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183FF56A" w:rsidR="008A4B4C" w:rsidRPr="005B217D" w:rsidRDefault="00E61DAC" w:rsidP="00071CC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71CCF">
              <w:t xml:space="preserve"> </w:t>
            </w:r>
            <w:r w:rsidR="00071CCF">
              <w:rPr>
                <w:lang w:val="en-CA"/>
              </w:rPr>
              <w:t>AG0015</w:t>
            </w:r>
            <w:r w:rsidR="006A0E5C" w:rsidRPr="006A0E5C">
              <w:rPr>
                <w:lang w:val="en-CA"/>
              </w:rPr>
              <w:t>-v</w:t>
            </w:r>
            <w:ins w:id="0" w:author="Johannes Sauer (A)" w:date="2024-01-23T10:19:00Z">
              <w:r w:rsidR="00F35FB8">
                <w:rPr>
                  <w:lang w:val="en-CA"/>
                </w:rPr>
                <w:t>2</w:t>
              </w:r>
            </w:ins>
            <w:del w:id="1" w:author="Johannes Sauer (A)" w:date="2024-01-23T10:19:00Z">
              <w:r w:rsidR="00071CCF" w:rsidDel="00F35FB8">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AFB8D4D" w:rsidR="00E61DAC" w:rsidRPr="005B217D" w:rsidRDefault="004F4F8B" w:rsidP="00CD593B">
            <w:pPr>
              <w:spacing w:before="60" w:after="60"/>
              <w:rPr>
                <w:b/>
                <w:szCs w:val="22"/>
                <w:lang w:val="en-CA"/>
              </w:rPr>
            </w:pPr>
            <w:r w:rsidRPr="00BD26BF">
              <w:rPr>
                <w:b/>
                <w:bCs/>
                <w:szCs w:val="24"/>
              </w:rPr>
              <w:t xml:space="preserve">JVET AHG report: </w:t>
            </w:r>
            <w:r w:rsidR="0038649F" w:rsidRPr="0038649F">
              <w:rPr>
                <w:b/>
                <w:szCs w:val="22"/>
                <w:lang w:val="en-CA"/>
              </w:rPr>
              <w:t xml:space="preserve">Gaming content compression </w:t>
            </w:r>
            <w:r w:rsidR="00762F89" w:rsidRPr="00762F89">
              <w:rPr>
                <w:b/>
                <w:szCs w:val="22"/>
                <w:lang w:val="en-CA"/>
              </w:rPr>
              <w:t>(AHG15)</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45CB525" w:rsidR="00E61DAC" w:rsidRPr="005B217D" w:rsidRDefault="0013458C" w:rsidP="0038649F">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85ACFC2"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5D50BE2" w14:textId="77777777" w:rsidR="00BE256B" w:rsidRPr="003D608F" w:rsidRDefault="00BE256B" w:rsidP="00BE256B">
            <w:pPr>
              <w:spacing w:before="60" w:after="60"/>
              <w:rPr>
                <w:lang w:val="de-DE"/>
              </w:rPr>
            </w:pPr>
            <w:r w:rsidRPr="003D608F">
              <w:rPr>
                <w:lang w:val="de-DE"/>
              </w:rPr>
              <w:t>Saurabh Puri, InterDigital</w:t>
            </w:r>
          </w:p>
          <w:p w14:paraId="59358F74" w14:textId="77777777" w:rsidR="00BE256B" w:rsidRPr="003D608F" w:rsidRDefault="00BE256B" w:rsidP="00BE256B">
            <w:pPr>
              <w:spacing w:before="60" w:after="60"/>
              <w:rPr>
                <w:lang w:val="de-DE"/>
              </w:rPr>
            </w:pPr>
            <w:r w:rsidRPr="003D608F">
              <w:rPr>
                <w:lang w:val="de-DE"/>
              </w:rPr>
              <w:t>Johannes Sauer, Huawei</w:t>
            </w:r>
          </w:p>
          <w:p w14:paraId="76CD3160" w14:textId="77777777" w:rsidR="00BE256B" w:rsidRDefault="00BE256B" w:rsidP="00BE256B">
            <w:pPr>
              <w:spacing w:before="60" w:after="60"/>
              <w:rPr>
                <w:lang w:val="en-CA"/>
              </w:rPr>
            </w:pPr>
            <w:r w:rsidRPr="003D608F">
              <w:rPr>
                <w:lang w:val="en-CA"/>
              </w:rPr>
              <w:t xml:space="preserve">Roman </w:t>
            </w:r>
            <w:proofErr w:type="spellStart"/>
            <w:r w:rsidRPr="003D608F">
              <w:rPr>
                <w:lang w:val="en-CA"/>
              </w:rPr>
              <w:t>Chernyak</w:t>
            </w:r>
            <w:proofErr w:type="spellEnd"/>
            <w:r>
              <w:rPr>
                <w:lang w:val="en-CA"/>
              </w:rPr>
              <w:t xml:space="preserve">, Tencent </w:t>
            </w:r>
          </w:p>
          <w:p w14:paraId="38EC20B8" w14:textId="77777777" w:rsidR="00BE256B" w:rsidRDefault="00BE256B" w:rsidP="00BE256B">
            <w:pPr>
              <w:spacing w:before="60" w:after="60"/>
              <w:rPr>
                <w:lang w:val="en-CA"/>
              </w:rPr>
            </w:pPr>
            <w:r>
              <w:rPr>
                <w:lang w:val="en-CA"/>
              </w:rPr>
              <w:t>Alberto Duenas, WBD</w:t>
            </w:r>
          </w:p>
          <w:p w14:paraId="49D81240" w14:textId="2C082F76" w:rsidR="00E61DAC" w:rsidRPr="00C20413" w:rsidRDefault="00BE256B" w:rsidP="00C20413">
            <w:pPr>
              <w:spacing w:before="60" w:after="60"/>
              <w:rPr>
                <w:lang w:val="en-CA"/>
              </w:rPr>
            </w:pPr>
            <w:proofErr w:type="spellStart"/>
            <w:r>
              <w:rPr>
                <w:lang w:val="en-CA"/>
              </w:rPr>
              <w:t>Limin</w:t>
            </w:r>
            <w:proofErr w:type="spellEnd"/>
            <w:r>
              <w:rPr>
                <w:lang w:val="en-CA"/>
              </w:rPr>
              <w:t xml:space="preserve"> </w:t>
            </w:r>
            <w:r w:rsidRPr="003D608F">
              <w:rPr>
                <w:lang w:val="en-CA"/>
              </w:rPr>
              <w:t>Wang</w:t>
            </w:r>
            <w:r>
              <w:rPr>
                <w:lang w:val="en-CA"/>
              </w:rPr>
              <w:t>, Nokia</w:t>
            </w:r>
          </w:p>
        </w:tc>
        <w:tc>
          <w:tcPr>
            <w:tcW w:w="900" w:type="dxa"/>
          </w:tcPr>
          <w:p w14:paraId="0140ECA2" w14:textId="51119E54" w:rsidR="00E61DAC" w:rsidRPr="003968EA" w:rsidRDefault="00E61DAC">
            <w:pPr>
              <w:spacing w:before="60" w:after="60"/>
              <w:rPr>
                <w:szCs w:val="22"/>
                <w:highlight w:val="yellow"/>
                <w:lang w:val="en-CA"/>
              </w:rPr>
            </w:pPr>
            <w:r w:rsidRPr="00EF7D2E">
              <w:rPr>
                <w:szCs w:val="22"/>
                <w:lang w:val="en-CA"/>
              </w:rPr>
              <w:t>Email:</w:t>
            </w:r>
          </w:p>
        </w:tc>
        <w:tc>
          <w:tcPr>
            <w:tcW w:w="3060" w:type="dxa"/>
          </w:tcPr>
          <w:p w14:paraId="18569C7A" w14:textId="72C8A53B" w:rsidR="00BE256B" w:rsidRPr="003D608F" w:rsidRDefault="00BE256B" w:rsidP="00BE256B">
            <w:pPr>
              <w:spacing w:before="60" w:after="60"/>
              <w:rPr>
                <w:rStyle w:val="Hyperlink"/>
                <w:lang w:val="en-CA"/>
              </w:rPr>
            </w:pPr>
            <w:hyperlink r:id="rId11" w:history="1">
              <w:r w:rsidRPr="003D608F">
                <w:rPr>
                  <w:rStyle w:val="Hyperlink"/>
                  <w:szCs w:val="22"/>
                  <w:lang w:val="en-CA"/>
                </w:rPr>
                <w:t>Saurabh.Puri@InterDigital.com</w:t>
              </w:r>
            </w:hyperlink>
          </w:p>
          <w:p w14:paraId="4DBDA386" w14:textId="77777777" w:rsidR="00BE256B" w:rsidRPr="003D608F" w:rsidRDefault="00BE256B" w:rsidP="00BE256B">
            <w:pPr>
              <w:spacing w:before="60" w:after="60"/>
              <w:rPr>
                <w:rStyle w:val="Hyperlink"/>
                <w:lang w:val="en-CA"/>
              </w:rPr>
            </w:pPr>
            <w:hyperlink r:id="rId12" w:history="1">
              <w:r w:rsidRPr="003D608F">
                <w:rPr>
                  <w:rStyle w:val="Hyperlink"/>
                  <w:szCs w:val="22"/>
                  <w:lang w:val="en-CA"/>
                </w:rPr>
                <w:t>johannes.sauer@huawei.com</w:t>
              </w:r>
            </w:hyperlink>
            <w:r w:rsidRPr="003D608F">
              <w:rPr>
                <w:rStyle w:val="Hyperlink"/>
                <w:lang w:val="en-CA"/>
              </w:rPr>
              <w:t xml:space="preserve"> </w:t>
            </w:r>
          </w:p>
          <w:p w14:paraId="7F373626" w14:textId="77777777" w:rsidR="00BE256B" w:rsidRPr="003D608F" w:rsidRDefault="00BE256B" w:rsidP="00BE256B">
            <w:pPr>
              <w:spacing w:before="60" w:after="60"/>
              <w:rPr>
                <w:rStyle w:val="Hyperlink"/>
                <w:lang w:val="en-CA"/>
              </w:rPr>
            </w:pPr>
            <w:hyperlink r:id="rId13" w:history="1">
              <w:r w:rsidRPr="003D608F">
                <w:rPr>
                  <w:rStyle w:val="Hyperlink"/>
                  <w:szCs w:val="22"/>
                  <w:lang w:val="en-CA"/>
                </w:rPr>
                <w:t>chernyak@global.tencent.com</w:t>
              </w:r>
            </w:hyperlink>
            <w:r w:rsidRPr="003D608F">
              <w:rPr>
                <w:rStyle w:val="Hyperlink"/>
                <w:lang w:val="en-CA"/>
              </w:rPr>
              <w:t xml:space="preserve"> </w:t>
            </w:r>
          </w:p>
          <w:p w14:paraId="04255448" w14:textId="77777777" w:rsidR="00BE256B" w:rsidRDefault="00BE256B" w:rsidP="00BE256B">
            <w:pPr>
              <w:spacing w:before="60" w:after="60"/>
              <w:rPr>
                <w:rStyle w:val="Hyperlink"/>
                <w:szCs w:val="22"/>
                <w:lang w:val="en-CA"/>
              </w:rPr>
            </w:pPr>
            <w:hyperlink r:id="rId14" w:history="1">
              <w:r w:rsidRPr="00BC098A">
                <w:rPr>
                  <w:rStyle w:val="Hyperlink"/>
                  <w:szCs w:val="22"/>
                  <w:lang w:val="en-CA"/>
                </w:rPr>
                <w:t>alberto.duenas@wbd.com</w:t>
              </w:r>
            </w:hyperlink>
          </w:p>
          <w:p w14:paraId="271F0707" w14:textId="77777777" w:rsidR="00BE256B" w:rsidRPr="00BD7CF9" w:rsidRDefault="00BE256B" w:rsidP="00BE256B">
            <w:pPr>
              <w:spacing w:before="60" w:after="60"/>
              <w:rPr>
                <w:color w:val="0000FF"/>
                <w:szCs w:val="22"/>
                <w:u w:val="single"/>
                <w:lang w:val="en-CA"/>
              </w:rPr>
            </w:pPr>
            <w:hyperlink r:id="rId15" w:history="1">
              <w:r w:rsidRPr="00BC098A">
                <w:rPr>
                  <w:rStyle w:val="Hyperlink"/>
                  <w:szCs w:val="22"/>
                  <w:lang w:val="en-CA"/>
                </w:rPr>
                <w:t>limin.2.wang@nokia.com</w:t>
              </w:r>
            </w:hyperlink>
          </w:p>
          <w:p w14:paraId="32C2ABFD" w14:textId="1677B263" w:rsidR="00E61DAC" w:rsidRPr="003968EA" w:rsidRDefault="00E61DAC">
            <w:pPr>
              <w:spacing w:before="60" w:after="60"/>
              <w:rPr>
                <w:szCs w:val="22"/>
                <w:highlight w:val="yellow"/>
                <w:lang w:val="en-CA"/>
              </w:rPr>
            </w:pPr>
          </w:p>
        </w:tc>
      </w:tr>
      <w:tr w:rsidR="00E61DAC" w:rsidRPr="005B217D" w14:paraId="49AFAA61" w14:textId="77777777" w:rsidTr="000962AC">
        <w:tc>
          <w:tcPr>
            <w:tcW w:w="1458" w:type="dxa"/>
          </w:tcPr>
          <w:p w14:paraId="2C08AF6B" w14:textId="507F4274"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3BC1E4C" w:rsidR="00E61DAC" w:rsidRPr="003968EA" w:rsidRDefault="00745F6B" w:rsidP="003968EA">
            <w:pPr>
              <w:spacing w:before="60" w:after="60"/>
              <w:rPr>
                <w:szCs w:val="22"/>
                <w:highlight w:val="yellow"/>
                <w:lang w:val="en-CA"/>
              </w:rPr>
            </w:pPr>
            <w:r w:rsidRPr="00EF7D2E">
              <w:rPr>
                <w:szCs w:val="22"/>
                <w:lang w:val="en-CA"/>
              </w:rPr>
              <w:t>AHG</w:t>
            </w:r>
            <w:r w:rsidR="003968EA" w:rsidRPr="00EF7D2E">
              <w:rPr>
                <w:szCs w:val="22"/>
                <w:lang w:val="en-CA"/>
              </w:rPr>
              <w:t>15</w:t>
            </w:r>
            <w:r w:rsidR="00D40F29" w:rsidRPr="00EF7D2E">
              <w:rPr>
                <w:szCs w:val="22"/>
                <w:lang w:val="en-CA"/>
              </w:rPr>
              <w:t xml:space="preserve"> on </w:t>
            </w:r>
            <w:r w:rsidR="00D40F29">
              <w:rPr>
                <w:szCs w:val="22"/>
                <w:lang w:val="en-CA"/>
              </w:rPr>
              <w:t>g</w:t>
            </w:r>
            <w:r w:rsidR="00D40F29" w:rsidRPr="00D40F29">
              <w:rPr>
                <w:szCs w:val="22"/>
                <w:lang w:val="en-CA"/>
              </w:rPr>
              <w:t>aming content compression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2BCB802" w14:textId="4CEC2202" w:rsidR="003516A9" w:rsidRDefault="00275BCF" w:rsidP="003516A9">
      <w:pPr>
        <w:pStyle w:val="Heading1"/>
        <w:numPr>
          <w:ilvl w:val="0"/>
          <w:numId w:val="0"/>
        </w:numPr>
        <w:ind w:left="432" w:hanging="432"/>
        <w:rPr>
          <w:lang w:val="en-CA"/>
        </w:rPr>
      </w:pPr>
      <w:r w:rsidRPr="005B217D">
        <w:rPr>
          <w:lang w:val="en-CA"/>
        </w:rPr>
        <w:t>Abstract</w:t>
      </w:r>
    </w:p>
    <w:p w14:paraId="0F70F045" w14:textId="7771AF80" w:rsidR="003516A9" w:rsidRPr="003516A9" w:rsidRDefault="00E868DF" w:rsidP="003516A9">
      <w:pPr>
        <w:rPr>
          <w:lang w:val="en-CA"/>
        </w:rPr>
      </w:pPr>
      <w:r w:rsidRPr="00BD26BF">
        <w:rPr>
          <w:szCs w:val="22"/>
        </w:rPr>
        <w:t xml:space="preserve">This report </w:t>
      </w:r>
      <w:r w:rsidRPr="00BD26BF">
        <w:t>summarizes</w:t>
      </w:r>
      <w:r w:rsidRPr="00BD26BF" w:rsidDel="00650242">
        <w:rPr>
          <w:szCs w:val="22"/>
        </w:rPr>
        <w:t xml:space="preserve"> </w:t>
      </w:r>
      <w:r w:rsidRPr="00BD26BF">
        <w:rPr>
          <w:szCs w:val="22"/>
        </w:rPr>
        <w:t>the activities of the AHG1</w:t>
      </w:r>
      <w:r>
        <w:rPr>
          <w:szCs w:val="22"/>
        </w:rPr>
        <w:t>5</w:t>
      </w:r>
      <w:r w:rsidRPr="00BD26BF">
        <w:rPr>
          <w:szCs w:val="22"/>
        </w:rPr>
        <w:t xml:space="preserve"> on </w:t>
      </w:r>
      <w:r>
        <w:rPr>
          <w:szCs w:val="22"/>
        </w:rPr>
        <w:t>g</w:t>
      </w:r>
      <w:r w:rsidRPr="00E868DF">
        <w:rPr>
          <w:szCs w:val="22"/>
        </w:rPr>
        <w:t xml:space="preserve">aming content compression </w:t>
      </w:r>
      <w:r w:rsidRPr="00BD26BF">
        <w:rPr>
          <w:szCs w:val="22"/>
        </w:rPr>
        <w:t>that have taken place between the 32</w:t>
      </w:r>
      <w:r w:rsidRPr="00BD26BF">
        <w:rPr>
          <w:szCs w:val="22"/>
          <w:vertAlign w:val="superscript"/>
        </w:rPr>
        <w:t>nd</w:t>
      </w:r>
      <w:r w:rsidRPr="00BD26BF">
        <w:rPr>
          <w:szCs w:val="22"/>
        </w:rPr>
        <w:t xml:space="preserve"> </w:t>
      </w:r>
      <w:r>
        <w:rPr>
          <w:szCs w:val="22"/>
        </w:rPr>
        <w:t>and 33</w:t>
      </w:r>
      <w:r w:rsidRPr="00CC16AD">
        <w:rPr>
          <w:szCs w:val="22"/>
          <w:vertAlign w:val="superscript"/>
        </w:rPr>
        <w:t>rd</w:t>
      </w:r>
      <w:r>
        <w:rPr>
          <w:szCs w:val="22"/>
        </w:rPr>
        <w:t xml:space="preserve"> </w:t>
      </w:r>
      <w:r w:rsidRPr="00BD26BF">
        <w:rPr>
          <w:szCs w:val="22"/>
        </w:rPr>
        <w:t>JVET meetings.</w:t>
      </w:r>
      <w:r w:rsidR="00262DDC">
        <w:rPr>
          <w:szCs w:val="22"/>
        </w:rPr>
        <w:t xml:space="preserve"> </w:t>
      </w:r>
      <w:r>
        <w:rPr>
          <w:lang w:val="en-CA"/>
        </w:rPr>
        <w:t>T</w:t>
      </w:r>
      <w:r w:rsidR="003516A9">
        <w:rPr>
          <w:lang w:val="en-CA"/>
        </w:rPr>
        <w:t xml:space="preserve">wo teleconferences </w:t>
      </w:r>
      <w:r>
        <w:rPr>
          <w:lang w:val="en-CA"/>
        </w:rPr>
        <w:t xml:space="preserve">were held </w:t>
      </w:r>
      <w:r w:rsidR="003968EA">
        <w:t>on 18</w:t>
      </w:r>
      <w:r w:rsidR="003968EA" w:rsidRPr="003968EA">
        <w:rPr>
          <w:vertAlign w:val="superscript"/>
        </w:rPr>
        <w:t>th</w:t>
      </w:r>
      <w:r w:rsidR="003968EA">
        <w:t xml:space="preserve"> December 2023 </w:t>
      </w:r>
      <w:r w:rsidR="003516A9">
        <w:rPr>
          <w:lang w:val="en-CA"/>
        </w:rPr>
        <w:t xml:space="preserve">and </w:t>
      </w:r>
      <w:r w:rsidR="003968EA">
        <w:t>on 27</w:t>
      </w:r>
      <w:r w:rsidR="003968EA" w:rsidRPr="003968EA">
        <w:rPr>
          <w:vertAlign w:val="superscript"/>
        </w:rPr>
        <w:t>th</w:t>
      </w:r>
      <w:r w:rsidR="003968EA">
        <w:t xml:space="preserve"> December 2023 </w:t>
      </w:r>
      <w:r w:rsidR="00D263A0">
        <w:rPr>
          <w:lang w:val="en-CA"/>
        </w:rPr>
        <w:t>respectively.</w:t>
      </w:r>
      <w:r w:rsidR="00262DDC">
        <w:rPr>
          <w:lang w:val="en-CA"/>
        </w:rPr>
        <w:t xml:space="preserve"> T</w:t>
      </w:r>
      <w:r w:rsidR="003516A9">
        <w:rPr>
          <w:lang w:val="en-CA"/>
        </w:rPr>
        <w:t>he first teleconference</w:t>
      </w:r>
      <w:r w:rsidR="00262DDC">
        <w:rPr>
          <w:lang w:val="en-CA"/>
        </w:rPr>
        <w:t xml:space="preserve"> </w:t>
      </w:r>
      <w:r w:rsidR="001B4051">
        <w:rPr>
          <w:lang w:val="en-CA"/>
        </w:rPr>
        <w:t xml:space="preserve">[1] </w:t>
      </w:r>
      <w:r w:rsidR="00262DDC">
        <w:rPr>
          <w:lang w:val="en-CA"/>
        </w:rPr>
        <w:t xml:space="preserve">mainly focused on </w:t>
      </w:r>
      <w:r w:rsidR="003516A9">
        <w:rPr>
          <w:lang w:val="en-CA"/>
        </w:rPr>
        <w:t>testing conditions and candidate sequences for gaming content compression.</w:t>
      </w:r>
      <w:r w:rsidR="00262DDC">
        <w:rPr>
          <w:lang w:val="en-CA"/>
        </w:rPr>
        <w:t xml:space="preserve"> </w:t>
      </w:r>
      <w:r w:rsidR="003516A9">
        <w:rPr>
          <w:lang w:val="en-CA"/>
        </w:rPr>
        <w:t xml:space="preserve">In the second call 5s segments of the candidate sequences were reviewed. It was decided to encode all of them to gather some first data which should help </w:t>
      </w:r>
      <w:r w:rsidR="00262DDC">
        <w:rPr>
          <w:lang w:val="en-CA"/>
        </w:rPr>
        <w:t>for experts to choose</w:t>
      </w:r>
      <w:r w:rsidR="003516A9">
        <w:rPr>
          <w:lang w:val="en-CA"/>
        </w:rPr>
        <w:t xml:space="preserve"> appropriate sequences for a gaming content test</w:t>
      </w:r>
      <w:r w:rsidR="00995C58">
        <w:rPr>
          <w:lang w:val="en-CA"/>
        </w:rPr>
        <w:t xml:space="preserve"> </w:t>
      </w:r>
      <w:r w:rsidR="003516A9">
        <w:rPr>
          <w:lang w:val="en-CA"/>
        </w:rPr>
        <w:t>set.</w:t>
      </w:r>
      <w:r w:rsidR="00A63A15">
        <w:rPr>
          <w:lang w:val="en-CA"/>
        </w:rPr>
        <w:t xml:space="preserve"> Encoding of the selected segments has </w:t>
      </w:r>
      <w:r w:rsidR="00CF7191">
        <w:rPr>
          <w:lang w:val="en-CA"/>
        </w:rPr>
        <w:t>started</w:t>
      </w:r>
      <w:r w:rsidR="003968EA">
        <w:rPr>
          <w:lang w:val="en-CA"/>
        </w:rPr>
        <w:t xml:space="preserve"> for both </w:t>
      </w:r>
      <w:r w:rsidR="003968EA">
        <w:t>VTM-11ecm11 and ECM-11.0</w:t>
      </w:r>
      <w:r w:rsidR="00CF7191">
        <w:rPr>
          <w:lang w:val="en-CA"/>
        </w:rPr>
        <w:t>. The results will be added to this report when available. It is expected that only</w:t>
      </w:r>
      <w:r w:rsidR="003968EA">
        <w:rPr>
          <w:lang w:val="en-CA"/>
        </w:rPr>
        <w:t xml:space="preserve"> </w:t>
      </w:r>
      <w:r w:rsidR="003968EA">
        <w:t xml:space="preserve">VTM-11ecm11 </w:t>
      </w:r>
      <w:r w:rsidR="00CF7191">
        <w:rPr>
          <w:lang w:val="en-CA"/>
        </w:rPr>
        <w:t xml:space="preserve">results will be available at the </w:t>
      </w:r>
      <w:r w:rsidR="00262DDC">
        <w:rPr>
          <w:lang w:val="en-CA"/>
        </w:rPr>
        <w:t xml:space="preserve">beginning </w:t>
      </w:r>
      <w:r w:rsidR="00CF7191">
        <w:rPr>
          <w:lang w:val="en-CA"/>
        </w:rPr>
        <w:t>of the meeting.</w:t>
      </w:r>
    </w:p>
    <w:p w14:paraId="7D2AC1F0" w14:textId="64A43F35" w:rsidR="003968EA" w:rsidRDefault="003968EA" w:rsidP="003968EA">
      <w:pPr>
        <w:pStyle w:val="Heading1"/>
        <w:rPr>
          <w:lang w:val="en-CA"/>
        </w:rPr>
      </w:pPr>
      <w:r>
        <w:rPr>
          <w:lang w:val="en-CA"/>
        </w:rPr>
        <w:t>Introduction</w:t>
      </w:r>
    </w:p>
    <w:p w14:paraId="1813A2EC" w14:textId="77777777" w:rsidR="003968EA" w:rsidRDefault="003968EA" w:rsidP="003968EA">
      <w:pPr>
        <w:rPr>
          <w:lang w:val="en-CA"/>
        </w:rPr>
      </w:pPr>
      <w:r>
        <w:rPr>
          <w:lang w:val="en-CA"/>
        </w:rPr>
        <w:t xml:space="preserve">AHG15 on </w:t>
      </w:r>
      <w:r>
        <w:t xml:space="preserve">gaming content compression </w:t>
      </w:r>
      <w:r>
        <w:rPr>
          <w:lang w:val="en-CA"/>
        </w:rPr>
        <w:t>was established at the 32</w:t>
      </w:r>
      <w:r w:rsidRPr="00AF625A">
        <w:rPr>
          <w:vertAlign w:val="superscript"/>
          <w:lang w:val="en-CA"/>
        </w:rPr>
        <w:t>nd</w:t>
      </w:r>
      <w:r>
        <w:rPr>
          <w:lang w:val="en-CA"/>
        </w:rPr>
        <w:t xml:space="preserve"> JVET meeting. Mandates of this ad hoc group are:</w:t>
      </w:r>
    </w:p>
    <w:p w14:paraId="445DEEF5" w14:textId="77777777" w:rsidR="003968EA" w:rsidRPr="00EF7D2E" w:rsidRDefault="003968EA" w:rsidP="003968EA">
      <w:pPr>
        <w:pStyle w:val="xxxmsonormal"/>
        <w:numPr>
          <w:ilvl w:val="0"/>
          <w:numId w:val="12"/>
        </w:numPr>
        <w:autoSpaceDE w:val="0"/>
        <w:autoSpaceDN w:val="0"/>
        <w:spacing w:before="136"/>
        <w:jc w:val="both"/>
        <w:rPr>
          <w:rFonts w:ascii="Times New Roman" w:eastAsia="Times New Roman" w:hAnsi="Times New Roman" w:cs="Times New Roman"/>
          <w:lang w:val="en-CA" w:eastAsia="en-US"/>
        </w:rPr>
      </w:pPr>
      <w:r w:rsidRPr="00EF7D2E">
        <w:rPr>
          <w:rFonts w:ascii="Times New Roman" w:eastAsia="Times New Roman" w:hAnsi="Times New Roman" w:cs="Times New Roman"/>
          <w:lang w:val="en-CA" w:eastAsia="en-US"/>
        </w:rPr>
        <w:t>Identify gaming content application scenarios and their requirements for codec operation.</w:t>
      </w:r>
    </w:p>
    <w:p w14:paraId="62A501D2" w14:textId="77777777" w:rsidR="003968EA" w:rsidRPr="00EF7D2E" w:rsidRDefault="003968EA" w:rsidP="003968EA">
      <w:pPr>
        <w:pStyle w:val="xxxmsonormal"/>
        <w:numPr>
          <w:ilvl w:val="0"/>
          <w:numId w:val="12"/>
        </w:numPr>
        <w:autoSpaceDE w:val="0"/>
        <w:autoSpaceDN w:val="0"/>
        <w:spacing w:before="136"/>
        <w:jc w:val="both"/>
        <w:rPr>
          <w:rFonts w:ascii="Times New Roman" w:eastAsia="Times New Roman" w:hAnsi="Times New Roman" w:cs="Times New Roman"/>
          <w:lang w:val="en-CA" w:eastAsia="en-US"/>
        </w:rPr>
      </w:pPr>
      <w:r w:rsidRPr="00EF7D2E">
        <w:rPr>
          <w:rFonts w:ascii="Times New Roman" w:eastAsia="Times New Roman" w:hAnsi="Times New Roman" w:cs="Times New Roman"/>
          <w:lang w:val="en-CA" w:eastAsia="en-US"/>
        </w:rPr>
        <w:t>Identify and characterize required types of content; solicit contributions, collect, and make a variety of gaming content available, in coordination with AHG4 and AG 5.</w:t>
      </w:r>
    </w:p>
    <w:p w14:paraId="6F43C6CE" w14:textId="77777777" w:rsidR="003968EA" w:rsidRPr="00EF7D2E" w:rsidRDefault="003968EA" w:rsidP="003968EA">
      <w:pPr>
        <w:pStyle w:val="xxxmsonormal"/>
        <w:numPr>
          <w:ilvl w:val="0"/>
          <w:numId w:val="12"/>
        </w:numPr>
        <w:autoSpaceDE w:val="0"/>
        <w:autoSpaceDN w:val="0"/>
        <w:spacing w:before="136"/>
        <w:jc w:val="both"/>
        <w:rPr>
          <w:rFonts w:ascii="Times New Roman" w:eastAsia="Times New Roman" w:hAnsi="Times New Roman" w:cs="Times New Roman"/>
          <w:lang w:val="en-CA" w:eastAsia="en-US"/>
        </w:rPr>
      </w:pPr>
      <w:r w:rsidRPr="00EF7D2E">
        <w:rPr>
          <w:rFonts w:ascii="Times New Roman" w:eastAsia="Times New Roman" w:hAnsi="Times New Roman" w:cs="Times New Roman"/>
          <w:lang w:val="en-CA" w:eastAsia="en-US"/>
        </w:rPr>
        <w:t>Propose test conditions appropriate for gaming applications.</w:t>
      </w:r>
    </w:p>
    <w:p w14:paraId="162EADCC" w14:textId="77777777" w:rsidR="003968EA" w:rsidRPr="00EF7D2E" w:rsidRDefault="003968EA" w:rsidP="003968EA">
      <w:pPr>
        <w:pStyle w:val="xxxmsonormal"/>
        <w:numPr>
          <w:ilvl w:val="0"/>
          <w:numId w:val="12"/>
        </w:numPr>
        <w:autoSpaceDE w:val="0"/>
        <w:autoSpaceDN w:val="0"/>
        <w:spacing w:before="136"/>
        <w:jc w:val="both"/>
        <w:rPr>
          <w:rFonts w:ascii="Times New Roman" w:eastAsia="Times New Roman" w:hAnsi="Times New Roman" w:cs="Times New Roman"/>
          <w:lang w:val="en-CA" w:eastAsia="en-US"/>
        </w:rPr>
      </w:pPr>
      <w:r w:rsidRPr="00EF7D2E">
        <w:rPr>
          <w:rFonts w:ascii="Times New Roman" w:eastAsia="Times New Roman" w:hAnsi="Times New Roman" w:cs="Times New Roman"/>
          <w:lang w:val="en-CA" w:eastAsia="en-US"/>
        </w:rPr>
        <w:t xml:space="preserve">Evaluate JVET test models (such as ECM, VTM, NNVC, etc.) under the proposed test conditions. </w:t>
      </w:r>
    </w:p>
    <w:p w14:paraId="17CE2063" w14:textId="77777777" w:rsidR="003968EA" w:rsidRPr="00A95CA1" w:rsidRDefault="003968EA" w:rsidP="003968EA">
      <w:pPr>
        <w:numPr>
          <w:ilvl w:val="0"/>
          <w:numId w:val="12"/>
        </w:numPr>
        <w:textAlignment w:val="auto"/>
        <w:rPr>
          <w:szCs w:val="22"/>
          <w:lang w:val="en-CA"/>
        </w:rPr>
      </w:pPr>
      <w:r w:rsidRPr="00A95CA1">
        <w:rPr>
          <w:szCs w:val="22"/>
          <w:lang w:val="en-CA"/>
        </w:rPr>
        <w:t>Investigate possibilities to enhance compression capability for gaming content.</w:t>
      </w:r>
    </w:p>
    <w:p w14:paraId="1539A21D" w14:textId="6F069D23" w:rsidR="001F2594" w:rsidRDefault="00AC44DF" w:rsidP="00AC44DF">
      <w:pPr>
        <w:pStyle w:val="Heading1"/>
        <w:rPr>
          <w:lang w:val="en-CA"/>
        </w:rPr>
      </w:pPr>
      <w:r>
        <w:rPr>
          <w:lang w:val="en-CA"/>
        </w:rPr>
        <w:t>Testing conditions for gaming content</w:t>
      </w:r>
    </w:p>
    <w:p w14:paraId="6EA36E0B" w14:textId="77777777" w:rsidR="00D263A0" w:rsidRDefault="00D263A0" w:rsidP="00D263A0">
      <w:pPr>
        <w:rPr>
          <w:lang w:val="en-CA" w:eastAsia="zh-CN"/>
        </w:rPr>
      </w:pPr>
      <w:r>
        <w:rPr>
          <w:lang w:val="en-CA" w:eastAsia="zh-CN"/>
        </w:rPr>
        <w:t xml:space="preserve">This section describes simulations’ setup that is planned to be used within AhG15. </w:t>
      </w:r>
    </w:p>
    <w:p w14:paraId="0EC19CE0" w14:textId="77777777" w:rsidR="00D263A0" w:rsidRDefault="00D263A0" w:rsidP="00D263A0">
      <w:pPr>
        <w:rPr>
          <w:lang w:val="en-CA" w:eastAsia="zh-CN"/>
        </w:rPr>
      </w:pPr>
      <w:r>
        <w:rPr>
          <w:lang w:val="en-CA" w:eastAsia="zh-CN"/>
        </w:rPr>
        <w:t>The simulations will be performed prior to the January meeting.</w:t>
      </w:r>
    </w:p>
    <w:p w14:paraId="34AC0109" w14:textId="77777777" w:rsidR="00D263A0" w:rsidRDefault="00D263A0" w:rsidP="00D263A0">
      <w:pPr>
        <w:rPr>
          <w:lang w:val="en-CA" w:eastAsia="zh-CN"/>
        </w:rPr>
      </w:pPr>
      <w:r>
        <w:rPr>
          <w:lang w:val="en-CA" w:eastAsia="zh-CN"/>
        </w:rPr>
        <w:t xml:space="preserve">Anchor: </w:t>
      </w:r>
      <w:r>
        <w:t>VTM-11ecm11 (</w:t>
      </w:r>
      <w:hyperlink r:id="rId16" w:history="1">
        <w:r w:rsidRPr="00FC2800">
          <w:rPr>
            <w:rStyle w:val="Hyperlink"/>
          </w:rPr>
          <w:t>https://vcgit.hhi.fraunhofer.de/ecm/ECM/-/tree/VTM-11.0ecm11.0</w:t>
        </w:r>
      </w:hyperlink>
      <w:r>
        <w:t>)</w:t>
      </w:r>
    </w:p>
    <w:p w14:paraId="45B090EF" w14:textId="77777777" w:rsidR="00D263A0" w:rsidRDefault="00D263A0" w:rsidP="00D263A0">
      <w:r>
        <w:rPr>
          <w:lang w:val="en-CA" w:eastAsia="zh-CN"/>
        </w:rPr>
        <w:t xml:space="preserve">Test: </w:t>
      </w:r>
      <w:r>
        <w:t>ECM-11.0 (</w:t>
      </w:r>
      <w:hyperlink r:id="rId17" w:history="1">
        <w:r w:rsidRPr="00FC2800">
          <w:rPr>
            <w:rStyle w:val="Hyperlink"/>
          </w:rPr>
          <w:t>https://vcgit.hhi.fraunhofer.de/ecm/ECM/-/tree/ECM-11.0</w:t>
        </w:r>
      </w:hyperlink>
      <w:r>
        <w:t>)</w:t>
      </w:r>
    </w:p>
    <w:p w14:paraId="21B4F26C" w14:textId="77777777" w:rsidR="00D263A0" w:rsidRDefault="00D263A0" w:rsidP="00D263A0">
      <w:r>
        <w:t>Configurations: AI/LDB/LDP</w:t>
      </w:r>
    </w:p>
    <w:p w14:paraId="35C4EBA8" w14:textId="77777777" w:rsidR="00D263A0" w:rsidRDefault="00D263A0" w:rsidP="00D263A0">
      <w:r>
        <w:lastRenderedPageBreak/>
        <w:t>Testing conditions: JVET CTC with QP set [27, 32, 37, 42]</w:t>
      </w:r>
    </w:p>
    <w:p w14:paraId="5E915E60" w14:textId="77777777" w:rsidR="00D263A0" w:rsidRDefault="00D263A0" w:rsidP="00D263A0">
      <w:r>
        <w:t>Content: 5s; TBD</w:t>
      </w:r>
    </w:p>
    <w:p w14:paraId="09DE7A9F" w14:textId="77777777" w:rsidR="00D263A0" w:rsidRDefault="00D263A0" w:rsidP="00D263A0">
      <w:pPr>
        <w:rPr>
          <w:lang w:val="en-CA" w:eastAsia="zh-CN"/>
        </w:rPr>
      </w:pPr>
      <w:r>
        <w:t xml:space="preserve">Extra parameters: with and without </w:t>
      </w:r>
      <w:proofErr w:type="spellStart"/>
      <w:r>
        <w:t>ClassF</w:t>
      </w:r>
      <w:proofErr w:type="spellEnd"/>
      <w:r>
        <w:t xml:space="preserve"> </w:t>
      </w:r>
      <w:proofErr w:type="spellStart"/>
      <w:r>
        <w:t>cfg</w:t>
      </w:r>
      <w:proofErr w:type="spellEnd"/>
      <w:r>
        <w:t xml:space="preserve"> file</w:t>
      </w:r>
    </w:p>
    <w:p w14:paraId="6BC7424C" w14:textId="370B6E8C" w:rsidR="00AC44DF" w:rsidRDefault="00D263A0" w:rsidP="00D263A0">
      <w:pPr>
        <w:pStyle w:val="Heading1"/>
        <w:rPr>
          <w:lang w:val="en-CA" w:eastAsia="zh-CN"/>
        </w:rPr>
      </w:pPr>
      <w:r>
        <w:rPr>
          <w:lang w:val="en-CA" w:eastAsia="zh-CN"/>
        </w:rPr>
        <w:t>Gaming content sequence survey</w:t>
      </w:r>
    </w:p>
    <w:p w14:paraId="4C9CC980" w14:textId="029819EF" w:rsidR="00D263A0" w:rsidRDefault="00E936BD" w:rsidP="00D263A0">
      <w:pPr>
        <w:rPr>
          <w:lang w:val="en-CA" w:eastAsia="zh-CN"/>
        </w:rPr>
      </w:pPr>
      <w:r>
        <w:rPr>
          <w:lang w:val="en-CA" w:eastAsia="zh-CN"/>
        </w:rPr>
        <w:t xml:space="preserve">A </w:t>
      </w:r>
      <w:r w:rsidR="001D0901">
        <w:rPr>
          <w:lang w:val="en-CA" w:eastAsia="zh-CN"/>
        </w:rPr>
        <w:t>plenitude</w:t>
      </w:r>
      <w:r>
        <w:rPr>
          <w:lang w:val="en-CA" w:eastAsia="zh-CN"/>
        </w:rPr>
        <w:t xml:space="preserve"> of candidate sequences for gaming content compression </w:t>
      </w:r>
      <w:r w:rsidR="005F2B74">
        <w:rPr>
          <w:lang w:val="en-CA" w:eastAsia="zh-CN"/>
        </w:rPr>
        <w:t>were identified by the group. The sequences along with their source are listed in the following table: In add</w:t>
      </w:r>
      <w:r w:rsidR="005A410F">
        <w:rPr>
          <w:lang w:val="en-CA" w:eastAsia="zh-CN"/>
        </w:rPr>
        <w:t>i</w:t>
      </w:r>
      <w:r w:rsidR="005F2B74">
        <w:rPr>
          <w:lang w:val="en-CA" w:eastAsia="zh-CN"/>
        </w:rPr>
        <w:t>tion to the rendered view (YUV) for some seq</w:t>
      </w:r>
      <w:r w:rsidR="005A410F">
        <w:rPr>
          <w:lang w:val="en-CA" w:eastAsia="zh-CN"/>
        </w:rPr>
        <w:t>u</w:t>
      </w:r>
      <w:r w:rsidR="005F2B74">
        <w:rPr>
          <w:lang w:val="en-CA" w:eastAsia="zh-CN"/>
        </w:rPr>
        <w:t>ence auxiliary information is available (depth, optica</w:t>
      </w:r>
      <w:r w:rsidR="005A410F">
        <w:rPr>
          <w:lang w:val="en-CA" w:eastAsia="zh-CN"/>
        </w:rPr>
        <w:t>l</w:t>
      </w:r>
      <w:r w:rsidR="005F2B74">
        <w:rPr>
          <w:lang w:val="en-CA" w:eastAsia="zh-CN"/>
        </w:rPr>
        <w:t xml:space="preserve"> flow, </w:t>
      </w:r>
      <w:r w:rsidR="00803090">
        <w:rPr>
          <w:lang w:val="en-CA" w:eastAsia="zh-CN"/>
        </w:rPr>
        <w:t>etc.).</w:t>
      </w:r>
    </w:p>
    <w:p w14:paraId="6F8CC3DD" w14:textId="77777777" w:rsidR="005F2B74" w:rsidRDefault="005F2B74" w:rsidP="00D263A0">
      <w:pPr>
        <w:rPr>
          <w:lang w:val="en-CA" w:eastAsia="zh-CN"/>
        </w:rPr>
      </w:pPr>
    </w:p>
    <w:tbl>
      <w:tblPr>
        <w:tblStyle w:val="TableGrid"/>
        <w:tblW w:w="0" w:type="auto"/>
        <w:tblLook w:val="04A0" w:firstRow="1" w:lastRow="0" w:firstColumn="1" w:lastColumn="0" w:noHBand="0" w:noVBand="1"/>
      </w:tblPr>
      <w:tblGrid>
        <w:gridCol w:w="2147"/>
        <w:gridCol w:w="1476"/>
        <w:gridCol w:w="2026"/>
        <w:gridCol w:w="2062"/>
        <w:gridCol w:w="1593"/>
      </w:tblGrid>
      <w:tr w:rsidR="005F2B74" w14:paraId="64A47701" w14:textId="77777777" w:rsidTr="005F2B74">
        <w:tc>
          <w:tcPr>
            <w:tcW w:w="2147" w:type="dxa"/>
          </w:tcPr>
          <w:p w14:paraId="625B43AA" w14:textId="77777777" w:rsidR="005F2B74" w:rsidRPr="00A051C1" w:rsidRDefault="005F2B74" w:rsidP="00D961A6">
            <w:pPr>
              <w:rPr>
                <w:b/>
                <w:lang w:val="en-CA" w:eastAsia="zh-CN"/>
              </w:rPr>
            </w:pPr>
            <w:r w:rsidRPr="00A051C1">
              <w:rPr>
                <w:b/>
                <w:lang w:val="en-CA" w:eastAsia="zh-CN"/>
              </w:rPr>
              <w:t>Sequence name</w:t>
            </w:r>
          </w:p>
        </w:tc>
        <w:tc>
          <w:tcPr>
            <w:tcW w:w="1476" w:type="dxa"/>
          </w:tcPr>
          <w:p w14:paraId="623FBD54" w14:textId="77777777" w:rsidR="005F2B74" w:rsidRPr="00A051C1" w:rsidRDefault="005F2B74" w:rsidP="00D961A6">
            <w:pPr>
              <w:rPr>
                <w:b/>
                <w:lang w:val="en-CA" w:eastAsia="zh-CN"/>
              </w:rPr>
            </w:pPr>
            <w:r w:rsidRPr="00A051C1">
              <w:rPr>
                <w:b/>
                <w:lang w:val="en-CA" w:eastAsia="zh-CN"/>
              </w:rPr>
              <w:t>Provided by</w:t>
            </w:r>
          </w:p>
        </w:tc>
        <w:tc>
          <w:tcPr>
            <w:tcW w:w="2026" w:type="dxa"/>
          </w:tcPr>
          <w:p w14:paraId="424F20EC" w14:textId="77777777" w:rsidR="005F2B74" w:rsidRPr="00A051C1" w:rsidRDefault="005F2B74" w:rsidP="00D961A6">
            <w:pPr>
              <w:rPr>
                <w:b/>
                <w:lang w:val="en-CA" w:eastAsia="zh-CN"/>
              </w:rPr>
            </w:pPr>
            <w:r w:rsidRPr="00A051C1">
              <w:rPr>
                <w:b/>
                <w:lang w:val="en-CA" w:eastAsia="zh-CN"/>
              </w:rPr>
              <w:t>Resolution, FPS, color space, bit depth</w:t>
            </w:r>
          </w:p>
        </w:tc>
        <w:tc>
          <w:tcPr>
            <w:tcW w:w="2062" w:type="dxa"/>
          </w:tcPr>
          <w:p w14:paraId="70AEDCAA" w14:textId="77777777" w:rsidR="005F2B74" w:rsidRPr="00A051C1" w:rsidRDefault="005F2B74" w:rsidP="00D961A6">
            <w:pPr>
              <w:rPr>
                <w:b/>
                <w:lang w:val="en-CA" w:eastAsia="zh-CN"/>
              </w:rPr>
            </w:pPr>
            <w:r>
              <w:rPr>
                <w:b/>
                <w:lang w:val="en-CA" w:eastAsia="zh-CN"/>
              </w:rPr>
              <w:t>Availability</w:t>
            </w:r>
          </w:p>
        </w:tc>
        <w:tc>
          <w:tcPr>
            <w:tcW w:w="1593" w:type="dxa"/>
          </w:tcPr>
          <w:p w14:paraId="7F546B47" w14:textId="77777777" w:rsidR="005F2B74" w:rsidRDefault="005F2B74" w:rsidP="00D961A6">
            <w:pPr>
              <w:rPr>
                <w:b/>
                <w:lang w:val="en-CA" w:eastAsia="zh-CN"/>
              </w:rPr>
            </w:pPr>
            <w:r>
              <w:rPr>
                <w:b/>
                <w:lang w:val="en-CA" w:eastAsia="zh-CN"/>
              </w:rPr>
              <w:t>Auxiliary information available</w:t>
            </w:r>
          </w:p>
        </w:tc>
      </w:tr>
      <w:tr w:rsidR="005F2B74" w14:paraId="483C2D57" w14:textId="77777777" w:rsidTr="005F2B74">
        <w:tc>
          <w:tcPr>
            <w:tcW w:w="2147" w:type="dxa"/>
          </w:tcPr>
          <w:p w14:paraId="14765714" w14:textId="77777777" w:rsidR="005F2B74" w:rsidRDefault="005F2B74" w:rsidP="00D961A6">
            <w:pPr>
              <w:rPr>
                <w:lang w:val="en-CA" w:eastAsia="zh-CN"/>
              </w:rPr>
            </w:pPr>
            <w:r w:rsidRPr="00667962">
              <w:rPr>
                <w:lang w:val="en-CA" w:eastAsia="zh-CN"/>
              </w:rPr>
              <w:t>Level1</w:t>
            </w:r>
          </w:p>
        </w:tc>
        <w:tc>
          <w:tcPr>
            <w:tcW w:w="1476" w:type="dxa"/>
          </w:tcPr>
          <w:p w14:paraId="1AF75B75" w14:textId="77777777" w:rsidR="005F2B74" w:rsidRDefault="005F2B74" w:rsidP="00D961A6">
            <w:pPr>
              <w:rPr>
                <w:lang w:val="en-CA" w:eastAsia="zh-CN"/>
              </w:rPr>
            </w:pPr>
            <w:proofErr w:type="spellStart"/>
            <w:r w:rsidRPr="00DD457C">
              <w:rPr>
                <w:lang w:val="en-CA" w:eastAsia="zh-CN"/>
              </w:rPr>
              <w:t>InterDigital</w:t>
            </w:r>
            <w:proofErr w:type="spellEnd"/>
          </w:p>
        </w:tc>
        <w:tc>
          <w:tcPr>
            <w:tcW w:w="2026" w:type="dxa"/>
          </w:tcPr>
          <w:p w14:paraId="1E7C4C08" w14:textId="77777777" w:rsidR="005F2B74" w:rsidRDefault="005F2B74" w:rsidP="00D961A6">
            <w:pPr>
              <w:rPr>
                <w:lang w:val="en-CA" w:eastAsia="zh-CN"/>
              </w:rPr>
            </w:pPr>
            <w:r>
              <w:rPr>
                <w:lang w:val="en-CA" w:eastAsia="zh-CN"/>
              </w:rPr>
              <w:t xml:space="preserve">1920x1080, </w:t>
            </w:r>
            <w:r w:rsidRPr="00667962">
              <w:rPr>
                <w:lang w:val="en-CA" w:eastAsia="zh-CN"/>
              </w:rPr>
              <w:t>60p</w:t>
            </w:r>
            <w:r>
              <w:rPr>
                <w:lang w:val="en-CA" w:eastAsia="zh-CN"/>
              </w:rPr>
              <w:t xml:space="preserve">, </w:t>
            </w:r>
            <w:r w:rsidRPr="00667962">
              <w:rPr>
                <w:lang w:val="en-CA" w:eastAsia="zh-CN"/>
              </w:rPr>
              <w:t>420</w:t>
            </w:r>
            <w:r>
              <w:rPr>
                <w:lang w:val="en-CA" w:eastAsia="zh-CN"/>
              </w:rPr>
              <w:t xml:space="preserve">, </w:t>
            </w:r>
            <w:r w:rsidRPr="00667962">
              <w:rPr>
                <w:lang w:val="en-CA" w:eastAsia="zh-CN"/>
              </w:rPr>
              <w:t>10bits</w:t>
            </w:r>
          </w:p>
        </w:tc>
        <w:tc>
          <w:tcPr>
            <w:tcW w:w="2062" w:type="dxa"/>
          </w:tcPr>
          <w:p w14:paraId="217D8F0C" w14:textId="77777777" w:rsidR="005F2B74" w:rsidRDefault="005F2B74" w:rsidP="00D961A6">
            <w:pPr>
              <w:rPr>
                <w:lang w:val="en-CA" w:eastAsia="zh-CN"/>
              </w:rPr>
            </w:pPr>
            <w:r>
              <w:rPr>
                <w:lang w:val="en-CA" w:eastAsia="zh-CN"/>
              </w:rPr>
              <w:t>JVET ftp</w:t>
            </w:r>
          </w:p>
        </w:tc>
        <w:tc>
          <w:tcPr>
            <w:tcW w:w="1593" w:type="dxa"/>
          </w:tcPr>
          <w:p w14:paraId="68E5856A" w14:textId="77777777" w:rsidR="005F2B74" w:rsidRDefault="005F2B74" w:rsidP="00D961A6">
            <w:pPr>
              <w:rPr>
                <w:lang w:val="en-CA" w:eastAsia="zh-CN"/>
              </w:rPr>
            </w:pPr>
            <w:r>
              <w:rPr>
                <w:lang w:val="en-CA" w:eastAsia="zh-CN"/>
              </w:rPr>
              <w:t>yes</w:t>
            </w:r>
          </w:p>
        </w:tc>
      </w:tr>
      <w:tr w:rsidR="005F2B74" w14:paraId="2B6227E5" w14:textId="77777777" w:rsidTr="005F2B74">
        <w:tc>
          <w:tcPr>
            <w:tcW w:w="2147" w:type="dxa"/>
          </w:tcPr>
          <w:p w14:paraId="47A449C8" w14:textId="77777777" w:rsidR="005F2B74" w:rsidRPr="00667962" w:rsidRDefault="005F2B74" w:rsidP="00D961A6">
            <w:pPr>
              <w:rPr>
                <w:lang w:val="en-CA" w:eastAsia="zh-CN"/>
              </w:rPr>
            </w:pPr>
            <w:proofErr w:type="spellStart"/>
            <w:r w:rsidRPr="00667962">
              <w:rPr>
                <w:lang w:val="en-CA" w:eastAsia="zh-CN"/>
              </w:rPr>
              <w:t>Darktree</w:t>
            </w:r>
            <w:proofErr w:type="spellEnd"/>
          </w:p>
        </w:tc>
        <w:tc>
          <w:tcPr>
            <w:tcW w:w="1476" w:type="dxa"/>
          </w:tcPr>
          <w:p w14:paraId="04AF5C12" w14:textId="77777777" w:rsidR="005F2B74" w:rsidRDefault="005F2B74" w:rsidP="00D961A6">
            <w:pPr>
              <w:rPr>
                <w:lang w:val="en-CA" w:eastAsia="zh-CN"/>
              </w:rPr>
            </w:pPr>
            <w:proofErr w:type="spellStart"/>
            <w:r w:rsidRPr="00DD457C">
              <w:rPr>
                <w:lang w:val="en-CA" w:eastAsia="zh-CN"/>
              </w:rPr>
              <w:t>InterDigital</w:t>
            </w:r>
            <w:proofErr w:type="spellEnd"/>
          </w:p>
        </w:tc>
        <w:tc>
          <w:tcPr>
            <w:tcW w:w="2026" w:type="dxa"/>
          </w:tcPr>
          <w:p w14:paraId="566BCCEB" w14:textId="77777777" w:rsidR="005F2B74" w:rsidRDefault="005F2B74" w:rsidP="00D961A6">
            <w:pPr>
              <w:rPr>
                <w:lang w:val="en-CA" w:eastAsia="zh-CN"/>
              </w:rPr>
            </w:pPr>
            <w:r>
              <w:rPr>
                <w:lang w:val="en-CA" w:eastAsia="zh-CN"/>
              </w:rPr>
              <w:t xml:space="preserve">1920x1080, </w:t>
            </w:r>
            <w:r w:rsidRPr="00667962">
              <w:rPr>
                <w:lang w:val="en-CA" w:eastAsia="zh-CN"/>
              </w:rPr>
              <w:t>60p</w:t>
            </w:r>
            <w:r>
              <w:rPr>
                <w:lang w:val="en-CA" w:eastAsia="zh-CN"/>
              </w:rPr>
              <w:t xml:space="preserve">, </w:t>
            </w:r>
            <w:r w:rsidRPr="00667962">
              <w:rPr>
                <w:lang w:val="en-CA" w:eastAsia="zh-CN"/>
              </w:rPr>
              <w:t>420</w:t>
            </w:r>
            <w:r>
              <w:rPr>
                <w:lang w:val="en-CA" w:eastAsia="zh-CN"/>
              </w:rPr>
              <w:t xml:space="preserve">, </w:t>
            </w:r>
            <w:r w:rsidRPr="00667962">
              <w:rPr>
                <w:lang w:val="en-CA" w:eastAsia="zh-CN"/>
              </w:rPr>
              <w:t>10bits</w:t>
            </w:r>
          </w:p>
        </w:tc>
        <w:tc>
          <w:tcPr>
            <w:tcW w:w="2062" w:type="dxa"/>
          </w:tcPr>
          <w:p w14:paraId="00A13DEC" w14:textId="77777777" w:rsidR="005F2B74" w:rsidRDefault="005F2B74" w:rsidP="00D961A6">
            <w:pPr>
              <w:rPr>
                <w:lang w:val="en-CA" w:eastAsia="zh-CN"/>
              </w:rPr>
            </w:pPr>
            <w:r>
              <w:rPr>
                <w:lang w:val="en-CA" w:eastAsia="zh-CN"/>
              </w:rPr>
              <w:t>JVET ftp</w:t>
            </w:r>
          </w:p>
        </w:tc>
        <w:tc>
          <w:tcPr>
            <w:tcW w:w="1593" w:type="dxa"/>
          </w:tcPr>
          <w:p w14:paraId="44D14573" w14:textId="77777777" w:rsidR="005F2B74" w:rsidRDefault="005F2B74" w:rsidP="00D961A6">
            <w:pPr>
              <w:rPr>
                <w:lang w:val="en-CA" w:eastAsia="zh-CN"/>
              </w:rPr>
            </w:pPr>
            <w:r>
              <w:rPr>
                <w:lang w:val="en-CA" w:eastAsia="zh-CN"/>
              </w:rPr>
              <w:t>yes</w:t>
            </w:r>
          </w:p>
        </w:tc>
      </w:tr>
      <w:tr w:rsidR="005F2B74" w14:paraId="14AA3D31" w14:textId="77777777" w:rsidTr="005F2B74">
        <w:tc>
          <w:tcPr>
            <w:tcW w:w="2147" w:type="dxa"/>
          </w:tcPr>
          <w:p w14:paraId="6FA13655" w14:textId="77777777" w:rsidR="005F2B74" w:rsidRPr="00667962" w:rsidRDefault="005F2B74" w:rsidP="00D961A6">
            <w:pPr>
              <w:rPr>
                <w:lang w:val="en-CA" w:eastAsia="zh-CN"/>
              </w:rPr>
            </w:pPr>
            <w:proofErr w:type="spellStart"/>
            <w:r w:rsidRPr="00667962">
              <w:rPr>
                <w:lang w:val="en-CA" w:eastAsia="zh-CN"/>
              </w:rPr>
              <w:t>ArenaOfValor</w:t>
            </w:r>
            <w:proofErr w:type="spellEnd"/>
          </w:p>
        </w:tc>
        <w:tc>
          <w:tcPr>
            <w:tcW w:w="1476" w:type="dxa"/>
          </w:tcPr>
          <w:p w14:paraId="16AE5949" w14:textId="77777777" w:rsidR="005F2B74" w:rsidRDefault="005F2B74" w:rsidP="00D961A6">
            <w:pPr>
              <w:rPr>
                <w:lang w:val="en-CA" w:eastAsia="zh-CN"/>
              </w:rPr>
            </w:pPr>
            <w:r>
              <w:rPr>
                <w:lang w:val="en-CA" w:eastAsia="zh-CN"/>
              </w:rPr>
              <w:t>Tencent</w:t>
            </w:r>
          </w:p>
        </w:tc>
        <w:tc>
          <w:tcPr>
            <w:tcW w:w="2026" w:type="dxa"/>
          </w:tcPr>
          <w:p w14:paraId="39A4097B" w14:textId="77777777" w:rsidR="005F2B74" w:rsidRDefault="005F2B74" w:rsidP="00D961A6">
            <w:pPr>
              <w:rPr>
                <w:lang w:val="en-CA" w:eastAsia="zh-CN"/>
              </w:rPr>
            </w:pPr>
            <w:r>
              <w:rPr>
                <w:lang w:val="en-CA" w:eastAsia="zh-CN"/>
              </w:rPr>
              <w:t xml:space="preserve">1920x1080, </w:t>
            </w:r>
            <w:r w:rsidRPr="00667962">
              <w:rPr>
                <w:lang w:val="en-CA" w:eastAsia="zh-CN"/>
              </w:rPr>
              <w:t>60p</w:t>
            </w:r>
            <w:r>
              <w:rPr>
                <w:lang w:val="en-CA" w:eastAsia="zh-CN"/>
              </w:rPr>
              <w:t xml:space="preserve">, </w:t>
            </w:r>
            <w:r w:rsidRPr="00667962">
              <w:rPr>
                <w:lang w:val="en-CA" w:eastAsia="zh-CN"/>
              </w:rPr>
              <w:t>420</w:t>
            </w:r>
            <w:r>
              <w:rPr>
                <w:lang w:val="en-CA" w:eastAsia="zh-CN"/>
              </w:rPr>
              <w:t>, 8</w:t>
            </w:r>
            <w:r w:rsidRPr="00667962">
              <w:rPr>
                <w:lang w:val="en-CA" w:eastAsia="zh-CN"/>
              </w:rPr>
              <w:t>bits</w:t>
            </w:r>
          </w:p>
        </w:tc>
        <w:tc>
          <w:tcPr>
            <w:tcW w:w="2062" w:type="dxa"/>
          </w:tcPr>
          <w:p w14:paraId="650C83DB" w14:textId="462D5482" w:rsidR="005F2B74" w:rsidRDefault="005F2B74" w:rsidP="00D961A6">
            <w:pPr>
              <w:rPr>
                <w:lang w:val="en-CA" w:eastAsia="zh-CN"/>
              </w:rPr>
            </w:pPr>
            <w:r>
              <w:rPr>
                <w:lang w:val="en-CA" w:eastAsia="zh-CN"/>
              </w:rPr>
              <w:t>JVET ftp</w:t>
            </w:r>
          </w:p>
        </w:tc>
        <w:tc>
          <w:tcPr>
            <w:tcW w:w="1593" w:type="dxa"/>
          </w:tcPr>
          <w:p w14:paraId="2C2B5009" w14:textId="540FD17F" w:rsidR="005F2B74" w:rsidRDefault="00461847" w:rsidP="00D961A6">
            <w:pPr>
              <w:rPr>
                <w:lang w:val="en-CA" w:eastAsia="zh-CN"/>
              </w:rPr>
            </w:pPr>
            <w:r>
              <w:rPr>
                <w:lang w:val="en-CA" w:eastAsia="zh-CN"/>
              </w:rPr>
              <w:t>no</w:t>
            </w:r>
          </w:p>
        </w:tc>
      </w:tr>
      <w:tr w:rsidR="005F2B74" w14:paraId="3AEDE0EE" w14:textId="77777777" w:rsidTr="005F2B74">
        <w:tc>
          <w:tcPr>
            <w:tcW w:w="2147" w:type="dxa"/>
          </w:tcPr>
          <w:p w14:paraId="66F36D4D" w14:textId="75B6BC32" w:rsidR="005F2B74" w:rsidRDefault="005F2B74" w:rsidP="005F2B74">
            <w:r>
              <w:t>ARPG</w:t>
            </w:r>
          </w:p>
        </w:tc>
        <w:tc>
          <w:tcPr>
            <w:tcW w:w="1476" w:type="dxa"/>
          </w:tcPr>
          <w:p w14:paraId="23B51E75" w14:textId="5A539865" w:rsidR="005F2B74" w:rsidRDefault="005F2B74" w:rsidP="005F2B74">
            <w:pPr>
              <w:rPr>
                <w:lang w:val="en-CA" w:eastAsia="zh-CN"/>
              </w:rPr>
            </w:pPr>
            <w:r>
              <w:rPr>
                <w:lang w:val="en-CA" w:eastAsia="zh-CN"/>
              </w:rPr>
              <w:t>Huawei</w:t>
            </w:r>
          </w:p>
        </w:tc>
        <w:tc>
          <w:tcPr>
            <w:tcW w:w="2026" w:type="dxa"/>
          </w:tcPr>
          <w:p w14:paraId="765E2F2A" w14:textId="224F947F" w:rsidR="005F2B74" w:rsidRDefault="005F2B74" w:rsidP="005F2B74">
            <w:r>
              <w:t>1920x1080, 60p, 10s (600 Frames), YUV420(8 bits)</w:t>
            </w:r>
          </w:p>
        </w:tc>
        <w:tc>
          <w:tcPr>
            <w:tcW w:w="2062" w:type="dxa"/>
          </w:tcPr>
          <w:p w14:paraId="16445519" w14:textId="28CCFD37" w:rsidR="005F2B74" w:rsidRDefault="005F2B74" w:rsidP="005F2B74">
            <w:r>
              <w:t>to be provided</w:t>
            </w:r>
          </w:p>
        </w:tc>
        <w:tc>
          <w:tcPr>
            <w:tcW w:w="1593" w:type="dxa"/>
          </w:tcPr>
          <w:p w14:paraId="568156DB" w14:textId="5B1AEDC9" w:rsidR="005F2B74" w:rsidRDefault="005F2B74" w:rsidP="005F2B74">
            <w:pPr>
              <w:rPr>
                <w:lang w:val="en-CA" w:eastAsia="zh-CN"/>
              </w:rPr>
            </w:pPr>
            <w:r>
              <w:rPr>
                <w:lang w:val="en-CA" w:eastAsia="zh-CN"/>
              </w:rPr>
              <w:t>yes</w:t>
            </w:r>
          </w:p>
        </w:tc>
      </w:tr>
      <w:tr w:rsidR="005F2B74" w14:paraId="391F09C7" w14:textId="77777777" w:rsidTr="005F2B74">
        <w:tc>
          <w:tcPr>
            <w:tcW w:w="2147" w:type="dxa"/>
          </w:tcPr>
          <w:p w14:paraId="61FA450F" w14:textId="77777777" w:rsidR="005F2B74" w:rsidRPr="00667962" w:rsidRDefault="005F2B74" w:rsidP="005F2B74">
            <w:pPr>
              <w:rPr>
                <w:lang w:val="en-CA" w:eastAsia="zh-CN"/>
              </w:rPr>
            </w:pPr>
            <w:r>
              <w:t>DesertTown1</w:t>
            </w:r>
          </w:p>
        </w:tc>
        <w:tc>
          <w:tcPr>
            <w:tcW w:w="1476" w:type="dxa"/>
          </w:tcPr>
          <w:p w14:paraId="59383C7F" w14:textId="77777777" w:rsidR="005F2B74" w:rsidRDefault="005F2B74" w:rsidP="005F2B74">
            <w:pPr>
              <w:rPr>
                <w:lang w:val="en-CA" w:eastAsia="zh-CN"/>
              </w:rPr>
            </w:pPr>
            <w:r>
              <w:rPr>
                <w:lang w:val="en-CA" w:eastAsia="zh-CN"/>
              </w:rPr>
              <w:t>Huawei</w:t>
            </w:r>
          </w:p>
        </w:tc>
        <w:tc>
          <w:tcPr>
            <w:tcW w:w="2026" w:type="dxa"/>
          </w:tcPr>
          <w:p w14:paraId="5D75AB21" w14:textId="485743A8" w:rsidR="005F2B74" w:rsidRDefault="005F2B74" w:rsidP="005F2B74">
            <w:pPr>
              <w:rPr>
                <w:lang w:val="en-CA" w:eastAsia="zh-CN"/>
              </w:rPr>
            </w:pPr>
            <w:r>
              <w:t>1920x1080, 60p, 10s (600 Frames), YUV420(8 bits)</w:t>
            </w:r>
          </w:p>
        </w:tc>
        <w:tc>
          <w:tcPr>
            <w:tcW w:w="2062" w:type="dxa"/>
          </w:tcPr>
          <w:p w14:paraId="0632E669" w14:textId="77777777" w:rsidR="005F2B74" w:rsidRDefault="005F2B74" w:rsidP="005F2B74">
            <w:r>
              <w:t>to be provided</w:t>
            </w:r>
          </w:p>
        </w:tc>
        <w:tc>
          <w:tcPr>
            <w:tcW w:w="1593" w:type="dxa"/>
          </w:tcPr>
          <w:p w14:paraId="69BE0051" w14:textId="77777777" w:rsidR="005F2B74" w:rsidRDefault="005F2B74" w:rsidP="005F2B74">
            <w:r>
              <w:rPr>
                <w:lang w:val="en-CA" w:eastAsia="zh-CN"/>
              </w:rPr>
              <w:t>yes</w:t>
            </w:r>
          </w:p>
        </w:tc>
      </w:tr>
      <w:tr w:rsidR="005F2B74" w14:paraId="7C7E5DAD" w14:textId="77777777" w:rsidTr="005F2B74">
        <w:tc>
          <w:tcPr>
            <w:tcW w:w="2147" w:type="dxa"/>
          </w:tcPr>
          <w:p w14:paraId="76C6F5C6" w14:textId="77777777" w:rsidR="005F2B74" w:rsidRPr="00667962" w:rsidRDefault="005F2B74" w:rsidP="005F2B74">
            <w:pPr>
              <w:rPr>
                <w:lang w:val="en-CA" w:eastAsia="zh-CN"/>
              </w:rPr>
            </w:pPr>
            <w:r>
              <w:t>DesertTown2</w:t>
            </w:r>
          </w:p>
        </w:tc>
        <w:tc>
          <w:tcPr>
            <w:tcW w:w="1476" w:type="dxa"/>
          </w:tcPr>
          <w:p w14:paraId="49CFAF01" w14:textId="77777777" w:rsidR="005F2B74" w:rsidRDefault="005F2B74" w:rsidP="005F2B74">
            <w:pPr>
              <w:rPr>
                <w:lang w:val="en-CA" w:eastAsia="zh-CN"/>
              </w:rPr>
            </w:pPr>
            <w:r>
              <w:rPr>
                <w:lang w:val="en-CA" w:eastAsia="zh-CN"/>
              </w:rPr>
              <w:t>Huawei</w:t>
            </w:r>
          </w:p>
        </w:tc>
        <w:tc>
          <w:tcPr>
            <w:tcW w:w="2026" w:type="dxa"/>
          </w:tcPr>
          <w:p w14:paraId="3F799FCA" w14:textId="77777777" w:rsidR="005F2B74" w:rsidRDefault="005F2B74" w:rsidP="005F2B74">
            <w:pPr>
              <w:rPr>
                <w:lang w:val="en-CA" w:eastAsia="zh-CN"/>
              </w:rPr>
            </w:pPr>
            <w:r>
              <w:t>1920x1080, 60p, 10s (600 Frames), YUV420(8 bits)</w:t>
            </w:r>
          </w:p>
        </w:tc>
        <w:tc>
          <w:tcPr>
            <w:tcW w:w="2062" w:type="dxa"/>
          </w:tcPr>
          <w:p w14:paraId="37F3EDD6" w14:textId="77777777" w:rsidR="005F2B74" w:rsidRDefault="005F2B74" w:rsidP="005F2B74">
            <w:r>
              <w:t>to be provided</w:t>
            </w:r>
          </w:p>
        </w:tc>
        <w:tc>
          <w:tcPr>
            <w:tcW w:w="1593" w:type="dxa"/>
          </w:tcPr>
          <w:p w14:paraId="23F80256" w14:textId="77777777" w:rsidR="005F2B74" w:rsidRDefault="005F2B74" w:rsidP="005F2B74">
            <w:r>
              <w:rPr>
                <w:lang w:val="en-CA" w:eastAsia="zh-CN"/>
              </w:rPr>
              <w:t>yes</w:t>
            </w:r>
          </w:p>
        </w:tc>
      </w:tr>
      <w:tr w:rsidR="005F2B74" w14:paraId="38FD1C4E" w14:textId="77777777" w:rsidTr="005F2B74">
        <w:tc>
          <w:tcPr>
            <w:tcW w:w="2147" w:type="dxa"/>
          </w:tcPr>
          <w:p w14:paraId="16DCBE25" w14:textId="77777777" w:rsidR="005F2B74" w:rsidRDefault="005F2B74" w:rsidP="005F2B74">
            <w:r>
              <w:t>Sun_Temple1</w:t>
            </w:r>
          </w:p>
        </w:tc>
        <w:tc>
          <w:tcPr>
            <w:tcW w:w="1476" w:type="dxa"/>
          </w:tcPr>
          <w:p w14:paraId="2D775481" w14:textId="77777777" w:rsidR="005F2B74" w:rsidRDefault="005F2B74" w:rsidP="005F2B74">
            <w:pPr>
              <w:rPr>
                <w:lang w:val="en-CA" w:eastAsia="zh-CN"/>
              </w:rPr>
            </w:pPr>
            <w:r>
              <w:rPr>
                <w:lang w:val="en-CA" w:eastAsia="zh-CN"/>
              </w:rPr>
              <w:t>Huawei</w:t>
            </w:r>
          </w:p>
        </w:tc>
        <w:tc>
          <w:tcPr>
            <w:tcW w:w="2026" w:type="dxa"/>
          </w:tcPr>
          <w:p w14:paraId="55F1A224" w14:textId="52451EAA" w:rsidR="005F2B74" w:rsidRDefault="005F2B74" w:rsidP="005F2B74">
            <w:r>
              <w:t>1920x1080, 60p, 10s (600 Frames), YUV420(8 bits)</w:t>
            </w:r>
          </w:p>
        </w:tc>
        <w:tc>
          <w:tcPr>
            <w:tcW w:w="2062" w:type="dxa"/>
          </w:tcPr>
          <w:p w14:paraId="31E631A5" w14:textId="77777777" w:rsidR="005F2B74" w:rsidRDefault="005F2B74" w:rsidP="005F2B74">
            <w:r>
              <w:t>to be provided</w:t>
            </w:r>
          </w:p>
        </w:tc>
        <w:tc>
          <w:tcPr>
            <w:tcW w:w="1593" w:type="dxa"/>
          </w:tcPr>
          <w:p w14:paraId="670B565D" w14:textId="77777777" w:rsidR="005F2B74" w:rsidRDefault="005F2B74" w:rsidP="005F2B74">
            <w:r>
              <w:rPr>
                <w:lang w:val="en-CA" w:eastAsia="zh-CN"/>
              </w:rPr>
              <w:t>yes</w:t>
            </w:r>
          </w:p>
        </w:tc>
      </w:tr>
      <w:tr w:rsidR="005F2B74" w14:paraId="7B3CD15E" w14:textId="77777777" w:rsidTr="005F2B74">
        <w:tc>
          <w:tcPr>
            <w:tcW w:w="2147" w:type="dxa"/>
          </w:tcPr>
          <w:p w14:paraId="6133B31A" w14:textId="77777777" w:rsidR="005F2B74" w:rsidRDefault="005F2B74" w:rsidP="005F2B74">
            <w:r>
              <w:t>Sun_Temple2</w:t>
            </w:r>
          </w:p>
        </w:tc>
        <w:tc>
          <w:tcPr>
            <w:tcW w:w="1476" w:type="dxa"/>
          </w:tcPr>
          <w:p w14:paraId="176AD353" w14:textId="77777777" w:rsidR="005F2B74" w:rsidRDefault="005F2B74" w:rsidP="005F2B74">
            <w:pPr>
              <w:rPr>
                <w:lang w:val="en-CA" w:eastAsia="zh-CN"/>
              </w:rPr>
            </w:pPr>
            <w:r>
              <w:rPr>
                <w:lang w:val="en-CA" w:eastAsia="zh-CN"/>
              </w:rPr>
              <w:t>Huawei</w:t>
            </w:r>
          </w:p>
        </w:tc>
        <w:tc>
          <w:tcPr>
            <w:tcW w:w="2026" w:type="dxa"/>
          </w:tcPr>
          <w:p w14:paraId="7839D9B0" w14:textId="77777777" w:rsidR="005F2B74" w:rsidRDefault="005F2B74" w:rsidP="005F2B74">
            <w:r>
              <w:t>1920x1080, 60p, 10s (600 Frames), YUV420(8 bits)</w:t>
            </w:r>
          </w:p>
        </w:tc>
        <w:tc>
          <w:tcPr>
            <w:tcW w:w="2062" w:type="dxa"/>
          </w:tcPr>
          <w:p w14:paraId="5E611A2A" w14:textId="77777777" w:rsidR="005F2B74" w:rsidRDefault="005F2B74" w:rsidP="005F2B74">
            <w:r>
              <w:t>to be provided</w:t>
            </w:r>
          </w:p>
        </w:tc>
        <w:tc>
          <w:tcPr>
            <w:tcW w:w="1593" w:type="dxa"/>
          </w:tcPr>
          <w:p w14:paraId="4E35A662" w14:textId="77777777" w:rsidR="005F2B74" w:rsidRDefault="005F2B74" w:rsidP="005F2B74">
            <w:r>
              <w:rPr>
                <w:lang w:val="en-CA" w:eastAsia="zh-CN"/>
              </w:rPr>
              <w:t>yes</w:t>
            </w:r>
          </w:p>
        </w:tc>
      </w:tr>
      <w:tr w:rsidR="005F2B74" w14:paraId="3294ED24" w14:textId="77777777" w:rsidTr="005F2B74">
        <w:tc>
          <w:tcPr>
            <w:tcW w:w="2147" w:type="dxa"/>
          </w:tcPr>
          <w:p w14:paraId="67390632" w14:textId="77777777" w:rsidR="005F2B74" w:rsidRDefault="005F2B74" w:rsidP="005F2B74">
            <w:r>
              <w:t>CSGO</w:t>
            </w:r>
          </w:p>
        </w:tc>
        <w:tc>
          <w:tcPr>
            <w:tcW w:w="1476" w:type="dxa"/>
          </w:tcPr>
          <w:p w14:paraId="11AFA088" w14:textId="77777777" w:rsidR="005F2B74" w:rsidRDefault="005F2B74" w:rsidP="005F2B74">
            <w:pPr>
              <w:rPr>
                <w:lang w:val="en-CA" w:eastAsia="zh-CN"/>
              </w:rPr>
            </w:pPr>
            <w:r>
              <w:rPr>
                <w:lang w:val="en-CA" w:eastAsia="zh-CN"/>
              </w:rPr>
              <w:t>Twitch/SA4</w:t>
            </w:r>
          </w:p>
        </w:tc>
        <w:tc>
          <w:tcPr>
            <w:tcW w:w="2026" w:type="dxa"/>
          </w:tcPr>
          <w:p w14:paraId="19AE3842" w14:textId="77777777" w:rsidR="005F2B74" w:rsidRDefault="005F2B74" w:rsidP="005F2B74">
            <w:r>
              <w:t>1920x1080, 60p, 10s (600 Frames), YUV420(8 bits)</w:t>
            </w:r>
          </w:p>
        </w:tc>
        <w:tc>
          <w:tcPr>
            <w:tcW w:w="2062" w:type="dxa"/>
          </w:tcPr>
          <w:p w14:paraId="4BB0EDF4" w14:textId="77777777" w:rsidR="005F2B74" w:rsidRDefault="001A24AE" w:rsidP="005F2B74">
            <w:hyperlink r:id="rId18" w:history="1">
              <w:r w:rsidR="005F2B74">
                <w:rPr>
                  <w:rStyle w:val="Hyperlink"/>
                  <w:lang w:val="en-CA" w:eastAsia="zh-CN"/>
                </w:rPr>
                <w:t>h264</w:t>
              </w:r>
            </w:hyperlink>
            <w:r w:rsidR="005F2B74">
              <w:rPr>
                <w:lang w:val="en-CA" w:eastAsia="zh-CN"/>
              </w:rPr>
              <w:t xml:space="preserve"> </w:t>
            </w:r>
            <w:hyperlink r:id="rId19" w:history="1">
              <w:r w:rsidR="005F2B74">
                <w:rPr>
                  <w:rStyle w:val="Hyperlink"/>
                  <w:lang w:val="en-CA" w:eastAsia="zh-CN"/>
                </w:rPr>
                <w:t>uncompressed</w:t>
              </w:r>
            </w:hyperlink>
            <w:r w:rsidR="005F2B74">
              <w:rPr>
                <w:lang w:val="en-CA" w:eastAsia="zh-CN"/>
              </w:rPr>
              <w:t xml:space="preserve"> / </w:t>
            </w:r>
            <w:hyperlink r:id="rId20" w:history="1">
              <w:proofErr w:type="spellStart"/>
              <w:r w:rsidR="005F2B74" w:rsidRPr="001349D6">
                <w:rPr>
                  <w:rStyle w:val="Hyperlink"/>
                  <w:lang w:val="en-CA" w:eastAsia="zh-CN"/>
                </w:rPr>
                <w:t>ReferenceSequences</w:t>
              </w:r>
              <w:proofErr w:type="spellEnd"/>
            </w:hyperlink>
          </w:p>
        </w:tc>
        <w:tc>
          <w:tcPr>
            <w:tcW w:w="1593" w:type="dxa"/>
          </w:tcPr>
          <w:p w14:paraId="5DA58966" w14:textId="77777777" w:rsidR="005F2B74" w:rsidRDefault="005F2B74" w:rsidP="005F2B74">
            <w:pPr>
              <w:rPr>
                <w:lang w:val="en-CA" w:eastAsia="zh-CN"/>
              </w:rPr>
            </w:pPr>
            <w:r>
              <w:rPr>
                <w:lang w:val="en-CA" w:eastAsia="zh-CN"/>
              </w:rPr>
              <w:t>to be checked</w:t>
            </w:r>
          </w:p>
        </w:tc>
      </w:tr>
      <w:tr w:rsidR="005F2B74" w14:paraId="3670284B" w14:textId="77777777" w:rsidTr="005F2B74">
        <w:tc>
          <w:tcPr>
            <w:tcW w:w="2147" w:type="dxa"/>
          </w:tcPr>
          <w:p w14:paraId="165A44D0" w14:textId="77777777" w:rsidR="005F2B74" w:rsidRDefault="005F2B74" w:rsidP="005F2B74">
            <w:r>
              <w:t>DOTA2</w:t>
            </w:r>
          </w:p>
        </w:tc>
        <w:tc>
          <w:tcPr>
            <w:tcW w:w="1476" w:type="dxa"/>
          </w:tcPr>
          <w:p w14:paraId="200EA506" w14:textId="77777777" w:rsidR="005F2B74" w:rsidRDefault="005F2B74" w:rsidP="005F2B74">
            <w:pPr>
              <w:rPr>
                <w:lang w:val="en-CA" w:eastAsia="zh-CN"/>
              </w:rPr>
            </w:pPr>
            <w:r>
              <w:rPr>
                <w:lang w:val="en-CA" w:eastAsia="zh-CN"/>
              </w:rPr>
              <w:t>Twitch</w:t>
            </w:r>
          </w:p>
        </w:tc>
        <w:tc>
          <w:tcPr>
            <w:tcW w:w="2026" w:type="dxa"/>
          </w:tcPr>
          <w:p w14:paraId="6CDD9944" w14:textId="652DE860" w:rsidR="005F2B74" w:rsidRDefault="00461847" w:rsidP="005F2B74">
            <w:r>
              <w:t>1920x1080, 60p, 10s (600 Frames), YUV420(8 bits)</w:t>
            </w:r>
          </w:p>
        </w:tc>
        <w:tc>
          <w:tcPr>
            <w:tcW w:w="2062" w:type="dxa"/>
          </w:tcPr>
          <w:p w14:paraId="0C4DA77D" w14:textId="77777777" w:rsidR="005F2B74" w:rsidRDefault="001A24AE" w:rsidP="005F2B74">
            <w:hyperlink r:id="rId21" w:history="1">
              <w:r w:rsidR="005F2B74">
                <w:rPr>
                  <w:rStyle w:val="Hyperlink"/>
                  <w:lang w:val="en-CA" w:eastAsia="zh-CN"/>
                </w:rPr>
                <w:t>h264</w:t>
              </w:r>
            </w:hyperlink>
            <w:r w:rsidR="005F2B74">
              <w:rPr>
                <w:lang w:val="en-CA" w:eastAsia="zh-CN"/>
              </w:rPr>
              <w:t xml:space="preserve"> </w:t>
            </w:r>
            <w:hyperlink r:id="rId22" w:history="1">
              <w:r w:rsidR="005F2B74">
                <w:rPr>
                  <w:rStyle w:val="Hyperlink"/>
                  <w:lang w:val="en-CA" w:eastAsia="zh-CN"/>
                </w:rPr>
                <w:t>uncompressed</w:t>
              </w:r>
            </w:hyperlink>
          </w:p>
        </w:tc>
        <w:tc>
          <w:tcPr>
            <w:tcW w:w="1593" w:type="dxa"/>
          </w:tcPr>
          <w:p w14:paraId="1A1F1B89" w14:textId="77777777" w:rsidR="005F2B74" w:rsidRDefault="005F2B74" w:rsidP="005F2B74">
            <w:pPr>
              <w:rPr>
                <w:lang w:val="en-CA" w:eastAsia="zh-CN"/>
              </w:rPr>
            </w:pPr>
            <w:r>
              <w:rPr>
                <w:lang w:val="en-CA" w:eastAsia="zh-CN"/>
              </w:rPr>
              <w:t>to be checked</w:t>
            </w:r>
          </w:p>
        </w:tc>
      </w:tr>
      <w:tr w:rsidR="005F2B74" w14:paraId="57533656" w14:textId="77777777" w:rsidTr="005F2B74">
        <w:tc>
          <w:tcPr>
            <w:tcW w:w="2147" w:type="dxa"/>
          </w:tcPr>
          <w:p w14:paraId="07C690B4" w14:textId="77777777" w:rsidR="005F2B74" w:rsidRDefault="005F2B74" w:rsidP="005F2B74">
            <w:r>
              <w:t>EuroTruckSimulator2</w:t>
            </w:r>
          </w:p>
        </w:tc>
        <w:tc>
          <w:tcPr>
            <w:tcW w:w="1476" w:type="dxa"/>
          </w:tcPr>
          <w:p w14:paraId="67A9F97E" w14:textId="77777777" w:rsidR="005F2B74" w:rsidRDefault="005F2B74" w:rsidP="005F2B74">
            <w:pPr>
              <w:rPr>
                <w:lang w:val="en-CA" w:eastAsia="zh-CN"/>
              </w:rPr>
            </w:pPr>
            <w:r>
              <w:rPr>
                <w:lang w:val="en-CA" w:eastAsia="zh-CN"/>
              </w:rPr>
              <w:t>Twitch</w:t>
            </w:r>
          </w:p>
        </w:tc>
        <w:tc>
          <w:tcPr>
            <w:tcW w:w="2026" w:type="dxa"/>
          </w:tcPr>
          <w:p w14:paraId="7ED54823" w14:textId="62478B8A" w:rsidR="005F2B74" w:rsidRDefault="00461847" w:rsidP="005F2B74">
            <w:r>
              <w:t>1920x1080, 60p, 10s (600 Frames), YUV420(8 bits)</w:t>
            </w:r>
          </w:p>
        </w:tc>
        <w:tc>
          <w:tcPr>
            <w:tcW w:w="2062" w:type="dxa"/>
          </w:tcPr>
          <w:p w14:paraId="573D6019" w14:textId="77777777" w:rsidR="005F2B74" w:rsidRDefault="001A24AE" w:rsidP="005F2B74">
            <w:hyperlink r:id="rId23" w:history="1">
              <w:r w:rsidR="005F2B74">
                <w:rPr>
                  <w:rStyle w:val="Hyperlink"/>
                  <w:lang w:val="en-CA" w:eastAsia="zh-CN"/>
                </w:rPr>
                <w:t>h264</w:t>
              </w:r>
            </w:hyperlink>
            <w:r w:rsidR="005F2B74">
              <w:rPr>
                <w:lang w:val="en-CA" w:eastAsia="zh-CN"/>
              </w:rPr>
              <w:t xml:space="preserve"> </w:t>
            </w:r>
            <w:hyperlink r:id="rId24" w:history="1">
              <w:r w:rsidR="005F2B74">
                <w:rPr>
                  <w:rStyle w:val="Hyperlink"/>
                  <w:lang w:val="en-CA" w:eastAsia="zh-CN"/>
                </w:rPr>
                <w:t>uncompressed</w:t>
              </w:r>
            </w:hyperlink>
          </w:p>
        </w:tc>
        <w:tc>
          <w:tcPr>
            <w:tcW w:w="1593" w:type="dxa"/>
          </w:tcPr>
          <w:p w14:paraId="689C82CF" w14:textId="77777777" w:rsidR="005F2B74" w:rsidRDefault="005F2B74" w:rsidP="005F2B74">
            <w:pPr>
              <w:rPr>
                <w:lang w:val="en-CA" w:eastAsia="zh-CN"/>
              </w:rPr>
            </w:pPr>
            <w:r>
              <w:rPr>
                <w:lang w:val="en-CA" w:eastAsia="zh-CN"/>
              </w:rPr>
              <w:t>to be checked</w:t>
            </w:r>
          </w:p>
        </w:tc>
      </w:tr>
      <w:tr w:rsidR="005F2B74" w14:paraId="2E2C169E" w14:textId="77777777" w:rsidTr="005F2B74">
        <w:tc>
          <w:tcPr>
            <w:tcW w:w="2147" w:type="dxa"/>
          </w:tcPr>
          <w:p w14:paraId="2E5853BD" w14:textId="77777777" w:rsidR="005F2B74" w:rsidRDefault="005F2B74" w:rsidP="005F2B74">
            <w:r>
              <w:t>Fallout4</w:t>
            </w:r>
          </w:p>
        </w:tc>
        <w:tc>
          <w:tcPr>
            <w:tcW w:w="1476" w:type="dxa"/>
          </w:tcPr>
          <w:p w14:paraId="0D9152FA" w14:textId="77777777" w:rsidR="005F2B74" w:rsidRDefault="005F2B74" w:rsidP="005F2B74">
            <w:pPr>
              <w:rPr>
                <w:lang w:val="en-CA" w:eastAsia="zh-CN"/>
              </w:rPr>
            </w:pPr>
            <w:r>
              <w:rPr>
                <w:lang w:val="en-CA" w:eastAsia="zh-CN"/>
              </w:rPr>
              <w:t>Twitch</w:t>
            </w:r>
          </w:p>
        </w:tc>
        <w:tc>
          <w:tcPr>
            <w:tcW w:w="2026" w:type="dxa"/>
          </w:tcPr>
          <w:p w14:paraId="1B290814" w14:textId="25CD86AC" w:rsidR="005F2B74" w:rsidRDefault="00461847" w:rsidP="005F2B74">
            <w:r>
              <w:t>1920x1080, 60p, 10s (600 Frames), YUV420(8 bits)</w:t>
            </w:r>
          </w:p>
        </w:tc>
        <w:tc>
          <w:tcPr>
            <w:tcW w:w="2062" w:type="dxa"/>
          </w:tcPr>
          <w:p w14:paraId="1027B724" w14:textId="77777777" w:rsidR="005F2B74" w:rsidRDefault="001A24AE" w:rsidP="005F2B74">
            <w:hyperlink r:id="rId25" w:history="1">
              <w:r w:rsidR="005F2B74">
                <w:rPr>
                  <w:rStyle w:val="Hyperlink"/>
                  <w:lang w:val="en-CA" w:eastAsia="zh-CN"/>
                </w:rPr>
                <w:t>h264</w:t>
              </w:r>
            </w:hyperlink>
            <w:r w:rsidR="005F2B74">
              <w:rPr>
                <w:lang w:val="en-CA" w:eastAsia="zh-CN"/>
              </w:rPr>
              <w:t xml:space="preserve"> </w:t>
            </w:r>
            <w:hyperlink r:id="rId26" w:history="1">
              <w:r w:rsidR="005F2B74">
                <w:rPr>
                  <w:rStyle w:val="Hyperlink"/>
                  <w:lang w:val="en-CA" w:eastAsia="zh-CN"/>
                </w:rPr>
                <w:t>uncompressed</w:t>
              </w:r>
            </w:hyperlink>
          </w:p>
        </w:tc>
        <w:tc>
          <w:tcPr>
            <w:tcW w:w="1593" w:type="dxa"/>
          </w:tcPr>
          <w:p w14:paraId="5EA9ABAE" w14:textId="77777777" w:rsidR="005F2B74" w:rsidRDefault="005F2B74" w:rsidP="005F2B74">
            <w:pPr>
              <w:rPr>
                <w:lang w:val="en-CA" w:eastAsia="zh-CN"/>
              </w:rPr>
            </w:pPr>
            <w:r>
              <w:rPr>
                <w:lang w:val="en-CA" w:eastAsia="zh-CN"/>
              </w:rPr>
              <w:t>to be checked</w:t>
            </w:r>
          </w:p>
        </w:tc>
      </w:tr>
      <w:tr w:rsidR="005F2B74" w14:paraId="67B252B3" w14:textId="77777777" w:rsidTr="005F2B74">
        <w:tc>
          <w:tcPr>
            <w:tcW w:w="2147" w:type="dxa"/>
          </w:tcPr>
          <w:p w14:paraId="6C6C6E28" w14:textId="77777777" w:rsidR="005F2B74" w:rsidRDefault="005F2B74" w:rsidP="005F2B74">
            <w:r>
              <w:lastRenderedPageBreak/>
              <w:t>GTAV</w:t>
            </w:r>
          </w:p>
        </w:tc>
        <w:tc>
          <w:tcPr>
            <w:tcW w:w="1476" w:type="dxa"/>
          </w:tcPr>
          <w:p w14:paraId="16CAEEAB" w14:textId="77777777" w:rsidR="005F2B74" w:rsidRDefault="005F2B74" w:rsidP="005F2B74">
            <w:pPr>
              <w:rPr>
                <w:lang w:val="en-CA" w:eastAsia="zh-CN"/>
              </w:rPr>
            </w:pPr>
            <w:r>
              <w:rPr>
                <w:lang w:val="en-CA" w:eastAsia="zh-CN"/>
              </w:rPr>
              <w:t>Twitch</w:t>
            </w:r>
          </w:p>
        </w:tc>
        <w:tc>
          <w:tcPr>
            <w:tcW w:w="2026" w:type="dxa"/>
          </w:tcPr>
          <w:p w14:paraId="0232CC99" w14:textId="26FE0CCB" w:rsidR="005F2B74" w:rsidRDefault="00461847" w:rsidP="005F2B74">
            <w:r>
              <w:t>1920x1080, 60p, 10s (600 Frames), YUV420(8 bits)</w:t>
            </w:r>
          </w:p>
        </w:tc>
        <w:tc>
          <w:tcPr>
            <w:tcW w:w="2062" w:type="dxa"/>
          </w:tcPr>
          <w:p w14:paraId="71DFBF14" w14:textId="77777777" w:rsidR="005F2B74" w:rsidRDefault="001A24AE" w:rsidP="005F2B74">
            <w:hyperlink r:id="rId27" w:history="1">
              <w:r w:rsidR="005F2B74">
                <w:rPr>
                  <w:rStyle w:val="Hyperlink"/>
                  <w:lang w:val="en-CA" w:eastAsia="zh-CN"/>
                </w:rPr>
                <w:t>h264</w:t>
              </w:r>
            </w:hyperlink>
            <w:r w:rsidR="005F2B74">
              <w:rPr>
                <w:lang w:val="en-CA" w:eastAsia="zh-CN"/>
              </w:rPr>
              <w:t xml:space="preserve"> </w:t>
            </w:r>
            <w:hyperlink r:id="rId28" w:history="1">
              <w:r w:rsidR="005F2B74">
                <w:rPr>
                  <w:rStyle w:val="Hyperlink"/>
                  <w:lang w:val="en-CA" w:eastAsia="zh-CN"/>
                </w:rPr>
                <w:t>uncompressed</w:t>
              </w:r>
            </w:hyperlink>
          </w:p>
        </w:tc>
        <w:tc>
          <w:tcPr>
            <w:tcW w:w="1593" w:type="dxa"/>
          </w:tcPr>
          <w:p w14:paraId="2FB256A2" w14:textId="77777777" w:rsidR="005F2B74" w:rsidRDefault="005F2B74" w:rsidP="005F2B74">
            <w:pPr>
              <w:rPr>
                <w:lang w:val="en-CA" w:eastAsia="zh-CN"/>
              </w:rPr>
            </w:pPr>
            <w:r>
              <w:rPr>
                <w:lang w:val="en-CA" w:eastAsia="zh-CN"/>
              </w:rPr>
              <w:t>to be checked</w:t>
            </w:r>
          </w:p>
        </w:tc>
      </w:tr>
      <w:tr w:rsidR="005F2B74" w14:paraId="0A2DDEB1" w14:textId="77777777" w:rsidTr="005F2B74">
        <w:tc>
          <w:tcPr>
            <w:tcW w:w="2147" w:type="dxa"/>
          </w:tcPr>
          <w:p w14:paraId="3F1B92AA" w14:textId="77777777" w:rsidR="005F2B74" w:rsidRDefault="005F2B74" w:rsidP="005F2B74">
            <w:r>
              <w:t>Hearthstone</w:t>
            </w:r>
          </w:p>
        </w:tc>
        <w:tc>
          <w:tcPr>
            <w:tcW w:w="1476" w:type="dxa"/>
          </w:tcPr>
          <w:p w14:paraId="1FD66458" w14:textId="77777777" w:rsidR="005F2B74" w:rsidRDefault="005F2B74" w:rsidP="005F2B74">
            <w:pPr>
              <w:rPr>
                <w:lang w:val="en-CA" w:eastAsia="zh-CN"/>
              </w:rPr>
            </w:pPr>
            <w:r>
              <w:rPr>
                <w:lang w:val="en-CA" w:eastAsia="zh-CN"/>
              </w:rPr>
              <w:t>Twitch</w:t>
            </w:r>
          </w:p>
        </w:tc>
        <w:tc>
          <w:tcPr>
            <w:tcW w:w="2026" w:type="dxa"/>
          </w:tcPr>
          <w:p w14:paraId="7ED43C9C" w14:textId="6C6C16BB" w:rsidR="005F2B74" w:rsidRDefault="00461847" w:rsidP="005F2B74">
            <w:r>
              <w:t>1920x1080, 60p, 10s (600 Frames), YUV420(8 bits)</w:t>
            </w:r>
          </w:p>
        </w:tc>
        <w:tc>
          <w:tcPr>
            <w:tcW w:w="2062" w:type="dxa"/>
          </w:tcPr>
          <w:p w14:paraId="2F26392A" w14:textId="77777777" w:rsidR="005F2B74" w:rsidRDefault="001A24AE" w:rsidP="005F2B74">
            <w:hyperlink r:id="rId29" w:history="1">
              <w:r w:rsidR="005F2B74">
                <w:rPr>
                  <w:rStyle w:val="Hyperlink"/>
                  <w:lang w:val="en-CA" w:eastAsia="zh-CN"/>
                </w:rPr>
                <w:t>h264</w:t>
              </w:r>
            </w:hyperlink>
            <w:r w:rsidR="005F2B74">
              <w:rPr>
                <w:lang w:val="en-CA" w:eastAsia="zh-CN"/>
              </w:rPr>
              <w:t xml:space="preserve"> </w:t>
            </w:r>
            <w:hyperlink r:id="rId30" w:history="1">
              <w:r w:rsidR="005F2B74">
                <w:rPr>
                  <w:rStyle w:val="Hyperlink"/>
                  <w:lang w:val="en-CA" w:eastAsia="zh-CN"/>
                </w:rPr>
                <w:t>uncompressed</w:t>
              </w:r>
            </w:hyperlink>
          </w:p>
        </w:tc>
        <w:tc>
          <w:tcPr>
            <w:tcW w:w="1593" w:type="dxa"/>
          </w:tcPr>
          <w:p w14:paraId="686BC9E9" w14:textId="77777777" w:rsidR="005F2B74" w:rsidRDefault="005F2B74" w:rsidP="005F2B74">
            <w:pPr>
              <w:rPr>
                <w:lang w:val="en-CA" w:eastAsia="zh-CN"/>
              </w:rPr>
            </w:pPr>
            <w:r>
              <w:rPr>
                <w:lang w:val="en-CA" w:eastAsia="zh-CN"/>
              </w:rPr>
              <w:t>to be checked</w:t>
            </w:r>
          </w:p>
        </w:tc>
      </w:tr>
      <w:tr w:rsidR="005F2B74" w14:paraId="6B5CE110" w14:textId="77777777" w:rsidTr="005F2B74">
        <w:tc>
          <w:tcPr>
            <w:tcW w:w="2147" w:type="dxa"/>
          </w:tcPr>
          <w:p w14:paraId="1CC4E71F" w14:textId="77777777" w:rsidR="005F2B74" w:rsidRDefault="005F2B74" w:rsidP="005F2B74">
            <w:r>
              <w:t>Minecraft</w:t>
            </w:r>
          </w:p>
        </w:tc>
        <w:tc>
          <w:tcPr>
            <w:tcW w:w="1476" w:type="dxa"/>
          </w:tcPr>
          <w:p w14:paraId="48E35A4A" w14:textId="77777777" w:rsidR="005F2B74" w:rsidRDefault="005F2B74" w:rsidP="005F2B74">
            <w:pPr>
              <w:rPr>
                <w:lang w:val="en-CA" w:eastAsia="zh-CN"/>
              </w:rPr>
            </w:pPr>
            <w:r>
              <w:rPr>
                <w:lang w:val="en-CA" w:eastAsia="zh-CN"/>
              </w:rPr>
              <w:t>Twitch/SA4</w:t>
            </w:r>
          </w:p>
        </w:tc>
        <w:tc>
          <w:tcPr>
            <w:tcW w:w="2026" w:type="dxa"/>
          </w:tcPr>
          <w:p w14:paraId="550BB467" w14:textId="77777777" w:rsidR="005F2B74" w:rsidRDefault="005F2B74" w:rsidP="005F2B74">
            <w:r>
              <w:t>1920x1080, 60p, 10s (600 Frames), YUV420(8 bits)</w:t>
            </w:r>
          </w:p>
        </w:tc>
        <w:tc>
          <w:tcPr>
            <w:tcW w:w="2062" w:type="dxa"/>
          </w:tcPr>
          <w:p w14:paraId="3D14C65C" w14:textId="77777777" w:rsidR="005F2B74" w:rsidRDefault="001A24AE" w:rsidP="005F2B74">
            <w:hyperlink r:id="rId31" w:history="1">
              <w:r w:rsidR="005F2B74">
                <w:rPr>
                  <w:rStyle w:val="Hyperlink"/>
                  <w:lang w:val="en-CA" w:eastAsia="zh-CN"/>
                </w:rPr>
                <w:t>h264</w:t>
              </w:r>
            </w:hyperlink>
            <w:r w:rsidR="005F2B74">
              <w:rPr>
                <w:lang w:val="en-CA" w:eastAsia="zh-CN"/>
              </w:rPr>
              <w:t xml:space="preserve"> </w:t>
            </w:r>
            <w:hyperlink r:id="rId32" w:history="1">
              <w:r w:rsidR="005F2B74">
                <w:rPr>
                  <w:rStyle w:val="Hyperlink"/>
                  <w:lang w:val="en-CA" w:eastAsia="zh-CN"/>
                </w:rPr>
                <w:t>uncompressed</w:t>
              </w:r>
            </w:hyperlink>
            <w:r w:rsidR="005F2B74">
              <w:rPr>
                <w:lang w:val="en-CA" w:eastAsia="zh-CN"/>
              </w:rPr>
              <w:t xml:space="preserve"> / </w:t>
            </w:r>
            <w:hyperlink r:id="rId33" w:history="1">
              <w:proofErr w:type="spellStart"/>
              <w:r w:rsidR="005F2B74" w:rsidRPr="001349D6">
                <w:rPr>
                  <w:rStyle w:val="Hyperlink"/>
                  <w:lang w:val="en-CA" w:eastAsia="zh-CN"/>
                </w:rPr>
                <w:t>ReferenceSequences</w:t>
              </w:r>
              <w:proofErr w:type="spellEnd"/>
            </w:hyperlink>
          </w:p>
        </w:tc>
        <w:tc>
          <w:tcPr>
            <w:tcW w:w="1593" w:type="dxa"/>
          </w:tcPr>
          <w:p w14:paraId="610A8353" w14:textId="77777777" w:rsidR="005F2B74" w:rsidRDefault="005F2B74" w:rsidP="005F2B74">
            <w:pPr>
              <w:rPr>
                <w:lang w:val="en-CA" w:eastAsia="zh-CN"/>
              </w:rPr>
            </w:pPr>
            <w:r>
              <w:rPr>
                <w:lang w:val="en-CA" w:eastAsia="zh-CN"/>
              </w:rPr>
              <w:t>to be checked</w:t>
            </w:r>
          </w:p>
        </w:tc>
      </w:tr>
      <w:tr w:rsidR="005F2B74" w14:paraId="48EBCC5B" w14:textId="77777777" w:rsidTr="005F2B74">
        <w:tc>
          <w:tcPr>
            <w:tcW w:w="2147" w:type="dxa"/>
          </w:tcPr>
          <w:p w14:paraId="653321D0" w14:textId="77777777" w:rsidR="005F2B74" w:rsidRDefault="005F2B74" w:rsidP="005F2B74">
            <w:r>
              <w:t>Rust</w:t>
            </w:r>
          </w:p>
        </w:tc>
        <w:tc>
          <w:tcPr>
            <w:tcW w:w="1476" w:type="dxa"/>
          </w:tcPr>
          <w:p w14:paraId="75A52444" w14:textId="77777777" w:rsidR="005F2B74" w:rsidRDefault="005F2B74" w:rsidP="005F2B74">
            <w:pPr>
              <w:rPr>
                <w:lang w:val="en-CA" w:eastAsia="zh-CN"/>
              </w:rPr>
            </w:pPr>
            <w:r>
              <w:rPr>
                <w:lang w:val="en-CA" w:eastAsia="zh-CN"/>
              </w:rPr>
              <w:t>Twitch</w:t>
            </w:r>
          </w:p>
        </w:tc>
        <w:tc>
          <w:tcPr>
            <w:tcW w:w="2026" w:type="dxa"/>
          </w:tcPr>
          <w:p w14:paraId="5B6D40A2" w14:textId="78035EFF" w:rsidR="005F2B74" w:rsidRDefault="00461847" w:rsidP="005F2B74">
            <w:r>
              <w:t>1920x1080, 60p, 10s (600 Frames), YUV420(8 bits)</w:t>
            </w:r>
          </w:p>
        </w:tc>
        <w:tc>
          <w:tcPr>
            <w:tcW w:w="2062" w:type="dxa"/>
          </w:tcPr>
          <w:p w14:paraId="0955717A" w14:textId="77777777" w:rsidR="005F2B74" w:rsidRDefault="001A24AE" w:rsidP="005F2B74">
            <w:hyperlink r:id="rId34" w:history="1">
              <w:r w:rsidR="005F2B74">
                <w:rPr>
                  <w:rStyle w:val="Hyperlink"/>
                  <w:lang w:val="en-CA" w:eastAsia="zh-CN"/>
                </w:rPr>
                <w:t>h264</w:t>
              </w:r>
            </w:hyperlink>
            <w:r w:rsidR="005F2B74">
              <w:rPr>
                <w:lang w:val="en-CA" w:eastAsia="zh-CN"/>
              </w:rPr>
              <w:t xml:space="preserve"> </w:t>
            </w:r>
            <w:hyperlink r:id="rId35" w:history="1">
              <w:r w:rsidR="005F2B74">
                <w:rPr>
                  <w:rStyle w:val="Hyperlink"/>
                  <w:lang w:val="en-CA" w:eastAsia="zh-CN"/>
                </w:rPr>
                <w:t>uncompressed</w:t>
              </w:r>
            </w:hyperlink>
          </w:p>
        </w:tc>
        <w:tc>
          <w:tcPr>
            <w:tcW w:w="1593" w:type="dxa"/>
          </w:tcPr>
          <w:p w14:paraId="2DEF1B01" w14:textId="77777777" w:rsidR="005F2B74" w:rsidRDefault="005F2B74" w:rsidP="005F2B74">
            <w:pPr>
              <w:rPr>
                <w:lang w:val="en-CA" w:eastAsia="zh-CN"/>
              </w:rPr>
            </w:pPr>
            <w:r>
              <w:rPr>
                <w:lang w:val="en-CA" w:eastAsia="zh-CN"/>
              </w:rPr>
              <w:t>to be checked</w:t>
            </w:r>
          </w:p>
        </w:tc>
      </w:tr>
      <w:tr w:rsidR="005F2B74" w14:paraId="10B0D264" w14:textId="77777777" w:rsidTr="005F2B74">
        <w:tc>
          <w:tcPr>
            <w:tcW w:w="2147" w:type="dxa"/>
          </w:tcPr>
          <w:p w14:paraId="190B947B" w14:textId="77777777" w:rsidR="005F2B74" w:rsidRDefault="005F2B74" w:rsidP="005F2B74">
            <w:proofErr w:type="spellStart"/>
            <w:r>
              <w:t>Starcraft</w:t>
            </w:r>
            <w:proofErr w:type="spellEnd"/>
          </w:p>
        </w:tc>
        <w:tc>
          <w:tcPr>
            <w:tcW w:w="1476" w:type="dxa"/>
          </w:tcPr>
          <w:p w14:paraId="6C4BE8DB" w14:textId="77777777" w:rsidR="005F2B74" w:rsidRDefault="005F2B74" w:rsidP="005F2B74">
            <w:pPr>
              <w:rPr>
                <w:lang w:val="en-CA" w:eastAsia="zh-CN"/>
              </w:rPr>
            </w:pPr>
            <w:r>
              <w:rPr>
                <w:lang w:val="en-CA" w:eastAsia="zh-CN"/>
              </w:rPr>
              <w:t>Twitch/SA4</w:t>
            </w:r>
          </w:p>
        </w:tc>
        <w:tc>
          <w:tcPr>
            <w:tcW w:w="2026" w:type="dxa"/>
          </w:tcPr>
          <w:p w14:paraId="3730FFE9" w14:textId="77777777" w:rsidR="005F2B74" w:rsidRDefault="005F2B74" w:rsidP="005F2B74">
            <w:r>
              <w:t>1920x1080, 60p, 10s (600 Frames), YUV420(8 bits)</w:t>
            </w:r>
          </w:p>
        </w:tc>
        <w:tc>
          <w:tcPr>
            <w:tcW w:w="2062" w:type="dxa"/>
          </w:tcPr>
          <w:p w14:paraId="6DD66C47" w14:textId="77777777" w:rsidR="005F2B74" w:rsidRDefault="001A24AE" w:rsidP="005F2B74">
            <w:hyperlink r:id="rId36" w:history="1">
              <w:r w:rsidR="005F2B74">
                <w:rPr>
                  <w:rStyle w:val="Hyperlink"/>
                  <w:lang w:val="en-CA" w:eastAsia="zh-CN"/>
                </w:rPr>
                <w:t>h264</w:t>
              </w:r>
            </w:hyperlink>
            <w:r w:rsidR="005F2B74">
              <w:rPr>
                <w:lang w:val="en-CA" w:eastAsia="zh-CN"/>
              </w:rPr>
              <w:t xml:space="preserve"> </w:t>
            </w:r>
            <w:hyperlink r:id="rId37" w:history="1">
              <w:r w:rsidR="005F2B74">
                <w:rPr>
                  <w:rStyle w:val="Hyperlink"/>
                  <w:lang w:val="en-CA" w:eastAsia="zh-CN"/>
                </w:rPr>
                <w:t>uncompressed</w:t>
              </w:r>
            </w:hyperlink>
            <w:r w:rsidR="005F2B74">
              <w:rPr>
                <w:lang w:val="en-CA" w:eastAsia="zh-CN"/>
              </w:rPr>
              <w:t xml:space="preserve"> / </w:t>
            </w:r>
            <w:hyperlink r:id="rId38" w:history="1">
              <w:proofErr w:type="spellStart"/>
              <w:r w:rsidR="005F2B74" w:rsidRPr="001349D6">
                <w:rPr>
                  <w:rStyle w:val="Hyperlink"/>
                  <w:lang w:val="en-CA" w:eastAsia="zh-CN"/>
                </w:rPr>
                <w:t>ReferenceSequences</w:t>
              </w:r>
              <w:proofErr w:type="spellEnd"/>
            </w:hyperlink>
          </w:p>
        </w:tc>
        <w:tc>
          <w:tcPr>
            <w:tcW w:w="1593" w:type="dxa"/>
          </w:tcPr>
          <w:p w14:paraId="5604C971" w14:textId="77777777" w:rsidR="005F2B74" w:rsidRDefault="005F2B74" w:rsidP="005F2B74">
            <w:pPr>
              <w:rPr>
                <w:lang w:val="en-CA" w:eastAsia="zh-CN"/>
              </w:rPr>
            </w:pPr>
            <w:r>
              <w:rPr>
                <w:lang w:val="en-CA" w:eastAsia="zh-CN"/>
              </w:rPr>
              <w:t>to be checked</w:t>
            </w:r>
          </w:p>
        </w:tc>
      </w:tr>
      <w:tr w:rsidR="005F2B74" w14:paraId="74B44CB9" w14:textId="77777777" w:rsidTr="005F2B74">
        <w:tc>
          <w:tcPr>
            <w:tcW w:w="2147" w:type="dxa"/>
          </w:tcPr>
          <w:p w14:paraId="6A83EDBD" w14:textId="77777777" w:rsidR="005F2B74" w:rsidRDefault="005F2B74" w:rsidP="005F2B74">
            <w:r>
              <w:t>Witcher3</w:t>
            </w:r>
          </w:p>
        </w:tc>
        <w:tc>
          <w:tcPr>
            <w:tcW w:w="1476" w:type="dxa"/>
          </w:tcPr>
          <w:p w14:paraId="62445A54" w14:textId="77777777" w:rsidR="005F2B74" w:rsidRDefault="005F2B74" w:rsidP="005F2B74">
            <w:pPr>
              <w:rPr>
                <w:lang w:val="en-CA" w:eastAsia="zh-CN"/>
              </w:rPr>
            </w:pPr>
            <w:r>
              <w:rPr>
                <w:lang w:val="en-CA" w:eastAsia="zh-CN"/>
              </w:rPr>
              <w:t>Twitch</w:t>
            </w:r>
          </w:p>
        </w:tc>
        <w:tc>
          <w:tcPr>
            <w:tcW w:w="2026" w:type="dxa"/>
          </w:tcPr>
          <w:p w14:paraId="734A2D37" w14:textId="20AFE19E" w:rsidR="005F2B74" w:rsidRDefault="00461847" w:rsidP="005F2B74">
            <w:r>
              <w:t>1920x1080, 60p, 10s (600 Frames), YUV420(8 bits)</w:t>
            </w:r>
          </w:p>
        </w:tc>
        <w:tc>
          <w:tcPr>
            <w:tcW w:w="2062" w:type="dxa"/>
          </w:tcPr>
          <w:p w14:paraId="7FB59BFA" w14:textId="77777777" w:rsidR="005F2B74" w:rsidRDefault="001A24AE" w:rsidP="005F2B74">
            <w:hyperlink r:id="rId39" w:history="1">
              <w:r w:rsidR="005F2B74">
                <w:rPr>
                  <w:rStyle w:val="Hyperlink"/>
                  <w:lang w:val="en-CA" w:eastAsia="zh-CN"/>
                </w:rPr>
                <w:t>h264</w:t>
              </w:r>
            </w:hyperlink>
            <w:r w:rsidR="005F2B74">
              <w:rPr>
                <w:lang w:val="en-CA" w:eastAsia="zh-CN"/>
              </w:rPr>
              <w:t xml:space="preserve"> </w:t>
            </w:r>
            <w:hyperlink r:id="rId40" w:history="1">
              <w:r w:rsidR="005F2B74">
                <w:rPr>
                  <w:rStyle w:val="Hyperlink"/>
                  <w:lang w:val="en-CA" w:eastAsia="zh-CN"/>
                </w:rPr>
                <w:t>uncompressed</w:t>
              </w:r>
            </w:hyperlink>
          </w:p>
        </w:tc>
        <w:tc>
          <w:tcPr>
            <w:tcW w:w="1593" w:type="dxa"/>
          </w:tcPr>
          <w:p w14:paraId="752DAF8B" w14:textId="77777777" w:rsidR="005F2B74" w:rsidRDefault="005F2B74" w:rsidP="005F2B74">
            <w:pPr>
              <w:rPr>
                <w:lang w:val="en-CA" w:eastAsia="zh-CN"/>
              </w:rPr>
            </w:pPr>
            <w:r>
              <w:rPr>
                <w:lang w:val="en-CA" w:eastAsia="zh-CN"/>
              </w:rPr>
              <w:t>to be checked</w:t>
            </w:r>
          </w:p>
        </w:tc>
      </w:tr>
      <w:tr w:rsidR="005F2B74" w14:paraId="40174F2E" w14:textId="77777777" w:rsidTr="005F2B74">
        <w:tc>
          <w:tcPr>
            <w:tcW w:w="2147" w:type="dxa"/>
          </w:tcPr>
          <w:p w14:paraId="43F03E55" w14:textId="77777777" w:rsidR="005F2B74" w:rsidRDefault="005F2B74" w:rsidP="005F2B74">
            <w:proofErr w:type="spellStart"/>
            <w:r>
              <w:t>Baolei</w:t>
            </w:r>
            <w:proofErr w:type="spellEnd"/>
            <w:r>
              <w:t>-Man</w:t>
            </w:r>
          </w:p>
        </w:tc>
        <w:tc>
          <w:tcPr>
            <w:tcW w:w="1476" w:type="dxa"/>
          </w:tcPr>
          <w:p w14:paraId="729416B9" w14:textId="77777777" w:rsidR="005F2B74" w:rsidRDefault="005F2B74" w:rsidP="005F2B74">
            <w:pPr>
              <w:rPr>
                <w:lang w:val="en-CA" w:eastAsia="zh-CN"/>
              </w:rPr>
            </w:pPr>
            <w:r>
              <w:rPr>
                <w:lang w:val="en-CA" w:eastAsia="zh-CN"/>
              </w:rPr>
              <w:t>Tencent/SA4</w:t>
            </w:r>
          </w:p>
        </w:tc>
        <w:tc>
          <w:tcPr>
            <w:tcW w:w="2026" w:type="dxa"/>
          </w:tcPr>
          <w:p w14:paraId="36389ADD" w14:textId="77777777" w:rsidR="005F2B74" w:rsidRDefault="005F2B74" w:rsidP="005F2B74">
            <w:r>
              <w:t>1920x1080, 60p, 10s (600 Frames), YUV420(8 bits)</w:t>
            </w:r>
          </w:p>
        </w:tc>
        <w:tc>
          <w:tcPr>
            <w:tcW w:w="2062" w:type="dxa"/>
          </w:tcPr>
          <w:p w14:paraId="3499DA3E" w14:textId="77777777" w:rsidR="005F2B74" w:rsidRDefault="001A24AE" w:rsidP="005F2B74">
            <w:pPr>
              <w:rPr>
                <w:lang w:val="en-CA" w:eastAsia="zh-CN"/>
              </w:rPr>
            </w:pPr>
            <w:hyperlink r:id="rId41" w:history="1">
              <w:proofErr w:type="spellStart"/>
              <w:r w:rsidR="005F2B74" w:rsidRPr="001349D6">
                <w:rPr>
                  <w:rStyle w:val="Hyperlink"/>
                  <w:lang w:val="en-CA" w:eastAsia="zh-CN"/>
                </w:rPr>
                <w:t>ReferenceSequences</w:t>
              </w:r>
              <w:proofErr w:type="spellEnd"/>
            </w:hyperlink>
          </w:p>
        </w:tc>
        <w:tc>
          <w:tcPr>
            <w:tcW w:w="1593" w:type="dxa"/>
          </w:tcPr>
          <w:p w14:paraId="0D563AB8" w14:textId="77777777" w:rsidR="005F2B74" w:rsidRDefault="005F2B74" w:rsidP="005F2B74">
            <w:pPr>
              <w:rPr>
                <w:lang w:val="en-CA" w:eastAsia="zh-CN"/>
              </w:rPr>
            </w:pPr>
            <w:r>
              <w:rPr>
                <w:lang w:val="en-CA" w:eastAsia="zh-CN"/>
              </w:rPr>
              <w:t>to be checked</w:t>
            </w:r>
          </w:p>
        </w:tc>
      </w:tr>
      <w:tr w:rsidR="005F2B74" w14:paraId="7893B568" w14:textId="77777777" w:rsidTr="005F2B74">
        <w:tc>
          <w:tcPr>
            <w:tcW w:w="2147" w:type="dxa"/>
          </w:tcPr>
          <w:p w14:paraId="5945633D" w14:textId="77777777" w:rsidR="005F2B74" w:rsidRDefault="005F2B74" w:rsidP="005F2B74">
            <w:proofErr w:type="spellStart"/>
            <w:r>
              <w:t>Baolei</w:t>
            </w:r>
            <w:proofErr w:type="spellEnd"/>
            <w:r>
              <w:t>-Balloon 4K</w:t>
            </w:r>
          </w:p>
        </w:tc>
        <w:tc>
          <w:tcPr>
            <w:tcW w:w="1476" w:type="dxa"/>
          </w:tcPr>
          <w:p w14:paraId="55FCF898" w14:textId="77777777" w:rsidR="005F2B74" w:rsidRDefault="005F2B74" w:rsidP="005F2B74">
            <w:pPr>
              <w:rPr>
                <w:lang w:val="en-CA" w:eastAsia="zh-CN"/>
              </w:rPr>
            </w:pPr>
            <w:r>
              <w:rPr>
                <w:lang w:val="en-CA" w:eastAsia="zh-CN"/>
              </w:rPr>
              <w:t>Tencent/SA4</w:t>
            </w:r>
          </w:p>
        </w:tc>
        <w:tc>
          <w:tcPr>
            <w:tcW w:w="2026" w:type="dxa"/>
          </w:tcPr>
          <w:p w14:paraId="64D9CC76" w14:textId="77777777" w:rsidR="005F2B74" w:rsidRDefault="005F2B74" w:rsidP="005F2B74">
            <w:r w:rsidRPr="00B74FBF">
              <w:t>4096x2160</w:t>
            </w:r>
            <w:r>
              <w:t>, 60p, 10s (600 Frames), YUV420(8 bits)</w:t>
            </w:r>
          </w:p>
        </w:tc>
        <w:tc>
          <w:tcPr>
            <w:tcW w:w="2062" w:type="dxa"/>
          </w:tcPr>
          <w:p w14:paraId="1285C4A1" w14:textId="77777777" w:rsidR="005F2B74" w:rsidRDefault="001A24AE" w:rsidP="005F2B74">
            <w:pPr>
              <w:rPr>
                <w:lang w:val="en-CA" w:eastAsia="zh-CN"/>
              </w:rPr>
            </w:pPr>
            <w:hyperlink r:id="rId42" w:history="1">
              <w:proofErr w:type="spellStart"/>
              <w:r w:rsidR="005F2B74" w:rsidRPr="001349D6">
                <w:rPr>
                  <w:rStyle w:val="Hyperlink"/>
                  <w:lang w:val="en-CA" w:eastAsia="zh-CN"/>
                </w:rPr>
                <w:t>ReferenceSequences</w:t>
              </w:r>
              <w:proofErr w:type="spellEnd"/>
            </w:hyperlink>
          </w:p>
        </w:tc>
        <w:tc>
          <w:tcPr>
            <w:tcW w:w="1593" w:type="dxa"/>
          </w:tcPr>
          <w:p w14:paraId="30D50E56" w14:textId="77777777" w:rsidR="005F2B74" w:rsidRDefault="005F2B74" w:rsidP="005F2B74">
            <w:pPr>
              <w:rPr>
                <w:lang w:val="en-CA" w:eastAsia="zh-CN"/>
              </w:rPr>
            </w:pPr>
            <w:r>
              <w:rPr>
                <w:lang w:val="en-CA" w:eastAsia="zh-CN"/>
              </w:rPr>
              <w:t>to be checked</w:t>
            </w:r>
          </w:p>
        </w:tc>
      </w:tr>
      <w:tr w:rsidR="005F2B74" w14:paraId="7961FAA6" w14:textId="77777777" w:rsidTr="005F2B74">
        <w:tc>
          <w:tcPr>
            <w:tcW w:w="2147" w:type="dxa"/>
          </w:tcPr>
          <w:p w14:paraId="55A35183" w14:textId="77777777" w:rsidR="005F2B74" w:rsidRDefault="005F2B74" w:rsidP="005F2B74">
            <w:proofErr w:type="spellStart"/>
            <w:r>
              <w:t>Baolei</w:t>
            </w:r>
            <w:proofErr w:type="spellEnd"/>
            <w:r>
              <w:t>-Yard 4K</w:t>
            </w:r>
          </w:p>
        </w:tc>
        <w:tc>
          <w:tcPr>
            <w:tcW w:w="1476" w:type="dxa"/>
          </w:tcPr>
          <w:p w14:paraId="757AFCCE" w14:textId="77777777" w:rsidR="005F2B74" w:rsidRDefault="005F2B74" w:rsidP="005F2B74">
            <w:pPr>
              <w:rPr>
                <w:lang w:val="en-CA" w:eastAsia="zh-CN"/>
              </w:rPr>
            </w:pPr>
            <w:r>
              <w:rPr>
                <w:lang w:val="en-CA" w:eastAsia="zh-CN"/>
              </w:rPr>
              <w:t>Tencent/SA4</w:t>
            </w:r>
          </w:p>
        </w:tc>
        <w:tc>
          <w:tcPr>
            <w:tcW w:w="2026" w:type="dxa"/>
          </w:tcPr>
          <w:p w14:paraId="0A417276" w14:textId="77777777" w:rsidR="005F2B74" w:rsidRDefault="005F2B74" w:rsidP="005F2B74">
            <w:r w:rsidRPr="00B74FBF">
              <w:t>4096x2160</w:t>
            </w:r>
            <w:r>
              <w:t>, 60p, 10s (600 Frames), YUV420(8 bits)</w:t>
            </w:r>
          </w:p>
        </w:tc>
        <w:tc>
          <w:tcPr>
            <w:tcW w:w="2062" w:type="dxa"/>
          </w:tcPr>
          <w:p w14:paraId="0BD0C3A8" w14:textId="77777777" w:rsidR="005F2B74" w:rsidRDefault="001A24AE" w:rsidP="005F2B74">
            <w:pPr>
              <w:rPr>
                <w:lang w:val="en-CA" w:eastAsia="zh-CN"/>
              </w:rPr>
            </w:pPr>
            <w:hyperlink r:id="rId43" w:history="1">
              <w:proofErr w:type="spellStart"/>
              <w:r w:rsidR="005F2B74" w:rsidRPr="001349D6">
                <w:rPr>
                  <w:rStyle w:val="Hyperlink"/>
                  <w:lang w:val="en-CA" w:eastAsia="zh-CN"/>
                </w:rPr>
                <w:t>ReferenceSequences</w:t>
              </w:r>
              <w:proofErr w:type="spellEnd"/>
            </w:hyperlink>
          </w:p>
        </w:tc>
        <w:tc>
          <w:tcPr>
            <w:tcW w:w="1593" w:type="dxa"/>
          </w:tcPr>
          <w:p w14:paraId="62EEACA4" w14:textId="77777777" w:rsidR="005F2B74" w:rsidRDefault="005F2B74" w:rsidP="005F2B74">
            <w:pPr>
              <w:rPr>
                <w:lang w:val="en-CA" w:eastAsia="zh-CN"/>
              </w:rPr>
            </w:pPr>
            <w:r>
              <w:rPr>
                <w:lang w:val="en-CA" w:eastAsia="zh-CN"/>
              </w:rPr>
              <w:t>to be checked</w:t>
            </w:r>
          </w:p>
        </w:tc>
      </w:tr>
      <w:tr w:rsidR="005F2B74" w14:paraId="31456739" w14:textId="77777777" w:rsidTr="005F2B74">
        <w:tc>
          <w:tcPr>
            <w:tcW w:w="2147" w:type="dxa"/>
          </w:tcPr>
          <w:p w14:paraId="3ED9A1CC" w14:textId="77777777" w:rsidR="005F2B74" w:rsidRDefault="005F2B74" w:rsidP="005F2B74">
            <w:proofErr w:type="spellStart"/>
            <w:r>
              <w:t>Baolei</w:t>
            </w:r>
            <w:proofErr w:type="spellEnd"/>
            <w:r>
              <w:t>-Woman</w:t>
            </w:r>
          </w:p>
        </w:tc>
        <w:tc>
          <w:tcPr>
            <w:tcW w:w="1476" w:type="dxa"/>
          </w:tcPr>
          <w:p w14:paraId="3E20F3BD" w14:textId="77777777" w:rsidR="005F2B74" w:rsidRDefault="005F2B74" w:rsidP="005F2B74">
            <w:pPr>
              <w:rPr>
                <w:lang w:val="en-CA" w:eastAsia="zh-CN"/>
              </w:rPr>
            </w:pPr>
            <w:r>
              <w:rPr>
                <w:lang w:val="en-CA" w:eastAsia="zh-CN"/>
              </w:rPr>
              <w:t>Tencent/SA4</w:t>
            </w:r>
          </w:p>
        </w:tc>
        <w:tc>
          <w:tcPr>
            <w:tcW w:w="2026" w:type="dxa"/>
          </w:tcPr>
          <w:p w14:paraId="11337154" w14:textId="77777777" w:rsidR="005F2B74" w:rsidRDefault="005F2B74" w:rsidP="005F2B74">
            <w:r>
              <w:t>1920x1080, 60p, 10s (600 Frames), YUV420(8 bits)</w:t>
            </w:r>
          </w:p>
        </w:tc>
        <w:tc>
          <w:tcPr>
            <w:tcW w:w="2062" w:type="dxa"/>
          </w:tcPr>
          <w:p w14:paraId="7D8F6AEB" w14:textId="77777777" w:rsidR="005F2B74" w:rsidRDefault="001A24AE" w:rsidP="005F2B74">
            <w:pPr>
              <w:rPr>
                <w:lang w:val="en-CA" w:eastAsia="zh-CN"/>
              </w:rPr>
            </w:pPr>
            <w:hyperlink r:id="rId44" w:history="1">
              <w:proofErr w:type="spellStart"/>
              <w:r w:rsidR="005F2B74" w:rsidRPr="001349D6">
                <w:rPr>
                  <w:rStyle w:val="Hyperlink"/>
                  <w:lang w:val="en-CA" w:eastAsia="zh-CN"/>
                </w:rPr>
                <w:t>ReferenceSequences</w:t>
              </w:r>
              <w:proofErr w:type="spellEnd"/>
            </w:hyperlink>
          </w:p>
        </w:tc>
        <w:tc>
          <w:tcPr>
            <w:tcW w:w="1593" w:type="dxa"/>
          </w:tcPr>
          <w:p w14:paraId="0205BD8C" w14:textId="77777777" w:rsidR="005F2B74" w:rsidRDefault="005F2B74" w:rsidP="005F2B74">
            <w:pPr>
              <w:rPr>
                <w:lang w:val="en-CA" w:eastAsia="zh-CN"/>
              </w:rPr>
            </w:pPr>
            <w:r>
              <w:rPr>
                <w:lang w:val="en-CA" w:eastAsia="zh-CN"/>
              </w:rPr>
              <w:t>to be checked</w:t>
            </w:r>
          </w:p>
        </w:tc>
      </w:tr>
      <w:tr w:rsidR="005F2B74" w14:paraId="1A4DD6AC" w14:textId="77777777" w:rsidTr="005F2B74">
        <w:tc>
          <w:tcPr>
            <w:tcW w:w="2147" w:type="dxa"/>
          </w:tcPr>
          <w:p w14:paraId="4E95B480" w14:textId="77777777" w:rsidR="005F2B74" w:rsidRDefault="005F2B74" w:rsidP="005F2B74">
            <w:proofErr w:type="spellStart"/>
            <w:r>
              <w:t>Jianling</w:t>
            </w:r>
            <w:proofErr w:type="spellEnd"/>
            <w:r>
              <w:t>-Temple</w:t>
            </w:r>
          </w:p>
        </w:tc>
        <w:tc>
          <w:tcPr>
            <w:tcW w:w="1476" w:type="dxa"/>
          </w:tcPr>
          <w:p w14:paraId="603A6538" w14:textId="77777777" w:rsidR="005F2B74" w:rsidRDefault="005F2B74" w:rsidP="005F2B74">
            <w:pPr>
              <w:rPr>
                <w:lang w:val="en-CA" w:eastAsia="zh-CN"/>
              </w:rPr>
            </w:pPr>
            <w:r>
              <w:rPr>
                <w:lang w:val="en-CA" w:eastAsia="zh-CN"/>
              </w:rPr>
              <w:t>Tencent/SA4</w:t>
            </w:r>
          </w:p>
        </w:tc>
        <w:tc>
          <w:tcPr>
            <w:tcW w:w="2026" w:type="dxa"/>
          </w:tcPr>
          <w:p w14:paraId="3B4A0390" w14:textId="77777777" w:rsidR="005F2B74" w:rsidRDefault="005F2B74" w:rsidP="005F2B74">
            <w:r>
              <w:t>1920x1080, 60p, 10s (600 Frames), YUV420(8 bits)</w:t>
            </w:r>
          </w:p>
        </w:tc>
        <w:tc>
          <w:tcPr>
            <w:tcW w:w="2062" w:type="dxa"/>
          </w:tcPr>
          <w:p w14:paraId="21778C92" w14:textId="77777777" w:rsidR="005F2B74" w:rsidRDefault="001A24AE" w:rsidP="005F2B74">
            <w:pPr>
              <w:rPr>
                <w:lang w:val="en-CA" w:eastAsia="zh-CN"/>
              </w:rPr>
            </w:pPr>
            <w:hyperlink r:id="rId45" w:history="1">
              <w:proofErr w:type="spellStart"/>
              <w:r w:rsidR="005F2B74" w:rsidRPr="001349D6">
                <w:rPr>
                  <w:rStyle w:val="Hyperlink"/>
                  <w:lang w:val="en-CA" w:eastAsia="zh-CN"/>
                </w:rPr>
                <w:t>ReferenceSequences</w:t>
              </w:r>
              <w:proofErr w:type="spellEnd"/>
            </w:hyperlink>
          </w:p>
        </w:tc>
        <w:tc>
          <w:tcPr>
            <w:tcW w:w="1593" w:type="dxa"/>
          </w:tcPr>
          <w:p w14:paraId="02588E0A" w14:textId="77777777" w:rsidR="005F2B74" w:rsidRDefault="005F2B74" w:rsidP="005F2B74">
            <w:pPr>
              <w:rPr>
                <w:lang w:val="en-CA" w:eastAsia="zh-CN"/>
              </w:rPr>
            </w:pPr>
            <w:r>
              <w:rPr>
                <w:lang w:val="en-CA" w:eastAsia="zh-CN"/>
              </w:rPr>
              <w:t>to be checked</w:t>
            </w:r>
          </w:p>
        </w:tc>
      </w:tr>
      <w:tr w:rsidR="005F2B74" w14:paraId="34EC8E38" w14:textId="77777777" w:rsidTr="005F2B74">
        <w:tc>
          <w:tcPr>
            <w:tcW w:w="2147" w:type="dxa"/>
          </w:tcPr>
          <w:p w14:paraId="37315170" w14:textId="77777777" w:rsidR="005F2B74" w:rsidRDefault="005F2B74" w:rsidP="005F2B74">
            <w:proofErr w:type="spellStart"/>
            <w:r>
              <w:t>Jianling</w:t>
            </w:r>
            <w:proofErr w:type="spellEnd"/>
            <w:r>
              <w:t>-Beach</w:t>
            </w:r>
          </w:p>
        </w:tc>
        <w:tc>
          <w:tcPr>
            <w:tcW w:w="1476" w:type="dxa"/>
          </w:tcPr>
          <w:p w14:paraId="7A0E1511" w14:textId="77777777" w:rsidR="005F2B74" w:rsidRDefault="005F2B74" w:rsidP="005F2B74">
            <w:pPr>
              <w:rPr>
                <w:lang w:val="en-CA" w:eastAsia="zh-CN"/>
              </w:rPr>
            </w:pPr>
            <w:r>
              <w:rPr>
                <w:lang w:val="en-CA" w:eastAsia="zh-CN"/>
              </w:rPr>
              <w:t>Tencent/SA4</w:t>
            </w:r>
          </w:p>
        </w:tc>
        <w:tc>
          <w:tcPr>
            <w:tcW w:w="2026" w:type="dxa"/>
          </w:tcPr>
          <w:p w14:paraId="094B3626" w14:textId="77777777" w:rsidR="005F2B74" w:rsidRDefault="005F2B74" w:rsidP="005F2B74">
            <w:r>
              <w:t>1920x1080, 60p, 10s (600 Frames), YUV420(8 bits)</w:t>
            </w:r>
          </w:p>
        </w:tc>
        <w:tc>
          <w:tcPr>
            <w:tcW w:w="2062" w:type="dxa"/>
          </w:tcPr>
          <w:p w14:paraId="256904C8" w14:textId="77777777" w:rsidR="005F2B74" w:rsidRDefault="001A24AE" w:rsidP="005F2B74">
            <w:pPr>
              <w:rPr>
                <w:lang w:val="en-CA" w:eastAsia="zh-CN"/>
              </w:rPr>
            </w:pPr>
            <w:hyperlink r:id="rId46" w:history="1">
              <w:proofErr w:type="spellStart"/>
              <w:r w:rsidR="005F2B74" w:rsidRPr="001349D6">
                <w:rPr>
                  <w:rStyle w:val="Hyperlink"/>
                  <w:lang w:val="en-CA" w:eastAsia="zh-CN"/>
                </w:rPr>
                <w:t>ReferenceSequences</w:t>
              </w:r>
              <w:proofErr w:type="spellEnd"/>
            </w:hyperlink>
          </w:p>
        </w:tc>
        <w:tc>
          <w:tcPr>
            <w:tcW w:w="1593" w:type="dxa"/>
          </w:tcPr>
          <w:p w14:paraId="48E9303E" w14:textId="77777777" w:rsidR="005F2B74" w:rsidRDefault="005F2B74" w:rsidP="005F2B74">
            <w:pPr>
              <w:rPr>
                <w:lang w:val="en-CA" w:eastAsia="zh-CN"/>
              </w:rPr>
            </w:pPr>
            <w:r>
              <w:rPr>
                <w:lang w:val="en-CA" w:eastAsia="zh-CN"/>
              </w:rPr>
              <w:t>to be checked</w:t>
            </w:r>
          </w:p>
        </w:tc>
      </w:tr>
      <w:tr w:rsidR="005F2B74" w14:paraId="5670D8DD" w14:textId="77777777" w:rsidTr="005F2B74">
        <w:tc>
          <w:tcPr>
            <w:tcW w:w="2147" w:type="dxa"/>
          </w:tcPr>
          <w:p w14:paraId="7218D00F" w14:textId="77777777" w:rsidR="005F2B74" w:rsidRDefault="005F2B74" w:rsidP="005F2B74">
            <w:r>
              <w:t>Heroes of the Storm part 1</w:t>
            </w:r>
          </w:p>
        </w:tc>
        <w:tc>
          <w:tcPr>
            <w:tcW w:w="1476" w:type="dxa"/>
          </w:tcPr>
          <w:p w14:paraId="3CF2C7DC" w14:textId="77777777" w:rsidR="005F2B74" w:rsidRDefault="005F2B74" w:rsidP="005F2B74">
            <w:pPr>
              <w:rPr>
                <w:lang w:val="en-CA" w:eastAsia="zh-CN"/>
              </w:rPr>
            </w:pPr>
            <w:r>
              <w:rPr>
                <w:lang w:val="en-CA" w:eastAsia="zh-CN"/>
              </w:rPr>
              <w:t>Kingston/SA4</w:t>
            </w:r>
          </w:p>
        </w:tc>
        <w:tc>
          <w:tcPr>
            <w:tcW w:w="2026" w:type="dxa"/>
          </w:tcPr>
          <w:p w14:paraId="48EA18DD" w14:textId="77777777" w:rsidR="005F2B74" w:rsidRDefault="005F2B74" w:rsidP="005F2B74">
            <w:r>
              <w:t>1920x1080, 30p, 30s (900 Frames), YUV420(8 bits)</w:t>
            </w:r>
          </w:p>
        </w:tc>
        <w:tc>
          <w:tcPr>
            <w:tcW w:w="2062" w:type="dxa"/>
          </w:tcPr>
          <w:p w14:paraId="57C8BD3C" w14:textId="77777777" w:rsidR="005F2B74" w:rsidRDefault="001A24AE" w:rsidP="005F2B74">
            <w:pPr>
              <w:rPr>
                <w:lang w:val="en-CA" w:eastAsia="zh-CN"/>
              </w:rPr>
            </w:pPr>
            <w:hyperlink r:id="rId47" w:history="1">
              <w:proofErr w:type="spellStart"/>
              <w:r w:rsidR="005F2B74" w:rsidRPr="001349D6">
                <w:rPr>
                  <w:rStyle w:val="Hyperlink"/>
                  <w:lang w:val="en-CA" w:eastAsia="zh-CN"/>
                </w:rPr>
                <w:t>ReferenceSequences</w:t>
              </w:r>
              <w:proofErr w:type="spellEnd"/>
            </w:hyperlink>
          </w:p>
        </w:tc>
        <w:tc>
          <w:tcPr>
            <w:tcW w:w="1593" w:type="dxa"/>
          </w:tcPr>
          <w:p w14:paraId="4B1096AA" w14:textId="77777777" w:rsidR="005F2B74" w:rsidRDefault="005F2B74" w:rsidP="005F2B74">
            <w:pPr>
              <w:rPr>
                <w:lang w:val="en-CA" w:eastAsia="zh-CN"/>
              </w:rPr>
            </w:pPr>
            <w:r>
              <w:rPr>
                <w:lang w:val="en-CA" w:eastAsia="zh-CN"/>
              </w:rPr>
              <w:t>to be checked</w:t>
            </w:r>
          </w:p>
        </w:tc>
      </w:tr>
      <w:tr w:rsidR="005F2B74" w14:paraId="3A7D9F3F" w14:textId="77777777" w:rsidTr="005F2B74">
        <w:tc>
          <w:tcPr>
            <w:tcW w:w="2147" w:type="dxa"/>
          </w:tcPr>
          <w:p w14:paraId="423C7FB6" w14:textId="77777777" w:rsidR="005F2B74" w:rsidRDefault="005F2B74" w:rsidP="005F2B74">
            <w:r>
              <w:t>Project CARS</w:t>
            </w:r>
          </w:p>
        </w:tc>
        <w:tc>
          <w:tcPr>
            <w:tcW w:w="1476" w:type="dxa"/>
          </w:tcPr>
          <w:p w14:paraId="25FC3266" w14:textId="77777777" w:rsidR="005F2B74" w:rsidRDefault="005F2B74" w:rsidP="005F2B74">
            <w:pPr>
              <w:rPr>
                <w:lang w:val="en-CA" w:eastAsia="zh-CN"/>
              </w:rPr>
            </w:pPr>
            <w:r>
              <w:rPr>
                <w:lang w:val="en-CA" w:eastAsia="zh-CN"/>
              </w:rPr>
              <w:t>Kingston/SA4</w:t>
            </w:r>
          </w:p>
        </w:tc>
        <w:tc>
          <w:tcPr>
            <w:tcW w:w="2026" w:type="dxa"/>
          </w:tcPr>
          <w:p w14:paraId="57263F41" w14:textId="77777777" w:rsidR="005F2B74" w:rsidRDefault="005F2B74" w:rsidP="005F2B74">
            <w:r>
              <w:t>1920x1080, 30p, 30s (900 Frames), YUV420(8 bits)</w:t>
            </w:r>
          </w:p>
        </w:tc>
        <w:tc>
          <w:tcPr>
            <w:tcW w:w="2062" w:type="dxa"/>
          </w:tcPr>
          <w:p w14:paraId="71559666" w14:textId="77777777" w:rsidR="005F2B74" w:rsidRDefault="001A24AE" w:rsidP="005F2B74">
            <w:pPr>
              <w:rPr>
                <w:lang w:val="en-CA" w:eastAsia="zh-CN"/>
              </w:rPr>
            </w:pPr>
            <w:hyperlink r:id="rId48" w:history="1">
              <w:proofErr w:type="spellStart"/>
              <w:r w:rsidR="005F2B74" w:rsidRPr="001349D6">
                <w:rPr>
                  <w:rStyle w:val="Hyperlink"/>
                  <w:lang w:val="en-CA" w:eastAsia="zh-CN"/>
                </w:rPr>
                <w:t>ReferenceSequences</w:t>
              </w:r>
              <w:proofErr w:type="spellEnd"/>
            </w:hyperlink>
          </w:p>
        </w:tc>
        <w:tc>
          <w:tcPr>
            <w:tcW w:w="1593" w:type="dxa"/>
          </w:tcPr>
          <w:p w14:paraId="7B77B592" w14:textId="77777777" w:rsidR="005F2B74" w:rsidRDefault="005F2B74" w:rsidP="005F2B74">
            <w:pPr>
              <w:rPr>
                <w:lang w:val="en-CA" w:eastAsia="zh-CN"/>
              </w:rPr>
            </w:pPr>
            <w:r>
              <w:rPr>
                <w:lang w:val="en-CA" w:eastAsia="zh-CN"/>
              </w:rPr>
              <w:t>to be checked</w:t>
            </w:r>
          </w:p>
        </w:tc>
      </w:tr>
      <w:tr w:rsidR="005F2B74" w14:paraId="5C4F76C8" w14:textId="77777777" w:rsidTr="005F2B74">
        <w:tc>
          <w:tcPr>
            <w:tcW w:w="2147" w:type="dxa"/>
          </w:tcPr>
          <w:p w14:paraId="0052FB73" w14:textId="77777777" w:rsidR="005F2B74" w:rsidRDefault="005F2B74" w:rsidP="005F2B74">
            <w:r>
              <w:t>WoW part 2</w:t>
            </w:r>
          </w:p>
        </w:tc>
        <w:tc>
          <w:tcPr>
            <w:tcW w:w="1476" w:type="dxa"/>
          </w:tcPr>
          <w:p w14:paraId="0A8509CD" w14:textId="77777777" w:rsidR="005F2B74" w:rsidRDefault="005F2B74" w:rsidP="005F2B74">
            <w:pPr>
              <w:rPr>
                <w:lang w:val="en-CA" w:eastAsia="zh-CN"/>
              </w:rPr>
            </w:pPr>
            <w:r>
              <w:rPr>
                <w:lang w:val="en-CA" w:eastAsia="zh-CN"/>
              </w:rPr>
              <w:t>Kingston/SA4</w:t>
            </w:r>
          </w:p>
        </w:tc>
        <w:tc>
          <w:tcPr>
            <w:tcW w:w="2026" w:type="dxa"/>
          </w:tcPr>
          <w:p w14:paraId="2CD5B898" w14:textId="77777777" w:rsidR="005F2B74" w:rsidRDefault="005F2B74" w:rsidP="005F2B74">
            <w:r>
              <w:t>1920x1080, 30p, 30s (900 Frames), YUV420(8 bits)</w:t>
            </w:r>
          </w:p>
        </w:tc>
        <w:tc>
          <w:tcPr>
            <w:tcW w:w="2062" w:type="dxa"/>
          </w:tcPr>
          <w:p w14:paraId="1E176D23" w14:textId="77777777" w:rsidR="005F2B74" w:rsidRDefault="001A24AE" w:rsidP="005F2B74">
            <w:pPr>
              <w:rPr>
                <w:lang w:val="en-CA" w:eastAsia="zh-CN"/>
              </w:rPr>
            </w:pPr>
            <w:hyperlink r:id="rId49" w:history="1">
              <w:proofErr w:type="spellStart"/>
              <w:r w:rsidR="005F2B74" w:rsidRPr="001349D6">
                <w:rPr>
                  <w:rStyle w:val="Hyperlink"/>
                  <w:lang w:val="en-CA" w:eastAsia="zh-CN"/>
                </w:rPr>
                <w:t>ReferenceSequences</w:t>
              </w:r>
              <w:proofErr w:type="spellEnd"/>
            </w:hyperlink>
          </w:p>
        </w:tc>
        <w:tc>
          <w:tcPr>
            <w:tcW w:w="1593" w:type="dxa"/>
          </w:tcPr>
          <w:p w14:paraId="03C29EB7" w14:textId="77777777" w:rsidR="005F2B74" w:rsidRDefault="005F2B74" w:rsidP="005F2B74">
            <w:pPr>
              <w:rPr>
                <w:lang w:val="en-CA" w:eastAsia="zh-CN"/>
              </w:rPr>
            </w:pPr>
            <w:r>
              <w:rPr>
                <w:lang w:val="en-CA" w:eastAsia="zh-CN"/>
              </w:rPr>
              <w:t>to be checked</w:t>
            </w:r>
          </w:p>
        </w:tc>
      </w:tr>
    </w:tbl>
    <w:p w14:paraId="4D1B52AE" w14:textId="77777777" w:rsidR="00E868DF" w:rsidRPr="00C3748F" w:rsidRDefault="00E868DF" w:rsidP="00C3748F">
      <w:pPr>
        <w:rPr>
          <w:lang w:val="en-CA" w:eastAsia="zh-CN"/>
        </w:rPr>
      </w:pPr>
    </w:p>
    <w:p w14:paraId="108B83E0" w14:textId="77777777" w:rsidR="00D961A6" w:rsidRPr="00284299" w:rsidRDefault="00D961A6" w:rsidP="00D961A6">
      <w:pPr>
        <w:pStyle w:val="Heading1"/>
        <w:rPr>
          <w:lang w:val="en-CA" w:eastAsia="zh-CN"/>
        </w:rPr>
      </w:pPr>
      <w:r>
        <w:rPr>
          <w:lang w:val="en-CA" w:eastAsia="zh-CN"/>
        </w:rPr>
        <w:t>Auxiliary information for gaming sequences</w:t>
      </w:r>
    </w:p>
    <w:p w14:paraId="534EE60A" w14:textId="46C5644F" w:rsidR="00D961A6" w:rsidRDefault="00D961A6" w:rsidP="00D961A6">
      <w:pPr>
        <w:rPr>
          <w:lang w:val="en-CA" w:eastAsia="zh-CN"/>
        </w:rPr>
      </w:pPr>
      <w:r>
        <w:rPr>
          <w:lang w:val="en-CA" w:eastAsia="zh-CN"/>
        </w:rPr>
        <w:t xml:space="preserve">Various additional information may be available from the gaming engine. This can </w:t>
      </w:r>
      <w:r w:rsidR="00D45E47">
        <w:rPr>
          <w:lang w:val="en-CA" w:eastAsia="zh-CN"/>
        </w:rPr>
        <w:t>include:</w:t>
      </w:r>
    </w:p>
    <w:tbl>
      <w:tblPr>
        <w:tblStyle w:val="TableGrid"/>
        <w:tblW w:w="0" w:type="auto"/>
        <w:tblLook w:val="04A0" w:firstRow="1" w:lastRow="0" w:firstColumn="1" w:lastColumn="0" w:noHBand="0" w:noVBand="1"/>
      </w:tblPr>
      <w:tblGrid>
        <w:gridCol w:w="1870"/>
        <w:gridCol w:w="3435"/>
        <w:gridCol w:w="3960"/>
      </w:tblGrid>
      <w:tr w:rsidR="00D961A6" w14:paraId="3BDCEBDC" w14:textId="77777777" w:rsidTr="00D961A6">
        <w:tc>
          <w:tcPr>
            <w:tcW w:w="1870" w:type="dxa"/>
          </w:tcPr>
          <w:p w14:paraId="14DBFA48" w14:textId="77777777" w:rsidR="00D961A6" w:rsidRPr="00A051C1" w:rsidRDefault="00D961A6" w:rsidP="00D961A6">
            <w:pPr>
              <w:rPr>
                <w:b/>
                <w:lang w:val="en-CA" w:eastAsia="zh-CN"/>
              </w:rPr>
            </w:pPr>
            <w:r w:rsidRPr="00A051C1">
              <w:rPr>
                <w:b/>
                <w:lang w:val="en-CA" w:eastAsia="zh-CN"/>
              </w:rPr>
              <w:t>Type</w:t>
            </w:r>
          </w:p>
        </w:tc>
        <w:tc>
          <w:tcPr>
            <w:tcW w:w="3435" w:type="dxa"/>
          </w:tcPr>
          <w:p w14:paraId="561D5E2B" w14:textId="77777777" w:rsidR="00D961A6" w:rsidRPr="00A051C1" w:rsidRDefault="00D961A6" w:rsidP="00D961A6">
            <w:pPr>
              <w:rPr>
                <w:b/>
                <w:lang w:val="en-CA" w:eastAsia="zh-CN"/>
              </w:rPr>
            </w:pPr>
            <w:r w:rsidRPr="00A051C1">
              <w:rPr>
                <w:b/>
                <w:lang w:val="en-CA" w:eastAsia="zh-CN"/>
              </w:rPr>
              <w:t>Format</w:t>
            </w:r>
          </w:p>
        </w:tc>
        <w:tc>
          <w:tcPr>
            <w:tcW w:w="3960" w:type="dxa"/>
          </w:tcPr>
          <w:p w14:paraId="3FB2726F" w14:textId="77777777" w:rsidR="00D961A6" w:rsidRPr="00A051C1" w:rsidRDefault="00D961A6" w:rsidP="00D961A6">
            <w:pPr>
              <w:rPr>
                <w:b/>
                <w:lang w:val="en-CA" w:eastAsia="zh-CN"/>
              </w:rPr>
            </w:pPr>
            <w:r w:rsidRPr="00A051C1">
              <w:rPr>
                <w:b/>
                <w:lang w:val="en-CA" w:eastAsia="zh-CN"/>
              </w:rPr>
              <w:t>Used in</w:t>
            </w:r>
          </w:p>
        </w:tc>
      </w:tr>
      <w:tr w:rsidR="00D961A6" w14:paraId="22470D08" w14:textId="77777777" w:rsidTr="00D961A6">
        <w:tc>
          <w:tcPr>
            <w:tcW w:w="1870" w:type="dxa"/>
          </w:tcPr>
          <w:p w14:paraId="2551211A" w14:textId="77777777" w:rsidR="00D961A6" w:rsidRDefault="00D961A6" w:rsidP="00D961A6">
            <w:pPr>
              <w:rPr>
                <w:lang w:val="en-CA" w:eastAsia="zh-CN"/>
              </w:rPr>
            </w:pPr>
            <w:r>
              <w:rPr>
                <w:lang w:val="en-CA" w:eastAsia="zh-CN"/>
              </w:rPr>
              <w:t>depth map</w:t>
            </w:r>
          </w:p>
        </w:tc>
        <w:tc>
          <w:tcPr>
            <w:tcW w:w="3435" w:type="dxa"/>
          </w:tcPr>
          <w:p w14:paraId="346FB58B" w14:textId="77777777" w:rsidR="00D961A6" w:rsidRDefault="00D961A6" w:rsidP="00D961A6">
            <w:pPr>
              <w:rPr>
                <w:lang w:val="en-CA" w:eastAsia="zh-CN"/>
              </w:rPr>
            </w:pPr>
            <w:r>
              <w:t xml:space="preserve">per-pixel, </w:t>
            </w:r>
            <w:r>
              <w:rPr>
                <w:lang w:val="en-CA" w:eastAsia="zh-CN"/>
              </w:rPr>
              <w:t xml:space="preserve">14 bit </w:t>
            </w:r>
          </w:p>
        </w:tc>
        <w:tc>
          <w:tcPr>
            <w:tcW w:w="3960" w:type="dxa"/>
          </w:tcPr>
          <w:p w14:paraId="3C9459D5" w14:textId="77777777" w:rsidR="00D961A6" w:rsidRDefault="00D961A6" w:rsidP="00D961A6">
            <w:pPr>
              <w:rPr>
                <w:lang w:val="en-CA" w:eastAsia="zh-CN"/>
              </w:rPr>
            </w:pPr>
            <w:r>
              <w:rPr>
                <w:lang w:val="en-CA" w:eastAsia="zh-CN"/>
              </w:rPr>
              <w:t>JVET-Y0041</w:t>
            </w:r>
          </w:p>
        </w:tc>
      </w:tr>
      <w:tr w:rsidR="00D961A6" w14:paraId="4C592D79" w14:textId="77777777" w:rsidTr="00D961A6">
        <w:tc>
          <w:tcPr>
            <w:tcW w:w="1870" w:type="dxa"/>
          </w:tcPr>
          <w:p w14:paraId="1ACBBEC8" w14:textId="77777777" w:rsidR="00D961A6" w:rsidRDefault="00D961A6" w:rsidP="00D961A6">
            <w:pPr>
              <w:rPr>
                <w:lang w:val="en-CA" w:eastAsia="zh-CN"/>
              </w:rPr>
            </w:pPr>
            <w:r>
              <w:rPr>
                <w:lang w:val="en-CA" w:eastAsia="zh-CN"/>
              </w:rPr>
              <w:t>optical flow</w:t>
            </w:r>
          </w:p>
        </w:tc>
        <w:tc>
          <w:tcPr>
            <w:tcW w:w="3435" w:type="dxa"/>
          </w:tcPr>
          <w:p w14:paraId="1562AE17" w14:textId="77777777" w:rsidR="00D961A6" w:rsidRDefault="00D961A6" w:rsidP="00D961A6">
            <w:pPr>
              <w:rPr>
                <w:lang w:val="en-CA" w:eastAsia="zh-CN"/>
              </w:rPr>
            </w:pPr>
            <w:r>
              <w:rPr>
                <w:lang w:val="en-CA" w:eastAsia="zh-CN"/>
              </w:rPr>
              <w:t>quarter-</w:t>
            </w:r>
            <w:proofErr w:type="spellStart"/>
            <w:r>
              <w:rPr>
                <w:lang w:val="en-CA" w:eastAsia="zh-CN"/>
              </w:rPr>
              <w:t>pel</w:t>
            </w:r>
            <w:proofErr w:type="spellEnd"/>
          </w:p>
        </w:tc>
        <w:tc>
          <w:tcPr>
            <w:tcW w:w="3960" w:type="dxa"/>
          </w:tcPr>
          <w:p w14:paraId="05BD5B03" w14:textId="77777777" w:rsidR="00D961A6" w:rsidRDefault="00D961A6" w:rsidP="00D961A6">
            <w:pPr>
              <w:rPr>
                <w:lang w:val="en-CA" w:eastAsia="zh-CN"/>
              </w:rPr>
            </w:pPr>
            <w:r>
              <w:rPr>
                <w:lang w:val="en-CA" w:eastAsia="zh-CN"/>
              </w:rPr>
              <w:t>JVET-Y0041</w:t>
            </w:r>
          </w:p>
        </w:tc>
      </w:tr>
      <w:tr w:rsidR="00D961A6" w14:paraId="207B853A" w14:textId="77777777" w:rsidTr="00D961A6">
        <w:tc>
          <w:tcPr>
            <w:tcW w:w="1870" w:type="dxa"/>
          </w:tcPr>
          <w:p w14:paraId="14325B51" w14:textId="77777777" w:rsidR="00D961A6" w:rsidRDefault="00D961A6" w:rsidP="00D961A6">
            <w:pPr>
              <w:rPr>
                <w:lang w:val="en-CA" w:eastAsia="zh-CN"/>
              </w:rPr>
            </w:pPr>
            <w:r>
              <w:t>camera information</w:t>
            </w:r>
          </w:p>
        </w:tc>
        <w:tc>
          <w:tcPr>
            <w:tcW w:w="3435" w:type="dxa"/>
          </w:tcPr>
          <w:p w14:paraId="6AE5FC87" w14:textId="77777777" w:rsidR="00D961A6" w:rsidRDefault="00D961A6" w:rsidP="00D961A6">
            <w:pPr>
              <w:rPr>
                <w:lang w:val="en-CA" w:eastAsia="zh-CN"/>
              </w:rPr>
            </w:pPr>
            <w:r>
              <w:t>4x4 array, 32bit</w:t>
            </w:r>
          </w:p>
        </w:tc>
        <w:tc>
          <w:tcPr>
            <w:tcW w:w="3960" w:type="dxa"/>
          </w:tcPr>
          <w:p w14:paraId="1415B989" w14:textId="77777777" w:rsidR="00D961A6" w:rsidRDefault="00D961A6" w:rsidP="00D961A6">
            <w:pPr>
              <w:rPr>
                <w:lang w:val="en-CA" w:eastAsia="zh-CN"/>
              </w:rPr>
            </w:pPr>
            <w:r w:rsidRPr="00A051C1">
              <w:rPr>
                <w:lang w:val="en-CA" w:eastAsia="zh-CN"/>
              </w:rPr>
              <w:t>JVET-AF0187</w:t>
            </w:r>
          </w:p>
        </w:tc>
      </w:tr>
      <w:tr w:rsidR="00D961A6" w14:paraId="1E8FDA74" w14:textId="77777777" w:rsidTr="00D961A6">
        <w:tc>
          <w:tcPr>
            <w:tcW w:w="1870" w:type="dxa"/>
          </w:tcPr>
          <w:p w14:paraId="3DB2CE59" w14:textId="77777777" w:rsidR="00D961A6" w:rsidRDefault="00D961A6" w:rsidP="00D961A6">
            <w:r>
              <w:rPr>
                <w:lang w:val="en-CA" w:eastAsia="zh-CN"/>
              </w:rPr>
              <w:t>depth map</w:t>
            </w:r>
          </w:p>
        </w:tc>
        <w:tc>
          <w:tcPr>
            <w:tcW w:w="3435" w:type="dxa"/>
          </w:tcPr>
          <w:p w14:paraId="0FA302BA" w14:textId="77777777" w:rsidR="00D961A6" w:rsidRDefault="00D961A6" w:rsidP="00D961A6">
            <w:r>
              <w:t>per-pixel, 32bit</w:t>
            </w:r>
          </w:p>
        </w:tc>
        <w:tc>
          <w:tcPr>
            <w:tcW w:w="3960" w:type="dxa"/>
          </w:tcPr>
          <w:p w14:paraId="7BAC5D9A" w14:textId="77777777" w:rsidR="00D961A6" w:rsidRDefault="00D961A6" w:rsidP="00D961A6">
            <w:pPr>
              <w:rPr>
                <w:lang w:val="en-CA" w:eastAsia="zh-CN"/>
              </w:rPr>
            </w:pPr>
            <w:r w:rsidRPr="00A051C1">
              <w:rPr>
                <w:lang w:val="en-CA" w:eastAsia="zh-CN"/>
              </w:rPr>
              <w:t>JVET-AF0187</w:t>
            </w:r>
          </w:p>
        </w:tc>
      </w:tr>
      <w:tr w:rsidR="00D961A6" w14:paraId="52302BA4" w14:textId="77777777" w:rsidTr="00D961A6">
        <w:tc>
          <w:tcPr>
            <w:tcW w:w="1870" w:type="dxa"/>
          </w:tcPr>
          <w:p w14:paraId="0FBC5136" w14:textId="77777777" w:rsidR="00D961A6" w:rsidRDefault="00D961A6" w:rsidP="00D961A6">
            <w:pPr>
              <w:rPr>
                <w:lang w:val="en-CA" w:eastAsia="zh-CN"/>
              </w:rPr>
            </w:pPr>
            <w:r>
              <w:rPr>
                <w:lang w:val="en-CA" w:eastAsia="zh-CN"/>
              </w:rPr>
              <w:t>motion vector</w:t>
            </w:r>
          </w:p>
        </w:tc>
        <w:tc>
          <w:tcPr>
            <w:tcW w:w="3435" w:type="dxa"/>
          </w:tcPr>
          <w:p w14:paraId="46843984" w14:textId="77777777" w:rsidR="00D961A6" w:rsidRDefault="00D961A6" w:rsidP="00D961A6">
            <w:r>
              <w:t>per-pixel, 32bit</w:t>
            </w:r>
          </w:p>
        </w:tc>
        <w:tc>
          <w:tcPr>
            <w:tcW w:w="3960" w:type="dxa"/>
          </w:tcPr>
          <w:p w14:paraId="599F5FEF" w14:textId="77777777" w:rsidR="00D961A6" w:rsidRDefault="00D961A6" w:rsidP="00D961A6">
            <w:pPr>
              <w:rPr>
                <w:lang w:val="en-CA" w:eastAsia="zh-CN"/>
              </w:rPr>
            </w:pPr>
            <w:r w:rsidRPr="00A051C1">
              <w:rPr>
                <w:lang w:val="en-CA" w:eastAsia="zh-CN"/>
              </w:rPr>
              <w:t>JVET-AF0187</w:t>
            </w:r>
          </w:p>
        </w:tc>
      </w:tr>
      <w:tr w:rsidR="00D961A6" w14:paraId="63524586" w14:textId="77777777" w:rsidTr="00D961A6">
        <w:tc>
          <w:tcPr>
            <w:tcW w:w="1870" w:type="dxa"/>
          </w:tcPr>
          <w:p w14:paraId="1D0707ED" w14:textId="77777777" w:rsidR="00D961A6" w:rsidRDefault="00D961A6" w:rsidP="00D961A6">
            <w:pPr>
              <w:rPr>
                <w:lang w:val="en-CA" w:eastAsia="zh-CN"/>
              </w:rPr>
            </w:pPr>
            <w:r>
              <w:t>camera information</w:t>
            </w:r>
          </w:p>
        </w:tc>
        <w:tc>
          <w:tcPr>
            <w:tcW w:w="3435" w:type="dxa"/>
          </w:tcPr>
          <w:p w14:paraId="31C7BE4E" w14:textId="77777777" w:rsidR="00D961A6" w:rsidRDefault="00D961A6" w:rsidP="00D961A6">
            <w:r>
              <w:t>4x4 array, 32bit</w:t>
            </w:r>
          </w:p>
        </w:tc>
        <w:tc>
          <w:tcPr>
            <w:tcW w:w="3960" w:type="dxa"/>
          </w:tcPr>
          <w:p w14:paraId="56DC7A72" w14:textId="77777777" w:rsidR="00D961A6" w:rsidRPr="00A051C1" w:rsidRDefault="00D961A6" w:rsidP="00D961A6">
            <w:pPr>
              <w:rPr>
                <w:lang w:val="en-CA" w:eastAsia="zh-CN"/>
              </w:rPr>
            </w:pPr>
            <w:proofErr w:type="spellStart"/>
            <w:r>
              <w:t>DesertTown</w:t>
            </w:r>
            <w:proofErr w:type="spellEnd"/>
            <w:r>
              <w:t xml:space="preserve">/ </w:t>
            </w:r>
            <w:proofErr w:type="spellStart"/>
            <w:r>
              <w:t>Sun_Temple</w:t>
            </w:r>
            <w:proofErr w:type="spellEnd"/>
            <w:r>
              <w:t xml:space="preserve"> when released</w:t>
            </w:r>
          </w:p>
        </w:tc>
      </w:tr>
      <w:tr w:rsidR="00D961A6" w14:paraId="292CAFCC" w14:textId="77777777" w:rsidTr="00D961A6">
        <w:tc>
          <w:tcPr>
            <w:tcW w:w="1870" w:type="dxa"/>
          </w:tcPr>
          <w:p w14:paraId="664204E9" w14:textId="77777777" w:rsidR="00D961A6" w:rsidRDefault="00D961A6" w:rsidP="00D961A6">
            <w:pPr>
              <w:rPr>
                <w:lang w:val="en-CA" w:eastAsia="zh-CN"/>
              </w:rPr>
            </w:pPr>
            <w:r>
              <w:rPr>
                <w:lang w:val="en-CA" w:eastAsia="zh-CN"/>
              </w:rPr>
              <w:t>depth map</w:t>
            </w:r>
          </w:p>
        </w:tc>
        <w:tc>
          <w:tcPr>
            <w:tcW w:w="3435" w:type="dxa"/>
          </w:tcPr>
          <w:p w14:paraId="0DC359AE" w14:textId="77777777" w:rsidR="00D961A6" w:rsidRDefault="00D961A6" w:rsidP="00D961A6">
            <w:r>
              <w:t>per-pixel, 32bit (R32)</w:t>
            </w:r>
          </w:p>
        </w:tc>
        <w:tc>
          <w:tcPr>
            <w:tcW w:w="3960" w:type="dxa"/>
          </w:tcPr>
          <w:p w14:paraId="1A54256E" w14:textId="77777777" w:rsidR="00D961A6" w:rsidRDefault="00D961A6" w:rsidP="00D961A6">
            <w:proofErr w:type="spellStart"/>
            <w:r>
              <w:t>DesertTown</w:t>
            </w:r>
            <w:proofErr w:type="spellEnd"/>
            <w:r>
              <w:t xml:space="preserve">/ </w:t>
            </w:r>
            <w:proofErr w:type="spellStart"/>
            <w:r>
              <w:t>Sun_Temple</w:t>
            </w:r>
            <w:proofErr w:type="spellEnd"/>
            <w:r>
              <w:t xml:space="preserve"> when released</w:t>
            </w:r>
          </w:p>
        </w:tc>
      </w:tr>
      <w:tr w:rsidR="00D961A6" w14:paraId="471CD0C8" w14:textId="77777777" w:rsidTr="00D961A6">
        <w:tc>
          <w:tcPr>
            <w:tcW w:w="1870" w:type="dxa"/>
          </w:tcPr>
          <w:p w14:paraId="3260FFD9" w14:textId="77777777" w:rsidR="00D961A6" w:rsidRDefault="00D961A6" w:rsidP="00D961A6">
            <w:pPr>
              <w:rPr>
                <w:lang w:val="en-CA" w:eastAsia="zh-CN"/>
              </w:rPr>
            </w:pPr>
            <w:r>
              <w:rPr>
                <w:lang w:val="en-CA" w:eastAsia="zh-CN"/>
              </w:rPr>
              <w:t>motion vector</w:t>
            </w:r>
          </w:p>
        </w:tc>
        <w:tc>
          <w:tcPr>
            <w:tcW w:w="3435" w:type="dxa"/>
          </w:tcPr>
          <w:p w14:paraId="4E440066" w14:textId="77777777" w:rsidR="00D961A6" w:rsidRDefault="00D961A6" w:rsidP="00D961A6">
            <w:r>
              <w:t>per-pixel, 2x32bit (R32G32)</w:t>
            </w:r>
          </w:p>
        </w:tc>
        <w:tc>
          <w:tcPr>
            <w:tcW w:w="3960" w:type="dxa"/>
          </w:tcPr>
          <w:p w14:paraId="21D0175B" w14:textId="77777777" w:rsidR="00D961A6" w:rsidRDefault="00D961A6" w:rsidP="00D961A6">
            <w:proofErr w:type="spellStart"/>
            <w:r>
              <w:t>DesertTown</w:t>
            </w:r>
            <w:proofErr w:type="spellEnd"/>
            <w:r>
              <w:t xml:space="preserve">/ </w:t>
            </w:r>
            <w:proofErr w:type="spellStart"/>
            <w:r>
              <w:t>Sun_Temple</w:t>
            </w:r>
            <w:proofErr w:type="spellEnd"/>
            <w:r>
              <w:t xml:space="preserve"> when released</w:t>
            </w:r>
          </w:p>
        </w:tc>
      </w:tr>
      <w:tr w:rsidR="00D961A6" w14:paraId="53CE2F6A" w14:textId="77777777" w:rsidTr="00D961A6">
        <w:tc>
          <w:tcPr>
            <w:tcW w:w="1870" w:type="dxa"/>
          </w:tcPr>
          <w:p w14:paraId="37825083" w14:textId="77777777" w:rsidR="00D961A6" w:rsidRDefault="00D961A6" w:rsidP="00D961A6">
            <w:pPr>
              <w:rPr>
                <w:lang w:val="en-CA" w:eastAsia="zh-CN"/>
              </w:rPr>
            </w:pPr>
            <w:r>
              <w:rPr>
                <w:lang w:val="en-CA" w:eastAsia="zh-CN"/>
              </w:rPr>
              <w:t>albedo texture</w:t>
            </w:r>
          </w:p>
        </w:tc>
        <w:tc>
          <w:tcPr>
            <w:tcW w:w="3435" w:type="dxa"/>
          </w:tcPr>
          <w:p w14:paraId="1D5792D9" w14:textId="77777777" w:rsidR="00D961A6" w:rsidRDefault="00D961A6" w:rsidP="00D961A6">
            <w:r>
              <w:t>per-pixel, 4x8bit (R8G8B8A8)</w:t>
            </w:r>
          </w:p>
        </w:tc>
        <w:tc>
          <w:tcPr>
            <w:tcW w:w="3960" w:type="dxa"/>
          </w:tcPr>
          <w:p w14:paraId="43A95FD4" w14:textId="77777777" w:rsidR="00D961A6" w:rsidRDefault="00D961A6" w:rsidP="00D961A6">
            <w:proofErr w:type="spellStart"/>
            <w:r>
              <w:t>DesertTown</w:t>
            </w:r>
            <w:proofErr w:type="spellEnd"/>
            <w:r>
              <w:t xml:space="preserve">/ </w:t>
            </w:r>
            <w:proofErr w:type="spellStart"/>
            <w:r>
              <w:t>Sun_Temple</w:t>
            </w:r>
            <w:proofErr w:type="spellEnd"/>
            <w:r>
              <w:t xml:space="preserve"> when released</w:t>
            </w:r>
          </w:p>
        </w:tc>
      </w:tr>
      <w:tr w:rsidR="00D961A6" w14:paraId="5BD55547" w14:textId="77777777" w:rsidTr="00D961A6">
        <w:tc>
          <w:tcPr>
            <w:tcW w:w="1870" w:type="dxa"/>
          </w:tcPr>
          <w:p w14:paraId="27FDE8D3" w14:textId="77777777" w:rsidR="00D961A6" w:rsidRDefault="00D961A6" w:rsidP="00D961A6">
            <w:pPr>
              <w:rPr>
                <w:lang w:val="en-CA" w:eastAsia="zh-CN"/>
              </w:rPr>
            </w:pPr>
            <w:r>
              <w:t>normal map</w:t>
            </w:r>
          </w:p>
        </w:tc>
        <w:tc>
          <w:tcPr>
            <w:tcW w:w="3435" w:type="dxa"/>
          </w:tcPr>
          <w:p w14:paraId="52D9AF08" w14:textId="77777777" w:rsidR="00D961A6" w:rsidRDefault="00D961A6" w:rsidP="00D961A6">
            <w:r>
              <w:t>per-pixel, 3x32bit (R32G32B32)</w:t>
            </w:r>
          </w:p>
        </w:tc>
        <w:tc>
          <w:tcPr>
            <w:tcW w:w="3960" w:type="dxa"/>
          </w:tcPr>
          <w:p w14:paraId="041CB195" w14:textId="77777777" w:rsidR="00D961A6" w:rsidRDefault="00D961A6" w:rsidP="00D961A6">
            <w:proofErr w:type="spellStart"/>
            <w:r>
              <w:t>DesertTown</w:t>
            </w:r>
            <w:proofErr w:type="spellEnd"/>
            <w:r>
              <w:t xml:space="preserve">/ </w:t>
            </w:r>
            <w:proofErr w:type="spellStart"/>
            <w:r>
              <w:t>Sun_Temple</w:t>
            </w:r>
            <w:proofErr w:type="spellEnd"/>
            <w:r>
              <w:t xml:space="preserve"> when released</w:t>
            </w:r>
          </w:p>
        </w:tc>
      </w:tr>
    </w:tbl>
    <w:p w14:paraId="2AAA4D11" w14:textId="01CC885A" w:rsidR="005F2B74" w:rsidRDefault="00714727" w:rsidP="00714727">
      <w:pPr>
        <w:pStyle w:val="Heading1"/>
        <w:rPr>
          <w:lang w:val="en-CA" w:eastAsia="zh-CN"/>
        </w:rPr>
      </w:pPr>
      <w:r>
        <w:rPr>
          <w:lang w:val="en-CA" w:eastAsia="zh-CN"/>
        </w:rPr>
        <w:t>Sequence segments to be simulated</w:t>
      </w:r>
    </w:p>
    <w:p w14:paraId="35EB08C5" w14:textId="1DA60032" w:rsidR="00D263A0" w:rsidRDefault="00714727" w:rsidP="00D263A0">
      <w:pPr>
        <w:rPr>
          <w:lang w:val="en-CA" w:eastAsia="zh-CN"/>
        </w:rPr>
      </w:pPr>
      <w:r>
        <w:rPr>
          <w:lang w:val="en-CA" w:eastAsia="zh-CN"/>
        </w:rPr>
        <w:t>Of each sequence a segment of 5 seconds was selected for encoding for January meeting. This data should help identifying the most interesting sequences for a new cla</w:t>
      </w:r>
      <w:r w:rsidR="00B06AAA">
        <w:rPr>
          <w:lang w:val="en-CA" w:eastAsia="zh-CN"/>
        </w:rPr>
        <w:t>ss of gaming content sequences.</w:t>
      </w:r>
    </w:p>
    <w:p w14:paraId="32EAF635" w14:textId="478A0191" w:rsidR="007F1F8B" w:rsidRDefault="00714727" w:rsidP="009234A5">
      <w:pPr>
        <w:rPr>
          <w:lang w:val="en-CA" w:eastAsia="zh-CN"/>
        </w:rPr>
      </w:pPr>
      <w:r>
        <w:rPr>
          <w:lang w:val="en-CA" w:eastAsia="zh-CN"/>
        </w:rPr>
        <w:t xml:space="preserve">The </w:t>
      </w:r>
      <w:r w:rsidR="00564985">
        <w:rPr>
          <w:lang w:val="en-CA" w:eastAsia="zh-CN"/>
        </w:rPr>
        <w:t>table below list</w:t>
      </w:r>
      <w:r w:rsidR="00E25A62">
        <w:rPr>
          <w:lang w:val="en-CA" w:eastAsia="zh-CN"/>
        </w:rPr>
        <w:t>s</w:t>
      </w:r>
      <w:r w:rsidR="00564985">
        <w:rPr>
          <w:lang w:val="en-CA" w:eastAsia="zh-CN"/>
        </w:rPr>
        <w:t xml:space="preserve"> the selected segments for each sequence. Note that for some sequence more than one potentially interesting segment was identified.</w:t>
      </w:r>
    </w:p>
    <w:p w14:paraId="3FBBC4DF" w14:textId="1442B8C2" w:rsidR="00B06AAA" w:rsidRDefault="00564985" w:rsidP="009234A5">
      <w:pPr>
        <w:rPr>
          <w:lang w:val="en-CA" w:eastAsia="zh-CN"/>
        </w:rPr>
      </w:pPr>
      <w:r>
        <w:rPr>
          <w:lang w:val="en-CA" w:eastAsia="zh-CN"/>
        </w:rPr>
        <w:t xml:space="preserve"> </w:t>
      </w:r>
    </w:p>
    <w:tbl>
      <w:tblPr>
        <w:tblStyle w:val="TableGrid"/>
        <w:tblW w:w="0" w:type="auto"/>
        <w:tblLook w:val="04A0" w:firstRow="1" w:lastRow="0" w:firstColumn="1" w:lastColumn="0" w:noHBand="0" w:noVBand="1"/>
      </w:tblPr>
      <w:tblGrid>
        <w:gridCol w:w="2147"/>
        <w:gridCol w:w="1476"/>
        <w:gridCol w:w="1593"/>
        <w:gridCol w:w="2048"/>
        <w:gridCol w:w="1222"/>
        <w:gridCol w:w="818"/>
      </w:tblGrid>
      <w:tr w:rsidR="00C3748F" w14:paraId="6E2D3F0E" w14:textId="227D2F21" w:rsidTr="00C3748F">
        <w:tc>
          <w:tcPr>
            <w:tcW w:w="2147" w:type="dxa"/>
          </w:tcPr>
          <w:p w14:paraId="558F6CED" w14:textId="550BCBD0" w:rsidR="00C3748F" w:rsidRPr="00A051C1" w:rsidRDefault="00C3748F" w:rsidP="003C5847">
            <w:pPr>
              <w:tabs>
                <w:tab w:val="clear" w:pos="1800"/>
                <w:tab w:val="clear" w:pos="2160"/>
                <w:tab w:val="clear" w:pos="2520"/>
                <w:tab w:val="clear" w:pos="2880"/>
                <w:tab w:val="clear" w:pos="3240"/>
                <w:tab w:val="clear" w:pos="3600"/>
                <w:tab w:val="clear" w:pos="3960"/>
                <w:tab w:val="clear" w:pos="4320"/>
                <w:tab w:val="right" w:pos="1931"/>
              </w:tabs>
              <w:rPr>
                <w:b/>
                <w:lang w:val="en-CA" w:eastAsia="zh-CN"/>
              </w:rPr>
            </w:pPr>
            <w:r w:rsidRPr="00A051C1">
              <w:rPr>
                <w:b/>
                <w:lang w:val="en-CA" w:eastAsia="zh-CN"/>
              </w:rPr>
              <w:t>Sequence name</w:t>
            </w:r>
            <w:r w:rsidR="003C5847">
              <w:rPr>
                <w:b/>
                <w:lang w:val="en-CA" w:eastAsia="zh-CN"/>
              </w:rPr>
              <w:tab/>
            </w:r>
          </w:p>
        </w:tc>
        <w:tc>
          <w:tcPr>
            <w:tcW w:w="1476" w:type="dxa"/>
          </w:tcPr>
          <w:p w14:paraId="7A52A15A" w14:textId="0E844CB5" w:rsidR="00C3748F" w:rsidRPr="00A051C1" w:rsidRDefault="00C3748F" w:rsidP="00C3748F">
            <w:pPr>
              <w:rPr>
                <w:b/>
                <w:lang w:val="en-CA" w:eastAsia="zh-CN"/>
              </w:rPr>
            </w:pPr>
            <w:r w:rsidRPr="00C3748F">
              <w:rPr>
                <w:b/>
                <w:lang w:val="en-CA" w:eastAsia="zh-CN"/>
              </w:rPr>
              <w:t>Frame count</w:t>
            </w:r>
          </w:p>
        </w:tc>
        <w:tc>
          <w:tcPr>
            <w:tcW w:w="1593" w:type="dxa"/>
          </w:tcPr>
          <w:p w14:paraId="4F04F10E" w14:textId="2B02B7C4" w:rsidR="00C3748F" w:rsidRPr="00A051C1" w:rsidRDefault="00C3748F" w:rsidP="00C3748F">
            <w:pPr>
              <w:rPr>
                <w:b/>
                <w:lang w:val="en-CA" w:eastAsia="zh-CN"/>
              </w:rPr>
            </w:pPr>
            <w:r w:rsidRPr="00C3748F">
              <w:rPr>
                <w:b/>
                <w:lang w:val="en-CA" w:eastAsia="zh-CN"/>
              </w:rPr>
              <w:t>Frame rate</w:t>
            </w:r>
          </w:p>
        </w:tc>
        <w:tc>
          <w:tcPr>
            <w:tcW w:w="2048" w:type="dxa"/>
          </w:tcPr>
          <w:p w14:paraId="0BA08D91" w14:textId="0BF588BC" w:rsidR="00C3748F" w:rsidRPr="00A051C1" w:rsidRDefault="00C3748F" w:rsidP="00C3748F">
            <w:pPr>
              <w:rPr>
                <w:b/>
                <w:lang w:val="en-CA" w:eastAsia="zh-CN"/>
              </w:rPr>
            </w:pPr>
            <w:r w:rsidRPr="00C3748F">
              <w:rPr>
                <w:b/>
                <w:lang w:val="en-CA" w:eastAsia="zh-CN"/>
              </w:rPr>
              <w:t>Bit depth</w:t>
            </w:r>
          </w:p>
        </w:tc>
        <w:tc>
          <w:tcPr>
            <w:tcW w:w="1222" w:type="dxa"/>
          </w:tcPr>
          <w:p w14:paraId="2963A13C" w14:textId="3EFEC026" w:rsidR="00C3748F" w:rsidRDefault="00C3748F" w:rsidP="00C3748F">
            <w:pPr>
              <w:rPr>
                <w:b/>
                <w:lang w:val="en-CA" w:eastAsia="zh-CN"/>
              </w:rPr>
            </w:pPr>
            <w:r>
              <w:rPr>
                <w:b/>
                <w:lang w:val="en-CA" w:eastAsia="zh-CN"/>
              </w:rPr>
              <w:t>Start frame</w:t>
            </w:r>
          </w:p>
        </w:tc>
        <w:tc>
          <w:tcPr>
            <w:tcW w:w="818" w:type="dxa"/>
          </w:tcPr>
          <w:p w14:paraId="3785CC8C" w14:textId="0BECC19B" w:rsidR="00C3748F" w:rsidRDefault="00C3748F" w:rsidP="00C3748F">
            <w:pPr>
              <w:rPr>
                <w:b/>
                <w:lang w:val="en-CA" w:eastAsia="zh-CN"/>
              </w:rPr>
            </w:pPr>
            <w:r>
              <w:rPr>
                <w:b/>
                <w:lang w:val="en-CA" w:eastAsia="zh-CN"/>
              </w:rPr>
              <w:t>End frame</w:t>
            </w:r>
          </w:p>
        </w:tc>
      </w:tr>
      <w:tr w:rsidR="00C3748F" w14:paraId="359D3E6B" w14:textId="2304E7BF" w:rsidTr="00C3748F">
        <w:tc>
          <w:tcPr>
            <w:tcW w:w="2147" w:type="dxa"/>
          </w:tcPr>
          <w:p w14:paraId="58D8E822" w14:textId="77777777" w:rsidR="00C3748F" w:rsidRDefault="00C3748F" w:rsidP="00D961A6">
            <w:pPr>
              <w:rPr>
                <w:lang w:val="en-CA" w:eastAsia="zh-CN"/>
              </w:rPr>
            </w:pPr>
            <w:r w:rsidRPr="00667962">
              <w:rPr>
                <w:lang w:val="en-CA" w:eastAsia="zh-CN"/>
              </w:rPr>
              <w:t>Level1</w:t>
            </w:r>
          </w:p>
        </w:tc>
        <w:tc>
          <w:tcPr>
            <w:tcW w:w="1476" w:type="dxa"/>
          </w:tcPr>
          <w:p w14:paraId="144E377F" w14:textId="724755CB" w:rsidR="00C3748F" w:rsidRDefault="00F60824" w:rsidP="00D961A6">
            <w:pPr>
              <w:rPr>
                <w:lang w:val="en-CA" w:eastAsia="zh-CN"/>
              </w:rPr>
            </w:pPr>
            <w:r>
              <w:rPr>
                <w:lang w:val="en-CA" w:eastAsia="zh-CN"/>
              </w:rPr>
              <w:t>600</w:t>
            </w:r>
          </w:p>
        </w:tc>
        <w:tc>
          <w:tcPr>
            <w:tcW w:w="1593" w:type="dxa"/>
          </w:tcPr>
          <w:p w14:paraId="17B3C022" w14:textId="156C7A6B" w:rsidR="00C3748F" w:rsidRDefault="00F60824" w:rsidP="00D961A6">
            <w:pPr>
              <w:rPr>
                <w:lang w:val="en-CA" w:eastAsia="zh-CN"/>
              </w:rPr>
            </w:pPr>
            <w:r>
              <w:rPr>
                <w:lang w:val="en-CA" w:eastAsia="zh-CN"/>
              </w:rPr>
              <w:t>60</w:t>
            </w:r>
          </w:p>
        </w:tc>
        <w:tc>
          <w:tcPr>
            <w:tcW w:w="2048" w:type="dxa"/>
          </w:tcPr>
          <w:p w14:paraId="65DE8648" w14:textId="099EE6BD" w:rsidR="00C3748F" w:rsidRDefault="00F60824" w:rsidP="00D961A6">
            <w:pPr>
              <w:rPr>
                <w:lang w:val="en-CA" w:eastAsia="zh-CN"/>
              </w:rPr>
            </w:pPr>
            <w:r>
              <w:rPr>
                <w:lang w:val="en-CA" w:eastAsia="zh-CN"/>
              </w:rPr>
              <w:t>10</w:t>
            </w:r>
          </w:p>
        </w:tc>
        <w:tc>
          <w:tcPr>
            <w:tcW w:w="1222" w:type="dxa"/>
          </w:tcPr>
          <w:p w14:paraId="24D25F42" w14:textId="0BCB3072" w:rsidR="00C3748F" w:rsidRDefault="00071A95" w:rsidP="00D961A6">
            <w:pPr>
              <w:rPr>
                <w:lang w:val="en-CA" w:eastAsia="zh-CN"/>
              </w:rPr>
            </w:pPr>
            <w:r>
              <w:rPr>
                <w:lang w:val="en-CA" w:eastAsia="zh-CN"/>
              </w:rPr>
              <w:t>0</w:t>
            </w:r>
          </w:p>
        </w:tc>
        <w:tc>
          <w:tcPr>
            <w:tcW w:w="818" w:type="dxa"/>
          </w:tcPr>
          <w:p w14:paraId="0E3B541F" w14:textId="647B3B10" w:rsidR="00C3748F" w:rsidRDefault="00071A95" w:rsidP="00D961A6">
            <w:pPr>
              <w:rPr>
                <w:lang w:val="en-CA" w:eastAsia="zh-CN"/>
              </w:rPr>
            </w:pPr>
            <w:r>
              <w:rPr>
                <w:lang w:val="en-CA" w:eastAsia="zh-CN"/>
              </w:rPr>
              <w:t>299</w:t>
            </w:r>
          </w:p>
        </w:tc>
      </w:tr>
      <w:tr w:rsidR="00C3748F" w14:paraId="062177FF" w14:textId="1516D28D" w:rsidTr="00C3748F">
        <w:tc>
          <w:tcPr>
            <w:tcW w:w="2147" w:type="dxa"/>
          </w:tcPr>
          <w:p w14:paraId="6C7067BC" w14:textId="77777777" w:rsidR="00C3748F" w:rsidRPr="00667962" w:rsidRDefault="00C3748F" w:rsidP="00D961A6">
            <w:pPr>
              <w:rPr>
                <w:lang w:val="en-CA" w:eastAsia="zh-CN"/>
              </w:rPr>
            </w:pPr>
            <w:proofErr w:type="spellStart"/>
            <w:r w:rsidRPr="00667962">
              <w:rPr>
                <w:lang w:val="en-CA" w:eastAsia="zh-CN"/>
              </w:rPr>
              <w:t>Darktree</w:t>
            </w:r>
            <w:proofErr w:type="spellEnd"/>
          </w:p>
        </w:tc>
        <w:tc>
          <w:tcPr>
            <w:tcW w:w="1476" w:type="dxa"/>
          </w:tcPr>
          <w:p w14:paraId="2F488179" w14:textId="51EC727E" w:rsidR="00C3748F" w:rsidRDefault="00F60824" w:rsidP="00D961A6">
            <w:pPr>
              <w:rPr>
                <w:lang w:val="en-CA" w:eastAsia="zh-CN"/>
              </w:rPr>
            </w:pPr>
            <w:r>
              <w:rPr>
                <w:lang w:val="en-CA" w:eastAsia="zh-CN"/>
              </w:rPr>
              <w:t>600</w:t>
            </w:r>
          </w:p>
        </w:tc>
        <w:tc>
          <w:tcPr>
            <w:tcW w:w="1593" w:type="dxa"/>
          </w:tcPr>
          <w:p w14:paraId="0B9BC146" w14:textId="3838CEA3" w:rsidR="00C3748F" w:rsidRDefault="00F60824" w:rsidP="00D961A6">
            <w:pPr>
              <w:rPr>
                <w:lang w:val="en-CA" w:eastAsia="zh-CN"/>
              </w:rPr>
            </w:pPr>
            <w:r>
              <w:rPr>
                <w:lang w:val="en-CA" w:eastAsia="zh-CN"/>
              </w:rPr>
              <w:t>60</w:t>
            </w:r>
          </w:p>
        </w:tc>
        <w:tc>
          <w:tcPr>
            <w:tcW w:w="2048" w:type="dxa"/>
          </w:tcPr>
          <w:p w14:paraId="71524463" w14:textId="4F2FF2FB" w:rsidR="00C3748F" w:rsidRDefault="00F60824" w:rsidP="00D961A6">
            <w:pPr>
              <w:rPr>
                <w:lang w:val="en-CA" w:eastAsia="zh-CN"/>
              </w:rPr>
            </w:pPr>
            <w:r>
              <w:rPr>
                <w:lang w:val="en-CA" w:eastAsia="zh-CN"/>
              </w:rPr>
              <w:t>10</w:t>
            </w:r>
          </w:p>
        </w:tc>
        <w:tc>
          <w:tcPr>
            <w:tcW w:w="1222" w:type="dxa"/>
          </w:tcPr>
          <w:p w14:paraId="7C167F60" w14:textId="135CB9CA" w:rsidR="00C3748F" w:rsidRDefault="004F09CA" w:rsidP="00D961A6">
            <w:pPr>
              <w:rPr>
                <w:lang w:val="en-CA" w:eastAsia="zh-CN"/>
              </w:rPr>
            </w:pPr>
            <w:r>
              <w:rPr>
                <w:lang w:val="en-CA" w:eastAsia="zh-CN"/>
              </w:rPr>
              <w:t>300</w:t>
            </w:r>
          </w:p>
        </w:tc>
        <w:tc>
          <w:tcPr>
            <w:tcW w:w="818" w:type="dxa"/>
          </w:tcPr>
          <w:p w14:paraId="279821EC" w14:textId="323B45E8" w:rsidR="00C3748F" w:rsidRDefault="004F09CA" w:rsidP="00D961A6">
            <w:pPr>
              <w:rPr>
                <w:lang w:val="en-CA" w:eastAsia="zh-CN"/>
              </w:rPr>
            </w:pPr>
            <w:r>
              <w:rPr>
                <w:lang w:val="en-CA" w:eastAsia="zh-CN"/>
              </w:rPr>
              <w:t>599</w:t>
            </w:r>
          </w:p>
        </w:tc>
      </w:tr>
      <w:tr w:rsidR="00C3748F" w14:paraId="7F968623" w14:textId="125A2524" w:rsidTr="00C3748F">
        <w:tc>
          <w:tcPr>
            <w:tcW w:w="2147" w:type="dxa"/>
          </w:tcPr>
          <w:p w14:paraId="4D051753" w14:textId="77777777" w:rsidR="00C3748F" w:rsidRPr="00667962" w:rsidRDefault="00C3748F" w:rsidP="00D961A6">
            <w:pPr>
              <w:rPr>
                <w:lang w:val="en-CA" w:eastAsia="zh-CN"/>
              </w:rPr>
            </w:pPr>
            <w:proofErr w:type="spellStart"/>
            <w:r w:rsidRPr="00667962">
              <w:rPr>
                <w:lang w:val="en-CA" w:eastAsia="zh-CN"/>
              </w:rPr>
              <w:t>ArenaOfValor</w:t>
            </w:r>
            <w:proofErr w:type="spellEnd"/>
          </w:p>
        </w:tc>
        <w:tc>
          <w:tcPr>
            <w:tcW w:w="1476" w:type="dxa"/>
          </w:tcPr>
          <w:p w14:paraId="575CB300" w14:textId="01E29E98" w:rsidR="00C3748F" w:rsidRDefault="00F60824" w:rsidP="00D961A6">
            <w:pPr>
              <w:rPr>
                <w:lang w:val="en-CA" w:eastAsia="zh-CN"/>
              </w:rPr>
            </w:pPr>
            <w:r>
              <w:rPr>
                <w:lang w:val="en-CA" w:eastAsia="zh-CN"/>
              </w:rPr>
              <w:t>600</w:t>
            </w:r>
          </w:p>
        </w:tc>
        <w:tc>
          <w:tcPr>
            <w:tcW w:w="1593" w:type="dxa"/>
          </w:tcPr>
          <w:p w14:paraId="1A4BFDC4" w14:textId="622C8226" w:rsidR="00C3748F" w:rsidRDefault="00F60824" w:rsidP="00D961A6">
            <w:pPr>
              <w:rPr>
                <w:lang w:val="en-CA" w:eastAsia="zh-CN"/>
              </w:rPr>
            </w:pPr>
            <w:r>
              <w:rPr>
                <w:lang w:val="en-CA" w:eastAsia="zh-CN"/>
              </w:rPr>
              <w:t>60</w:t>
            </w:r>
          </w:p>
        </w:tc>
        <w:tc>
          <w:tcPr>
            <w:tcW w:w="2048" w:type="dxa"/>
          </w:tcPr>
          <w:p w14:paraId="7052F7DB" w14:textId="4B2BDD8E" w:rsidR="00C3748F" w:rsidRDefault="00F60824" w:rsidP="00D961A6">
            <w:pPr>
              <w:rPr>
                <w:lang w:val="en-CA" w:eastAsia="zh-CN"/>
              </w:rPr>
            </w:pPr>
            <w:r>
              <w:rPr>
                <w:lang w:val="en-CA" w:eastAsia="zh-CN"/>
              </w:rPr>
              <w:t>8</w:t>
            </w:r>
          </w:p>
        </w:tc>
        <w:tc>
          <w:tcPr>
            <w:tcW w:w="1222" w:type="dxa"/>
          </w:tcPr>
          <w:p w14:paraId="39FB7A7B" w14:textId="07238B81" w:rsidR="00C3748F" w:rsidRDefault="00F60824" w:rsidP="00D961A6">
            <w:pPr>
              <w:rPr>
                <w:lang w:val="en-CA" w:eastAsia="zh-CN"/>
              </w:rPr>
            </w:pPr>
            <w:r>
              <w:rPr>
                <w:lang w:val="en-CA" w:eastAsia="zh-CN"/>
              </w:rPr>
              <w:t>0</w:t>
            </w:r>
          </w:p>
        </w:tc>
        <w:tc>
          <w:tcPr>
            <w:tcW w:w="818" w:type="dxa"/>
          </w:tcPr>
          <w:p w14:paraId="274F97B8" w14:textId="5C8C72DD" w:rsidR="00C3748F" w:rsidRDefault="00F60824" w:rsidP="00D961A6">
            <w:pPr>
              <w:rPr>
                <w:lang w:val="en-CA" w:eastAsia="zh-CN"/>
              </w:rPr>
            </w:pPr>
            <w:r>
              <w:rPr>
                <w:lang w:val="en-CA" w:eastAsia="zh-CN"/>
              </w:rPr>
              <w:t>299</w:t>
            </w:r>
          </w:p>
        </w:tc>
      </w:tr>
      <w:tr w:rsidR="00C3748F" w14:paraId="327557D7" w14:textId="337C25D1" w:rsidTr="00C3748F">
        <w:tc>
          <w:tcPr>
            <w:tcW w:w="2147" w:type="dxa"/>
          </w:tcPr>
          <w:p w14:paraId="4CA4FB87" w14:textId="77777777" w:rsidR="00C3748F" w:rsidRDefault="00C3748F" w:rsidP="00D961A6">
            <w:r>
              <w:t>ARPG</w:t>
            </w:r>
          </w:p>
        </w:tc>
        <w:tc>
          <w:tcPr>
            <w:tcW w:w="1476" w:type="dxa"/>
          </w:tcPr>
          <w:p w14:paraId="70524BF9" w14:textId="05A5936E" w:rsidR="00C3748F" w:rsidRDefault="00C3748F" w:rsidP="00D961A6">
            <w:pPr>
              <w:rPr>
                <w:lang w:val="en-CA" w:eastAsia="zh-CN"/>
              </w:rPr>
            </w:pPr>
            <w:r>
              <w:rPr>
                <w:lang w:val="en-CA" w:eastAsia="zh-CN"/>
              </w:rPr>
              <w:t>600</w:t>
            </w:r>
          </w:p>
        </w:tc>
        <w:tc>
          <w:tcPr>
            <w:tcW w:w="1593" w:type="dxa"/>
          </w:tcPr>
          <w:p w14:paraId="203978CF" w14:textId="25E33D9C" w:rsidR="00C3748F" w:rsidRDefault="00C3748F" w:rsidP="00D961A6">
            <w:r>
              <w:t>60</w:t>
            </w:r>
          </w:p>
        </w:tc>
        <w:tc>
          <w:tcPr>
            <w:tcW w:w="2048" w:type="dxa"/>
          </w:tcPr>
          <w:p w14:paraId="57DC5FA9" w14:textId="7DBC2F6F" w:rsidR="00C3748F" w:rsidRDefault="00C3748F" w:rsidP="00D961A6">
            <w:r>
              <w:t>8</w:t>
            </w:r>
          </w:p>
        </w:tc>
        <w:tc>
          <w:tcPr>
            <w:tcW w:w="1222" w:type="dxa"/>
          </w:tcPr>
          <w:p w14:paraId="3C4EB4A8" w14:textId="1B37136B" w:rsidR="00C3748F" w:rsidRDefault="003C5847" w:rsidP="007C552D">
            <w:pPr>
              <w:rPr>
                <w:lang w:val="en-CA" w:eastAsia="zh-CN"/>
              </w:rPr>
            </w:pPr>
            <w:r>
              <w:t>100</w:t>
            </w:r>
          </w:p>
        </w:tc>
        <w:tc>
          <w:tcPr>
            <w:tcW w:w="818" w:type="dxa"/>
          </w:tcPr>
          <w:p w14:paraId="3CC390B4" w14:textId="2AF0B2B6" w:rsidR="00C3748F" w:rsidRDefault="007C552D" w:rsidP="00D961A6">
            <w:pPr>
              <w:rPr>
                <w:lang w:val="en-CA" w:eastAsia="zh-CN"/>
              </w:rPr>
            </w:pPr>
            <w:r>
              <w:rPr>
                <w:lang w:val="en-CA" w:eastAsia="zh-CN"/>
              </w:rPr>
              <w:t>399</w:t>
            </w:r>
          </w:p>
        </w:tc>
      </w:tr>
      <w:tr w:rsidR="00C3748F" w14:paraId="1B6400CB" w14:textId="359311B3" w:rsidTr="00C3748F">
        <w:tc>
          <w:tcPr>
            <w:tcW w:w="2147" w:type="dxa"/>
          </w:tcPr>
          <w:p w14:paraId="5AB79F88" w14:textId="77777777" w:rsidR="00C3748F" w:rsidRPr="00667962" w:rsidRDefault="00C3748F" w:rsidP="00D961A6">
            <w:pPr>
              <w:rPr>
                <w:lang w:val="en-CA" w:eastAsia="zh-CN"/>
              </w:rPr>
            </w:pPr>
            <w:r>
              <w:t>DesertTown1</w:t>
            </w:r>
          </w:p>
        </w:tc>
        <w:tc>
          <w:tcPr>
            <w:tcW w:w="1476" w:type="dxa"/>
          </w:tcPr>
          <w:p w14:paraId="517008BC" w14:textId="3C158ECB" w:rsidR="00C3748F" w:rsidRDefault="00C3748F" w:rsidP="00D961A6">
            <w:pPr>
              <w:rPr>
                <w:lang w:val="en-CA" w:eastAsia="zh-CN"/>
              </w:rPr>
            </w:pPr>
            <w:r>
              <w:rPr>
                <w:lang w:val="en-CA" w:eastAsia="zh-CN"/>
              </w:rPr>
              <w:t>600</w:t>
            </w:r>
          </w:p>
        </w:tc>
        <w:tc>
          <w:tcPr>
            <w:tcW w:w="1593" w:type="dxa"/>
          </w:tcPr>
          <w:p w14:paraId="520BF674" w14:textId="36C5C7F2" w:rsidR="00C3748F" w:rsidRDefault="00C3748F" w:rsidP="00D961A6">
            <w:pPr>
              <w:rPr>
                <w:lang w:val="en-CA" w:eastAsia="zh-CN"/>
              </w:rPr>
            </w:pPr>
            <w:r>
              <w:t>60</w:t>
            </w:r>
          </w:p>
        </w:tc>
        <w:tc>
          <w:tcPr>
            <w:tcW w:w="2048" w:type="dxa"/>
          </w:tcPr>
          <w:p w14:paraId="2FFA9808" w14:textId="230E47E9" w:rsidR="00C3748F" w:rsidRDefault="00C3748F" w:rsidP="00D961A6">
            <w:r>
              <w:t>8</w:t>
            </w:r>
          </w:p>
        </w:tc>
        <w:tc>
          <w:tcPr>
            <w:tcW w:w="1222" w:type="dxa"/>
          </w:tcPr>
          <w:p w14:paraId="3BA74738" w14:textId="3315ED75" w:rsidR="00C3748F" w:rsidRDefault="003C5847" w:rsidP="003C5847">
            <w:r>
              <w:t>200</w:t>
            </w:r>
          </w:p>
        </w:tc>
        <w:tc>
          <w:tcPr>
            <w:tcW w:w="818" w:type="dxa"/>
          </w:tcPr>
          <w:p w14:paraId="661ABE5E" w14:textId="3E2DAC29" w:rsidR="00C3748F" w:rsidRDefault="007C552D" w:rsidP="00D961A6">
            <w:pPr>
              <w:rPr>
                <w:lang w:val="en-CA" w:eastAsia="zh-CN"/>
              </w:rPr>
            </w:pPr>
            <w:r>
              <w:t>499</w:t>
            </w:r>
          </w:p>
        </w:tc>
      </w:tr>
      <w:tr w:rsidR="00C3748F" w14:paraId="00650CB1" w14:textId="2B05FAC9" w:rsidTr="00C3748F">
        <w:tc>
          <w:tcPr>
            <w:tcW w:w="2147" w:type="dxa"/>
          </w:tcPr>
          <w:p w14:paraId="667F303B" w14:textId="77777777" w:rsidR="00C3748F" w:rsidRPr="00667962" w:rsidRDefault="00C3748F" w:rsidP="00D961A6">
            <w:pPr>
              <w:rPr>
                <w:lang w:val="en-CA" w:eastAsia="zh-CN"/>
              </w:rPr>
            </w:pPr>
            <w:r>
              <w:t>DesertTown2</w:t>
            </w:r>
          </w:p>
        </w:tc>
        <w:tc>
          <w:tcPr>
            <w:tcW w:w="1476" w:type="dxa"/>
          </w:tcPr>
          <w:p w14:paraId="386A2206" w14:textId="705A29F6" w:rsidR="00C3748F" w:rsidRDefault="00C3748F" w:rsidP="00D961A6">
            <w:pPr>
              <w:rPr>
                <w:lang w:val="en-CA" w:eastAsia="zh-CN"/>
              </w:rPr>
            </w:pPr>
            <w:r>
              <w:rPr>
                <w:lang w:val="en-CA" w:eastAsia="zh-CN"/>
              </w:rPr>
              <w:t>600</w:t>
            </w:r>
          </w:p>
        </w:tc>
        <w:tc>
          <w:tcPr>
            <w:tcW w:w="1593" w:type="dxa"/>
          </w:tcPr>
          <w:p w14:paraId="5AA80ACF" w14:textId="5C945B7D" w:rsidR="00C3748F" w:rsidRDefault="00C3748F" w:rsidP="00D961A6">
            <w:pPr>
              <w:rPr>
                <w:lang w:val="en-CA" w:eastAsia="zh-CN"/>
              </w:rPr>
            </w:pPr>
            <w:r>
              <w:t>60</w:t>
            </w:r>
          </w:p>
        </w:tc>
        <w:tc>
          <w:tcPr>
            <w:tcW w:w="2048" w:type="dxa"/>
          </w:tcPr>
          <w:p w14:paraId="7BB37DBD" w14:textId="75E98BBC" w:rsidR="00C3748F" w:rsidRDefault="00C3748F" w:rsidP="00D961A6">
            <w:r>
              <w:t>8</w:t>
            </w:r>
          </w:p>
        </w:tc>
        <w:tc>
          <w:tcPr>
            <w:tcW w:w="1222" w:type="dxa"/>
          </w:tcPr>
          <w:p w14:paraId="2FEBB3FF" w14:textId="60E956FE" w:rsidR="00C3748F" w:rsidRDefault="003C5847" w:rsidP="007C552D">
            <w:r>
              <w:t>150</w:t>
            </w:r>
          </w:p>
        </w:tc>
        <w:tc>
          <w:tcPr>
            <w:tcW w:w="818" w:type="dxa"/>
          </w:tcPr>
          <w:p w14:paraId="1F72B44F" w14:textId="7932770F" w:rsidR="00C3748F" w:rsidRDefault="007C552D" w:rsidP="00D961A6">
            <w:pPr>
              <w:rPr>
                <w:lang w:val="en-CA" w:eastAsia="zh-CN"/>
              </w:rPr>
            </w:pPr>
            <w:r>
              <w:rPr>
                <w:lang w:val="en-CA" w:eastAsia="zh-CN"/>
              </w:rPr>
              <w:t>449</w:t>
            </w:r>
          </w:p>
        </w:tc>
      </w:tr>
      <w:tr w:rsidR="00C3748F" w14:paraId="00B783DB" w14:textId="0E7BF286" w:rsidTr="00C3748F">
        <w:tc>
          <w:tcPr>
            <w:tcW w:w="2147" w:type="dxa"/>
          </w:tcPr>
          <w:p w14:paraId="3FA4879E" w14:textId="77777777" w:rsidR="00C3748F" w:rsidRDefault="00C3748F" w:rsidP="00D961A6">
            <w:r>
              <w:t>Sun_Temple1</w:t>
            </w:r>
          </w:p>
        </w:tc>
        <w:tc>
          <w:tcPr>
            <w:tcW w:w="1476" w:type="dxa"/>
          </w:tcPr>
          <w:p w14:paraId="25F37D69" w14:textId="4E08B71B" w:rsidR="00C3748F" w:rsidRDefault="00C3748F" w:rsidP="00D961A6">
            <w:pPr>
              <w:rPr>
                <w:lang w:val="en-CA" w:eastAsia="zh-CN"/>
              </w:rPr>
            </w:pPr>
            <w:r>
              <w:rPr>
                <w:lang w:val="en-CA" w:eastAsia="zh-CN"/>
              </w:rPr>
              <w:t>600</w:t>
            </w:r>
          </w:p>
        </w:tc>
        <w:tc>
          <w:tcPr>
            <w:tcW w:w="1593" w:type="dxa"/>
          </w:tcPr>
          <w:p w14:paraId="091EF22D" w14:textId="4286BCAD" w:rsidR="00C3748F" w:rsidRDefault="00C3748F" w:rsidP="00D961A6">
            <w:r>
              <w:t>60</w:t>
            </w:r>
          </w:p>
        </w:tc>
        <w:tc>
          <w:tcPr>
            <w:tcW w:w="2048" w:type="dxa"/>
          </w:tcPr>
          <w:p w14:paraId="033D5156" w14:textId="1BA2A030" w:rsidR="00C3748F" w:rsidRDefault="00C3748F" w:rsidP="00D961A6">
            <w:r>
              <w:t>8</w:t>
            </w:r>
          </w:p>
        </w:tc>
        <w:tc>
          <w:tcPr>
            <w:tcW w:w="1222" w:type="dxa"/>
          </w:tcPr>
          <w:p w14:paraId="6266116E" w14:textId="31A0D68B" w:rsidR="00C3748F" w:rsidRDefault="007C552D" w:rsidP="00D961A6">
            <w:r>
              <w:t>40</w:t>
            </w:r>
          </w:p>
        </w:tc>
        <w:tc>
          <w:tcPr>
            <w:tcW w:w="818" w:type="dxa"/>
          </w:tcPr>
          <w:p w14:paraId="4413BE85" w14:textId="200E764F" w:rsidR="00C3748F" w:rsidRDefault="007C552D" w:rsidP="00D961A6">
            <w:pPr>
              <w:rPr>
                <w:lang w:val="en-CA" w:eastAsia="zh-CN"/>
              </w:rPr>
            </w:pPr>
            <w:r>
              <w:rPr>
                <w:lang w:val="en-CA" w:eastAsia="zh-CN"/>
              </w:rPr>
              <w:t>339</w:t>
            </w:r>
          </w:p>
        </w:tc>
      </w:tr>
      <w:tr w:rsidR="00C3748F" w14:paraId="708D33DD" w14:textId="4480C4DD" w:rsidTr="00C3748F">
        <w:tc>
          <w:tcPr>
            <w:tcW w:w="2147" w:type="dxa"/>
          </w:tcPr>
          <w:p w14:paraId="1B4A1957" w14:textId="77777777" w:rsidR="00C3748F" w:rsidRDefault="00C3748F" w:rsidP="00D961A6">
            <w:r>
              <w:t>Sun_Temple2</w:t>
            </w:r>
          </w:p>
        </w:tc>
        <w:tc>
          <w:tcPr>
            <w:tcW w:w="1476" w:type="dxa"/>
          </w:tcPr>
          <w:p w14:paraId="04BADB9A" w14:textId="3F6560A6" w:rsidR="00C3748F" w:rsidRDefault="00C3748F" w:rsidP="00D961A6">
            <w:pPr>
              <w:rPr>
                <w:lang w:val="en-CA" w:eastAsia="zh-CN"/>
              </w:rPr>
            </w:pPr>
            <w:r>
              <w:rPr>
                <w:lang w:val="en-CA" w:eastAsia="zh-CN"/>
              </w:rPr>
              <w:t>600</w:t>
            </w:r>
          </w:p>
        </w:tc>
        <w:tc>
          <w:tcPr>
            <w:tcW w:w="1593" w:type="dxa"/>
          </w:tcPr>
          <w:p w14:paraId="0F875C62" w14:textId="460112C3" w:rsidR="00C3748F" w:rsidRDefault="00C3748F" w:rsidP="00D961A6">
            <w:r>
              <w:t>60</w:t>
            </w:r>
          </w:p>
        </w:tc>
        <w:tc>
          <w:tcPr>
            <w:tcW w:w="2048" w:type="dxa"/>
          </w:tcPr>
          <w:p w14:paraId="56EFC4A0" w14:textId="48E812B3" w:rsidR="00C3748F" w:rsidRDefault="00C3748F" w:rsidP="00D961A6">
            <w:r>
              <w:t>8</w:t>
            </w:r>
          </w:p>
        </w:tc>
        <w:tc>
          <w:tcPr>
            <w:tcW w:w="1222" w:type="dxa"/>
          </w:tcPr>
          <w:p w14:paraId="475705FA" w14:textId="3FB84659" w:rsidR="00C3748F" w:rsidRDefault="003C5847" w:rsidP="007C552D">
            <w:r>
              <w:t>50</w:t>
            </w:r>
          </w:p>
        </w:tc>
        <w:tc>
          <w:tcPr>
            <w:tcW w:w="818" w:type="dxa"/>
          </w:tcPr>
          <w:p w14:paraId="1B0D363E" w14:textId="65DD71EA" w:rsidR="00C3748F" w:rsidRDefault="007C552D" w:rsidP="00D961A6">
            <w:pPr>
              <w:rPr>
                <w:lang w:val="en-CA" w:eastAsia="zh-CN"/>
              </w:rPr>
            </w:pPr>
            <w:r>
              <w:rPr>
                <w:lang w:val="en-CA" w:eastAsia="zh-CN"/>
              </w:rPr>
              <w:t>349</w:t>
            </w:r>
          </w:p>
        </w:tc>
      </w:tr>
      <w:tr w:rsidR="00461847" w14:paraId="4AA798BF" w14:textId="64E6A7D6" w:rsidTr="00C3748F">
        <w:tc>
          <w:tcPr>
            <w:tcW w:w="2147" w:type="dxa"/>
          </w:tcPr>
          <w:p w14:paraId="740BA2A3" w14:textId="77777777" w:rsidR="00461847" w:rsidRDefault="00461847" w:rsidP="00461847">
            <w:r>
              <w:t>CSGO</w:t>
            </w:r>
          </w:p>
        </w:tc>
        <w:tc>
          <w:tcPr>
            <w:tcW w:w="1476" w:type="dxa"/>
          </w:tcPr>
          <w:p w14:paraId="7D6B4311" w14:textId="53D45E4C" w:rsidR="00461847" w:rsidRDefault="00461847" w:rsidP="00461847">
            <w:pPr>
              <w:rPr>
                <w:lang w:val="en-CA" w:eastAsia="zh-CN"/>
              </w:rPr>
            </w:pPr>
            <w:r>
              <w:rPr>
                <w:lang w:val="en-CA" w:eastAsia="zh-CN"/>
              </w:rPr>
              <w:t>3600</w:t>
            </w:r>
          </w:p>
        </w:tc>
        <w:tc>
          <w:tcPr>
            <w:tcW w:w="1593" w:type="dxa"/>
          </w:tcPr>
          <w:p w14:paraId="16F8ED1F" w14:textId="6A1A5AE9" w:rsidR="00461847" w:rsidRDefault="00461847" w:rsidP="00461847">
            <w:r w:rsidRPr="00B64023">
              <w:t>60</w:t>
            </w:r>
          </w:p>
        </w:tc>
        <w:tc>
          <w:tcPr>
            <w:tcW w:w="2048" w:type="dxa"/>
          </w:tcPr>
          <w:p w14:paraId="66AD812C" w14:textId="502E2369" w:rsidR="00461847" w:rsidRDefault="00461847" w:rsidP="00461847">
            <w:r>
              <w:t>8</w:t>
            </w:r>
          </w:p>
        </w:tc>
        <w:tc>
          <w:tcPr>
            <w:tcW w:w="1222" w:type="dxa"/>
          </w:tcPr>
          <w:p w14:paraId="294156B1" w14:textId="58A07E07" w:rsidR="00461847" w:rsidRDefault="00461847" w:rsidP="00461847">
            <w:pPr>
              <w:rPr>
                <w:lang w:val="en-CA" w:eastAsia="zh-CN"/>
              </w:rPr>
            </w:pPr>
            <w:r>
              <w:rPr>
                <w:lang w:val="en-CA" w:eastAsia="zh-CN"/>
              </w:rPr>
              <w:t>1100</w:t>
            </w:r>
          </w:p>
        </w:tc>
        <w:tc>
          <w:tcPr>
            <w:tcW w:w="818" w:type="dxa"/>
          </w:tcPr>
          <w:p w14:paraId="7FC1A93C" w14:textId="102FDC4B" w:rsidR="00461847" w:rsidRDefault="00625E28" w:rsidP="00461847">
            <w:pPr>
              <w:rPr>
                <w:lang w:val="en-CA" w:eastAsia="zh-CN"/>
              </w:rPr>
            </w:pPr>
            <w:r>
              <w:rPr>
                <w:lang w:val="en-CA" w:eastAsia="zh-CN"/>
              </w:rPr>
              <w:t>1399</w:t>
            </w:r>
          </w:p>
        </w:tc>
      </w:tr>
      <w:tr w:rsidR="00461847" w14:paraId="618CAEA3" w14:textId="43866399" w:rsidTr="00C3748F">
        <w:tc>
          <w:tcPr>
            <w:tcW w:w="2147" w:type="dxa"/>
          </w:tcPr>
          <w:p w14:paraId="1A9BA610" w14:textId="77777777" w:rsidR="00461847" w:rsidRDefault="00461847" w:rsidP="00461847">
            <w:r>
              <w:t>DOTA2</w:t>
            </w:r>
          </w:p>
        </w:tc>
        <w:tc>
          <w:tcPr>
            <w:tcW w:w="1476" w:type="dxa"/>
          </w:tcPr>
          <w:p w14:paraId="603E8303" w14:textId="24B3CFEB" w:rsidR="00461847" w:rsidRDefault="00461847" w:rsidP="00461847">
            <w:pPr>
              <w:rPr>
                <w:lang w:val="en-CA" w:eastAsia="zh-CN"/>
              </w:rPr>
            </w:pPr>
            <w:r w:rsidRPr="00655B37">
              <w:rPr>
                <w:lang w:val="en-CA" w:eastAsia="zh-CN"/>
              </w:rPr>
              <w:t>3600</w:t>
            </w:r>
          </w:p>
        </w:tc>
        <w:tc>
          <w:tcPr>
            <w:tcW w:w="1593" w:type="dxa"/>
          </w:tcPr>
          <w:p w14:paraId="5934E3B4" w14:textId="101E9668" w:rsidR="00461847" w:rsidRDefault="00461847" w:rsidP="00461847">
            <w:r w:rsidRPr="00B64023">
              <w:t>60</w:t>
            </w:r>
          </w:p>
        </w:tc>
        <w:tc>
          <w:tcPr>
            <w:tcW w:w="2048" w:type="dxa"/>
          </w:tcPr>
          <w:p w14:paraId="5D105385" w14:textId="364726B5" w:rsidR="00461847" w:rsidRDefault="00461847" w:rsidP="00461847">
            <w:r w:rsidRPr="00E34C90">
              <w:t>8</w:t>
            </w:r>
          </w:p>
        </w:tc>
        <w:tc>
          <w:tcPr>
            <w:tcW w:w="1222" w:type="dxa"/>
          </w:tcPr>
          <w:p w14:paraId="5660FB11" w14:textId="15079DE2" w:rsidR="00461847" w:rsidRDefault="00625E28" w:rsidP="00461847">
            <w:pPr>
              <w:rPr>
                <w:lang w:val="en-CA" w:eastAsia="zh-CN"/>
              </w:rPr>
            </w:pPr>
            <w:r w:rsidRPr="00625E28">
              <w:rPr>
                <w:lang w:val="en-CA" w:eastAsia="zh-CN"/>
              </w:rPr>
              <w:t>1734</w:t>
            </w:r>
          </w:p>
        </w:tc>
        <w:tc>
          <w:tcPr>
            <w:tcW w:w="818" w:type="dxa"/>
          </w:tcPr>
          <w:p w14:paraId="15A7C7B7" w14:textId="4479F270" w:rsidR="00461847" w:rsidRDefault="00625E28" w:rsidP="00461847">
            <w:pPr>
              <w:rPr>
                <w:lang w:val="en-CA" w:eastAsia="zh-CN"/>
              </w:rPr>
            </w:pPr>
            <w:r>
              <w:rPr>
                <w:lang w:val="en-CA" w:eastAsia="zh-CN"/>
              </w:rPr>
              <w:t>2033</w:t>
            </w:r>
          </w:p>
        </w:tc>
      </w:tr>
      <w:tr w:rsidR="00461847" w14:paraId="77BF9A67" w14:textId="60A576DE" w:rsidTr="00C3748F">
        <w:tc>
          <w:tcPr>
            <w:tcW w:w="2147" w:type="dxa"/>
          </w:tcPr>
          <w:p w14:paraId="6D149FE5" w14:textId="77777777" w:rsidR="00461847" w:rsidRDefault="00461847" w:rsidP="00461847">
            <w:r>
              <w:t>EuroTruckSimulator2</w:t>
            </w:r>
          </w:p>
        </w:tc>
        <w:tc>
          <w:tcPr>
            <w:tcW w:w="1476" w:type="dxa"/>
          </w:tcPr>
          <w:p w14:paraId="4B46F79F" w14:textId="213C3BD2" w:rsidR="00461847" w:rsidRDefault="00461847" w:rsidP="00461847">
            <w:pPr>
              <w:rPr>
                <w:lang w:val="en-CA" w:eastAsia="zh-CN"/>
              </w:rPr>
            </w:pPr>
            <w:r w:rsidRPr="00655B37">
              <w:rPr>
                <w:lang w:val="en-CA" w:eastAsia="zh-CN"/>
              </w:rPr>
              <w:t>3600</w:t>
            </w:r>
          </w:p>
        </w:tc>
        <w:tc>
          <w:tcPr>
            <w:tcW w:w="1593" w:type="dxa"/>
          </w:tcPr>
          <w:p w14:paraId="7C966A19" w14:textId="007CCDA1" w:rsidR="00461847" w:rsidRDefault="00461847" w:rsidP="00461847">
            <w:r w:rsidRPr="00B64023">
              <w:t>60</w:t>
            </w:r>
          </w:p>
        </w:tc>
        <w:tc>
          <w:tcPr>
            <w:tcW w:w="2048" w:type="dxa"/>
          </w:tcPr>
          <w:p w14:paraId="31712B08" w14:textId="62A4CEC9" w:rsidR="00461847" w:rsidRDefault="00461847" w:rsidP="00461847">
            <w:r w:rsidRPr="00E34C90">
              <w:t>8</w:t>
            </w:r>
          </w:p>
        </w:tc>
        <w:tc>
          <w:tcPr>
            <w:tcW w:w="1222" w:type="dxa"/>
          </w:tcPr>
          <w:p w14:paraId="5D8CA5C0" w14:textId="5EDF0D58" w:rsidR="00461847" w:rsidRDefault="00625E28" w:rsidP="00461847">
            <w:pPr>
              <w:rPr>
                <w:lang w:val="en-CA" w:eastAsia="zh-CN"/>
              </w:rPr>
            </w:pPr>
            <w:r w:rsidRPr="00625E28">
              <w:rPr>
                <w:lang w:val="en-CA" w:eastAsia="zh-CN"/>
              </w:rPr>
              <w:t>1000</w:t>
            </w:r>
          </w:p>
        </w:tc>
        <w:tc>
          <w:tcPr>
            <w:tcW w:w="818" w:type="dxa"/>
          </w:tcPr>
          <w:p w14:paraId="46CE161D" w14:textId="151E8504" w:rsidR="00461847" w:rsidRDefault="00625E28" w:rsidP="00461847">
            <w:pPr>
              <w:rPr>
                <w:lang w:val="en-CA" w:eastAsia="zh-CN"/>
              </w:rPr>
            </w:pPr>
            <w:r>
              <w:rPr>
                <w:lang w:val="en-CA" w:eastAsia="zh-CN"/>
              </w:rPr>
              <w:t>1299</w:t>
            </w:r>
          </w:p>
        </w:tc>
      </w:tr>
      <w:tr w:rsidR="00461847" w14:paraId="77B50297" w14:textId="6B332CDA" w:rsidTr="00C3748F">
        <w:tc>
          <w:tcPr>
            <w:tcW w:w="2147" w:type="dxa"/>
          </w:tcPr>
          <w:p w14:paraId="0C935197" w14:textId="77777777" w:rsidR="00461847" w:rsidRDefault="00461847" w:rsidP="00461847">
            <w:r>
              <w:t>Fallout4</w:t>
            </w:r>
          </w:p>
        </w:tc>
        <w:tc>
          <w:tcPr>
            <w:tcW w:w="1476" w:type="dxa"/>
          </w:tcPr>
          <w:p w14:paraId="0AADBE30" w14:textId="1ECFABC7" w:rsidR="00461847" w:rsidRDefault="00461847" w:rsidP="00461847">
            <w:pPr>
              <w:rPr>
                <w:lang w:val="en-CA" w:eastAsia="zh-CN"/>
              </w:rPr>
            </w:pPr>
            <w:r w:rsidRPr="00655B37">
              <w:rPr>
                <w:lang w:val="en-CA" w:eastAsia="zh-CN"/>
              </w:rPr>
              <w:t>3600</w:t>
            </w:r>
          </w:p>
        </w:tc>
        <w:tc>
          <w:tcPr>
            <w:tcW w:w="1593" w:type="dxa"/>
          </w:tcPr>
          <w:p w14:paraId="4665F0FB" w14:textId="4EE955A8" w:rsidR="00461847" w:rsidRDefault="00461847" w:rsidP="00461847">
            <w:r w:rsidRPr="00B64023">
              <w:t>60</w:t>
            </w:r>
          </w:p>
        </w:tc>
        <w:tc>
          <w:tcPr>
            <w:tcW w:w="2048" w:type="dxa"/>
          </w:tcPr>
          <w:p w14:paraId="4FDABA34" w14:textId="679DD779" w:rsidR="00461847" w:rsidRDefault="00461847" w:rsidP="00461847">
            <w:r w:rsidRPr="00E34C90">
              <w:t>8</w:t>
            </w:r>
          </w:p>
        </w:tc>
        <w:tc>
          <w:tcPr>
            <w:tcW w:w="1222" w:type="dxa"/>
          </w:tcPr>
          <w:p w14:paraId="152641BF" w14:textId="7F20D479" w:rsidR="00461847" w:rsidRDefault="00625E28" w:rsidP="00461847">
            <w:pPr>
              <w:rPr>
                <w:lang w:val="en-CA" w:eastAsia="zh-CN"/>
              </w:rPr>
            </w:pPr>
            <w:r w:rsidRPr="00625E28">
              <w:rPr>
                <w:lang w:val="en-CA" w:eastAsia="zh-CN"/>
              </w:rPr>
              <w:t>600</w:t>
            </w:r>
          </w:p>
        </w:tc>
        <w:tc>
          <w:tcPr>
            <w:tcW w:w="818" w:type="dxa"/>
          </w:tcPr>
          <w:p w14:paraId="254C8AA1" w14:textId="0118BF66" w:rsidR="00461847" w:rsidRDefault="00625E28" w:rsidP="00461847">
            <w:pPr>
              <w:rPr>
                <w:lang w:val="en-CA" w:eastAsia="zh-CN"/>
              </w:rPr>
            </w:pPr>
            <w:r>
              <w:rPr>
                <w:lang w:val="en-CA" w:eastAsia="zh-CN"/>
              </w:rPr>
              <w:t>899</w:t>
            </w:r>
          </w:p>
        </w:tc>
      </w:tr>
      <w:tr w:rsidR="00461847" w14:paraId="4EC2FBA5" w14:textId="046EF777" w:rsidTr="00C3748F">
        <w:tc>
          <w:tcPr>
            <w:tcW w:w="2147" w:type="dxa"/>
          </w:tcPr>
          <w:p w14:paraId="7631629F" w14:textId="77777777" w:rsidR="00461847" w:rsidRDefault="00461847" w:rsidP="00461847">
            <w:r>
              <w:lastRenderedPageBreak/>
              <w:t>GTAV</w:t>
            </w:r>
          </w:p>
        </w:tc>
        <w:tc>
          <w:tcPr>
            <w:tcW w:w="1476" w:type="dxa"/>
          </w:tcPr>
          <w:p w14:paraId="5FA1730F" w14:textId="1FFDA585" w:rsidR="00461847" w:rsidRDefault="00461847" w:rsidP="00461847">
            <w:pPr>
              <w:rPr>
                <w:lang w:val="en-CA" w:eastAsia="zh-CN"/>
              </w:rPr>
            </w:pPr>
            <w:r w:rsidRPr="00655B37">
              <w:rPr>
                <w:lang w:val="en-CA" w:eastAsia="zh-CN"/>
              </w:rPr>
              <w:t>3600</w:t>
            </w:r>
          </w:p>
        </w:tc>
        <w:tc>
          <w:tcPr>
            <w:tcW w:w="1593" w:type="dxa"/>
          </w:tcPr>
          <w:p w14:paraId="4FC7E5AF" w14:textId="6887E266" w:rsidR="00461847" w:rsidRDefault="00461847" w:rsidP="00461847">
            <w:r w:rsidRPr="00B64023">
              <w:t>60</w:t>
            </w:r>
          </w:p>
        </w:tc>
        <w:tc>
          <w:tcPr>
            <w:tcW w:w="2048" w:type="dxa"/>
          </w:tcPr>
          <w:p w14:paraId="42C33F3E" w14:textId="2D6030B9" w:rsidR="00461847" w:rsidRDefault="00461847" w:rsidP="00461847">
            <w:r w:rsidRPr="00E34C90">
              <w:t>8</w:t>
            </w:r>
          </w:p>
        </w:tc>
        <w:tc>
          <w:tcPr>
            <w:tcW w:w="1222" w:type="dxa"/>
          </w:tcPr>
          <w:p w14:paraId="575E111A" w14:textId="29C2C60F" w:rsidR="00461847" w:rsidRDefault="00625E28" w:rsidP="00461847">
            <w:pPr>
              <w:rPr>
                <w:lang w:val="en-CA" w:eastAsia="zh-CN"/>
              </w:rPr>
            </w:pPr>
            <w:r w:rsidRPr="00625E28">
              <w:rPr>
                <w:lang w:val="en-CA" w:eastAsia="zh-CN"/>
              </w:rPr>
              <w:t>300</w:t>
            </w:r>
          </w:p>
        </w:tc>
        <w:tc>
          <w:tcPr>
            <w:tcW w:w="818" w:type="dxa"/>
          </w:tcPr>
          <w:p w14:paraId="301853D1" w14:textId="086B40B1" w:rsidR="00461847" w:rsidRDefault="00625E28" w:rsidP="00461847">
            <w:pPr>
              <w:rPr>
                <w:lang w:val="en-CA" w:eastAsia="zh-CN"/>
              </w:rPr>
            </w:pPr>
            <w:r>
              <w:rPr>
                <w:lang w:val="en-CA" w:eastAsia="zh-CN"/>
              </w:rPr>
              <w:t>599</w:t>
            </w:r>
          </w:p>
        </w:tc>
      </w:tr>
      <w:tr w:rsidR="00461847" w14:paraId="3A624B0A" w14:textId="30544C9F" w:rsidTr="00C3748F">
        <w:tc>
          <w:tcPr>
            <w:tcW w:w="2147" w:type="dxa"/>
          </w:tcPr>
          <w:p w14:paraId="293CC3AE" w14:textId="77777777" w:rsidR="00461847" w:rsidRDefault="00461847" w:rsidP="00461847">
            <w:r>
              <w:t>Hearthstone</w:t>
            </w:r>
          </w:p>
        </w:tc>
        <w:tc>
          <w:tcPr>
            <w:tcW w:w="1476" w:type="dxa"/>
          </w:tcPr>
          <w:p w14:paraId="1B2BC2C7" w14:textId="60C3A9F1" w:rsidR="00461847" w:rsidRDefault="00461847" w:rsidP="00461847">
            <w:pPr>
              <w:rPr>
                <w:lang w:val="en-CA" w:eastAsia="zh-CN"/>
              </w:rPr>
            </w:pPr>
            <w:r w:rsidRPr="00655B37">
              <w:rPr>
                <w:lang w:val="en-CA" w:eastAsia="zh-CN"/>
              </w:rPr>
              <w:t>3600</w:t>
            </w:r>
          </w:p>
        </w:tc>
        <w:tc>
          <w:tcPr>
            <w:tcW w:w="1593" w:type="dxa"/>
          </w:tcPr>
          <w:p w14:paraId="78DC1A97" w14:textId="40055C97" w:rsidR="00461847" w:rsidRDefault="00461847" w:rsidP="00461847">
            <w:r w:rsidRPr="00B64023">
              <w:t>60</w:t>
            </w:r>
          </w:p>
        </w:tc>
        <w:tc>
          <w:tcPr>
            <w:tcW w:w="2048" w:type="dxa"/>
          </w:tcPr>
          <w:p w14:paraId="2EF50BF1" w14:textId="5E39F508" w:rsidR="00461847" w:rsidRDefault="00461847" w:rsidP="00461847">
            <w:r w:rsidRPr="00E34C90">
              <w:t>8</w:t>
            </w:r>
          </w:p>
        </w:tc>
        <w:tc>
          <w:tcPr>
            <w:tcW w:w="1222" w:type="dxa"/>
          </w:tcPr>
          <w:p w14:paraId="09D7E469" w14:textId="37ED8336" w:rsidR="00461847" w:rsidRDefault="00625E28" w:rsidP="00461847">
            <w:pPr>
              <w:rPr>
                <w:lang w:val="en-CA" w:eastAsia="zh-CN"/>
              </w:rPr>
            </w:pPr>
            <w:r w:rsidRPr="00625E28">
              <w:rPr>
                <w:lang w:val="en-CA" w:eastAsia="zh-CN"/>
              </w:rPr>
              <w:t>3099</w:t>
            </w:r>
          </w:p>
        </w:tc>
        <w:tc>
          <w:tcPr>
            <w:tcW w:w="818" w:type="dxa"/>
          </w:tcPr>
          <w:p w14:paraId="2D0C457B" w14:textId="122E5620" w:rsidR="00461847" w:rsidRDefault="00625E28" w:rsidP="00461847">
            <w:pPr>
              <w:rPr>
                <w:lang w:val="en-CA" w:eastAsia="zh-CN"/>
              </w:rPr>
            </w:pPr>
            <w:r>
              <w:rPr>
                <w:lang w:val="en-CA" w:eastAsia="zh-CN"/>
              </w:rPr>
              <w:t>3398</w:t>
            </w:r>
          </w:p>
        </w:tc>
      </w:tr>
      <w:tr w:rsidR="00461847" w14:paraId="13448BF5" w14:textId="4AD251BB" w:rsidTr="00C3748F">
        <w:tc>
          <w:tcPr>
            <w:tcW w:w="2147" w:type="dxa"/>
          </w:tcPr>
          <w:p w14:paraId="67E58FA1" w14:textId="77777777" w:rsidR="00461847" w:rsidRDefault="00461847" w:rsidP="00461847">
            <w:r>
              <w:t>Minecraft</w:t>
            </w:r>
          </w:p>
        </w:tc>
        <w:tc>
          <w:tcPr>
            <w:tcW w:w="1476" w:type="dxa"/>
          </w:tcPr>
          <w:p w14:paraId="6CC3FAE3" w14:textId="4D5B7F75" w:rsidR="00461847" w:rsidRDefault="00461847" w:rsidP="00461847">
            <w:pPr>
              <w:rPr>
                <w:lang w:val="en-CA" w:eastAsia="zh-CN"/>
              </w:rPr>
            </w:pPr>
            <w:r w:rsidRPr="00655B37">
              <w:rPr>
                <w:lang w:val="en-CA" w:eastAsia="zh-CN"/>
              </w:rPr>
              <w:t>3600</w:t>
            </w:r>
          </w:p>
        </w:tc>
        <w:tc>
          <w:tcPr>
            <w:tcW w:w="1593" w:type="dxa"/>
          </w:tcPr>
          <w:p w14:paraId="357CC9C8" w14:textId="28BDD829" w:rsidR="00461847" w:rsidRDefault="00461847" w:rsidP="00461847">
            <w:r w:rsidRPr="00B64023">
              <w:t>60</w:t>
            </w:r>
          </w:p>
        </w:tc>
        <w:tc>
          <w:tcPr>
            <w:tcW w:w="2048" w:type="dxa"/>
          </w:tcPr>
          <w:p w14:paraId="0F55C61D" w14:textId="707A2D36" w:rsidR="00461847" w:rsidRDefault="00461847" w:rsidP="00461847">
            <w:r w:rsidRPr="00E34C90">
              <w:t>8</w:t>
            </w:r>
          </w:p>
        </w:tc>
        <w:tc>
          <w:tcPr>
            <w:tcW w:w="1222" w:type="dxa"/>
          </w:tcPr>
          <w:p w14:paraId="689E12CF" w14:textId="1E99D6FC" w:rsidR="00461847" w:rsidRDefault="00625E28" w:rsidP="00461847">
            <w:pPr>
              <w:rPr>
                <w:lang w:val="en-CA" w:eastAsia="zh-CN"/>
              </w:rPr>
            </w:pPr>
            <w:r w:rsidRPr="00625E28">
              <w:rPr>
                <w:lang w:val="en-CA" w:eastAsia="zh-CN"/>
              </w:rPr>
              <w:t>600</w:t>
            </w:r>
          </w:p>
        </w:tc>
        <w:tc>
          <w:tcPr>
            <w:tcW w:w="818" w:type="dxa"/>
          </w:tcPr>
          <w:p w14:paraId="019648CE" w14:textId="556DDD68" w:rsidR="00461847" w:rsidRDefault="00625E28" w:rsidP="00461847">
            <w:pPr>
              <w:rPr>
                <w:lang w:val="en-CA" w:eastAsia="zh-CN"/>
              </w:rPr>
            </w:pPr>
            <w:r>
              <w:rPr>
                <w:lang w:val="en-CA" w:eastAsia="zh-CN"/>
              </w:rPr>
              <w:t>899</w:t>
            </w:r>
          </w:p>
        </w:tc>
      </w:tr>
      <w:tr w:rsidR="00461847" w14:paraId="38D13233" w14:textId="7D73C074" w:rsidTr="00C3748F">
        <w:tc>
          <w:tcPr>
            <w:tcW w:w="2147" w:type="dxa"/>
          </w:tcPr>
          <w:p w14:paraId="47B9FA0A" w14:textId="77777777" w:rsidR="00461847" w:rsidRDefault="00461847" w:rsidP="00461847">
            <w:r>
              <w:t>Rust</w:t>
            </w:r>
          </w:p>
        </w:tc>
        <w:tc>
          <w:tcPr>
            <w:tcW w:w="1476" w:type="dxa"/>
          </w:tcPr>
          <w:p w14:paraId="44BA28C6" w14:textId="4A357D7A" w:rsidR="00461847" w:rsidRDefault="00461847" w:rsidP="00461847">
            <w:pPr>
              <w:rPr>
                <w:lang w:val="en-CA" w:eastAsia="zh-CN"/>
              </w:rPr>
            </w:pPr>
            <w:r w:rsidRPr="00655B37">
              <w:rPr>
                <w:lang w:val="en-CA" w:eastAsia="zh-CN"/>
              </w:rPr>
              <w:t>3600</w:t>
            </w:r>
          </w:p>
        </w:tc>
        <w:tc>
          <w:tcPr>
            <w:tcW w:w="1593" w:type="dxa"/>
          </w:tcPr>
          <w:p w14:paraId="34BB1749" w14:textId="161A656E" w:rsidR="00461847" w:rsidRDefault="00461847" w:rsidP="00461847">
            <w:r w:rsidRPr="00B64023">
              <w:t>60</w:t>
            </w:r>
          </w:p>
        </w:tc>
        <w:tc>
          <w:tcPr>
            <w:tcW w:w="2048" w:type="dxa"/>
          </w:tcPr>
          <w:p w14:paraId="08791FD1" w14:textId="1A2573BF" w:rsidR="00461847" w:rsidRDefault="00461847" w:rsidP="00461847">
            <w:r w:rsidRPr="00E34C90">
              <w:t>8</w:t>
            </w:r>
          </w:p>
        </w:tc>
        <w:tc>
          <w:tcPr>
            <w:tcW w:w="1222" w:type="dxa"/>
          </w:tcPr>
          <w:p w14:paraId="29C655AA" w14:textId="1CD573A6" w:rsidR="00461847" w:rsidRDefault="00625E28" w:rsidP="00461847">
            <w:pPr>
              <w:rPr>
                <w:lang w:val="en-CA" w:eastAsia="zh-CN"/>
              </w:rPr>
            </w:pPr>
            <w:r w:rsidRPr="00625E28">
              <w:rPr>
                <w:lang w:val="en-CA" w:eastAsia="zh-CN"/>
              </w:rPr>
              <w:t>3000</w:t>
            </w:r>
          </w:p>
        </w:tc>
        <w:tc>
          <w:tcPr>
            <w:tcW w:w="818" w:type="dxa"/>
          </w:tcPr>
          <w:p w14:paraId="5CAB1621" w14:textId="1929A346" w:rsidR="00461847" w:rsidRDefault="00625E28" w:rsidP="00461847">
            <w:pPr>
              <w:rPr>
                <w:lang w:val="en-CA" w:eastAsia="zh-CN"/>
              </w:rPr>
            </w:pPr>
            <w:r>
              <w:rPr>
                <w:lang w:val="en-CA" w:eastAsia="zh-CN"/>
              </w:rPr>
              <w:t>3299</w:t>
            </w:r>
          </w:p>
        </w:tc>
      </w:tr>
      <w:tr w:rsidR="00461847" w14:paraId="0FE5561E" w14:textId="2A7CDC43" w:rsidTr="00C3748F">
        <w:tc>
          <w:tcPr>
            <w:tcW w:w="2147" w:type="dxa"/>
          </w:tcPr>
          <w:p w14:paraId="4C7FA764" w14:textId="77777777" w:rsidR="00461847" w:rsidRDefault="00461847" w:rsidP="00461847">
            <w:proofErr w:type="spellStart"/>
            <w:r>
              <w:t>Starcraft</w:t>
            </w:r>
            <w:proofErr w:type="spellEnd"/>
          </w:p>
        </w:tc>
        <w:tc>
          <w:tcPr>
            <w:tcW w:w="1476" w:type="dxa"/>
          </w:tcPr>
          <w:p w14:paraId="58459180" w14:textId="011B8039" w:rsidR="00461847" w:rsidRDefault="00461847" w:rsidP="00461847">
            <w:pPr>
              <w:rPr>
                <w:lang w:val="en-CA" w:eastAsia="zh-CN"/>
              </w:rPr>
            </w:pPr>
            <w:r w:rsidRPr="00655B37">
              <w:rPr>
                <w:lang w:val="en-CA" w:eastAsia="zh-CN"/>
              </w:rPr>
              <w:t>3600</w:t>
            </w:r>
          </w:p>
        </w:tc>
        <w:tc>
          <w:tcPr>
            <w:tcW w:w="1593" w:type="dxa"/>
          </w:tcPr>
          <w:p w14:paraId="7FEBC419" w14:textId="0DB1D9D9" w:rsidR="00461847" w:rsidRDefault="00461847" w:rsidP="00461847">
            <w:r w:rsidRPr="00B64023">
              <w:t>60</w:t>
            </w:r>
          </w:p>
        </w:tc>
        <w:tc>
          <w:tcPr>
            <w:tcW w:w="2048" w:type="dxa"/>
          </w:tcPr>
          <w:p w14:paraId="12CEE2CE" w14:textId="29D61512" w:rsidR="00461847" w:rsidRDefault="00461847" w:rsidP="00461847">
            <w:r w:rsidRPr="00E34C90">
              <w:t>8</w:t>
            </w:r>
          </w:p>
        </w:tc>
        <w:tc>
          <w:tcPr>
            <w:tcW w:w="1222" w:type="dxa"/>
          </w:tcPr>
          <w:p w14:paraId="25DFA5B8" w14:textId="6A6CFD92" w:rsidR="00461847" w:rsidRDefault="00625E28" w:rsidP="00461847">
            <w:pPr>
              <w:rPr>
                <w:lang w:val="en-CA" w:eastAsia="zh-CN"/>
              </w:rPr>
            </w:pPr>
            <w:r w:rsidRPr="00625E28">
              <w:rPr>
                <w:lang w:val="en-CA" w:eastAsia="zh-CN"/>
              </w:rPr>
              <w:t>2900</w:t>
            </w:r>
          </w:p>
        </w:tc>
        <w:tc>
          <w:tcPr>
            <w:tcW w:w="818" w:type="dxa"/>
          </w:tcPr>
          <w:p w14:paraId="131ABBE0" w14:textId="40A9CB16" w:rsidR="00461847" w:rsidRDefault="00625E28" w:rsidP="00461847">
            <w:pPr>
              <w:rPr>
                <w:lang w:val="en-CA" w:eastAsia="zh-CN"/>
              </w:rPr>
            </w:pPr>
            <w:r>
              <w:rPr>
                <w:lang w:val="en-CA" w:eastAsia="zh-CN"/>
              </w:rPr>
              <w:t>3199</w:t>
            </w:r>
          </w:p>
        </w:tc>
      </w:tr>
      <w:tr w:rsidR="00461847" w14:paraId="145BD880" w14:textId="03A6496F" w:rsidTr="00C3748F">
        <w:tc>
          <w:tcPr>
            <w:tcW w:w="2147" w:type="dxa"/>
          </w:tcPr>
          <w:p w14:paraId="6C25814E" w14:textId="77777777" w:rsidR="00461847" w:rsidRDefault="00461847" w:rsidP="00461847">
            <w:r>
              <w:t>Witcher3</w:t>
            </w:r>
          </w:p>
        </w:tc>
        <w:tc>
          <w:tcPr>
            <w:tcW w:w="1476" w:type="dxa"/>
          </w:tcPr>
          <w:p w14:paraId="75DE8751" w14:textId="1712C873" w:rsidR="00461847" w:rsidRDefault="00461847" w:rsidP="00461847">
            <w:pPr>
              <w:rPr>
                <w:lang w:val="en-CA" w:eastAsia="zh-CN"/>
              </w:rPr>
            </w:pPr>
            <w:r w:rsidRPr="00655B37">
              <w:rPr>
                <w:lang w:val="en-CA" w:eastAsia="zh-CN"/>
              </w:rPr>
              <w:t>3600</w:t>
            </w:r>
          </w:p>
        </w:tc>
        <w:tc>
          <w:tcPr>
            <w:tcW w:w="1593" w:type="dxa"/>
          </w:tcPr>
          <w:p w14:paraId="74FA2389" w14:textId="7AFF05BD" w:rsidR="00461847" w:rsidRDefault="00461847" w:rsidP="00461847">
            <w:r w:rsidRPr="00B64023">
              <w:t>60</w:t>
            </w:r>
          </w:p>
        </w:tc>
        <w:tc>
          <w:tcPr>
            <w:tcW w:w="2048" w:type="dxa"/>
          </w:tcPr>
          <w:p w14:paraId="3B323B60" w14:textId="14F30D3D" w:rsidR="00461847" w:rsidRDefault="00461847" w:rsidP="00461847">
            <w:r w:rsidRPr="00E34C90">
              <w:t>8</w:t>
            </w:r>
          </w:p>
        </w:tc>
        <w:tc>
          <w:tcPr>
            <w:tcW w:w="1222" w:type="dxa"/>
          </w:tcPr>
          <w:p w14:paraId="111CAE6A" w14:textId="464AF089" w:rsidR="00461847" w:rsidRDefault="00625E28" w:rsidP="00461847">
            <w:pPr>
              <w:rPr>
                <w:lang w:val="en-CA" w:eastAsia="zh-CN"/>
              </w:rPr>
            </w:pPr>
            <w:r w:rsidRPr="00625E28">
              <w:rPr>
                <w:lang w:val="en-CA" w:eastAsia="zh-CN"/>
              </w:rPr>
              <w:t>1300</w:t>
            </w:r>
          </w:p>
        </w:tc>
        <w:tc>
          <w:tcPr>
            <w:tcW w:w="818" w:type="dxa"/>
          </w:tcPr>
          <w:p w14:paraId="1D5BDEA0" w14:textId="62C8A697" w:rsidR="00461847" w:rsidRDefault="00625E28" w:rsidP="00461847">
            <w:pPr>
              <w:rPr>
                <w:lang w:val="en-CA" w:eastAsia="zh-CN"/>
              </w:rPr>
            </w:pPr>
            <w:r>
              <w:rPr>
                <w:lang w:val="en-CA" w:eastAsia="zh-CN"/>
              </w:rPr>
              <w:t>1599</w:t>
            </w:r>
          </w:p>
        </w:tc>
      </w:tr>
      <w:tr w:rsidR="00F60824" w14:paraId="52FC0DA6" w14:textId="6878558C" w:rsidTr="00C3748F">
        <w:tc>
          <w:tcPr>
            <w:tcW w:w="2147" w:type="dxa"/>
          </w:tcPr>
          <w:p w14:paraId="228D5EA0" w14:textId="77777777" w:rsidR="00F60824" w:rsidRDefault="00F60824" w:rsidP="00F60824">
            <w:proofErr w:type="spellStart"/>
            <w:r>
              <w:t>Baolei</w:t>
            </w:r>
            <w:proofErr w:type="spellEnd"/>
            <w:r>
              <w:t>-Man</w:t>
            </w:r>
          </w:p>
        </w:tc>
        <w:tc>
          <w:tcPr>
            <w:tcW w:w="1476" w:type="dxa"/>
          </w:tcPr>
          <w:p w14:paraId="2473D57A" w14:textId="10266D5E" w:rsidR="00F60824" w:rsidRDefault="00AD7F2E" w:rsidP="00F60824">
            <w:pPr>
              <w:rPr>
                <w:lang w:val="en-CA" w:eastAsia="zh-CN"/>
              </w:rPr>
            </w:pPr>
            <w:r>
              <w:rPr>
                <w:lang w:val="en-CA" w:eastAsia="zh-CN"/>
              </w:rPr>
              <w:t>600</w:t>
            </w:r>
          </w:p>
        </w:tc>
        <w:tc>
          <w:tcPr>
            <w:tcW w:w="1593" w:type="dxa"/>
          </w:tcPr>
          <w:p w14:paraId="0AD16963" w14:textId="079456D9" w:rsidR="00F60824" w:rsidRDefault="00AD7F2E" w:rsidP="00F60824">
            <w:r>
              <w:t>60</w:t>
            </w:r>
          </w:p>
        </w:tc>
        <w:tc>
          <w:tcPr>
            <w:tcW w:w="2048" w:type="dxa"/>
          </w:tcPr>
          <w:p w14:paraId="1EC4BA0F" w14:textId="0745A62C" w:rsidR="00F60824" w:rsidRDefault="00F60824" w:rsidP="00F60824">
            <w:pPr>
              <w:rPr>
                <w:lang w:val="en-CA" w:eastAsia="zh-CN"/>
              </w:rPr>
            </w:pPr>
            <w:r>
              <w:t>8</w:t>
            </w:r>
          </w:p>
        </w:tc>
        <w:tc>
          <w:tcPr>
            <w:tcW w:w="1222" w:type="dxa"/>
          </w:tcPr>
          <w:p w14:paraId="7C2282AC" w14:textId="08AAD78F" w:rsidR="00F60824" w:rsidRDefault="00F60824" w:rsidP="00F60824">
            <w:pPr>
              <w:rPr>
                <w:lang w:val="en-CA" w:eastAsia="zh-CN"/>
              </w:rPr>
            </w:pPr>
            <w:r>
              <w:rPr>
                <w:lang w:val="en-CA" w:eastAsia="zh-CN"/>
              </w:rPr>
              <w:t>300</w:t>
            </w:r>
          </w:p>
        </w:tc>
        <w:tc>
          <w:tcPr>
            <w:tcW w:w="818" w:type="dxa"/>
          </w:tcPr>
          <w:p w14:paraId="6B76C941" w14:textId="54476163" w:rsidR="00F60824" w:rsidRDefault="00F60824" w:rsidP="00F60824">
            <w:pPr>
              <w:rPr>
                <w:lang w:val="en-CA" w:eastAsia="zh-CN"/>
              </w:rPr>
            </w:pPr>
            <w:r>
              <w:rPr>
                <w:lang w:val="en-CA" w:eastAsia="zh-CN"/>
              </w:rPr>
              <w:t>599</w:t>
            </w:r>
          </w:p>
        </w:tc>
      </w:tr>
      <w:tr w:rsidR="00F60824" w14:paraId="52E66C73" w14:textId="4713A3F2" w:rsidTr="00C3748F">
        <w:tc>
          <w:tcPr>
            <w:tcW w:w="2147" w:type="dxa"/>
          </w:tcPr>
          <w:p w14:paraId="2AA47B3D" w14:textId="77777777" w:rsidR="00F60824" w:rsidRDefault="00F60824" w:rsidP="00F60824">
            <w:proofErr w:type="spellStart"/>
            <w:r>
              <w:t>Baolei</w:t>
            </w:r>
            <w:proofErr w:type="spellEnd"/>
            <w:r>
              <w:t>-Balloon 4K</w:t>
            </w:r>
          </w:p>
        </w:tc>
        <w:tc>
          <w:tcPr>
            <w:tcW w:w="1476" w:type="dxa"/>
          </w:tcPr>
          <w:p w14:paraId="03189626" w14:textId="4EBE6B29" w:rsidR="00F60824" w:rsidRDefault="008F2B78" w:rsidP="00F60824">
            <w:pPr>
              <w:rPr>
                <w:lang w:val="en-CA" w:eastAsia="zh-CN"/>
              </w:rPr>
            </w:pPr>
            <w:r>
              <w:rPr>
                <w:lang w:val="en-CA" w:eastAsia="zh-CN"/>
              </w:rPr>
              <w:t>600</w:t>
            </w:r>
          </w:p>
        </w:tc>
        <w:tc>
          <w:tcPr>
            <w:tcW w:w="1593" w:type="dxa"/>
          </w:tcPr>
          <w:p w14:paraId="6144F21D" w14:textId="541E7FD0" w:rsidR="00F60824" w:rsidRDefault="008F2B78" w:rsidP="00F60824">
            <w:r>
              <w:t>60</w:t>
            </w:r>
          </w:p>
        </w:tc>
        <w:tc>
          <w:tcPr>
            <w:tcW w:w="2048" w:type="dxa"/>
          </w:tcPr>
          <w:p w14:paraId="2D09393A" w14:textId="1604915F" w:rsidR="00F60824" w:rsidRDefault="00F60824" w:rsidP="00F60824">
            <w:pPr>
              <w:rPr>
                <w:lang w:val="en-CA" w:eastAsia="zh-CN"/>
              </w:rPr>
            </w:pPr>
            <w:r>
              <w:t>8</w:t>
            </w:r>
          </w:p>
        </w:tc>
        <w:tc>
          <w:tcPr>
            <w:tcW w:w="1222" w:type="dxa"/>
          </w:tcPr>
          <w:p w14:paraId="55E525C2" w14:textId="78984852" w:rsidR="00F60824" w:rsidRDefault="00F60824" w:rsidP="00F60824">
            <w:pPr>
              <w:rPr>
                <w:lang w:val="en-CA" w:eastAsia="zh-CN"/>
              </w:rPr>
            </w:pPr>
            <w:r>
              <w:rPr>
                <w:lang w:val="en-CA" w:eastAsia="zh-CN"/>
              </w:rPr>
              <w:t>300</w:t>
            </w:r>
          </w:p>
        </w:tc>
        <w:tc>
          <w:tcPr>
            <w:tcW w:w="818" w:type="dxa"/>
          </w:tcPr>
          <w:p w14:paraId="578552F4" w14:textId="4BBAA21C" w:rsidR="00F60824" w:rsidRDefault="00F60824" w:rsidP="00F60824">
            <w:pPr>
              <w:rPr>
                <w:lang w:val="en-CA" w:eastAsia="zh-CN"/>
              </w:rPr>
            </w:pPr>
            <w:r>
              <w:rPr>
                <w:lang w:val="en-CA" w:eastAsia="zh-CN"/>
              </w:rPr>
              <w:t>599</w:t>
            </w:r>
          </w:p>
        </w:tc>
      </w:tr>
      <w:tr w:rsidR="00F60824" w14:paraId="18E4E490" w14:textId="30CC44E4" w:rsidTr="00C3748F">
        <w:tc>
          <w:tcPr>
            <w:tcW w:w="2147" w:type="dxa"/>
          </w:tcPr>
          <w:p w14:paraId="6CDB63F9" w14:textId="77777777" w:rsidR="00F60824" w:rsidRDefault="00F60824" w:rsidP="00F60824">
            <w:proofErr w:type="spellStart"/>
            <w:r>
              <w:t>Baolei</w:t>
            </w:r>
            <w:proofErr w:type="spellEnd"/>
            <w:r>
              <w:t>-Yard 4K</w:t>
            </w:r>
          </w:p>
        </w:tc>
        <w:tc>
          <w:tcPr>
            <w:tcW w:w="1476" w:type="dxa"/>
          </w:tcPr>
          <w:p w14:paraId="37972C63" w14:textId="6CC089F0" w:rsidR="00F60824" w:rsidRDefault="008F2B78" w:rsidP="00F60824">
            <w:pPr>
              <w:rPr>
                <w:lang w:val="en-CA" w:eastAsia="zh-CN"/>
              </w:rPr>
            </w:pPr>
            <w:r>
              <w:rPr>
                <w:lang w:val="en-CA" w:eastAsia="zh-CN"/>
              </w:rPr>
              <w:t>600</w:t>
            </w:r>
          </w:p>
        </w:tc>
        <w:tc>
          <w:tcPr>
            <w:tcW w:w="1593" w:type="dxa"/>
          </w:tcPr>
          <w:p w14:paraId="3D8E9F37" w14:textId="592D27B5" w:rsidR="00F60824" w:rsidRDefault="008F2B78" w:rsidP="00F60824">
            <w:r>
              <w:t>60</w:t>
            </w:r>
          </w:p>
        </w:tc>
        <w:tc>
          <w:tcPr>
            <w:tcW w:w="2048" w:type="dxa"/>
          </w:tcPr>
          <w:p w14:paraId="237EE53D" w14:textId="4849A382" w:rsidR="00F60824" w:rsidRDefault="00F60824" w:rsidP="00F60824">
            <w:pPr>
              <w:rPr>
                <w:lang w:val="en-CA" w:eastAsia="zh-CN"/>
              </w:rPr>
            </w:pPr>
            <w:r>
              <w:t>8</w:t>
            </w:r>
          </w:p>
        </w:tc>
        <w:tc>
          <w:tcPr>
            <w:tcW w:w="1222" w:type="dxa"/>
          </w:tcPr>
          <w:p w14:paraId="562D09FC" w14:textId="3DAA6A58" w:rsidR="00F60824" w:rsidRDefault="00F60824" w:rsidP="00F60824">
            <w:pPr>
              <w:rPr>
                <w:lang w:val="en-CA" w:eastAsia="zh-CN"/>
              </w:rPr>
            </w:pPr>
            <w:r>
              <w:rPr>
                <w:lang w:val="en-CA" w:eastAsia="zh-CN"/>
              </w:rPr>
              <w:t>60</w:t>
            </w:r>
          </w:p>
        </w:tc>
        <w:tc>
          <w:tcPr>
            <w:tcW w:w="818" w:type="dxa"/>
          </w:tcPr>
          <w:p w14:paraId="277BA809" w14:textId="497158F5" w:rsidR="00F60824" w:rsidRDefault="00F60824" w:rsidP="00F60824">
            <w:pPr>
              <w:rPr>
                <w:lang w:val="en-CA" w:eastAsia="zh-CN"/>
              </w:rPr>
            </w:pPr>
            <w:r>
              <w:rPr>
                <w:lang w:val="en-CA" w:eastAsia="zh-CN"/>
              </w:rPr>
              <w:t>359</w:t>
            </w:r>
          </w:p>
        </w:tc>
      </w:tr>
      <w:tr w:rsidR="00F60824" w14:paraId="04E65866" w14:textId="4DEA2681" w:rsidTr="00C3748F">
        <w:tc>
          <w:tcPr>
            <w:tcW w:w="2147" w:type="dxa"/>
          </w:tcPr>
          <w:p w14:paraId="20211DE3" w14:textId="77777777" w:rsidR="00F60824" w:rsidRDefault="00F60824" w:rsidP="00F60824">
            <w:proofErr w:type="spellStart"/>
            <w:r>
              <w:t>Baolei</w:t>
            </w:r>
            <w:proofErr w:type="spellEnd"/>
            <w:r>
              <w:t>-Woman</w:t>
            </w:r>
          </w:p>
        </w:tc>
        <w:tc>
          <w:tcPr>
            <w:tcW w:w="1476" w:type="dxa"/>
          </w:tcPr>
          <w:p w14:paraId="3184626F" w14:textId="6593994C" w:rsidR="00F60824" w:rsidRDefault="0045423D" w:rsidP="00F60824">
            <w:pPr>
              <w:rPr>
                <w:lang w:val="en-CA" w:eastAsia="zh-CN"/>
              </w:rPr>
            </w:pPr>
            <w:r>
              <w:rPr>
                <w:lang w:val="en-CA" w:eastAsia="zh-CN"/>
              </w:rPr>
              <w:t>600</w:t>
            </w:r>
          </w:p>
        </w:tc>
        <w:tc>
          <w:tcPr>
            <w:tcW w:w="1593" w:type="dxa"/>
          </w:tcPr>
          <w:p w14:paraId="3EC1156A" w14:textId="7418B708" w:rsidR="00F60824" w:rsidRDefault="0045423D" w:rsidP="00F60824">
            <w:r>
              <w:t>60</w:t>
            </w:r>
          </w:p>
        </w:tc>
        <w:tc>
          <w:tcPr>
            <w:tcW w:w="2048" w:type="dxa"/>
          </w:tcPr>
          <w:p w14:paraId="105F5C3A" w14:textId="4C127C55" w:rsidR="00F60824" w:rsidRDefault="00F60824" w:rsidP="00F60824">
            <w:pPr>
              <w:rPr>
                <w:lang w:val="en-CA" w:eastAsia="zh-CN"/>
              </w:rPr>
            </w:pPr>
            <w:r>
              <w:t>8</w:t>
            </w:r>
          </w:p>
        </w:tc>
        <w:tc>
          <w:tcPr>
            <w:tcW w:w="1222" w:type="dxa"/>
          </w:tcPr>
          <w:p w14:paraId="3561D2F2" w14:textId="4C198C39" w:rsidR="00F60824" w:rsidRDefault="00F60824" w:rsidP="00F60824">
            <w:pPr>
              <w:rPr>
                <w:lang w:val="en-CA" w:eastAsia="zh-CN"/>
              </w:rPr>
            </w:pPr>
            <w:r>
              <w:rPr>
                <w:lang w:val="en-CA" w:eastAsia="zh-CN"/>
              </w:rPr>
              <w:t>120</w:t>
            </w:r>
          </w:p>
        </w:tc>
        <w:tc>
          <w:tcPr>
            <w:tcW w:w="818" w:type="dxa"/>
          </w:tcPr>
          <w:p w14:paraId="2AD3F669" w14:textId="625B0738" w:rsidR="00F60824" w:rsidRDefault="00F60824" w:rsidP="00F60824">
            <w:pPr>
              <w:rPr>
                <w:lang w:val="en-CA" w:eastAsia="zh-CN"/>
              </w:rPr>
            </w:pPr>
            <w:r>
              <w:rPr>
                <w:lang w:val="en-CA" w:eastAsia="zh-CN"/>
              </w:rPr>
              <w:t>419</w:t>
            </w:r>
          </w:p>
        </w:tc>
      </w:tr>
      <w:tr w:rsidR="00F60824" w14:paraId="7E471A80" w14:textId="20A0E1EE" w:rsidTr="00C3748F">
        <w:tc>
          <w:tcPr>
            <w:tcW w:w="2147" w:type="dxa"/>
          </w:tcPr>
          <w:p w14:paraId="13D9E34D" w14:textId="77777777" w:rsidR="00F60824" w:rsidRDefault="00F60824" w:rsidP="00F60824">
            <w:proofErr w:type="spellStart"/>
            <w:r>
              <w:t>Jianling</w:t>
            </w:r>
            <w:proofErr w:type="spellEnd"/>
            <w:r>
              <w:t>-Temple</w:t>
            </w:r>
          </w:p>
        </w:tc>
        <w:tc>
          <w:tcPr>
            <w:tcW w:w="1476" w:type="dxa"/>
          </w:tcPr>
          <w:p w14:paraId="28F1B4D3" w14:textId="22A384F6" w:rsidR="00F60824" w:rsidRDefault="008F2B78" w:rsidP="00F60824">
            <w:pPr>
              <w:rPr>
                <w:lang w:val="en-CA" w:eastAsia="zh-CN"/>
              </w:rPr>
            </w:pPr>
            <w:r>
              <w:rPr>
                <w:lang w:val="en-CA" w:eastAsia="zh-CN"/>
              </w:rPr>
              <w:t>600</w:t>
            </w:r>
          </w:p>
        </w:tc>
        <w:tc>
          <w:tcPr>
            <w:tcW w:w="1593" w:type="dxa"/>
          </w:tcPr>
          <w:p w14:paraId="5BB2D0CD" w14:textId="0F6C6048" w:rsidR="00F60824" w:rsidRDefault="008F2B78" w:rsidP="00F60824">
            <w:r>
              <w:t>60</w:t>
            </w:r>
          </w:p>
        </w:tc>
        <w:tc>
          <w:tcPr>
            <w:tcW w:w="2048" w:type="dxa"/>
          </w:tcPr>
          <w:p w14:paraId="7601339E" w14:textId="7C389501" w:rsidR="00F60824" w:rsidRDefault="00F60824" w:rsidP="00F60824">
            <w:pPr>
              <w:rPr>
                <w:lang w:val="en-CA" w:eastAsia="zh-CN"/>
              </w:rPr>
            </w:pPr>
            <w:r>
              <w:t>8</w:t>
            </w:r>
          </w:p>
        </w:tc>
        <w:tc>
          <w:tcPr>
            <w:tcW w:w="1222" w:type="dxa"/>
          </w:tcPr>
          <w:p w14:paraId="27262ADD" w14:textId="61B4FADF" w:rsidR="00F60824" w:rsidRDefault="00F60824" w:rsidP="00F60824">
            <w:pPr>
              <w:rPr>
                <w:lang w:val="en-CA" w:eastAsia="zh-CN"/>
              </w:rPr>
            </w:pPr>
            <w:r>
              <w:rPr>
                <w:lang w:val="en-CA" w:eastAsia="zh-CN"/>
              </w:rPr>
              <w:t>0</w:t>
            </w:r>
          </w:p>
        </w:tc>
        <w:tc>
          <w:tcPr>
            <w:tcW w:w="818" w:type="dxa"/>
          </w:tcPr>
          <w:p w14:paraId="57081B63" w14:textId="4D6E8CF9" w:rsidR="00F60824" w:rsidRDefault="00F60824" w:rsidP="00F60824">
            <w:pPr>
              <w:rPr>
                <w:lang w:val="en-CA" w:eastAsia="zh-CN"/>
              </w:rPr>
            </w:pPr>
            <w:r>
              <w:rPr>
                <w:lang w:val="en-CA" w:eastAsia="zh-CN"/>
              </w:rPr>
              <w:t>299</w:t>
            </w:r>
          </w:p>
        </w:tc>
      </w:tr>
      <w:tr w:rsidR="00F60824" w14:paraId="2E6FD410" w14:textId="6D0F7A15" w:rsidTr="00C3748F">
        <w:tc>
          <w:tcPr>
            <w:tcW w:w="2147" w:type="dxa"/>
          </w:tcPr>
          <w:p w14:paraId="08D0A5E0" w14:textId="77777777" w:rsidR="00F60824" w:rsidRDefault="00F60824" w:rsidP="00F60824">
            <w:proofErr w:type="spellStart"/>
            <w:r>
              <w:t>Jianling</w:t>
            </w:r>
            <w:proofErr w:type="spellEnd"/>
            <w:r>
              <w:t>-Beach</w:t>
            </w:r>
          </w:p>
        </w:tc>
        <w:tc>
          <w:tcPr>
            <w:tcW w:w="1476" w:type="dxa"/>
          </w:tcPr>
          <w:p w14:paraId="47784224" w14:textId="1C5F6B77" w:rsidR="00F60824" w:rsidRDefault="008F2B78" w:rsidP="00F60824">
            <w:pPr>
              <w:rPr>
                <w:lang w:val="en-CA" w:eastAsia="zh-CN"/>
              </w:rPr>
            </w:pPr>
            <w:r>
              <w:rPr>
                <w:lang w:val="en-CA" w:eastAsia="zh-CN"/>
              </w:rPr>
              <w:t>600</w:t>
            </w:r>
          </w:p>
        </w:tc>
        <w:tc>
          <w:tcPr>
            <w:tcW w:w="1593" w:type="dxa"/>
          </w:tcPr>
          <w:p w14:paraId="6B8E28A8" w14:textId="47561B08" w:rsidR="00F60824" w:rsidRDefault="008F2B78" w:rsidP="00F60824">
            <w:r>
              <w:t>60</w:t>
            </w:r>
          </w:p>
        </w:tc>
        <w:tc>
          <w:tcPr>
            <w:tcW w:w="2048" w:type="dxa"/>
          </w:tcPr>
          <w:p w14:paraId="47BA9D1B" w14:textId="21B9362F" w:rsidR="00F60824" w:rsidRDefault="00F60824" w:rsidP="00F60824">
            <w:pPr>
              <w:rPr>
                <w:lang w:val="en-CA" w:eastAsia="zh-CN"/>
              </w:rPr>
            </w:pPr>
            <w:r>
              <w:t>8</w:t>
            </w:r>
          </w:p>
        </w:tc>
        <w:tc>
          <w:tcPr>
            <w:tcW w:w="1222" w:type="dxa"/>
          </w:tcPr>
          <w:p w14:paraId="5D29FA2F" w14:textId="530E0FFD" w:rsidR="00F60824" w:rsidRDefault="00F60824" w:rsidP="00F60824">
            <w:pPr>
              <w:rPr>
                <w:lang w:val="en-CA" w:eastAsia="zh-CN"/>
              </w:rPr>
            </w:pPr>
            <w:r>
              <w:rPr>
                <w:lang w:val="en-CA" w:eastAsia="zh-CN"/>
              </w:rPr>
              <w:t>0</w:t>
            </w:r>
          </w:p>
        </w:tc>
        <w:tc>
          <w:tcPr>
            <w:tcW w:w="818" w:type="dxa"/>
          </w:tcPr>
          <w:p w14:paraId="05CB5EA9" w14:textId="190FA6A9" w:rsidR="00F60824" w:rsidRDefault="00F60824" w:rsidP="00F60824">
            <w:pPr>
              <w:rPr>
                <w:lang w:val="en-CA" w:eastAsia="zh-CN"/>
              </w:rPr>
            </w:pPr>
            <w:r>
              <w:rPr>
                <w:lang w:val="en-CA" w:eastAsia="zh-CN"/>
              </w:rPr>
              <w:t>299</w:t>
            </w:r>
          </w:p>
        </w:tc>
      </w:tr>
      <w:tr w:rsidR="00F60824" w14:paraId="7F74012D" w14:textId="65FB2394" w:rsidTr="00C3748F">
        <w:tc>
          <w:tcPr>
            <w:tcW w:w="2147" w:type="dxa"/>
          </w:tcPr>
          <w:p w14:paraId="13272E60" w14:textId="77777777" w:rsidR="00F60824" w:rsidRDefault="00F60824" w:rsidP="00F60824">
            <w:r>
              <w:t>Heroes of the Storm part 1</w:t>
            </w:r>
          </w:p>
        </w:tc>
        <w:tc>
          <w:tcPr>
            <w:tcW w:w="1476" w:type="dxa"/>
          </w:tcPr>
          <w:p w14:paraId="612AD411" w14:textId="26502C80" w:rsidR="00F60824" w:rsidRDefault="004B08C5" w:rsidP="00F60824">
            <w:pPr>
              <w:rPr>
                <w:lang w:val="en-CA" w:eastAsia="zh-CN"/>
              </w:rPr>
            </w:pPr>
            <w:r>
              <w:rPr>
                <w:lang w:val="en-CA" w:eastAsia="zh-CN"/>
              </w:rPr>
              <w:t>300</w:t>
            </w:r>
          </w:p>
        </w:tc>
        <w:tc>
          <w:tcPr>
            <w:tcW w:w="1593" w:type="dxa"/>
          </w:tcPr>
          <w:p w14:paraId="43167D0C" w14:textId="6A342E76" w:rsidR="00F60824" w:rsidRDefault="004B08C5" w:rsidP="00F60824">
            <w:r>
              <w:t>30</w:t>
            </w:r>
          </w:p>
        </w:tc>
        <w:tc>
          <w:tcPr>
            <w:tcW w:w="2048" w:type="dxa"/>
          </w:tcPr>
          <w:p w14:paraId="50C80C47" w14:textId="66E52926" w:rsidR="00F60824" w:rsidRDefault="00F60824" w:rsidP="00F60824">
            <w:pPr>
              <w:rPr>
                <w:lang w:val="en-CA" w:eastAsia="zh-CN"/>
              </w:rPr>
            </w:pPr>
            <w:r>
              <w:t>8</w:t>
            </w:r>
          </w:p>
        </w:tc>
        <w:tc>
          <w:tcPr>
            <w:tcW w:w="1222" w:type="dxa"/>
          </w:tcPr>
          <w:p w14:paraId="258BCE3F" w14:textId="05C57D9F" w:rsidR="00F60824" w:rsidRDefault="00F60824" w:rsidP="00F60824">
            <w:pPr>
              <w:rPr>
                <w:lang w:val="en-CA" w:eastAsia="zh-CN"/>
              </w:rPr>
            </w:pPr>
            <w:r>
              <w:rPr>
                <w:lang w:val="en-CA" w:eastAsia="zh-CN"/>
              </w:rPr>
              <w:t>150</w:t>
            </w:r>
          </w:p>
        </w:tc>
        <w:tc>
          <w:tcPr>
            <w:tcW w:w="818" w:type="dxa"/>
          </w:tcPr>
          <w:p w14:paraId="6E90C8B8" w14:textId="54E23800" w:rsidR="00F60824" w:rsidRDefault="00F60824" w:rsidP="00F60824">
            <w:pPr>
              <w:rPr>
                <w:lang w:val="en-CA" w:eastAsia="zh-CN"/>
              </w:rPr>
            </w:pPr>
            <w:r>
              <w:rPr>
                <w:lang w:val="en-CA" w:eastAsia="zh-CN"/>
              </w:rPr>
              <w:t>299</w:t>
            </w:r>
          </w:p>
        </w:tc>
      </w:tr>
      <w:tr w:rsidR="00F60824" w14:paraId="4EE430C0" w14:textId="43712086" w:rsidTr="00C3748F">
        <w:tc>
          <w:tcPr>
            <w:tcW w:w="2147" w:type="dxa"/>
          </w:tcPr>
          <w:p w14:paraId="205E27B1" w14:textId="77777777" w:rsidR="00F60824" w:rsidRDefault="00F60824" w:rsidP="00F60824">
            <w:r>
              <w:t>Project CARS</w:t>
            </w:r>
          </w:p>
        </w:tc>
        <w:tc>
          <w:tcPr>
            <w:tcW w:w="1476" w:type="dxa"/>
          </w:tcPr>
          <w:p w14:paraId="57256D04" w14:textId="6F594FEF" w:rsidR="00F60824" w:rsidRDefault="004B08C5" w:rsidP="00F60824">
            <w:pPr>
              <w:rPr>
                <w:lang w:val="en-CA" w:eastAsia="zh-CN"/>
              </w:rPr>
            </w:pPr>
            <w:r>
              <w:rPr>
                <w:lang w:val="en-CA" w:eastAsia="zh-CN"/>
              </w:rPr>
              <w:t>300</w:t>
            </w:r>
          </w:p>
        </w:tc>
        <w:tc>
          <w:tcPr>
            <w:tcW w:w="1593" w:type="dxa"/>
          </w:tcPr>
          <w:p w14:paraId="51D429BD" w14:textId="08AD154E" w:rsidR="00F60824" w:rsidRDefault="004B08C5" w:rsidP="00F60824">
            <w:r>
              <w:t>30</w:t>
            </w:r>
          </w:p>
        </w:tc>
        <w:tc>
          <w:tcPr>
            <w:tcW w:w="2048" w:type="dxa"/>
          </w:tcPr>
          <w:p w14:paraId="53521818" w14:textId="00687285" w:rsidR="00F60824" w:rsidRDefault="00F60824" w:rsidP="00F60824">
            <w:pPr>
              <w:rPr>
                <w:lang w:val="en-CA" w:eastAsia="zh-CN"/>
              </w:rPr>
            </w:pPr>
            <w:r>
              <w:t>8</w:t>
            </w:r>
          </w:p>
        </w:tc>
        <w:tc>
          <w:tcPr>
            <w:tcW w:w="1222" w:type="dxa"/>
          </w:tcPr>
          <w:p w14:paraId="0F7321CB" w14:textId="089320C4" w:rsidR="00F60824" w:rsidRDefault="00F60824" w:rsidP="00F60824">
            <w:pPr>
              <w:rPr>
                <w:lang w:val="en-CA" w:eastAsia="zh-CN"/>
              </w:rPr>
            </w:pPr>
            <w:r>
              <w:rPr>
                <w:lang w:val="en-CA" w:eastAsia="zh-CN"/>
              </w:rPr>
              <w:t>0</w:t>
            </w:r>
          </w:p>
        </w:tc>
        <w:tc>
          <w:tcPr>
            <w:tcW w:w="818" w:type="dxa"/>
          </w:tcPr>
          <w:p w14:paraId="65F97AE3" w14:textId="37A8843E" w:rsidR="00F60824" w:rsidRDefault="00F60824" w:rsidP="00F60824">
            <w:pPr>
              <w:rPr>
                <w:lang w:val="en-CA" w:eastAsia="zh-CN"/>
              </w:rPr>
            </w:pPr>
            <w:r>
              <w:rPr>
                <w:lang w:val="en-CA" w:eastAsia="zh-CN"/>
              </w:rPr>
              <w:t>149</w:t>
            </w:r>
          </w:p>
        </w:tc>
      </w:tr>
      <w:tr w:rsidR="00F60824" w14:paraId="08DAC423" w14:textId="2EEC37DF" w:rsidTr="00C3748F">
        <w:tc>
          <w:tcPr>
            <w:tcW w:w="2147" w:type="dxa"/>
          </w:tcPr>
          <w:p w14:paraId="232F24F2" w14:textId="77777777" w:rsidR="00F60824" w:rsidRDefault="00F60824" w:rsidP="00F60824">
            <w:r>
              <w:t>WoW part 2</w:t>
            </w:r>
          </w:p>
        </w:tc>
        <w:tc>
          <w:tcPr>
            <w:tcW w:w="1476" w:type="dxa"/>
          </w:tcPr>
          <w:p w14:paraId="62A920AB" w14:textId="56F11423" w:rsidR="00F60824" w:rsidRDefault="00EC089F" w:rsidP="00F60824">
            <w:pPr>
              <w:rPr>
                <w:lang w:val="en-CA" w:eastAsia="zh-CN"/>
              </w:rPr>
            </w:pPr>
            <w:r>
              <w:rPr>
                <w:lang w:val="en-CA" w:eastAsia="zh-CN"/>
              </w:rPr>
              <w:t>300</w:t>
            </w:r>
          </w:p>
        </w:tc>
        <w:tc>
          <w:tcPr>
            <w:tcW w:w="1593" w:type="dxa"/>
          </w:tcPr>
          <w:p w14:paraId="0D572846" w14:textId="5DBC1817" w:rsidR="00F60824" w:rsidRDefault="00EC089F" w:rsidP="00F60824">
            <w:r>
              <w:t>30</w:t>
            </w:r>
          </w:p>
        </w:tc>
        <w:tc>
          <w:tcPr>
            <w:tcW w:w="2048" w:type="dxa"/>
          </w:tcPr>
          <w:p w14:paraId="63B0CB56" w14:textId="41FE1861" w:rsidR="00F60824" w:rsidRDefault="00F60824" w:rsidP="00F60824">
            <w:pPr>
              <w:rPr>
                <w:lang w:val="en-CA" w:eastAsia="zh-CN"/>
              </w:rPr>
            </w:pPr>
            <w:r>
              <w:t>8</w:t>
            </w:r>
          </w:p>
        </w:tc>
        <w:tc>
          <w:tcPr>
            <w:tcW w:w="1222" w:type="dxa"/>
          </w:tcPr>
          <w:p w14:paraId="10758E24" w14:textId="0DBEBC27" w:rsidR="00F60824" w:rsidRDefault="00F60824" w:rsidP="00F60824">
            <w:pPr>
              <w:rPr>
                <w:lang w:val="en-CA" w:eastAsia="zh-CN"/>
              </w:rPr>
            </w:pPr>
            <w:r>
              <w:rPr>
                <w:lang w:val="en-CA" w:eastAsia="zh-CN"/>
              </w:rPr>
              <w:t>150</w:t>
            </w:r>
          </w:p>
        </w:tc>
        <w:tc>
          <w:tcPr>
            <w:tcW w:w="818" w:type="dxa"/>
          </w:tcPr>
          <w:p w14:paraId="372844F2" w14:textId="4F8AE7FD" w:rsidR="00F60824" w:rsidRDefault="00F60824" w:rsidP="00F60824">
            <w:pPr>
              <w:rPr>
                <w:lang w:val="en-CA" w:eastAsia="zh-CN"/>
              </w:rPr>
            </w:pPr>
            <w:r>
              <w:rPr>
                <w:lang w:val="en-CA" w:eastAsia="zh-CN"/>
              </w:rPr>
              <w:t>299</w:t>
            </w:r>
          </w:p>
        </w:tc>
      </w:tr>
    </w:tbl>
    <w:p w14:paraId="6EA45B96" w14:textId="77777777" w:rsidR="00C3748F" w:rsidRDefault="00C3748F" w:rsidP="009234A5">
      <w:pPr>
        <w:rPr>
          <w:lang w:val="en-CA" w:eastAsia="zh-CN"/>
        </w:rPr>
      </w:pPr>
    </w:p>
    <w:p w14:paraId="325A843A" w14:textId="77777777" w:rsidR="00C3748F" w:rsidRDefault="00C3748F" w:rsidP="009234A5">
      <w:pPr>
        <w:rPr>
          <w:lang w:val="en-CA" w:eastAsia="zh-CN"/>
        </w:rPr>
      </w:pPr>
    </w:p>
    <w:p w14:paraId="2B587319" w14:textId="014E5D9D" w:rsidR="00490237" w:rsidRDefault="00490237" w:rsidP="00D61219">
      <w:pPr>
        <w:pStyle w:val="Heading1"/>
        <w:tabs>
          <w:tab w:val="clear" w:pos="1800"/>
          <w:tab w:val="clear" w:pos="2160"/>
          <w:tab w:val="clear" w:pos="2520"/>
          <w:tab w:val="clear" w:pos="2880"/>
          <w:tab w:val="clear" w:pos="3240"/>
          <w:tab w:val="clear" w:pos="3600"/>
          <w:tab w:val="clear" w:pos="3960"/>
          <w:tab w:val="clear" w:pos="4320"/>
        </w:tabs>
        <w:jc w:val="left"/>
      </w:pPr>
      <w:r>
        <w:t xml:space="preserve">Coding performance </w:t>
      </w:r>
      <w:r w:rsidR="005766BA">
        <w:t>results</w:t>
      </w:r>
    </w:p>
    <w:p w14:paraId="441241F2" w14:textId="4905BE26" w:rsidR="00F35FB8" w:rsidRDefault="00F35FB8" w:rsidP="00F35FB8">
      <w:pPr>
        <w:pStyle w:val="Heading2"/>
        <w:rPr>
          <w:ins w:id="2" w:author="Johannes Sauer (A)" w:date="2024-01-23T10:21:00Z"/>
        </w:rPr>
      </w:pPr>
      <w:ins w:id="3" w:author="Johannes Sauer (A)" w:date="2024-01-23T10:19:00Z">
        <w:r>
          <w:t xml:space="preserve">VTM vs </w:t>
        </w:r>
      </w:ins>
      <w:ins w:id="4" w:author="Johannes Sauer (A)" w:date="2024-01-23T10:20:00Z">
        <w:r>
          <w:t>ECM</w:t>
        </w:r>
      </w:ins>
    </w:p>
    <w:p w14:paraId="2240F93E" w14:textId="559C459F" w:rsidR="009D7CD8" w:rsidRDefault="009D7CD8" w:rsidP="009D7CD8">
      <w:pPr>
        <w:pStyle w:val="Heading3"/>
        <w:rPr>
          <w:ins w:id="5" w:author="Johannes Sauer (A)" w:date="2024-01-23T10:22:00Z"/>
        </w:rPr>
      </w:pPr>
      <w:ins w:id="6" w:author="Johannes Sauer (A)" w:date="2024-01-23T10:21:00Z">
        <w:r>
          <w:t>AI</w:t>
        </w:r>
      </w:ins>
    </w:p>
    <w:tbl>
      <w:tblPr>
        <w:tblW w:w="4600" w:type="dxa"/>
        <w:tblInd w:w="-10" w:type="dxa"/>
        <w:tblLook w:val="04A0" w:firstRow="1" w:lastRow="0" w:firstColumn="1" w:lastColumn="0" w:noHBand="0" w:noVBand="1"/>
      </w:tblPr>
      <w:tblGrid>
        <w:gridCol w:w="1907"/>
        <w:gridCol w:w="2460"/>
        <w:gridCol w:w="957"/>
        <w:gridCol w:w="957"/>
      </w:tblGrid>
      <w:tr w:rsidR="00465DB5" w:rsidRPr="00465DB5" w14:paraId="566D32CD" w14:textId="77777777" w:rsidTr="00465DB5">
        <w:trPr>
          <w:trHeight w:val="252"/>
          <w:ins w:id="7" w:author="Johannes Sauer (A)" w:date="2024-01-23T10:41:00Z"/>
        </w:trPr>
        <w:tc>
          <w:tcPr>
            <w:tcW w:w="1180" w:type="dxa"/>
            <w:tcBorders>
              <w:top w:val="single" w:sz="8" w:space="0" w:color="auto"/>
              <w:left w:val="single" w:sz="8" w:space="0" w:color="auto"/>
              <w:bottom w:val="nil"/>
              <w:right w:val="nil"/>
            </w:tcBorders>
            <w:shd w:val="clear" w:color="auto" w:fill="auto"/>
            <w:noWrap/>
            <w:vAlign w:val="bottom"/>
            <w:hideMark/>
          </w:tcPr>
          <w:p w14:paraId="7758AE42"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 w:author="Johannes Sauer (A)" w:date="2024-01-23T10:41:00Z"/>
                <w:rFonts w:ascii="Arial" w:hAnsi="Arial" w:cs="Arial"/>
                <w:b/>
                <w:bCs/>
                <w:color w:val="000000"/>
                <w:sz w:val="18"/>
                <w:szCs w:val="18"/>
              </w:rPr>
            </w:pPr>
            <w:ins w:id="9" w:author="Johannes Sauer (A)" w:date="2024-01-23T10:41:00Z">
              <w:r w:rsidRPr="00465DB5">
                <w:rPr>
                  <w:rFonts w:ascii="Arial" w:hAnsi="Arial" w:cs="Arial"/>
                  <w:b/>
                  <w:bCs/>
                  <w:color w:val="000000"/>
                  <w:sz w:val="18"/>
                  <w:szCs w:val="18"/>
                </w:rPr>
                <w:t>Sequence</w:t>
              </w:r>
            </w:ins>
          </w:p>
        </w:tc>
        <w:tc>
          <w:tcPr>
            <w:tcW w:w="342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20221430"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 w:author="Johannes Sauer (A)" w:date="2024-01-23T10:41:00Z"/>
                <w:rFonts w:ascii="Arial" w:hAnsi="Arial" w:cs="Arial"/>
                <w:b/>
                <w:bCs/>
                <w:color w:val="000000"/>
                <w:sz w:val="18"/>
                <w:szCs w:val="18"/>
              </w:rPr>
            </w:pPr>
            <w:ins w:id="11" w:author="Johannes Sauer (A)" w:date="2024-01-23T10:41:00Z">
              <w:r w:rsidRPr="00465DB5">
                <w:rPr>
                  <w:rFonts w:ascii="Arial" w:hAnsi="Arial" w:cs="Arial"/>
                  <w:b/>
                  <w:bCs/>
                  <w:color w:val="000000"/>
                  <w:sz w:val="18"/>
                  <w:szCs w:val="18"/>
                </w:rPr>
                <w:t>BD-rate (piecewise cubic)</w:t>
              </w:r>
            </w:ins>
          </w:p>
        </w:tc>
      </w:tr>
      <w:tr w:rsidR="00465DB5" w:rsidRPr="00465DB5" w14:paraId="183D2D4A" w14:textId="77777777" w:rsidTr="00465DB5">
        <w:trPr>
          <w:trHeight w:val="240"/>
          <w:ins w:id="12" w:author="Johannes Sauer (A)" w:date="2024-01-23T10:41:00Z"/>
        </w:trPr>
        <w:tc>
          <w:tcPr>
            <w:tcW w:w="1180" w:type="dxa"/>
            <w:tcBorders>
              <w:top w:val="single" w:sz="8" w:space="0" w:color="auto"/>
              <w:left w:val="single" w:sz="8" w:space="0" w:color="auto"/>
              <w:bottom w:val="single" w:sz="8" w:space="0" w:color="auto"/>
              <w:right w:val="nil"/>
            </w:tcBorders>
            <w:shd w:val="clear" w:color="auto" w:fill="auto"/>
            <w:noWrap/>
            <w:vAlign w:val="bottom"/>
            <w:hideMark/>
          </w:tcPr>
          <w:p w14:paraId="3642D99C"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 w:author="Johannes Sauer (A)" w:date="2024-01-23T10:41:00Z"/>
                <w:rFonts w:ascii="Arial" w:hAnsi="Arial" w:cs="Arial"/>
                <w:color w:val="000000"/>
                <w:sz w:val="18"/>
                <w:szCs w:val="18"/>
              </w:rPr>
            </w:pPr>
            <w:ins w:id="14" w:author="Johannes Sauer (A)" w:date="2024-01-23T10:41:00Z">
              <w:r w:rsidRPr="00465DB5">
                <w:rPr>
                  <w:rFonts w:ascii="Arial" w:hAnsi="Arial" w:cs="Arial"/>
                  <w:color w:val="000000"/>
                  <w:sz w:val="18"/>
                  <w:szCs w:val="18"/>
                </w:rPr>
                <w:t> </w:t>
              </w:r>
            </w:ins>
          </w:p>
        </w:tc>
        <w:tc>
          <w:tcPr>
            <w:tcW w:w="2460" w:type="dxa"/>
            <w:tcBorders>
              <w:top w:val="single" w:sz="8" w:space="0" w:color="auto"/>
              <w:left w:val="single" w:sz="8" w:space="0" w:color="auto"/>
              <w:bottom w:val="single" w:sz="8" w:space="0" w:color="auto"/>
              <w:right w:val="nil"/>
            </w:tcBorders>
            <w:shd w:val="clear" w:color="auto" w:fill="auto"/>
            <w:noWrap/>
            <w:vAlign w:val="bottom"/>
            <w:hideMark/>
          </w:tcPr>
          <w:p w14:paraId="3DA3082B"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 w:author="Johannes Sauer (A)" w:date="2024-01-23T10:41:00Z"/>
                <w:rFonts w:ascii="Arial" w:hAnsi="Arial" w:cs="Arial"/>
                <w:color w:val="000000"/>
                <w:sz w:val="18"/>
                <w:szCs w:val="18"/>
              </w:rPr>
            </w:pPr>
            <w:ins w:id="16" w:author="Johannes Sauer (A)" w:date="2024-01-23T10:41:00Z">
              <w:r w:rsidRPr="00465DB5">
                <w:rPr>
                  <w:rFonts w:ascii="Arial" w:hAnsi="Arial" w:cs="Arial"/>
                  <w:color w:val="000000"/>
                  <w:sz w:val="18"/>
                  <w:szCs w:val="18"/>
                </w:rPr>
                <w:t>Y</w:t>
              </w:r>
            </w:ins>
          </w:p>
        </w:tc>
        <w:tc>
          <w:tcPr>
            <w:tcW w:w="480" w:type="dxa"/>
            <w:tcBorders>
              <w:top w:val="single" w:sz="8" w:space="0" w:color="auto"/>
              <w:left w:val="nil"/>
              <w:bottom w:val="single" w:sz="8" w:space="0" w:color="auto"/>
              <w:right w:val="nil"/>
            </w:tcBorders>
            <w:shd w:val="clear" w:color="auto" w:fill="auto"/>
            <w:noWrap/>
            <w:vAlign w:val="bottom"/>
            <w:hideMark/>
          </w:tcPr>
          <w:p w14:paraId="327D32F0"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 w:author="Johannes Sauer (A)" w:date="2024-01-23T10:41:00Z"/>
                <w:rFonts w:ascii="Arial" w:hAnsi="Arial" w:cs="Arial"/>
                <w:color w:val="000000"/>
                <w:sz w:val="18"/>
                <w:szCs w:val="18"/>
              </w:rPr>
            </w:pPr>
            <w:ins w:id="18" w:author="Johannes Sauer (A)" w:date="2024-01-23T10:41:00Z">
              <w:r w:rsidRPr="00465DB5">
                <w:rPr>
                  <w:rFonts w:ascii="Arial" w:hAnsi="Arial" w:cs="Arial"/>
                  <w:color w:val="000000"/>
                  <w:sz w:val="18"/>
                  <w:szCs w:val="18"/>
                </w:rPr>
                <w:t>U</w:t>
              </w:r>
            </w:ins>
          </w:p>
        </w:tc>
        <w:tc>
          <w:tcPr>
            <w:tcW w:w="480" w:type="dxa"/>
            <w:tcBorders>
              <w:top w:val="single" w:sz="8" w:space="0" w:color="auto"/>
              <w:left w:val="nil"/>
              <w:bottom w:val="single" w:sz="8" w:space="0" w:color="auto"/>
              <w:right w:val="single" w:sz="8" w:space="0" w:color="auto"/>
            </w:tcBorders>
            <w:shd w:val="clear" w:color="auto" w:fill="auto"/>
            <w:noWrap/>
            <w:vAlign w:val="bottom"/>
            <w:hideMark/>
          </w:tcPr>
          <w:p w14:paraId="0817E873"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 w:author="Johannes Sauer (A)" w:date="2024-01-23T10:41:00Z"/>
                <w:rFonts w:ascii="Arial" w:hAnsi="Arial" w:cs="Arial"/>
                <w:color w:val="000000"/>
                <w:sz w:val="18"/>
                <w:szCs w:val="18"/>
              </w:rPr>
            </w:pPr>
            <w:ins w:id="20" w:author="Johannes Sauer (A)" w:date="2024-01-23T10:41:00Z">
              <w:r w:rsidRPr="00465DB5">
                <w:rPr>
                  <w:rFonts w:ascii="Arial" w:hAnsi="Arial" w:cs="Arial"/>
                  <w:color w:val="000000"/>
                  <w:sz w:val="18"/>
                  <w:szCs w:val="18"/>
                </w:rPr>
                <w:t>V</w:t>
              </w:r>
            </w:ins>
          </w:p>
        </w:tc>
      </w:tr>
      <w:tr w:rsidR="00465DB5" w:rsidRPr="00465DB5" w14:paraId="34A915A1" w14:textId="77777777" w:rsidTr="00465DB5">
        <w:trPr>
          <w:trHeight w:val="228"/>
          <w:ins w:id="21" w:author="Johannes Sauer (A)" w:date="2024-01-23T10:41:00Z"/>
        </w:trPr>
        <w:tc>
          <w:tcPr>
            <w:tcW w:w="1180" w:type="dxa"/>
            <w:tcBorders>
              <w:top w:val="nil"/>
              <w:left w:val="single" w:sz="8" w:space="0" w:color="auto"/>
              <w:bottom w:val="nil"/>
              <w:right w:val="single" w:sz="8" w:space="0" w:color="auto"/>
            </w:tcBorders>
            <w:shd w:val="clear" w:color="auto" w:fill="auto"/>
            <w:noWrap/>
            <w:vAlign w:val="bottom"/>
            <w:hideMark/>
          </w:tcPr>
          <w:p w14:paraId="7DFF3B7B"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 w:author="Johannes Sauer (A)" w:date="2024-01-23T10:41:00Z"/>
                <w:rFonts w:ascii="Arial" w:hAnsi="Arial" w:cs="Arial"/>
                <w:color w:val="000000"/>
                <w:sz w:val="18"/>
                <w:szCs w:val="18"/>
              </w:rPr>
            </w:pPr>
            <w:ins w:id="23" w:author="Johannes Sauer (A)" w:date="2024-01-23T10:41:00Z">
              <w:r w:rsidRPr="00465DB5">
                <w:rPr>
                  <w:rFonts w:ascii="Arial" w:hAnsi="Arial" w:cs="Arial"/>
                  <w:color w:val="000000"/>
                  <w:sz w:val="18"/>
                  <w:szCs w:val="18"/>
                </w:rPr>
                <w:t>Level1</w:t>
              </w:r>
            </w:ins>
          </w:p>
        </w:tc>
        <w:tc>
          <w:tcPr>
            <w:tcW w:w="2460" w:type="dxa"/>
            <w:tcBorders>
              <w:top w:val="nil"/>
              <w:left w:val="nil"/>
              <w:bottom w:val="nil"/>
              <w:right w:val="nil"/>
            </w:tcBorders>
            <w:shd w:val="clear" w:color="auto" w:fill="auto"/>
            <w:noWrap/>
            <w:vAlign w:val="bottom"/>
            <w:hideMark/>
          </w:tcPr>
          <w:p w14:paraId="4399E873"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 w:author="Johannes Sauer (A)" w:date="2024-01-23T10:41:00Z"/>
                <w:rFonts w:ascii="Arial" w:hAnsi="Arial" w:cs="Arial"/>
                <w:color w:val="000000"/>
                <w:sz w:val="18"/>
                <w:szCs w:val="18"/>
              </w:rPr>
              <w:pPrChange w:id="25"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6" w:author="Johannes Sauer (A)" w:date="2024-01-23T10:41:00Z">
              <w:r w:rsidRPr="00465DB5">
                <w:rPr>
                  <w:rFonts w:ascii="Arial" w:hAnsi="Arial" w:cs="Arial"/>
                  <w:color w:val="000000"/>
                  <w:sz w:val="18"/>
                  <w:szCs w:val="18"/>
                </w:rPr>
                <w:t>-7.12%</w:t>
              </w:r>
            </w:ins>
          </w:p>
        </w:tc>
        <w:tc>
          <w:tcPr>
            <w:tcW w:w="480" w:type="dxa"/>
            <w:tcBorders>
              <w:top w:val="nil"/>
              <w:left w:val="nil"/>
              <w:bottom w:val="nil"/>
              <w:right w:val="nil"/>
            </w:tcBorders>
            <w:shd w:val="clear" w:color="auto" w:fill="auto"/>
            <w:noWrap/>
            <w:vAlign w:val="bottom"/>
            <w:hideMark/>
          </w:tcPr>
          <w:p w14:paraId="02776CE8"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 w:author="Johannes Sauer (A)" w:date="2024-01-23T10:41:00Z"/>
                <w:rFonts w:ascii="Arial" w:hAnsi="Arial" w:cs="Arial"/>
                <w:color w:val="000000"/>
                <w:sz w:val="18"/>
                <w:szCs w:val="18"/>
              </w:rPr>
              <w:pPrChange w:id="28"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9" w:author="Johannes Sauer (A)" w:date="2024-01-23T10:41:00Z">
              <w:r w:rsidRPr="00465DB5">
                <w:rPr>
                  <w:rFonts w:ascii="Arial" w:hAnsi="Arial" w:cs="Arial"/>
                  <w:color w:val="000000"/>
                  <w:sz w:val="18"/>
                  <w:szCs w:val="18"/>
                </w:rPr>
                <w:t>-7.12%</w:t>
              </w:r>
            </w:ins>
          </w:p>
        </w:tc>
        <w:tc>
          <w:tcPr>
            <w:tcW w:w="480" w:type="dxa"/>
            <w:tcBorders>
              <w:top w:val="nil"/>
              <w:left w:val="nil"/>
              <w:bottom w:val="nil"/>
              <w:right w:val="single" w:sz="8" w:space="0" w:color="auto"/>
            </w:tcBorders>
            <w:shd w:val="clear" w:color="auto" w:fill="auto"/>
            <w:noWrap/>
            <w:vAlign w:val="bottom"/>
            <w:hideMark/>
          </w:tcPr>
          <w:p w14:paraId="3A99ADB0"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 w:author="Johannes Sauer (A)" w:date="2024-01-23T10:41:00Z"/>
                <w:rFonts w:ascii="Arial" w:hAnsi="Arial" w:cs="Arial"/>
                <w:color w:val="000000"/>
                <w:sz w:val="18"/>
                <w:szCs w:val="18"/>
              </w:rPr>
              <w:pPrChange w:id="31"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2" w:author="Johannes Sauer (A)" w:date="2024-01-23T10:41:00Z">
              <w:r w:rsidRPr="00465DB5">
                <w:rPr>
                  <w:rFonts w:ascii="Arial" w:hAnsi="Arial" w:cs="Arial"/>
                  <w:color w:val="000000"/>
                  <w:sz w:val="18"/>
                  <w:szCs w:val="18"/>
                </w:rPr>
                <w:t>-7.12%</w:t>
              </w:r>
            </w:ins>
          </w:p>
        </w:tc>
      </w:tr>
      <w:tr w:rsidR="00465DB5" w:rsidRPr="00465DB5" w14:paraId="43FEAFF6" w14:textId="77777777" w:rsidTr="00465DB5">
        <w:trPr>
          <w:trHeight w:val="228"/>
          <w:ins w:id="33" w:author="Johannes Sauer (A)" w:date="2024-01-23T10:41:00Z"/>
        </w:trPr>
        <w:tc>
          <w:tcPr>
            <w:tcW w:w="1180" w:type="dxa"/>
            <w:tcBorders>
              <w:top w:val="nil"/>
              <w:left w:val="single" w:sz="8" w:space="0" w:color="auto"/>
              <w:bottom w:val="nil"/>
              <w:right w:val="single" w:sz="8" w:space="0" w:color="auto"/>
            </w:tcBorders>
            <w:shd w:val="clear" w:color="auto" w:fill="auto"/>
            <w:noWrap/>
            <w:vAlign w:val="bottom"/>
            <w:hideMark/>
          </w:tcPr>
          <w:p w14:paraId="55AF800D"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 w:author="Johannes Sauer (A)" w:date="2024-01-23T10:41:00Z"/>
                <w:rFonts w:ascii="Arial" w:hAnsi="Arial" w:cs="Arial"/>
                <w:color w:val="000000"/>
                <w:sz w:val="18"/>
                <w:szCs w:val="18"/>
              </w:rPr>
            </w:pPr>
            <w:proofErr w:type="spellStart"/>
            <w:ins w:id="35" w:author="Johannes Sauer (A)" w:date="2024-01-23T10:41:00Z">
              <w:r w:rsidRPr="00465DB5">
                <w:rPr>
                  <w:rFonts w:ascii="Arial" w:hAnsi="Arial" w:cs="Arial"/>
                  <w:color w:val="000000"/>
                  <w:sz w:val="18"/>
                  <w:szCs w:val="18"/>
                </w:rPr>
                <w:t>Darktree</w:t>
              </w:r>
              <w:proofErr w:type="spellEnd"/>
            </w:ins>
          </w:p>
        </w:tc>
        <w:tc>
          <w:tcPr>
            <w:tcW w:w="2460" w:type="dxa"/>
            <w:tcBorders>
              <w:top w:val="nil"/>
              <w:left w:val="nil"/>
              <w:bottom w:val="nil"/>
              <w:right w:val="nil"/>
            </w:tcBorders>
            <w:shd w:val="clear" w:color="auto" w:fill="auto"/>
            <w:noWrap/>
            <w:vAlign w:val="bottom"/>
            <w:hideMark/>
          </w:tcPr>
          <w:p w14:paraId="48D06643"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Johannes Sauer (A)" w:date="2024-01-23T10:41:00Z"/>
                <w:rFonts w:ascii="Arial" w:hAnsi="Arial" w:cs="Arial"/>
                <w:color w:val="000000"/>
                <w:sz w:val="18"/>
                <w:szCs w:val="18"/>
              </w:rPr>
              <w:pPrChange w:id="37"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8" w:author="Johannes Sauer (A)" w:date="2024-01-23T10:41:00Z">
              <w:r w:rsidRPr="00465DB5">
                <w:rPr>
                  <w:rFonts w:ascii="Arial" w:hAnsi="Arial" w:cs="Arial"/>
                  <w:color w:val="000000"/>
                  <w:sz w:val="18"/>
                  <w:szCs w:val="18"/>
                </w:rPr>
                <w:t>-8.17%</w:t>
              </w:r>
            </w:ins>
          </w:p>
        </w:tc>
        <w:tc>
          <w:tcPr>
            <w:tcW w:w="480" w:type="dxa"/>
            <w:tcBorders>
              <w:top w:val="nil"/>
              <w:left w:val="nil"/>
              <w:bottom w:val="nil"/>
              <w:right w:val="nil"/>
            </w:tcBorders>
            <w:shd w:val="clear" w:color="auto" w:fill="auto"/>
            <w:noWrap/>
            <w:vAlign w:val="bottom"/>
            <w:hideMark/>
          </w:tcPr>
          <w:p w14:paraId="7DEFF59F"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Johannes Sauer (A)" w:date="2024-01-23T10:41:00Z"/>
                <w:rFonts w:ascii="Arial" w:hAnsi="Arial" w:cs="Arial"/>
                <w:color w:val="000000"/>
                <w:sz w:val="18"/>
                <w:szCs w:val="18"/>
              </w:rPr>
              <w:pPrChange w:id="40"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1" w:author="Johannes Sauer (A)" w:date="2024-01-23T10:41:00Z">
              <w:r w:rsidRPr="00465DB5">
                <w:rPr>
                  <w:rFonts w:ascii="Arial" w:hAnsi="Arial" w:cs="Arial"/>
                  <w:color w:val="000000"/>
                  <w:sz w:val="18"/>
                  <w:szCs w:val="18"/>
                </w:rPr>
                <w:t>-8.17%</w:t>
              </w:r>
            </w:ins>
          </w:p>
        </w:tc>
        <w:tc>
          <w:tcPr>
            <w:tcW w:w="480" w:type="dxa"/>
            <w:tcBorders>
              <w:top w:val="nil"/>
              <w:left w:val="nil"/>
              <w:bottom w:val="nil"/>
              <w:right w:val="single" w:sz="8" w:space="0" w:color="auto"/>
            </w:tcBorders>
            <w:shd w:val="clear" w:color="auto" w:fill="auto"/>
            <w:noWrap/>
            <w:vAlign w:val="bottom"/>
            <w:hideMark/>
          </w:tcPr>
          <w:p w14:paraId="79AEDA6E"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Johannes Sauer (A)" w:date="2024-01-23T10:41:00Z"/>
                <w:rFonts w:ascii="Arial" w:hAnsi="Arial" w:cs="Arial"/>
                <w:color w:val="000000"/>
                <w:sz w:val="18"/>
                <w:szCs w:val="18"/>
              </w:rPr>
              <w:pPrChange w:id="43"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4" w:author="Johannes Sauer (A)" w:date="2024-01-23T10:41:00Z">
              <w:r w:rsidRPr="00465DB5">
                <w:rPr>
                  <w:rFonts w:ascii="Arial" w:hAnsi="Arial" w:cs="Arial"/>
                  <w:color w:val="000000"/>
                  <w:sz w:val="18"/>
                  <w:szCs w:val="18"/>
                </w:rPr>
                <w:t>-8.17%</w:t>
              </w:r>
            </w:ins>
          </w:p>
        </w:tc>
      </w:tr>
      <w:tr w:rsidR="00465DB5" w:rsidRPr="00465DB5" w14:paraId="32CD2703" w14:textId="77777777" w:rsidTr="00465DB5">
        <w:trPr>
          <w:trHeight w:val="228"/>
          <w:ins w:id="45" w:author="Johannes Sauer (A)" w:date="2024-01-23T10:41:00Z"/>
        </w:trPr>
        <w:tc>
          <w:tcPr>
            <w:tcW w:w="1180" w:type="dxa"/>
            <w:tcBorders>
              <w:top w:val="nil"/>
              <w:left w:val="single" w:sz="8" w:space="0" w:color="auto"/>
              <w:bottom w:val="nil"/>
              <w:right w:val="single" w:sz="8" w:space="0" w:color="auto"/>
            </w:tcBorders>
            <w:shd w:val="clear" w:color="auto" w:fill="auto"/>
            <w:noWrap/>
            <w:vAlign w:val="bottom"/>
            <w:hideMark/>
          </w:tcPr>
          <w:p w14:paraId="1CB14FE7"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 w:author="Johannes Sauer (A)" w:date="2024-01-23T10:41:00Z"/>
                <w:rFonts w:ascii="Arial" w:hAnsi="Arial" w:cs="Arial"/>
                <w:color w:val="000000"/>
                <w:sz w:val="18"/>
                <w:szCs w:val="18"/>
              </w:rPr>
            </w:pPr>
            <w:proofErr w:type="spellStart"/>
            <w:ins w:id="47" w:author="Johannes Sauer (A)" w:date="2024-01-23T10:41:00Z">
              <w:r w:rsidRPr="00465DB5">
                <w:rPr>
                  <w:rFonts w:ascii="Arial" w:hAnsi="Arial" w:cs="Arial"/>
                  <w:color w:val="000000"/>
                  <w:sz w:val="18"/>
                  <w:szCs w:val="18"/>
                </w:rPr>
                <w:t>ArenaOfValor</w:t>
              </w:r>
              <w:proofErr w:type="spellEnd"/>
            </w:ins>
          </w:p>
        </w:tc>
        <w:tc>
          <w:tcPr>
            <w:tcW w:w="2460" w:type="dxa"/>
            <w:tcBorders>
              <w:top w:val="nil"/>
              <w:left w:val="nil"/>
              <w:bottom w:val="nil"/>
              <w:right w:val="nil"/>
            </w:tcBorders>
            <w:shd w:val="clear" w:color="auto" w:fill="auto"/>
            <w:noWrap/>
            <w:vAlign w:val="bottom"/>
            <w:hideMark/>
          </w:tcPr>
          <w:p w14:paraId="59531B19"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Johannes Sauer (A)" w:date="2024-01-23T10:41:00Z"/>
                <w:rFonts w:ascii="Arial" w:hAnsi="Arial" w:cs="Arial"/>
                <w:color w:val="000000"/>
                <w:sz w:val="18"/>
                <w:szCs w:val="18"/>
              </w:rPr>
              <w:pPrChange w:id="49"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0" w:author="Johannes Sauer (A)" w:date="2024-01-23T10:41:00Z">
              <w:r w:rsidRPr="00465DB5">
                <w:rPr>
                  <w:rFonts w:ascii="Arial" w:hAnsi="Arial" w:cs="Arial"/>
                  <w:color w:val="000000"/>
                  <w:sz w:val="18"/>
                  <w:szCs w:val="18"/>
                </w:rPr>
                <w:t>#VALUE!</w:t>
              </w:r>
            </w:ins>
          </w:p>
        </w:tc>
        <w:tc>
          <w:tcPr>
            <w:tcW w:w="480" w:type="dxa"/>
            <w:tcBorders>
              <w:top w:val="nil"/>
              <w:left w:val="nil"/>
              <w:bottom w:val="nil"/>
              <w:right w:val="nil"/>
            </w:tcBorders>
            <w:shd w:val="clear" w:color="auto" w:fill="auto"/>
            <w:noWrap/>
            <w:vAlign w:val="bottom"/>
            <w:hideMark/>
          </w:tcPr>
          <w:p w14:paraId="6443612D"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Johannes Sauer (A)" w:date="2024-01-23T10:41:00Z"/>
                <w:rFonts w:ascii="Arial" w:hAnsi="Arial" w:cs="Arial"/>
                <w:color w:val="000000"/>
                <w:sz w:val="18"/>
                <w:szCs w:val="18"/>
              </w:rPr>
              <w:pPrChange w:id="52"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3" w:author="Johannes Sauer (A)" w:date="2024-01-23T10:41:00Z">
              <w:r w:rsidRPr="00465DB5">
                <w:rPr>
                  <w:rFonts w:ascii="Arial" w:hAnsi="Arial" w:cs="Arial"/>
                  <w:color w:val="000000"/>
                  <w:sz w:val="18"/>
                  <w:szCs w:val="18"/>
                </w:rPr>
                <w:t>#VALUE!</w:t>
              </w:r>
            </w:ins>
          </w:p>
        </w:tc>
        <w:tc>
          <w:tcPr>
            <w:tcW w:w="480" w:type="dxa"/>
            <w:tcBorders>
              <w:top w:val="nil"/>
              <w:left w:val="nil"/>
              <w:bottom w:val="nil"/>
              <w:right w:val="single" w:sz="8" w:space="0" w:color="auto"/>
            </w:tcBorders>
            <w:shd w:val="clear" w:color="auto" w:fill="auto"/>
            <w:noWrap/>
            <w:vAlign w:val="bottom"/>
            <w:hideMark/>
          </w:tcPr>
          <w:p w14:paraId="07F3E60D"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Johannes Sauer (A)" w:date="2024-01-23T10:41:00Z"/>
                <w:rFonts w:ascii="Arial" w:hAnsi="Arial" w:cs="Arial"/>
                <w:color w:val="000000"/>
                <w:sz w:val="18"/>
                <w:szCs w:val="18"/>
              </w:rPr>
              <w:pPrChange w:id="55"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6" w:author="Johannes Sauer (A)" w:date="2024-01-23T10:41:00Z">
              <w:r w:rsidRPr="00465DB5">
                <w:rPr>
                  <w:rFonts w:ascii="Arial" w:hAnsi="Arial" w:cs="Arial"/>
                  <w:color w:val="000000"/>
                  <w:sz w:val="18"/>
                  <w:szCs w:val="18"/>
                </w:rPr>
                <w:t>#VALUE!</w:t>
              </w:r>
            </w:ins>
          </w:p>
        </w:tc>
      </w:tr>
      <w:tr w:rsidR="00465DB5" w:rsidRPr="00465DB5" w14:paraId="3F06BCB0" w14:textId="77777777" w:rsidTr="00465DB5">
        <w:trPr>
          <w:trHeight w:val="228"/>
          <w:ins w:id="57" w:author="Johannes Sauer (A)" w:date="2024-01-23T10:41:00Z"/>
        </w:trPr>
        <w:tc>
          <w:tcPr>
            <w:tcW w:w="1180" w:type="dxa"/>
            <w:tcBorders>
              <w:top w:val="nil"/>
              <w:left w:val="single" w:sz="8" w:space="0" w:color="auto"/>
              <w:bottom w:val="nil"/>
              <w:right w:val="single" w:sz="8" w:space="0" w:color="auto"/>
            </w:tcBorders>
            <w:shd w:val="clear" w:color="auto" w:fill="auto"/>
            <w:noWrap/>
            <w:vAlign w:val="bottom"/>
            <w:hideMark/>
          </w:tcPr>
          <w:p w14:paraId="035E70F7"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 w:author="Johannes Sauer (A)" w:date="2024-01-23T10:41:00Z"/>
                <w:rFonts w:ascii="Arial" w:hAnsi="Arial" w:cs="Arial"/>
                <w:color w:val="000000"/>
                <w:sz w:val="18"/>
                <w:szCs w:val="18"/>
              </w:rPr>
            </w:pPr>
            <w:ins w:id="59" w:author="Johannes Sauer (A)" w:date="2024-01-23T10:41:00Z">
              <w:r w:rsidRPr="00465DB5">
                <w:rPr>
                  <w:rFonts w:ascii="Arial" w:hAnsi="Arial" w:cs="Arial"/>
                  <w:color w:val="000000"/>
                  <w:sz w:val="18"/>
                  <w:szCs w:val="18"/>
                </w:rPr>
                <w:t>DesertTown1</w:t>
              </w:r>
            </w:ins>
          </w:p>
        </w:tc>
        <w:tc>
          <w:tcPr>
            <w:tcW w:w="2460" w:type="dxa"/>
            <w:tcBorders>
              <w:top w:val="nil"/>
              <w:left w:val="nil"/>
              <w:bottom w:val="nil"/>
              <w:right w:val="nil"/>
            </w:tcBorders>
            <w:shd w:val="clear" w:color="auto" w:fill="auto"/>
            <w:noWrap/>
            <w:vAlign w:val="bottom"/>
            <w:hideMark/>
          </w:tcPr>
          <w:p w14:paraId="59206329"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Johannes Sauer (A)" w:date="2024-01-23T10:41:00Z"/>
                <w:rFonts w:ascii="Arial" w:hAnsi="Arial" w:cs="Arial"/>
                <w:color w:val="000000"/>
                <w:sz w:val="18"/>
                <w:szCs w:val="18"/>
              </w:rPr>
              <w:pPrChange w:id="61"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62" w:author="Johannes Sauer (A)" w:date="2024-01-23T10:41:00Z">
              <w:r w:rsidRPr="00465DB5">
                <w:rPr>
                  <w:rFonts w:ascii="Arial" w:hAnsi="Arial" w:cs="Arial"/>
                  <w:color w:val="000000"/>
                  <w:sz w:val="18"/>
                  <w:szCs w:val="18"/>
                </w:rPr>
                <w:t>-10.92%</w:t>
              </w:r>
            </w:ins>
          </w:p>
        </w:tc>
        <w:tc>
          <w:tcPr>
            <w:tcW w:w="480" w:type="dxa"/>
            <w:tcBorders>
              <w:top w:val="nil"/>
              <w:left w:val="nil"/>
              <w:bottom w:val="nil"/>
              <w:right w:val="nil"/>
            </w:tcBorders>
            <w:shd w:val="clear" w:color="auto" w:fill="auto"/>
            <w:noWrap/>
            <w:vAlign w:val="bottom"/>
            <w:hideMark/>
          </w:tcPr>
          <w:p w14:paraId="4A88F4E9"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Johannes Sauer (A)" w:date="2024-01-23T10:41:00Z"/>
                <w:rFonts w:ascii="Arial" w:hAnsi="Arial" w:cs="Arial"/>
                <w:color w:val="000000"/>
                <w:sz w:val="18"/>
                <w:szCs w:val="18"/>
              </w:rPr>
              <w:pPrChange w:id="64"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65" w:author="Johannes Sauer (A)" w:date="2024-01-23T10:41:00Z">
              <w:r w:rsidRPr="00465DB5">
                <w:rPr>
                  <w:rFonts w:ascii="Arial" w:hAnsi="Arial" w:cs="Arial"/>
                  <w:color w:val="000000"/>
                  <w:sz w:val="18"/>
                  <w:szCs w:val="18"/>
                </w:rPr>
                <w:t>-10.92%</w:t>
              </w:r>
            </w:ins>
          </w:p>
        </w:tc>
        <w:tc>
          <w:tcPr>
            <w:tcW w:w="480" w:type="dxa"/>
            <w:tcBorders>
              <w:top w:val="nil"/>
              <w:left w:val="nil"/>
              <w:bottom w:val="nil"/>
              <w:right w:val="single" w:sz="8" w:space="0" w:color="auto"/>
            </w:tcBorders>
            <w:shd w:val="clear" w:color="auto" w:fill="auto"/>
            <w:noWrap/>
            <w:vAlign w:val="bottom"/>
            <w:hideMark/>
          </w:tcPr>
          <w:p w14:paraId="03286065"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Johannes Sauer (A)" w:date="2024-01-23T10:41:00Z"/>
                <w:rFonts w:ascii="Arial" w:hAnsi="Arial" w:cs="Arial"/>
                <w:color w:val="000000"/>
                <w:sz w:val="18"/>
                <w:szCs w:val="18"/>
              </w:rPr>
              <w:pPrChange w:id="67"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68" w:author="Johannes Sauer (A)" w:date="2024-01-23T10:41:00Z">
              <w:r w:rsidRPr="00465DB5">
                <w:rPr>
                  <w:rFonts w:ascii="Arial" w:hAnsi="Arial" w:cs="Arial"/>
                  <w:color w:val="000000"/>
                  <w:sz w:val="18"/>
                  <w:szCs w:val="18"/>
                </w:rPr>
                <w:t>-10.92%</w:t>
              </w:r>
            </w:ins>
          </w:p>
        </w:tc>
      </w:tr>
      <w:tr w:rsidR="00465DB5" w:rsidRPr="00465DB5" w14:paraId="71923F11" w14:textId="77777777" w:rsidTr="00465DB5">
        <w:trPr>
          <w:trHeight w:val="228"/>
          <w:ins w:id="69" w:author="Johannes Sauer (A)" w:date="2024-01-23T10:41:00Z"/>
        </w:trPr>
        <w:tc>
          <w:tcPr>
            <w:tcW w:w="1180" w:type="dxa"/>
            <w:tcBorders>
              <w:top w:val="nil"/>
              <w:left w:val="single" w:sz="8" w:space="0" w:color="auto"/>
              <w:bottom w:val="nil"/>
              <w:right w:val="single" w:sz="8" w:space="0" w:color="auto"/>
            </w:tcBorders>
            <w:shd w:val="clear" w:color="auto" w:fill="auto"/>
            <w:noWrap/>
            <w:vAlign w:val="bottom"/>
            <w:hideMark/>
          </w:tcPr>
          <w:p w14:paraId="0081760C"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0" w:author="Johannes Sauer (A)" w:date="2024-01-23T10:41:00Z"/>
                <w:rFonts w:ascii="Arial" w:hAnsi="Arial" w:cs="Arial"/>
                <w:color w:val="000000"/>
                <w:sz w:val="18"/>
                <w:szCs w:val="18"/>
              </w:rPr>
            </w:pPr>
            <w:ins w:id="71" w:author="Johannes Sauer (A)" w:date="2024-01-23T10:41:00Z">
              <w:r w:rsidRPr="00465DB5">
                <w:rPr>
                  <w:rFonts w:ascii="Arial" w:hAnsi="Arial" w:cs="Arial"/>
                  <w:color w:val="000000"/>
                  <w:sz w:val="18"/>
                  <w:szCs w:val="18"/>
                </w:rPr>
                <w:t>DesertTown2</w:t>
              </w:r>
            </w:ins>
          </w:p>
        </w:tc>
        <w:tc>
          <w:tcPr>
            <w:tcW w:w="2460" w:type="dxa"/>
            <w:tcBorders>
              <w:top w:val="nil"/>
              <w:left w:val="nil"/>
              <w:bottom w:val="nil"/>
              <w:right w:val="nil"/>
            </w:tcBorders>
            <w:shd w:val="clear" w:color="auto" w:fill="auto"/>
            <w:noWrap/>
            <w:vAlign w:val="bottom"/>
            <w:hideMark/>
          </w:tcPr>
          <w:p w14:paraId="019A6721"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Johannes Sauer (A)" w:date="2024-01-23T10:41:00Z"/>
                <w:rFonts w:ascii="Arial" w:hAnsi="Arial" w:cs="Arial"/>
                <w:color w:val="000000"/>
                <w:sz w:val="18"/>
                <w:szCs w:val="18"/>
              </w:rPr>
              <w:pPrChange w:id="73"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74" w:author="Johannes Sauer (A)" w:date="2024-01-23T10:41:00Z">
              <w:r w:rsidRPr="00465DB5">
                <w:rPr>
                  <w:rFonts w:ascii="Arial" w:hAnsi="Arial" w:cs="Arial"/>
                  <w:color w:val="000000"/>
                  <w:sz w:val="18"/>
                  <w:szCs w:val="18"/>
                </w:rPr>
                <w:t>-11.10%</w:t>
              </w:r>
            </w:ins>
          </w:p>
        </w:tc>
        <w:tc>
          <w:tcPr>
            <w:tcW w:w="480" w:type="dxa"/>
            <w:tcBorders>
              <w:top w:val="nil"/>
              <w:left w:val="nil"/>
              <w:bottom w:val="nil"/>
              <w:right w:val="nil"/>
            </w:tcBorders>
            <w:shd w:val="clear" w:color="auto" w:fill="auto"/>
            <w:noWrap/>
            <w:vAlign w:val="bottom"/>
            <w:hideMark/>
          </w:tcPr>
          <w:p w14:paraId="1B731C62"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Johannes Sauer (A)" w:date="2024-01-23T10:41:00Z"/>
                <w:rFonts w:ascii="Arial" w:hAnsi="Arial" w:cs="Arial"/>
                <w:color w:val="000000"/>
                <w:sz w:val="18"/>
                <w:szCs w:val="18"/>
              </w:rPr>
              <w:pPrChange w:id="76"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77" w:author="Johannes Sauer (A)" w:date="2024-01-23T10:41:00Z">
              <w:r w:rsidRPr="00465DB5">
                <w:rPr>
                  <w:rFonts w:ascii="Arial" w:hAnsi="Arial" w:cs="Arial"/>
                  <w:color w:val="000000"/>
                  <w:sz w:val="18"/>
                  <w:szCs w:val="18"/>
                </w:rPr>
                <w:t>-11.10%</w:t>
              </w:r>
            </w:ins>
          </w:p>
        </w:tc>
        <w:tc>
          <w:tcPr>
            <w:tcW w:w="480" w:type="dxa"/>
            <w:tcBorders>
              <w:top w:val="nil"/>
              <w:left w:val="nil"/>
              <w:bottom w:val="nil"/>
              <w:right w:val="single" w:sz="8" w:space="0" w:color="auto"/>
            </w:tcBorders>
            <w:shd w:val="clear" w:color="auto" w:fill="auto"/>
            <w:noWrap/>
            <w:vAlign w:val="bottom"/>
            <w:hideMark/>
          </w:tcPr>
          <w:p w14:paraId="2A148DD7"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Johannes Sauer (A)" w:date="2024-01-23T10:41:00Z"/>
                <w:rFonts w:ascii="Arial" w:hAnsi="Arial" w:cs="Arial"/>
                <w:color w:val="000000"/>
                <w:sz w:val="18"/>
                <w:szCs w:val="18"/>
              </w:rPr>
              <w:pPrChange w:id="79"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80" w:author="Johannes Sauer (A)" w:date="2024-01-23T10:41:00Z">
              <w:r w:rsidRPr="00465DB5">
                <w:rPr>
                  <w:rFonts w:ascii="Arial" w:hAnsi="Arial" w:cs="Arial"/>
                  <w:color w:val="000000"/>
                  <w:sz w:val="18"/>
                  <w:szCs w:val="18"/>
                </w:rPr>
                <w:t>-11.10%</w:t>
              </w:r>
            </w:ins>
          </w:p>
        </w:tc>
      </w:tr>
      <w:tr w:rsidR="00465DB5" w:rsidRPr="00465DB5" w14:paraId="41A6CA79" w14:textId="77777777" w:rsidTr="00465DB5">
        <w:trPr>
          <w:trHeight w:val="228"/>
          <w:ins w:id="81" w:author="Johannes Sauer (A)" w:date="2024-01-23T10:41:00Z"/>
        </w:trPr>
        <w:tc>
          <w:tcPr>
            <w:tcW w:w="1180" w:type="dxa"/>
            <w:tcBorders>
              <w:top w:val="nil"/>
              <w:left w:val="single" w:sz="8" w:space="0" w:color="auto"/>
              <w:bottom w:val="nil"/>
              <w:right w:val="single" w:sz="8" w:space="0" w:color="auto"/>
            </w:tcBorders>
            <w:shd w:val="clear" w:color="auto" w:fill="auto"/>
            <w:noWrap/>
            <w:vAlign w:val="bottom"/>
            <w:hideMark/>
          </w:tcPr>
          <w:p w14:paraId="128A5C16"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 w:author="Johannes Sauer (A)" w:date="2024-01-23T10:41:00Z"/>
                <w:rFonts w:ascii="Arial" w:hAnsi="Arial" w:cs="Arial"/>
                <w:color w:val="000000"/>
                <w:sz w:val="18"/>
                <w:szCs w:val="18"/>
              </w:rPr>
            </w:pPr>
            <w:ins w:id="83" w:author="Johannes Sauer (A)" w:date="2024-01-23T10:41:00Z">
              <w:r w:rsidRPr="00465DB5">
                <w:rPr>
                  <w:rFonts w:ascii="Arial" w:hAnsi="Arial" w:cs="Arial"/>
                  <w:color w:val="000000"/>
                  <w:sz w:val="18"/>
                  <w:szCs w:val="18"/>
                </w:rPr>
                <w:t>SunTemple1</w:t>
              </w:r>
            </w:ins>
          </w:p>
        </w:tc>
        <w:tc>
          <w:tcPr>
            <w:tcW w:w="2460" w:type="dxa"/>
            <w:tcBorders>
              <w:top w:val="nil"/>
              <w:left w:val="nil"/>
              <w:bottom w:val="nil"/>
              <w:right w:val="nil"/>
            </w:tcBorders>
            <w:shd w:val="clear" w:color="auto" w:fill="auto"/>
            <w:noWrap/>
            <w:vAlign w:val="bottom"/>
            <w:hideMark/>
          </w:tcPr>
          <w:p w14:paraId="60FB7F3F"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Johannes Sauer (A)" w:date="2024-01-23T10:41:00Z"/>
                <w:rFonts w:ascii="Arial" w:hAnsi="Arial" w:cs="Arial"/>
                <w:color w:val="000000"/>
                <w:sz w:val="18"/>
                <w:szCs w:val="18"/>
              </w:rPr>
              <w:pPrChange w:id="85"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86" w:author="Johannes Sauer (A)" w:date="2024-01-23T10:41:00Z">
              <w:r w:rsidRPr="00465DB5">
                <w:rPr>
                  <w:rFonts w:ascii="Arial" w:hAnsi="Arial" w:cs="Arial"/>
                  <w:color w:val="000000"/>
                  <w:sz w:val="18"/>
                  <w:szCs w:val="18"/>
                </w:rPr>
                <w:t>-12.59%</w:t>
              </w:r>
            </w:ins>
          </w:p>
        </w:tc>
        <w:tc>
          <w:tcPr>
            <w:tcW w:w="480" w:type="dxa"/>
            <w:tcBorders>
              <w:top w:val="nil"/>
              <w:left w:val="nil"/>
              <w:bottom w:val="nil"/>
              <w:right w:val="nil"/>
            </w:tcBorders>
            <w:shd w:val="clear" w:color="auto" w:fill="auto"/>
            <w:noWrap/>
            <w:vAlign w:val="bottom"/>
            <w:hideMark/>
          </w:tcPr>
          <w:p w14:paraId="2B4D8A20"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Johannes Sauer (A)" w:date="2024-01-23T10:41:00Z"/>
                <w:rFonts w:ascii="Arial" w:hAnsi="Arial" w:cs="Arial"/>
                <w:color w:val="000000"/>
                <w:sz w:val="18"/>
                <w:szCs w:val="18"/>
              </w:rPr>
              <w:pPrChange w:id="88"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89" w:author="Johannes Sauer (A)" w:date="2024-01-23T10:41:00Z">
              <w:r w:rsidRPr="00465DB5">
                <w:rPr>
                  <w:rFonts w:ascii="Arial" w:hAnsi="Arial" w:cs="Arial"/>
                  <w:color w:val="000000"/>
                  <w:sz w:val="18"/>
                  <w:szCs w:val="18"/>
                </w:rPr>
                <w:t>-12.59%</w:t>
              </w:r>
            </w:ins>
          </w:p>
        </w:tc>
        <w:tc>
          <w:tcPr>
            <w:tcW w:w="480" w:type="dxa"/>
            <w:tcBorders>
              <w:top w:val="nil"/>
              <w:left w:val="nil"/>
              <w:bottom w:val="nil"/>
              <w:right w:val="single" w:sz="8" w:space="0" w:color="auto"/>
            </w:tcBorders>
            <w:shd w:val="clear" w:color="auto" w:fill="auto"/>
            <w:noWrap/>
            <w:vAlign w:val="bottom"/>
            <w:hideMark/>
          </w:tcPr>
          <w:p w14:paraId="58B8B93A"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Johannes Sauer (A)" w:date="2024-01-23T10:41:00Z"/>
                <w:rFonts w:ascii="Arial" w:hAnsi="Arial" w:cs="Arial"/>
                <w:color w:val="000000"/>
                <w:sz w:val="18"/>
                <w:szCs w:val="18"/>
              </w:rPr>
              <w:pPrChange w:id="91"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92" w:author="Johannes Sauer (A)" w:date="2024-01-23T10:41:00Z">
              <w:r w:rsidRPr="00465DB5">
                <w:rPr>
                  <w:rFonts w:ascii="Arial" w:hAnsi="Arial" w:cs="Arial"/>
                  <w:color w:val="000000"/>
                  <w:sz w:val="18"/>
                  <w:szCs w:val="18"/>
                </w:rPr>
                <w:t>-12.59%</w:t>
              </w:r>
            </w:ins>
          </w:p>
        </w:tc>
      </w:tr>
      <w:tr w:rsidR="00465DB5" w:rsidRPr="00465DB5" w14:paraId="135E7565" w14:textId="77777777" w:rsidTr="00465DB5">
        <w:trPr>
          <w:trHeight w:val="228"/>
          <w:ins w:id="93" w:author="Johannes Sauer (A)" w:date="2024-01-23T10:41:00Z"/>
        </w:trPr>
        <w:tc>
          <w:tcPr>
            <w:tcW w:w="1180" w:type="dxa"/>
            <w:tcBorders>
              <w:top w:val="nil"/>
              <w:left w:val="single" w:sz="8" w:space="0" w:color="auto"/>
              <w:bottom w:val="nil"/>
              <w:right w:val="single" w:sz="8" w:space="0" w:color="auto"/>
            </w:tcBorders>
            <w:shd w:val="clear" w:color="auto" w:fill="auto"/>
            <w:noWrap/>
            <w:vAlign w:val="bottom"/>
            <w:hideMark/>
          </w:tcPr>
          <w:p w14:paraId="36B26D15"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4" w:author="Johannes Sauer (A)" w:date="2024-01-23T10:41:00Z"/>
                <w:rFonts w:ascii="Arial" w:hAnsi="Arial" w:cs="Arial"/>
                <w:color w:val="000000"/>
                <w:sz w:val="18"/>
                <w:szCs w:val="18"/>
              </w:rPr>
            </w:pPr>
            <w:ins w:id="95" w:author="Johannes Sauer (A)" w:date="2024-01-23T10:41:00Z">
              <w:r w:rsidRPr="00465DB5">
                <w:rPr>
                  <w:rFonts w:ascii="Arial" w:hAnsi="Arial" w:cs="Arial"/>
                  <w:color w:val="000000"/>
                  <w:sz w:val="18"/>
                  <w:szCs w:val="18"/>
                </w:rPr>
                <w:t>SunTemple2</w:t>
              </w:r>
            </w:ins>
          </w:p>
        </w:tc>
        <w:tc>
          <w:tcPr>
            <w:tcW w:w="2460" w:type="dxa"/>
            <w:tcBorders>
              <w:top w:val="nil"/>
              <w:left w:val="nil"/>
              <w:bottom w:val="nil"/>
              <w:right w:val="nil"/>
            </w:tcBorders>
            <w:shd w:val="clear" w:color="auto" w:fill="auto"/>
            <w:noWrap/>
            <w:vAlign w:val="bottom"/>
            <w:hideMark/>
          </w:tcPr>
          <w:p w14:paraId="760F9265"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Johannes Sauer (A)" w:date="2024-01-23T10:41:00Z"/>
                <w:rFonts w:ascii="Arial" w:hAnsi="Arial" w:cs="Arial"/>
                <w:color w:val="000000"/>
                <w:sz w:val="18"/>
                <w:szCs w:val="18"/>
              </w:rPr>
              <w:pPrChange w:id="97"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98" w:author="Johannes Sauer (A)" w:date="2024-01-23T10:41:00Z">
              <w:r w:rsidRPr="00465DB5">
                <w:rPr>
                  <w:rFonts w:ascii="Arial" w:hAnsi="Arial" w:cs="Arial"/>
                  <w:color w:val="000000"/>
                  <w:sz w:val="18"/>
                  <w:szCs w:val="18"/>
                </w:rPr>
                <w:t>-12.57%</w:t>
              </w:r>
            </w:ins>
          </w:p>
        </w:tc>
        <w:tc>
          <w:tcPr>
            <w:tcW w:w="480" w:type="dxa"/>
            <w:tcBorders>
              <w:top w:val="nil"/>
              <w:left w:val="nil"/>
              <w:bottom w:val="nil"/>
              <w:right w:val="nil"/>
            </w:tcBorders>
            <w:shd w:val="clear" w:color="auto" w:fill="auto"/>
            <w:noWrap/>
            <w:vAlign w:val="bottom"/>
            <w:hideMark/>
          </w:tcPr>
          <w:p w14:paraId="4E702FBE"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Johannes Sauer (A)" w:date="2024-01-23T10:41:00Z"/>
                <w:rFonts w:ascii="Arial" w:hAnsi="Arial" w:cs="Arial"/>
                <w:color w:val="000000"/>
                <w:sz w:val="18"/>
                <w:szCs w:val="18"/>
              </w:rPr>
              <w:pPrChange w:id="100"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01" w:author="Johannes Sauer (A)" w:date="2024-01-23T10:41:00Z">
              <w:r w:rsidRPr="00465DB5">
                <w:rPr>
                  <w:rFonts w:ascii="Arial" w:hAnsi="Arial" w:cs="Arial"/>
                  <w:color w:val="000000"/>
                  <w:sz w:val="18"/>
                  <w:szCs w:val="18"/>
                </w:rPr>
                <w:t>-12.57%</w:t>
              </w:r>
            </w:ins>
          </w:p>
        </w:tc>
        <w:tc>
          <w:tcPr>
            <w:tcW w:w="480" w:type="dxa"/>
            <w:tcBorders>
              <w:top w:val="nil"/>
              <w:left w:val="nil"/>
              <w:bottom w:val="nil"/>
              <w:right w:val="single" w:sz="8" w:space="0" w:color="auto"/>
            </w:tcBorders>
            <w:shd w:val="clear" w:color="auto" w:fill="auto"/>
            <w:noWrap/>
            <w:vAlign w:val="bottom"/>
            <w:hideMark/>
          </w:tcPr>
          <w:p w14:paraId="40E45A06"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Johannes Sauer (A)" w:date="2024-01-23T10:41:00Z"/>
                <w:rFonts w:ascii="Arial" w:hAnsi="Arial" w:cs="Arial"/>
                <w:color w:val="000000"/>
                <w:sz w:val="18"/>
                <w:szCs w:val="18"/>
              </w:rPr>
              <w:pPrChange w:id="103"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04" w:author="Johannes Sauer (A)" w:date="2024-01-23T10:41:00Z">
              <w:r w:rsidRPr="00465DB5">
                <w:rPr>
                  <w:rFonts w:ascii="Arial" w:hAnsi="Arial" w:cs="Arial"/>
                  <w:color w:val="000000"/>
                  <w:sz w:val="18"/>
                  <w:szCs w:val="18"/>
                </w:rPr>
                <w:t>-12.57%</w:t>
              </w:r>
            </w:ins>
          </w:p>
        </w:tc>
      </w:tr>
      <w:tr w:rsidR="00465DB5" w:rsidRPr="00465DB5" w14:paraId="25E6F26D" w14:textId="77777777" w:rsidTr="00465DB5">
        <w:trPr>
          <w:trHeight w:val="228"/>
          <w:ins w:id="105" w:author="Johannes Sauer (A)" w:date="2024-01-23T10:41:00Z"/>
        </w:trPr>
        <w:tc>
          <w:tcPr>
            <w:tcW w:w="1180" w:type="dxa"/>
            <w:tcBorders>
              <w:top w:val="nil"/>
              <w:left w:val="single" w:sz="8" w:space="0" w:color="auto"/>
              <w:bottom w:val="nil"/>
              <w:right w:val="single" w:sz="8" w:space="0" w:color="auto"/>
            </w:tcBorders>
            <w:shd w:val="clear" w:color="auto" w:fill="auto"/>
            <w:noWrap/>
            <w:vAlign w:val="bottom"/>
            <w:hideMark/>
          </w:tcPr>
          <w:p w14:paraId="29CA55AC"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6" w:author="Johannes Sauer (A)" w:date="2024-01-23T10:41:00Z"/>
                <w:rFonts w:ascii="Arial" w:hAnsi="Arial" w:cs="Arial"/>
                <w:color w:val="000000"/>
                <w:sz w:val="18"/>
                <w:szCs w:val="18"/>
              </w:rPr>
            </w:pPr>
            <w:ins w:id="107" w:author="Johannes Sauer (A)" w:date="2024-01-23T10:41:00Z">
              <w:r w:rsidRPr="00465DB5">
                <w:rPr>
                  <w:rFonts w:ascii="Arial" w:hAnsi="Arial" w:cs="Arial"/>
                  <w:color w:val="000000"/>
                  <w:sz w:val="18"/>
                  <w:szCs w:val="18"/>
                </w:rPr>
                <w:t>ARPG</w:t>
              </w:r>
            </w:ins>
          </w:p>
        </w:tc>
        <w:tc>
          <w:tcPr>
            <w:tcW w:w="2460" w:type="dxa"/>
            <w:tcBorders>
              <w:top w:val="nil"/>
              <w:left w:val="nil"/>
              <w:bottom w:val="nil"/>
              <w:right w:val="nil"/>
            </w:tcBorders>
            <w:shd w:val="clear" w:color="auto" w:fill="auto"/>
            <w:noWrap/>
            <w:vAlign w:val="bottom"/>
            <w:hideMark/>
          </w:tcPr>
          <w:p w14:paraId="524560E1"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Johannes Sauer (A)" w:date="2024-01-23T10:41:00Z"/>
                <w:rFonts w:ascii="Arial" w:hAnsi="Arial" w:cs="Arial"/>
                <w:color w:val="000000"/>
                <w:sz w:val="18"/>
                <w:szCs w:val="18"/>
              </w:rPr>
              <w:pPrChange w:id="109"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10" w:author="Johannes Sauer (A)" w:date="2024-01-23T10:41:00Z">
              <w:r w:rsidRPr="00465DB5">
                <w:rPr>
                  <w:rFonts w:ascii="Arial" w:hAnsi="Arial" w:cs="Arial"/>
                  <w:color w:val="000000"/>
                  <w:sz w:val="18"/>
                  <w:szCs w:val="18"/>
                </w:rPr>
                <w:t>-9.25%</w:t>
              </w:r>
            </w:ins>
          </w:p>
        </w:tc>
        <w:tc>
          <w:tcPr>
            <w:tcW w:w="480" w:type="dxa"/>
            <w:tcBorders>
              <w:top w:val="nil"/>
              <w:left w:val="nil"/>
              <w:bottom w:val="nil"/>
              <w:right w:val="nil"/>
            </w:tcBorders>
            <w:shd w:val="clear" w:color="auto" w:fill="auto"/>
            <w:noWrap/>
            <w:vAlign w:val="bottom"/>
            <w:hideMark/>
          </w:tcPr>
          <w:p w14:paraId="4AA276D2"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Johannes Sauer (A)" w:date="2024-01-23T10:41:00Z"/>
                <w:rFonts w:ascii="Arial" w:hAnsi="Arial" w:cs="Arial"/>
                <w:color w:val="000000"/>
                <w:sz w:val="18"/>
                <w:szCs w:val="18"/>
              </w:rPr>
              <w:pPrChange w:id="112"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13" w:author="Johannes Sauer (A)" w:date="2024-01-23T10:41:00Z">
              <w:r w:rsidRPr="00465DB5">
                <w:rPr>
                  <w:rFonts w:ascii="Arial" w:hAnsi="Arial" w:cs="Arial"/>
                  <w:color w:val="000000"/>
                  <w:sz w:val="18"/>
                  <w:szCs w:val="18"/>
                </w:rPr>
                <w:t>-9.25%</w:t>
              </w:r>
            </w:ins>
          </w:p>
        </w:tc>
        <w:tc>
          <w:tcPr>
            <w:tcW w:w="480" w:type="dxa"/>
            <w:tcBorders>
              <w:top w:val="nil"/>
              <w:left w:val="nil"/>
              <w:bottom w:val="nil"/>
              <w:right w:val="single" w:sz="8" w:space="0" w:color="auto"/>
            </w:tcBorders>
            <w:shd w:val="clear" w:color="auto" w:fill="auto"/>
            <w:noWrap/>
            <w:vAlign w:val="bottom"/>
            <w:hideMark/>
          </w:tcPr>
          <w:p w14:paraId="55B54362"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Johannes Sauer (A)" w:date="2024-01-23T10:41:00Z"/>
                <w:rFonts w:ascii="Arial" w:hAnsi="Arial" w:cs="Arial"/>
                <w:color w:val="000000"/>
                <w:sz w:val="18"/>
                <w:szCs w:val="18"/>
              </w:rPr>
              <w:pPrChange w:id="115"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16" w:author="Johannes Sauer (A)" w:date="2024-01-23T10:41:00Z">
              <w:r w:rsidRPr="00465DB5">
                <w:rPr>
                  <w:rFonts w:ascii="Arial" w:hAnsi="Arial" w:cs="Arial"/>
                  <w:color w:val="000000"/>
                  <w:sz w:val="18"/>
                  <w:szCs w:val="18"/>
                </w:rPr>
                <w:t>-9.25%</w:t>
              </w:r>
            </w:ins>
          </w:p>
        </w:tc>
      </w:tr>
      <w:tr w:rsidR="00465DB5" w:rsidRPr="00465DB5" w14:paraId="1E99732B" w14:textId="77777777" w:rsidTr="00465DB5">
        <w:trPr>
          <w:trHeight w:val="228"/>
          <w:ins w:id="117" w:author="Johannes Sauer (A)" w:date="2024-01-23T10:41:00Z"/>
        </w:trPr>
        <w:tc>
          <w:tcPr>
            <w:tcW w:w="1180" w:type="dxa"/>
            <w:tcBorders>
              <w:top w:val="nil"/>
              <w:left w:val="single" w:sz="8" w:space="0" w:color="auto"/>
              <w:bottom w:val="nil"/>
              <w:right w:val="single" w:sz="8" w:space="0" w:color="auto"/>
            </w:tcBorders>
            <w:shd w:val="clear" w:color="auto" w:fill="auto"/>
            <w:noWrap/>
            <w:vAlign w:val="bottom"/>
            <w:hideMark/>
          </w:tcPr>
          <w:p w14:paraId="27EF01B0"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8" w:author="Johannes Sauer (A)" w:date="2024-01-23T10:41:00Z"/>
                <w:rFonts w:ascii="Arial" w:hAnsi="Arial" w:cs="Arial"/>
                <w:color w:val="000000"/>
                <w:sz w:val="18"/>
                <w:szCs w:val="18"/>
              </w:rPr>
            </w:pPr>
            <w:ins w:id="119" w:author="Johannes Sauer (A)" w:date="2024-01-23T10:41:00Z">
              <w:r w:rsidRPr="00465DB5">
                <w:rPr>
                  <w:rFonts w:ascii="Arial" w:hAnsi="Arial" w:cs="Arial"/>
                  <w:color w:val="000000"/>
                  <w:sz w:val="18"/>
                  <w:szCs w:val="18"/>
                </w:rPr>
                <w:t>CSGO</w:t>
              </w:r>
            </w:ins>
          </w:p>
        </w:tc>
        <w:tc>
          <w:tcPr>
            <w:tcW w:w="2460" w:type="dxa"/>
            <w:tcBorders>
              <w:top w:val="nil"/>
              <w:left w:val="nil"/>
              <w:bottom w:val="nil"/>
              <w:right w:val="nil"/>
            </w:tcBorders>
            <w:shd w:val="clear" w:color="auto" w:fill="auto"/>
            <w:noWrap/>
            <w:vAlign w:val="bottom"/>
            <w:hideMark/>
          </w:tcPr>
          <w:p w14:paraId="1720785C"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Johannes Sauer (A)" w:date="2024-01-23T10:41:00Z"/>
                <w:rFonts w:ascii="Arial" w:hAnsi="Arial" w:cs="Arial"/>
                <w:color w:val="000000"/>
                <w:sz w:val="18"/>
                <w:szCs w:val="18"/>
              </w:rPr>
              <w:pPrChange w:id="121"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2" w:author="Johannes Sauer (A)" w:date="2024-01-23T10:41:00Z">
              <w:r w:rsidRPr="00465DB5">
                <w:rPr>
                  <w:rFonts w:ascii="Arial" w:hAnsi="Arial" w:cs="Arial"/>
                  <w:color w:val="000000"/>
                  <w:sz w:val="18"/>
                  <w:szCs w:val="18"/>
                </w:rPr>
                <w:t>-33.87%</w:t>
              </w:r>
            </w:ins>
          </w:p>
        </w:tc>
        <w:tc>
          <w:tcPr>
            <w:tcW w:w="480" w:type="dxa"/>
            <w:tcBorders>
              <w:top w:val="nil"/>
              <w:left w:val="nil"/>
              <w:bottom w:val="nil"/>
              <w:right w:val="nil"/>
            </w:tcBorders>
            <w:shd w:val="clear" w:color="auto" w:fill="auto"/>
            <w:noWrap/>
            <w:vAlign w:val="bottom"/>
            <w:hideMark/>
          </w:tcPr>
          <w:p w14:paraId="53B61678"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Johannes Sauer (A)" w:date="2024-01-23T10:41:00Z"/>
                <w:rFonts w:ascii="Arial" w:hAnsi="Arial" w:cs="Arial"/>
                <w:color w:val="000000"/>
                <w:sz w:val="18"/>
                <w:szCs w:val="18"/>
              </w:rPr>
              <w:pPrChange w:id="124"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5" w:author="Johannes Sauer (A)" w:date="2024-01-23T10:41:00Z">
              <w:r w:rsidRPr="00465DB5">
                <w:rPr>
                  <w:rFonts w:ascii="Arial" w:hAnsi="Arial" w:cs="Arial"/>
                  <w:color w:val="000000"/>
                  <w:sz w:val="18"/>
                  <w:szCs w:val="18"/>
                </w:rPr>
                <w:t>-33.87%</w:t>
              </w:r>
            </w:ins>
          </w:p>
        </w:tc>
        <w:tc>
          <w:tcPr>
            <w:tcW w:w="480" w:type="dxa"/>
            <w:tcBorders>
              <w:top w:val="nil"/>
              <w:left w:val="nil"/>
              <w:bottom w:val="nil"/>
              <w:right w:val="single" w:sz="8" w:space="0" w:color="auto"/>
            </w:tcBorders>
            <w:shd w:val="clear" w:color="auto" w:fill="auto"/>
            <w:noWrap/>
            <w:vAlign w:val="bottom"/>
            <w:hideMark/>
          </w:tcPr>
          <w:p w14:paraId="0B88EA84"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Johannes Sauer (A)" w:date="2024-01-23T10:41:00Z"/>
                <w:rFonts w:ascii="Arial" w:hAnsi="Arial" w:cs="Arial"/>
                <w:color w:val="000000"/>
                <w:sz w:val="18"/>
                <w:szCs w:val="18"/>
              </w:rPr>
              <w:pPrChange w:id="127"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8" w:author="Johannes Sauer (A)" w:date="2024-01-23T10:41:00Z">
              <w:r w:rsidRPr="00465DB5">
                <w:rPr>
                  <w:rFonts w:ascii="Arial" w:hAnsi="Arial" w:cs="Arial"/>
                  <w:color w:val="000000"/>
                  <w:sz w:val="18"/>
                  <w:szCs w:val="18"/>
                </w:rPr>
                <w:t>-33.87%</w:t>
              </w:r>
            </w:ins>
          </w:p>
        </w:tc>
      </w:tr>
      <w:tr w:rsidR="00465DB5" w:rsidRPr="00465DB5" w14:paraId="599C0DA8" w14:textId="77777777" w:rsidTr="00465DB5">
        <w:trPr>
          <w:trHeight w:val="228"/>
          <w:ins w:id="129" w:author="Johannes Sauer (A)" w:date="2024-01-23T10:41:00Z"/>
        </w:trPr>
        <w:tc>
          <w:tcPr>
            <w:tcW w:w="1180" w:type="dxa"/>
            <w:tcBorders>
              <w:top w:val="nil"/>
              <w:left w:val="single" w:sz="8" w:space="0" w:color="auto"/>
              <w:bottom w:val="nil"/>
              <w:right w:val="single" w:sz="8" w:space="0" w:color="auto"/>
            </w:tcBorders>
            <w:shd w:val="clear" w:color="auto" w:fill="auto"/>
            <w:noWrap/>
            <w:vAlign w:val="bottom"/>
            <w:hideMark/>
          </w:tcPr>
          <w:p w14:paraId="7FE3E859"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0" w:author="Johannes Sauer (A)" w:date="2024-01-23T10:41:00Z"/>
                <w:rFonts w:ascii="Arial" w:hAnsi="Arial" w:cs="Arial"/>
                <w:color w:val="000000"/>
                <w:sz w:val="18"/>
                <w:szCs w:val="18"/>
              </w:rPr>
            </w:pPr>
            <w:ins w:id="131" w:author="Johannes Sauer (A)" w:date="2024-01-23T10:41:00Z">
              <w:r w:rsidRPr="00465DB5">
                <w:rPr>
                  <w:rFonts w:ascii="Arial" w:hAnsi="Arial" w:cs="Arial"/>
                  <w:color w:val="000000"/>
                  <w:sz w:val="18"/>
                  <w:szCs w:val="18"/>
                </w:rPr>
                <w:t>DOTA2</w:t>
              </w:r>
            </w:ins>
          </w:p>
        </w:tc>
        <w:tc>
          <w:tcPr>
            <w:tcW w:w="2460" w:type="dxa"/>
            <w:tcBorders>
              <w:top w:val="nil"/>
              <w:left w:val="nil"/>
              <w:bottom w:val="nil"/>
              <w:right w:val="nil"/>
            </w:tcBorders>
            <w:shd w:val="clear" w:color="auto" w:fill="auto"/>
            <w:noWrap/>
            <w:vAlign w:val="bottom"/>
            <w:hideMark/>
          </w:tcPr>
          <w:p w14:paraId="65559338"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Johannes Sauer (A)" w:date="2024-01-23T10:41:00Z"/>
                <w:rFonts w:ascii="Arial" w:hAnsi="Arial" w:cs="Arial"/>
                <w:color w:val="000000"/>
                <w:sz w:val="18"/>
                <w:szCs w:val="18"/>
              </w:rPr>
              <w:pPrChange w:id="133"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34" w:author="Johannes Sauer (A)" w:date="2024-01-23T10:41:00Z">
              <w:r w:rsidRPr="00465DB5">
                <w:rPr>
                  <w:rFonts w:ascii="Arial" w:hAnsi="Arial" w:cs="Arial"/>
                  <w:color w:val="000000"/>
                  <w:sz w:val="18"/>
                  <w:szCs w:val="18"/>
                </w:rPr>
                <w:t>-9.45%</w:t>
              </w:r>
            </w:ins>
          </w:p>
        </w:tc>
        <w:tc>
          <w:tcPr>
            <w:tcW w:w="480" w:type="dxa"/>
            <w:tcBorders>
              <w:top w:val="nil"/>
              <w:left w:val="nil"/>
              <w:bottom w:val="nil"/>
              <w:right w:val="nil"/>
            </w:tcBorders>
            <w:shd w:val="clear" w:color="auto" w:fill="auto"/>
            <w:noWrap/>
            <w:vAlign w:val="bottom"/>
            <w:hideMark/>
          </w:tcPr>
          <w:p w14:paraId="1EFDB2F9"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Johannes Sauer (A)" w:date="2024-01-23T10:41:00Z"/>
                <w:rFonts w:ascii="Arial" w:hAnsi="Arial" w:cs="Arial"/>
                <w:color w:val="000000"/>
                <w:sz w:val="18"/>
                <w:szCs w:val="18"/>
              </w:rPr>
              <w:pPrChange w:id="136"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37" w:author="Johannes Sauer (A)" w:date="2024-01-23T10:41:00Z">
              <w:r w:rsidRPr="00465DB5">
                <w:rPr>
                  <w:rFonts w:ascii="Arial" w:hAnsi="Arial" w:cs="Arial"/>
                  <w:color w:val="000000"/>
                  <w:sz w:val="18"/>
                  <w:szCs w:val="18"/>
                </w:rPr>
                <w:t>-9.45%</w:t>
              </w:r>
            </w:ins>
          </w:p>
        </w:tc>
        <w:tc>
          <w:tcPr>
            <w:tcW w:w="480" w:type="dxa"/>
            <w:tcBorders>
              <w:top w:val="nil"/>
              <w:left w:val="nil"/>
              <w:bottom w:val="nil"/>
              <w:right w:val="single" w:sz="8" w:space="0" w:color="auto"/>
            </w:tcBorders>
            <w:shd w:val="clear" w:color="auto" w:fill="auto"/>
            <w:noWrap/>
            <w:vAlign w:val="bottom"/>
            <w:hideMark/>
          </w:tcPr>
          <w:p w14:paraId="05C7B5F4"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Johannes Sauer (A)" w:date="2024-01-23T10:41:00Z"/>
                <w:rFonts w:ascii="Arial" w:hAnsi="Arial" w:cs="Arial"/>
                <w:color w:val="000000"/>
                <w:sz w:val="18"/>
                <w:szCs w:val="18"/>
              </w:rPr>
              <w:pPrChange w:id="139"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40" w:author="Johannes Sauer (A)" w:date="2024-01-23T10:41:00Z">
              <w:r w:rsidRPr="00465DB5">
                <w:rPr>
                  <w:rFonts w:ascii="Arial" w:hAnsi="Arial" w:cs="Arial"/>
                  <w:color w:val="000000"/>
                  <w:sz w:val="18"/>
                  <w:szCs w:val="18"/>
                </w:rPr>
                <w:t>-9.45%</w:t>
              </w:r>
            </w:ins>
          </w:p>
        </w:tc>
      </w:tr>
      <w:tr w:rsidR="00465DB5" w:rsidRPr="00465DB5" w14:paraId="3C7C851D" w14:textId="77777777" w:rsidTr="00465DB5">
        <w:trPr>
          <w:trHeight w:val="228"/>
          <w:ins w:id="141" w:author="Johannes Sauer (A)" w:date="2024-01-23T10:41:00Z"/>
        </w:trPr>
        <w:tc>
          <w:tcPr>
            <w:tcW w:w="1180" w:type="dxa"/>
            <w:tcBorders>
              <w:top w:val="nil"/>
              <w:left w:val="single" w:sz="8" w:space="0" w:color="auto"/>
              <w:bottom w:val="nil"/>
              <w:right w:val="single" w:sz="8" w:space="0" w:color="auto"/>
            </w:tcBorders>
            <w:shd w:val="clear" w:color="auto" w:fill="auto"/>
            <w:noWrap/>
            <w:vAlign w:val="bottom"/>
            <w:hideMark/>
          </w:tcPr>
          <w:p w14:paraId="52C4D2D4"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2" w:author="Johannes Sauer (A)" w:date="2024-01-23T10:41:00Z"/>
                <w:rFonts w:ascii="Arial" w:hAnsi="Arial" w:cs="Arial"/>
                <w:color w:val="000000"/>
                <w:sz w:val="18"/>
                <w:szCs w:val="18"/>
              </w:rPr>
            </w:pPr>
            <w:ins w:id="143" w:author="Johannes Sauer (A)" w:date="2024-01-23T10:41:00Z">
              <w:r w:rsidRPr="00465DB5">
                <w:rPr>
                  <w:rFonts w:ascii="Arial" w:hAnsi="Arial" w:cs="Arial"/>
                  <w:color w:val="000000"/>
                  <w:sz w:val="18"/>
                  <w:szCs w:val="18"/>
                </w:rPr>
                <w:t>EuroTruckSimulator2</w:t>
              </w:r>
            </w:ins>
          </w:p>
        </w:tc>
        <w:tc>
          <w:tcPr>
            <w:tcW w:w="2460" w:type="dxa"/>
            <w:tcBorders>
              <w:top w:val="nil"/>
              <w:left w:val="nil"/>
              <w:bottom w:val="nil"/>
              <w:right w:val="nil"/>
            </w:tcBorders>
            <w:shd w:val="clear" w:color="auto" w:fill="auto"/>
            <w:noWrap/>
            <w:vAlign w:val="bottom"/>
            <w:hideMark/>
          </w:tcPr>
          <w:p w14:paraId="63D8DEF6"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Johannes Sauer (A)" w:date="2024-01-23T10:41:00Z"/>
                <w:rFonts w:ascii="Arial" w:hAnsi="Arial" w:cs="Arial"/>
                <w:color w:val="000000"/>
                <w:sz w:val="18"/>
                <w:szCs w:val="18"/>
              </w:rPr>
              <w:pPrChange w:id="145"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46" w:author="Johannes Sauer (A)" w:date="2024-01-23T10:41:00Z">
              <w:r w:rsidRPr="00465DB5">
                <w:rPr>
                  <w:rFonts w:ascii="Arial" w:hAnsi="Arial" w:cs="Arial"/>
                  <w:color w:val="000000"/>
                  <w:sz w:val="18"/>
                  <w:szCs w:val="18"/>
                </w:rPr>
                <w:t>-9.18%</w:t>
              </w:r>
            </w:ins>
          </w:p>
        </w:tc>
        <w:tc>
          <w:tcPr>
            <w:tcW w:w="480" w:type="dxa"/>
            <w:tcBorders>
              <w:top w:val="nil"/>
              <w:left w:val="nil"/>
              <w:bottom w:val="nil"/>
              <w:right w:val="nil"/>
            </w:tcBorders>
            <w:shd w:val="clear" w:color="auto" w:fill="auto"/>
            <w:noWrap/>
            <w:vAlign w:val="bottom"/>
            <w:hideMark/>
          </w:tcPr>
          <w:p w14:paraId="11EE7C4E"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Johannes Sauer (A)" w:date="2024-01-23T10:41:00Z"/>
                <w:rFonts w:ascii="Arial" w:hAnsi="Arial" w:cs="Arial"/>
                <w:color w:val="000000"/>
                <w:sz w:val="18"/>
                <w:szCs w:val="18"/>
              </w:rPr>
              <w:pPrChange w:id="148"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49" w:author="Johannes Sauer (A)" w:date="2024-01-23T10:41:00Z">
              <w:r w:rsidRPr="00465DB5">
                <w:rPr>
                  <w:rFonts w:ascii="Arial" w:hAnsi="Arial" w:cs="Arial"/>
                  <w:color w:val="000000"/>
                  <w:sz w:val="18"/>
                  <w:szCs w:val="18"/>
                </w:rPr>
                <w:t>-9.18%</w:t>
              </w:r>
            </w:ins>
          </w:p>
        </w:tc>
        <w:tc>
          <w:tcPr>
            <w:tcW w:w="480" w:type="dxa"/>
            <w:tcBorders>
              <w:top w:val="nil"/>
              <w:left w:val="nil"/>
              <w:bottom w:val="nil"/>
              <w:right w:val="single" w:sz="8" w:space="0" w:color="auto"/>
            </w:tcBorders>
            <w:shd w:val="clear" w:color="auto" w:fill="auto"/>
            <w:noWrap/>
            <w:vAlign w:val="bottom"/>
            <w:hideMark/>
          </w:tcPr>
          <w:p w14:paraId="05237642"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Johannes Sauer (A)" w:date="2024-01-23T10:41:00Z"/>
                <w:rFonts w:ascii="Arial" w:hAnsi="Arial" w:cs="Arial"/>
                <w:color w:val="000000"/>
                <w:sz w:val="18"/>
                <w:szCs w:val="18"/>
              </w:rPr>
              <w:pPrChange w:id="151"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52" w:author="Johannes Sauer (A)" w:date="2024-01-23T10:41:00Z">
              <w:r w:rsidRPr="00465DB5">
                <w:rPr>
                  <w:rFonts w:ascii="Arial" w:hAnsi="Arial" w:cs="Arial"/>
                  <w:color w:val="000000"/>
                  <w:sz w:val="18"/>
                  <w:szCs w:val="18"/>
                </w:rPr>
                <w:t>-9.18%</w:t>
              </w:r>
            </w:ins>
          </w:p>
        </w:tc>
      </w:tr>
      <w:tr w:rsidR="00465DB5" w:rsidRPr="00465DB5" w14:paraId="272A80D8" w14:textId="77777777" w:rsidTr="00465DB5">
        <w:trPr>
          <w:trHeight w:val="228"/>
          <w:ins w:id="153" w:author="Johannes Sauer (A)" w:date="2024-01-23T10:41:00Z"/>
        </w:trPr>
        <w:tc>
          <w:tcPr>
            <w:tcW w:w="1180" w:type="dxa"/>
            <w:tcBorders>
              <w:top w:val="nil"/>
              <w:left w:val="single" w:sz="8" w:space="0" w:color="auto"/>
              <w:bottom w:val="nil"/>
              <w:right w:val="single" w:sz="8" w:space="0" w:color="auto"/>
            </w:tcBorders>
            <w:shd w:val="clear" w:color="auto" w:fill="auto"/>
            <w:noWrap/>
            <w:vAlign w:val="bottom"/>
            <w:hideMark/>
          </w:tcPr>
          <w:p w14:paraId="100B79C9"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4" w:author="Johannes Sauer (A)" w:date="2024-01-23T10:41:00Z"/>
                <w:rFonts w:ascii="Arial" w:hAnsi="Arial" w:cs="Arial"/>
                <w:color w:val="000000"/>
                <w:sz w:val="18"/>
                <w:szCs w:val="18"/>
              </w:rPr>
            </w:pPr>
            <w:ins w:id="155" w:author="Johannes Sauer (A)" w:date="2024-01-23T10:41:00Z">
              <w:r w:rsidRPr="00465DB5">
                <w:rPr>
                  <w:rFonts w:ascii="Arial" w:hAnsi="Arial" w:cs="Arial"/>
                  <w:color w:val="000000"/>
                  <w:sz w:val="18"/>
                  <w:szCs w:val="18"/>
                </w:rPr>
                <w:t>Fallout4</w:t>
              </w:r>
            </w:ins>
          </w:p>
        </w:tc>
        <w:tc>
          <w:tcPr>
            <w:tcW w:w="2460" w:type="dxa"/>
            <w:tcBorders>
              <w:top w:val="nil"/>
              <w:left w:val="nil"/>
              <w:bottom w:val="nil"/>
              <w:right w:val="nil"/>
            </w:tcBorders>
            <w:shd w:val="clear" w:color="auto" w:fill="auto"/>
            <w:noWrap/>
            <w:vAlign w:val="bottom"/>
            <w:hideMark/>
          </w:tcPr>
          <w:p w14:paraId="234BDC1A"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Johannes Sauer (A)" w:date="2024-01-23T10:41:00Z"/>
                <w:rFonts w:ascii="Arial" w:hAnsi="Arial" w:cs="Arial"/>
                <w:color w:val="000000"/>
                <w:sz w:val="18"/>
                <w:szCs w:val="18"/>
              </w:rPr>
              <w:pPrChange w:id="157"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58" w:author="Johannes Sauer (A)" w:date="2024-01-23T10:41:00Z">
              <w:r w:rsidRPr="00465DB5">
                <w:rPr>
                  <w:rFonts w:ascii="Arial" w:hAnsi="Arial" w:cs="Arial"/>
                  <w:color w:val="000000"/>
                  <w:sz w:val="18"/>
                  <w:szCs w:val="18"/>
                </w:rPr>
                <w:t>-12.18%</w:t>
              </w:r>
            </w:ins>
          </w:p>
        </w:tc>
        <w:tc>
          <w:tcPr>
            <w:tcW w:w="480" w:type="dxa"/>
            <w:tcBorders>
              <w:top w:val="nil"/>
              <w:left w:val="nil"/>
              <w:bottom w:val="nil"/>
              <w:right w:val="nil"/>
            </w:tcBorders>
            <w:shd w:val="clear" w:color="auto" w:fill="auto"/>
            <w:noWrap/>
            <w:vAlign w:val="bottom"/>
            <w:hideMark/>
          </w:tcPr>
          <w:p w14:paraId="3047A13F"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Johannes Sauer (A)" w:date="2024-01-23T10:41:00Z"/>
                <w:rFonts w:ascii="Arial" w:hAnsi="Arial" w:cs="Arial"/>
                <w:color w:val="000000"/>
                <w:sz w:val="18"/>
                <w:szCs w:val="18"/>
              </w:rPr>
              <w:pPrChange w:id="160"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61" w:author="Johannes Sauer (A)" w:date="2024-01-23T10:41:00Z">
              <w:r w:rsidRPr="00465DB5">
                <w:rPr>
                  <w:rFonts w:ascii="Arial" w:hAnsi="Arial" w:cs="Arial"/>
                  <w:color w:val="000000"/>
                  <w:sz w:val="18"/>
                  <w:szCs w:val="18"/>
                </w:rPr>
                <w:t>-12.18%</w:t>
              </w:r>
            </w:ins>
          </w:p>
        </w:tc>
        <w:tc>
          <w:tcPr>
            <w:tcW w:w="480" w:type="dxa"/>
            <w:tcBorders>
              <w:top w:val="nil"/>
              <w:left w:val="nil"/>
              <w:bottom w:val="nil"/>
              <w:right w:val="single" w:sz="8" w:space="0" w:color="auto"/>
            </w:tcBorders>
            <w:shd w:val="clear" w:color="auto" w:fill="auto"/>
            <w:noWrap/>
            <w:vAlign w:val="bottom"/>
            <w:hideMark/>
          </w:tcPr>
          <w:p w14:paraId="4701B285"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Johannes Sauer (A)" w:date="2024-01-23T10:41:00Z"/>
                <w:rFonts w:ascii="Arial" w:hAnsi="Arial" w:cs="Arial"/>
                <w:color w:val="000000"/>
                <w:sz w:val="18"/>
                <w:szCs w:val="18"/>
              </w:rPr>
              <w:pPrChange w:id="163"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64" w:author="Johannes Sauer (A)" w:date="2024-01-23T10:41:00Z">
              <w:r w:rsidRPr="00465DB5">
                <w:rPr>
                  <w:rFonts w:ascii="Arial" w:hAnsi="Arial" w:cs="Arial"/>
                  <w:color w:val="000000"/>
                  <w:sz w:val="18"/>
                  <w:szCs w:val="18"/>
                </w:rPr>
                <w:t>-12.18%</w:t>
              </w:r>
            </w:ins>
          </w:p>
        </w:tc>
      </w:tr>
      <w:tr w:rsidR="00465DB5" w:rsidRPr="00465DB5" w14:paraId="78F83DB2" w14:textId="77777777" w:rsidTr="00465DB5">
        <w:trPr>
          <w:trHeight w:val="228"/>
          <w:ins w:id="165" w:author="Johannes Sauer (A)" w:date="2024-01-23T10:41:00Z"/>
        </w:trPr>
        <w:tc>
          <w:tcPr>
            <w:tcW w:w="1180" w:type="dxa"/>
            <w:tcBorders>
              <w:top w:val="nil"/>
              <w:left w:val="single" w:sz="8" w:space="0" w:color="auto"/>
              <w:bottom w:val="nil"/>
              <w:right w:val="single" w:sz="8" w:space="0" w:color="auto"/>
            </w:tcBorders>
            <w:shd w:val="clear" w:color="auto" w:fill="auto"/>
            <w:noWrap/>
            <w:vAlign w:val="bottom"/>
            <w:hideMark/>
          </w:tcPr>
          <w:p w14:paraId="249DA0DB"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6" w:author="Johannes Sauer (A)" w:date="2024-01-23T10:41:00Z"/>
                <w:rFonts w:ascii="Arial" w:hAnsi="Arial" w:cs="Arial"/>
                <w:color w:val="000000"/>
                <w:sz w:val="18"/>
                <w:szCs w:val="18"/>
              </w:rPr>
            </w:pPr>
            <w:ins w:id="167" w:author="Johannes Sauer (A)" w:date="2024-01-23T10:41:00Z">
              <w:r w:rsidRPr="00465DB5">
                <w:rPr>
                  <w:rFonts w:ascii="Arial" w:hAnsi="Arial" w:cs="Arial"/>
                  <w:color w:val="000000"/>
                  <w:sz w:val="18"/>
                  <w:szCs w:val="18"/>
                </w:rPr>
                <w:t>GTAV</w:t>
              </w:r>
            </w:ins>
          </w:p>
        </w:tc>
        <w:tc>
          <w:tcPr>
            <w:tcW w:w="2460" w:type="dxa"/>
            <w:tcBorders>
              <w:top w:val="nil"/>
              <w:left w:val="nil"/>
              <w:bottom w:val="nil"/>
              <w:right w:val="nil"/>
            </w:tcBorders>
            <w:shd w:val="clear" w:color="auto" w:fill="auto"/>
            <w:noWrap/>
            <w:vAlign w:val="bottom"/>
            <w:hideMark/>
          </w:tcPr>
          <w:p w14:paraId="4E30C8D9"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Johannes Sauer (A)" w:date="2024-01-23T10:41:00Z"/>
                <w:rFonts w:ascii="Arial" w:hAnsi="Arial" w:cs="Arial"/>
                <w:color w:val="000000"/>
                <w:sz w:val="18"/>
                <w:szCs w:val="18"/>
              </w:rPr>
              <w:pPrChange w:id="169"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70" w:author="Johannes Sauer (A)" w:date="2024-01-23T10:41:00Z">
              <w:r w:rsidRPr="00465DB5">
                <w:rPr>
                  <w:rFonts w:ascii="Arial" w:hAnsi="Arial" w:cs="Arial"/>
                  <w:color w:val="000000"/>
                  <w:sz w:val="18"/>
                  <w:szCs w:val="18"/>
                </w:rPr>
                <w:t>-10.16%</w:t>
              </w:r>
            </w:ins>
          </w:p>
        </w:tc>
        <w:tc>
          <w:tcPr>
            <w:tcW w:w="480" w:type="dxa"/>
            <w:tcBorders>
              <w:top w:val="nil"/>
              <w:left w:val="nil"/>
              <w:bottom w:val="nil"/>
              <w:right w:val="nil"/>
            </w:tcBorders>
            <w:shd w:val="clear" w:color="auto" w:fill="auto"/>
            <w:noWrap/>
            <w:vAlign w:val="bottom"/>
            <w:hideMark/>
          </w:tcPr>
          <w:p w14:paraId="40961E20"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Johannes Sauer (A)" w:date="2024-01-23T10:41:00Z"/>
                <w:rFonts w:ascii="Arial" w:hAnsi="Arial" w:cs="Arial"/>
                <w:color w:val="000000"/>
                <w:sz w:val="18"/>
                <w:szCs w:val="18"/>
              </w:rPr>
              <w:pPrChange w:id="172"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73" w:author="Johannes Sauer (A)" w:date="2024-01-23T10:41:00Z">
              <w:r w:rsidRPr="00465DB5">
                <w:rPr>
                  <w:rFonts w:ascii="Arial" w:hAnsi="Arial" w:cs="Arial"/>
                  <w:color w:val="000000"/>
                  <w:sz w:val="18"/>
                  <w:szCs w:val="18"/>
                </w:rPr>
                <w:t>-10.16%</w:t>
              </w:r>
            </w:ins>
          </w:p>
        </w:tc>
        <w:tc>
          <w:tcPr>
            <w:tcW w:w="480" w:type="dxa"/>
            <w:tcBorders>
              <w:top w:val="nil"/>
              <w:left w:val="nil"/>
              <w:bottom w:val="nil"/>
              <w:right w:val="single" w:sz="8" w:space="0" w:color="auto"/>
            </w:tcBorders>
            <w:shd w:val="clear" w:color="auto" w:fill="auto"/>
            <w:noWrap/>
            <w:vAlign w:val="bottom"/>
            <w:hideMark/>
          </w:tcPr>
          <w:p w14:paraId="5A0E7DAD"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Johannes Sauer (A)" w:date="2024-01-23T10:41:00Z"/>
                <w:rFonts w:ascii="Arial" w:hAnsi="Arial" w:cs="Arial"/>
                <w:color w:val="000000"/>
                <w:sz w:val="18"/>
                <w:szCs w:val="18"/>
              </w:rPr>
              <w:pPrChange w:id="175"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76" w:author="Johannes Sauer (A)" w:date="2024-01-23T10:41:00Z">
              <w:r w:rsidRPr="00465DB5">
                <w:rPr>
                  <w:rFonts w:ascii="Arial" w:hAnsi="Arial" w:cs="Arial"/>
                  <w:color w:val="000000"/>
                  <w:sz w:val="18"/>
                  <w:szCs w:val="18"/>
                </w:rPr>
                <w:t>-10.16%</w:t>
              </w:r>
            </w:ins>
          </w:p>
        </w:tc>
      </w:tr>
      <w:tr w:rsidR="00465DB5" w:rsidRPr="00465DB5" w14:paraId="1DC48AA7" w14:textId="77777777" w:rsidTr="00465DB5">
        <w:trPr>
          <w:trHeight w:val="228"/>
          <w:ins w:id="177" w:author="Johannes Sauer (A)" w:date="2024-01-23T10:41:00Z"/>
        </w:trPr>
        <w:tc>
          <w:tcPr>
            <w:tcW w:w="1180" w:type="dxa"/>
            <w:tcBorders>
              <w:top w:val="nil"/>
              <w:left w:val="single" w:sz="8" w:space="0" w:color="auto"/>
              <w:bottom w:val="nil"/>
              <w:right w:val="single" w:sz="8" w:space="0" w:color="auto"/>
            </w:tcBorders>
            <w:shd w:val="clear" w:color="auto" w:fill="auto"/>
            <w:noWrap/>
            <w:vAlign w:val="bottom"/>
            <w:hideMark/>
          </w:tcPr>
          <w:p w14:paraId="6663CC6C"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8" w:author="Johannes Sauer (A)" w:date="2024-01-23T10:41:00Z"/>
                <w:rFonts w:ascii="Arial" w:hAnsi="Arial" w:cs="Arial"/>
                <w:color w:val="000000"/>
                <w:sz w:val="18"/>
                <w:szCs w:val="18"/>
              </w:rPr>
            </w:pPr>
            <w:ins w:id="179" w:author="Johannes Sauer (A)" w:date="2024-01-23T10:41:00Z">
              <w:r w:rsidRPr="00465DB5">
                <w:rPr>
                  <w:rFonts w:ascii="Arial" w:hAnsi="Arial" w:cs="Arial"/>
                  <w:color w:val="000000"/>
                  <w:sz w:val="18"/>
                  <w:szCs w:val="18"/>
                </w:rPr>
                <w:t>Hearthstone</w:t>
              </w:r>
            </w:ins>
          </w:p>
        </w:tc>
        <w:tc>
          <w:tcPr>
            <w:tcW w:w="2460" w:type="dxa"/>
            <w:tcBorders>
              <w:top w:val="nil"/>
              <w:left w:val="nil"/>
              <w:bottom w:val="nil"/>
              <w:right w:val="nil"/>
            </w:tcBorders>
            <w:shd w:val="clear" w:color="auto" w:fill="auto"/>
            <w:noWrap/>
            <w:vAlign w:val="bottom"/>
            <w:hideMark/>
          </w:tcPr>
          <w:p w14:paraId="1DA647B1"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Johannes Sauer (A)" w:date="2024-01-23T10:41:00Z"/>
                <w:rFonts w:ascii="Arial" w:hAnsi="Arial" w:cs="Arial"/>
                <w:color w:val="000000"/>
                <w:sz w:val="18"/>
                <w:szCs w:val="18"/>
              </w:rPr>
              <w:pPrChange w:id="181"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82" w:author="Johannes Sauer (A)" w:date="2024-01-23T10:41:00Z">
              <w:r w:rsidRPr="00465DB5">
                <w:rPr>
                  <w:rFonts w:ascii="Arial" w:hAnsi="Arial" w:cs="Arial"/>
                  <w:color w:val="000000"/>
                  <w:sz w:val="18"/>
                  <w:szCs w:val="18"/>
                </w:rPr>
                <w:t>-9.92%</w:t>
              </w:r>
            </w:ins>
          </w:p>
        </w:tc>
        <w:tc>
          <w:tcPr>
            <w:tcW w:w="480" w:type="dxa"/>
            <w:tcBorders>
              <w:top w:val="nil"/>
              <w:left w:val="nil"/>
              <w:bottom w:val="nil"/>
              <w:right w:val="nil"/>
            </w:tcBorders>
            <w:shd w:val="clear" w:color="auto" w:fill="auto"/>
            <w:noWrap/>
            <w:vAlign w:val="bottom"/>
            <w:hideMark/>
          </w:tcPr>
          <w:p w14:paraId="0F191FD4"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Johannes Sauer (A)" w:date="2024-01-23T10:41:00Z"/>
                <w:rFonts w:ascii="Arial" w:hAnsi="Arial" w:cs="Arial"/>
                <w:color w:val="000000"/>
                <w:sz w:val="18"/>
                <w:szCs w:val="18"/>
              </w:rPr>
              <w:pPrChange w:id="184"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85" w:author="Johannes Sauer (A)" w:date="2024-01-23T10:41:00Z">
              <w:r w:rsidRPr="00465DB5">
                <w:rPr>
                  <w:rFonts w:ascii="Arial" w:hAnsi="Arial" w:cs="Arial"/>
                  <w:color w:val="000000"/>
                  <w:sz w:val="18"/>
                  <w:szCs w:val="18"/>
                </w:rPr>
                <w:t>-9.92%</w:t>
              </w:r>
            </w:ins>
          </w:p>
        </w:tc>
        <w:tc>
          <w:tcPr>
            <w:tcW w:w="480" w:type="dxa"/>
            <w:tcBorders>
              <w:top w:val="nil"/>
              <w:left w:val="nil"/>
              <w:bottom w:val="nil"/>
              <w:right w:val="single" w:sz="8" w:space="0" w:color="auto"/>
            </w:tcBorders>
            <w:shd w:val="clear" w:color="auto" w:fill="auto"/>
            <w:noWrap/>
            <w:vAlign w:val="bottom"/>
            <w:hideMark/>
          </w:tcPr>
          <w:p w14:paraId="51E6C947"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Johannes Sauer (A)" w:date="2024-01-23T10:41:00Z"/>
                <w:rFonts w:ascii="Arial" w:hAnsi="Arial" w:cs="Arial"/>
                <w:color w:val="000000"/>
                <w:sz w:val="18"/>
                <w:szCs w:val="18"/>
              </w:rPr>
              <w:pPrChange w:id="187"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88" w:author="Johannes Sauer (A)" w:date="2024-01-23T10:41:00Z">
              <w:r w:rsidRPr="00465DB5">
                <w:rPr>
                  <w:rFonts w:ascii="Arial" w:hAnsi="Arial" w:cs="Arial"/>
                  <w:color w:val="000000"/>
                  <w:sz w:val="18"/>
                  <w:szCs w:val="18"/>
                </w:rPr>
                <w:t>-9.92%</w:t>
              </w:r>
            </w:ins>
          </w:p>
        </w:tc>
      </w:tr>
      <w:tr w:rsidR="00465DB5" w:rsidRPr="00465DB5" w14:paraId="6B11EAF9" w14:textId="77777777" w:rsidTr="00465DB5">
        <w:trPr>
          <w:trHeight w:val="228"/>
          <w:ins w:id="189" w:author="Johannes Sauer (A)" w:date="2024-01-23T10:41:00Z"/>
        </w:trPr>
        <w:tc>
          <w:tcPr>
            <w:tcW w:w="1180" w:type="dxa"/>
            <w:tcBorders>
              <w:top w:val="nil"/>
              <w:left w:val="single" w:sz="8" w:space="0" w:color="auto"/>
              <w:bottom w:val="nil"/>
              <w:right w:val="single" w:sz="8" w:space="0" w:color="auto"/>
            </w:tcBorders>
            <w:shd w:val="clear" w:color="auto" w:fill="auto"/>
            <w:noWrap/>
            <w:vAlign w:val="bottom"/>
            <w:hideMark/>
          </w:tcPr>
          <w:p w14:paraId="1807E4B0"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0" w:author="Johannes Sauer (A)" w:date="2024-01-23T10:41:00Z"/>
                <w:rFonts w:ascii="Arial" w:hAnsi="Arial" w:cs="Arial"/>
                <w:color w:val="000000"/>
                <w:sz w:val="18"/>
                <w:szCs w:val="18"/>
              </w:rPr>
            </w:pPr>
            <w:ins w:id="191" w:author="Johannes Sauer (A)" w:date="2024-01-23T10:41:00Z">
              <w:r w:rsidRPr="00465DB5">
                <w:rPr>
                  <w:rFonts w:ascii="Arial" w:hAnsi="Arial" w:cs="Arial"/>
                  <w:color w:val="000000"/>
                  <w:sz w:val="18"/>
                  <w:szCs w:val="18"/>
                </w:rPr>
                <w:t>Minecraft</w:t>
              </w:r>
            </w:ins>
          </w:p>
        </w:tc>
        <w:tc>
          <w:tcPr>
            <w:tcW w:w="2460" w:type="dxa"/>
            <w:tcBorders>
              <w:top w:val="nil"/>
              <w:left w:val="nil"/>
              <w:bottom w:val="nil"/>
              <w:right w:val="nil"/>
            </w:tcBorders>
            <w:shd w:val="clear" w:color="auto" w:fill="auto"/>
            <w:noWrap/>
            <w:vAlign w:val="bottom"/>
            <w:hideMark/>
          </w:tcPr>
          <w:p w14:paraId="01DCFA60"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Johannes Sauer (A)" w:date="2024-01-23T10:41:00Z"/>
                <w:rFonts w:ascii="Arial" w:hAnsi="Arial" w:cs="Arial"/>
                <w:color w:val="000000"/>
                <w:sz w:val="18"/>
                <w:szCs w:val="18"/>
              </w:rPr>
              <w:pPrChange w:id="193"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94" w:author="Johannes Sauer (A)" w:date="2024-01-23T10:41:00Z">
              <w:r w:rsidRPr="00465DB5">
                <w:rPr>
                  <w:rFonts w:ascii="Arial" w:hAnsi="Arial" w:cs="Arial"/>
                  <w:color w:val="000000"/>
                  <w:sz w:val="18"/>
                  <w:szCs w:val="18"/>
                </w:rPr>
                <w:t>-24.34%</w:t>
              </w:r>
            </w:ins>
          </w:p>
        </w:tc>
        <w:tc>
          <w:tcPr>
            <w:tcW w:w="480" w:type="dxa"/>
            <w:tcBorders>
              <w:top w:val="nil"/>
              <w:left w:val="nil"/>
              <w:bottom w:val="nil"/>
              <w:right w:val="nil"/>
            </w:tcBorders>
            <w:shd w:val="clear" w:color="auto" w:fill="auto"/>
            <w:noWrap/>
            <w:vAlign w:val="bottom"/>
            <w:hideMark/>
          </w:tcPr>
          <w:p w14:paraId="157DDE77"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Johannes Sauer (A)" w:date="2024-01-23T10:41:00Z"/>
                <w:rFonts w:ascii="Arial" w:hAnsi="Arial" w:cs="Arial"/>
                <w:color w:val="000000"/>
                <w:sz w:val="18"/>
                <w:szCs w:val="18"/>
              </w:rPr>
              <w:pPrChange w:id="196"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97" w:author="Johannes Sauer (A)" w:date="2024-01-23T10:41:00Z">
              <w:r w:rsidRPr="00465DB5">
                <w:rPr>
                  <w:rFonts w:ascii="Arial" w:hAnsi="Arial" w:cs="Arial"/>
                  <w:color w:val="000000"/>
                  <w:sz w:val="18"/>
                  <w:szCs w:val="18"/>
                </w:rPr>
                <w:t>-24.34%</w:t>
              </w:r>
            </w:ins>
          </w:p>
        </w:tc>
        <w:tc>
          <w:tcPr>
            <w:tcW w:w="480" w:type="dxa"/>
            <w:tcBorders>
              <w:top w:val="nil"/>
              <w:left w:val="nil"/>
              <w:bottom w:val="nil"/>
              <w:right w:val="single" w:sz="8" w:space="0" w:color="auto"/>
            </w:tcBorders>
            <w:shd w:val="clear" w:color="auto" w:fill="auto"/>
            <w:noWrap/>
            <w:vAlign w:val="bottom"/>
            <w:hideMark/>
          </w:tcPr>
          <w:p w14:paraId="18CC2771"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Johannes Sauer (A)" w:date="2024-01-23T10:41:00Z"/>
                <w:rFonts w:ascii="Arial" w:hAnsi="Arial" w:cs="Arial"/>
                <w:color w:val="000000"/>
                <w:sz w:val="18"/>
                <w:szCs w:val="18"/>
              </w:rPr>
              <w:pPrChange w:id="199"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00" w:author="Johannes Sauer (A)" w:date="2024-01-23T10:41:00Z">
              <w:r w:rsidRPr="00465DB5">
                <w:rPr>
                  <w:rFonts w:ascii="Arial" w:hAnsi="Arial" w:cs="Arial"/>
                  <w:color w:val="000000"/>
                  <w:sz w:val="18"/>
                  <w:szCs w:val="18"/>
                </w:rPr>
                <w:t>-24.34%</w:t>
              </w:r>
            </w:ins>
          </w:p>
        </w:tc>
      </w:tr>
      <w:tr w:rsidR="00465DB5" w:rsidRPr="00465DB5" w14:paraId="30D1656C" w14:textId="77777777" w:rsidTr="00465DB5">
        <w:trPr>
          <w:trHeight w:val="228"/>
          <w:ins w:id="201" w:author="Johannes Sauer (A)" w:date="2024-01-23T10:41:00Z"/>
        </w:trPr>
        <w:tc>
          <w:tcPr>
            <w:tcW w:w="1180" w:type="dxa"/>
            <w:tcBorders>
              <w:top w:val="nil"/>
              <w:left w:val="single" w:sz="8" w:space="0" w:color="auto"/>
              <w:bottom w:val="nil"/>
              <w:right w:val="single" w:sz="8" w:space="0" w:color="auto"/>
            </w:tcBorders>
            <w:shd w:val="clear" w:color="auto" w:fill="auto"/>
            <w:noWrap/>
            <w:vAlign w:val="bottom"/>
            <w:hideMark/>
          </w:tcPr>
          <w:p w14:paraId="297032E4"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2" w:author="Johannes Sauer (A)" w:date="2024-01-23T10:41:00Z"/>
                <w:rFonts w:ascii="Arial" w:hAnsi="Arial" w:cs="Arial"/>
                <w:color w:val="000000"/>
                <w:sz w:val="18"/>
                <w:szCs w:val="18"/>
              </w:rPr>
            </w:pPr>
            <w:ins w:id="203" w:author="Johannes Sauer (A)" w:date="2024-01-23T10:41:00Z">
              <w:r w:rsidRPr="00465DB5">
                <w:rPr>
                  <w:rFonts w:ascii="Arial" w:hAnsi="Arial" w:cs="Arial"/>
                  <w:color w:val="000000"/>
                  <w:sz w:val="18"/>
                  <w:szCs w:val="18"/>
                </w:rPr>
                <w:t>RUST</w:t>
              </w:r>
            </w:ins>
          </w:p>
        </w:tc>
        <w:tc>
          <w:tcPr>
            <w:tcW w:w="2460" w:type="dxa"/>
            <w:tcBorders>
              <w:top w:val="nil"/>
              <w:left w:val="nil"/>
              <w:bottom w:val="nil"/>
              <w:right w:val="nil"/>
            </w:tcBorders>
            <w:shd w:val="clear" w:color="auto" w:fill="auto"/>
            <w:noWrap/>
            <w:vAlign w:val="bottom"/>
            <w:hideMark/>
          </w:tcPr>
          <w:p w14:paraId="505D25FA"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Johannes Sauer (A)" w:date="2024-01-23T10:41:00Z"/>
                <w:rFonts w:ascii="Arial" w:hAnsi="Arial" w:cs="Arial"/>
                <w:color w:val="000000"/>
                <w:sz w:val="18"/>
                <w:szCs w:val="18"/>
              </w:rPr>
              <w:pPrChange w:id="205"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06" w:author="Johannes Sauer (A)" w:date="2024-01-23T10:41:00Z">
              <w:r w:rsidRPr="00465DB5">
                <w:rPr>
                  <w:rFonts w:ascii="Arial" w:hAnsi="Arial" w:cs="Arial"/>
                  <w:color w:val="000000"/>
                  <w:sz w:val="18"/>
                  <w:szCs w:val="18"/>
                </w:rPr>
                <w:t>-10.25%</w:t>
              </w:r>
            </w:ins>
          </w:p>
        </w:tc>
        <w:tc>
          <w:tcPr>
            <w:tcW w:w="480" w:type="dxa"/>
            <w:tcBorders>
              <w:top w:val="nil"/>
              <w:left w:val="nil"/>
              <w:bottom w:val="nil"/>
              <w:right w:val="nil"/>
            </w:tcBorders>
            <w:shd w:val="clear" w:color="auto" w:fill="auto"/>
            <w:noWrap/>
            <w:vAlign w:val="bottom"/>
            <w:hideMark/>
          </w:tcPr>
          <w:p w14:paraId="2086B6CC"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Johannes Sauer (A)" w:date="2024-01-23T10:41:00Z"/>
                <w:rFonts w:ascii="Arial" w:hAnsi="Arial" w:cs="Arial"/>
                <w:color w:val="000000"/>
                <w:sz w:val="18"/>
                <w:szCs w:val="18"/>
              </w:rPr>
              <w:pPrChange w:id="208"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09" w:author="Johannes Sauer (A)" w:date="2024-01-23T10:41:00Z">
              <w:r w:rsidRPr="00465DB5">
                <w:rPr>
                  <w:rFonts w:ascii="Arial" w:hAnsi="Arial" w:cs="Arial"/>
                  <w:color w:val="000000"/>
                  <w:sz w:val="18"/>
                  <w:szCs w:val="18"/>
                </w:rPr>
                <w:t>-10.25%</w:t>
              </w:r>
            </w:ins>
          </w:p>
        </w:tc>
        <w:tc>
          <w:tcPr>
            <w:tcW w:w="480" w:type="dxa"/>
            <w:tcBorders>
              <w:top w:val="nil"/>
              <w:left w:val="nil"/>
              <w:bottom w:val="nil"/>
              <w:right w:val="single" w:sz="8" w:space="0" w:color="auto"/>
            </w:tcBorders>
            <w:shd w:val="clear" w:color="auto" w:fill="auto"/>
            <w:noWrap/>
            <w:vAlign w:val="bottom"/>
            <w:hideMark/>
          </w:tcPr>
          <w:p w14:paraId="6B1F74D1"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Johannes Sauer (A)" w:date="2024-01-23T10:41:00Z"/>
                <w:rFonts w:ascii="Arial" w:hAnsi="Arial" w:cs="Arial"/>
                <w:color w:val="000000"/>
                <w:sz w:val="18"/>
                <w:szCs w:val="18"/>
              </w:rPr>
              <w:pPrChange w:id="211"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12" w:author="Johannes Sauer (A)" w:date="2024-01-23T10:41:00Z">
              <w:r w:rsidRPr="00465DB5">
                <w:rPr>
                  <w:rFonts w:ascii="Arial" w:hAnsi="Arial" w:cs="Arial"/>
                  <w:color w:val="000000"/>
                  <w:sz w:val="18"/>
                  <w:szCs w:val="18"/>
                </w:rPr>
                <w:t>-10.25%</w:t>
              </w:r>
            </w:ins>
          </w:p>
        </w:tc>
      </w:tr>
      <w:tr w:rsidR="00465DB5" w:rsidRPr="00465DB5" w14:paraId="58ED1959" w14:textId="77777777" w:rsidTr="00465DB5">
        <w:trPr>
          <w:trHeight w:val="228"/>
          <w:ins w:id="213" w:author="Johannes Sauer (A)" w:date="2024-01-23T10:41:00Z"/>
        </w:trPr>
        <w:tc>
          <w:tcPr>
            <w:tcW w:w="1180" w:type="dxa"/>
            <w:tcBorders>
              <w:top w:val="nil"/>
              <w:left w:val="single" w:sz="8" w:space="0" w:color="auto"/>
              <w:bottom w:val="nil"/>
              <w:right w:val="single" w:sz="8" w:space="0" w:color="auto"/>
            </w:tcBorders>
            <w:shd w:val="clear" w:color="auto" w:fill="auto"/>
            <w:noWrap/>
            <w:vAlign w:val="bottom"/>
            <w:hideMark/>
          </w:tcPr>
          <w:p w14:paraId="6C2C9E7F"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4" w:author="Johannes Sauer (A)" w:date="2024-01-23T10:41:00Z"/>
                <w:rFonts w:ascii="Arial" w:hAnsi="Arial" w:cs="Arial"/>
                <w:color w:val="000000"/>
                <w:sz w:val="18"/>
                <w:szCs w:val="18"/>
              </w:rPr>
            </w:pPr>
            <w:ins w:id="215" w:author="Johannes Sauer (A)" w:date="2024-01-23T10:41:00Z">
              <w:r w:rsidRPr="00465DB5">
                <w:rPr>
                  <w:rFonts w:ascii="Arial" w:hAnsi="Arial" w:cs="Arial"/>
                  <w:color w:val="000000"/>
                  <w:sz w:val="18"/>
                  <w:szCs w:val="18"/>
                </w:rPr>
                <w:t>STARCRAFT</w:t>
              </w:r>
            </w:ins>
          </w:p>
        </w:tc>
        <w:tc>
          <w:tcPr>
            <w:tcW w:w="2460" w:type="dxa"/>
            <w:tcBorders>
              <w:top w:val="nil"/>
              <w:left w:val="nil"/>
              <w:bottom w:val="nil"/>
              <w:right w:val="nil"/>
            </w:tcBorders>
            <w:shd w:val="clear" w:color="auto" w:fill="auto"/>
            <w:noWrap/>
            <w:vAlign w:val="bottom"/>
            <w:hideMark/>
          </w:tcPr>
          <w:p w14:paraId="06C96C2C"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Johannes Sauer (A)" w:date="2024-01-23T10:41:00Z"/>
                <w:rFonts w:ascii="Arial" w:hAnsi="Arial" w:cs="Arial"/>
                <w:color w:val="000000"/>
                <w:sz w:val="18"/>
                <w:szCs w:val="18"/>
              </w:rPr>
              <w:pPrChange w:id="217"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18" w:author="Johannes Sauer (A)" w:date="2024-01-23T10:41:00Z">
              <w:r w:rsidRPr="00465DB5">
                <w:rPr>
                  <w:rFonts w:ascii="Arial" w:hAnsi="Arial" w:cs="Arial"/>
                  <w:color w:val="000000"/>
                  <w:sz w:val="18"/>
                  <w:szCs w:val="18"/>
                </w:rPr>
                <w:t>-18.04%</w:t>
              </w:r>
            </w:ins>
          </w:p>
        </w:tc>
        <w:tc>
          <w:tcPr>
            <w:tcW w:w="480" w:type="dxa"/>
            <w:tcBorders>
              <w:top w:val="nil"/>
              <w:left w:val="nil"/>
              <w:bottom w:val="nil"/>
              <w:right w:val="nil"/>
            </w:tcBorders>
            <w:shd w:val="clear" w:color="auto" w:fill="auto"/>
            <w:noWrap/>
            <w:vAlign w:val="bottom"/>
            <w:hideMark/>
          </w:tcPr>
          <w:p w14:paraId="7847752D"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Johannes Sauer (A)" w:date="2024-01-23T10:41:00Z"/>
                <w:rFonts w:ascii="Arial" w:hAnsi="Arial" w:cs="Arial"/>
                <w:color w:val="000000"/>
                <w:sz w:val="18"/>
                <w:szCs w:val="18"/>
              </w:rPr>
              <w:pPrChange w:id="220"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21" w:author="Johannes Sauer (A)" w:date="2024-01-23T10:41:00Z">
              <w:r w:rsidRPr="00465DB5">
                <w:rPr>
                  <w:rFonts w:ascii="Arial" w:hAnsi="Arial" w:cs="Arial"/>
                  <w:color w:val="000000"/>
                  <w:sz w:val="18"/>
                  <w:szCs w:val="18"/>
                </w:rPr>
                <w:t>-18.04%</w:t>
              </w:r>
            </w:ins>
          </w:p>
        </w:tc>
        <w:tc>
          <w:tcPr>
            <w:tcW w:w="480" w:type="dxa"/>
            <w:tcBorders>
              <w:top w:val="nil"/>
              <w:left w:val="nil"/>
              <w:bottom w:val="nil"/>
              <w:right w:val="single" w:sz="8" w:space="0" w:color="auto"/>
            </w:tcBorders>
            <w:shd w:val="clear" w:color="auto" w:fill="auto"/>
            <w:noWrap/>
            <w:vAlign w:val="bottom"/>
            <w:hideMark/>
          </w:tcPr>
          <w:p w14:paraId="68672B18"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Johannes Sauer (A)" w:date="2024-01-23T10:41:00Z"/>
                <w:rFonts w:ascii="Arial" w:hAnsi="Arial" w:cs="Arial"/>
                <w:color w:val="000000"/>
                <w:sz w:val="18"/>
                <w:szCs w:val="18"/>
              </w:rPr>
              <w:pPrChange w:id="223"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24" w:author="Johannes Sauer (A)" w:date="2024-01-23T10:41:00Z">
              <w:r w:rsidRPr="00465DB5">
                <w:rPr>
                  <w:rFonts w:ascii="Arial" w:hAnsi="Arial" w:cs="Arial"/>
                  <w:color w:val="000000"/>
                  <w:sz w:val="18"/>
                  <w:szCs w:val="18"/>
                </w:rPr>
                <w:t>-18.04%</w:t>
              </w:r>
            </w:ins>
          </w:p>
        </w:tc>
      </w:tr>
      <w:tr w:rsidR="00465DB5" w:rsidRPr="00465DB5" w14:paraId="717768A9" w14:textId="77777777" w:rsidTr="00465DB5">
        <w:trPr>
          <w:trHeight w:val="228"/>
          <w:ins w:id="225" w:author="Johannes Sauer (A)" w:date="2024-01-23T10:41:00Z"/>
        </w:trPr>
        <w:tc>
          <w:tcPr>
            <w:tcW w:w="1180" w:type="dxa"/>
            <w:tcBorders>
              <w:top w:val="nil"/>
              <w:left w:val="single" w:sz="8" w:space="0" w:color="auto"/>
              <w:bottom w:val="nil"/>
              <w:right w:val="single" w:sz="8" w:space="0" w:color="auto"/>
            </w:tcBorders>
            <w:shd w:val="clear" w:color="auto" w:fill="auto"/>
            <w:noWrap/>
            <w:vAlign w:val="bottom"/>
            <w:hideMark/>
          </w:tcPr>
          <w:p w14:paraId="1AF25F2C"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6" w:author="Johannes Sauer (A)" w:date="2024-01-23T10:41:00Z"/>
                <w:rFonts w:ascii="Arial" w:hAnsi="Arial" w:cs="Arial"/>
                <w:color w:val="000000"/>
                <w:sz w:val="18"/>
                <w:szCs w:val="18"/>
              </w:rPr>
            </w:pPr>
            <w:ins w:id="227" w:author="Johannes Sauer (A)" w:date="2024-01-23T10:41:00Z">
              <w:r w:rsidRPr="00465DB5">
                <w:rPr>
                  <w:rFonts w:ascii="Arial" w:hAnsi="Arial" w:cs="Arial"/>
                  <w:color w:val="000000"/>
                  <w:sz w:val="18"/>
                  <w:szCs w:val="18"/>
                </w:rPr>
                <w:t>WITCHER3</w:t>
              </w:r>
            </w:ins>
          </w:p>
        </w:tc>
        <w:tc>
          <w:tcPr>
            <w:tcW w:w="2460" w:type="dxa"/>
            <w:tcBorders>
              <w:top w:val="nil"/>
              <w:left w:val="nil"/>
              <w:bottom w:val="nil"/>
              <w:right w:val="nil"/>
            </w:tcBorders>
            <w:shd w:val="clear" w:color="auto" w:fill="auto"/>
            <w:noWrap/>
            <w:vAlign w:val="bottom"/>
            <w:hideMark/>
          </w:tcPr>
          <w:p w14:paraId="5F39EDC7"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Johannes Sauer (A)" w:date="2024-01-23T10:41:00Z"/>
                <w:rFonts w:ascii="Arial" w:hAnsi="Arial" w:cs="Arial"/>
                <w:color w:val="000000"/>
                <w:sz w:val="18"/>
                <w:szCs w:val="18"/>
              </w:rPr>
              <w:pPrChange w:id="229"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30" w:author="Johannes Sauer (A)" w:date="2024-01-23T10:41:00Z">
              <w:r w:rsidRPr="00465DB5">
                <w:rPr>
                  <w:rFonts w:ascii="Arial" w:hAnsi="Arial" w:cs="Arial"/>
                  <w:color w:val="000000"/>
                  <w:sz w:val="18"/>
                  <w:szCs w:val="18"/>
                </w:rPr>
                <w:t>-12.46%</w:t>
              </w:r>
            </w:ins>
          </w:p>
        </w:tc>
        <w:tc>
          <w:tcPr>
            <w:tcW w:w="480" w:type="dxa"/>
            <w:tcBorders>
              <w:top w:val="nil"/>
              <w:left w:val="nil"/>
              <w:bottom w:val="nil"/>
              <w:right w:val="nil"/>
            </w:tcBorders>
            <w:shd w:val="clear" w:color="auto" w:fill="auto"/>
            <w:noWrap/>
            <w:vAlign w:val="bottom"/>
            <w:hideMark/>
          </w:tcPr>
          <w:p w14:paraId="4C63E07B"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Johannes Sauer (A)" w:date="2024-01-23T10:41:00Z"/>
                <w:rFonts w:ascii="Arial" w:hAnsi="Arial" w:cs="Arial"/>
                <w:color w:val="000000"/>
                <w:sz w:val="18"/>
                <w:szCs w:val="18"/>
              </w:rPr>
              <w:pPrChange w:id="232"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33" w:author="Johannes Sauer (A)" w:date="2024-01-23T10:41:00Z">
              <w:r w:rsidRPr="00465DB5">
                <w:rPr>
                  <w:rFonts w:ascii="Arial" w:hAnsi="Arial" w:cs="Arial"/>
                  <w:color w:val="000000"/>
                  <w:sz w:val="18"/>
                  <w:szCs w:val="18"/>
                </w:rPr>
                <w:t>-12.46%</w:t>
              </w:r>
            </w:ins>
          </w:p>
        </w:tc>
        <w:tc>
          <w:tcPr>
            <w:tcW w:w="480" w:type="dxa"/>
            <w:tcBorders>
              <w:top w:val="nil"/>
              <w:left w:val="nil"/>
              <w:bottom w:val="nil"/>
              <w:right w:val="single" w:sz="8" w:space="0" w:color="auto"/>
            </w:tcBorders>
            <w:shd w:val="clear" w:color="auto" w:fill="auto"/>
            <w:noWrap/>
            <w:vAlign w:val="bottom"/>
            <w:hideMark/>
          </w:tcPr>
          <w:p w14:paraId="2EA7ABD2"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Johannes Sauer (A)" w:date="2024-01-23T10:41:00Z"/>
                <w:rFonts w:ascii="Arial" w:hAnsi="Arial" w:cs="Arial"/>
                <w:color w:val="000000"/>
                <w:sz w:val="18"/>
                <w:szCs w:val="18"/>
              </w:rPr>
              <w:pPrChange w:id="235"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36" w:author="Johannes Sauer (A)" w:date="2024-01-23T10:41:00Z">
              <w:r w:rsidRPr="00465DB5">
                <w:rPr>
                  <w:rFonts w:ascii="Arial" w:hAnsi="Arial" w:cs="Arial"/>
                  <w:color w:val="000000"/>
                  <w:sz w:val="18"/>
                  <w:szCs w:val="18"/>
                </w:rPr>
                <w:t>-12.46%</w:t>
              </w:r>
            </w:ins>
          </w:p>
        </w:tc>
      </w:tr>
      <w:tr w:rsidR="00465DB5" w:rsidRPr="00465DB5" w14:paraId="739AB454" w14:textId="77777777" w:rsidTr="00465DB5">
        <w:trPr>
          <w:trHeight w:val="228"/>
          <w:ins w:id="237" w:author="Johannes Sauer (A)" w:date="2024-01-23T10:41:00Z"/>
        </w:trPr>
        <w:tc>
          <w:tcPr>
            <w:tcW w:w="1180" w:type="dxa"/>
            <w:tcBorders>
              <w:top w:val="nil"/>
              <w:left w:val="single" w:sz="8" w:space="0" w:color="auto"/>
              <w:bottom w:val="nil"/>
              <w:right w:val="single" w:sz="8" w:space="0" w:color="auto"/>
            </w:tcBorders>
            <w:shd w:val="clear" w:color="auto" w:fill="auto"/>
            <w:noWrap/>
            <w:vAlign w:val="bottom"/>
            <w:hideMark/>
          </w:tcPr>
          <w:p w14:paraId="0CF6FF47"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8" w:author="Johannes Sauer (A)" w:date="2024-01-23T10:41:00Z"/>
                <w:rFonts w:ascii="Arial" w:hAnsi="Arial" w:cs="Arial"/>
                <w:color w:val="000000"/>
                <w:sz w:val="18"/>
                <w:szCs w:val="18"/>
              </w:rPr>
            </w:pPr>
            <w:proofErr w:type="spellStart"/>
            <w:ins w:id="239" w:author="Johannes Sauer (A)" w:date="2024-01-23T10:41:00Z">
              <w:r w:rsidRPr="00465DB5">
                <w:rPr>
                  <w:rFonts w:ascii="Arial" w:hAnsi="Arial" w:cs="Arial"/>
                  <w:color w:val="000000"/>
                  <w:sz w:val="18"/>
                  <w:szCs w:val="18"/>
                </w:rPr>
                <w:t>Baolei</w:t>
              </w:r>
              <w:proofErr w:type="spellEnd"/>
              <w:r w:rsidRPr="00465DB5">
                <w:rPr>
                  <w:rFonts w:ascii="Arial" w:hAnsi="Arial" w:cs="Arial"/>
                  <w:color w:val="000000"/>
                  <w:sz w:val="18"/>
                  <w:szCs w:val="18"/>
                </w:rPr>
                <w:t>-Man</w:t>
              </w:r>
            </w:ins>
          </w:p>
        </w:tc>
        <w:tc>
          <w:tcPr>
            <w:tcW w:w="2460" w:type="dxa"/>
            <w:tcBorders>
              <w:top w:val="nil"/>
              <w:left w:val="nil"/>
              <w:bottom w:val="nil"/>
              <w:right w:val="nil"/>
            </w:tcBorders>
            <w:shd w:val="clear" w:color="auto" w:fill="auto"/>
            <w:noWrap/>
            <w:vAlign w:val="bottom"/>
            <w:hideMark/>
          </w:tcPr>
          <w:p w14:paraId="7AABFF36"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Johannes Sauer (A)" w:date="2024-01-23T10:41:00Z"/>
                <w:rFonts w:ascii="Arial" w:hAnsi="Arial" w:cs="Arial"/>
                <w:color w:val="000000"/>
                <w:sz w:val="18"/>
                <w:szCs w:val="18"/>
              </w:rPr>
              <w:pPrChange w:id="241"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42" w:author="Johannes Sauer (A)" w:date="2024-01-23T10:41:00Z">
              <w:r w:rsidRPr="00465DB5">
                <w:rPr>
                  <w:rFonts w:ascii="Arial" w:hAnsi="Arial" w:cs="Arial"/>
                  <w:color w:val="000000"/>
                  <w:sz w:val="18"/>
                  <w:szCs w:val="18"/>
                </w:rPr>
                <w:t>-11.46%</w:t>
              </w:r>
            </w:ins>
          </w:p>
        </w:tc>
        <w:tc>
          <w:tcPr>
            <w:tcW w:w="480" w:type="dxa"/>
            <w:tcBorders>
              <w:top w:val="nil"/>
              <w:left w:val="nil"/>
              <w:bottom w:val="nil"/>
              <w:right w:val="nil"/>
            </w:tcBorders>
            <w:shd w:val="clear" w:color="auto" w:fill="auto"/>
            <w:noWrap/>
            <w:vAlign w:val="bottom"/>
            <w:hideMark/>
          </w:tcPr>
          <w:p w14:paraId="336AB234"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Johannes Sauer (A)" w:date="2024-01-23T10:41:00Z"/>
                <w:rFonts w:ascii="Arial" w:hAnsi="Arial" w:cs="Arial"/>
                <w:color w:val="000000"/>
                <w:sz w:val="18"/>
                <w:szCs w:val="18"/>
              </w:rPr>
              <w:pPrChange w:id="244"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45" w:author="Johannes Sauer (A)" w:date="2024-01-23T10:41:00Z">
              <w:r w:rsidRPr="00465DB5">
                <w:rPr>
                  <w:rFonts w:ascii="Arial" w:hAnsi="Arial" w:cs="Arial"/>
                  <w:color w:val="000000"/>
                  <w:sz w:val="18"/>
                  <w:szCs w:val="18"/>
                </w:rPr>
                <w:t>-11.46%</w:t>
              </w:r>
            </w:ins>
          </w:p>
        </w:tc>
        <w:tc>
          <w:tcPr>
            <w:tcW w:w="480" w:type="dxa"/>
            <w:tcBorders>
              <w:top w:val="nil"/>
              <w:left w:val="nil"/>
              <w:bottom w:val="nil"/>
              <w:right w:val="single" w:sz="8" w:space="0" w:color="auto"/>
            </w:tcBorders>
            <w:shd w:val="clear" w:color="auto" w:fill="auto"/>
            <w:noWrap/>
            <w:vAlign w:val="bottom"/>
            <w:hideMark/>
          </w:tcPr>
          <w:p w14:paraId="1F434AD6"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Johannes Sauer (A)" w:date="2024-01-23T10:41:00Z"/>
                <w:rFonts w:ascii="Arial" w:hAnsi="Arial" w:cs="Arial"/>
                <w:color w:val="000000"/>
                <w:sz w:val="18"/>
                <w:szCs w:val="18"/>
              </w:rPr>
              <w:pPrChange w:id="247"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48" w:author="Johannes Sauer (A)" w:date="2024-01-23T10:41:00Z">
              <w:r w:rsidRPr="00465DB5">
                <w:rPr>
                  <w:rFonts w:ascii="Arial" w:hAnsi="Arial" w:cs="Arial"/>
                  <w:color w:val="000000"/>
                  <w:sz w:val="18"/>
                  <w:szCs w:val="18"/>
                </w:rPr>
                <w:t>-11.46%</w:t>
              </w:r>
            </w:ins>
          </w:p>
        </w:tc>
      </w:tr>
      <w:tr w:rsidR="00465DB5" w:rsidRPr="00465DB5" w14:paraId="5799F0AD" w14:textId="77777777" w:rsidTr="00465DB5">
        <w:trPr>
          <w:trHeight w:val="228"/>
          <w:ins w:id="249" w:author="Johannes Sauer (A)" w:date="2024-01-23T10:41:00Z"/>
        </w:trPr>
        <w:tc>
          <w:tcPr>
            <w:tcW w:w="1180" w:type="dxa"/>
            <w:tcBorders>
              <w:top w:val="nil"/>
              <w:left w:val="single" w:sz="8" w:space="0" w:color="auto"/>
              <w:bottom w:val="nil"/>
              <w:right w:val="single" w:sz="8" w:space="0" w:color="auto"/>
            </w:tcBorders>
            <w:shd w:val="clear" w:color="auto" w:fill="auto"/>
            <w:noWrap/>
            <w:vAlign w:val="bottom"/>
            <w:hideMark/>
          </w:tcPr>
          <w:p w14:paraId="1104EA63"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0" w:author="Johannes Sauer (A)" w:date="2024-01-23T10:41:00Z"/>
                <w:rFonts w:ascii="Arial" w:hAnsi="Arial" w:cs="Arial"/>
                <w:color w:val="000000"/>
                <w:sz w:val="18"/>
                <w:szCs w:val="18"/>
              </w:rPr>
            </w:pPr>
            <w:proofErr w:type="spellStart"/>
            <w:ins w:id="251" w:author="Johannes Sauer (A)" w:date="2024-01-23T10:41:00Z">
              <w:r w:rsidRPr="00465DB5">
                <w:rPr>
                  <w:rFonts w:ascii="Arial" w:hAnsi="Arial" w:cs="Arial"/>
                  <w:color w:val="000000"/>
                  <w:sz w:val="18"/>
                  <w:szCs w:val="18"/>
                </w:rPr>
                <w:t>Baolei</w:t>
              </w:r>
              <w:proofErr w:type="spellEnd"/>
              <w:r w:rsidRPr="00465DB5">
                <w:rPr>
                  <w:rFonts w:ascii="Arial" w:hAnsi="Arial" w:cs="Arial"/>
                  <w:color w:val="000000"/>
                  <w:sz w:val="18"/>
                  <w:szCs w:val="18"/>
                </w:rPr>
                <w:t>-Balloon</w:t>
              </w:r>
            </w:ins>
          </w:p>
        </w:tc>
        <w:tc>
          <w:tcPr>
            <w:tcW w:w="2460" w:type="dxa"/>
            <w:tcBorders>
              <w:top w:val="nil"/>
              <w:left w:val="nil"/>
              <w:bottom w:val="nil"/>
              <w:right w:val="nil"/>
            </w:tcBorders>
            <w:shd w:val="clear" w:color="auto" w:fill="auto"/>
            <w:noWrap/>
            <w:vAlign w:val="bottom"/>
            <w:hideMark/>
          </w:tcPr>
          <w:p w14:paraId="04A092CA"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Johannes Sauer (A)" w:date="2024-01-23T10:41:00Z"/>
                <w:rFonts w:ascii="Arial" w:hAnsi="Arial" w:cs="Arial"/>
                <w:color w:val="000000"/>
                <w:sz w:val="18"/>
                <w:szCs w:val="18"/>
              </w:rPr>
              <w:pPrChange w:id="253"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54" w:author="Johannes Sauer (A)" w:date="2024-01-23T10:41:00Z">
              <w:r w:rsidRPr="00465DB5">
                <w:rPr>
                  <w:rFonts w:ascii="Arial" w:hAnsi="Arial" w:cs="Arial"/>
                  <w:color w:val="000000"/>
                  <w:sz w:val="18"/>
                  <w:szCs w:val="18"/>
                </w:rPr>
                <w:t>#VALUE!</w:t>
              </w:r>
            </w:ins>
          </w:p>
        </w:tc>
        <w:tc>
          <w:tcPr>
            <w:tcW w:w="480" w:type="dxa"/>
            <w:tcBorders>
              <w:top w:val="nil"/>
              <w:left w:val="nil"/>
              <w:bottom w:val="nil"/>
              <w:right w:val="nil"/>
            </w:tcBorders>
            <w:shd w:val="clear" w:color="auto" w:fill="auto"/>
            <w:noWrap/>
            <w:vAlign w:val="bottom"/>
            <w:hideMark/>
          </w:tcPr>
          <w:p w14:paraId="1F2BF30D"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Johannes Sauer (A)" w:date="2024-01-23T10:41:00Z"/>
                <w:rFonts w:ascii="Arial" w:hAnsi="Arial" w:cs="Arial"/>
                <w:color w:val="000000"/>
                <w:sz w:val="18"/>
                <w:szCs w:val="18"/>
              </w:rPr>
              <w:pPrChange w:id="256"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57" w:author="Johannes Sauer (A)" w:date="2024-01-23T10:41:00Z">
              <w:r w:rsidRPr="00465DB5">
                <w:rPr>
                  <w:rFonts w:ascii="Arial" w:hAnsi="Arial" w:cs="Arial"/>
                  <w:color w:val="000000"/>
                  <w:sz w:val="18"/>
                  <w:szCs w:val="18"/>
                </w:rPr>
                <w:t>#VALUE!</w:t>
              </w:r>
            </w:ins>
          </w:p>
        </w:tc>
        <w:tc>
          <w:tcPr>
            <w:tcW w:w="480" w:type="dxa"/>
            <w:tcBorders>
              <w:top w:val="nil"/>
              <w:left w:val="nil"/>
              <w:bottom w:val="nil"/>
              <w:right w:val="single" w:sz="8" w:space="0" w:color="auto"/>
            </w:tcBorders>
            <w:shd w:val="clear" w:color="auto" w:fill="auto"/>
            <w:noWrap/>
            <w:vAlign w:val="bottom"/>
            <w:hideMark/>
          </w:tcPr>
          <w:p w14:paraId="7417FEE1"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Johannes Sauer (A)" w:date="2024-01-23T10:41:00Z"/>
                <w:rFonts w:ascii="Arial" w:hAnsi="Arial" w:cs="Arial"/>
                <w:color w:val="000000"/>
                <w:sz w:val="18"/>
                <w:szCs w:val="18"/>
              </w:rPr>
              <w:pPrChange w:id="259"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60" w:author="Johannes Sauer (A)" w:date="2024-01-23T10:41:00Z">
              <w:r w:rsidRPr="00465DB5">
                <w:rPr>
                  <w:rFonts w:ascii="Arial" w:hAnsi="Arial" w:cs="Arial"/>
                  <w:color w:val="000000"/>
                  <w:sz w:val="18"/>
                  <w:szCs w:val="18"/>
                </w:rPr>
                <w:t>#VALUE!</w:t>
              </w:r>
            </w:ins>
          </w:p>
        </w:tc>
      </w:tr>
      <w:tr w:rsidR="00465DB5" w:rsidRPr="00465DB5" w14:paraId="56C4756A" w14:textId="77777777" w:rsidTr="00465DB5">
        <w:trPr>
          <w:trHeight w:val="228"/>
          <w:ins w:id="261" w:author="Johannes Sauer (A)" w:date="2024-01-23T10:41:00Z"/>
        </w:trPr>
        <w:tc>
          <w:tcPr>
            <w:tcW w:w="1180" w:type="dxa"/>
            <w:tcBorders>
              <w:top w:val="nil"/>
              <w:left w:val="single" w:sz="8" w:space="0" w:color="auto"/>
              <w:bottom w:val="nil"/>
              <w:right w:val="single" w:sz="8" w:space="0" w:color="auto"/>
            </w:tcBorders>
            <w:shd w:val="clear" w:color="auto" w:fill="auto"/>
            <w:noWrap/>
            <w:vAlign w:val="bottom"/>
            <w:hideMark/>
          </w:tcPr>
          <w:p w14:paraId="47B30F43"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2" w:author="Johannes Sauer (A)" w:date="2024-01-23T10:41:00Z"/>
                <w:rFonts w:ascii="Arial" w:hAnsi="Arial" w:cs="Arial"/>
                <w:color w:val="000000"/>
                <w:sz w:val="18"/>
                <w:szCs w:val="18"/>
              </w:rPr>
            </w:pPr>
            <w:proofErr w:type="spellStart"/>
            <w:ins w:id="263" w:author="Johannes Sauer (A)" w:date="2024-01-23T10:41:00Z">
              <w:r w:rsidRPr="00465DB5">
                <w:rPr>
                  <w:rFonts w:ascii="Arial" w:hAnsi="Arial" w:cs="Arial"/>
                  <w:color w:val="000000"/>
                  <w:sz w:val="18"/>
                  <w:szCs w:val="18"/>
                </w:rPr>
                <w:lastRenderedPageBreak/>
                <w:t>Baolei</w:t>
              </w:r>
              <w:proofErr w:type="spellEnd"/>
              <w:r w:rsidRPr="00465DB5">
                <w:rPr>
                  <w:rFonts w:ascii="Arial" w:hAnsi="Arial" w:cs="Arial"/>
                  <w:color w:val="000000"/>
                  <w:sz w:val="18"/>
                  <w:szCs w:val="18"/>
                </w:rPr>
                <w:t>-Woman</w:t>
              </w:r>
            </w:ins>
          </w:p>
        </w:tc>
        <w:tc>
          <w:tcPr>
            <w:tcW w:w="2460" w:type="dxa"/>
            <w:tcBorders>
              <w:top w:val="nil"/>
              <w:left w:val="nil"/>
              <w:bottom w:val="nil"/>
              <w:right w:val="nil"/>
            </w:tcBorders>
            <w:shd w:val="clear" w:color="auto" w:fill="auto"/>
            <w:noWrap/>
            <w:vAlign w:val="bottom"/>
            <w:hideMark/>
          </w:tcPr>
          <w:p w14:paraId="3B5D6531"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Johannes Sauer (A)" w:date="2024-01-23T10:41:00Z"/>
                <w:rFonts w:ascii="Arial" w:hAnsi="Arial" w:cs="Arial"/>
                <w:color w:val="000000"/>
                <w:sz w:val="18"/>
                <w:szCs w:val="18"/>
              </w:rPr>
              <w:pPrChange w:id="265"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66" w:author="Johannes Sauer (A)" w:date="2024-01-23T10:41:00Z">
              <w:r w:rsidRPr="00465DB5">
                <w:rPr>
                  <w:rFonts w:ascii="Arial" w:hAnsi="Arial" w:cs="Arial"/>
                  <w:color w:val="000000"/>
                  <w:sz w:val="18"/>
                  <w:szCs w:val="18"/>
                </w:rPr>
                <w:t>-13.78%</w:t>
              </w:r>
            </w:ins>
          </w:p>
        </w:tc>
        <w:tc>
          <w:tcPr>
            <w:tcW w:w="480" w:type="dxa"/>
            <w:tcBorders>
              <w:top w:val="nil"/>
              <w:left w:val="nil"/>
              <w:bottom w:val="nil"/>
              <w:right w:val="nil"/>
            </w:tcBorders>
            <w:shd w:val="clear" w:color="auto" w:fill="auto"/>
            <w:noWrap/>
            <w:vAlign w:val="bottom"/>
            <w:hideMark/>
          </w:tcPr>
          <w:p w14:paraId="08FFD934"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Johannes Sauer (A)" w:date="2024-01-23T10:41:00Z"/>
                <w:rFonts w:ascii="Arial" w:hAnsi="Arial" w:cs="Arial"/>
                <w:color w:val="000000"/>
                <w:sz w:val="18"/>
                <w:szCs w:val="18"/>
              </w:rPr>
              <w:pPrChange w:id="268"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69" w:author="Johannes Sauer (A)" w:date="2024-01-23T10:41:00Z">
              <w:r w:rsidRPr="00465DB5">
                <w:rPr>
                  <w:rFonts w:ascii="Arial" w:hAnsi="Arial" w:cs="Arial"/>
                  <w:color w:val="000000"/>
                  <w:sz w:val="18"/>
                  <w:szCs w:val="18"/>
                </w:rPr>
                <w:t>-13.78%</w:t>
              </w:r>
            </w:ins>
          </w:p>
        </w:tc>
        <w:tc>
          <w:tcPr>
            <w:tcW w:w="480" w:type="dxa"/>
            <w:tcBorders>
              <w:top w:val="nil"/>
              <w:left w:val="nil"/>
              <w:bottom w:val="nil"/>
              <w:right w:val="single" w:sz="8" w:space="0" w:color="auto"/>
            </w:tcBorders>
            <w:shd w:val="clear" w:color="auto" w:fill="auto"/>
            <w:noWrap/>
            <w:vAlign w:val="bottom"/>
            <w:hideMark/>
          </w:tcPr>
          <w:p w14:paraId="5A3C4F8B"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Johannes Sauer (A)" w:date="2024-01-23T10:41:00Z"/>
                <w:rFonts w:ascii="Arial" w:hAnsi="Arial" w:cs="Arial"/>
                <w:color w:val="000000"/>
                <w:sz w:val="18"/>
                <w:szCs w:val="18"/>
              </w:rPr>
              <w:pPrChange w:id="271"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72" w:author="Johannes Sauer (A)" w:date="2024-01-23T10:41:00Z">
              <w:r w:rsidRPr="00465DB5">
                <w:rPr>
                  <w:rFonts w:ascii="Arial" w:hAnsi="Arial" w:cs="Arial"/>
                  <w:color w:val="000000"/>
                  <w:sz w:val="18"/>
                  <w:szCs w:val="18"/>
                </w:rPr>
                <w:t>-13.78%</w:t>
              </w:r>
            </w:ins>
          </w:p>
        </w:tc>
      </w:tr>
      <w:tr w:rsidR="00465DB5" w:rsidRPr="00465DB5" w14:paraId="3227448D" w14:textId="77777777" w:rsidTr="00465DB5">
        <w:trPr>
          <w:trHeight w:val="228"/>
          <w:ins w:id="273" w:author="Johannes Sauer (A)" w:date="2024-01-23T10:41:00Z"/>
        </w:trPr>
        <w:tc>
          <w:tcPr>
            <w:tcW w:w="1180" w:type="dxa"/>
            <w:tcBorders>
              <w:top w:val="nil"/>
              <w:left w:val="single" w:sz="8" w:space="0" w:color="auto"/>
              <w:bottom w:val="nil"/>
              <w:right w:val="single" w:sz="8" w:space="0" w:color="auto"/>
            </w:tcBorders>
            <w:shd w:val="clear" w:color="auto" w:fill="auto"/>
            <w:noWrap/>
            <w:vAlign w:val="bottom"/>
            <w:hideMark/>
          </w:tcPr>
          <w:p w14:paraId="49D94F41"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4" w:author="Johannes Sauer (A)" w:date="2024-01-23T10:41:00Z"/>
                <w:rFonts w:ascii="Arial" w:hAnsi="Arial" w:cs="Arial"/>
                <w:color w:val="000000"/>
                <w:sz w:val="18"/>
                <w:szCs w:val="18"/>
              </w:rPr>
            </w:pPr>
            <w:proofErr w:type="spellStart"/>
            <w:ins w:id="275" w:author="Johannes Sauer (A)" w:date="2024-01-23T10:41:00Z">
              <w:r w:rsidRPr="00465DB5">
                <w:rPr>
                  <w:rFonts w:ascii="Arial" w:hAnsi="Arial" w:cs="Arial"/>
                  <w:color w:val="000000"/>
                  <w:sz w:val="18"/>
                  <w:szCs w:val="18"/>
                </w:rPr>
                <w:t>Jianling</w:t>
              </w:r>
              <w:proofErr w:type="spellEnd"/>
              <w:r w:rsidRPr="00465DB5">
                <w:rPr>
                  <w:rFonts w:ascii="Arial" w:hAnsi="Arial" w:cs="Arial"/>
                  <w:color w:val="000000"/>
                  <w:sz w:val="18"/>
                  <w:szCs w:val="18"/>
                </w:rPr>
                <w:t>-Temple</w:t>
              </w:r>
            </w:ins>
          </w:p>
        </w:tc>
        <w:tc>
          <w:tcPr>
            <w:tcW w:w="2460" w:type="dxa"/>
            <w:tcBorders>
              <w:top w:val="nil"/>
              <w:left w:val="nil"/>
              <w:bottom w:val="nil"/>
              <w:right w:val="nil"/>
            </w:tcBorders>
            <w:shd w:val="clear" w:color="auto" w:fill="auto"/>
            <w:noWrap/>
            <w:vAlign w:val="bottom"/>
            <w:hideMark/>
          </w:tcPr>
          <w:p w14:paraId="30C25219"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Johannes Sauer (A)" w:date="2024-01-23T10:41:00Z"/>
                <w:rFonts w:ascii="Arial" w:hAnsi="Arial" w:cs="Arial"/>
                <w:color w:val="000000"/>
                <w:sz w:val="18"/>
                <w:szCs w:val="18"/>
              </w:rPr>
              <w:pPrChange w:id="277"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78" w:author="Johannes Sauer (A)" w:date="2024-01-23T10:41:00Z">
              <w:r w:rsidRPr="00465DB5">
                <w:rPr>
                  <w:rFonts w:ascii="Arial" w:hAnsi="Arial" w:cs="Arial"/>
                  <w:color w:val="000000"/>
                  <w:sz w:val="18"/>
                  <w:szCs w:val="18"/>
                </w:rPr>
                <w:t>-10.62%</w:t>
              </w:r>
            </w:ins>
          </w:p>
        </w:tc>
        <w:tc>
          <w:tcPr>
            <w:tcW w:w="480" w:type="dxa"/>
            <w:tcBorders>
              <w:top w:val="nil"/>
              <w:left w:val="nil"/>
              <w:bottom w:val="nil"/>
              <w:right w:val="nil"/>
            </w:tcBorders>
            <w:shd w:val="clear" w:color="auto" w:fill="auto"/>
            <w:noWrap/>
            <w:vAlign w:val="bottom"/>
            <w:hideMark/>
          </w:tcPr>
          <w:p w14:paraId="29D4489F"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Johannes Sauer (A)" w:date="2024-01-23T10:41:00Z"/>
                <w:rFonts w:ascii="Arial" w:hAnsi="Arial" w:cs="Arial"/>
                <w:color w:val="000000"/>
                <w:sz w:val="18"/>
                <w:szCs w:val="18"/>
              </w:rPr>
              <w:pPrChange w:id="280"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81" w:author="Johannes Sauer (A)" w:date="2024-01-23T10:41:00Z">
              <w:r w:rsidRPr="00465DB5">
                <w:rPr>
                  <w:rFonts w:ascii="Arial" w:hAnsi="Arial" w:cs="Arial"/>
                  <w:color w:val="000000"/>
                  <w:sz w:val="18"/>
                  <w:szCs w:val="18"/>
                </w:rPr>
                <w:t>-10.62%</w:t>
              </w:r>
            </w:ins>
          </w:p>
        </w:tc>
        <w:tc>
          <w:tcPr>
            <w:tcW w:w="480" w:type="dxa"/>
            <w:tcBorders>
              <w:top w:val="nil"/>
              <w:left w:val="nil"/>
              <w:bottom w:val="nil"/>
              <w:right w:val="single" w:sz="8" w:space="0" w:color="auto"/>
            </w:tcBorders>
            <w:shd w:val="clear" w:color="auto" w:fill="auto"/>
            <w:noWrap/>
            <w:vAlign w:val="bottom"/>
            <w:hideMark/>
          </w:tcPr>
          <w:p w14:paraId="4FF2D6CD"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Johannes Sauer (A)" w:date="2024-01-23T10:41:00Z"/>
                <w:rFonts w:ascii="Arial" w:hAnsi="Arial" w:cs="Arial"/>
                <w:color w:val="000000"/>
                <w:sz w:val="18"/>
                <w:szCs w:val="18"/>
              </w:rPr>
              <w:pPrChange w:id="283"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84" w:author="Johannes Sauer (A)" w:date="2024-01-23T10:41:00Z">
              <w:r w:rsidRPr="00465DB5">
                <w:rPr>
                  <w:rFonts w:ascii="Arial" w:hAnsi="Arial" w:cs="Arial"/>
                  <w:color w:val="000000"/>
                  <w:sz w:val="18"/>
                  <w:szCs w:val="18"/>
                </w:rPr>
                <w:t>-10.62%</w:t>
              </w:r>
            </w:ins>
          </w:p>
        </w:tc>
      </w:tr>
      <w:tr w:rsidR="00465DB5" w:rsidRPr="00465DB5" w14:paraId="2A6506E8" w14:textId="77777777" w:rsidTr="00465DB5">
        <w:trPr>
          <w:trHeight w:val="228"/>
          <w:ins w:id="285" w:author="Johannes Sauer (A)" w:date="2024-01-23T10:41:00Z"/>
        </w:trPr>
        <w:tc>
          <w:tcPr>
            <w:tcW w:w="1180" w:type="dxa"/>
            <w:tcBorders>
              <w:top w:val="nil"/>
              <w:left w:val="single" w:sz="8" w:space="0" w:color="auto"/>
              <w:bottom w:val="nil"/>
              <w:right w:val="single" w:sz="8" w:space="0" w:color="auto"/>
            </w:tcBorders>
            <w:shd w:val="clear" w:color="auto" w:fill="auto"/>
            <w:noWrap/>
            <w:vAlign w:val="bottom"/>
            <w:hideMark/>
          </w:tcPr>
          <w:p w14:paraId="277D930A"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6" w:author="Johannes Sauer (A)" w:date="2024-01-23T10:41:00Z"/>
                <w:rFonts w:ascii="Arial" w:hAnsi="Arial" w:cs="Arial"/>
                <w:color w:val="000000"/>
                <w:sz w:val="18"/>
                <w:szCs w:val="18"/>
              </w:rPr>
            </w:pPr>
            <w:proofErr w:type="spellStart"/>
            <w:ins w:id="287" w:author="Johannes Sauer (A)" w:date="2024-01-23T10:41:00Z">
              <w:r w:rsidRPr="00465DB5">
                <w:rPr>
                  <w:rFonts w:ascii="Arial" w:hAnsi="Arial" w:cs="Arial"/>
                  <w:color w:val="000000"/>
                  <w:sz w:val="18"/>
                  <w:szCs w:val="18"/>
                </w:rPr>
                <w:t>Jianling</w:t>
              </w:r>
              <w:proofErr w:type="spellEnd"/>
              <w:r w:rsidRPr="00465DB5">
                <w:rPr>
                  <w:rFonts w:ascii="Arial" w:hAnsi="Arial" w:cs="Arial"/>
                  <w:color w:val="000000"/>
                  <w:sz w:val="18"/>
                  <w:szCs w:val="18"/>
                </w:rPr>
                <w:t>-Beach</w:t>
              </w:r>
            </w:ins>
          </w:p>
        </w:tc>
        <w:tc>
          <w:tcPr>
            <w:tcW w:w="2460" w:type="dxa"/>
            <w:tcBorders>
              <w:top w:val="nil"/>
              <w:left w:val="nil"/>
              <w:bottom w:val="nil"/>
              <w:right w:val="nil"/>
            </w:tcBorders>
            <w:shd w:val="clear" w:color="auto" w:fill="auto"/>
            <w:noWrap/>
            <w:vAlign w:val="bottom"/>
            <w:hideMark/>
          </w:tcPr>
          <w:p w14:paraId="177EBADB"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Johannes Sauer (A)" w:date="2024-01-23T10:41:00Z"/>
                <w:rFonts w:ascii="Arial" w:hAnsi="Arial" w:cs="Arial"/>
                <w:color w:val="000000"/>
                <w:sz w:val="18"/>
                <w:szCs w:val="18"/>
              </w:rPr>
              <w:pPrChange w:id="289"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90" w:author="Johannes Sauer (A)" w:date="2024-01-23T10:41:00Z">
              <w:r w:rsidRPr="00465DB5">
                <w:rPr>
                  <w:rFonts w:ascii="Arial" w:hAnsi="Arial" w:cs="Arial"/>
                  <w:color w:val="000000"/>
                  <w:sz w:val="18"/>
                  <w:szCs w:val="18"/>
                </w:rPr>
                <w:t>-19.55%</w:t>
              </w:r>
            </w:ins>
          </w:p>
        </w:tc>
        <w:tc>
          <w:tcPr>
            <w:tcW w:w="480" w:type="dxa"/>
            <w:tcBorders>
              <w:top w:val="nil"/>
              <w:left w:val="nil"/>
              <w:bottom w:val="nil"/>
              <w:right w:val="nil"/>
            </w:tcBorders>
            <w:shd w:val="clear" w:color="auto" w:fill="auto"/>
            <w:noWrap/>
            <w:vAlign w:val="bottom"/>
            <w:hideMark/>
          </w:tcPr>
          <w:p w14:paraId="73D31D53"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Johannes Sauer (A)" w:date="2024-01-23T10:41:00Z"/>
                <w:rFonts w:ascii="Arial" w:hAnsi="Arial" w:cs="Arial"/>
                <w:color w:val="000000"/>
                <w:sz w:val="18"/>
                <w:szCs w:val="18"/>
              </w:rPr>
              <w:pPrChange w:id="292"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93" w:author="Johannes Sauer (A)" w:date="2024-01-23T10:41:00Z">
              <w:r w:rsidRPr="00465DB5">
                <w:rPr>
                  <w:rFonts w:ascii="Arial" w:hAnsi="Arial" w:cs="Arial"/>
                  <w:color w:val="000000"/>
                  <w:sz w:val="18"/>
                  <w:szCs w:val="18"/>
                </w:rPr>
                <w:t>-19.55%</w:t>
              </w:r>
            </w:ins>
          </w:p>
        </w:tc>
        <w:tc>
          <w:tcPr>
            <w:tcW w:w="480" w:type="dxa"/>
            <w:tcBorders>
              <w:top w:val="nil"/>
              <w:left w:val="nil"/>
              <w:bottom w:val="nil"/>
              <w:right w:val="single" w:sz="8" w:space="0" w:color="auto"/>
            </w:tcBorders>
            <w:shd w:val="clear" w:color="auto" w:fill="auto"/>
            <w:noWrap/>
            <w:vAlign w:val="bottom"/>
            <w:hideMark/>
          </w:tcPr>
          <w:p w14:paraId="0518FB15"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Johannes Sauer (A)" w:date="2024-01-23T10:41:00Z"/>
                <w:rFonts w:ascii="Arial" w:hAnsi="Arial" w:cs="Arial"/>
                <w:color w:val="000000"/>
                <w:sz w:val="18"/>
                <w:szCs w:val="18"/>
              </w:rPr>
              <w:pPrChange w:id="295"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96" w:author="Johannes Sauer (A)" w:date="2024-01-23T10:41:00Z">
              <w:r w:rsidRPr="00465DB5">
                <w:rPr>
                  <w:rFonts w:ascii="Arial" w:hAnsi="Arial" w:cs="Arial"/>
                  <w:color w:val="000000"/>
                  <w:sz w:val="18"/>
                  <w:szCs w:val="18"/>
                </w:rPr>
                <w:t>-19.55%</w:t>
              </w:r>
            </w:ins>
          </w:p>
        </w:tc>
      </w:tr>
      <w:tr w:rsidR="00465DB5" w:rsidRPr="00465DB5" w14:paraId="2785E7B6" w14:textId="77777777" w:rsidTr="00465DB5">
        <w:trPr>
          <w:trHeight w:val="228"/>
          <w:ins w:id="297" w:author="Johannes Sauer (A)" w:date="2024-01-23T10:41:00Z"/>
        </w:trPr>
        <w:tc>
          <w:tcPr>
            <w:tcW w:w="1180" w:type="dxa"/>
            <w:tcBorders>
              <w:top w:val="nil"/>
              <w:left w:val="single" w:sz="8" w:space="0" w:color="auto"/>
              <w:bottom w:val="nil"/>
              <w:right w:val="single" w:sz="8" w:space="0" w:color="auto"/>
            </w:tcBorders>
            <w:shd w:val="clear" w:color="auto" w:fill="auto"/>
            <w:noWrap/>
            <w:vAlign w:val="bottom"/>
            <w:hideMark/>
          </w:tcPr>
          <w:p w14:paraId="00C6C78E"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8" w:author="Johannes Sauer (A)" w:date="2024-01-23T10:41:00Z"/>
                <w:rFonts w:ascii="Arial" w:hAnsi="Arial" w:cs="Arial"/>
                <w:color w:val="000000"/>
                <w:sz w:val="18"/>
                <w:szCs w:val="18"/>
              </w:rPr>
            </w:pPr>
            <w:ins w:id="299" w:author="Johannes Sauer (A)" w:date="2024-01-23T10:41:00Z">
              <w:r w:rsidRPr="00465DB5">
                <w:rPr>
                  <w:rFonts w:ascii="Arial" w:hAnsi="Arial" w:cs="Arial"/>
                  <w:color w:val="000000"/>
                  <w:sz w:val="18"/>
                  <w:szCs w:val="18"/>
                </w:rPr>
                <w:t>Heroes of the Storm part 1</w:t>
              </w:r>
            </w:ins>
          </w:p>
        </w:tc>
        <w:tc>
          <w:tcPr>
            <w:tcW w:w="2460" w:type="dxa"/>
            <w:tcBorders>
              <w:top w:val="nil"/>
              <w:left w:val="nil"/>
              <w:bottom w:val="nil"/>
              <w:right w:val="nil"/>
            </w:tcBorders>
            <w:shd w:val="clear" w:color="auto" w:fill="auto"/>
            <w:noWrap/>
            <w:vAlign w:val="bottom"/>
            <w:hideMark/>
          </w:tcPr>
          <w:p w14:paraId="64E23AD2"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Johannes Sauer (A)" w:date="2024-01-23T10:41:00Z"/>
                <w:rFonts w:ascii="Arial" w:hAnsi="Arial" w:cs="Arial"/>
                <w:color w:val="000000"/>
                <w:sz w:val="18"/>
                <w:szCs w:val="18"/>
              </w:rPr>
              <w:pPrChange w:id="301"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02" w:author="Johannes Sauer (A)" w:date="2024-01-23T10:41:00Z">
              <w:r w:rsidRPr="00465DB5">
                <w:rPr>
                  <w:rFonts w:ascii="Arial" w:hAnsi="Arial" w:cs="Arial"/>
                  <w:color w:val="000000"/>
                  <w:sz w:val="18"/>
                  <w:szCs w:val="18"/>
                </w:rPr>
                <w:t>-16.46%</w:t>
              </w:r>
            </w:ins>
          </w:p>
        </w:tc>
        <w:tc>
          <w:tcPr>
            <w:tcW w:w="480" w:type="dxa"/>
            <w:tcBorders>
              <w:top w:val="nil"/>
              <w:left w:val="nil"/>
              <w:bottom w:val="nil"/>
              <w:right w:val="nil"/>
            </w:tcBorders>
            <w:shd w:val="clear" w:color="auto" w:fill="auto"/>
            <w:noWrap/>
            <w:vAlign w:val="bottom"/>
            <w:hideMark/>
          </w:tcPr>
          <w:p w14:paraId="55F778E2"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Johannes Sauer (A)" w:date="2024-01-23T10:41:00Z"/>
                <w:rFonts w:ascii="Arial" w:hAnsi="Arial" w:cs="Arial"/>
                <w:color w:val="000000"/>
                <w:sz w:val="18"/>
                <w:szCs w:val="18"/>
              </w:rPr>
              <w:pPrChange w:id="304"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05" w:author="Johannes Sauer (A)" w:date="2024-01-23T10:41:00Z">
              <w:r w:rsidRPr="00465DB5">
                <w:rPr>
                  <w:rFonts w:ascii="Arial" w:hAnsi="Arial" w:cs="Arial"/>
                  <w:color w:val="000000"/>
                  <w:sz w:val="18"/>
                  <w:szCs w:val="18"/>
                </w:rPr>
                <w:t>-16.46%</w:t>
              </w:r>
            </w:ins>
          </w:p>
        </w:tc>
        <w:tc>
          <w:tcPr>
            <w:tcW w:w="480" w:type="dxa"/>
            <w:tcBorders>
              <w:top w:val="nil"/>
              <w:left w:val="nil"/>
              <w:bottom w:val="nil"/>
              <w:right w:val="single" w:sz="8" w:space="0" w:color="auto"/>
            </w:tcBorders>
            <w:shd w:val="clear" w:color="auto" w:fill="auto"/>
            <w:noWrap/>
            <w:vAlign w:val="bottom"/>
            <w:hideMark/>
          </w:tcPr>
          <w:p w14:paraId="11E55F4E"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Johannes Sauer (A)" w:date="2024-01-23T10:41:00Z"/>
                <w:rFonts w:ascii="Arial" w:hAnsi="Arial" w:cs="Arial"/>
                <w:color w:val="000000"/>
                <w:sz w:val="18"/>
                <w:szCs w:val="18"/>
              </w:rPr>
              <w:pPrChange w:id="307"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08" w:author="Johannes Sauer (A)" w:date="2024-01-23T10:41:00Z">
              <w:r w:rsidRPr="00465DB5">
                <w:rPr>
                  <w:rFonts w:ascii="Arial" w:hAnsi="Arial" w:cs="Arial"/>
                  <w:color w:val="000000"/>
                  <w:sz w:val="18"/>
                  <w:szCs w:val="18"/>
                </w:rPr>
                <w:t>-16.46%</w:t>
              </w:r>
            </w:ins>
          </w:p>
        </w:tc>
      </w:tr>
      <w:tr w:rsidR="00465DB5" w:rsidRPr="00465DB5" w14:paraId="5FFE8671" w14:textId="77777777" w:rsidTr="00465DB5">
        <w:trPr>
          <w:trHeight w:val="228"/>
          <w:ins w:id="309" w:author="Johannes Sauer (A)" w:date="2024-01-23T10:41:00Z"/>
        </w:trPr>
        <w:tc>
          <w:tcPr>
            <w:tcW w:w="1180" w:type="dxa"/>
            <w:tcBorders>
              <w:top w:val="nil"/>
              <w:left w:val="single" w:sz="8" w:space="0" w:color="auto"/>
              <w:bottom w:val="nil"/>
              <w:right w:val="single" w:sz="8" w:space="0" w:color="auto"/>
            </w:tcBorders>
            <w:shd w:val="clear" w:color="auto" w:fill="auto"/>
            <w:noWrap/>
            <w:vAlign w:val="bottom"/>
            <w:hideMark/>
          </w:tcPr>
          <w:p w14:paraId="571709AE"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0" w:author="Johannes Sauer (A)" w:date="2024-01-23T10:41:00Z"/>
                <w:rFonts w:ascii="Arial" w:hAnsi="Arial" w:cs="Arial"/>
                <w:color w:val="000000"/>
                <w:sz w:val="18"/>
                <w:szCs w:val="18"/>
              </w:rPr>
            </w:pPr>
            <w:ins w:id="311" w:author="Johannes Sauer (A)" w:date="2024-01-23T10:41:00Z">
              <w:r w:rsidRPr="00465DB5">
                <w:rPr>
                  <w:rFonts w:ascii="Arial" w:hAnsi="Arial" w:cs="Arial"/>
                  <w:color w:val="000000"/>
                  <w:sz w:val="18"/>
                  <w:szCs w:val="18"/>
                </w:rPr>
                <w:t>Project CARS</w:t>
              </w:r>
            </w:ins>
          </w:p>
        </w:tc>
        <w:tc>
          <w:tcPr>
            <w:tcW w:w="2460" w:type="dxa"/>
            <w:tcBorders>
              <w:top w:val="nil"/>
              <w:left w:val="nil"/>
              <w:bottom w:val="nil"/>
              <w:right w:val="nil"/>
            </w:tcBorders>
            <w:shd w:val="clear" w:color="auto" w:fill="auto"/>
            <w:noWrap/>
            <w:vAlign w:val="bottom"/>
            <w:hideMark/>
          </w:tcPr>
          <w:p w14:paraId="29DB4CE0"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Johannes Sauer (A)" w:date="2024-01-23T10:41:00Z"/>
                <w:rFonts w:ascii="Arial" w:hAnsi="Arial" w:cs="Arial"/>
                <w:color w:val="000000"/>
                <w:sz w:val="18"/>
                <w:szCs w:val="18"/>
              </w:rPr>
              <w:pPrChange w:id="313"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14" w:author="Johannes Sauer (A)" w:date="2024-01-23T10:41:00Z">
              <w:r w:rsidRPr="00465DB5">
                <w:rPr>
                  <w:rFonts w:ascii="Arial" w:hAnsi="Arial" w:cs="Arial"/>
                  <w:color w:val="000000"/>
                  <w:sz w:val="18"/>
                  <w:szCs w:val="18"/>
                </w:rPr>
                <w:t>-16.47%</w:t>
              </w:r>
            </w:ins>
          </w:p>
        </w:tc>
        <w:tc>
          <w:tcPr>
            <w:tcW w:w="480" w:type="dxa"/>
            <w:tcBorders>
              <w:top w:val="nil"/>
              <w:left w:val="nil"/>
              <w:bottom w:val="nil"/>
              <w:right w:val="nil"/>
            </w:tcBorders>
            <w:shd w:val="clear" w:color="auto" w:fill="auto"/>
            <w:noWrap/>
            <w:vAlign w:val="bottom"/>
            <w:hideMark/>
          </w:tcPr>
          <w:p w14:paraId="5D210018"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Johannes Sauer (A)" w:date="2024-01-23T10:41:00Z"/>
                <w:rFonts w:ascii="Arial" w:hAnsi="Arial" w:cs="Arial"/>
                <w:color w:val="000000"/>
                <w:sz w:val="18"/>
                <w:szCs w:val="18"/>
              </w:rPr>
              <w:pPrChange w:id="316"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17" w:author="Johannes Sauer (A)" w:date="2024-01-23T10:41:00Z">
              <w:r w:rsidRPr="00465DB5">
                <w:rPr>
                  <w:rFonts w:ascii="Arial" w:hAnsi="Arial" w:cs="Arial"/>
                  <w:color w:val="000000"/>
                  <w:sz w:val="18"/>
                  <w:szCs w:val="18"/>
                </w:rPr>
                <w:t>-16.47%</w:t>
              </w:r>
            </w:ins>
          </w:p>
        </w:tc>
        <w:tc>
          <w:tcPr>
            <w:tcW w:w="480" w:type="dxa"/>
            <w:tcBorders>
              <w:top w:val="nil"/>
              <w:left w:val="nil"/>
              <w:bottom w:val="nil"/>
              <w:right w:val="single" w:sz="8" w:space="0" w:color="auto"/>
            </w:tcBorders>
            <w:shd w:val="clear" w:color="auto" w:fill="auto"/>
            <w:noWrap/>
            <w:vAlign w:val="bottom"/>
            <w:hideMark/>
          </w:tcPr>
          <w:p w14:paraId="560D86F0"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Johannes Sauer (A)" w:date="2024-01-23T10:41:00Z"/>
                <w:rFonts w:ascii="Arial" w:hAnsi="Arial" w:cs="Arial"/>
                <w:color w:val="000000"/>
                <w:sz w:val="18"/>
                <w:szCs w:val="18"/>
              </w:rPr>
              <w:pPrChange w:id="319"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20" w:author="Johannes Sauer (A)" w:date="2024-01-23T10:41:00Z">
              <w:r w:rsidRPr="00465DB5">
                <w:rPr>
                  <w:rFonts w:ascii="Arial" w:hAnsi="Arial" w:cs="Arial"/>
                  <w:color w:val="000000"/>
                  <w:sz w:val="18"/>
                  <w:szCs w:val="18"/>
                </w:rPr>
                <w:t>-16.47%</w:t>
              </w:r>
            </w:ins>
          </w:p>
        </w:tc>
      </w:tr>
      <w:tr w:rsidR="00465DB5" w:rsidRPr="00465DB5" w14:paraId="3E8E9239" w14:textId="77777777" w:rsidTr="00465DB5">
        <w:trPr>
          <w:trHeight w:val="240"/>
          <w:ins w:id="321" w:author="Johannes Sauer (A)" w:date="2024-01-23T10:41:00Z"/>
        </w:trPr>
        <w:tc>
          <w:tcPr>
            <w:tcW w:w="1180" w:type="dxa"/>
            <w:tcBorders>
              <w:top w:val="nil"/>
              <w:left w:val="single" w:sz="8" w:space="0" w:color="auto"/>
              <w:bottom w:val="single" w:sz="8" w:space="0" w:color="auto"/>
              <w:right w:val="single" w:sz="8" w:space="0" w:color="auto"/>
            </w:tcBorders>
            <w:shd w:val="clear" w:color="auto" w:fill="auto"/>
            <w:noWrap/>
            <w:vAlign w:val="bottom"/>
            <w:hideMark/>
          </w:tcPr>
          <w:p w14:paraId="42789469"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2" w:author="Johannes Sauer (A)" w:date="2024-01-23T10:41:00Z"/>
                <w:rFonts w:ascii="Arial" w:hAnsi="Arial" w:cs="Arial"/>
                <w:color w:val="000000"/>
                <w:sz w:val="18"/>
                <w:szCs w:val="18"/>
              </w:rPr>
            </w:pPr>
            <w:ins w:id="323" w:author="Johannes Sauer (A)" w:date="2024-01-23T10:41:00Z">
              <w:r w:rsidRPr="00465DB5">
                <w:rPr>
                  <w:rFonts w:ascii="Arial" w:hAnsi="Arial" w:cs="Arial"/>
                  <w:color w:val="000000"/>
                  <w:sz w:val="18"/>
                  <w:szCs w:val="18"/>
                </w:rPr>
                <w:t>WoW part 2</w:t>
              </w:r>
            </w:ins>
          </w:p>
        </w:tc>
        <w:tc>
          <w:tcPr>
            <w:tcW w:w="2460" w:type="dxa"/>
            <w:tcBorders>
              <w:top w:val="nil"/>
              <w:left w:val="nil"/>
              <w:bottom w:val="single" w:sz="8" w:space="0" w:color="auto"/>
              <w:right w:val="nil"/>
            </w:tcBorders>
            <w:shd w:val="clear" w:color="auto" w:fill="auto"/>
            <w:noWrap/>
            <w:vAlign w:val="bottom"/>
            <w:hideMark/>
          </w:tcPr>
          <w:p w14:paraId="26E2678C"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Johannes Sauer (A)" w:date="2024-01-23T10:41:00Z"/>
                <w:rFonts w:ascii="Arial" w:hAnsi="Arial" w:cs="Arial"/>
                <w:color w:val="000000"/>
                <w:sz w:val="18"/>
                <w:szCs w:val="18"/>
              </w:rPr>
              <w:pPrChange w:id="325"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26" w:author="Johannes Sauer (A)" w:date="2024-01-23T10:41:00Z">
              <w:r w:rsidRPr="00465DB5">
                <w:rPr>
                  <w:rFonts w:ascii="Arial" w:hAnsi="Arial" w:cs="Arial"/>
                  <w:color w:val="000000"/>
                  <w:sz w:val="18"/>
                  <w:szCs w:val="18"/>
                </w:rPr>
                <w:t>-20.71%</w:t>
              </w:r>
            </w:ins>
          </w:p>
        </w:tc>
        <w:tc>
          <w:tcPr>
            <w:tcW w:w="480" w:type="dxa"/>
            <w:tcBorders>
              <w:top w:val="nil"/>
              <w:left w:val="nil"/>
              <w:bottom w:val="single" w:sz="8" w:space="0" w:color="auto"/>
              <w:right w:val="nil"/>
            </w:tcBorders>
            <w:shd w:val="clear" w:color="auto" w:fill="auto"/>
            <w:noWrap/>
            <w:vAlign w:val="bottom"/>
            <w:hideMark/>
          </w:tcPr>
          <w:p w14:paraId="56AB32CF"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Johannes Sauer (A)" w:date="2024-01-23T10:41:00Z"/>
                <w:rFonts w:ascii="Arial" w:hAnsi="Arial" w:cs="Arial"/>
                <w:color w:val="000000"/>
                <w:sz w:val="18"/>
                <w:szCs w:val="18"/>
              </w:rPr>
              <w:pPrChange w:id="328"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29" w:author="Johannes Sauer (A)" w:date="2024-01-23T10:41:00Z">
              <w:r w:rsidRPr="00465DB5">
                <w:rPr>
                  <w:rFonts w:ascii="Arial" w:hAnsi="Arial" w:cs="Arial"/>
                  <w:color w:val="000000"/>
                  <w:sz w:val="18"/>
                  <w:szCs w:val="18"/>
                </w:rPr>
                <w:t>-20.71%</w:t>
              </w:r>
            </w:ins>
          </w:p>
        </w:tc>
        <w:tc>
          <w:tcPr>
            <w:tcW w:w="480" w:type="dxa"/>
            <w:tcBorders>
              <w:top w:val="nil"/>
              <w:left w:val="nil"/>
              <w:bottom w:val="single" w:sz="8" w:space="0" w:color="auto"/>
              <w:right w:val="single" w:sz="8" w:space="0" w:color="auto"/>
            </w:tcBorders>
            <w:shd w:val="clear" w:color="auto" w:fill="auto"/>
            <w:noWrap/>
            <w:vAlign w:val="bottom"/>
            <w:hideMark/>
          </w:tcPr>
          <w:p w14:paraId="00C91DF3"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Johannes Sauer (A)" w:date="2024-01-23T10:41:00Z"/>
                <w:rFonts w:ascii="Arial" w:hAnsi="Arial" w:cs="Arial"/>
                <w:color w:val="000000"/>
                <w:sz w:val="18"/>
                <w:szCs w:val="18"/>
              </w:rPr>
              <w:pPrChange w:id="331"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32" w:author="Johannes Sauer (A)" w:date="2024-01-23T10:41:00Z">
              <w:r w:rsidRPr="00465DB5">
                <w:rPr>
                  <w:rFonts w:ascii="Arial" w:hAnsi="Arial" w:cs="Arial"/>
                  <w:color w:val="000000"/>
                  <w:sz w:val="18"/>
                  <w:szCs w:val="18"/>
                </w:rPr>
                <w:t>-20.71%</w:t>
              </w:r>
            </w:ins>
          </w:p>
        </w:tc>
      </w:tr>
    </w:tbl>
    <w:p w14:paraId="6727C9EA" w14:textId="77777777" w:rsidR="001A24AE" w:rsidRPr="001A24AE" w:rsidRDefault="001A24AE" w:rsidP="001A24AE">
      <w:pPr>
        <w:rPr>
          <w:ins w:id="333" w:author="Johannes Sauer (A)" w:date="2024-01-23T10:21:00Z"/>
          <w:rPrChange w:id="334" w:author="Johannes Sauer (A)" w:date="2024-01-23T10:22:00Z">
            <w:rPr>
              <w:ins w:id="335" w:author="Johannes Sauer (A)" w:date="2024-01-23T10:21:00Z"/>
            </w:rPr>
          </w:rPrChange>
        </w:rPr>
        <w:pPrChange w:id="336" w:author="Johannes Sauer (A)" w:date="2024-01-23T10:22:00Z">
          <w:pPr>
            <w:pStyle w:val="Heading3"/>
          </w:pPr>
        </w:pPrChange>
      </w:pPr>
    </w:p>
    <w:p w14:paraId="0CDF760A" w14:textId="7E8C6F38" w:rsidR="009D7CD8" w:rsidRDefault="009D7CD8" w:rsidP="009D7CD8">
      <w:pPr>
        <w:pStyle w:val="Heading3"/>
        <w:rPr>
          <w:ins w:id="337" w:author="Johannes Sauer (A)" w:date="2024-01-23T10:41:00Z"/>
        </w:rPr>
      </w:pPr>
      <w:ins w:id="338" w:author="Johannes Sauer (A)" w:date="2024-01-23T10:21:00Z">
        <w:r>
          <w:t>LDB</w:t>
        </w:r>
      </w:ins>
    </w:p>
    <w:tbl>
      <w:tblPr>
        <w:tblW w:w="4600" w:type="dxa"/>
        <w:tblInd w:w="-10" w:type="dxa"/>
        <w:tblLook w:val="04A0" w:firstRow="1" w:lastRow="0" w:firstColumn="1" w:lastColumn="0" w:noHBand="0" w:noVBand="1"/>
      </w:tblPr>
      <w:tblGrid>
        <w:gridCol w:w="1907"/>
        <w:gridCol w:w="2460"/>
        <w:gridCol w:w="957"/>
        <w:gridCol w:w="957"/>
      </w:tblGrid>
      <w:tr w:rsidR="00465DB5" w:rsidRPr="00465DB5" w14:paraId="3F54A41B" w14:textId="77777777" w:rsidTr="00465DB5">
        <w:trPr>
          <w:trHeight w:val="252"/>
          <w:ins w:id="339" w:author="Johannes Sauer (A)" w:date="2024-01-23T10:41:00Z"/>
        </w:trPr>
        <w:tc>
          <w:tcPr>
            <w:tcW w:w="1180" w:type="dxa"/>
            <w:tcBorders>
              <w:top w:val="single" w:sz="8" w:space="0" w:color="auto"/>
              <w:left w:val="single" w:sz="8" w:space="0" w:color="auto"/>
              <w:bottom w:val="nil"/>
              <w:right w:val="nil"/>
            </w:tcBorders>
            <w:shd w:val="clear" w:color="auto" w:fill="auto"/>
            <w:noWrap/>
            <w:vAlign w:val="bottom"/>
            <w:hideMark/>
          </w:tcPr>
          <w:p w14:paraId="46AB6222"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0" w:author="Johannes Sauer (A)" w:date="2024-01-23T10:41:00Z"/>
                <w:rFonts w:ascii="Arial" w:hAnsi="Arial" w:cs="Arial"/>
                <w:b/>
                <w:bCs/>
                <w:color w:val="000000"/>
                <w:sz w:val="18"/>
                <w:szCs w:val="18"/>
              </w:rPr>
            </w:pPr>
            <w:ins w:id="341" w:author="Johannes Sauer (A)" w:date="2024-01-23T10:41:00Z">
              <w:r w:rsidRPr="00465DB5">
                <w:rPr>
                  <w:rFonts w:ascii="Arial" w:hAnsi="Arial" w:cs="Arial"/>
                  <w:b/>
                  <w:bCs/>
                  <w:color w:val="000000"/>
                  <w:sz w:val="18"/>
                  <w:szCs w:val="18"/>
                </w:rPr>
                <w:t>Sequence</w:t>
              </w:r>
            </w:ins>
          </w:p>
        </w:tc>
        <w:tc>
          <w:tcPr>
            <w:tcW w:w="342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37E09F86"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Johannes Sauer (A)" w:date="2024-01-23T10:41:00Z"/>
                <w:rFonts w:ascii="Arial" w:hAnsi="Arial" w:cs="Arial"/>
                <w:b/>
                <w:bCs/>
                <w:color w:val="000000"/>
                <w:sz w:val="18"/>
                <w:szCs w:val="18"/>
              </w:rPr>
            </w:pPr>
            <w:ins w:id="343" w:author="Johannes Sauer (A)" w:date="2024-01-23T10:41:00Z">
              <w:r w:rsidRPr="00465DB5">
                <w:rPr>
                  <w:rFonts w:ascii="Arial" w:hAnsi="Arial" w:cs="Arial"/>
                  <w:b/>
                  <w:bCs/>
                  <w:color w:val="000000"/>
                  <w:sz w:val="18"/>
                  <w:szCs w:val="18"/>
                </w:rPr>
                <w:t>BD-rate (piecewise cubic)</w:t>
              </w:r>
            </w:ins>
          </w:p>
        </w:tc>
      </w:tr>
      <w:tr w:rsidR="00465DB5" w:rsidRPr="00465DB5" w14:paraId="7F0730E1" w14:textId="77777777" w:rsidTr="00465DB5">
        <w:trPr>
          <w:trHeight w:val="240"/>
          <w:ins w:id="344" w:author="Johannes Sauer (A)" w:date="2024-01-23T10:41:00Z"/>
        </w:trPr>
        <w:tc>
          <w:tcPr>
            <w:tcW w:w="1180" w:type="dxa"/>
            <w:tcBorders>
              <w:top w:val="single" w:sz="8" w:space="0" w:color="auto"/>
              <w:left w:val="single" w:sz="8" w:space="0" w:color="auto"/>
              <w:bottom w:val="single" w:sz="8" w:space="0" w:color="auto"/>
              <w:right w:val="nil"/>
            </w:tcBorders>
            <w:shd w:val="clear" w:color="auto" w:fill="auto"/>
            <w:noWrap/>
            <w:vAlign w:val="bottom"/>
            <w:hideMark/>
          </w:tcPr>
          <w:p w14:paraId="2D288424"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5" w:author="Johannes Sauer (A)" w:date="2024-01-23T10:41:00Z"/>
                <w:rFonts w:ascii="Arial" w:hAnsi="Arial" w:cs="Arial"/>
                <w:color w:val="000000"/>
                <w:sz w:val="18"/>
                <w:szCs w:val="18"/>
              </w:rPr>
            </w:pPr>
            <w:ins w:id="346" w:author="Johannes Sauer (A)" w:date="2024-01-23T10:41:00Z">
              <w:r w:rsidRPr="00465DB5">
                <w:rPr>
                  <w:rFonts w:ascii="Arial" w:hAnsi="Arial" w:cs="Arial"/>
                  <w:color w:val="000000"/>
                  <w:sz w:val="18"/>
                  <w:szCs w:val="18"/>
                </w:rPr>
                <w:t> </w:t>
              </w:r>
            </w:ins>
          </w:p>
        </w:tc>
        <w:tc>
          <w:tcPr>
            <w:tcW w:w="2460" w:type="dxa"/>
            <w:tcBorders>
              <w:top w:val="single" w:sz="8" w:space="0" w:color="auto"/>
              <w:left w:val="single" w:sz="8" w:space="0" w:color="auto"/>
              <w:bottom w:val="single" w:sz="8" w:space="0" w:color="auto"/>
              <w:right w:val="nil"/>
            </w:tcBorders>
            <w:shd w:val="clear" w:color="auto" w:fill="auto"/>
            <w:noWrap/>
            <w:vAlign w:val="bottom"/>
            <w:hideMark/>
          </w:tcPr>
          <w:p w14:paraId="066214E0"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Johannes Sauer (A)" w:date="2024-01-23T10:41:00Z"/>
                <w:rFonts w:ascii="Arial" w:hAnsi="Arial" w:cs="Arial"/>
                <w:color w:val="000000"/>
                <w:sz w:val="18"/>
                <w:szCs w:val="18"/>
              </w:rPr>
            </w:pPr>
            <w:ins w:id="348" w:author="Johannes Sauer (A)" w:date="2024-01-23T10:41:00Z">
              <w:r w:rsidRPr="00465DB5">
                <w:rPr>
                  <w:rFonts w:ascii="Arial" w:hAnsi="Arial" w:cs="Arial"/>
                  <w:color w:val="000000"/>
                  <w:sz w:val="18"/>
                  <w:szCs w:val="18"/>
                </w:rPr>
                <w:t>Y</w:t>
              </w:r>
            </w:ins>
          </w:p>
        </w:tc>
        <w:tc>
          <w:tcPr>
            <w:tcW w:w="480" w:type="dxa"/>
            <w:tcBorders>
              <w:top w:val="single" w:sz="8" w:space="0" w:color="auto"/>
              <w:left w:val="nil"/>
              <w:bottom w:val="single" w:sz="8" w:space="0" w:color="auto"/>
              <w:right w:val="nil"/>
            </w:tcBorders>
            <w:shd w:val="clear" w:color="auto" w:fill="auto"/>
            <w:noWrap/>
            <w:vAlign w:val="bottom"/>
            <w:hideMark/>
          </w:tcPr>
          <w:p w14:paraId="7BC786E6"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Johannes Sauer (A)" w:date="2024-01-23T10:41:00Z"/>
                <w:rFonts w:ascii="Arial" w:hAnsi="Arial" w:cs="Arial"/>
                <w:color w:val="000000"/>
                <w:sz w:val="18"/>
                <w:szCs w:val="18"/>
              </w:rPr>
            </w:pPr>
            <w:ins w:id="350" w:author="Johannes Sauer (A)" w:date="2024-01-23T10:41:00Z">
              <w:r w:rsidRPr="00465DB5">
                <w:rPr>
                  <w:rFonts w:ascii="Arial" w:hAnsi="Arial" w:cs="Arial"/>
                  <w:color w:val="000000"/>
                  <w:sz w:val="18"/>
                  <w:szCs w:val="18"/>
                </w:rPr>
                <w:t>U</w:t>
              </w:r>
            </w:ins>
          </w:p>
        </w:tc>
        <w:tc>
          <w:tcPr>
            <w:tcW w:w="480" w:type="dxa"/>
            <w:tcBorders>
              <w:top w:val="single" w:sz="8" w:space="0" w:color="auto"/>
              <w:left w:val="nil"/>
              <w:bottom w:val="single" w:sz="8" w:space="0" w:color="auto"/>
              <w:right w:val="single" w:sz="8" w:space="0" w:color="auto"/>
            </w:tcBorders>
            <w:shd w:val="clear" w:color="auto" w:fill="auto"/>
            <w:noWrap/>
            <w:vAlign w:val="bottom"/>
            <w:hideMark/>
          </w:tcPr>
          <w:p w14:paraId="308F283B"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Johannes Sauer (A)" w:date="2024-01-23T10:41:00Z"/>
                <w:rFonts w:ascii="Arial" w:hAnsi="Arial" w:cs="Arial"/>
                <w:color w:val="000000"/>
                <w:sz w:val="18"/>
                <w:szCs w:val="18"/>
              </w:rPr>
            </w:pPr>
            <w:ins w:id="352" w:author="Johannes Sauer (A)" w:date="2024-01-23T10:41:00Z">
              <w:r w:rsidRPr="00465DB5">
                <w:rPr>
                  <w:rFonts w:ascii="Arial" w:hAnsi="Arial" w:cs="Arial"/>
                  <w:color w:val="000000"/>
                  <w:sz w:val="18"/>
                  <w:szCs w:val="18"/>
                </w:rPr>
                <w:t>V</w:t>
              </w:r>
            </w:ins>
          </w:p>
        </w:tc>
      </w:tr>
      <w:tr w:rsidR="00465DB5" w:rsidRPr="00465DB5" w14:paraId="528ABDB2" w14:textId="77777777" w:rsidTr="00465DB5">
        <w:trPr>
          <w:trHeight w:val="240"/>
          <w:ins w:id="353" w:author="Johannes Sauer (A)" w:date="2024-01-23T10:41:00Z"/>
        </w:trPr>
        <w:tc>
          <w:tcPr>
            <w:tcW w:w="1180" w:type="dxa"/>
            <w:tcBorders>
              <w:top w:val="nil"/>
              <w:left w:val="single" w:sz="8" w:space="0" w:color="auto"/>
              <w:bottom w:val="nil"/>
              <w:right w:val="single" w:sz="8" w:space="0" w:color="auto"/>
            </w:tcBorders>
            <w:shd w:val="clear" w:color="auto" w:fill="auto"/>
            <w:noWrap/>
            <w:vAlign w:val="bottom"/>
            <w:hideMark/>
          </w:tcPr>
          <w:p w14:paraId="51EB1296"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4" w:author="Johannes Sauer (A)" w:date="2024-01-23T10:41:00Z"/>
                <w:rFonts w:ascii="Arial" w:hAnsi="Arial" w:cs="Arial"/>
                <w:color w:val="000000"/>
                <w:sz w:val="18"/>
                <w:szCs w:val="18"/>
              </w:rPr>
            </w:pPr>
            <w:ins w:id="355" w:author="Johannes Sauer (A)" w:date="2024-01-23T10:41:00Z">
              <w:r w:rsidRPr="00465DB5">
                <w:rPr>
                  <w:rFonts w:ascii="Arial" w:hAnsi="Arial" w:cs="Arial"/>
                  <w:color w:val="000000"/>
                  <w:sz w:val="18"/>
                  <w:szCs w:val="18"/>
                </w:rPr>
                <w:t>Level1</w:t>
              </w:r>
            </w:ins>
          </w:p>
        </w:tc>
        <w:tc>
          <w:tcPr>
            <w:tcW w:w="2460" w:type="dxa"/>
            <w:tcBorders>
              <w:top w:val="nil"/>
              <w:left w:val="nil"/>
              <w:bottom w:val="nil"/>
              <w:right w:val="nil"/>
            </w:tcBorders>
            <w:shd w:val="clear" w:color="auto" w:fill="auto"/>
            <w:noWrap/>
            <w:vAlign w:val="bottom"/>
            <w:hideMark/>
          </w:tcPr>
          <w:p w14:paraId="4234DF3B"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Johannes Sauer (A)" w:date="2024-01-23T10:41:00Z"/>
                <w:rFonts w:ascii="Arial" w:hAnsi="Arial" w:cs="Arial"/>
                <w:color w:val="000000"/>
                <w:sz w:val="18"/>
                <w:szCs w:val="18"/>
              </w:rPr>
              <w:pPrChange w:id="357"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58" w:author="Johannes Sauer (A)" w:date="2024-01-23T10:41:00Z">
              <w:r w:rsidRPr="00465DB5">
                <w:rPr>
                  <w:rFonts w:ascii="Arial" w:hAnsi="Arial" w:cs="Arial"/>
                  <w:color w:val="000000"/>
                  <w:sz w:val="18"/>
                  <w:szCs w:val="18"/>
                </w:rPr>
                <w:t>-14.46%</w:t>
              </w:r>
            </w:ins>
          </w:p>
        </w:tc>
        <w:tc>
          <w:tcPr>
            <w:tcW w:w="480" w:type="dxa"/>
            <w:tcBorders>
              <w:top w:val="nil"/>
              <w:left w:val="nil"/>
              <w:bottom w:val="nil"/>
              <w:right w:val="nil"/>
            </w:tcBorders>
            <w:shd w:val="clear" w:color="auto" w:fill="auto"/>
            <w:noWrap/>
            <w:vAlign w:val="bottom"/>
            <w:hideMark/>
          </w:tcPr>
          <w:p w14:paraId="0164B301"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Johannes Sauer (A)" w:date="2024-01-23T10:41:00Z"/>
                <w:rFonts w:ascii="Arial" w:hAnsi="Arial" w:cs="Arial"/>
                <w:color w:val="000000"/>
                <w:sz w:val="18"/>
                <w:szCs w:val="18"/>
              </w:rPr>
              <w:pPrChange w:id="360"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61" w:author="Johannes Sauer (A)" w:date="2024-01-23T10:41:00Z">
              <w:r w:rsidRPr="00465DB5">
                <w:rPr>
                  <w:rFonts w:ascii="Arial" w:hAnsi="Arial" w:cs="Arial"/>
                  <w:color w:val="000000"/>
                  <w:sz w:val="18"/>
                  <w:szCs w:val="18"/>
                </w:rPr>
                <w:t>-14.46%</w:t>
              </w:r>
            </w:ins>
          </w:p>
        </w:tc>
        <w:tc>
          <w:tcPr>
            <w:tcW w:w="480" w:type="dxa"/>
            <w:tcBorders>
              <w:top w:val="nil"/>
              <w:left w:val="nil"/>
              <w:bottom w:val="nil"/>
              <w:right w:val="single" w:sz="8" w:space="0" w:color="auto"/>
            </w:tcBorders>
            <w:shd w:val="clear" w:color="auto" w:fill="auto"/>
            <w:noWrap/>
            <w:vAlign w:val="bottom"/>
            <w:hideMark/>
          </w:tcPr>
          <w:p w14:paraId="0F33D54E"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Johannes Sauer (A)" w:date="2024-01-23T10:41:00Z"/>
                <w:rFonts w:ascii="Arial" w:hAnsi="Arial" w:cs="Arial"/>
                <w:color w:val="000000"/>
                <w:sz w:val="18"/>
                <w:szCs w:val="18"/>
              </w:rPr>
              <w:pPrChange w:id="363"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64" w:author="Johannes Sauer (A)" w:date="2024-01-23T10:41:00Z">
              <w:r w:rsidRPr="00465DB5">
                <w:rPr>
                  <w:rFonts w:ascii="Arial" w:hAnsi="Arial" w:cs="Arial"/>
                  <w:color w:val="000000"/>
                  <w:sz w:val="18"/>
                  <w:szCs w:val="18"/>
                </w:rPr>
                <w:t>-14.46%</w:t>
              </w:r>
            </w:ins>
          </w:p>
        </w:tc>
      </w:tr>
      <w:tr w:rsidR="00465DB5" w:rsidRPr="00465DB5" w14:paraId="22E160B3" w14:textId="77777777" w:rsidTr="00465DB5">
        <w:trPr>
          <w:trHeight w:val="228"/>
          <w:ins w:id="365" w:author="Johannes Sauer (A)" w:date="2024-01-23T10:41:00Z"/>
        </w:trPr>
        <w:tc>
          <w:tcPr>
            <w:tcW w:w="1180" w:type="dxa"/>
            <w:tcBorders>
              <w:top w:val="nil"/>
              <w:left w:val="single" w:sz="8" w:space="0" w:color="auto"/>
              <w:bottom w:val="nil"/>
              <w:right w:val="single" w:sz="8" w:space="0" w:color="auto"/>
            </w:tcBorders>
            <w:shd w:val="clear" w:color="auto" w:fill="auto"/>
            <w:noWrap/>
            <w:vAlign w:val="bottom"/>
            <w:hideMark/>
          </w:tcPr>
          <w:p w14:paraId="2F9C2906"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6" w:author="Johannes Sauer (A)" w:date="2024-01-23T10:41:00Z"/>
                <w:rFonts w:ascii="Arial" w:hAnsi="Arial" w:cs="Arial"/>
                <w:color w:val="000000"/>
                <w:sz w:val="18"/>
                <w:szCs w:val="18"/>
              </w:rPr>
            </w:pPr>
            <w:proofErr w:type="spellStart"/>
            <w:ins w:id="367" w:author="Johannes Sauer (A)" w:date="2024-01-23T10:41:00Z">
              <w:r w:rsidRPr="00465DB5">
                <w:rPr>
                  <w:rFonts w:ascii="Arial" w:hAnsi="Arial" w:cs="Arial"/>
                  <w:color w:val="000000"/>
                  <w:sz w:val="18"/>
                  <w:szCs w:val="18"/>
                </w:rPr>
                <w:t>Darktree</w:t>
              </w:r>
              <w:proofErr w:type="spellEnd"/>
            </w:ins>
          </w:p>
        </w:tc>
        <w:tc>
          <w:tcPr>
            <w:tcW w:w="2460" w:type="dxa"/>
            <w:tcBorders>
              <w:top w:val="nil"/>
              <w:left w:val="nil"/>
              <w:bottom w:val="nil"/>
              <w:right w:val="nil"/>
            </w:tcBorders>
            <w:shd w:val="clear" w:color="auto" w:fill="auto"/>
            <w:noWrap/>
            <w:vAlign w:val="bottom"/>
            <w:hideMark/>
          </w:tcPr>
          <w:p w14:paraId="14DE94C3"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Johannes Sauer (A)" w:date="2024-01-23T10:41:00Z"/>
                <w:rFonts w:ascii="Arial" w:hAnsi="Arial" w:cs="Arial"/>
                <w:color w:val="000000"/>
                <w:sz w:val="18"/>
                <w:szCs w:val="18"/>
              </w:rPr>
              <w:pPrChange w:id="369"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70" w:author="Johannes Sauer (A)" w:date="2024-01-23T10:41:00Z">
              <w:r w:rsidRPr="00465DB5">
                <w:rPr>
                  <w:rFonts w:ascii="Arial" w:hAnsi="Arial" w:cs="Arial"/>
                  <w:color w:val="000000"/>
                  <w:sz w:val="18"/>
                  <w:szCs w:val="18"/>
                </w:rPr>
                <w:t>-15.53%</w:t>
              </w:r>
            </w:ins>
          </w:p>
        </w:tc>
        <w:tc>
          <w:tcPr>
            <w:tcW w:w="480" w:type="dxa"/>
            <w:tcBorders>
              <w:top w:val="nil"/>
              <w:left w:val="nil"/>
              <w:bottom w:val="nil"/>
              <w:right w:val="nil"/>
            </w:tcBorders>
            <w:shd w:val="clear" w:color="auto" w:fill="auto"/>
            <w:noWrap/>
            <w:vAlign w:val="bottom"/>
            <w:hideMark/>
          </w:tcPr>
          <w:p w14:paraId="39FDBE8D"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Johannes Sauer (A)" w:date="2024-01-23T10:41:00Z"/>
                <w:rFonts w:ascii="Arial" w:hAnsi="Arial" w:cs="Arial"/>
                <w:color w:val="000000"/>
                <w:sz w:val="18"/>
                <w:szCs w:val="18"/>
              </w:rPr>
              <w:pPrChange w:id="372"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73" w:author="Johannes Sauer (A)" w:date="2024-01-23T10:41:00Z">
              <w:r w:rsidRPr="00465DB5">
                <w:rPr>
                  <w:rFonts w:ascii="Arial" w:hAnsi="Arial" w:cs="Arial"/>
                  <w:color w:val="000000"/>
                  <w:sz w:val="18"/>
                  <w:szCs w:val="18"/>
                </w:rPr>
                <w:t>-15.53%</w:t>
              </w:r>
            </w:ins>
          </w:p>
        </w:tc>
        <w:tc>
          <w:tcPr>
            <w:tcW w:w="480" w:type="dxa"/>
            <w:tcBorders>
              <w:top w:val="nil"/>
              <w:left w:val="nil"/>
              <w:bottom w:val="nil"/>
              <w:right w:val="single" w:sz="8" w:space="0" w:color="auto"/>
            </w:tcBorders>
            <w:shd w:val="clear" w:color="auto" w:fill="auto"/>
            <w:noWrap/>
            <w:vAlign w:val="bottom"/>
            <w:hideMark/>
          </w:tcPr>
          <w:p w14:paraId="56840C86"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Johannes Sauer (A)" w:date="2024-01-23T10:41:00Z"/>
                <w:rFonts w:ascii="Arial" w:hAnsi="Arial" w:cs="Arial"/>
                <w:color w:val="000000"/>
                <w:sz w:val="18"/>
                <w:szCs w:val="18"/>
              </w:rPr>
              <w:pPrChange w:id="375"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76" w:author="Johannes Sauer (A)" w:date="2024-01-23T10:41:00Z">
              <w:r w:rsidRPr="00465DB5">
                <w:rPr>
                  <w:rFonts w:ascii="Arial" w:hAnsi="Arial" w:cs="Arial"/>
                  <w:color w:val="000000"/>
                  <w:sz w:val="18"/>
                  <w:szCs w:val="18"/>
                </w:rPr>
                <w:t>-15.53%</w:t>
              </w:r>
            </w:ins>
          </w:p>
        </w:tc>
      </w:tr>
      <w:tr w:rsidR="00465DB5" w:rsidRPr="00465DB5" w14:paraId="3C4AFA84" w14:textId="77777777" w:rsidTr="00465DB5">
        <w:trPr>
          <w:trHeight w:val="228"/>
          <w:ins w:id="377" w:author="Johannes Sauer (A)" w:date="2024-01-23T10:41:00Z"/>
        </w:trPr>
        <w:tc>
          <w:tcPr>
            <w:tcW w:w="1180" w:type="dxa"/>
            <w:tcBorders>
              <w:top w:val="nil"/>
              <w:left w:val="single" w:sz="8" w:space="0" w:color="auto"/>
              <w:bottom w:val="nil"/>
              <w:right w:val="single" w:sz="8" w:space="0" w:color="auto"/>
            </w:tcBorders>
            <w:shd w:val="clear" w:color="auto" w:fill="auto"/>
            <w:noWrap/>
            <w:vAlign w:val="bottom"/>
            <w:hideMark/>
          </w:tcPr>
          <w:p w14:paraId="3B477BB5"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8" w:author="Johannes Sauer (A)" w:date="2024-01-23T10:41:00Z"/>
                <w:rFonts w:ascii="Arial" w:hAnsi="Arial" w:cs="Arial"/>
                <w:color w:val="000000"/>
                <w:sz w:val="18"/>
                <w:szCs w:val="18"/>
              </w:rPr>
            </w:pPr>
            <w:proofErr w:type="spellStart"/>
            <w:ins w:id="379" w:author="Johannes Sauer (A)" w:date="2024-01-23T10:41:00Z">
              <w:r w:rsidRPr="00465DB5">
                <w:rPr>
                  <w:rFonts w:ascii="Arial" w:hAnsi="Arial" w:cs="Arial"/>
                  <w:color w:val="000000"/>
                  <w:sz w:val="18"/>
                  <w:szCs w:val="18"/>
                </w:rPr>
                <w:t>ArenaOfValor</w:t>
              </w:r>
              <w:proofErr w:type="spellEnd"/>
            </w:ins>
          </w:p>
        </w:tc>
        <w:tc>
          <w:tcPr>
            <w:tcW w:w="2460" w:type="dxa"/>
            <w:tcBorders>
              <w:top w:val="nil"/>
              <w:left w:val="nil"/>
              <w:bottom w:val="nil"/>
              <w:right w:val="nil"/>
            </w:tcBorders>
            <w:shd w:val="clear" w:color="auto" w:fill="auto"/>
            <w:noWrap/>
            <w:vAlign w:val="bottom"/>
            <w:hideMark/>
          </w:tcPr>
          <w:p w14:paraId="4061AFF0"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Johannes Sauer (A)" w:date="2024-01-23T10:41:00Z"/>
                <w:rFonts w:ascii="Arial" w:hAnsi="Arial" w:cs="Arial"/>
                <w:color w:val="000000"/>
                <w:sz w:val="18"/>
                <w:szCs w:val="18"/>
              </w:rPr>
              <w:pPrChange w:id="381"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82" w:author="Johannes Sauer (A)" w:date="2024-01-23T10:41:00Z">
              <w:r w:rsidRPr="00465DB5">
                <w:rPr>
                  <w:rFonts w:ascii="Arial" w:hAnsi="Arial" w:cs="Arial"/>
                  <w:color w:val="000000"/>
                  <w:sz w:val="18"/>
                  <w:szCs w:val="18"/>
                </w:rPr>
                <w:t>#VALUE!</w:t>
              </w:r>
            </w:ins>
          </w:p>
        </w:tc>
        <w:tc>
          <w:tcPr>
            <w:tcW w:w="480" w:type="dxa"/>
            <w:tcBorders>
              <w:top w:val="nil"/>
              <w:left w:val="nil"/>
              <w:bottom w:val="nil"/>
              <w:right w:val="nil"/>
            </w:tcBorders>
            <w:shd w:val="clear" w:color="auto" w:fill="auto"/>
            <w:noWrap/>
            <w:vAlign w:val="bottom"/>
            <w:hideMark/>
          </w:tcPr>
          <w:p w14:paraId="7EA75437"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Johannes Sauer (A)" w:date="2024-01-23T10:41:00Z"/>
                <w:rFonts w:ascii="Arial" w:hAnsi="Arial" w:cs="Arial"/>
                <w:color w:val="000000"/>
                <w:sz w:val="18"/>
                <w:szCs w:val="18"/>
              </w:rPr>
              <w:pPrChange w:id="384"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85" w:author="Johannes Sauer (A)" w:date="2024-01-23T10:41:00Z">
              <w:r w:rsidRPr="00465DB5">
                <w:rPr>
                  <w:rFonts w:ascii="Arial" w:hAnsi="Arial" w:cs="Arial"/>
                  <w:color w:val="000000"/>
                  <w:sz w:val="18"/>
                  <w:szCs w:val="18"/>
                </w:rPr>
                <w:t>#VALUE!</w:t>
              </w:r>
            </w:ins>
          </w:p>
        </w:tc>
        <w:tc>
          <w:tcPr>
            <w:tcW w:w="480" w:type="dxa"/>
            <w:tcBorders>
              <w:top w:val="nil"/>
              <w:left w:val="nil"/>
              <w:bottom w:val="nil"/>
              <w:right w:val="single" w:sz="8" w:space="0" w:color="auto"/>
            </w:tcBorders>
            <w:shd w:val="clear" w:color="auto" w:fill="auto"/>
            <w:noWrap/>
            <w:vAlign w:val="bottom"/>
            <w:hideMark/>
          </w:tcPr>
          <w:p w14:paraId="7456AD80"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Johannes Sauer (A)" w:date="2024-01-23T10:41:00Z"/>
                <w:rFonts w:ascii="Arial" w:hAnsi="Arial" w:cs="Arial"/>
                <w:color w:val="000000"/>
                <w:sz w:val="18"/>
                <w:szCs w:val="18"/>
              </w:rPr>
              <w:pPrChange w:id="387"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88" w:author="Johannes Sauer (A)" w:date="2024-01-23T10:41:00Z">
              <w:r w:rsidRPr="00465DB5">
                <w:rPr>
                  <w:rFonts w:ascii="Arial" w:hAnsi="Arial" w:cs="Arial"/>
                  <w:color w:val="000000"/>
                  <w:sz w:val="18"/>
                  <w:szCs w:val="18"/>
                </w:rPr>
                <w:t>#VALUE!</w:t>
              </w:r>
            </w:ins>
          </w:p>
        </w:tc>
      </w:tr>
      <w:tr w:rsidR="00465DB5" w:rsidRPr="00465DB5" w14:paraId="79251E7A" w14:textId="77777777" w:rsidTr="00465DB5">
        <w:trPr>
          <w:trHeight w:val="228"/>
          <w:ins w:id="389" w:author="Johannes Sauer (A)" w:date="2024-01-23T10:41:00Z"/>
        </w:trPr>
        <w:tc>
          <w:tcPr>
            <w:tcW w:w="1180" w:type="dxa"/>
            <w:tcBorders>
              <w:top w:val="nil"/>
              <w:left w:val="single" w:sz="8" w:space="0" w:color="auto"/>
              <w:bottom w:val="nil"/>
              <w:right w:val="single" w:sz="8" w:space="0" w:color="auto"/>
            </w:tcBorders>
            <w:shd w:val="clear" w:color="auto" w:fill="auto"/>
            <w:noWrap/>
            <w:vAlign w:val="bottom"/>
            <w:hideMark/>
          </w:tcPr>
          <w:p w14:paraId="23796CE7"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0" w:author="Johannes Sauer (A)" w:date="2024-01-23T10:41:00Z"/>
                <w:rFonts w:ascii="Arial" w:hAnsi="Arial" w:cs="Arial"/>
                <w:color w:val="000000"/>
                <w:sz w:val="18"/>
                <w:szCs w:val="18"/>
              </w:rPr>
            </w:pPr>
            <w:ins w:id="391" w:author="Johannes Sauer (A)" w:date="2024-01-23T10:41:00Z">
              <w:r w:rsidRPr="00465DB5">
                <w:rPr>
                  <w:rFonts w:ascii="Arial" w:hAnsi="Arial" w:cs="Arial"/>
                  <w:color w:val="000000"/>
                  <w:sz w:val="18"/>
                  <w:szCs w:val="18"/>
                </w:rPr>
                <w:t>DesertTown1</w:t>
              </w:r>
            </w:ins>
          </w:p>
        </w:tc>
        <w:tc>
          <w:tcPr>
            <w:tcW w:w="2460" w:type="dxa"/>
            <w:tcBorders>
              <w:top w:val="nil"/>
              <w:left w:val="nil"/>
              <w:bottom w:val="nil"/>
              <w:right w:val="nil"/>
            </w:tcBorders>
            <w:shd w:val="clear" w:color="auto" w:fill="auto"/>
            <w:noWrap/>
            <w:vAlign w:val="bottom"/>
            <w:hideMark/>
          </w:tcPr>
          <w:p w14:paraId="04539052"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Johannes Sauer (A)" w:date="2024-01-23T10:41:00Z"/>
                <w:rFonts w:ascii="Arial" w:hAnsi="Arial" w:cs="Arial"/>
                <w:color w:val="000000"/>
                <w:sz w:val="18"/>
                <w:szCs w:val="18"/>
              </w:rPr>
              <w:pPrChange w:id="393"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94" w:author="Johannes Sauer (A)" w:date="2024-01-23T10:41:00Z">
              <w:r w:rsidRPr="00465DB5">
                <w:rPr>
                  <w:rFonts w:ascii="Arial" w:hAnsi="Arial" w:cs="Arial"/>
                  <w:color w:val="000000"/>
                  <w:sz w:val="18"/>
                  <w:szCs w:val="18"/>
                </w:rPr>
                <w:t>-16.92%</w:t>
              </w:r>
            </w:ins>
          </w:p>
        </w:tc>
        <w:tc>
          <w:tcPr>
            <w:tcW w:w="480" w:type="dxa"/>
            <w:tcBorders>
              <w:top w:val="nil"/>
              <w:left w:val="nil"/>
              <w:bottom w:val="nil"/>
              <w:right w:val="nil"/>
            </w:tcBorders>
            <w:shd w:val="clear" w:color="auto" w:fill="auto"/>
            <w:noWrap/>
            <w:vAlign w:val="bottom"/>
            <w:hideMark/>
          </w:tcPr>
          <w:p w14:paraId="14D44853"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Johannes Sauer (A)" w:date="2024-01-23T10:41:00Z"/>
                <w:rFonts w:ascii="Arial" w:hAnsi="Arial" w:cs="Arial"/>
                <w:color w:val="000000"/>
                <w:sz w:val="18"/>
                <w:szCs w:val="18"/>
              </w:rPr>
              <w:pPrChange w:id="396"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97" w:author="Johannes Sauer (A)" w:date="2024-01-23T10:41:00Z">
              <w:r w:rsidRPr="00465DB5">
                <w:rPr>
                  <w:rFonts w:ascii="Arial" w:hAnsi="Arial" w:cs="Arial"/>
                  <w:color w:val="000000"/>
                  <w:sz w:val="18"/>
                  <w:szCs w:val="18"/>
                </w:rPr>
                <w:t>-16.92%</w:t>
              </w:r>
            </w:ins>
          </w:p>
        </w:tc>
        <w:tc>
          <w:tcPr>
            <w:tcW w:w="480" w:type="dxa"/>
            <w:tcBorders>
              <w:top w:val="nil"/>
              <w:left w:val="nil"/>
              <w:bottom w:val="nil"/>
              <w:right w:val="single" w:sz="8" w:space="0" w:color="auto"/>
            </w:tcBorders>
            <w:shd w:val="clear" w:color="auto" w:fill="auto"/>
            <w:noWrap/>
            <w:vAlign w:val="bottom"/>
            <w:hideMark/>
          </w:tcPr>
          <w:p w14:paraId="2EE743E9"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Johannes Sauer (A)" w:date="2024-01-23T10:41:00Z"/>
                <w:rFonts w:ascii="Arial" w:hAnsi="Arial" w:cs="Arial"/>
                <w:color w:val="000000"/>
                <w:sz w:val="18"/>
                <w:szCs w:val="18"/>
              </w:rPr>
              <w:pPrChange w:id="399"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00" w:author="Johannes Sauer (A)" w:date="2024-01-23T10:41:00Z">
              <w:r w:rsidRPr="00465DB5">
                <w:rPr>
                  <w:rFonts w:ascii="Arial" w:hAnsi="Arial" w:cs="Arial"/>
                  <w:color w:val="000000"/>
                  <w:sz w:val="18"/>
                  <w:szCs w:val="18"/>
                </w:rPr>
                <w:t>-16.92%</w:t>
              </w:r>
            </w:ins>
          </w:p>
        </w:tc>
      </w:tr>
      <w:tr w:rsidR="00465DB5" w:rsidRPr="00465DB5" w14:paraId="45C0A278" w14:textId="77777777" w:rsidTr="00465DB5">
        <w:trPr>
          <w:trHeight w:val="240"/>
          <w:ins w:id="401" w:author="Johannes Sauer (A)" w:date="2024-01-23T10:41:00Z"/>
        </w:trPr>
        <w:tc>
          <w:tcPr>
            <w:tcW w:w="1180" w:type="dxa"/>
            <w:tcBorders>
              <w:top w:val="nil"/>
              <w:left w:val="single" w:sz="8" w:space="0" w:color="auto"/>
              <w:bottom w:val="nil"/>
              <w:right w:val="single" w:sz="8" w:space="0" w:color="auto"/>
            </w:tcBorders>
            <w:shd w:val="clear" w:color="auto" w:fill="auto"/>
            <w:noWrap/>
            <w:vAlign w:val="bottom"/>
            <w:hideMark/>
          </w:tcPr>
          <w:p w14:paraId="200F308C"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2" w:author="Johannes Sauer (A)" w:date="2024-01-23T10:41:00Z"/>
                <w:rFonts w:ascii="Arial" w:hAnsi="Arial" w:cs="Arial"/>
                <w:color w:val="000000"/>
                <w:sz w:val="18"/>
                <w:szCs w:val="18"/>
              </w:rPr>
            </w:pPr>
            <w:ins w:id="403" w:author="Johannes Sauer (A)" w:date="2024-01-23T10:41:00Z">
              <w:r w:rsidRPr="00465DB5">
                <w:rPr>
                  <w:rFonts w:ascii="Arial" w:hAnsi="Arial" w:cs="Arial"/>
                  <w:color w:val="000000"/>
                  <w:sz w:val="18"/>
                  <w:szCs w:val="18"/>
                </w:rPr>
                <w:t>DesertTown2</w:t>
              </w:r>
            </w:ins>
          </w:p>
        </w:tc>
        <w:tc>
          <w:tcPr>
            <w:tcW w:w="2460" w:type="dxa"/>
            <w:tcBorders>
              <w:top w:val="nil"/>
              <w:left w:val="nil"/>
              <w:bottom w:val="nil"/>
              <w:right w:val="nil"/>
            </w:tcBorders>
            <w:shd w:val="clear" w:color="auto" w:fill="auto"/>
            <w:noWrap/>
            <w:vAlign w:val="bottom"/>
            <w:hideMark/>
          </w:tcPr>
          <w:p w14:paraId="01C63904"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Johannes Sauer (A)" w:date="2024-01-23T10:41:00Z"/>
                <w:rFonts w:ascii="Arial" w:hAnsi="Arial" w:cs="Arial"/>
                <w:color w:val="000000"/>
                <w:sz w:val="18"/>
                <w:szCs w:val="18"/>
              </w:rPr>
              <w:pPrChange w:id="405"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06" w:author="Johannes Sauer (A)" w:date="2024-01-23T10:41:00Z">
              <w:r w:rsidRPr="00465DB5">
                <w:rPr>
                  <w:rFonts w:ascii="Arial" w:hAnsi="Arial" w:cs="Arial"/>
                  <w:color w:val="000000"/>
                  <w:sz w:val="18"/>
                  <w:szCs w:val="18"/>
                </w:rPr>
                <w:t>-16.20%</w:t>
              </w:r>
            </w:ins>
          </w:p>
        </w:tc>
        <w:tc>
          <w:tcPr>
            <w:tcW w:w="480" w:type="dxa"/>
            <w:tcBorders>
              <w:top w:val="nil"/>
              <w:left w:val="nil"/>
              <w:bottom w:val="nil"/>
              <w:right w:val="nil"/>
            </w:tcBorders>
            <w:shd w:val="clear" w:color="auto" w:fill="auto"/>
            <w:noWrap/>
            <w:vAlign w:val="bottom"/>
            <w:hideMark/>
          </w:tcPr>
          <w:p w14:paraId="2C85ECE0"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Johannes Sauer (A)" w:date="2024-01-23T10:41:00Z"/>
                <w:rFonts w:ascii="Arial" w:hAnsi="Arial" w:cs="Arial"/>
                <w:color w:val="000000"/>
                <w:sz w:val="18"/>
                <w:szCs w:val="18"/>
              </w:rPr>
              <w:pPrChange w:id="408"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09" w:author="Johannes Sauer (A)" w:date="2024-01-23T10:41:00Z">
              <w:r w:rsidRPr="00465DB5">
                <w:rPr>
                  <w:rFonts w:ascii="Arial" w:hAnsi="Arial" w:cs="Arial"/>
                  <w:color w:val="000000"/>
                  <w:sz w:val="18"/>
                  <w:szCs w:val="18"/>
                </w:rPr>
                <w:t>-16.20%</w:t>
              </w:r>
            </w:ins>
          </w:p>
        </w:tc>
        <w:tc>
          <w:tcPr>
            <w:tcW w:w="480" w:type="dxa"/>
            <w:tcBorders>
              <w:top w:val="nil"/>
              <w:left w:val="nil"/>
              <w:bottom w:val="nil"/>
              <w:right w:val="single" w:sz="8" w:space="0" w:color="auto"/>
            </w:tcBorders>
            <w:shd w:val="clear" w:color="auto" w:fill="auto"/>
            <w:noWrap/>
            <w:vAlign w:val="bottom"/>
            <w:hideMark/>
          </w:tcPr>
          <w:p w14:paraId="28DD1D7A"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Johannes Sauer (A)" w:date="2024-01-23T10:41:00Z"/>
                <w:rFonts w:ascii="Arial" w:hAnsi="Arial" w:cs="Arial"/>
                <w:color w:val="000000"/>
                <w:sz w:val="18"/>
                <w:szCs w:val="18"/>
              </w:rPr>
              <w:pPrChange w:id="411"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12" w:author="Johannes Sauer (A)" w:date="2024-01-23T10:41:00Z">
              <w:r w:rsidRPr="00465DB5">
                <w:rPr>
                  <w:rFonts w:ascii="Arial" w:hAnsi="Arial" w:cs="Arial"/>
                  <w:color w:val="000000"/>
                  <w:sz w:val="18"/>
                  <w:szCs w:val="18"/>
                </w:rPr>
                <w:t>-16.20%</w:t>
              </w:r>
            </w:ins>
          </w:p>
        </w:tc>
      </w:tr>
      <w:tr w:rsidR="00465DB5" w:rsidRPr="00465DB5" w14:paraId="5EF434D0" w14:textId="77777777" w:rsidTr="00465DB5">
        <w:trPr>
          <w:trHeight w:val="228"/>
          <w:ins w:id="413" w:author="Johannes Sauer (A)" w:date="2024-01-23T10:41:00Z"/>
        </w:trPr>
        <w:tc>
          <w:tcPr>
            <w:tcW w:w="1180" w:type="dxa"/>
            <w:tcBorders>
              <w:top w:val="nil"/>
              <w:left w:val="single" w:sz="8" w:space="0" w:color="auto"/>
              <w:bottom w:val="nil"/>
              <w:right w:val="single" w:sz="8" w:space="0" w:color="auto"/>
            </w:tcBorders>
            <w:shd w:val="clear" w:color="auto" w:fill="auto"/>
            <w:noWrap/>
            <w:vAlign w:val="bottom"/>
            <w:hideMark/>
          </w:tcPr>
          <w:p w14:paraId="0A25A492"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4" w:author="Johannes Sauer (A)" w:date="2024-01-23T10:41:00Z"/>
                <w:rFonts w:ascii="Arial" w:hAnsi="Arial" w:cs="Arial"/>
                <w:color w:val="000000"/>
                <w:sz w:val="18"/>
                <w:szCs w:val="18"/>
              </w:rPr>
            </w:pPr>
            <w:ins w:id="415" w:author="Johannes Sauer (A)" w:date="2024-01-23T10:41:00Z">
              <w:r w:rsidRPr="00465DB5">
                <w:rPr>
                  <w:rFonts w:ascii="Arial" w:hAnsi="Arial" w:cs="Arial"/>
                  <w:color w:val="000000"/>
                  <w:sz w:val="18"/>
                  <w:szCs w:val="18"/>
                </w:rPr>
                <w:t>SunTemple1</w:t>
              </w:r>
            </w:ins>
          </w:p>
        </w:tc>
        <w:tc>
          <w:tcPr>
            <w:tcW w:w="2460" w:type="dxa"/>
            <w:tcBorders>
              <w:top w:val="nil"/>
              <w:left w:val="nil"/>
              <w:bottom w:val="nil"/>
              <w:right w:val="nil"/>
            </w:tcBorders>
            <w:shd w:val="clear" w:color="auto" w:fill="auto"/>
            <w:noWrap/>
            <w:vAlign w:val="bottom"/>
            <w:hideMark/>
          </w:tcPr>
          <w:p w14:paraId="612739BF"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Johannes Sauer (A)" w:date="2024-01-23T10:41:00Z"/>
                <w:rFonts w:ascii="Arial" w:hAnsi="Arial" w:cs="Arial"/>
                <w:color w:val="000000"/>
                <w:sz w:val="18"/>
                <w:szCs w:val="18"/>
              </w:rPr>
              <w:pPrChange w:id="417"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18" w:author="Johannes Sauer (A)" w:date="2024-01-23T10:41:00Z">
              <w:r w:rsidRPr="00465DB5">
                <w:rPr>
                  <w:rFonts w:ascii="Arial" w:hAnsi="Arial" w:cs="Arial"/>
                  <w:color w:val="000000"/>
                  <w:sz w:val="18"/>
                  <w:szCs w:val="18"/>
                </w:rPr>
                <w:t>#VALUE!</w:t>
              </w:r>
            </w:ins>
          </w:p>
        </w:tc>
        <w:tc>
          <w:tcPr>
            <w:tcW w:w="480" w:type="dxa"/>
            <w:tcBorders>
              <w:top w:val="nil"/>
              <w:left w:val="nil"/>
              <w:bottom w:val="nil"/>
              <w:right w:val="nil"/>
            </w:tcBorders>
            <w:shd w:val="clear" w:color="auto" w:fill="auto"/>
            <w:noWrap/>
            <w:vAlign w:val="bottom"/>
            <w:hideMark/>
          </w:tcPr>
          <w:p w14:paraId="38DF43E1"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Johannes Sauer (A)" w:date="2024-01-23T10:41:00Z"/>
                <w:rFonts w:ascii="Arial" w:hAnsi="Arial" w:cs="Arial"/>
                <w:color w:val="000000"/>
                <w:sz w:val="18"/>
                <w:szCs w:val="18"/>
              </w:rPr>
              <w:pPrChange w:id="420"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21" w:author="Johannes Sauer (A)" w:date="2024-01-23T10:41:00Z">
              <w:r w:rsidRPr="00465DB5">
                <w:rPr>
                  <w:rFonts w:ascii="Arial" w:hAnsi="Arial" w:cs="Arial"/>
                  <w:color w:val="000000"/>
                  <w:sz w:val="18"/>
                  <w:szCs w:val="18"/>
                </w:rPr>
                <w:t>#VALUE!</w:t>
              </w:r>
            </w:ins>
          </w:p>
        </w:tc>
        <w:tc>
          <w:tcPr>
            <w:tcW w:w="480" w:type="dxa"/>
            <w:tcBorders>
              <w:top w:val="nil"/>
              <w:left w:val="nil"/>
              <w:bottom w:val="nil"/>
              <w:right w:val="single" w:sz="8" w:space="0" w:color="auto"/>
            </w:tcBorders>
            <w:shd w:val="clear" w:color="auto" w:fill="auto"/>
            <w:noWrap/>
            <w:vAlign w:val="bottom"/>
            <w:hideMark/>
          </w:tcPr>
          <w:p w14:paraId="683BF35D"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Johannes Sauer (A)" w:date="2024-01-23T10:41:00Z"/>
                <w:rFonts w:ascii="Arial" w:hAnsi="Arial" w:cs="Arial"/>
                <w:color w:val="000000"/>
                <w:sz w:val="18"/>
                <w:szCs w:val="18"/>
              </w:rPr>
              <w:pPrChange w:id="423"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24" w:author="Johannes Sauer (A)" w:date="2024-01-23T10:41:00Z">
              <w:r w:rsidRPr="00465DB5">
                <w:rPr>
                  <w:rFonts w:ascii="Arial" w:hAnsi="Arial" w:cs="Arial"/>
                  <w:color w:val="000000"/>
                  <w:sz w:val="18"/>
                  <w:szCs w:val="18"/>
                </w:rPr>
                <w:t>#VALUE!</w:t>
              </w:r>
            </w:ins>
          </w:p>
        </w:tc>
      </w:tr>
      <w:tr w:rsidR="00465DB5" w:rsidRPr="00465DB5" w14:paraId="073514F2" w14:textId="77777777" w:rsidTr="00465DB5">
        <w:trPr>
          <w:trHeight w:val="228"/>
          <w:ins w:id="425" w:author="Johannes Sauer (A)" w:date="2024-01-23T10:41:00Z"/>
        </w:trPr>
        <w:tc>
          <w:tcPr>
            <w:tcW w:w="1180" w:type="dxa"/>
            <w:tcBorders>
              <w:top w:val="nil"/>
              <w:left w:val="single" w:sz="8" w:space="0" w:color="auto"/>
              <w:bottom w:val="nil"/>
              <w:right w:val="single" w:sz="8" w:space="0" w:color="auto"/>
            </w:tcBorders>
            <w:shd w:val="clear" w:color="auto" w:fill="auto"/>
            <w:noWrap/>
            <w:vAlign w:val="bottom"/>
            <w:hideMark/>
          </w:tcPr>
          <w:p w14:paraId="599AFD55"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6" w:author="Johannes Sauer (A)" w:date="2024-01-23T10:41:00Z"/>
                <w:rFonts w:ascii="Arial" w:hAnsi="Arial" w:cs="Arial"/>
                <w:color w:val="000000"/>
                <w:sz w:val="18"/>
                <w:szCs w:val="18"/>
              </w:rPr>
            </w:pPr>
            <w:ins w:id="427" w:author="Johannes Sauer (A)" w:date="2024-01-23T10:41:00Z">
              <w:r w:rsidRPr="00465DB5">
                <w:rPr>
                  <w:rFonts w:ascii="Arial" w:hAnsi="Arial" w:cs="Arial"/>
                  <w:color w:val="000000"/>
                  <w:sz w:val="18"/>
                  <w:szCs w:val="18"/>
                </w:rPr>
                <w:t>SunTemple2</w:t>
              </w:r>
            </w:ins>
          </w:p>
        </w:tc>
        <w:tc>
          <w:tcPr>
            <w:tcW w:w="2460" w:type="dxa"/>
            <w:tcBorders>
              <w:top w:val="nil"/>
              <w:left w:val="nil"/>
              <w:bottom w:val="nil"/>
              <w:right w:val="nil"/>
            </w:tcBorders>
            <w:shd w:val="clear" w:color="auto" w:fill="auto"/>
            <w:noWrap/>
            <w:vAlign w:val="bottom"/>
            <w:hideMark/>
          </w:tcPr>
          <w:p w14:paraId="29F583B1"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Johannes Sauer (A)" w:date="2024-01-23T10:41:00Z"/>
                <w:rFonts w:ascii="Arial" w:hAnsi="Arial" w:cs="Arial"/>
                <w:color w:val="000000"/>
                <w:sz w:val="18"/>
                <w:szCs w:val="18"/>
              </w:rPr>
              <w:pPrChange w:id="429"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30" w:author="Johannes Sauer (A)" w:date="2024-01-23T10:41:00Z">
              <w:r w:rsidRPr="00465DB5">
                <w:rPr>
                  <w:rFonts w:ascii="Arial" w:hAnsi="Arial" w:cs="Arial"/>
                  <w:color w:val="000000"/>
                  <w:sz w:val="18"/>
                  <w:szCs w:val="18"/>
                </w:rPr>
                <w:t>-21.09%</w:t>
              </w:r>
            </w:ins>
          </w:p>
        </w:tc>
        <w:tc>
          <w:tcPr>
            <w:tcW w:w="480" w:type="dxa"/>
            <w:tcBorders>
              <w:top w:val="nil"/>
              <w:left w:val="nil"/>
              <w:bottom w:val="nil"/>
              <w:right w:val="nil"/>
            </w:tcBorders>
            <w:shd w:val="clear" w:color="auto" w:fill="auto"/>
            <w:noWrap/>
            <w:vAlign w:val="bottom"/>
            <w:hideMark/>
          </w:tcPr>
          <w:p w14:paraId="4AC9E0A9"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Johannes Sauer (A)" w:date="2024-01-23T10:41:00Z"/>
                <w:rFonts w:ascii="Arial" w:hAnsi="Arial" w:cs="Arial"/>
                <w:color w:val="000000"/>
                <w:sz w:val="18"/>
                <w:szCs w:val="18"/>
              </w:rPr>
              <w:pPrChange w:id="432"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33" w:author="Johannes Sauer (A)" w:date="2024-01-23T10:41:00Z">
              <w:r w:rsidRPr="00465DB5">
                <w:rPr>
                  <w:rFonts w:ascii="Arial" w:hAnsi="Arial" w:cs="Arial"/>
                  <w:color w:val="000000"/>
                  <w:sz w:val="18"/>
                  <w:szCs w:val="18"/>
                </w:rPr>
                <w:t>-21.09%</w:t>
              </w:r>
            </w:ins>
          </w:p>
        </w:tc>
        <w:tc>
          <w:tcPr>
            <w:tcW w:w="480" w:type="dxa"/>
            <w:tcBorders>
              <w:top w:val="nil"/>
              <w:left w:val="nil"/>
              <w:bottom w:val="nil"/>
              <w:right w:val="single" w:sz="8" w:space="0" w:color="auto"/>
            </w:tcBorders>
            <w:shd w:val="clear" w:color="auto" w:fill="auto"/>
            <w:noWrap/>
            <w:vAlign w:val="bottom"/>
            <w:hideMark/>
          </w:tcPr>
          <w:p w14:paraId="3DBC988C"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Johannes Sauer (A)" w:date="2024-01-23T10:41:00Z"/>
                <w:rFonts w:ascii="Arial" w:hAnsi="Arial" w:cs="Arial"/>
                <w:color w:val="000000"/>
                <w:sz w:val="18"/>
                <w:szCs w:val="18"/>
              </w:rPr>
              <w:pPrChange w:id="435"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36" w:author="Johannes Sauer (A)" w:date="2024-01-23T10:41:00Z">
              <w:r w:rsidRPr="00465DB5">
                <w:rPr>
                  <w:rFonts w:ascii="Arial" w:hAnsi="Arial" w:cs="Arial"/>
                  <w:color w:val="000000"/>
                  <w:sz w:val="18"/>
                  <w:szCs w:val="18"/>
                </w:rPr>
                <w:t>-21.09%</w:t>
              </w:r>
            </w:ins>
          </w:p>
        </w:tc>
      </w:tr>
      <w:tr w:rsidR="00465DB5" w:rsidRPr="00465DB5" w14:paraId="2F66EA6E" w14:textId="77777777" w:rsidTr="00465DB5">
        <w:trPr>
          <w:trHeight w:val="228"/>
          <w:ins w:id="437" w:author="Johannes Sauer (A)" w:date="2024-01-23T10:41:00Z"/>
        </w:trPr>
        <w:tc>
          <w:tcPr>
            <w:tcW w:w="1180" w:type="dxa"/>
            <w:tcBorders>
              <w:top w:val="nil"/>
              <w:left w:val="single" w:sz="8" w:space="0" w:color="auto"/>
              <w:bottom w:val="nil"/>
              <w:right w:val="single" w:sz="8" w:space="0" w:color="auto"/>
            </w:tcBorders>
            <w:shd w:val="clear" w:color="auto" w:fill="auto"/>
            <w:noWrap/>
            <w:vAlign w:val="bottom"/>
            <w:hideMark/>
          </w:tcPr>
          <w:p w14:paraId="1A71327A"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8" w:author="Johannes Sauer (A)" w:date="2024-01-23T10:41:00Z"/>
                <w:rFonts w:ascii="Arial" w:hAnsi="Arial" w:cs="Arial"/>
                <w:color w:val="000000"/>
                <w:sz w:val="18"/>
                <w:szCs w:val="18"/>
              </w:rPr>
            </w:pPr>
            <w:ins w:id="439" w:author="Johannes Sauer (A)" w:date="2024-01-23T10:41:00Z">
              <w:r w:rsidRPr="00465DB5">
                <w:rPr>
                  <w:rFonts w:ascii="Arial" w:hAnsi="Arial" w:cs="Arial"/>
                  <w:color w:val="000000"/>
                  <w:sz w:val="18"/>
                  <w:szCs w:val="18"/>
                </w:rPr>
                <w:t>ARPG</w:t>
              </w:r>
            </w:ins>
          </w:p>
        </w:tc>
        <w:tc>
          <w:tcPr>
            <w:tcW w:w="2460" w:type="dxa"/>
            <w:tcBorders>
              <w:top w:val="nil"/>
              <w:left w:val="nil"/>
              <w:bottom w:val="nil"/>
              <w:right w:val="nil"/>
            </w:tcBorders>
            <w:shd w:val="clear" w:color="auto" w:fill="auto"/>
            <w:noWrap/>
            <w:vAlign w:val="bottom"/>
            <w:hideMark/>
          </w:tcPr>
          <w:p w14:paraId="03AA2C65"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Johannes Sauer (A)" w:date="2024-01-23T10:41:00Z"/>
                <w:rFonts w:ascii="Arial" w:hAnsi="Arial" w:cs="Arial"/>
                <w:color w:val="000000"/>
                <w:sz w:val="18"/>
                <w:szCs w:val="18"/>
              </w:rPr>
              <w:pPrChange w:id="441"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42" w:author="Johannes Sauer (A)" w:date="2024-01-23T10:41:00Z">
              <w:r w:rsidRPr="00465DB5">
                <w:rPr>
                  <w:rFonts w:ascii="Arial" w:hAnsi="Arial" w:cs="Arial"/>
                  <w:color w:val="000000"/>
                  <w:sz w:val="18"/>
                  <w:szCs w:val="18"/>
                </w:rPr>
                <w:t>-16.75%</w:t>
              </w:r>
            </w:ins>
          </w:p>
        </w:tc>
        <w:tc>
          <w:tcPr>
            <w:tcW w:w="480" w:type="dxa"/>
            <w:tcBorders>
              <w:top w:val="nil"/>
              <w:left w:val="nil"/>
              <w:bottom w:val="nil"/>
              <w:right w:val="nil"/>
            </w:tcBorders>
            <w:shd w:val="clear" w:color="auto" w:fill="auto"/>
            <w:noWrap/>
            <w:vAlign w:val="bottom"/>
            <w:hideMark/>
          </w:tcPr>
          <w:p w14:paraId="3275C967"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Johannes Sauer (A)" w:date="2024-01-23T10:41:00Z"/>
                <w:rFonts w:ascii="Arial" w:hAnsi="Arial" w:cs="Arial"/>
                <w:color w:val="000000"/>
                <w:sz w:val="18"/>
                <w:szCs w:val="18"/>
              </w:rPr>
              <w:pPrChange w:id="444"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45" w:author="Johannes Sauer (A)" w:date="2024-01-23T10:41:00Z">
              <w:r w:rsidRPr="00465DB5">
                <w:rPr>
                  <w:rFonts w:ascii="Arial" w:hAnsi="Arial" w:cs="Arial"/>
                  <w:color w:val="000000"/>
                  <w:sz w:val="18"/>
                  <w:szCs w:val="18"/>
                </w:rPr>
                <w:t>-16.75%</w:t>
              </w:r>
            </w:ins>
          </w:p>
        </w:tc>
        <w:tc>
          <w:tcPr>
            <w:tcW w:w="480" w:type="dxa"/>
            <w:tcBorders>
              <w:top w:val="nil"/>
              <w:left w:val="nil"/>
              <w:bottom w:val="nil"/>
              <w:right w:val="single" w:sz="8" w:space="0" w:color="auto"/>
            </w:tcBorders>
            <w:shd w:val="clear" w:color="auto" w:fill="auto"/>
            <w:noWrap/>
            <w:vAlign w:val="bottom"/>
            <w:hideMark/>
          </w:tcPr>
          <w:p w14:paraId="6BBC3C6C"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Johannes Sauer (A)" w:date="2024-01-23T10:41:00Z"/>
                <w:rFonts w:ascii="Arial" w:hAnsi="Arial" w:cs="Arial"/>
                <w:color w:val="000000"/>
                <w:sz w:val="18"/>
                <w:szCs w:val="18"/>
              </w:rPr>
              <w:pPrChange w:id="447"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48" w:author="Johannes Sauer (A)" w:date="2024-01-23T10:41:00Z">
              <w:r w:rsidRPr="00465DB5">
                <w:rPr>
                  <w:rFonts w:ascii="Arial" w:hAnsi="Arial" w:cs="Arial"/>
                  <w:color w:val="000000"/>
                  <w:sz w:val="18"/>
                  <w:szCs w:val="18"/>
                </w:rPr>
                <w:t>-16.75%</w:t>
              </w:r>
            </w:ins>
          </w:p>
        </w:tc>
      </w:tr>
      <w:tr w:rsidR="00465DB5" w:rsidRPr="00465DB5" w14:paraId="03CBA7EF" w14:textId="77777777" w:rsidTr="00465DB5">
        <w:trPr>
          <w:trHeight w:val="240"/>
          <w:ins w:id="449" w:author="Johannes Sauer (A)" w:date="2024-01-23T10:41:00Z"/>
        </w:trPr>
        <w:tc>
          <w:tcPr>
            <w:tcW w:w="1180" w:type="dxa"/>
            <w:tcBorders>
              <w:top w:val="nil"/>
              <w:left w:val="single" w:sz="8" w:space="0" w:color="auto"/>
              <w:bottom w:val="nil"/>
              <w:right w:val="single" w:sz="8" w:space="0" w:color="auto"/>
            </w:tcBorders>
            <w:shd w:val="clear" w:color="auto" w:fill="auto"/>
            <w:noWrap/>
            <w:vAlign w:val="bottom"/>
            <w:hideMark/>
          </w:tcPr>
          <w:p w14:paraId="1A3C46B8"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0" w:author="Johannes Sauer (A)" w:date="2024-01-23T10:41:00Z"/>
                <w:rFonts w:ascii="Arial" w:hAnsi="Arial" w:cs="Arial"/>
                <w:color w:val="000000"/>
                <w:sz w:val="18"/>
                <w:szCs w:val="18"/>
              </w:rPr>
            </w:pPr>
            <w:ins w:id="451" w:author="Johannes Sauer (A)" w:date="2024-01-23T10:41:00Z">
              <w:r w:rsidRPr="00465DB5">
                <w:rPr>
                  <w:rFonts w:ascii="Arial" w:hAnsi="Arial" w:cs="Arial"/>
                  <w:color w:val="000000"/>
                  <w:sz w:val="18"/>
                  <w:szCs w:val="18"/>
                </w:rPr>
                <w:t>CSGO</w:t>
              </w:r>
            </w:ins>
          </w:p>
        </w:tc>
        <w:tc>
          <w:tcPr>
            <w:tcW w:w="2460" w:type="dxa"/>
            <w:tcBorders>
              <w:top w:val="nil"/>
              <w:left w:val="nil"/>
              <w:bottom w:val="nil"/>
              <w:right w:val="nil"/>
            </w:tcBorders>
            <w:shd w:val="clear" w:color="auto" w:fill="auto"/>
            <w:noWrap/>
            <w:vAlign w:val="bottom"/>
            <w:hideMark/>
          </w:tcPr>
          <w:p w14:paraId="1571C2A2"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Johannes Sauer (A)" w:date="2024-01-23T10:41:00Z"/>
                <w:rFonts w:ascii="Arial" w:hAnsi="Arial" w:cs="Arial"/>
                <w:color w:val="000000"/>
                <w:sz w:val="18"/>
                <w:szCs w:val="18"/>
              </w:rPr>
              <w:pPrChange w:id="453"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54" w:author="Johannes Sauer (A)" w:date="2024-01-23T10:41:00Z">
              <w:r w:rsidRPr="00465DB5">
                <w:rPr>
                  <w:rFonts w:ascii="Arial" w:hAnsi="Arial" w:cs="Arial"/>
                  <w:color w:val="000000"/>
                  <w:sz w:val="18"/>
                  <w:szCs w:val="18"/>
                </w:rPr>
                <w:t>-26.23%</w:t>
              </w:r>
            </w:ins>
          </w:p>
        </w:tc>
        <w:tc>
          <w:tcPr>
            <w:tcW w:w="480" w:type="dxa"/>
            <w:tcBorders>
              <w:top w:val="nil"/>
              <w:left w:val="nil"/>
              <w:bottom w:val="nil"/>
              <w:right w:val="nil"/>
            </w:tcBorders>
            <w:shd w:val="clear" w:color="auto" w:fill="auto"/>
            <w:noWrap/>
            <w:vAlign w:val="bottom"/>
            <w:hideMark/>
          </w:tcPr>
          <w:p w14:paraId="484486C2"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Johannes Sauer (A)" w:date="2024-01-23T10:41:00Z"/>
                <w:rFonts w:ascii="Arial" w:hAnsi="Arial" w:cs="Arial"/>
                <w:color w:val="000000"/>
                <w:sz w:val="18"/>
                <w:szCs w:val="18"/>
              </w:rPr>
              <w:pPrChange w:id="456"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57" w:author="Johannes Sauer (A)" w:date="2024-01-23T10:41:00Z">
              <w:r w:rsidRPr="00465DB5">
                <w:rPr>
                  <w:rFonts w:ascii="Arial" w:hAnsi="Arial" w:cs="Arial"/>
                  <w:color w:val="000000"/>
                  <w:sz w:val="18"/>
                  <w:szCs w:val="18"/>
                </w:rPr>
                <w:t>-26.23%</w:t>
              </w:r>
            </w:ins>
          </w:p>
        </w:tc>
        <w:tc>
          <w:tcPr>
            <w:tcW w:w="480" w:type="dxa"/>
            <w:tcBorders>
              <w:top w:val="nil"/>
              <w:left w:val="nil"/>
              <w:bottom w:val="nil"/>
              <w:right w:val="single" w:sz="8" w:space="0" w:color="auto"/>
            </w:tcBorders>
            <w:shd w:val="clear" w:color="auto" w:fill="auto"/>
            <w:noWrap/>
            <w:vAlign w:val="bottom"/>
            <w:hideMark/>
          </w:tcPr>
          <w:p w14:paraId="07F2AC61"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Johannes Sauer (A)" w:date="2024-01-23T10:41:00Z"/>
                <w:rFonts w:ascii="Arial" w:hAnsi="Arial" w:cs="Arial"/>
                <w:color w:val="000000"/>
                <w:sz w:val="18"/>
                <w:szCs w:val="18"/>
              </w:rPr>
              <w:pPrChange w:id="459"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60" w:author="Johannes Sauer (A)" w:date="2024-01-23T10:41:00Z">
              <w:r w:rsidRPr="00465DB5">
                <w:rPr>
                  <w:rFonts w:ascii="Arial" w:hAnsi="Arial" w:cs="Arial"/>
                  <w:color w:val="000000"/>
                  <w:sz w:val="18"/>
                  <w:szCs w:val="18"/>
                </w:rPr>
                <w:t>-26.23%</w:t>
              </w:r>
            </w:ins>
          </w:p>
        </w:tc>
      </w:tr>
      <w:tr w:rsidR="00465DB5" w:rsidRPr="00465DB5" w14:paraId="2683CF62" w14:textId="77777777" w:rsidTr="00465DB5">
        <w:trPr>
          <w:trHeight w:val="228"/>
          <w:ins w:id="461" w:author="Johannes Sauer (A)" w:date="2024-01-23T10:41:00Z"/>
        </w:trPr>
        <w:tc>
          <w:tcPr>
            <w:tcW w:w="1180" w:type="dxa"/>
            <w:tcBorders>
              <w:top w:val="nil"/>
              <w:left w:val="single" w:sz="8" w:space="0" w:color="auto"/>
              <w:bottom w:val="nil"/>
              <w:right w:val="single" w:sz="8" w:space="0" w:color="auto"/>
            </w:tcBorders>
            <w:shd w:val="clear" w:color="auto" w:fill="auto"/>
            <w:noWrap/>
            <w:vAlign w:val="bottom"/>
            <w:hideMark/>
          </w:tcPr>
          <w:p w14:paraId="36F6331F"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2" w:author="Johannes Sauer (A)" w:date="2024-01-23T10:41:00Z"/>
                <w:rFonts w:ascii="Arial" w:hAnsi="Arial" w:cs="Arial"/>
                <w:color w:val="000000"/>
                <w:sz w:val="18"/>
                <w:szCs w:val="18"/>
              </w:rPr>
            </w:pPr>
            <w:ins w:id="463" w:author="Johannes Sauer (A)" w:date="2024-01-23T10:41:00Z">
              <w:r w:rsidRPr="00465DB5">
                <w:rPr>
                  <w:rFonts w:ascii="Arial" w:hAnsi="Arial" w:cs="Arial"/>
                  <w:color w:val="000000"/>
                  <w:sz w:val="18"/>
                  <w:szCs w:val="18"/>
                </w:rPr>
                <w:t>DOTA2</w:t>
              </w:r>
            </w:ins>
          </w:p>
        </w:tc>
        <w:tc>
          <w:tcPr>
            <w:tcW w:w="2460" w:type="dxa"/>
            <w:tcBorders>
              <w:top w:val="nil"/>
              <w:left w:val="nil"/>
              <w:bottom w:val="nil"/>
              <w:right w:val="nil"/>
            </w:tcBorders>
            <w:shd w:val="clear" w:color="auto" w:fill="auto"/>
            <w:noWrap/>
            <w:vAlign w:val="bottom"/>
            <w:hideMark/>
          </w:tcPr>
          <w:p w14:paraId="1E14080D"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Johannes Sauer (A)" w:date="2024-01-23T10:41:00Z"/>
                <w:rFonts w:ascii="Arial" w:hAnsi="Arial" w:cs="Arial"/>
                <w:color w:val="000000"/>
                <w:sz w:val="18"/>
                <w:szCs w:val="18"/>
              </w:rPr>
              <w:pPrChange w:id="465"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66" w:author="Johannes Sauer (A)" w:date="2024-01-23T10:41:00Z">
              <w:r w:rsidRPr="00465DB5">
                <w:rPr>
                  <w:rFonts w:ascii="Arial" w:hAnsi="Arial" w:cs="Arial"/>
                  <w:color w:val="000000"/>
                  <w:sz w:val="18"/>
                  <w:szCs w:val="18"/>
                </w:rPr>
                <w:t>-11.86%</w:t>
              </w:r>
            </w:ins>
          </w:p>
        </w:tc>
        <w:tc>
          <w:tcPr>
            <w:tcW w:w="480" w:type="dxa"/>
            <w:tcBorders>
              <w:top w:val="nil"/>
              <w:left w:val="nil"/>
              <w:bottom w:val="nil"/>
              <w:right w:val="nil"/>
            </w:tcBorders>
            <w:shd w:val="clear" w:color="auto" w:fill="auto"/>
            <w:noWrap/>
            <w:vAlign w:val="bottom"/>
            <w:hideMark/>
          </w:tcPr>
          <w:p w14:paraId="0185A1C2"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Johannes Sauer (A)" w:date="2024-01-23T10:41:00Z"/>
                <w:rFonts w:ascii="Arial" w:hAnsi="Arial" w:cs="Arial"/>
                <w:color w:val="000000"/>
                <w:sz w:val="18"/>
                <w:szCs w:val="18"/>
              </w:rPr>
              <w:pPrChange w:id="468"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69" w:author="Johannes Sauer (A)" w:date="2024-01-23T10:41:00Z">
              <w:r w:rsidRPr="00465DB5">
                <w:rPr>
                  <w:rFonts w:ascii="Arial" w:hAnsi="Arial" w:cs="Arial"/>
                  <w:color w:val="000000"/>
                  <w:sz w:val="18"/>
                  <w:szCs w:val="18"/>
                </w:rPr>
                <w:t>-11.86%</w:t>
              </w:r>
            </w:ins>
          </w:p>
        </w:tc>
        <w:tc>
          <w:tcPr>
            <w:tcW w:w="480" w:type="dxa"/>
            <w:tcBorders>
              <w:top w:val="nil"/>
              <w:left w:val="nil"/>
              <w:bottom w:val="nil"/>
              <w:right w:val="single" w:sz="8" w:space="0" w:color="auto"/>
            </w:tcBorders>
            <w:shd w:val="clear" w:color="auto" w:fill="auto"/>
            <w:noWrap/>
            <w:vAlign w:val="bottom"/>
            <w:hideMark/>
          </w:tcPr>
          <w:p w14:paraId="7E9B4A71"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Johannes Sauer (A)" w:date="2024-01-23T10:41:00Z"/>
                <w:rFonts w:ascii="Arial" w:hAnsi="Arial" w:cs="Arial"/>
                <w:color w:val="000000"/>
                <w:sz w:val="18"/>
                <w:szCs w:val="18"/>
              </w:rPr>
              <w:pPrChange w:id="471"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72" w:author="Johannes Sauer (A)" w:date="2024-01-23T10:41:00Z">
              <w:r w:rsidRPr="00465DB5">
                <w:rPr>
                  <w:rFonts w:ascii="Arial" w:hAnsi="Arial" w:cs="Arial"/>
                  <w:color w:val="000000"/>
                  <w:sz w:val="18"/>
                  <w:szCs w:val="18"/>
                </w:rPr>
                <w:t>-11.86%</w:t>
              </w:r>
            </w:ins>
          </w:p>
        </w:tc>
      </w:tr>
      <w:tr w:rsidR="00465DB5" w:rsidRPr="00465DB5" w14:paraId="79037057" w14:textId="77777777" w:rsidTr="00465DB5">
        <w:trPr>
          <w:trHeight w:val="228"/>
          <w:ins w:id="473" w:author="Johannes Sauer (A)" w:date="2024-01-23T10:41:00Z"/>
        </w:trPr>
        <w:tc>
          <w:tcPr>
            <w:tcW w:w="1180" w:type="dxa"/>
            <w:tcBorders>
              <w:top w:val="nil"/>
              <w:left w:val="single" w:sz="8" w:space="0" w:color="auto"/>
              <w:bottom w:val="nil"/>
              <w:right w:val="single" w:sz="8" w:space="0" w:color="auto"/>
            </w:tcBorders>
            <w:shd w:val="clear" w:color="auto" w:fill="auto"/>
            <w:noWrap/>
            <w:vAlign w:val="bottom"/>
            <w:hideMark/>
          </w:tcPr>
          <w:p w14:paraId="29B7AB0F"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4" w:author="Johannes Sauer (A)" w:date="2024-01-23T10:41:00Z"/>
                <w:rFonts w:ascii="Arial" w:hAnsi="Arial" w:cs="Arial"/>
                <w:color w:val="000000"/>
                <w:sz w:val="18"/>
                <w:szCs w:val="18"/>
              </w:rPr>
            </w:pPr>
            <w:ins w:id="475" w:author="Johannes Sauer (A)" w:date="2024-01-23T10:41:00Z">
              <w:r w:rsidRPr="00465DB5">
                <w:rPr>
                  <w:rFonts w:ascii="Arial" w:hAnsi="Arial" w:cs="Arial"/>
                  <w:color w:val="000000"/>
                  <w:sz w:val="18"/>
                  <w:szCs w:val="18"/>
                </w:rPr>
                <w:t>EuroTruckSimulator2</w:t>
              </w:r>
            </w:ins>
          </w:p>
        </w:tc>
        <w:tc>
          <w:tcPr>
            <w:tcW w:w="2460" w:type="dxa"/>
            <w:tcBorders>
              <w:top w:val="nil"/>
              <w:left w:val="nil"/>
              <w:bottom w:val="nil"/>
              <w:right w:val="nil"/>
            </w:tcBorders>
            <w:shd w:val="clear" w:color="auto" w:fill="auto"/>
            <w:noWrap/>
            <w:vAlign w:val="bottom"/>
            <w:hideMark/>
          </w:tcPr>
          <w:p w14:paraId="062A2ABB"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Johannes Sauer (A)" w:date="2024-01-23T10:41:00Z"/>
                <w:rFonts w:ascii="Arial" w:hAnsi="Arial" w:cs="Arial"/>
                <w:color w:val="000000"/>
                <w:sz w:val="18"/>
                <w:szCs w:val="18"/>
              </w:rPr>
              <w:pPrChange w:id="477"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78" w:author="Johannes Sauer (A)" w:date="2024-01-23T10:41:00Z">
              <w:r w:rsidRPr="00465DB5">
                <w:rPr>
                  <w:rFonts w:ascii="Arial" w:hAnsi="Arial" w:cs="Arial"/>
                  <w:color w:val="000000"/>
                  <w:sz w:val="18"/>
                  <w:szCs w:val="18"/>
                </w:rPr>
                <w:t>-13.91%</w:t>
              </w:r>
            </w:ins>
          </w:p>
        </w:tc>
        <w:tc>
          <w:tcPr>
            <w:tcW w:w="480" w:type="dxa"/>
            <w:tcBorders>
              <w:top w:val="nil"/>
              <w:left w:val="nil"/>
              <w:bottom w:val="nil"/>
              <w:right w:val="nil"/>
            </w:tcBorders>
            <w:shd w:val="clear" w:color="auto" w:fill="auto"/>
            <w:noWrap/>
            <w:vAlign w:val="bottom"/>
            <w:hideMark/>
          </w:tcPr>
          <w:p w14:paraId="1AB5F7F7"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Johannes Sauer (A)" w:date="2024-01-23T10:41:00Z"/>
                <w:rFonts w:ascii="Arial" w:hAnsi="Arial" w:cs="Arial"/>
                <w:color w:val="000000"/>
                <w:sz w:val="18"/>
                <w:szCs w:val="18"/>
              </w:rPr>
              <w:pPrChange w:id="480"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81" w:author="Johannes Sauer (A)" w:date="2024-01-23T10:41:00Z">
              <w:r w:rsidRPr="00465DB5">
                <w:rPr>
                  <w:rFonts w:ascii="Arial" w:hAnsi="Arial" w:cs="Arial"/>
                  <w:color w:val="000000"/>
                  <w:sz w:val="18"/>
                  <w:szCs w:val="18"/>
                </w:rPr>
                <w:t>-13.91%</w:t>
              </w:r>
            </w:ins>
          </w:p>
        </w:tc>
        <w:tc>
          <w:tcPr>
            <w:tcW w:w="480" w:type="dxa"/>
            <w:tcBorders>
              <w:top w:val="nil"/>
              <w:left w:val="nil"/>
              <w:bottom w:val="nil"/>
              <w:right w:val="single" w:sz="8" w:space="0" w:color="auto"/>
            </w:tcBorders>
            <w:shd w:val="clear" w:color="auto" w:fill="auto"/>
            <w:noWrap/>
            <w:vAlign w:val="bottom"/>
            <w:hideMark/>
          </w:tcPr>
          <w:p w14:paraId="51F682C4"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Johannes Sauer (A)" w:date="2024-01-23T10:41:00Z"/>
                <w:rFonts w:ascii="Arial" w:hAnsi="Arial" w:cs="Arial"/>
                <w:color w:val="000000"/>
                <w:sz w:val="18"/>
                <w:szCs w:val="18"/>
              </w:rPr>
              <w:pPrChange w:id="483"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84" w:author="Johannes Sauer (A)" w:date="2024-01-23T10:41:00Z">
              <w:r w:rsidRPr="00465DB5">
                <w:rPr>
                  <w:rFonts w:ascii="Arial" w:hAnsi="Arial" w:cs="Arial"/>
                  <w:color w:val="000000"/>
                  <w:sz w:val="18"/>
                  <w:szCs w:val="18"/>
                </w:rPr>
                <w:t>-13.91%</w:t>
              </w:r>
            </w:ins>
          </w:p>
        </w:tc>
      </w:tr>
      <w:tr w:rsidR="00465DB5" w:rsidRPr="00465DB5" w14:paraId="42C081B4" w14:textId="77777777" w:rsidTr="00465DB5">
        <w:trPr>
          <w:trHeight w:val="228"/>
          <w:ins w:id="485" w:author="Johannes Sauer (A)" w:date="2024-01-23T10:41:00Z"/>
        </w:trPr>
        <w:tc>
          <w:tcPr>
            <w:tcW w:w="1180" w:type="dxa"/>
            <w:tcBorders>
              <w:top w:val="nil"/>
              <w:left w:val="single" w:sz="8" w:space="0" w:color="auto"/>
              <w:bottom w:val="nil"/>
              <w:right w:val="single" w:sz="8" w:space="0" w:color="auto"/>
            </w:tcBorders>
            <w:shd w:val="clear" w:color="auto" w:fill="auto"/>
            <w:noWrap/>
            <w:vAlign w:val="bottom"/>
            <w:hideMark/>
          </w:tcPr>
          <w:p w14:paraId="13F9C354"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6" w:author="Johannes Sauer (A)" w:date="2024-01-23T10:41:00Z"/>
                <w:rFonts w:ascii="Arial" w:hAnsi="Arial" w:cs="Arial"/>
                <w:color w:val="000000"/>
                <w:sz w:val="18"/>
                <w:szCs w:val="18"/>
              </w:rPr>
            </w:pPr>
            <w:ins w:id="487" w:author="Johannes Sauer (A)" w:date="2024-01-23T10:41:00Z">
              <w:r w:rsidRPr="00465DB5">
                <w:rPr>
                  <w:rFonts w:ascii="Arial" w:hAnsi="Arial" w:cs="Arial"/>
                  <w:color w:val="000000"/>
                  <w:sz w:val="18"/>
                  <w:szCs w:val="18"/>
                </w:rPr>
                <w:t>Fallout4</w:t>
              </w:r>
            </w:ins>
          </w:p>
        </w:tc>
        <w:tc>
          <w:tcPr>
            <w:tcW w:w="2460" w:type="dxa"/>
            <w:tcBorders>
              <w:top w:val="nil"/>
              <w:left w:val="nil"/>
              <w:bottom w:val="nil"/>
              <w:right w:val="nil"/>
            </w:tcBorders>
            <w:shd w:val="clear" w:color="auto" w:fill="auto"/>
            <w:noWrap/>
            <w:vAlign w:val="bottom"/>
            <w:hideMark/>
          </w:tcPr>
          <w:p w14:paraId="6FC71B98"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Johannes Sauer (A)" w:date="2024-01-23T10:41:00Z"/>
                <w:rFonts w:ascii="Arial" w:hAnsi="Arial" w:cs="Arial"/>
                <w:color w:val="000000"/>
                <w:sz w:val="18"/>
                <w:szCs w:val="18"/>
              </w:rPr>
              <w:pPrChange w:id="489"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90" w:author="Johannes Sauer (A)" w:date="2024-01-23T10:41:00Z">
              <w:r w:rsidRPr="00465DB5">
                <w:rPr>
                  <w:rFonts w:ascii="Arial" w:hAnsi="Arial" w:cs="Arial"/>
                  <w:color w:val="000000"/>
                  <w:sz w:val="18"/>
                  <w:szCs w:val="18"/>
                </w:rPr>
                <w:t>-16.95%</w:t>
              </w:r>
            </w:ins>
          </w:p>
        </w:tc>
        <w:tc>
          <w:tcPr>
            <w:tcW w:w="480" w:type="dxa"/>
            <w:tcBorders>
              <w:top w:val="nil"/>
              <w:left w:val="nil"/>
              <w:bottom w:val="nil"/>
              <w:right w:val="nil"/>
            </w:tcBorders>
            <w:shd w:val="clear" w:color="auto" w:fill="auto"/>
            <w:noWrap/>
            <w:vAlign w:val="bottom"/>
            <w:hideMark/>
          </w:tcPr>
          <w:p w14:paraId="447A8B42"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Johannes Sauer (A)" w:date="2024-01-23T10:41:00Z"/>
                <w:rFonts w:ascii="Arial" w:hAnsi="Arial" w:cs="Arial"/>
                <w:color w:val="000000"/>
                <w:sz w:val="18"/>
                <w:szCs w:val="18"/>
              </w:rPr>
              <w:pPrChange w:id="492"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93" w:author="Johannes Sauer (A)" w:date="2024-01-23T10:41:00Z">
              <w:r w:rsidRPr="00465DB5">
                <w:rPr>
                  <w:rFonts w:ascii="Arial" w:hAnsi="Arial" w:cs="Arial"/>
                  <w:color w:val="000000"/>
                  <w:sz w:val="18"/>
                  <w:szCs w:val="18"/>
                </w:rPr>
                <w:t>-16.95%</w:t>
              </w:r>
            </w:ins>
          </w:p>
        </w:tc>
        <w:tc>
          <w:tcPr>
            <w:tcW w:w="480" w:type="dxa"/>
            <w:tcBorders>
              <w:top w:val="nil"/>
              <w:left w:val="nil"/>
              <w:bottom w:val="nil"/>
              <w:right w:val="single" w:sz="8" w:space="0" w:color="auto"/>
            </w:tcBorders>
            <w:shd w:val="clear" w:color="auto" w:fill="auto"/>
            <w:noWrap/>
            <w:vAlign w:val="bottom"/>
            <w:hideMark/>
          </w:tcPr>
          <w:p w14:paraId="2C3D3254"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Johannes Sauer (A)" w:date="2024-01-23T10:41:00Z"/>
                <w:rFonts w:ascii="Arial" w:hAnsi="Arial" w:cs="Arial"/>
                <w:color w:val="000000"/>
                <w:sz w:val="18"/>
                <w:szCs w:val="18"/>
              </w:rPr>
              <w:pPrChange w:id="495"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96" w:author="Johannes Sauer (A)" w:date="2024-01-23T10:41:00Z">
              <w:r w:rsidRPr="00465DB5">
                <w:rPr>
                  <w:rFonts w:ascii="Arial" w:hAnsi="Arial" w:cs="Arial"/>
                  <w:color w:val="000000"/>
                  <w:sz w:val="18"/>
                  <w:szCs w:val="18"/>
                </w:rPr>
                <w:t>-16.95%</w:t>
              </w:r>
            </w:ins>
          </w:p>
        </w:tc>
      </w:tr>
      <w:tr w:rsidR="00465DB5" w:rsidRPr="00465DB5" w14:paraId="1473B309" w14:textId="77777777" w:rsidTr="00465DB5">
        <w:trPr>
          <w:trHeight w:val="240"/>
          <w:ins w:id="497" w:author="Johannes Sauer (A)" w:date="2024-01-23T10:41:00Z"/>
        </w:trPr>
        <w:tc>
          <w:tcPr>
            <w:tcW w:w="1180" w:type="dxa"/>
            <w:tcBorders>
              <w:top w:val="nil"/>
              <w:left w:val="single" w:sz="8" w:space="0" w:color="auto"/>
              <w:bottom w:val="nil"/>
              <w:right w:val="single" w:sz="8" w:space="0" w:color="auto"/>
            </w:tcBorders>
            <w:shd w:val="clear" w:color="auto" w:fill="auto"/>
            <w:noWrap/>
            <w:vAlign w:val="bottom"/>
            <w:hideMark/>
          </w:tcPr>
          <w:p w14:paraId="6E3CB147"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8" w:author="Johannes Sauer (A)" w:date="2024-01-23T10:41:00Z"/>
                <w:rFonts w:ascii="Arial" w:hAnsi="Arial" w:cs="Arial"/>
                <w:color w:val="000000"/>
                <w:sz w:val="18"/>
                <w:szCs w:val="18"/>
              </w:rPr>
            </w:pPr>
            <w:ins w:id="499" w:author="Johannes Sauer (A)" w:date="2024-01-23T10:41:00Z">
              <w:r w:rsidRPr="00465DB5">
                <w:rPr>
                  <w:rFonts w:ascii="Arial" w:hAnsi="Arial" w:cs="Arial"/>
                  <w:color w:val="000000"/>
                  <w:sz w:val="18"/>
                  <w:szCs w:val="18"/>
                </w:rPr>
                <w:t>GTAV</w:t>
              </w:r>
            </w:ins>
          </w:p>
        </w:tc>
        <w:tc>
          <w:tcPr>
            <w:tcW w:w="2460" w:type="dxa"/>
            <w:tcBorders>
              <w:top w:val="nil"/>
              <w:left w:val="nil"/>
              <w:bottom w:val="nil"/>
              <w:right w:val="nil"/>
            </w:tcBorders>
            <w:shd w:val="clear" w:color="auto" w:fill="auto"/>
            <w:noWrap/>
            <w:vAlign w:val="bottom"/>
            <w:hideMark/>
          </w:tcPr>
          <w:p w14:paraId="2969D74C"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Johannes Sauer (A)" w:date="2024-01-23T10:41:00Z"/>
                <w:rFonts w:ascii="Arial" w:hAnsi="Arial" w:cs="Arial"/>
                <w:color w:val="000000"/>
                <w:sz w:val="18"/>
                <w:szCs w:val="18"/>
              </w:rPr>
              <w:pPrChange w:id="501"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502" w:author="Johannes Sauer (A)" w:date="2024-01-23T10:41:00Z">
              <w:r w:rsidRPr="00465DB5">
                <w:rPr>
                  <w:rFonts w:ascii="Arial" w:hAnsi="Arial" w:cs="Arial"/>
                  <w:color w:val="000000"/>
                  <w:sz w:val="18"/>
                  <w:szCs w:val="18"/>
                </w:rPr>
                <w:t>-13.74%</w:t>
              </w:r>
            </w:ins>
          </w:p>
        </w:tc>
        <w:tc>
          <w:tcPr>
            <w:tcW w:w="480" w:type="dxa"/>
            <w:tcBorders>
              <w:top w:val="nil"/>
              <w:left w:val="nil"/>
              <w:bottom w:val="nil"/>
              <w:right w:val="nil"/>
            </w:tcBorders>
            <w:shd w:val="clear" w:color="auto" w:fill="auto"/>
            <w:noWrap/>
            <w:vAlign w:val="bottom"/>
            <w:hideMark/>
          </w:tcPr>
          <w:p w14:paraId="5C7544AA"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 w:author="Johannes Sauer (A)" w:date="2024-01-23T10:41:00Z"/>
                <w:rFonts w:ascii="Arial" w:hAnsi="Arial" w:cs="Arial"/>
                <w:color w:val="000000"/>
                <w:sz w:val="18"/>
                <w:szCs w:val="18"/>
              </w:rPr>
              <w:pPrChange w:id="504"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505" w:author="Johannes Sauer (A)" w:date="2024-01-23T10:41:00Z">
              <w:r w:rsidRPr="00465DB5">
                <w:rPr>
                  <w:rFonts w:ascii="Arial" w:hAnsi="Arial" w:cs="Arial"/>
                  <w:color w:val="000000"/>
                  <w:sz w:val="18"/>
                  <w:szCs w:val="18"/>
                </w:rPr>
                <w:t>-13.74%</w:t>
              </w:r>
            </w:ins>
          </w:p>
        </w:tc>
        <w:tc>
          <w:tcPr>
            <w:tcW w:w="480" w:type="dxa"/>
            <w:tcBorders>
              <w:top w:val="nil"/>
              <w:left w:val="nil"/>
              <w:bottom w:val="nil"/>
              <w:right w:val="single" w:sz="8" w:space="0" w:color="auto"/>
            </w:tcBorders>
            <w:shd w:val="clear" w:color="auto" w:fill="auto"/>
            <w:noWrap/>
            <w:vAlign w:val="bottom"/>
            <w:hideMark/>
          </w:tcPr>
          <w:p w14:paraId="19D82798"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Johannes Sauer (A)" w:date="2024-01-23T10:41:00Z"/>
                <w:rFonts w:ascii="Arial" w:hAnsi="Arial" w:cs="Arial"/>
                <w:color w:val="000000"/>
                <w:sz w:val="18"/>
                <w:szCs w:val="18"/>
              </w:rPr>
              <w:pPrChange w:id="507"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508" w:author="Johannes Sauer (A)" w:date="2024-01-23T10:41:00Z">
              <w:r w:rsidRPr="00465DB5">
                <w:rPr>
                  <w:rFonts w:ascii="Arial" w:hAnsi="Arial" w:cs="Arial"/>
                  <w:color w:val="000000"/>
                  <w:sz w:val="18"/>
                  <w:szCs w:val="18"/>
                </w:rPr>
                <w:t>-13.74%</w:t>
              </w:r>
            </w:ins>
          </w:p>
        </w:tc>
      </w:tr>
      <w:tr w:rsidR="00465DB5" w:rsidRPr="00465DB5" w14:paraId="62319823" w14:textId="77777777" w:rsidTr="00465DB5">
        <w:trPr>
          <w:trHeight w:val="228"/>
          <w:ins w:id="509" w:author="Johannes Sauer (A)" w:date="2024-01-23T10:41:00Z"/>
        </w:trPr>
        <w:tc>
          <w:tcPr>
            <w:tcW w:w="1180" w:type="dxa"/>
            <w:tcBorders>
              <w:top w:val="nil"/>
              <w:left w:val="single" w:sz="8" w:space="0" w:color="auto"/>
              <w:bottom w:val="nil"/>
              <w:right w:val="single" w:sz="8" w:space="0" w:color="auto"/>
            </w:tcBorders>
            <w:shd w:val="clear" w:color="auto" w:fill="auto"/>
            <w:noWrap/>
            <w:vAlign w:val="bottom"/>
            <w:hideMark/>
          </w:tcPr>
          <w:p w14:paraId="35A81851"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0" w:author="Johannes Sauer (A)" w:date="2024-01-23T10:41:00Z"/>
                <w:rFonts w:ascii="Arial" w:hAnsi="Arial" w:cs="Arial"/>
                <w:color w:val="000000"/>
                <w:sz w:val="18"/>
                <w:szCs w:val="18"/>
              </w:rPr>
            </w:pPr>
            <w:ins w:id="511" w:author="Johannes Sauer (A)" w:date="2024-01-23T10:41:00Z">
              <w:r w:rsidRPr="00465DB5">
                <w:rPr>
                  <w:rFonts w:ascii="Arial" w:hAnsi="Arial" w:cs="Arial"/>
                  <w:color w:val="000000"/>
                  <w:sz w:val="18"/>
                  <w:szCs w:val="18"/>
                </w:rPr>
                <w:t>Hearthstone</w:t>
              </w:r>
            </w:ins>
          </w:p>
        </w:tc>
        <w:tc>
          <w:tcPr>
            <w:tcW w:w="2460" w:type="dxa"/>
            <w:tcBorders>
              <w:top w:val="nil"/>
              <w:left w:val="nil"/>
              <w:bottom w:val="nil"/>
              <w:right w:val="nil"/>
            </w:tcBorders>
            <w:shd w:val="clear" w:color="auto" w:fill="auto"/>
            <w:noWrap/>
            <w:vAlign w:val="bottom"/>
            <w:hideMark/>
          </w:tcPr>
          <w:p w14:paraId="0CB9B02C"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Johannes Sauer (A)" w:date="2024-01-23T10:41:00Z"/>
                <w:rFonts w:ascii="Arial" w:hAnsi="Arial" w:cs="Arial"/>
                <w:color w:val="000000"/>
                <w:sz w:val="18"/>
                <w:szCs w:val="18"/>
              </w:rPr>
              <w:pPrChange w:id="513"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514" w:author="Johannes Sauer (A)" w:date="2024-01-23T10:41:00Z">
              <w:r w:rsidRPr="00465DB5">
                <w:rPr>
                  <w:rFonts w:ascii="Arial" w:hAnsi="Arial" w:cs="Arial"/>
                  <w:color w:val="000000"/>
                  <w:sz w:val="18"/>
                  <w:szCs w:val="18"/>
                </w:rPr>
                <w:t>-12.12%</w:t>
              </w:r>
            </w:ins>
          </w:p>
        </w:tc>
        <w:tc>
          <w:tcPr>
            <w:tcW w:w="480" w:type="dxa"/>
            <w:tcBorders>
              <w:top w:val="nil"/>
              <w:left w:val="nil"/>
              <w:bottom w:val="nil"/>
              <w:right w:val="nil"/>
            </w:tcBorders>
            <w:shd w:val="clear" w:color="auto" w:fill="auto"/>
            <w:noWrap/>
            <w:vAlign w:val="bottom"/>
            <w:hideMark/>
          </w:tcPr>
          <w:p w14:paraId="4AA84C2B"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Johannes Sauer (A)" w:date="2024-01-23T10:41:00Z"/>
                <w:rFonts w:ascii="Arial" w:hAnsi="Arial" w:cs="Arial"/>
                <w:color w:val="000000"/>
                <w:sz w:val="18"/>
                <w:szCs w:val="18"/>
              </w:rPr>
              <w:pPrChange w:id="516"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517" w:author="Johannes Sauer (A)" w:date="2024-01-23T10:41:00Z">
              <w:r w:rsidRPr="00465DB5">
                <w:rPr>
                  <w:rFonts w:ascii="Arial" w:hAnsi="Arial" w:cs="Arial"/>
                  <w:color w:val="000000"/>
                  <w:sz w:val="18"/>
                  <w:szCs w:val="18"/>
                </w:rPr>
                <w:t>-12.12%</w:t>
              </w:r>
            </w:ins>
          </w:p>
        </w:tc>
        <w:tc>
          <w:tcPr>
            <w:tcW w:w="480" w:type="dxa"/>
            <w:tcBorders>
              <w:top w:val="nil"/>
              <w:left w:val="nil"/>
              <w:bottom w:val="nil"/>
              <w:right w:val="single" w:sz="8" w:space="0" w:color="auto"/>
            </w:tcBorders>
            <w:shd w:val="clear" w:color="auto" w:fill="auto"/>
            <w:noWrap/>
            <w:vAlign w:val="bottom"/>
            <w:hideMark/>
          </w:tcPr>
          <w:p w14:paraId="357EF2B3"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Johannes Sauer (A)" w:date="2024-01-23T10:41:00Z"/>
                <w:rFonts w:ascii="Arial" w:hAnsi="Arial" w:cs="Arial"/>
                <w:color w:val="000000"/>
                <w:sz w:val="18"/>
                <w:szCs w:val="18"/>
              </w:rPr>
              <w:pPrChange w:id="519"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520" w:author="Johannes Sauer (A)" w:date="2024-01-23T10:41:00Z">
              <w:r w:rsidRPr="00465DB5">
                <w:rPr>
                  <w:rFonts w:ascii="Arial" w:hAnsi="Arial" w:cs="Arial"/>
                  <w:color w:val="000000"/>
                  <w:sz w:val="18"/>
                  <w:szCs w:val="18"/>
                </w:rPr>
                <w:t>-12.12%</w:t>
              </w:r>
            </w:ins>
          </w:p>
        </w:tc>
      </w:tr>
      <w:tr w:rsidR="00465DB5" w:rsidRPr="00465DB5" w14:paraId="67BE19EF" w14:textId="77777777" w:rsidTr="00465DB5">
        <w:trPr>
          <w:trHeight w:val="228"/>
          <w:ins w:id="521" w:author="Johannes Sauer (A)" w:date="2024-01-23T10:41:00Z"/>
        </w:trPr>
        <w:tc>
          <w:tcPr>
            <w:tcW w:w="1180" w:type="dxa"/>
            <w:tcBorders>
              <w:top w:val="nil"/>
              <w:left w:val="single" w:sz="8" w:space="0" w:color="auto"/>
              <w:bottom w:val="nil"/>
              <w:right w:val="single" w:sz="8" w:space="0" w:color="auto"/>
            </w:tcBorders>
            <w:shd w:val="clear" w:color="auto" w:fill="auto"/>
            <w:noWrap/>
            <w:vAlign w:val="bottom"/>
            <w:hideMark/>
          </w:tcPr>
          <w:p w14:paraId="23A67220"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22" w:author="Johannes Sauer (A)" w:date="2024-01-23T10:41:00Z"/>
                <w:rFonts w:ascii="Arial" w:hAnsi="Arial" w:cs="Arial"/>
                <w:color w:val="000000"/>
                <w:sz w:val="18"/>
                <w:szCs w:val="18"/>
              </w:rPr>
            </w:pPr>
            <w:ins w:id="523" w:author="Johannes Sauer (A)" w:date="2024-01-23T10:41:00Z">
              <w:r w:rsidRPr="00465DB5">
                <w:rPr>
                  <w:rFonts w:ascii="Arial" w:hAnsi="Arial" w:cs="Arial"/>
                  <w:color w:val="000000"/>
                  <w:sz w:val="18"/>
                  <w:szCs w:val="18"/>
                </w:rPr>
                <w:t>Minecraft</w:t>
              </w:r>
            </w:ins>
          </w:p>
        </w:tc>
        <w:tc>
          <w:tcPr>
            <w:tcW w:w="2460" w:type="dxa"/>
            <w:tcBorders>
              <w:top w:val="nil"/>
              <w:left w:val="nil"/>
              <w:bottom w:val="nil"/>
              <w:right w:val="nil"/>
            </w:tcBorders>
            <w:shd w:val="clear" w:color="auto" w:fill="auto"/>
            <w:noWrap/>
            <w:vAlign w:val="bottom"/>
            <w:hideMark/>
          </w:tcPr>
          <w:p w14:paraId="4374EF52"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Johannes Sauer (A)" w:date="2024-01-23T10:41:00Z"/>
                <w:rFonts w:ascii="Arial" w:hAnsi="Arial" w:cs="Arial"/>
                <w:color w:val="000000"/>
                <w:sz w:val="18"/>
                <w:szCs w:val="18"/>
              </w:rPr>
              <w:pPrChange w:id="525"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526" w:author="Johannes Sauer (A)" w:date="2024-01-23T10:41:00Z">
              <w:r w:rsidRPr="00465DB5">
                <w:rPr>
                  <w:rFonts w:ascii="Arial" w:hAnsi="Arial" w:cs="Arial"/>
                  <w:color w:val="000000"/>
                  <w:sz w:val="18"/>
                  <w:szCs w:val="18"/>
                </w:rPr>
                <w:t>-16.92%</w:t>
              </w:r>
            </w:ins>
          </w:p>
        </w:tc>
        <w:tc>
          <w:tcPr>
            <w:tcW w:w="480" w:type="dxa"/>
            <w:tcBorders>
              <w:top w:val="nil"/>
              <w:left w:val="nil"/>
              <w:bottom w:val="nil"/>
              <w:right w:val="nil"/>
            </w:tcBorders>
            <w:shd w:val="clear" w:color="auto" w:fill="auto"/>
            <w:noWrap/>
            <w:vAlign w:val="bottom"/>
            <w:hideMark/>
          </w:tcPr>
          <w:p w14:paraId="780DF161"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Johannes Sauer (A)" w:date="2024-01-23T10:41:00Z"/>
                <w:rFonts w:ascii="Arial" w:hAnsi="Arial" w:cs="Arial"/>
                <w:color w:val="000000"/>
                <w:sz w:val="18"/>
                <w:szCs w:val="18"/>
              </w:rPr>
              <w:pPrChange w:id="528"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529" w:author="Johannes Sauer (A)" w:date="2024-01-23T10:41:00Z">
              <w:r w:rsidRPr="00465DB5">
                <w:rPr>
                  <w:rFonts w:ascii="Arial" w:hAnsi="Arial" w:cs="Arial"/>
                  <w:color w:val="000000"/>
                  <w:sz w:val="18"/>
                  <w:szCs w:val="18"/>
                </w:rPr>
                <w:t>-16.92%</w:t>
              </w:r>
            </w:ins>
          </w:p>
        </w:tc>
        <w:tc>
          <w:tcPr>
            <w:tcW w:w="480" w:type="dxa"/>
            <w:tcBorders>
              <w:top w:val="nil"/>
              <w:left w:val="nil"/>
              <w:bottom w:val="nil"/>
              <w:right w:val="single" w:sz="8" w:space="0" w:color="auto"/>
            </w:tcBorders>
            <w:shd w:val="clear" w:color="auto" w:fill="auto"/>
            <w:noWrap/>
            <w:vAlign w:val="bottom"/>
            <w:hideMark/>
          </w:tcPr>
          <w:p w14:paraId="49F21936"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Johannes Sauer (A)" w:date="2024-01-23T10:41:00Z"/>
                <w:rFonts w:ascii="Arial" w:hAnsi="Arial" w:cs="Arial"/>
                <w:color w:val="000000"/>
                <w:sz w:val="18"/>
                <w:szCs w:val="18"/>
              </w:rPr>
              <w:pPrChange w:id="531"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532" w:author="Johannes Sauer (A)" w:date="2024-01-23T10:41:00Z">
              <w:r w:rsidRPr="00465DB5">
                <w:rPr>
                  <w:rFonts w:ascii="Arial" w:hAnsi="Arial" w:cs="Arial"/>
                  <w:color w:val="000000"/>
                  <w:sz w:val="18"/>
                  <w:szCs w:val="18"/>
                </w:rPr>
                <w:t>-16.92%</w:t>
              </w:r>
            </w:ins>
          </w:p>
        </w:tc>
      </w:tr>
      <w:tr w:rsidR="00465DB5" w:rsidRPr="00465DB5" w14:paraId="18DA4772" w14:textId="77777777" w:rsidTr="00465DB5">
        <w:trPr>
          <w:trHeight w:val="228"/>
          <w:ins w:id="533" w:author="Johannes Sauer (A)" w:date="2024-01-23T10:41:00Z"/>
        </w:trPr>
        <w:tc>
          <w:tcPr>
            <w:tcW w:w="1180" w:type="dxa"/>
            <w:tcBorders>
              <w:top w:val="nil"/>
              <w:left w:val="single" w:sz="8" w:space="0" w:color="auto"/>
              <w:bottom w:val="nil"/>
              <w:right w:val="single" w:sz="8" w:space="0" w:color="auto"/>
            </w:tcBorders>
            <w:shd w:val="clear" w:color="auto" w:fill="auto"/>
            <w:noWrap/>
            <w:vAlign w:val="bottom"/>
            <w:hideMark/>
          </w:tcPr>
          <w:p w14:paraId="02F5E68E"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4" w:author="Johannes Sauer (A)" w:date="2024-01-23T10:41:00Z"/>
                <w:rFonts w:ascii="Arial" w:hAnsi="Arial" w:cs="Arial"/>
                <w:color w:val="000000"/>
                <w:sz w:val="18"/>
                <w:szCs w:val="18"/>
              </w:rPr>
            </w:pPr>
            <w:ins w:id="535" w:author="Johannes Sauer (A)" w:date="2024-01-23T10:41:00Z">
              <w:r w:rsidRPr="00465DB5">
                <w:rPr>
                  <w:rFonts w:ascii="Arial" w:hAnsi="Arial" w:cs="Arial"/>
                  <w:color w:val="000000"/>
                  <w:sz w:val="18"/>
                  <w:szCs w:val="18"/>
                </w:rPr>
                <w:t>RUST</w:t>
              </w:r>
            </w:ins>
          </w:p>
        </w:tc>
        <w:tc>
          <w:tcPr>
            <w:tcW w:w="2460" w:type="dxa"/>
            <w:tcBorders>
              <w:top w:val="nil"/>
              <w:left w:val="nil"/>
              <w:bottom w:val="nil"/>
              <w:right w:val="nil"/>
            </w:tcBorders>
            <w:shd w:val="clear" w:color="auto" w:fill="auto"/>
            <w:noWrap/>
            <w:vAlign w:val="bottom"/>
            <w:hideMark/>
          </w:tcPr>
          <w:p w14:paraId="2E9A8B50"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Johannes Sauer (A)" w:date="2024-01-23T10:41:00Z"/>
                <w:rFonts w:ascii="Arial" w:hAnsi="Arial" w:cs="Arial"/>
                <w:color w:val="000000"/>
                <w:sz w:val="18"/>
                <w:szCs w:val="18"/>
              </w:rPr>
              <w:pPrChange w:id="537"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538" w:author="Johannes Sauer (A)" w:date="2024-01-23T10:41:00Z">
              <w:r w:rsidRPr="00465DB5">
                <w:rPr>
                  <w:rFonts w:ascii="Arial" w:hAnsi="Arial" w:cs="Arial"/>
                  <w:color w:val="000000"/>
                  <w:sz w:val="18"/>
                  <w:szCs w:val="18"/>
                </w:rPr>
                <w:t>-14.77%</w:t>
              </w:r>
            </w:ins>
          </w:p>
        </w:tc>
        <w:tc>
          <w:tcPr>
            <w:tcW w:w="480" w:type="dxa"/>
            <w:tcBorders>
              <w:top w:val="nil"/>
              <w:left w:val="nil"/>
              <w:bottom w:val="nil"/>
              <w:right w:val="nil"/>
            </w:tcBorders>
            <w:shd w:val="clear" w:color="auto" w:fill="auto"/>
            <w:noWrap/>
            <w:vAlign w:val="bottom"/>
            <w:hideMark/>
          </w:tcPr>
          <w:p w14:paraId="79DF389B"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Johannes Sauer (A)" w:date="2024-01-23T10:41:00Z"/>
                <w:rFonts w:ascii="Arial" w:hAnsi="Arial" w:cs="Arial"/>
                <w:color w:val="000000"/>
                <w:sz w:val="18"/>
                <w:szCs w:val="18"/>
              </w:rPr>
              <w:pPrChange w:id="540"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541" w:author="Johannes Sauer (A)" w:date="2024-01-23T10:41:00Z">
              <w:r w:rsidRPr="00465DB5">
                <w:rPr>
                  <w:rFonts w:ascii="Arial" w:hAnsi="Arial" w:cs="Arial"/>
                  <w:color w:val="000000"/>
                  <w:sz w:val="18"/>
                  <w:szCs w:val="18"/>
                </w:rPr>
                <w:t>-14.77%</w:t>
              </w:r>
            </w:ins>
          </w:p>
        </w:tc>
        <w:tc>
          <w:tcPr>
            <w:tcW w:w="480" w:type="dxa"/>
            <w:tcBorders>
              <w:top w:val="nil"/>
              <w:left w:val="nil"/>
              <w:bottom w:val="nil"/>
              <w:right w:val="single" w:sz="8" w:space="0" w:color="auto"/>
            </w:tcBorders>
            <w:shd w:val="clear" w:color="auto" w:fill="auto"/>
            <w:noWrap/>
            <w:vAlign w:val="bottom"/>
            <w:hideMark/>
          </w:tcPr>
          <w:p w14:paraId="038B7A2A"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Johannes Sauer (A)" w:date="2024-01-23T10:41:00Z"/>
                <w:rFonts w:ascii="Arial" w:hAnsi="Arial" w:cs="Arial"/>
                <w:color w:val="000000"/>
                <w:sz w:val="18"/>
                <w:szCs w:val="18"/>
              </w:rPr>
              <w:pPrChange w:id="543"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544" w:author="Johannes Sauer (A)" w:date="2024-01-23T10:41:00Z">
              <w:r w:rsidRPr="00465DB5">
                <w:rPr>
                  <w:rFonts w:ascii="Arial" w:hAnsi="Arial" w:cs="Arial"/>
                  <w:color w:val="000000"/>
                  <w:sz w:val="18"/>
                  <w:szCs w:val="18"/>
                </w:rPr>
                <w:t>-14.77%</w:t>
              </w:r>
            </w:ins>
          </w:p>
        </w:tc>
      </w:tr>
      <w:tr w:rsidR="00465DB5" w:rsidRPr="00465DB5" w14:paraId="3D025AA7" w14:textId="77777777" w:rsidTr="00465DB5">
        <w:trPr>
          <w:trHeight w:val="240"/>
          <w:ins w:id="545" w:author="Johannes Sauer (A)" w:date="2024-01-23T10:41:00Z"/>
        </w:trPr>
        <w:tc>
          <w:tcPr>
            <w:tcW w:w="1180" w:type="dxa"/>
            <w:tcBorders>
              <w:top w:val="nil"/>
              <w:left w:val="single" w:sz="8" w:space="0" w:color="auto"/>
              <w:bottom w:val="nil"/>
              <w:right w:val="single" w:sz="8" w:space="0" w:color="auto"/>
            </w:tcBorders>
            <w:shd w:val="clear" w:color="auto" w:fill="auto"/>
            <w:noWrap/>
            <w:vAlign w:val="bottom"/>
            <w:hideMark/>
          </w:tcPr>
          <w:p w14:paraId="08F39E02"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6" w:author="Johannes Sauer (A)" w:date="2024-01-23T10:41:00Z"/>
                <w:rFonts w:ascii="Arial" w:hAnsi="Arial" w:cs="Arial"/>
                <w:color w:val="000000"/>
                <w:sz w:val="18"/>
                <w:szCs w:val="18"/>
              </w:rPr>
            </w:pPr>
            <w:ins w:id="547" w:author="Johannes Sauer (A)" w:date="2024-01-23T10:41:00Z">
              <w:r w:rsidRPr="00465DB5">
                <w:rPr>
                  <w:rFonts w:ascii="Arial" w:hAnsi="Arial" w:cs="Arial"/>
                  <w:color w:val="000000"/>
                  <w:sz w:val="18"/>
                  <w:szCs w:val="18"/>
                </w:rPr>
                <w:t>STARCRAFT</w:t>
              </w:r>
            </w:ins>
          </w:p>
        </w:tc>
        <w:tc>
          <w:tcPr>
            <w:tcW w:w="2460" w:type="dxa"/>
            <w:tcBorders>
              <w:top w:val="nil"/>
              <w:left w:val="nil"/>
              <w:bottom w:val="nil"/>
              <w:right w:val="nil"/>
            </w:tcBorders>
            <w:shd w:val="clear" w:color="auto" w:fill="auto"/>
            <w:noWrap/>
            <w:vAlign w:val="bottom"/>
            <w:hideMark/>
          </w:tcPr>
          <w:p w14:paraId="0501720B"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Johannes Sauer (A)" w:date="2024-01-23T10:41:00Z"/>
                <w:rFonts w:ascii="Arial" w:hAnsi="Arial" w:cs="Arial"/>
                <w:color w:val="000000"/>
                <w:sz w:val="18"/>
                <w:szCs w:val="18"/>
              </w:rPr>
              <w:pPrChange w:id="549"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550" w:author="Johannes Sauer (A)" w:date="2024-01-23T10:41:00Z">
              <w:r w:rsidRPr="00465DB5">
                <w:rPr>
                  <w:rFonts w:ascii="Arial" w:hAnsi="Arial" w:cs="Arial"/>
                  <w:color w:val="000000"/>
                  <w:sz w:val="18"/>
                  <w:szCs w:val="18"/>
                </w:rPr>
                <w:t>-15.56%</w:t>
              </w:r>
            </w:ins>
          </w:p>
        </w:tc>
        <w:tc>
          <w:tcPr>
            <w:tcW w:w="480" w:type="dxa"/>
            <w:tcBorders>
              <w:top w:val="nil"/>
              <w:left w:val="nil"/>
              <w:bottom w:val="nil"/>
              <w:right w:val="nil"/>
            </w:tcBorders>
            <w:shd w:val="clear" w:color="auto" w:fill="auto"/>
            <w:noWrap/>
            <w:vAlign w:val="bottom"/>
            <w:hideMark/>
          </w:tcPr>
          <w:p w14:paraId="2380D622"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Johannes Sauer (A)" w:date="2024-01-23T10:41:00Z"/>
                <w:rFonts w:ascii="Arial" w:hAnsi="Arial" w:cs="Arial"/>
                <w:color w:val="000000"/>
                <w:sz w:val="18"/>
                <w:szCs w:val="18"/>
              </w:rPr>
              <w:pPrChange w:id="552"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553" w:author="Johannes Sauer (A)" w:date="2024-01-23T10:41:00Z">
              <w:r w:rsidRPr="00465DB5">
                <w:rPr>
                  <w:rFonts w:ascii="Arial" w:hAnsi="Arial" w:cs="Arial"/>
                  <w:color w:val="000000"/>
                  <w:sz w:val="18"/>
                  <w:szCs w:val="18"/>
                </w:rPr>
                <w:t>-15.56%</w:t>
              </w:r>
            </w:ins>
          </w:p>
        </w:tc>
        <w:tc>
          <w:tcPr>
            <w:tcW w:w="480" w:type="dxa"/>
            <w:tcBorders>
              <w:top w:val="nil"/>
              <w:left w:val="nil"/>
              <w:bottom w:val="nil"/>
              <w:right w:val="single" w:sz="8" w:space="0" w:color="auto"/>
            </w:tcBorders>
            <w:shd w:val="clear" w:color="auto" w:fill="auto"/>
            <w:noWrap/>
            <w:vAlign w:val="bottom"/>
            <w:hideMark/>
          </w:tcPr>
          <w:p w14:paraId="20A38A6E"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Johannes Sauer (A)" w:date="2024-01-23T10:41:00Z"/>
                <w:rFonts w:ascii="Arial" w:hAnsi="Arial" w:cs="Arial"/>
                <w:color w:val="000000"/>
                <w:sz w:val="18"/>
                <w:szCs w:val="18"/>
              </w:rPr>
              <w:pPrChange w:id="555"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556" w:author="Johannes Sauer (A)" w:date="2024-01-23T10:41:00Z">
              <w:r w:rsidRPr="00465DB5">
                <w:rPr>
                  <w:rFonts w:ascii="Arial" w:hAnsi="Arial" w:cs="Arial"/>
                  <w:color w:val="000000"/>
                  <w:sz w:val="18"/>
                  <w:szCs w:val="18"/>
                </w:rPr>
                <w:t>-15.56%</w:t>
              </w:r>
            </w:ins>
          </w:p>
        </w:tc>
      </w:tr>
      <w:tr w:rsidR="00465DB5" w:rsidRPr="00465DB5" w14:paraId="1F91BF30" w14:textId="77777777" w:rsidTr="00465DB5">
        <w:trPr>
          <w:trHeight w:val="228"/>
          <w:ins w:id="557" w:author="Johannes Sauer (A)" w:date="2024-01-23T10:41:00Z"/>
        </w:trPr>
        <w:tc>
          <w:tcPr>
            <w:tcW w:w="1180" w:type="dxa"/>
            <w:tcBorders>
              <w:top w:val="nil"/>
              <w:left w:val="single" w:sz="8" w:space="0" w:color="auto"/>
              <w:bottom w:val="nil"/>
              <w:right w:val="single" w:sz="8" w:space="0" w:color="auto"/>
            </w:tcBorders>
            <w:shd w:val="clear" w:color="auto" w:fill="auto"/>
            <w:noWrap/>
            <w:vAlign w:val="bottom"/>
            <w:hideMark/>
          </w:tcPr>
          <w:p w14:paraId="1E5C9774"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8" w:author="Johannes Sauer (A)" w:date="2024-01-23T10:41:00Z"/>
                <w:rFonts w:ascii="Arial" w:hAnsi="Arial" w:cs="Arial"/>
                <w:color w:val="000000"/>
                <w:sz w:val="18"/>
                <w:szCs w:val="18"/>
              </w:rPr>
            </w:pPr>
            <w:ins w:id="559" w:author="Johannes Sauer (A)" w:date="2024-01-23T10:41:00Z">
              <w:r w:rsidRPr="00465DB5">
                <w:rPr>
                  <w:rFonts w:ascii="Arial" w:hAnsi="Arial" w:cs="Arial"/>
                  <w:color w:val="000000"/>
                  <w:sz w:val="18"/>
                  <w:szCs w:val="18"/>
                </w:rPr>
                <w:t>WITCHER3</w:t>
              </w:r>
            </w:ins>
          </w:p>
        </w:tc>
        <w:tc>
          <w:tcPr>
            <w:tcW w:w="2460" w:type="dxa"/>
            <w:tcBorders>
              <w:top w:val="nil"/>
              <w:left w:val="nil"/>
              <w:bottom w:val="nil"/>
              <w:right w:val="nil"/>
            </w:tcBorders>
            <w:shd w:val="clear" w:color="auto" w:fill="auto"/>
            <w:noWrap/>
            <w:vAlign w:val="bottom"/>
            <w:hideMark/>
          </w:tcPr>
          <w:p w14:paraId="612B0E5C"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Johannes Sauer (A)" w:date="2024-01-23T10:41:00Z"/>
                <w:rFonts w:ascii="Arial" w:hAnsi="Arial" w:cs="Arial"/>
                <w:color w:val="000000"/>
                <w:sz w:val="18"/>
                <w:szCs w:val="18"/>
              </w:rPr>
              <w:pPrChange w:id="561"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562" w:author="Johannes Sauer (A)" w:date="2024-01-23T10:41:00Z">
              <w:r w:rsidRPr="00465DB5">
                <w:rPr>
                  <w:rFonts w:ascii="Arial" w:hAnsi="Arial" w:cs="Arial"/>
                  <w:color w:val="000000"/>
                  <w:sz w:val="18"/>
                  <w:szCs w:val="18"/>
                </w:rPr>
                <w:t>-11.97%</w:t>
              </w:r>
            </w:ins>
          </w:p>
        </w:tc>
        <w:tc>
          <w:tcPr>
            <w:tcW w:w="480" w:type="dxa"/>
            <w:tcBorders>
              <w:top w:val="nil"/>
              <w:left w:val="nil"/>
              <w:bottom w:val="nil"/>
              <w:right w:val="nil"/>
            </w:tcBorders>
            <w:shd w:val="clear" w:color="auto" w:fill="auto"/>
            <w:noWrap/>
            <w:vAlign w:val="bottom"/>
            <w:hideMark/>
          </w:tcPr>
          <w:p w14:paraId="4BD2DBBA"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Johannes Sauer (A)" w:date="2024-01-23T10:41:00Z"/>
                <w:rFonts w:ascii="Arial" w:hAnsi="Arial" w:cs="Arial"/>
                <w:color w:val="000000"/>
                <w:sz w:val="18"/>
                <w:szCs w:val="18"/>
              </w:rPr>
              <w:pPrChange w:id="564"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565" w:author="Johannes Sauer (A)" w:date="2024-01-23T10:41:00Z">
              <w:r w:rsidRPr="00465DB5">
                <w:rPr>
                  <w:rFonts w:ascii="Arial" w:hAnsi="Arial" w:cs="Arial"/>
                  <w:color w:val="000000"/>
                  <w:sz w:val="18"/>
                  <w:szCs w:val="18"/>
                </w:rPr>
                <w:t>-11.97%</w:t>
              </w:r>
            </w:ins>
          </w:p>
        </w:tc>
        <w:tc>
          <w:tcPr>
            <w:tcW w:w="480" w:type="dxa"/>
            <w:tcBorders>
              <w:top w:val="nil"/>
              <w:left w:val="nil"/>
              <w:bottom w:val="nil"/>
              <w:right w:val="single" w:sz="8" w:space="0" w:color="auto"/>
            </w:tcBorders>
            <w:shd w:val="clear" w:color="auto" w:fill="auto"/>
            <w:noWrap/>
            <w:vAlign w:val="bottom"/>
            <w:hideMark/>
          </w:tcPr>
          <w:p w14:paraId="73445585"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Johannes Sauer (A)" w:date="2024-01-23T10:41:00Z"/>
                <w:rFonts w:ascii="Arial" w:hAnsi="Arial" w:cs="Arial"/>
                <w:color w:val="000000"/>
                <w:sz w:val="18"/>
                <w:szCs w:val="18"/>
              </w:rPr>
              <w:pPrChange w:id="567"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568" w:author="Johannes Sauer (A)" w:date="2024-01-23T10:41:00Z">
              <w:r w:rsidRPr="00465DB5">
                <w:rPr>
                  <w:rFonts w:ascii="Arial" w:hAnsi="Arial" w:cs="Arial"/>
                  <w:color w:val="000000"/>
                  <w:sz w:val="18"/>
                  <w:szCs w:val="18"/>
                </w:rPr>
                <w:t>-11.97%</w:t>
              </w:r>
            </w:ins>
          </w:p>
        </w:tc>
      </w:tr>
      <w:tr w:rsidR="00465DB5" w:rsidRPr="00465DB5" w14:paraId="5CB09CE6" w14:textId="77777777" w:rsidTr="00465DB5">
        <w:trPr>
          <w:trHeight w:val="228"/>
          <w:ins w:id="569" w:author="Johannes Sauer (A)" w:date="2024-01-23T10:41:00Z"/>
        </w:trPr>
        <w:tc>
          <w:tcPr>
            <w:tcW w:w="1180" w:type="dxa"/>
            <w:tcBorders>
              <w:top w:val="nil"/>
              <w:left w:val="single" w:sz="8" w:space="0" w:color="auto"/>
              <w:bottom w:val="nil"/>
              <w:right w:val="single" w:sz="8" w:space="0" w:color="auto"/>
            </w:tcBorders>
            <w:shd w:val="clear" w:color="auto" w:fill="auto"/>
            <w:noWrap/>
            <w:vAlign w:val="bottom"/>
            <w:hideMark/>
          </w:tcPr>
          <w:p w14:paraId="35604F42"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0" w:author="Johannes Sauer (A)" w:date="2024-01-23T10:41:00Z"/>
                <w:rFonts w:ascii="Arial" w:hAnsi="Arial" w:cs="Arial"/>
                <w:color w:val="000000"/>
                <w:sz w:val="18"/>
                <w:szCs w:val="18"/>
              </w:rPr>
            </w:pPr>
            <w:proofErr w:type="spellStart"/>
            <w:ins w:id="571" w:author="Johannes Sauer (A)" w:date="2024-01-23T10:41:00Z">
              <w:r w:rsidRPr="00465DB5">
                <w:rPr>
                  <w:rFonts w:ascii="Arial" w:hAnsi="Arial" w:cs="Arial"/>
                  <w:color w:val="000000"/>
                  <w:sz w:val="18"/>
                  <w:szCs w:val="18"/>
                </w:rPr>
                <w:t>Baolei</w:t>
              </w:r>
              <w:proofErr w:type="spellEnd"/>
              <w:r w:rsidRPr="00465DB5">
                <w:rPr>
                  <w:rFonts w:ascii="Arial" w:hAnsi="Arial" w:cs="Arial"/>
                  <w:color w:val="000000"/>
                  <w:sz w:val="18"/>
                  <w:szCs w:val="18"/>
                </w:rPr>
                <w:t>-Man</w:t>
              </w:r>
            </w:ins>
          </w:p>
        </w:tc>
        <w:tc>
          <w:tcPr>
            <w:tcW w:w="2460" w:type="dxa"/>
            <w:tcBorders>
              <w:top w:val="nil"/>
              <w:left w:val="nil"/>
              <w:bottom w:val="nil"/>
              <w:right w:val="nil"/>
            </w:tcBorders>
            <w:shd w:val="clear" w:color="auto" w:fill="auto"/>
            <w:noWrap/>
            <w:vAlign w:val="bottom"/>
            <w:hideMark/>
          </w:tcPr>
          <w:p w14:paraId="4ACD6101"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Johannes Sauer (A)" w:date="2024-01-23T10:41:00Z"/>
                <w:rFonts w:ascii="Arial" w:hAnsi="Arial" w:cs="Arial"/>
                <w:color w:val="000000"/>
                <w:sz w:val="18"/>
                <w:szCs w:val="18"/>
              </w:rPr>
              <w:pPrChange w:id="573"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574" w:author="Johannes Sauer (A)" w:date="2024-01-23T10:41:00Z">
              <w:r w:rsidRPr="00465DB5">
                <w:rPr>
                  <w:rFonts w:ascii="Arial" w:hAnsi="Arial" w:cs="Arial"/>
                  <w:color w:val="000000"/>
                  <w:sz w:val="18"/>
                  <w:szCs w:val="18"/>
                </w:rPr>
                <w:t>-13.96%</w:t>
              </w:r>
            </w:ins>
          </w:p>
        </w:tc>
        <w:tc>
          <w:tcPr>
            <w:tcW w:w="480" w:type="dxa"/>
            <w:tcBorders>
              <w:top w:val="nil"/>
              <w:left w:val="nil"/>
              <w:bottom w:val="nil"/>
              <w:right w:val="nil"/>
            </w:tcBorders>
            <w:shd w:val="clear" w:color="auto" w:fill="auto"/>
            <w:noWrap/>
            <w:vAlign w:val="bottom"/>
            <w:hideMark/>
          </w:tcPr>
          <w:p w14:paraId="440F4EE3"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Johannes Sauer (A)" w:date="2024-01-23T10:41:00Z"/>
                <w:rFonts w:ascii="Arial" w:hAnsi="Arial" w:cs="Arial"/>
                <w:color w:val="000000"/>
                <w:sz w:val="18"/>
                <w:szCs w:val="18"/>
              </w:rPr>
              <w:pPrChange w:id="576"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577" w:author="Johannes Sauer (A)" w:date="2024-01-23T10:41:00Z">
              <w:r w:rsidRPr="00465DB5">
                <w:rPr>
                  <w:rFonts w:ascii="Arial" w:hAnsi="Arial" w:cs="Arial"/>
                  <w:color w:val="000000"/>
                  <w:sz w:val="18"/>
                  <w:szCs w:val="18"/>
                </w:rPr>
                <w:t>-13.96%</w:t>
              </w:r>
            </w:ins>
          </w:p>
        </w:tc>
        <w:tc>
          <w:tcPr>
            <w:tcW w:w="480" w:type="dxa"/>
            <w:tcBorders>
              <w:top w:val="nil"/>
              <w:left w:val="nil"/>
              <w:bottom w:val="nil"/>
              <w:right w:val="single" w:sz="8" w:space="0" w:color="auto"/>
            </w:tcBorders>
            <w:shd w:val="clear" w:color="auto" w:fill="auto"/>
            <w:noWrap/>
            <w:vAlign w:val="bottom"/>
            <w:hideMark/>
          </w:tcPr>
          <w:p w14:paraId="1A52270B"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Johannes Sauer (A)" w:date="2024-01-23T10:41:00Z"/>
                <w:rFonts w:ascii="Arial" w:hAnsi="Arial" w:cs="Arial"/>
                <w:color w:val="000000"/>
                <w:sz w:val="18"/>
                <w:szCs w:val="18"/>
              </w:rPr>
              <w:pPrChange w:id="579"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580" w:author="Johannes Sauer (A)" w:date="2024-01-23T10:41:00Z">
              <w:r w:rsidRPr="00465DB5">
                <w:rPr>
                  <w:rFonts w:ascii="Arial" w:hAnsi="Arial" w:cs="Arial"/>
                  <w:color w:val="000000"/>
                  <w:sz w:val="18"/>
                  <w:szCs w:val="18"/>
                </w:rPr>
                <w:t>-13.96%</w:t>
              </w:r>
            </w:ins>
          </w:p>
        </w:tc>
      </w:tr>
      <w:tr w:rsidR="00465DB5" w:rsidRPr="00465DB5" w14:paraId="31CD126A" w14:textId="77777777" w:rsidTr="00465DB5">
        <w:trPr>
          <w:trHeight w:val="228"/>
          <w:ins w:id="581" w:author="Johannes Sauer (A)" w:date="2024-01-23T10:41:00Z"/>
        </w:trPr>
        <w:tc>
          <w:tcPr>
            <w:tcW w:w="1180" w:type="dxa"/>
            <w:tcBorders>
              <w:top w:val="nil"/>
              <w:left w:val="single" w:sz="8" w:space="0" w:color="auto"/>
              <w:bottom w:val="nil"/>
              <w:right w:val="single" w:sz="8" w:space="0" w:color="auto"/>
            </w:tcBorders>
            <w:shd w:val="clear" w:color="auto" w:fill="auto"/>
            <w:noWrap/>
            <w:vAlign w:val="bottom"/>
            <w:hideMark/>
          </w:tcPr>
          <w:p w14:paraId="7E7FFD77"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2" w:author="Johannes Sauer (A)" w:date="2024-01-23T10:41:00Z"/>
                <w:rFonts w:ascii="Arial" w:hAnsi="Arial" w:cs="Arial"/>
                <w:color w:val="000000"/>
                <w:sz w:val="18"/>
                <w:szCs w:val="18"/>
              </w:rPr>
            </w:pPr>
            <w:proofErr w:type="spellStart"/>
            <w:ins w:id="583" w:author="Johannes Sauer (A)" w:date="2024-01-23T10:41:00Z">
              <w:r w:rsidRPr="00465DB5">
                <w:rPr>
                  <w:rFonts w:ascii="Arial" w:hAnsi="Arial" w:cs="Arial"/>
                  <w:color w:val="000000"/>
                  <w:sz w:val="18"/>
                  <w:szCs w:val="18"/>
                </w:rPr>
                <w:t>Baolei</w:t>
              </w:r>
              <w:proofErr w:type="spellEnd"/>
              <w:r w:rsidRPr="00465DB5">
                <w:rPr>
                  <w:rFonts w:ascii="Arial" w:hAnsi="Arial" w:cs="Arial"/>
                  <w:color w:val="000000"/>
                  <w:sz w:val="18"/>
                  <w:szCs w:val="18"/>
                </w:rPr>
                <w:t>-Balloon</w:t>
              </w:r>
            </w:ins>
          </w:p>
        </w:tc>
        <w:tc>
          <w:tcPr>
            <w:tcW w:w="2460" w:type="dxa"/>
            <w:tcBorders>
              <w:top w:val="nil"/>
              <w:left w:val="nil"/>
              <w:bottom w:val="nil"/>
              <w:right w:val="nil"/>
            </w:tcBorders>
            <w:shd w:val="clear" w:color="auto" w:fill="auto"/>
            <w:noWrap/>
            <w:vAlign w:val="bottom"/>
            <w:hideMark/>
          </w:tcPr>
          <w:p w14:paraId="0F2BBD3D"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Johannes Sauer (A)" w:date="2024-01-23T10:41:00Z"/>
                <w:rFonts w:ascii="Arial" w:hAnsi="Arial" w:cs="Arial"/>
                <w:color w:val="000000"/>
                <w:sz w:val="18"/>
                <w:szCs w:val="18"/>
              </w:rPr>
              <w:pPrChange w:id="585"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86" w:author="Johannes Sauer (A)" w:date="2024-01-23T10:41:00Z">
              <w:r w:rsidRPr="00465DB5">
                <w:rPr>
                  <w:rFonts w:ascii="Arial" w:hAnsi="Arial" w:cs="Arial"/>
                  <w:color w:val="000000"/>
                  <w:sz w:val="18"/>
                  <w:szCs w:val="18"/>
                </w:rPr>
                <w:t>#VALUE!</w:t>
              </w:r>
            </w:ins>
          </w:p>
        </w:tc>
        <w:tc>
          <w:tcPr>
            <w:tcW w:w="480" w:type="dxa"/>
            <w:tcBorders>
              <w:top w:val="nil"/>
              <w:left w:val="nil"/>
              <w:bottom w:val="nil"/>
              <w:right w:val="nil"/>
            </w:tcBorders>
            <w:shd w:val="clear" w:color="auto" w:fill="auto"/>
            <w:noWrap/>
            <w:vAlign w:val="bottom"/>
            <w:hideMark/>
          </w:tcPr>
          <w:p w14:paraId="1C077C25"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Johannes Sauer (A)" w:date="2024-01-23T10:41:00Z"/>
                <w:rFonts w:ascii="Arial" w:hAnsi="Arial" w:cs="Arial"/>
                <w:color w:val="000000"/>
                <w:sz w:val="18"/>
                <w:szCs w:val="18"/>
              </w:rPr>
              <w:pPrChange w:id="588"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89" w:author="Johannes Sauer (A)" w:date="2024-01-23T10:41:00Z">
              <w:r w:rsidRPr="00465DB5">
                <w:rPr>
                  <w:rFonts w:ascii="Arial" w:hAnsi="Arial" w:cs="Arial"/>
                  <w:color w:val="000000"/>
                  <w:sz w:val="18"/>
                  <w:szCs w:val="18"/>
                </w:rPr>
                <w:t>#VALUE!</w:t>
              </w:r>
            </w:ins>
          </w:p>
        </w:tc>
        <w:tc>
          <w:tcPr>
            <w:tcW w:w="480" w:type="dxa"/>
            <w:tcBorders>
              <w:top w:val="nil"/>
              <w:left w:val="nil"/>
              <w:bottom w:val="nil"/>
              <w:right w:val="single" w:sz="8" w:space="0" w:color="auto"/>
            </w:tcBorders>
            <w:shd w:val="clear" w:color="auto" w:fill="auto"/>
            <w:noWrap/>
            <w:vAlign w:val="bottom"/>
            <w:hideMark/>
          </w:tcPr>
          <w:p w14:paraId="663246A5"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Johannes Sauer (A)" w:date="2024-01-23T10:41:00Z"/>
                <w:rFonts w:ascii="Arial" w:hAnsi="Arial" w:cs="Arial"/>
                <w:color w:val="000000"/>
                <w:sz w:val="18"/>
                <w:szCs w:val="18"/>
              </w:rPr>
              <w:pPrChange w:id="591"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92" w:author="Johannes Sauer (A)" w:date="2024-01-23T10:41:00Z">
              <w:r w:rsidRPr="00465DB5">
                <w:rPr>
                  <w:rFonts w:ascii="Arial" w:hAnsi="Arial" w:cs="Arial"/>
                  <w:color w:val="000000"/>
                  <w:sz w:val="18"/>
                  <w:szCs w:val="18"/>
                </w:rPr>
                <w:t>#VALUE!</w:t>
              </w:r>
            </w:ins>
          </w:p>
        </w:tc>
      </w:tr>
      <w:tr w:rsidR="00465DB5" w:rsidRPr="00465DB5" w14:paraId="4C138064" w14:textId="77777777" w:rsidTr="00465DB5">
        <w:trPr>
          <w:trHeight w:val="240"/>
          <w:ins w:id="593" w:author="Johannes Sauer (A)" w:date="2024-01-23T10:41:00Z"/>
        </w:trPr>
        <w:tc>
          <w:tcPr>
            <w:tcW w:w="1180" w:type="dxa"/>
            <w:tcBorders>
              <w:top w:val="nil"/>
              <w:left w:val="single" w:sz="8" w:space="0" w:color="auto"/>
              <w:bottom w:val="nil"/>
              <w:right w:val="single" w:sz="8" w:space="0" w:color="auto"/>
            </w:tcBorders>
            <w:shd w:val="clear" w:color="auto" w:fill="auto"/>
            <w:noWrap/>
            <w:vAlign w:val="bottom"/>
            <w:hideMark/>
          </w:tcPr>
          <w:p w14:paraId="23484A9F"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94" w:author="Johannes Sauer (A)" w:date="2024-01-23T10:41:00Z"/>
                <w:rFonts w:ascii="Arial" w:hAnsi="Arial" w:cs="Arial"/>
                <w:color w:val="000000"/>
                <w:sz w:val="18"/>
                <w:szCs w:val="18"/>
              </w:rPr>
            </w:pPr>
            <w:proofErr w:type="spellStart"/>
            <w:ins w:id="595" w:author="Johannes Sauer (A)" w:date="2024-01-23T10:41:00Z">
              <w:r w:rsidRPr="00465DB5">
                <w:rPr>
                  <w:rFonts w:ascii="Arial" w:hAnsi="Arial" w:cs="Arial"/>
                  <w:color w:val="000000"/>
                  <w:sz w:val="18"/>
                  <w:szCs w:val="18"/>
                </w:rPr>
                <w:t>Baolei</w:t>
              </w:r>
              <w:proofErr w:type="spellEnd"/>
              <w:r w:rsidRPr="00465DB5">
                <w:rPr>
                  <w:rFonts w:ascii="Arial" w:hAnsi="Arial" w:cs="Arial"/>
                  <w:color w:val="000000"/>
                  <w:sz w:val="18"/>
                  <w:szCs w:val="18"/>
                </w:rPr>
                <w:t>-Woman</w:t>
              </w:r>
            </w:ins>
          </w:p>
        </w:tc>
        <w:tc>
          <w:tcPr>
            <w:tcW w:w="2460" w:type="dxa"/>
            <w:tcBorders>
              <w:top w:val="nil"/>
              <w:left w:val="nil"/>
              <w:bottom w:val="nil"/>
              <w:right w:val="nil"/>
            </w:tcBorders>
            <w:shd w:val="clear" w:color="auto" w:fill="auto"/>
            <w:noWrap/>
            <w:vAlign w:val="bottom"/>
            <w:hideMark/>
          </w:tcPr>
          <w:p w14:paraId="27636EA2"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Johannes Sauer (A)" w:date="2024-01-23T10:41:00Z"/>
                <w:rFonts w:ascii="Arial" w:hAnsi="Arial" w:cs="Arial"/>
                <w:color w:val="000000"/>
                <w:sz w:val="18"/>
                <w:szCs w:val="18"/>
              </w:rPr>
              <w:pPrChange w:id="597"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598" w:author="Johannes Sauer (A)" w:date="2024-01-23T10:41:00Z">
              <w:r w:rsidRPr="00465DB5">
                <w:rPr>
                  <w:rFonts w:ascii="Arial" w:hAnsi="Arial" w:cs="Arial"/>
                  <w:color w:val="000000"/>
                  <w:sz w:val="18"/>
                  <w:szCs w:val="18"/>
                </w:rPr>
                <w:t>-18.03%</w:t>
              </w:r>
            </w:ins>
          </w:p>
        </w:tc>
        <w:tc>
          <w:tcPr>
            <w:tcW w:w="480" w:type="dxa"/>
            <w:tcBorders>
              <w:top w:val="nil"/>
              <w:left w:val="nil"/>
              <w:bottom w:val="nil"/>
              <w:right w:val="nil"/>
            </w:tcBorders>
            <w:shd w:val="clear" w:color="auto" w:fill="auto"/>
            <w:noWrap/>
            <w:vAlign w:val="bottom"/>
            <w:hideMark/>
          </w:tcPr>
          <w:p w14:paraId="2C981186"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Johannes Sauer (A)" w:date="2024-01-23T10:41:00Z"/>
                <w:rFonts w:ascii="Arial" w:hAnsi="Arial" w:cs="Arial"/>
                <w:color w:val="000000"/>
                <w:sz w:val="18"/>
                <w:szCs w:val="18"/>
              </w:rPr>
              <w:pPrChange w:id="600"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601" w:author="Johannes Sauer (A)" w:date="2024-01-23T10:41:00Z">
              <w:r w:rsidRPr="00465DB5">
                <w:rPr>
                  <w:rFonts w:ascii="Arial" w:hAnsi="Arial" w:cs="Arial"/>
                  <w:color w:val="000000"/>
                  <w:sz w:val="18"/>
                  <w:szCs w:val="18"/>
                </w:rPr>
                <w:t>-18.03%</w:t>
              </w:r>
            </w:ins>
          </w:p>
        </w:tc>
        <w:tc>
          <w:tcPr>
            <w:tcW w:w="480" w:type="dxa"/>
            <w:tcBorders>
              <w:top w:val="nil"/>
              <w:left w:val="nil"/>
              <w:bottom w:val="nil"/>
              <w:right w:val="single" w:sz="8" w:space="0" w:color="auto"/>
            </w:tcBorders>
            <w:shd w:val="clear" w:color="auto" w:fill="auto"/>
            <w:noWrap/>
            <w:vAlign w:val="bottom"/>
            <w:hideMark/>
          </w:tcPr>
          <w:p w14:paraId="60E4FEE5"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Johannes Sauer (A)" w:date="2024-01-23T10:41:00Z"/>
                <w:rFonts w:ascii="Arial" w:hAnsi="Arial" w:cs="Arial"/>
                <w:color w:val="000000"/>
                <w:sz w:val="18"/>
                <w:szCs w:val="18"/>
              </w:rPr>
              <w:pPrChange w:id="603"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604" w:author="Johannes Sauer (A)" w:date="2024-01-23T10:41:00Z">
              <w:r w:rsidRPr="00465DB5">
                <w:rPr>
                  <w:rFonts w:ascii="Arial" w:hAnsi="Arial" w:cs="Arial"/>
                  <w:color w:val="000000"/>
                  <w:sz w:val="18"/>
                  <w:szCs w:val="18"/>
                </w:rPr>
                <w:t>-18.03%</w:t>
              </w:r>
            </w:ins>
          </w:p>
        </w:tc>
      </w:tr>
      <w:tr w:rsidR="00465DB5" w:rsidRPr="00465DB5" w14:paraId="67B10D3B" w14:textId="77777777" w:rsidTr="00465DB5">
        <w:trPr>
          <w:trHeight w:val="228"/>
          <w:ins w:id="605" w:author="Johannes Sauer (A)" w:date="2024-01-23T10:41:00Z"/>
        </w:trPr>
        <w:tc>
          <w:tcPr>
            <w:tcW w:w="1180" w:type="dxa"/>
            <w:tcBorders>
              <w:top w:val="nil"/>
              <w:left w:val="single" w:sz="8" w:space="0" w:color="auto"/>
              <w:bottom w:val="nil"/>
              <w:right w:val="single" w:sz="8" w:space="0" w:color="auto"/>
            </w:tcBorders>
            <w:shd w:val="clear" w:color="auto" w:fill="auto"/>
            <w:noWrap/>
            <w:vAlign w:val="bottom"/>
            <w:hideMark/>
          </w:tcPr>
          <w:p w14:paraId="23315712"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6" w:author="Johannes Sauer (A)" w:date="2024-01-23T10:41:00Z"/>
                <w:rFonts w:ascii="Arial" w:hAnsi="Arial" w:cs="Arial"/>
                <w:color w:val="000000"/>
                <w:sz w:val="18"/>
                <w:szCs w:val="18"/>
              </w:rPr>
            </w:pPr>
            <w:proofErr w:type="spellStart"/>
            <w:ins w:id="607" w:author="Johannes Sauer (A)" w:date="2024-01-23T10:41:00Z">
              <w:r w:rsidRPr="00465DB5">
                <w:rPr>
                  <w:rFonts w:ascii="Arial" w:hAnsi="Arial" w:cs="Arial"/>
                  <w:color w:val="000000"/>
                  <w:sz w:val="18"/>
                  <w:szCs w:val="18"/>
                </w:rPr>
                <w:t>Jianling</w:t>
              </w:r>
              <w:proofErr w:type="spellEnd"/>
              <w:r w:rsidRPr="00465DB5">
                <w:rPr>
                  <w:rFonts w:ascii="Arial" w:hAnsi="Arial" w:cs="Arial"/>
                  <w:color w:val="000000"/>
                  <w:sz w:val="18"/>
                  <w:szCs w:val="18"/>
                </w:rPr>
                <w:t>-Temple</w:t>
              </w:r>
            </w:ins>
          </w:p>
        </w:tc>
        <w:tc>
          <w:tcPr>
            <w:tcW w:w="2460" w:type="dxa"/>
            <w:tcBorders>
              <w:top w:val="nil"/>
              <w:left w:val="nil"/>
              <w:bottom w:val="nil"/>
              <w:right w:val="nil"/>
            </w:tcBorders>
            <w:shd w:val="clear" w:color="auto" w:fill="auto"/>
            <w:noWrap/>
            <w:vAlign w:val="bottom"/>
            <w:hideMark/>
          </w:tcPr>
          <w:p w14:paraId="36E5FFBE"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Johannes Sauer (A)" w:date="2024-01-23T10:41:00Z"/>
                <w:rFonts w:ascii="Arial" w:hAnsi="Arial" w:cs="Arial"/>
                <w:color w:val="000000"/>
                <w:sz w:val="18"/>
                <w:szCs w:val="18"/>
              </w:rPr>
              <w:pPrChange w:id="609"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610" w:author="Johannes Sauer (A)" w:date="2024-01-23T10:41:00Z">
              <w:r w:rsidRPr="00465DB5">
                <w:rPr>
                  <w:rFonts w:ascii="Arial" w:hAnsi="Arial" w:cs="Arial"/>
                  <w:color w:val="000000"/>
                  <w:sz w:val="18"/>
                  <w:szCs w:val="18"/>
                </w:rPr>
                <w:t>-13.20%</w:t>
              </w:r>
            </w:ins>
          </w:p>
        </w:tc>
        <w:tc>
          <w:tcPr>
            <w:tcW w:w="480" w:type="dxa"/>
            <w:tcBorders>
              <w:top w:val="nil"/>
              <w:left w:val="nil"/>
              <w:bottom w:val="nil"/>
              <w:right w:val="nil"/>
            </w:tcBorders>
            <w:shd w:val="clear" w:color="auto" w:fill="auto"/>
            <w:noWrap/>
            <w:vAlign w:val="bottom"/>
            <w:hideMark/>
          </w:tcPr>
          <w:p w14:paraId="3090EA53"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Johannes Sauer (A)" w:date="2024-01-23T10:41:00Z"/>
                <w:rFonts w:ascii="Arial" w:hAnsi="Arial" w:cs="Arial"/>
                <w:color w:val="000000"/>
                <w:sz w:val="18"/>
                <w:szCs w:val="18"/>
              </w:rPr>
              <w:pPrChange w:id="612"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613" w:author="Johannes Sauer (A)" w:date="2024-01-23T10:41:00Z">
              <w:r w:rsidRPr="00465DB5">
                <w:rPr>
                  <w:rFonts w:ascii="Arial" w:hAnsi="Arial" w:cs="Arial"/>
                  <w:color w:val="000000"/>
                  <w:sz w:val="18"/>
                  <w:szCs w:val="18"/>
                </w:rPr>
                <w:t>-13.20%</w:t>
              </w:r>
            </w:ins>
          </w:p>
        </w:tc>
        <w:tc>
          <w:tcPr>
            <w:tcW w:w="480" w:type="dxa"/>
            <w:tcBorders>
              <w:top w:val="nil"/>
              <w:left w:val="nil"/>
              <w:bottom w:val="nil"/>
              <w:right w:val="single" w:sz="8" w:space="0" w:color="auto"/>
            </w:tcBorders>
            <w:shd w:val="clear" w:color="auto" w:fill="auto"/>
            <w:noWrap/>
            <w:vAlign w:val="bottom"/>
            <w:hideMark/>
          </w:tcPr>
          <w:p w14:paraId="427A44E0"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Johannes Sauer (A)" w:date="2024-01-23T10:41:00Z"/>
                <w:rFonts w:ascii="Arial" w:hAnsi="Arial" w:cs="Arial"/>
                <w:color w:val="000000"/>
                <w:sz w:val="18"/>
                <w:szCs w:val="18"/>
              </w:rPr>
              <w:pPrChange w:id="615"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616" w:author="Johannes Sauer (A)" w:date="2024-01-23T10:41:00Z">
              <w:r w:rsidRPr="00465DB5">
                <w:rPr>
                  <w:rFonts w:ascii="Arial" w:hAnsi="Arial" w:cs="Arial"/>
                  <w:color w:val="000000"/>
                  <w:sz w:val="18"/>
                  <w:szCs w:val="18"/>
                </w:rPr>
                <w:t>-13.20%</w:t>
              </w:r>
            </w:ins>
          </w:p>
        </w:tc>
      </w:tr>
      <w:tr w:rsidR="00465DB5" w:rsidRPr="00465DB5" w14:paraId="3DC58574" w14:textId="77777777" w:rsidTr="00465DB5">
        <w:trPr>
          <w:trHeight w:val="228"/>
          <w:ins w:id="617" w:author="Johannes Sauer (A)" w:date="2024-01-23T10:41:00Z"/>
        </w:trPr>
        <w:tc>
          <w:tcPr>
            <w:tcW w:w="1180" w:type="dxa"/>
            <w:tcBorders>
              <w:top w:val="nil"/>
              <w:left w:val="single" w:sz="8" w:space="0" w:color="auto"/>
              <w:bottom w:val="nil"/>
              <w:right w:val="single" w:sz="8" w:space="0" w:color="auto"/>
            </w:tcBorders>
            <w:shd w:val="clear" w:color="auto" w:fill="auto"/>
            <w:noWrap/>
            <w:vAlign w:val="bottom"/>
            <w:hideMark/>
          </w:tcPr>
          <w:p w14:paraId="0E5571B2"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18" w:author="Johannes Sauer (A)" w:date="2024-01-23T10:41:00Z"/>
                <w:rFonts w:ascii="Arial" w:hAnsi="Arial" w:cs="Arial"/>
                <w:color w:val="000000"/>
                <w:sz w:val="18"/>
                <w:szCs w:val="18"/>
              </w:rPr>
            </w:pPr>
            <w:proofErr w:type="spellStart"/>
            <w:ins w:id="619" w:author="Johannes Sauer (A)" w:date="2024-01-23T10:41:00Z">
              <w:r w:rsidRPr="00465DB5">
                <w:rPr>
                  <w:rFonts w:ascii="Arial" w:hAnsi="Arial" w:cs="Arial"/>
                  <w:color w:val="000000"/>
                  <w:sz w:val="18"/>
                  <w:szCs w:val="18"/>
                </w:rPr>
                <w:t>Jianling</w:t>
              </w:r>
              <w:proofErr w:type="spellEnd"/>
              <w:r w:rsidRPr="00465DB5">
                <w:rPr>
                  <w:rFonts w:ascii="Arial" w:hAnsi="Arial" w:cs="Arial"/>
                  <w:color w:val="000000"/>
                  <w:sz w:val="18"/>
                  <w:szCs w:val="18"/>
                </w:rPr>
                <w:t>-Beach</w:t>
              </w:r>
            </w:ins>
          </w:p>
        </w:tc>
        <w:tc>
          <w:tcPr>
            <w:tcW w:w="2460" w:type="dxa"/>
            <w:tcBorders>
              <w:top w:val="nil"/>
              <w:left w:val="nil"/>
              <w:bottom w:val="nil"/>
              <w:right w:val="nil"/>
            </w:tcBorders>
            <w:shd w:val="clear" w:color="auto" w:fill="auto"/>
            <w:noWrap/>
            <w:vAlign w:val="bottom"/>
            <w:hideMark/>
          </w:tcPr>
          <w:p w14:paraId="7EF7644B"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Johannes Sauer (A)" w:date="2024-01-23T10:41:00Z"/>
                <w:rFonts w:ascii="Arial" w:hAnsi="Arial" w:cs="Arial"/>
                <w:color w:val="000000"/>
                <w:sz w:val="18"/>
                <w:szCs w:val="18"/>
              </w:rPr>
              <w:pPrChange w:id="621"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622" w:author="Johannes Sauer (A)" w:date="2024-01-23T10:41:00Z">
              <w:r w:rsidRPr="00465DB5">
                <w:rPr>
                  <w:rFonts w:ascii="Arial" w:hAnsi="Arial" w:cs="Arial"/>
                  <w:color w:val="000000"/>
                  <w:sz w:val="18"/>
                  <w:szCs w:val="18"/>
                </w:rPr>
                <w:t>-12.88%</w:t>
              </w:r>
            </w:ins>
          </w:p>
        </w:tc>
        <w:tc>
          <w:tcPr>
            <w:tcW w:w="480" w:type="dxa"/>
            <w:tcBorders>
              <w:top w:val="nil"/>
              <w:left w:val="nil"/>
              <w:bottom w:val="nil"/>
              <w:right w:val="nil"/>
            </w:tcBorders>
            <w:shd w:val="clear" w:color="auto" w:fill="auto"/>
            <w:noWrap/>
            <w:vAlign w:val="bottom"/>
            <w:hideMark/>
          </w:tcPr>
          <w:p w14:paraId="73CF9F02"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Johannes Sauer (A)" w:date="2024-01-23T10:41:00Z"/>
                <w:rFonts w:ascii="Arial" w:hAnsi="Arial" w:cs="Arial"/>
                <w:color w:val="000000"/>
                <w:sz w:val="18"/>
                <w:szCs w:val="18"/>
              </w:rPr>
              <w:pPrChange w:id="624"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625" w:author="Johannes Sauer (A)" w:date="2024-01-23T10:41:00Z">
              <w:r w:rsidRPr="00465DB5">
                <w:rPr>
                  <w:rFonts w:ascii="Arial" w:hAnsi="Arial" w:cs="Arial"/>
                  <w:color w:val="000000"/>
                  <w:sz w:val="18"/>
                  <w:szCs w:val="18"/>
                </w:rPr>
                <w:t>-12.88%</w:t>
              </w:r>
            </w:ins>
          </w:p>
        </w:tc>
        <w:tc>
          <w:tcPr>
            <w:tcW w:w="480" w:type="dxa"/>
            <w:tcBorders>
              <w:top w:val="nil"/>
              <w:left w:val="nil"/>
              <w:bottom w:val="nil"/>
              <w:right w:val="single" w:sz="8" w:space="0" w:color="auto"/>
            </w:tcBorders>
            <w:shd w:val="clear" w:color="auto" w:fill="auto"/>
            <w:noWrap/>
            <w:vAlign w:val="bottom"/>
            <w:hideMark/>
          </w:tcPr>
          <w:p w14:paraId="7F14030A"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Johannes Sauer (A)" w:date="2024-01-23T10:41:00Z"/>
                <w:rFonts w:ascii="Arial" w:hAnsi="Arial" w:cs="Arial"/>
                <w:color w:val="000000"/>
                <w:sz w:val="18"/>
                <w:szCs w:val="18"/>
              </w:rPr>
              <w:pPrChange w:id="627"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628" w:author="Johannes Sauer (A)" w:date="2024-01-23T10:41:00Z">
              <w:r w:rsidRPr="00465DB5">
                <w:rPr>
                  <w:rFonts w:ascii="Arial" w:hAnsi="Arial" w:cs="Arial"/>
                  <w:color w:val="000000"/>
                  <w:sz w:val="18"/>
                  <w:szCs w:val="18"/>
                </w:rPr>
                <w:t>-12.88%</w:t>
              </w:r>
            </w:ins>
          </w:p>
        </w:tc>
      </w:tr>
      <w:tr w:rsidR="00465DB5" w:rsidRPr="00465DB5" w14:paraId="6D78D611" w14:textId="77777777" w:rsidTr="00465DB5">
        <w:trPr>
          <w:trHeight w:val="228"/>
          <w:ins w:id="629" w:author="Johannes Sauer (A)" w:date="2024-01-23T10:41:00Z"/>
        </w:trPr>
        <w:tc>
          <w:tcPr>
            <w:tcW w:w="1180" w:type="dxa"/>
            <w:tcBorders>
              <w:top w:val="nil"/>
              <w:left w:val="single" w:sz="8" w:space="0" w:color="auto"/>
              <w:bottom w:val="nil"/>
              <w:right w:val="single" w:sz="8" w:space="0" w:color="auto"/>
            </w:tcBorders>
            <w:shd w:val="clear" w:color="auto" w:fill="auto"/>
            <w:noWrap/>
            <w:vAlign w:val="bottom"/>
            <w:hideMark/>
          </w:tcPr>
          <w:p w14:paraId="5D9D7F7E"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0" w:author="Johannes Sauer (A)" w:date="2024-01-23T10:41:00Z"/>
                <w:rFonts w:ascii="Arial" w:hAnsi="Arial" w:cs="Arial"/>
                <w:color w:val="000000"/>
                <w:sz w:val="18"/>
                <w:szCs w:val="18"/>
              </w:rPr>
            </w:pPr>
            <w:ins w:id="631" w:author="Johannes Sauer (A)" w:date="2024-01-23T10:41:00Z">
              <w:r w:rsidRPr="00465DB5">
                <w:rPr>
                  <w:rFonts w:ascii="Arial" w:hAnsi="Arial" w:cs="Arial"/>
                  <w:color w:val="000000"/>
                  <w:sz w:val="18"/>
                  <w:szCs w:val="18"/>
                </w:rPr>
                <w:t>Heroes of the Storm part 1</w:t>
              </w:r>
            </w:ins>
          </w:p>
        </w:tc>
        <w:tc>
          <w:tcPr>
            <w:tcW w:w="2460" w:type="dxa"/>
            <w:tcBorders>
              <w:top w:val="nil"/>
              <w:left w:val="nil"/>
              <w:bottom w:val="nil"/>
              <w:right w:val="nil"/>
            </w:tcBorders>
            <w:shd w:val="clear" w:color="auto" w:fill="auto"/>
            <w:noWrap/>
            <w:vAlign w:val="bottom"/>
            <w:hideMark/>
          </w:tcPr>
          <w:p w14:paraId="7E30E221"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Johannes Sauer (A)" w:date="2024-01-23T10:41:00Z"/>
                <w:rFonts w:ascii="Arial" w:hAnsi="Arial" w:cs="Arial"/>
                <w:color w:val="000000"/>
                <w:sz w:val="18"/>
                <w:szCs w:val="18"/>
              </w:rPr>
              <w:pPrChange w:id="633"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634" w:author="Johannes Sauer (A)" w:date="2024-01-23T10:41:00Z">
              <w:r w:rsidRPr="00465DB5">
                <w:rPr>
                  <w:rFonts w:ascii="Arial" w:hAnsi="Arial" w:cs="Arial"/>
                  <w:color w:val="000000"/>
                  <w:sz w:val="18"/>
                  <w:szCs w:val="18"/>
                </w:rPr>
                <w:t>-14.18%</w:t>
              </w:r>
            </w:ins>
          </w:p>
        </w:tc>
        <w:tc>
          <w:tcPr>
            <w:tcW w:w="480" w:type="dxa"/>
            <w:tcBorders>
              <w:top w:val="nil"/>
              <w:left w:val="nil"/>
              <w:bottom w:val="nil"/>
              <w:right w:val="nil"/>
            </w:tcBorders>
            <w:shd w:val="clear" w:color="auto" w:fill="auto"/>
            <w:noWrap/>
            <w:vAlign w:val="bottom"/>
            <w:hideMark/>
          </w:tcPr>
          <w:p w14:paraId="346018A1"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Johannes Sauer (A)" w:date="2024-01-23T10:41:00Z"/>
                <w:rFonts w:ascii="Arial" w:hAnsi="Arial" w:cs="Arial"/>
                <w:color w:val="000000"/>
                <w:sz w:val="18"/>
                <w:szCs w:val="18"/>
              </w:rPr>
              <w:pPrChange w:id="636"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637" w:author="Johannes Sauer (A)" w:date="2024-01-23T10:41:00Z">
              <w:r w:rsidRPr="00465DB5">
                <w:rPr>
                  <w:rFonts w:ascii="Arial" w:hAnsi="Arial" w:cs="Arial"/>
                  <w:color w:val="000000"/>
                  <w:sz w:val="18"/>
                  <w:szCs w:val="18"/>
                </w:rPr>
                <w:t>-14.18%</w:t>
              </w:r>
            </w:ins>
          </w:p>
        </w:tc>
        <w:tc>
          <w:tcPr>
            <w:tcW w:w="480" w:type="dxa"/>
            <w:tcBorders>
              <w:top w:val="nil"/>
              <w:left w:val="nil"/>
              <w:bottom w:val="nil"/>
              <w:right w:val="single" w:sz="8" w:space="0" w:color="auto"/>
            </w:tcBorders>
            <w:shd w:val="clear" w:color="auto" w:fill="auto"/>
            <w:noWrap/>
            <w:vAlign w:val="bottom"/>
            <w:hideMark/>
          </w:tcPr>
          <w:p w14:paraId="659DB014"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Johannes Sauer (A)" w:date="2024-01-23T10:41:00Z"/>
                <w:rFonts w:ascii="Arial" w:hAnsi="Arial" w:cs="Arial"/>
                <w:color w:val="000000"/>
                <w:sz w:val="18"/>
                <w:szCs w:val="18"/>
              </w:rPr>
              <w:pPrChange w:id="639"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640" w:author="Johannes Sauer (A)" w:date="2024-01-23T10:41:00Z">
              <w:r w:rsidRPr="00465DB5">
                <w:rPr>
                  <w:rFonts w:ascii="Arial" w:hAnsi="Arial" w:cs="Arial"/>
                  <w:color w:val="000000"/>
                  <w:sz w:val="18"/>
                  <w:szCs w:val="18"/>
                </w:rPr>
                <w:t>-14.18%</w:t>
              </w:r>
            </w:ins>
          </w:p>
        </w:tc>
      </w:tr>
      <w:tr w:rsidR="00465DB5" w:rsidRPr="00465DB5" w14:paraId="659F7E04" w14:textId="77777777" w:rsidTr="00465DB5">
        <w:trPr>
          <w:trHeight w:val="240"/>
          <w:ins w:id="641" w:author="Johannes Sauer (A)" w:date="2024-01-23T10:41:00Z"/>
        </w:trPr>
        <w:tc>
          <w:tcPr>
            <w:tcW w:w="1180" w:type="dxa"/>
            <w:tcBorders>
              <w:top w:val="nil"/>
              <w:left w:val="single" w:sz="8" w:space="0" w:color="auto"/>
              <w:bottom w:val="nil"/>
              <w:right w:val="single" w:sz="8" w:space="0" w:color="auto"/>
            </w:tcBorders>
            <w:shd w:val="clear" w:color="auto" w:fill="auto"/>
            <w:noWrap/>
            <w:vAlign w:val="bottom"/>
            <w:hideMark/>
          </w:tcPr>
          <w:p w14:paraId="4FB92C1B"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2" w:author="Johannes Sauer (A)" w:date="2024-01-23T10:41:00Z"/>
                <w:rFonts w:ascii="Arial" w:hAnsi="Arial" w:cs="Arial"/>
                <w:color w:val="000000"/>
                <w:sz w:val="18"/>
                <w:szCs w:val="18"/>
              </w:rPr>
            </w:pPr>
            <w:ins w:id="643" w:author="Johannes Sauer (A)" w:date="2024-01-23T10:41:00Z">
              <w:r w:rsidRPr="00465DB5">
                <w:rPr>
                  <w:rFonts w:ascii="Arial" w:hAnsi="Arial" w:cs="Arial"/>
                  <w:color w:val="000000"/>
                  <w:sz w:val="18"/>
                  <w:szCs w:val="18"/>
                </w:rPr>
                <w:t>Project CARS</w:t>
              </w:r>
            </w:ins>
          </w:p>
        </w:tc>
        <w:tc>
          <w:tcPr>
            <w:tcW w:w="2460" w:type="dxa"/>
            <w:tcBorders>
              <w:top w:val="nil"/>
              <w:left w:val="nil"/>
              <w:bottom w:val="nil"/>
              <w:right w:val="nil"/>
            </w:tcBorders>
            <w:shd w:val="clear" w:color="auto" w:fill="auto"/>
            <w:noWrap/>
            <w:vAlign w:val="bottom"/>
            <w:hideMark/>
          </w:tcPr>
          <w:p w14:paraId="0DDDF13C"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Johannes Sauer (A)" w:date="2024-01-23T10:41:00Z"/>
                <w:rFonts w:ascii="Arial" w:hAnsi="Arial" w:cs="Arial"/>
                <w:color w:val="000000"/>
                <w:sz w:val="18"/>
                <w:szCs w:val="18"/>
              </w:rPr>
              <w:pPrChange w:id="645"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646" w:author="Johannes Sauer (A)" w:date="2024-01-23T10:41:00Z">
              <w:r w:rsidRPr="00465DB5">
                <w:rPr>
                  <w:rFonts w:ascii="Arial" w:hAnsi="Arial" w:cs="Arial"/>
                  <w:color w:val="000000"/>
                  <w:sz w:val="18"/>
                  <w:szCs w:val="18"/>
                </w:rPr>
                <w:t>-16.76%</w:t>
              </w:r>
            </w:ins>
          </w:p>
        </w:tc>
        <w:tc>
          <w:tcPr>
            <w:tcW w:w="480" w:type="dxa"/>
            <w:tcBorders>
              <w:top w:val="nil"/>
              <w:left w:val="nil"/>
              <w:bottom w:val="nil"/>
              <w:right w:val="nil"/>
            </w:tcBorders>
            <w:shd w:val="clear" w:color="auto" w:fill="auto"/>
            <w:noWrap/>
            <w:vAlign w:val="bottom"/>
            <w:hideMark/>
          </w:tcPr>
          <w:p w14:paraId="167C5414"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Johannes Sauer (A)" w:date="2024-01-23T10:41:00Z"/>
                <w:rFonts w:ascii="Arial" w:hAnsi="Arial" w:cs="Arial"/>
                <w:color w:val="000000"/>
                <w:sz w:val="18"/>
                <w:szCs w:val="18"/>
              </w:rPr>
              <w:pPrChange w:id="648"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649" w:author="Johannes Sauer (A)" w:date="2024-01-23T10:41:00Z">
              <w:r w:rsidRPr="00465DB5">
                <w:rPr>
                  <w:rFonts w:ascii="Arial" w:hAnsi="Arial" w:cs="Arial"/>
                  <w:color w:val="000000"/>
                  <w:sz w:val="18"/>
                  <w:szCs w:val="18"/>
                </w:rPr>
                <w:t>-16.76%</w:t>
              </w:r>
            </w:ins>
          </w:p>
        </w:tc>
        <w:tc>
          <w:tcPr>
            <w:tcW w:w="480" w:type="dxa"/>
            <w:tcBorders>
              <w:top w:val="nil"/>
              <w:left w:val="nil"/>
              <w:bottom w:val="nil"/>
              <w:right w:val="single" w:sz="8" w:space="0" w:color="auto"/>
            </w:tcBorders>
            <w:shd w:val="clear" w:color="auto" w:fill="auto"/>
            <w:noWrap/>
            <w:vAlign w:val="bottom"/>
            <w:hideMark/>
          </w:tcPr>
          <w:p w14:paraId="3AB24F78"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Johannes Sauer (A)" w:date="2024-01-23T10:41:00Z"/>
                <w:rFonts w:ascii="Arial" w:hAnsi="Arial" w:cs="Arial"/>
                <w:color w:val="000000"/>
                <w:sz w:val="18"/>
                <w:szCs w:val="18"/>
              </w:rPr>
              <w:pPrChange w:id="651"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652" w:author="Johannes Sauer (A)" w:date="2024-01-23T10:41:00Z">
              <w:r w:rsidRPr="00465DB5">
                <w:rPr>
                  <w:rFonts w:ascii="Arial" w:hAnsi="Arial" w:cs="Arial"/>
                  <w:color w:val="000000"/>
                  <w:sz w:val="18"/>
                  <w:szCs w:val="18"/>
                </w:rPr>
                <w:t>-16.76%</w:t>
              </w:r>
            </w:ins>
          </w:p>
        </w:tc>
      </w:tr>
      <w:tr w:rsidR="00465DB5" w:rsidRPr="00465DB5" w14:paraId="352D53A5" w14:textId="77777777" w:rsidTr="00465DB5">
        <w:trPr>
          <w:trHeight w:val="228"/>
          <w:ins w:id="653" w:author="Johannes Sauer (A)" w:date="2024-01-23T10:41:00Z"/>
        </w:trPr>
        <w:tc>
          <w:tcPr>
            <w:tcW w:w="1180" w:type="dxa"/>
            <w:tcBorders>
              <w:top w:val="nil"/>
              <w:left w:val="single" w:sz="8" w:space="0" w:color="auto"/>
              <w:bottom w:val="single" w:sz="8" w:space="0" w:color="auto"/>
              <w:right w:val="single" w:sz="8" w:space="0" w:color="auto"/>
            </w:tcBorders>
            <w:shd w:val="clear" w:color="auto" w:fill="auto"/>
            <w:noWrap/>
            <w:vAlign w:val="bottom"/>
            <w:hideMark/>
          </w:tcPr>
          <w:p w14:paraId="32B24DF9"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54" w:author="Johannes Sauer (A)" w:date="2024-01-23T10:41:00Z"/>
                <w:rFonts w:ascii="Arial" w:hAnsi="Arial" w:cs="Arial"/>
                <w:color w:val="000000"/>
                <w:sz w:val="18"/>
                <w:szCs w:val="18"/>
              </w:rPr>
            </w:pPr>
            <w:ins w:id="655" w:author="Johannes Sauer (A)" w:date="2024-01-23T10:41:00Z">
              <w:r w:rsidRPr="00465DB5">
                <w:rPr>
                  <w:rFonts w:ascii="Arial" w:hAnsi="Arial" w:cs="Arial"/>
                  <w:color w:val="000000"/>
                  <w:sz w:val="18"/>
                  <w:szCs w:val="18"/>
                </w:rPr>
                <w:t>WoW part 2</w:t>
              </w:r>
            </w:ins>
          </w:p>
        </w:tc>
        <w:tc>
          <w:tcPr>
            <w:tcW w:w="2460" w:type="dxa"/>
            <w:tcBorders>
              <w:top w:val="nil"/>
              <w:left w:val="nil"/>
              <w:bottom w:val="single" w:sz="8" w:space="0" w:color="auto"/>
              <w:right w:val="nil"/>
            </w:tcBorders>
            <w:shd w:val="clear" w:color="auto" w:fill="auto"/>
            <w:noWrap/>
            <w:vAlign w:val="bottom"/>
            <w:hideMark/>
          </w:tcPr>
          <w:p w14:paraId="7D662038"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Johannes Sauer (A)" w:date="2024-01-23T10:41:00Z"/>
                <w:rFonts w:ascii="Arial" w:hAnsi="Arial" w:cs="Arial"/>
                <w:color w:val="000000"/>
                <w:sz w:val="18"/>
                <w:szCs w:val="18"/>
              </w:rPr>
              <w:pPrChange w:id="657"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658" w:author="Johannes Sauer (A)" w:date="2024-01-23T10:41:00Z">
              <w:r w:rsidRPr="00465DB5">
                <w:rPr>
                  <w:rFonts w:ascii="Arial" w:hAnsi="Arial" w:cs="Arial"/>
                  <w:color w:val="000000"/>
                  <w:sz w:val="18"/>
                  <w:szCs w:val="18"/>
                </w:rPr>
                <w:t>-17.99%</w:t>
              </w:r>
            </w:ins>
          </w:p>
        </w:tc>
        <w:tc>
          <w:tcPr>
            <w:tcW w:w="480" w:type="dxa"/>
            <w:tcBorders>
              <w:top w:val="nil"/>
              <w:left w:val="nil"/>
              <w:bottom w:val="single" w:sz="8" w:space="0" w:color="auto"/>
              <w:right w:val="nil"/>
            </w:tcBorders>
            <w:shd w:val="clear" w:color="auto" w:fill="auto"/>
            <w:noWrap/>
            <w:vAlign w:val="bottom"/>
            <w:hideMark/>
          </w:tcPr>
          <w:p w14:paraId="51EF1195"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Johannes Sauer (A)" w:date="2024-01-23T10:41:00Z"/>
                <w:rFonts w:ascii="Arial" w:hAnsi="Arial" w:cs="Arial"/>
                <w:color w:val="000000"/>
                <w:sz w:val="18"/>
                <w:szCs w:val="18"/>
              </w:rPr>
              <w:pPrChange w:id="660"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661" w:author="Johannes Sauer (A)" w:date="2024-01-23T10:41:00Z">
              <w:r w:rsidRPr="00465DB5">
                <w:rPr>
                  <w:rFonts w:ascii="Arial" w:hAnsi="Arial" w:cs="Arial"/>
                  <w:color w:val="000000"/>
                  <w:sz w:val="18"/>
                  <w:szCs w:val="18"/>
                </w:rPr>
                <w:t>-17.99%</w:t>
              </w:r>
            </w:ins>
          </w:p>
        </w:tc>
        <w:tc>
          <w:tcPr>
            <w:tcW w:w="480" w:type="dxa"/>
            <w:tcBorders>
              <w:top w:val="nil"/>
              <w:left w:val="nil"/>
              <w:bottom w:val="single" w:sz="8" w:space="0" w:color="auto"/>
              <w:right w:val="single" w:sz="8" w:space="0" w:color="auto"/>
            </w:tcBorders>
            <w:shd w:val="clear" w:color="auto" w:fill="auto"/>
            <w:noWrap/>
            <w:vAlign w:val="bottom"/>
            <w:hideMark/>
          </w:tcPr>
          <w:p w14:paraId="5B826A1A"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Johannes Sauer (A)" w:date="2024-01-23T10:41:00Z"/>
                <w:rFonts w:ascii="Arial" w:hAnsi="Arial" w:cs="Arial"/>
                <w:color w:val="000000"/>
                <w:sz w:val="18"/>
                <w:szCs w:val="18"/>
              </w:rPr>
              <w:pPrChange w:id="663"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664" w:author="Johannes Sauer (A)" w:date="2024-01-23T10:41:00Z">
              <w:r w:rsidRPr="00465DB5">
                <w:rPr>
                  <w:rFonts w:ascii="Arial" w:hAnsi="Arial" w:cs="Arial"/>
                  <w:color w:val="000000"/>
                  <w:sz w:val="18"/>
                  <w:szCs w:val="18"/>
                </w:rPr>
                <w:t>-17.99%</w:t>
              </w:r>
            </w:ins>
          </w:p>
        </w:tc>
      </w:tr>
    </w:tbl>
    <w:p w14:paraId="6C93ACD4" w14:textId="77777777" w:rsidR="00465DB5" w:rsidRPr="00465DB5" w:rsidRDefault="00465DB5" w:rsidP="00465DB5">
      <w:pPr>
        <w:rPr>
          <w:ins w:id="665" w:author="Johannes Sauer (A)" w:date="2024-01-23T10:21:00Z"/>
          <w:rPrChange w:id="666" w:author="Johannes Sauer (A)" w:date="2024-01-23T10:41:00Z">
            <w:rPr>
              <w:ins w:id="667" w:author="Johannes Sauer (A)" w:date="2024-01-23T10:21:00Z"/>
            </w:rPr>
          </w:rPrChange>
        </w:rPr>
        <w:pPrChange w:id="668" w:author="Johannes Sauer (A)" w:date="2024-01-23T10:41:00Z">
          <w:pPr>
            <w:pStyle w:val="Heading3"/>
          </w:pPr>
        </w:pPrChange>
      </w:pPr>
    </w:p>
    <w:p w14:paraId="75170053" w14:textId="26EE9F82" w:rsidR="009D7CD8" w:rsidRDefault="009D7CD8" w:rsidP="009D7CD8">
      <w:pPr>
        <w:pStyle w:val="Heading3"/>
        <w:rPr>
          <w:ins w:id="669" w:author="Johannes Sauer (A)" w:date="2024-01-23T10:41:00Z"/>
        </w:rPr>
      </w:pPr>
      <w:ins w:id="670" w:author="Johannes Sauer (A)" w:date="2024-01-23T10:21:00Z">
        <w:r>
          <w:t>LDP</w:t>
        </w:r>
      </w:ins>
    </w:p>
    <w:tbl>
      <w:tblPr>
        <w:tblW w:w="6281" w:type="dxa"/>
        <w:tblInd w:w="-10" w:type="dxa"/>
        <w:tblLook w:val="04A0" w:firstRow="1" w:lastRow="0" w:firstColumn="1" w:lastColumn="0" w:noHBand="0" w:noVBand="1"/>
        <w:tblPrChange w:id="671" w:author="Johannes Sauer (A)" w:date="2024-01-23T11:02:00Z">
          <w:tblPr>
            <w:tblW w:w="4600" w:type="dxa"/>
            <w:tblInd w:w="-10" w:type="dxa"/>
            <w:tblLook w:val="04A0" w:firstRow="1" w:lastRow="0" w:firstColumn="1" w:lastColumn="0" w:noHBand="0" w:noVBand="1"/>
          </w:tblPr>
        </w:tblPrChange>
      </w:tblPr>
      <w:tblGrid>
        <w:gridCol w:w="1907"/>
        <w:gridCol w:w="2460"/>
        <w:gridCol w:w="957"/>
        <w:gridCol w:w="957"/>
        <w:tblGridChange w:id="672">
          <w:tblGrid>
            <w:gridCol w:w="1907"/>
            <w:gridCol w:w="2460"/>
            <w:gridCol w:w="957"/>
            <w:gridCol w:w="957"/>
          </w:tblGrid>
        </w:tblGridChange>
      </w:tblGrid>
      <w:tr w:rsidR="00465DB5" w:rsidRPr="00465DB5" w14:paraId="69E9EC8B" w14:textId="77777777" w:rsidTr="005F5E11">
        <w:trPr>
          <w:trHeight w:val="252"/>
          <w:ins w:id="673" w:author="Johannes Sauer (A)" w:date="2024-01-23T10:41:00Z"/>
          <w:trPrChange w:id="674" w:author="Johannes Sauer (A)" w:date="2024-01-23T11:02:00Z">
            <w:trPr>
              <w:trHeight w:val="252"/>
            </w:trPr>
          </w:trPrChange>
        </w:trPr>
        <w:tc>
          <w:tcPr>
            <w:tcW w:w="1907" w:type="dxa"/>
            <w:tcBorders>
              <w:top w:val="single" w:sz="8" w:space="0" w:color="auto"/>
              <w:left w:val="single" w:sz="8" w:space="0" w:color="auto"/>
              <w:bottom w:val="nil"/>
              <w:right w:val="nil"/>
            </w:tcBorders>
            <w:shd w:val="clear" w:color="auto" w:fill="auto"/>
            <w:noWrap/>
            <w:vAlign w:val="bottom"/>
            <w:hideMark/>
            <w:tcPrChange w:id="675" w:author="Johannes Sauer (A)" w:date="2024-01-23T11:02:00Z">
              <w:tcPr>
                <w:tcW w:w="1180" w:type="dxa"/>
                <w:tcBorders>
                  <w:top w:val="single" w:sz="8" w:space="0" w:color="auto"/>
                  <w:left w:val="single" w:sz="8" w:space="0" w:color="auto"/>
                  <w:bottom w:val="nil"/>
                  <w:right w:val="nil"/>
                </w:tcBorders>
                <w:shd w:val="clear" w:color="auto" w:fill="auto"/>
                <w:noWrap/>
                <w:vAlign w:val="bottom"/>
                <w:hideMark/>
              </w:tcPr>
            </w:tcPrChange>
          </w:tcPr>
          <w:p w14:paraId="11A84EEB"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76" w:author="Johannes Sauer (A)" w:date="2024-01-23T10:41:00Z"/>
                <w:rFonts w:ascii="Arial" w:hAnsi="Arial" w:cs="Arial"/>
                <w:b/>
                <w:bCs/>
                <w:color w:val="000000"/>
                <w:sz w:val="18"/>
                <w:szCs w:val="18"/>
              </w:rPr>
            </w:pPr>
            <w:ins w:id="677" w:author="Johannes Sauer (A)" w:date="2024-01-23T10:41:00Z">
              <w:r w:rsidRPr="00465DB5">
                <w:rPr>
                  <w:rFonts w:ascii="Arial" w:hAnsi="Arial" w:cs="Arial"/>
                  <w:b/>
                  <w:bCs/>
                  <w:color w:val="000000"/>
                  <w:sz w:val="18"/>
                  <w:szCs w:val="18"/>
                </w:rPr>
                <w:t>Sequence</w:t>
              </w:r>
            </w:ins>
          </w:p>
        </w:tc>
        <w:tc>
          <w:tcPr>
            <w:tcW w:w="4374" w:type="dxa"/>
            <w:gridSpan w:val="3"/>
            <w:tcBorders>
              <w:top w:val="single" w:sz="8" w:space="0" w:color="auto"/>
              <w:left w:val="single" w:sz="8" w:space="0" w:color="auto"/>
              <w:bottom w:val="nil"/>
              <w:right w:val="single" w:sz="8" w:space="0" w:color="000000"/>
            </w:tcBorders>
            <w:shd w:val="clear" w:color="auto" w:fill="auto"/>
            <w:noWrap/>
            <w:vAlign w:val="bottom"/>
            <w:hideMark/>
            <w:tcPrChange w:id="678" w:author="Johannes Sauer (A)" w:date="2024-01-23T11:02:00Z">
              <w:tcPr>
                <w:tcW w:w="3420" w:type="dxa"/>
                <w:gridSpan w:val="3"/>
                <w:tcBorders>
                  <w:top w:val="single" w:sz="8" w:space="0" w:color="auto"/>
                  <w:left w:val="single" w:sz="8" w:space="0" w:color="auto"/>
                  <w:bottom w:val="nil"/>
                  <w:right w:val="single" w:sz="8" w:space="0" w:color="000000"/>
                </w:tcBorders>
                <w:shd w:val="clear" w:color="auto" w:fill="auto"/>
                <w:noWrap/>
                <w:vAlign w:val="bottom"/>
                <w:hideMark/>
              </w:tcPr>
            </w:tcPrChange>
          </w:tcPr>
          <w:p w14:paraId="00E8469F"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Johannes Sauer (A)" w:date="2024-01-23T10:41:00Z"/>
                <w:rFonts w:ascii="Arial" w:hAnsi="Arial" w:cs="Arial"/>
                <w:b/>
                <w:bCs/>
                <w:color w:val="000000"/>
                <w:sz w:val="18"/>
                <w:szCs w:val="18"/>
              </w:rPr>
            </w:pPr>
            <w:ins w:id="680" w:author="Johannes Sauer (A)" w:date="2024-01-23T10:41:00Z">
              <w:r w:rsidRPr="00465DB5">
                <w:rPr>
                  <w:rFonts w:ascii="Arial" w:hAnsi="Arial" w:cs="Arial"/>
                  <w:b/>
                  <w:bCs/>
                  <w:color w:val="000000"/>
                  <w:sz w:val="18"/>
                  <w:szCs w:val="18"/>
                </w:rPr>
                <w:t>BD-rate (piecewise cubic)</w:t>
              </w:r>
            </w:ins>
          </w:p>
        </w:tc>
      </w:tr>
      <w:tr w:rsidR="00465DB5" w:rsidRPr="00465DB5" w14:paraId="11C8685B" w14:textId="77777777" w:rsidTr="005F5E11">
        <w:trPr>
          <w:trHeight w:val="240"/>
          <w:ins w:id="681" w:author="Johannes Sauer (A)" w:date="2024-01-23T10:41:00Z"/>
          <w:trPrChange w:id="682" w:author="Johannes Sauer (A)" w:date="2024-01-23T11:02:00Z">
            <w:trPr>
              <w:trHeight w:val="240"/>
            </w:trPr>
          </w:trPrChange>
        </w:trPr>
        <w:tc>
          <w:tcPr>
            <w:tcW w:w="1907" w:type="dxa"/>
            <w:tcBorders>
              <w:top w:val="single" w:sz="8" w:space="0" w:color="auto"/>
              <w:left w:val="single" w:sz="8" w:space="0" w:color="auto"/>
              <w:bottom w:val="single" w:sz="8" w:space="0" w:color="auto"/>
              <w:right w:val="nil"/>
            </w:tcBorders>
            <w:shd w:val="clear" w:color="auto" w:fill="auto"/>
            <w:noWrap/>
            <w:vAlign w:val="bottom"/>
            <w:hideMark/>
            <w:tcPrChange w:id="683" w:author="Johannes Sauer (A)" w:date="2024-01-23T11:02:00Z">
              <w:tcPr>
                <w:tcW w:w="1180" w:type="dxa"/>
                <w:tcBorders>
                  <w:top w:val="single" w:sz="8" w:space="0" w:color="auto"/>
                  <w:left w:val="single" w:sz="8" w:space="0" w:color="auto"/>
                  <w:bottom w:val="single" w:sz="8" w:space="0" w:color="auto"/>
                  <w:right w:val="nil"/>
                </w:tcBorders>
                <w:shd w:val="clear" w:color="auto" w:fill="auto"/>
                <w:noWrap/>
                <w:vAlign w:val="bottom"/>
                <w:hideMark/>
              </w:tcPr>
            </w:tcPrChange>
          </w:tcPr>
          <w:p w14:paraId="4E2485D6"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84" w:author="Johannes Sauer (A)" w:date="2024-01-23T10:41:00Z"/>
                <w:rFonts w:ascii="Arial" w:hAnsi="Arial" w:cs="Arial"/>
                <w:color w:val="000000"/>
                <w:sz w:val="18"/>
                <w:szCs w:val="18"/>
              </w:rPr>
            </w:pPr>
            <w:ins w:id="685" w:author="Johannes Sauer (A)" w:date="2024-01-23T10:41:00Z">
              <w:r w:rsidRPr="00465DB5">
                <w:rPr>
                  <w:rFonts w:ascii="Arial" w:hAnsi="Arial" w:cs="Arial"/>
                  <w:color w:val="000000"/>
                  <w:sz w:val="18"/>
                  <w:szCs w:val="18"/>
                </w:rPr>
                <w:t> </w:t>
              </w:r>
            </w:ins>
          </w:p>
        </w:tc>
        <w:tc>
          <w:tcPr>
            <w:tcW w:w="2460" w:type="dxa"/>
            <w:tcBorders>
              <w:top w:val="single" w:sz="8" w:space="0" w:color="auto"/>
              <w:left w:val="single" w:sz="8" w:space="0" w:color="auto"/>
              <w:bottom w:val="single" w:sz="8" w:space="0" w:color="auto"/>
              <w:right w:val="nil"/>
            </w:tcBorders>
            <w:shd w:val="clear" w:color="auto" w:fill="auto"/>
            <w:noWrap/>
            <w:vAlign w:val="bottom"/>
            <w:hideMark/>
            <w:tcPrChange w:id="686" w:author="Johannes Sauer (A)" w:date="2024-01-23T11:02:00Z">
              <w:tcPr>
                <w:tcW w:w="2460" w:type="dxa"/>
                <w:tcBorders>
                  <w:top w:val="single" w:sz="8" w:space="0" w:color="auto"/>
                  <w:left w:val="single" w:sz="8" w:space="0" w:color="auto"/>
                  <w:bottom w:val="single" w:sz="8" w:space="0" w:color="auto"/>
                  <w:right w:val="nil"/>
                </w:tcBorders>
                <w:shd w:val="clear" w:color="auto" w:fill="auto"/>
                <w:noWrap/>
                <w:vAlign w:val="bottom"/>
                <w:hideMark/>
              </w:tcPr>
            </w:tcPrChange>
          </w:tcPr>
          <w:p w14:paraId="6A2F32EA"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Johannes Sauer (A)" w:date="2024-01-23T10:41:00Z"/>
                <w:rFonts w:ascii="Arial" w:hAnsi="Arial" w:cs="Arial"/>
                <w:color w:val="000000"/>
                <w:sz w:val="18"/>
                <w:szCs w:val="18"/>
              </w:rPr>
            </w:pPr>
            <w:ins w:id="688" w:author="Johannes Sauer (A)" w:date="2024-01-23T10:41:00Z">
              <w:r w:rsidRPr="00465DB5">
                <w:rPr>
                  <w:rFonts w:ascii="Arial" w:hAnsi="Arial" w:cs="Arial"/>
                  <w:color w:val="000000"/>
                  <w:sz w:val="18"/>
                  <w:szCs w:val="18"/>
                </w:rPr>
                <w:t>Y</w:t>
              </w:r>
            </w:ins>
          </w:p>
        </w:tc>
        <w:tc>
          <w:tcPr>
            <w:tcW w:w="957" w:type="dxa"/>
            <w:tcBorders>
              <w:top w:val="single" w:sz="8" w:space="0" w:color="auto"/>
              <w:left w:val="nil"/>
              <w:bottom w:val="single" w:sz="8" w:space="0" w:color="auto"/>
              <w:right w:val="nil"/>
            </w:tcBorders>
            <w:shd w:val="clear" w:color="auto" w:fill="auto"/>
            <w:noWrap/>
            <w:vAlign w:val="bottom"/>
            <w:hideMark/>
            <w:tcPrChange w:id="689" w:author="Johannes Sauer (A)" w:date="2024-01-23T11:02:00Z">
              <w:tcPr>
                <w:tcW w:w="480" w:type="dxa"/>
                <w:tcBorders>
                  <w:top w:val="single" w:sz="8" w:space="0" w:color="auto"/>
                  <w:left w:val="nil"/>
                  <w:bottom w:val="single" w:sz="8" w:space="0" w:color="auto"/>
                  <w:right w:val="nil"/>
                </w:tcBorders>
                <w:shd w:val="clear" w:color="auto" w:fill="auto"/>
                <w:noWrap/>
                <w:vAlign w:val="bottom"/>
                <w:hideMark/>
              </w:tcPr>
            </w:tcPrChange>
          </w:tcPr>
          <w:p w14:paraId="2FC1227C"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Johannes Sauer (A)" w:date="2024-01-23T10:41:00Z"/>
                <w:rFonts w:ascii="Arial" w:hAnsi="Arial" w:cs="Arial"/>
                <w:color w:val="000000"/>
                <w:sz w:val="18"/>
                <w:szCs w:val="18"/>
              </w:rPr>
            </w:pPr>
            <w:ins w:id="691" w:author="Johannes Sauer (A)" w:date="2024-01-23T10:41:00Z">
              <w:r w:rsidRPr="00465DB5">
                <w:rPr>
                  <w:rFonts w:ascii="Arial" w:hAnsi="Arial" w:cs="Arial"/>
                  <w:color w:val="000000"/>
                  <w:sz w:val="18"/>
                  <w:szCs w:val="18"/>
                </w:rPr>
                <w:t>U</w:t>
              </w:r>
            </w:ins>
          </w:p>
        </w:tc>
        <w:tc>
          <w:tcPr>
            <w:tcW w:w="957" w:type="dxa"/>
            <w:tcBorders>
              <w:top w:val="single" w:sz="8" w:space="0" w:color="auto"/>
              <w:left w:val="nil"/>
              <w:bottom w:val="single" w:sz="8" w:space="0" w:color="auto"/>
              <w:right w:val="single" w:sz="8" w:space="0" w:color="auto"/>
            </w:tcBorders>
            <w:shd w:val="clear" w:color="auto" w:fill="auto"/>
            <w:noWrap/>
            <w:vAlign w:val="bottom"/>
            <w:hideMark/>
            <w:tcPrChange w:id="692" w:author="Johannes Sauer (A)" w:date="2024-01-23T11:02:00Z">
              <w:tcPr>
                <w:tcW w:w="480"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1F54C2F8"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Johannes Sauer (A)" w:date="2024-01-23T10:41:00Z"/>
                <w:rFonts w:ascii="Arial" w:hAnsi="Arial" w:cs="Arial"/>
                <w:color w:val="000000"/>
                <w:sz w:val="18"/>
                <w:szCs w:val="18"/>
              </w:rPr>
            </w:pPr>
            <w:ins w:id="694" w:author="Johannes Sauer (A)" w:date="2024-01-23T10:41:00Z">
              <w:r w:rsidRPr="00465DB5">
                <w:rPr>
                  <w:rFonts w:ascii="Arial" w:hAnsi="Arial" w:cs="Arial"/>
                  <w:color w:val="000000"/>
                  <w:sz w:val="18"/>
                  <w:szCs w:val="18"/>
                </w:rPr>
                <w:t>V</w:t>
              </w:r>
            </w:ins>
          </w:p>
        </w:tc>
      </w:tr>
      <w:tr w:rsidR="00465DB5" w:rsidRPr="00465DB5" w14:paraId="64DACA36" w14:textId="77777777" w:rsidTr="005F5E11">
        <w:trPr>
          <w:trHeight w:val="228"/>
          <w:ins w:id="695" w:author="Johannes Sauer (A)" w:date="2024-01-23T10:41:00Z"/>
          <w:trPrChange w:id="696"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697"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505830BE"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98" w:author="Johannes Sauer (A)" w:date="2024-01-23T10:41:00Z"/>
                <w:rFonts w:ascii="Arial" w:hAnsi="Arial" w:cs="Arial"/>
                <w:color w:val="000000"/>
                <w:sz w:val="18"/>
                <w:szCs w:val="18"/>
              </w:rPr>
            </w:pPr>
            <w:ins w:id="699" w:author="Johannes Sauer (A)" w:date="2024-01-23T10:41:00Z">
              <w:r w:rsidRPr="00465DB5">
                <w:rPr>
                  <w:rFonts w:ascii="Arial" w:hAnsi="Arial" w:cs="Arial"/>
                  <w:color w:val="000000"/>
                  <w:sz w:val="18"/>
                  <w:szCs w:val="18"/>
                </w:rPr>
                <w:t>Level1</w:t>
              </w:r>
            </w:ins>
          </w:p>
        </w:tc>
        <w:tc>
          <w:tcPr>
            <w:tcW w:w="2460" w:type="dxa"/>
            <w:tcBorders>
              <w:top w:val="nil"/>
              <w:left w:val="nil"/>
              <w:bottom w:val="nil"/>
              <w:right w:val="nil"/>
            </w:tcBorders>
            <w:shd w:val="clear" w:color="auto" w:fill="auto"/>
            <w:noWrap/>
            <w:vAlign w:val="bottom"/>
            <w:hideMark/>
            <w:tcPrChange w:id="700" w:author="Johannes Sauer (A)" w:date="2024-01-23T11:02:00Z">
              <w:tcPr>
                <w:tcW w:w="2460" w:type="dxa"/>
                <w:tcBorders>
                  <w:top w:val="nil"/>
                  <w:left w:val="nil"/>
                  <w:bottom w:val="nil"/>
                  <w:right w:val="nil"/>
                </w:tcBorders>
                <w:shd w:val="clear" w:color="auto" w:fill="auto"/>
                <w:noWrap/>
                <w:vAlign w:val="bottom"/>
                <w:hideMark/>
              </w:tcPr>
            </w:tcPrChange>
          </w:tcPr>
          <w:p w14:paraId="6252C003"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Johannes Sauer (A)" w:date="2024-01-23T10:41:00Z"/>
                <w:rFonts w:ascii="Arial" w:hAnsi="Arial" w:cs="Arial"/>
                <w:color w:val="000000"/>
                <w:sz w:val="18"/>
                <w:szCs w:val="18"/>
              </w:rPr>
              <w:pPrChange w:id="702"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703" w:author="Johannes Sauer (A)" w:date="2024-01-23T10:41:00Z">
              <w:r w:rsidRPr="00465DB5">
                <w:rPr>
                  <w:rFonts w:ascii="Arial" w:hAnsi="Arial" w:cs="Arial"/>
                  <w:color w:val="000000"/>
                  <w:sz w:val="18"/>
                  <w:szCs w:val="18"/>
                </w:rPr>
                <w:t>-12.72%</w:t>
              </w:r>
            </w:ins>
          </w:p>
        </w:tc>
        <w:tc>
          <w:tcPr>
            <w:tcW w:w="957" w:type="dxa"/>
            <w:tcBorders>
              <w:top w:val="nil"/>
              <w:left w:val="nil"/>
              <w:bottom w:val="nil"/>
              <w:right w:val="nil"/>
            </w:tcBorders>
            <w:shd w:val="clear" w:color="auto" w:fill="auto"/>
            <w:noWrap/>
            <w:vAlign w:val="bottom"/>
            <w:hideMark/>
            <w:tcPrChange w:id="704" w:author="Johannes Sauer (A)" w:date="2024-01-23T11:02:00Z">
              <w:tcPr>
                <w:tcW w:w="480" w:type="dxa"/>
                <w:tcBorders>
                  <w:top w:val="nil"/>
                  <w:left w:val="nil"/>
                  <w:bottom w:val="nil"/>
                  <w:right w:val="nil"/>
                </w:tcBorders>
                <w:shd w:val="clear" w:color="auto" w:fill="auto"/>
                <w:noWrap/>
                <w:vAlign w:val="bottom"/>
                <w:hideMark/>
              </w:tcPr>
            </w:tcPrChange>
          </w:tcPr>
          <w:p w14:paraId="1B9D2EE0"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Johannes Sauer (A)" w:date="2024-01-23T10:41:00Z"/>
                <w:rFonts w:ascii="Arial" w:hAnsi="Arial" w:cs="Arial"/>
                <w:color w:val="000000"/>
                <w:sz w:val="18"/>
                <w:szCs w:val="18"/>
              </w:rPr>
              <w:pPrChange w:id="706"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707" w:author="Johannes Sauer (A)" w:date="2024-01-23T10:41:00Z">
              <w:r w:rsidRPr="00465DB5">
                <w:rPr>
                  <w:rFonts w:ascii="Arial" w:hAnsi="Arial" w:cs="Arial"/>
                  <w:color w:val="000000"/>
                  <w:sz w:val="18"/>
                  <w:szCs w:val="18"/>
                </w:rPr>
                <w:t>-12.72%</w:t>
              </w:r>
            </w:ins>
          </w:p>
        </w:tc>
        <w:tc>
          <w:tcPr>
            <w:tcW w:w="957" w:type="dxa"/>
            <w:tcBorders>
              <w:top w:val="nil"/>
              <w:left w:val="nil"/>
              <w:bottom w:val="nil"/>
              <w:right w:val="single" w:sz="8" w:space="0" w:color="auto"/>
            </w:tcBorders>
            <w:shd w:val="clear" w:color="auto" w:fill="auto"/>
            <w:noWrap/>
            <w:vAlign w:val="bottom"/>
            <w:hideMark/>
            <w:tcPrChange w:id="708" w:author="Johannes Sauer (A)" w:date="2024-01-23T11:02:00Z">
              <w:tcPr>
                <w:tcW w:w="480" w:type="dxa"/>
                <w:tcBorders>
                  <w:top w:val="nil"/>
                  <w:left w:val="nil"/>
                  <w:bottom w:val="nil"/>
                  <w:right w:val="single" w:sz="8" w:space="0" w:color="auto"/>
                </w:tcBorders>
                <w:shd w:val="clear" w:color="auto" w:fill="auto"/>
                <w:noWrap/>
                <w:vAlign w:val="bottom"/>
                <w:hideMark/>
              </w:tcPr>
            </w:tcPrChange>
          </w:tcPr>
          <w:p w14:paraId="781BFD8C"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Johannes Sauer (A)" w:date="2024-01-23T10:41:00Z"/>
                <w:rFonts w:ascii="Arial" w:hAnsi="Arial" w:cs="Arial"/>
                <w:color w:val="000000"/>
                <w:sz w:val="18"/>
                <w:szCs w:val="18"/>
              </w:rPr>
              <w:pPrChange w:id="710"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711" w:author="Johannes Sauer (A)" w:date="2024-01-23T10:41:00Z">
              <w:r w:rsidRPr="00465DB5">
                <w:rPr>
                  <w:rFonts w:ascii="Arial" w:hAnsi="Arial" w:cs="Arial"/>
                  <w:color w:val="000000"/>
                  <w:sz w:val="18"/>
                  <w:szCs w:val="18"/>
                </w:rPr>
                <w:t>-12.72%</w:t>
              </w:r>
            </w:ins>
          </w:p>
        </w:tc>
      </w:tr>
      <w:tr w:rsidR="00465DB5" w:rsidRPr="00465DB5" w14:paraId="09D13BC8" w14:textId="77777777" w:rsidTr="005F5E11">
        <w:trPr>
          <w:trHeight w:val="228"/>
          <w:ins w:id="712" w:author="Johannes Sauer (A)" w:date="2024-01-23T10:41:00Z"/>
          <w:trPrChange w:id="713"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714"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388C5841"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15" w:author="Johannes Sauer (A)" w:date="2024-01-23T10:41:00Z"/>
                <w:rFonts w:ascii="Arial" w:hAnsi="Arial" w:cs="Arial"/>
                <w:color w:val="000000"/>
                <w:sz w:val="18"/>
                <w:szCs w:val="18"/>
              </w:rPr>
            </w:pPr>
            <w:proofErr w:type="spellStart"/>
            <w:ins w:id="716" w:author="Johannes Sauer (A)" w:date="2024-01-23T10:41:00Z">
              <w:r w:rsidRPr="00465DB5">
                <w:rPr>
                  <w:rFonts w:ascii="Arial" w:hAnsi="Arial" w:cs="Arial"/>
                  <w:color w:val="000000"/>
                  <w:sz w:val="18"/>
                  <w:szCs w:val="18"/>
                </w:rPr>
                <w:t>Darktree</w:t>
              </w:r>
              <w:proofErr w:type="spellEnd"/>
            </w:ins>
          </w:p>
        </w:tc>
        <w:tc>
          <w:tcPr>
            <w:tcW w:w="2460" w:type="dxa"/>
            <w:tcBorders>
              <w:top w:val="nil"/>
              <w:left w:val="nil"/>
              <w:bottom w:val="nil"/>
              <w:right w:val="nil"/>
            </w:tcBorders>
            <w:shd w:val="clear" w:color="auto" w:fill="auto"/>
            <w:noWrap/>
            <w:vAlign w:val="bottom"/>
            <w:hideMark/>
            <w:tcPrChange w:id="717" w:author="Johannes Sauer (A)" w:date="2024-01-23T11:02:00Z">
              <w:tcPr>
                <w:tcW w:w="2460" w:type="dxa"/>
                <w:tcBorders>
                  <w:top w:val="nil"/>
                  <w:left w:val="nil"/>
                  <w:bottom w:val="nil"/>
                  <w:right w:val="nil"/>
                </w:tcBorders>
                <w:shd w:val="clear" w:color="auto" w:fill="auto"/>
                <w:noWrap/>
                <w:vAlign w:val="bottom"/>
                <w:hideMark/>
              </w:tcPr>
            </w:tcPrChange>
          </w:tcPr>
          <w:p w14:paraId="7B2278E5"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Johannes Sauer (A)" w:date="2024-01-23T10:41:00Z"/>
                <w:rFonts w:ascii="Arial" w:hAnsi="Arial" w:cs="Arial"/>
                <w:color w:val="000000"/>
                <w:sz w:val="18"/>
                <w:szCs w:val="18"/>
              </w:rPr>
              <w:pPrChange w:id="719"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720" w:author="Johannes Sauer (A)" w:date="2024-01-23T10:41:00Z">
              <w:r w:rsidRPr="00465DB5">
                <w:rPr>
                  <w:rFonts w:ascii="Arial" w:hAnsi="Arial" w:cs="Arial"/>
                  <w:color w:val="000000"/>
                  <w:sz w:val="18"/>
                  <w:szCs w:val="18"/>
                </w:rPr>
                <w:t>-14.55%</w:t>
              </w:r>
            </w:ins>
          </w:p>
        </w:tc>
        <w:tc>
          <w:tcPr>
            <w:tcW w:w="957" w:type="dxa"/>
            <w:tcBorders>
              <w:top w:val="nil"/>
              <w:left w:val="nil"/>
              <w:bottom w:val="nil"/>
              <w:right w:val="nil"/>
            </w:tcBorders>
            <w:shd w:val="clear" w:color="auto" w:fill="auto"/>
            <w:noWrap/>
            <w:vAlign w:val="bottom"/>
            <w:hideMark/>
            <w:tcPrChange w:id="721" w:author="Johannes Sauer (A)" w:date="2024-01-23T11:02:00Z">
              <w:tcPr>
                <w:tcW w:w="480" w:type="dxa"/>
                <w:tcBorders>
                  <w:top w:val="nil"/>
                  <w:left w:val="nil"/>
                  <w:bottom w:val="nil"/>
                  <w:right w:val="nil"/>
                </w:tcBorders>
                <w:shd w:val="clear" w:color="auto" w:fill="auto"/>
                <w:noWrap/>
                <w:vAlign w:val="bottom"/>
                <w:hideMark/>
              </w:tcPr>
            </w:tcPrChange>
          </w:tcPr>
          <w:p w14:paraId="7484EDBD"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Johannes Sauer (A)" w:date="2024-01-23T10:41:00Z"/>
                <w:rFonts w:ascii="Arial" w:hAnsi="Arial" w:cs="Arial"/>
                <w:color w:val="000000"/>
                <w:sz w:val="18"/>
                <w:szCs w:val="18"/>
              </w:rPr>
              <w:pPrChange w:id="723"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724" w:author="Johannes Sauer (A)" w:date="2024-01-23T10:41:00Z">
              <w:r w:rsidRPr="00465DB5">
                <w:rPr>
                  <w:rFonts w:ascii="Arial" w:hAnsi="Arial" w:cs="Arial"/>
                  <w:color w:val="000000"/>
                  <w:sz w:val="18"/>
                  <w:szCs w:val="18"/>
                </w:rPr>
                <w:t>-14.55%</w:t>
              </w:r>
            </w:ins>
          </w:p>
        </w:tc>
        <w:tc>
          <w:tcPr>
            <w:tcW w:w="957" w:type="dxa"/>
            <w:tcBorders>
              <w:top w:val="nil"/>
              <w:left w:val="nil"/>
              <w:bottom w:val="nil"/>
              <w:right w:val="single" w:sz="8" w:space="0" w:color="auto"/>
            </w:tcBorders>
            <w:shd w:val="clear" w:color="auto" w:fill="auto"/>
            <w:noWrap/>
            <w:vAlign w:val="bottom"/>
            <w:hideMark/>
            <w:tcPrChange w:id="725" w:author="Johannes Sauer (A)" w:date="2024-01-23T11:02:00Z">
              <w:tcPr>
                <w:tcW w:w="480" w:type="dxa"/>
                <w:tcBorders>
                  <w:top w:val="nil"/>
                  <w:left w:val="nil"/>
                  <w:bottom w:val="nil"/>
                  <w:right w:val="single" w:sz="8" w:space="0" w:color="auto"/>
                </w:tcBorders>
                <w:shd w:val="clear" w:color="auto" w:fill="auto"/>
                <w:noWrap/>
                <w:vAlign w:val="bottom"/>
                <w:hideMark/>
              </w:tcPr>
            </w:tcPrChange>
          </w:tcPr>
          <w:p w14:paraId="2AA151F0"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Johannes Sauer (A)" w:date="2024-01-23T10:41:00Z"/>
                <w:rFonts w:ascii="Arial" w:hAnsi="Arial" w:cs="Arial"/>
                <w:color w:val="000000"/>
                <w:sz w:val="18"/>
                <w:szCs w:val="18"/>
              </w:rPr>
              <w:pPrChange w:id="727"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728" w:author="Johannes Sauer (A)" w:date="2024-01-23T10:41:00Z">
              <w:r w:rsidRPr="00465DB5">
                <w:rPr>
                  <w:rFonts w:ascii="Arial" w:hAnsi="Arial" w:cs="Arial"/>
                  <w:color w:val="000000"/>
                  <w:sz w:val="18"/>
                  <w:szCs w:val="18"/>
                </w:rPr>
                <w:t>-14.55%</w:t>
              </w:r>
            </w:ins>
          </w:p>
        </w:tc>
      </w:tr>
      <w:tr w:rsidR="00465DB5" w:rsidRPr="00465DB5" w14:paraId="1165AE4C" w14:textId="77777777" w:rsidTr="005F5E11">
        <w:trPr>
          <w:trHeight w:val="228"/>
          <w:ins w:id="729" w:author="Johannes Sauer (A)" w:date="2024-01-23T10:41:00Z"/>
          <w:trPrChange w:id="730"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731"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3AEF2818"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32" w:author="Johannes Sauer (A)" w:date="2024-01-23T10:41:00Z"/>
                <w:rFonts w:ascii="Arial" w:hAnsi="Arial" w:cs="Arial"/>
                <w:color w:val="000000"/>
                <w:sz w:val="18"/>
                <w:szCs w:val="18"/>
              </w:rPr>
            </w:pPr>
            <w:proofErr w:type="spellStart"/>
            <w:ins w:id="733" w:author="Johannes Sauer (A)" w:date="2024-01-23T10:41:00Z">
              <w:r w:rsidRPr="00465DB5">
                <w:rPr>
                  <w:rFonts w:ascii="Arial" w:hAnsi="Arial" w:cs="Arial"/>
                  <w:color w:val="000000"/>
                  <w:sz w:val="18"/>
                  <w:szCs w:val="18"/>
                </w:rPr>
                <w:t>ArenaOfValor</w:t>
              </w:r>
              <w:proofErr w:type="spellEnd"/>
            </w:ins>
          </w:p>
        </w:tc>
        <w:tc>
          <w:tcPr>
            <w:tcW w:w="2460" w:type="dxa"/>
            <w:tcBorders>
              <w:top w:val="nil"/>
              <w:left w:val="nil"/>
              <w:bottom w:val="nil"/>
              <w:right w:val="nil"/>
            </w:tcBorders>
            <w:shd w:val="clear" w:color="auto" w:fill="auto"/>
            <w:noWrap/>
            <w:vAlign w:val="bottom"/>
            <w:hideMark/>
            <w:tcPrChange w:id="734" w:author="Johannes Sauer (A)" w:date="2024-01-23T11:02:00Z">
              <w:tcPr>
                <w:tcW w:w="2460" w:type="dxa"/>
                <w:tcBorders>
                  <w:top w:val="nil"/>
                  <w:left w:val="nil"/>
                  <w:bottom w:val="nil"/>
                  <w:right w:val="nil"/>
                </w:tcBorders>
                <w:shd w:val="clear" w:color="auto" w:fill="auto"/>
                <w:noWrap/>
                <w:vAlign w:val="bottom"/>
                <w:hideMark/>
              </w:tcPr>
            </w:tcPrChange>
          </w:tcPr>
          <w:p w14:paraId="03E202A7"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Johannes Sauer (A)" w:date="2024-01-23T10:41:00Z"/>
                <w:rFonts w:ascii="Arial" w:hAnsi="Arial" w:cs="Arial"/>
                <w:color w:val="000000"/>
                <w:sz w:val="18"/>
                <w:szCs w:val="18"/>
              </w:rPr>
              <w:pPrChange w:id="736"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37" w:author="Johannes Sauer (A)" w:date="2024-01-23T10:41:00Z">
              <w:r w:rsidRPr="00465DB5">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738" w:author="Johannes Sauer (A)" w:date="2024-01-23T11:02:00Z">
              <w:tcPr>
                <w:tcW w:w="480" w:type="dxa"/>
                <w:tcBorders>
                  <w:top w:val="nil"/>
                  <w:left w:val="nil"/>
                  <w:bottom w:val="nil"/>
                  <w:right w:val="nil"/>
                </w:tcBorders>
                <w:shd w:val="clear" w:color="auto" w:fill="auto"/>
                <w:noWrap/>
                <w:vAlign w:val="bottom"/>
                <w:hideMark/>
              </w:tcPr>
            </w:tcPrChange>
          </w:tcPr>
          <w:p w14:paraId="108C83A8"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Johannes Sauer (A)" w:date="2024-01-23T10:41:00Z"/>
                <w:rFonts w:ascii="Arial" w:hAnsi="Arial" w:cs="Arial"/>
                <w:color w:val="000000"/>
                <w:sz w:val="18"/>
                <w:szCs w:val="18"/>
              </w:rPr>
              <w:pPrChange w:id="740"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41" w:author="Johannes Sauer (A)" w:date="2024-01-23T10:41:00Z">
              <w:r w:rsidRPr="00465DB5">
                <w:rPr>
                  <w:rFonts w:ascii="Arial" w:hAnsi="Arial" w:cs="Arial"/>
                  <w:color w:val="000000"/>
                  <w:sz w:val="18"/>
                  <w:szCs w:val="18"/>
                </w:rPr>
                <w:t>#VALUE!</w:t>
              </w:r>
            </w:ins>
          </w:p>
        </w:tc>
        <w:tc>
          <w:tcPr>
            <w:tcW w:w="957" w:type="dxa"/>
            <w:tcBorders>
              <w:top w:val="nil"/>
              <w:left w:val="nil"/>
              <w:bottom w:val="nil"/>
              <w:right w:val="single" w:sz="8" w:space="0" w:color="auto"/>
            </w:tcBorders>
            <w:shd w:val="clear" w:color="auto" w:fill="auto"/>
            <w:noWrap/>
            <w:vAlign w:val="bottom"/>
            <w:hideMark/>
            <w:tcPrChange w:id="742" w:author="Johannes Sauer (A)" w:date="2024-01-23T11:02:00Z">
              <w:tcPr>
                <w:tcW w:w="480" w:type="dxa"/>
                <w:tcBorders>
                  <w:top w:val="nil"/>
                  <w:left w:val="nil"/>
                  <w:bottom w:val="nil"/>
                  <w:right w:val="single" w:sz="8" w:space="0" w:color="auto"/>
                </w:tcBorders>
                <w:shd w:val="clear" w:color="auto" w:fill="auto"/>
                <w:noWrap/>
                <w:vAlign w:val="bottom"/>
                <w:hideMark/>
              </w:tcPr>
            </w:tcPrChange>
          </w:tcPr>
          <w:p w14:paraId="79A38657"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Johannes Sauer (A)" w:date="2024-01-23T10:41:00Z"/>
                <w:rFonts w:ascii="Arial" w:hAnsi="Arial" w:cs="Arial"/>
                <w:color w:val="000000"/>
                <w:sz w:val="18"/>
                <w:szCs w:val="18"/>
              </w:rPr>
              <w:pPrChange w:id="744"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45" w:author="Johannes Sauer (A)" w:date="2024-01-23T10:41:00Z">
              <w:r w:rsidRPr="00465DB5">
                <w:rPr>
                  <w:rFonts w:ascii="Arial" w:hAnsi="Arial" w:cs="Arial"/>
                  <w:color w:val="000000"/>
                  <w:sz w:val="18"/>
                  <w:szCs w:val="18"/>
                </w:rPr>
                <w:t>#VALUE!</w:t>
              </w:r>
            </w:ins>
          </w:p>
        </w:tc>
      </w:tr>
      <w:tr w:rsidR="00465DB5" w:rsidRPr="00465DB5" w14:paraId="3E79F286" w14:textId="77777777" w:rsidTr="005F5E11">
        <w:trPr>
          <w:trHeight w:val="228"/>
          <w:ins w:id="746" w:author="Johannes Sauer (A)" w:date="2024-01-23T10:41:00Z"/>
          <w:trPrChange w:id="747"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748"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04DC424D"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49" w:author="Johannes Sauer (A)" w:date="2024-01-23T10:41:00Z"/>
                <w:rFonts w:ascii="Arial" w:hAnsi="Arial" w:cs="Arial"/>
                <w:color w:val="000000"/>
                <w:sz w:val="18"/>
                <w:szCs w:val="18"/>
              </w:rPr>
            </w:pPr>
            <w:ins w:id="750" w:author="Johannes Sauer (A)" w:date="2024-01-23T10:41:00Z">
              <w:r w:rsidRPr="00465DB5">
                <w:rPr>
                  <w:rFonts w:ascii="Arial" w:hAnsi="Arial" w:cs="Arial"/>
                  <w:color w:val="000000"/>
                  <w:sz w:val="18"/>
                  <w:szCs w:val="18"/>
                </w:rPr>
                <w:t>DesertTown1</w:t>
              </w:r>
            </w:ins>
          </w:p>
        </w:tc>
        <w:tc>
          <w:tcPr>
            <w:tcW w:w="2460" w:type="dxa"/>
            <w:tcBorders>
              <w:top w:val="nil"/>
              <w:left w:val="nil"/>
              <w:bottom w:val="nil"/>
              <w:right w:val="nil"/>
            </w:tcBorders>
            <w:shd w:val="clear" w:color="auto" w:fill="auto"/>
            <w:noWrap/>
            <w:vAlign w:val="bottom"/>
            <w:hideMark/>
            <w:tcPrChange w:id="751" w:author="Johannes Sauer (A)" w:date="2024-01-23T11:02:00Z">
              <w:tcPr>
                <w:tcW w:w="2460" w:type="dxa"/>
                <w:tcBorders>
                  <w:top w:val="nil"/>
                  <w:left w:val="nil"/>
                  <w:bottom w:val="nil"/>
                  <w:right w:val="nil"/>
                </w:tcBorders>
                <w:shd w:val="clear" w:color="auto" w:fill="auto"/>
                <w:noWrap/>
                <w:vAlign w:val="bottom"/>
                <w:hideMark/>
              </w:tcPr>
            </w:tcPrChange>
          </w:tcPr>
          <w:p w14:paraId="10E8294A"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 w:author="Johannes Sauer (A)" w:date="2024-01-23T10:41:00Z"/>
                <w:rFonts w:ascii="Arial" w:hAnsi="Arial" w:cs="Arial"/>
                <w:color w:val="000000"/>
                <w:sz w:val="18"/>
                <w:szCs w:val="18"/>
              </w:rPr>
              <w:pPrChange w:id="753"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754" w:author="Johannes Sauer (A)" w:date="2024-01-23T10:41:00Z">
              <w:r w:rsidRPr="00465DB5">
                <w:rPr>
                  <w:rFonts w:ascii="Arial" w:hAnsi="Arial" w:cs="Arial"/>
                  <w:color w:val="000000"/>
                  <w:sz w:val="18"/>
                  <w:szCs w:val="18"/>
                </w:rPr>
                <w:t>-16.14%</w:t>
              </w:r>
            </w:ins>
          </w:p>
        </w:tc>
        <w:tc>
          <w:tcPr>
            <w:tcW w:w="957" w:type="dxa"/>
            <w:tcBorders>
              <w:top w:val="nil"/>
              <w:left w:val="nil"/>
              <w:bottom w:val="nil"/>
              <w:right w:val="nil"/>
            </w:tcBorders>
            <w:shd w:val="clear" w:color="auto" w:fill="auto"/>
            <w:noWrap/>
            <w:vAlign w:val="bottom"/>
            <w:hideMark/>
            <w:tcPrChange w:id="755" w:author="Johannes Sauer (A)" w:date="2024-01-23T11:02:00Z">
              <w:tcPr>
                <w:tcW w:w="480" w:type="dxa"/>
                <w:tcBorders>
                  <w:top w:val="nil"/>
                  <w:left w:val="nil"/>
                  <w:bottom w:val="nil"/>
                  <w:right w:val="nil"/>
                </w:tcBorders>
                <w:shd w:val="clear" w:color="auto" w:fill="auto"/>
                <w:noWrap/>
                <w:vAlign w:val="bottom"/>
                <w:hideMark/>
              </w:tcPr>
            </w:tcPrChange>
          </w:tcPr>
          <w:p w14:paraId="3584C0E5"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 w:author="Johannes Sauer (A)" w:date="2024-01-23T10:41:00Z"/>
                <w:rFonts w:ascii="Arial" w:hAnsi="Arial" w:cs="Arial"/>
                <w:color w:val="000000"/>
                <w:sz w:val="18"/>
                <w:szCs w:val="18"/>
              </w:rPr>
              <w:pPrChange w:id="757"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758" w:author="Johannes Sauer (A)" w:date="2024-01-23T10:41:00Z">
              <w:r w:rsidRPr="00465DB5">
                <w:rPr>
                  <w:rFonts w:ascii="Arial" w:hAnsi="Arial" w:cs="Arial"/>
                  <w:color w:val="000000"/>
                  <w:sz w:val="18"/>
                  <w:szCs w:val="18"/>
                </w:rPr>
                <w:t>-16.14%</w:t>
              </w:r>
            </w:ins>
          </w:p>
        </w:tc>
        <w:tc>
          <w:tcPr>
            <w:tcW w:w="957" w:type="dxa"/>
            <w:tcBorders>
              <w:top w:val="nil"/>
              <w:left w:val="nil"/>
              <w:bottom w:val="nil"/>
              <w:right w:val="single" w:sz="8" w:space="0" w:color="auto"/>
            </w:tcBorders>
            <w:shd w:val="clear" w:color="auto" w:fill="auto"/>
            <w:noWrap/>
            <w:vAlign w:val="bottom"/>
            <w:hideMark/>
            <w:tcPrChange w:id="759" w:author="Johannes Sauer (A)" w:date="2024-01-23T11:02:00Z">
              <w:tcPr>
                <w:tcW w:w="480" w:type="dxa"/>
                <w:tcBorders>
                  <w:top w:val="nil"/>
                  <w:left w:val="nil"/>
                  <w:bottom w:val="nil"/>
                  <w:right w:val="single" w:sz="8" w:space="0" w:color="auto"/>
                </w:tcBorders>
                <w:shd w:val="clear" w:color="auto" w:fill="auto"/>
                <w:noWrap/>
                <w:vAlign w:val="bottom"/>
                <w:hideMark/>
              </w:tcPr>
            </w:tcPrChange>
          </w:tcPr>
          <w:p w14:paraId="40E8CFD5"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0" w:author="Johannes Sauer (A)" w:date="2024-01-23T10:41:00Z"/>
                <w:rFonts w:ascii="Arial" w:hAnsi="Arial" w:cs="Arial"/>
                <w:color w:val="000000"/>
                <w:sz w:val="18"/>
                <w:szCs w:val="18"/>
              </w:rPr>
              <w:pPrChange w:id="761"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762" w:author="Johannes Sauer (A)" w:date="2024-01-23T10:41:00Z">
              <w:r w:rsidRPr="00465DB5">
                <w:rPr>
                  <w:rFonts w:ascii="Arial" w:hAnsi="Arial" w:cs="Arial"/>
                  <w:color w:val="000000"/>
                  <w:sz w:val="18"/>
                  <w:szCs w:val="18"/>
                </w:rPr>
                <w:t>-16.14%</w:t>
              </w:r>
            </w:ins>
          </w:p>
        </w:tc>
      </w:tr>
      <w:tr w:rsidR="00465DB5" w:rsidRPr="00465DB5" w14:paraId="364403F6" w14:textId="77777777" w:rsidTr="005F5E11">
        <w:trPr>
          <w:trHeight w:val="228"/>
          <w:ins w:id="763" w:author="Johannes Sauer (A)" w:date="2024-01-23T10:41:00Z"/>
          <w:trPrChange w:id="764"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765"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6759D7D8"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66" w:author="Johannes Sauer (A)" w:date="2024-01-23T10:41:00Z"/>
                <w:rFonts w:ascii="Arial" w:hAnsi="Arial" w:cs="Arial"/>
                <w:color w:val="000000"/>
                <w:sz w:val="18"/>
                <w:szCs w:val="18"/>
              </w:rPr>
            </w:pPr>
            <w:ins w:id="767" w:author="Johannes Sauer (A)" w:date="2024-01-23T10:41:00Z">
              <w:r w:rsidRPr="00465DB5">
                <w:rPr>
                  <w:rFonts w:ascii="Arial" w:hAnsi="Arial" w:cs="Arial"/>
                  <w:color w:val="000000"/>
                  <w:sz w:val="18"/>
                  <w:szCs w:val="18"/>
                </w:rPr>
                <w:t>DesertTown2</w:t>
              </w:r>
            </w:ins>
          </w:p>
        </w:tc>
        <w:tc>
          <w:tcPr>
            <w:tcW w:w="2460" w:type="dxa"/>
            <w:tcBorders>
              <w:top w:val="nil"/>
              <w:left w:val="nil"/>
              <w:bottom w:val="nil"/>
              <w:right w:val="nil"/>
            </w:tcBorders>
            <w:shd w:val="clear" w:color="auto" w:fill="auto"/>
            <w:noWrap/>
            <w:vAlign w:val="bottom"/>
            <w:hideMark/>
            <w:tcPrChange w:id="768" w:author="Johannes Sauer (A)" w:date="2024-01-23T11:02:00Z">
              <w:tcPr>
                <w:tcW w:w="2460" w:type="dxa"/>
                <w:tcBorders>
                  <w:top w:val="nil"/>
                  <w:left w:val="nil"/>
                  <w:bottom w:val="nil"/>
                  <w:right w:val="nil"/>
                </w:tcBorders>
                <w:shd w:val="clear" w:color="auto" w:fill="auto"/>
                <w:noWrap/>
                <w:vAlign w:val="bottom"/>
                <w:hideMark/>
              </w:tcPr>
            </w:tcPrChange>
          </w:tcPr>
          <w:p w14:paraId="7CBA5926"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Johannes Sauer (A)" w:date="2024-01-23T10:41:00Z"/>
                <w:rFonts w:ascii="Arial" w:hAnsi="Arial" w:cs="Arial"/>
                <w:color w:val="000000"/>
                <w:sz w:val="18"/>
                <w:szCs w:val="18"/>
              </w:rPr>
              <w:pPrChange w:id="770"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771" w:author="Johannes Sauer (A)" w:date="2024-01-23T10:41:00Z">
              <w:r w:rsidRPr="00465DB5">
                <w:rPr>
                  <w:rFonts w:ascii="Arial" w:hAnsi="Arial" w:cs="Arial"/>
                  <w:color w:val="000000"/>
                  <w:sz w:val="18"/>
                  <w:szCs w:val="18"/>
                </w:rPr>
                <w:t>-15.58%</w:t>
              </w:r>
            </w:ins>
          </w:p>
        </w:tc>
        <w:tc>
          <w:tcPr>
            <w:tcW w:w="957" w:type="dxa"/>
            <w:tcBorders>
              <w:top w:val="nil"/>
              <w:left w:val="nil"/>
              <w:bottom w:val="nil"/>
              <w:right w:val="nil"/>
            </w:tcBorders>
            <w:shd w:val="clear" w:color="auto" w:fill="auto"/>
            <w:noWrap/>
            <w:vAlign w:val="bottom"/>
            <w:hideMark/>
            <w:tcPrChange w:id="772" w:author="Johannes Sauer (A)" w:date="2024-01-23T11:02:00Z">
              <w:tcPr>
                <w:tcW w:w="480" w:type="dxa"/>
                <w:tcBorders>
                  <w:top w:val="nil"/>
                  <w:left w:val="nil"/>
                  <w:bottom w:val="nil"/>
                  <w:right w:val="nil"/>
                </w:tcBorders>
                <w:shd w:val="clear" w:color="auto" w:fill="auto"/>
                <w:noWrap/>
                <w:vAlign w:val="bottom"/>
                <w:hideMark/>
              </w:tcPr>
            </w:tcPrChange>
          </w:tcPr>
          <w:p w14:paraId="13FB0549"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3" w:author="Johannes Sauer (A)" w:date="2024-01-23T10:41:00Z"/>
                <w:rFonts w:ascii="Arial" w:hAnsi="Arial" w:cs="Arial"/>
                <w:color w:val="000000"/>
                <w:sz w:val="18"/>
                <w:szCs w:val="18"/>
              </w:rPr>
              <w:pPrChange w:id="774"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775" w:author="Johannes Sauer (A)" w:date="2024-01-23T10:41:00Z">
              <w:r w:rsidRPr="00465DB5">
                <w:rPr>
                  <w:rFonts w:ascii="Arial" w:hAnsi="Arial" w:cs="Arial"/>
                  <w:color w:val="000000"/>
                  <w:sz w:val="18"/>
                  <w:szCs w:val="18"/>
                </w:rPr>
                <w:t>-15.58%</w:t>
              </w:r>
            </w:ins>
          </w:p>
        </w:tc>
        <w:tc>
          <w:tcPr>
            <w:tcW w:w="957" w:type="dxa"/>
            <w:tcBorders>
              <w:top w:val="nil"/>
              <w:left w:val="nil"/>
              <w:bottom w:val="nil"/>
              <w:right w:val="single" w:sz="8" w:space="0" w:color="auto"/>
            </w:tcBorders>
            <w:shd w:val="clear" w:color="auto" w:fill="auto"/>
            <w:noWrap/>
            <w:vAlign w:val="bottom"/>
            <w:hideMark/>
            <w:tcPrChange w:id="776" w:author="Johannes Sauer (A)" w:date="2024-01-23T11:02:00Z">
              <w:tcPr>
                <w:tcW w:w="480" w:type="dxa"/>
                <w:tcBorders>
                  <w:top w:val="nil"/>
                  <w:left w:val="nil"/>
                  <w:bottom w:val="nil"/>
                  <w:right w:val="single" w:sz="8" w:space="0" w:color="auto"/>
                </w:tcBorders>
                <w:shd w:val="clear" w:color="auto" w:fill="auto"/>
                <w:noWrap/>
                <w:vAlign w:val="bottom"/>
                <w:hideMark/>
              </w:tcPr>
            </w:tcPrChange>
          </w:tcPr>
          <w:p w14:paraId="20068C60"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Johannes Sauer (A)" w:date="2024-01-23T10:41:00Z"/>
                <w:rFonts w:ascii="Arial" w:hAnsi="Arial" w:cs="Arial"/>
                <w:color w:val="000000"/>
                <w:sz w:val="18"/>
                <w:szCs w:val="18"/>
              </w:rPr>
              <w:pPrChange w:id="778"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779" w:author="Johannes Sauer (A)" w:date="2024-01-23T10:41:00Z">
              <w:r w:rsidRPr="00465DB5">
                <w:rPr>
                  <w:rFonts w:ascii="Arial" w:hAnsi="Arial" w:cs="Arial"/>
                  <w:color w:val="000000"/>
                  <w:sz w:val="18"/>
                  <w:szCs w:val="18"/>
                </w:rPr>
                <w:t>-15.58%</w:t>
              </w:r>
            </w:ins>
          </w:p>
        </w:tc>
      </w:tr>
      <w:tr w:rsidR="00465DB5" w:rsidRPr="00465DB5" w14:paraId="0948D57E" w14:textId="77777777" w:rsidTr="005F5E11">
        <w:trPr>
          <w:trHeight w:val="228"/>
          <w:ins w:id="780" w:author="Johannes Sauer (A)" w:date="2024-01-23T10:41:00Z"/>
          <w:trPrChange w:id="781"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782"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6A58B9F9"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83" w:author="Johannes Sauer (A)" w:date="2024-01-23T10:41:00Z"/>
                <w:rFonts w:ascii="Arial" w:hAnsi="Arial" w:cs="Arial"/>
                <w:color w:val="000000"/>
                <w:sz w:val="18"/>
                <w:szCs w:val="18"/>
              </w:rPr>
            </w:pPr>
            <w:ins w:id="784" w:author="Johannes Sauer (A)" w:date="2024-01-23T10:41:00Z">
              <w:r w:rsidRPr="00465DB5">
                <w:rPr>
                  <w:rFonts w:ascii="Arial" w:hAnsi="Arial" w:cs="Arial"/>
                  <w:color w:val="000000"/>
                  <w:sz w:val="18"/>
                  <w:szCs w:val="18"/>
                </w:rPr>
                <w:t>SunTemple1</w:t>
              </w:r>
            </w:ins>
          </w:p>
        </w:tc>
        <w:tc>
          <w:tcPr>
            <w:tcW w:w="2460" w:type="dxa"/>
            <w:tcBorders>
              <w:top w:val="nil"/>
              <w:left w:val="nil"/>
              <w:bottom w:val="nil"/>
              <w:right w:val="nil"/>
            </w:tcBorders>
            <w:shd w:val="clear" w:color="auto" w:fill="auto"/>
            <w:noWrap/>
            <w:vAlign w:val="bottom"/>
            <w:hideMark/>
            <w:tcPrChange w:id="785" w:author="Johannes Sauer (A)" w:date="2024-01-23T11:02:00Z">
              <w:tcPr>
                <w:tcW w:w="2460" w:type="dxa"/>
                <w:tcBorders>
                  <w:top w:val="nil"/>
                  <w:left w:val="nil"/>
                  <w:bottom w:val="nil"/>
                  <w:right w:val="nil"/>
                </w:tcBorders>
                <w:shd w:val="clear" w:color="auto" w:fill="auto"/>
                <w:noWrap/>
                <w:vAlign w:val="bottom"/>
                <w:hideMark/>
              </w:tcPr>
            </w:tcPrChange>
          </w:tcPr>
          <w:p w14:paraId="68E37BD7"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6" w:author="Johannes Sauer (A)" w:date="2024-01-23T10:41:00Z"/>
                <w:rFonts w:ascii="Arial" w:hAnsi="Arial" w:cs="Arial"/>
                <w:color w:val="000000"/>
                <w:sz w:val="18"/>
                <w:szCs w:val="18"/>
              </w:rPr>
              <w:pPrChange w:id="787"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788" w:author="Johannes Sauer (A)" w:date="2024-01-23T10:41:00Z">
              <w:r w:rsidRPr="00465DB5">
                <w:rPr>
                  <w:rFonts w:ascii="Arial" w:hAnsi="Arial" w:cs="Arial"/>
                  <w:color w:val="000000"/>
                  <w:sz w:val="18"/>
                  <w:szCs w:val="18"/>
                </w:rPr>
                <w:t>-20.13%</w:t>
              </w:r>
            </w:ins>
          </w:p>
        </w:tc>
        <w:tc>
          <w:tcPr>
            <w:tcW w:w="957" w:type="dxa"/>
            <w:tcBorders>
              <w:top w:val="nil"/>
              <w:left w:val="nil"/>
              <w:bottom w:val="nil"/>
              <w:right w:val="nil"/>
            </w:tcBorders>
            <w:shd w:val="clear" w:color="auto" w:fill="auto"/>
            <w:noWrap/>
            <w:vAlign w:val="bottom"/>
            <w:hideMark/>
            <w:tcPrChange w:id="789" w:author="Johannes Sauer (A)" w:date="2024-01-23T11:02:00Z">
              <w:tcPr>
                <w:tcW w:w="480" w:type="dxa"/>
                <w:tcBorders>
                  <w:top w:val="nil"/>
                  <w:left w:val="nil"/>
                  <w:bottom w:val="nil"/>
                  <w:right w:val="nil"/>
                </w:tcBorders>
                <w:shd w:val="clear" w:color="auto" w:fill="auto"/>
                <w:noWrap/>
                <w:vAlign w:val="bottom"/>
                <w:hideMark/>
              </w:tcPr>
            </w:tcPrChange>
          </w:tcPr>
          <w:p w14:paraId="7A12E701"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 w:author="Johannes Sauer (A)" w:date="2024-01-23T10:41:00Z"/>
                <w:rFonts w:ascii="Arial" w:hAnsi="Arial" w:cs="Arial"/>
                <w:color w:val="000000"/>
                <w:sz w:val="18"/>
                <w:szCs w:val="18"/>
              </w:rPr>
              <w:pPrChange w:id="791"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792" w:author="Johannes Sauer (A)" w:date="2024-01-23T10:41:00Z">
              <w:r w:rsidRPr="00465DB5">
                <w:rPr>
                  <w:rFonts w:ascii="Arial" w:hAnsi="Arial" w:cs="Arial"/>
                  <w:color w:val="000000"/>
                  <w:sz w:val="18"/>
                  <w:szCs w:val="18"/>
                </w:rPr>
                <w:t>-20.13%</w:t>
              </w:r>
            </w:ins>
          </w:p>
        </w:tc>
        <w:tc>
          <w:tcPr>
            <w:tcW w:w="957" w:type="dxa"/>
            <w:tcBorders>
              <w:top w:val="nil"/>
              <w:left w:val="nil"/>
              <w:bottom w:val="nil"/>
              <w:right w:val="single" w:sz="8" w:space="0" w:color="auto"/>
            </w:tcBorders>
            <w:shd w:val="clear" w:color="auto" w:fill="auto"/>
            <w:noWrap/>
            <w:vAlign w:val="bottom"/>
            <w:hideMark/>
            <w:tcPrChange w:id="793" w:author="Johannes Sauer (A)" w:date="2024-01-23T11:02:00Z">
              <w:tcPr>
                <w:tcW w:w="480" w:type="dxa"/>
                <w:tcBorders>
                  <w:top w:val="nil"/>
                  <w:left w:val="nil"/>
                  <w:bottom w:val="nil"/>
                  <w:right w:val="single" w:sz="8" w:space="0" w:color="auto"/>
                </w:tcBorders>
                <w:shd w:val="clear" w:color="auto" w:fill="auto"/>
                <w:noWrap/>
                <w:vAlign w:val="bottom"/>
                <w:hideMark/>
              </w:tcPr>
            </w:tcPrChange>
          </w:tcPr>
          <w:p w14:paraId="423513E3"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4" w:author="Johannes Sauer (A)" w:date="2024-01-23T10:41:00Z"/>
                <w:rFonts w:ascii="Arial" w:hAnsi="Arial" w:cs="Arial"/>
                <w:color w:val="000000"/>
                <w:sz w:val="18"/>
                <w:szCs w:val="18"/>
              </w:rPr>
              <w:pPrChange w:id="795"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796" w:author="Johannes Sauer (A)" w:date="2024-01-23T10:41:00Z">
              <w:r w:rsidRPr="00465DB5">
                <w:rPr>
                  <w:rFonts w:ascii="Arial" w:hAnsi="Arial" w:cs="Arial"/>
                  <w:color w:val="000000"/>
                  <w:sz w:val="18"/>
                  <w:szCs w:val="18"/>
                </w:rPr>
                <w:t>-20.13%</w:t>
              </w:r>
            </w:ins>
          </w:p>
        </w:tc>
      </w:tr>
      <w:tr w:rsidR="00465DB5" w:rsidRPr="00465DB5" w14:paraId="65EC5A14" w14:textId="77777777" w:rsidTr="005F5E11">
        <w:trPr>
          <w:trHeight w:val="228"/>
          <w:ins w:id="797" w:author="Johannes Sauer (A)" w:date="2024-01-23T10:41:00Z"/>
          <w:trPrChange w:id="798"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799"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4A32F713"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00" w:author="Johannes Sauer (A)" w:date="2024-01-23T10:41:00Z"/>
                <w:rFonts w:ascii="Arial" w:hAnsi="Arial" w:cs="Arial"/>
                <w:color w:val="000000"/>
                <w:sz w:val="18"/>
                <w:szCs w:val="18"/>
              </w:rPr>
            </w:pPr>
            <w:ins w:id="801" w:author="Johannes Sauer (A)" w:date="2024-01-23T10:41:00Z">
              <w:r w:rsidRPr="00465DB5">
                <w:rPr>
                  <w:rFonts w:ascii="Arial" w:hAnsi="Arial" w:cs="Arial"/>
                  <w:color w:val="000000"/>
                  <w:sz w:val="18"/>
                  <w:szCs w:val="18"/>
                </w:rPr>
                <w:t>SunTemple2</w:t>
              </w:r>
            </w:ins>
          </w:p>
        </w:tc>
        <w:tc>
          <w:tcPr>
            <w:tcW w:w="2460" w:type="dxa"/>
            <w:tcBorders>
              <w:top w:val="nil"/>
              <w:left w:val="nil"/>
              <w:bottom w:val="nil"/>
              <w:right w:val="nil"/>
            </w:tcBorders>
            <w:shd w:val="clear" w:color="auto" w:fill="auto"/>
            <w:noWrap/>
            <w:vAlign w:val="bottom"/>
            <w:hideMark/>
            <w:tcPrChange w:id="802" w:author="Johannes Sauer (A)" w:date="2024-01-23T11:02:00Z">
              <w:tcPr>
                <w:tcW w:w="2460" w:type="dxa"/>
                <w:tcBorders>
                  <w:top w:val="nil"/>
                  <w:left w:val="nil"/>
                  <w:bottom w:val="nil"/>
                  <w:right w:val="nil"/>
                </w:tcBorders>
                <w:shd w:val="clear" w:color="auto" w:fill="auto"/>
                <w:noWrap/>
                <w:vAlign w:val="bottom"/>
                <w:hideMark/>
              </w:tcPr>
            </w:tcPrChange>
          </w:tcPr>
          <w:p w14:paraId="203D6580"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 w:author="Johannes Sauer (A)" w:date="2024-01-23T10:41:00Z"/>
                <w:rFonts w:ascii="Arial" w:hAnsi="Arial" w:cs="Arial"/>
                <w:color w:val="000000"/>
                <w:sz w:val="18"/>
                <w:szCs w:val="18"/>
              </w:rPr>
              <w:pPrChange w:id="804"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805" w:author="Johannes Sauer (A)" w:date="2024-01-23T10:41:00Z">
              <w:r w:rsidRPr="00465DB5">
                <w:rPr>
                  <w:rFonts w:ascii="Arial" w:hAnsi="Arial" w:cs="Arial"/>
                  <w:color w:val="000000"/>
                  <w:sz w:val="18"/>
                  <w:szCs w:val="18"/>
                </w:rPr>
                <w:t>-20.39%</w:t>
              </w:r>
            </w:ins>
          </w:p>
        </w:tc>
        <w:tc>
          <w:tcPr>
            <w:tcW w:w="957" w:type="dxa"/>
            <w:tcBorders>
              <w:top w:val="nil"/>
              <w:left w:val="nil"/>
              <w:bottom w:val="nil"/>
              <w:right w:val="nil"/>
            </w:tcBorders>
            <w:shd w:val="clear" w:color="auto" w:fill="auto"/>
            <w:noWrap/>
            <w:vAlign w:val="bottom"/>
            <w:hideMark/>
            <w:tcPrChange w:id="806" w:author="Johannes Sauer (A)" w:date="2024-01-23T11:02:00Z">
              <w:tcPr>
                <w:tcW w:w="480" w:type="dxa"/>
                <w:tcBorders>
                  <w:top w:val="nil"/>
                  <w:left w:val="nil"/>
                  <w:bottom w:val="nil"/>
                  <w:right w:val="nil"/>
                </w:tcBorders>
                <w:shd w:val="clear" w:color="auto" w:fill="auto"/>
                <w:noWrap/>
                <w:vAlign w:val="bottom"/>
                <w:hideMark/>
              </w:tcPr>
            </w:tcPrChange>
          </w:tcPr>
          <w:p w14:paraId="6E6BB1EB"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 w:author="Johannes Sauer (A)" w:date="2024-01-23T10:41:00Z"/>
                <w:rFonts w:ascii="Arial" w:hAnsi="Arial" w:cs="Arial"/>
                <w:color w:val="000000"/>
                <w:sz w:val="18"/>
                <w:szCs w:val="18"/>
              </w:rPr>
              <w:pPrChange w:id="808"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809" w:author="Johannes Sauer (A)" w:date="2024-01-23T10:41:00Z">
              <w:r w:rsidRPr="00465DB5">
                <w:rPr>
                  <w:rFonts w:ascii="Arial" w:hAnsi="Arial" w:cs="Arial"/>
                  <w:color w:val="000000"/>
                  <w:sz w:val="18"/>
                  <w:szCs w:val="18"/>
                </w:rPr>
                <w:t>-20.39%</w:t>
              </w:r>
            </w:ins>
          </w:p>
        </w:tc>
        <w:tc>
          <w:tcPr>
            <w:tcW w:w="957" w:type="dxa"/>
            <w:tcBorders>
              <w:top w:val="nil"/>
              <w:left w:val="nil"/>
              <w:bottom w:val="nil"/>
              <w:right w:val="single" w:sz="8" w:space="0" w:color="auto"/>
            </w:tcBorders>
            <w:shd w:val="clear" w:color="auto" w:fill="auto"/>
            <w:noWrap/>
            <w:vAlign w:val="bottom"/>
            <w:hideMark/>
            <w:tcPrChange w:id="810" w:author="Johannes Sauer (A)" w:date="2024-01-23T11:02:00Z">
              <w:tcPr>
                <w:tcW w:w="480" w:type="dxa"/>
                <w:tcBorders>
                  <w:top w:val="nil"/>
                  <w:left w:val="nil"/>
                  <w:bottom w:val="nil"/>
                  <w:right w:val="single" w:sz="8" w:space="0" w:color="auto"/>
                </w:tcBorders>
                <w:shd w:val="clear" w:color="auto" w:fill="auto"/>
                <w:noWrap/>
                <w:vAlign w:val="bottom"/>
                <w:hideMark/>
              </w:tcPr>
            </w:tcPrChange>
          </w:tcPr>
          <w:p w14:paraId="34957D15"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 w:author="Johannes Sauer (A)" w:date="2024-01-23T10:41:00Z"/>
                <w:rFonts w:ascii="Arial" w:hAnsi="Arial" w:cs="Arial"/>
                <w:color w:val="000000"/>
                <w:sz w:val="18"/>
                <w:szCs w:val="18"/>
              </w:rPr>
              <w:pPrChange w:id="812"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813" w:author="Johannes Sauer (A)" w:date="2024-01-23T10:41:00Z">
              <w:r w:rsidRPr="00465DB5">
                <w:rPr>
                  <w:rFonts w:ascii="Arial" w:hAnsi="Arial" w:cs="Arial"/>
                  <w:color w:val="000000"/>
                  <w:sz w:val="18"/>
                  <w:szCs w:val="18"/>
                </w:rPr>
                <w:t>-20.39%</w:t>
              </w:r>
            </w:ins>
          </w:p>
        </w:tc>
      </w:tr>
      <w:tr w:rsidR="00465DB5" w:rsidRPr="00465DB5" w14:paraId="02CE9E11" w14:textId="77777777" w:rsidTr="005F5E11">
        <w:trPr>
          <w:trHeight w:val="228"/>
          <w:ins w:id="814" w:author="Johannes Sauer (A)" w:date="2024-01-23T10:41:00Z"/>
          <w:trPrChange w:id="815"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816"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3748AE19"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17" w:author="Johannes Sauer (A)" w:date="2024-01-23T10:41:00Z"/>
                <w:rFonts w:ascii="Arial" w:hAnsi="Arial" w:cs="Arial"/>
                <w:color w:val="000000"/>
                <w:sz w:val="18"/>
                <w:szCs w:val="18"/>
              </w:rPr>
            </w:pPr>
            <w:ins w:id="818" w:author="Johannes Sauer (A)" w:date="2024-01-23T10:41:00Z">
              <w:r w:rsidRPr="00465DB5">
                <w:rPr>
                  <w:rFonts w:ascii="Arial" w:hAnsi="Arial" w:cs="Arial"/>
                  <w:color w:val="000000"/>
                  <w:sz w:val="18"/>
                  <w:szCs w:val="18"/>
                </w:rPr>
                <w:t>ARPG</w:t>
              </w:r>
            </w:ins>
          </w:p>
        </w:tc>
        <w:tc>
          <w:tcPr>
            <w:tcW w:w="2460" w:type="dxa"/>
            <w:tcBorders>
              <w:top w:val="nil"/>
              <w:left w:val="nil"/>
              <w:bottom w:val="nil"/>
              <w:right w:val="nil"/>
            </w:tcBorders>
            <w:shd w:val="clear" w:color="auto" w:fill="auto"/>
            <w:noWrap/>
            <w:vAlign w:val="bottom"/>
            <w:hideMark/>
            <w:tcPrChange w:id="819" w:author="Johannes Sauer (A)" w:date="2024-01-23T11:02:00Z">
              <w:tcPr>
                <w:tcW w:w="2460" w:type="dxa"/>
                <w:tcBorders>
                  <w:top w:val="nil"/>
                  <w:left w:val="nil"/>
                  <w:bottom w:val="nil"/>
                  <w:right w:val="nil"/>
                </w:tcBorders>
                <w:shd w:val="clear" w:color="auto" w:fill="auto"/>
                <w:noWrap/>
                <w:vAlign w:val="bottom"/>
                <w:hideMark/>
              </w:tcPr>
            </w:tcPrChange>
          </w:tcPr>
          <w:p w14:paraId="7A4BC015"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0" w:author="Johannes Sauer (A)" w:date="2024-01-23T10:41:00Z"/>
                <w:rFonts w:ascii="Arial" w:hAnsi="Arial" w:cs="Arial"/>
                <w:color w:val="000000"/>
                <w:sz w:val="18"/>
                <w:szCs w:val="18"/>
              </w:rPr>
              <w:pPrChange w:id="821"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822" w:author="Johannes Sauer (A)" w:date="2024-01-23T10:41:00Z">
              <w:r w:rsidRPr="00465DB5">
                <w:rPr>
                  <w:rFonts w:ascii="Arial" w:hAnsi="Arial" w:cs="Arial"/>
                  <w:color w:val="000000"/>
                  <w:sz w:val="18"/>
                  <w:szCs w:val="18"/>
                </w:rPr>
                <w:t>-16.32%</w:t>
              </w:r>
            </w:ins>
          </w:p>
        </w:tc>
        <w:tc>
          <w:tcPr>
            <w:tcW w:w="957" w:type="dxa"/>
            <w:tcBorders>
              <w:top w:val="nil"/>
              <w:left w:val="nil"/>
              <w:bottom w:val="nil"/>
              <w:right w:val="nil"/>
            </w:tcBorders>
            <w:shd w:val="clear" w:color="auto" w:fill="auto"/>
            <w:noWrap/>
            <w:vAlign w:val="bottom"/>
            <w:hideMark/>
            <w:tcPrChange w:id="823" w:author="Johannes Sauer (A)" w:date="2024-01-23T11:02:00Z">
              <w:tcPr>
                <w:tcW w:w="480" w:type="dxa"/>
                <w:tcBorders>
                  <w:top w:val="nil"/>
                  <w:left w:val="nil"/>
                  <w:bottom w:val="nil"/>
                  <w:right w:val="nil"/>
                </w:tcBorders>
                <w:shd w:val="clear" w:color="auto" w:fill="auto"/>
                <w:noWrap/>
                <w:vAlign w:val="bottom"/>
                <w:hideMark/>
              </w:tcPr>
            </w:tcPrChange>
          </w:tcPr>
          <w:p w14:paraId="4714DF03"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4" w:author="Johannes Sauer (A)" w:date="2024-01-23T10:41:00Z"/>
                <w:rFonts w:ascii="Arial" w:hAnsi="Arial" w:cs="Arial"/>
                <w:color w:val="000000"/>
                <w:sz w:val="18"/>
                <w:szCs w:val="18"/>
              </w:rPr>
              <w:pPrChange w:id="825"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826" w:author="Johannes Sauer (A)" w:date="2024-01-23T10:41:00Z">
              <w:r w:rsidRPr="00465DB5">
                <w:rPr>
                  <w:rFonts w:ascii="Arial" w:hAnsi="Arial" w:cs="Arial"/>
                  <w:color w:val="000000"/>
                  <w:sz w:val="18"/>
                  <w:szCs w:val="18"/>
                </w:rPr>
                <w:t>-16.32%</w:t>
              </w:r>
            </w:ins>
          </w:p>
        </w:tc>
        <w:tc>
          <w:tcPr>
            <w:tcW w:w="957" w:type="dxa"/>
            <w:tcBorders>
              <w:top w:val="nil"/>
              <w:left w:val="nil"/>
              <w:bottom w:val="nil"/>
              <w:right w:val="single" w:sz="8" w:space="0" w:color="auto"/>
            </w:tcBorders>
            <w:shd w:val="clear" w:color="auto" w:fill="auto"/>
            <w:noWrap/>
            <w:vAlign w:val="bottom"/>
            <w:hideMark/>
            <w:tcPrChange w:id="827" w:author="Johannes Sauer (A)" w:date="2024-01-23T11:02:00Z">
              <w:tcPr>
                <w:tcW w:w="480" w:type="dxa"/>
                <w:tcBorders>
                  <w:top w:val="nil"/>
                  <w:left w:val="nil"/>
                  <w:bottom w:val="nil"/>
                  <w:right w:val="single" w:sz="8" w:space="0" w:color="auto"/>
                </w:tcBorders>
                <w:shd w:val="clear" w:color="auto" w:fill="auto"/>
                <w:noWrap/>
                <w:vAlign w:val="bottom"/>
                <w:hideMark/>
              </w:tcPr>
            </w:tcPrChange>
          </w:tcPr>
          <w:p w14:paraId="06BC59D3"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 w:author="Johannes Sauer (A)" w:date="2024-01-23T10:41:00Z"/>
                <w:rFonts w:ascii="Arial" w:hAnsi="Arial" w:cs="Arial"/>
                <w:color w:val="000000"/>
                <w:sz w:val="18"/>
                <w:szCs w:val="18"/>
              </w:rPr>
              <w:pPrChange w:id="829"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830" w:author="Johannes Sauer (A)" w:date="2024-01-23T10:41:00Z">
              <w:r w:rsidRPr="00465DB5">
                <w:rPr>
                  <w:rFonts w:ascii="Arial" w:hAnsi="Arial" w:cs="Arial"/>
                  <w:color w:val="000000"/>
                  <w:sz w:val="18"/>
                  <w:szCs w:val="18"/>
                </w:rPr>
                <w:t>-16.32%</w:t>
              </w:r>
            </w:ins>
          </w:p>
        </w:tc>
      </w:tr>
      <w:tr w:rsidR="00465DB5" w:rsidRPr="00465DB5" w14:paraId="38F2474F" w14:textId="77777777" w:rsidTr="005F5E11">
        <w:trPr>
          <w:trHeight w:val="228"/>
          <w:ins w:id="831" w:author="Johannes Sauer (A)" w:date="2024-01-23T10:41:00Z"/>
          <w:trPrChange w:id="832"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833"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4B929E4F"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34" w:author="Johannes Sauer (A)" w:date="2024-01-23T10:41:00Z"/>
                <w:rFonts w:ascii="Arial" w:hAnsi="Arial" w:cs="Arial"/>
                <w:color w:val="000000"/>
                <w:sz w:val="18"/>
                <w:szCs w:val="18"/>
              </w:rPr>
            </w:pPr>
            <w:ins w:id="835" w:author="Johannes Sauer (A)" w:date="2024-01-23T10:41:00Z">
              <w:r w:rsidRPr="00465DB5">
                <w:rPr>
                  <w:rFonts w:ascii="Arial" w:hAnsi="Arial" w:cs="Arial"/>
                  <w:color w:val="000000"/>
                  <w:sz w:val="18"/>
                  <w:szCs w:val="18"/>
                </w:rPr>
                <w:t>CSGO</w:t>
              </w:r>
            </w:ins>
          </w:p>
        </w:tc>
        <w:tc>
          <w:tcPr>
            <w:tcW w:w="2460" w:type="dxa"/>
            <w:tcBorders>
              <w:top w:val="nil"/>
              <w:left w:val="nil"/>
              <w:bottom w:val="nil"/>
              <w:right w:val="nil"/>
            </w:tcBorders>
            <w:shd w:val="clear" w:color="auto" w:fill="auto"/>
            <w:noWrap/>
            <w:vAlign w:val="bottom"/>
            <w:hideMark/>
            <w:tcPrChange w:id="836" w:author="Johannes Sauer (A)" w:date="2024-01-23T11:02:00Z">
              <w:tcPr>
                <w:tcW w:w="2460" w:type="dxa"/>
                <w:tcBorders>
                  <w:top w:val="nil"/>
                  <w:left w:val="nil"/>
                  <w:bottom w:val="nil"/>
                  <w:right w:val="nil"/>
                </w:tcBorders>
                <w:shd w:val="clear" w:color="auto" w:fill="auto"/>
                <w:noWrap/>
                <w:vAlign w:val="bottom"/>
                <w:hideMark/>
              </w:tcPr>
            </w:tcPrChange>
          </w:tcPr>
          <w:p w14:paraId="52D01604"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Johannes Sauer (A)" w:date="2024-01-23T10:41:00Z"/>
                <w:rFonts w:ascii="Arial" w:hAnsi="Arial" w:cs="Arial"/>
                <w:color w:val="000000"/>
                <w:sz w:val="18"/>
                <w:szCs w:val="18"/>
              </w:rPr>
              <w:pPrChange w:id="838"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39" w:author="Johannes Sauer (A)" w:date="2024-01-23T10:41:00Z">
              <w:r w:rsidRPr="00465DB5">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840" w:author="Johannes Sauer (A)" w:date="2024-01-23T11:02:00Z">
              <w:tcPr>
                <w:tcW w:w="480" w:type="dxa"/>
                <w:tcBorders>
                  <w:top w:val="nil"/>
                  <w:left w:val="nil"/>
                  <w:bottom w:val="nil"/>
                  <w:right w:val="nil"/>
                </w:tcBorders>
                <w:shd w:val="clear" w:color="auto" w:fill="auto"/>
                <w:noWrap/>
                <w:vAlign w:val="bottom"/>
                <w:hideMark/>
              </w:tcPr>
            </w:tcPrChange>
          </w:tcPr>
          <w:p w14:paraId="13E975B7"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1" w:author="Johannes Sauer (A)" w:date="2024-01-23T10:41:00Z"/>
                <w:rFonts w:ascii="Arial" w:hAnsi="Arial" w:cs="Arial"/>
                <w:color w:val="000000"/>
                <w:sz w:val="18"/>
                <w:szCs w:val="18"/>
              </w:rPr>
              <w:pPrChange w:id="842"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43" w:author="Johannes Sauer (A)" w:date="2024-01-23T10:41:00Z">
              <w:r w:rsidRPr="00465DB5">
                <w:rPr>
                  <w:rFonts w:ascii="Arial" w:hAnsi="Arial" w:cs="Arial"/>
                  <w:color w:val="000000"/>
                  <w:sz w:val="18"/>
                  <w:szCs w:val="18"/>
                </w:rPr>
                <w:t>#VALUE!</w:t>
              </w:r>
            </w:ins>
          </w:p>
        </w:tc>
        <w:tc>
          <w:tcPr>
            <w:tcW w:w="957" w:type="dxa"/>
            <w:tcBorders>
              <w:top w:val="nil"/>
              <w:left w:val="nil"/>
              <w:bottom w:val="nil"/>
              <w:right w:val="single" w:sz="8" w:space="0" w:color="auto"/>
            </w:tcBorders>
            <w:shd w:val="clear" w:color="auto" w:fill="auto"/>
            <w:noWrap/>
            <w:vAlign w:val="bottom"/>
            <w:hideMark/>
            <w:tcPrChange w:id="844" w:author="Johannes Sauer (A)" w:date="2024-01-23T11:02:00Z">
              <w:tcPr>
                <w:tcW w:w="480" w:type="dxa"/>
                <w:tcBorders>
                  <w:top w:val="nil"/>
                  <w:left w:val="nil"/>
                  <w:bottom w:val="nil"/>
                  <w:right w:val="single" w:sz="8" w:space="0" w:color="auto"/>
                </w:tcBorders>
                <w:shd w:val="clear" w:color="auto" w:fill="auto"/>
                <w:noWrap/>
                <w:vAlign w:val="bottom"/>
                <w:hideMark/>
              </w:tcPr>
            </w:tcPrChange>
          </w:tcPr>
          <w:p w14:paraId="7E55B449"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5" w:author="Johannes Sauer (A)" w:date="2024-01-23T10:41:00Z"/>
                <w:rFonts w:ascii="Arial" w:hAnsi="Arial" w:cs="Arial"/>
                <w:color w:val="000000"/>
                <w:sz w:val="18"/>
                <w:szCs w:val="18"/>
              </w:rPr>
              <w:pPrChange w:id="846"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47" w:author="Johannes Sauer (A)" w:date="2024-01-23T10:41:00Z">
              <w:r w:rsidRPr="00465DB5">
                <w:rPr>
                  <w:rFonts w:ascii="Arial" w:hAnsi="Arial" w:cs="Arial"/>
                  <w:color w:val="000000"/>
                  <w:sz w:val="18"/>
                  <w:szCs w:val="18"/>
                </w:rPr>
                <w:t>#VALUE!</w:t>
              </w:r>
            </w:ins>
          </w:p>
        </w:tc>
      </w:tr>
      <w:tr w:rsidR="00465DB5" w:rsidRPr="00465DB5" w14:paraId="7B297805" w14:textId="77777777" w:rsidTr="005F5E11">
        <w:trPr>
          <w:trHeight w:val="228"/>
          <w:ins w:id="848" w:author="Johannes Sauer (A)" w:date="2024-01-23T10:41:00Z"/>
          <w:trPrChange w:id="849"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850"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41A68607"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51" w:author="Johannes Sauer (A)" w:date="2024-01-23T10:41:00Z"/>
                <w:rFonts w:ascii="Arial" w:hAnsi="Arial" w:cs="Arial"/>
                <w:color w:val="000000"/>
                <w:sz w:val="18"/>
                <w:szCs w:val="18"/>
              </w:rPr>
            </w:pPr>
            <w:ins w:id="852" w:author="Johannes Sauer (A)" w:date="2024-01-23T10:41:00Z">
              <w:r w:rsidRPr="00465DB5">
                <w:rPr>
                  <w:rFonts w:ascii="Arial" w:hAnsi="Arial" w:cs="Arial"/>
                  <w:color w:val="000000"/>
                  <w:sz w:val="18"/>
                  <w:szCs w:val="18"/>
                </w:rPr>
                <w:t>DOTA2</w:t>
              </w:r>
            </w:ins>
          </w:p>
        </w:tc>
        <w:tc>
          <w:tcPr>
            <w:tcW w:w="2460" w:type="dxa"/>
            <w:tcBorders>
              <w:top w:val="nil"/>
              <w:left w:val="nil"/>
              <w:bottom w:val="nil"/>
              <w:right w:val="nil"/>
            </w:tcBorders>
            <w:shd w:val="clear" w:color="auto" w:fill="auto"/>
            <w:noWrap/>
            <w:vAlign w:val="bottom"/>
            <w:hideMark/>
            <w:tcPrChange w:id="853" w:author="Johannes Sauer (A)" w:date="2024-01-23T11:02:00Z">
              <w:tcPr>
                <w:tcW w:w="2460" w:type="dxa"/>
                <w:tcBorders>
                  <w:top w:val="nil"/>
                  <w:left w:val="nil"/>
                  <w:bottom w:val="nil"/>
                  <w:right w:val="nil"/>
                </w:tcBorders>
                <w:shd w:val="clear" w:color="auto" w:fill="auto"/>
                <w:noWrap/>
                <w:vAlign w:val="bottom"/>
                <w:hideMark/>
              </w:tcPr>
            </w:tcPrChange>
          </w:tcPr>
          <w:p w14:paraId="2C709CB3"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4" w:author="Johannes Sauer (A)" w:date="2024-01-23T10:41:00Z"/>
                <w:rFonts w:ascii="Arial" w:hAnsi="Arial" w:cs="Arial"/>
                <w:color w:val="000000"/>
                <w:sz w:val="18"/>
                <w:szCs w:val="18"/>
              </w:rPr>
              <w:pPrChange w:id="855"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56" w:author="Johannes Sauer (A)" w:date="2024-01-23T10:41:00Z">
              <w:r w:rsidRPr="00465DB5">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857" w:author="Johannes Sauer (A)" w:date="2024-01-23T11:02:00Z">
              <w:tcPr>
                <w:tcW w:w="480" w:type="dxa"/>
                <w:tcBorders>
                  <w:top w:val="nil"/>
                  <w:left w:val="nil"/>
                  <w:bottom w:val="nil"/>
                  <w:right w:val="nil"/>
                </w:tcBorders>
                <w:shd w:val="clear" w:color="auto" w:fill="auto"/>
                <w:noWrap/>
                <w:vAlign w:val="bottom"/>
                <w:hideMark/>
              </w:tcPr>
            </w:tcPrChange>
          </w:tcPr>
          <w:p w14:paraId="773856EA"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8" w:author="Johannes Sauer (A)" w:date="2024-01-23T10:41:00Z"/>
                <w:rFonts w:ascii="Arial" w:hAnsi="Arial" w:cs="Arial"/>
                <w:color w:val="000000"/>
                <w:sz w:val="18"/>
                <w:szCs w:val="18"/>
              </w:rPr>
              <w:pPrChange w:id="859"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60" w:author="Johannes Sauer (A)" w:date="2024-01-23T10:41:00Z">
              <w:r w:rsidRPr="00465DB5">
                <w:rPr>
                  <w:rFonts w:ascii="Arial" w:hAnsi="Arial" w:cs="Arial"/>
                  <w:color w:val="000000"/>
                  <w:sz w:val="18"/>
                  <w:szCs w:val="18"/>
                </w:rPr>
                <w:t>#VALUE!</w:t>
              </w:r>
            </w:ins>
          </w:p>
        </w:tc>
        <w:tc>
          <w:tcPr>
            <w:tcW w:w="957" w:type="dxa"/>
            <w:tcBorders>
              <w:top w:val="nil"/>
              <w:left w:val="nil"/>
              <w:bottom w:val="nil"/>
              <w:right w:val="single" w:sz="8" w:space="0" w:color="auto"/>
            </w:tcBorders>
            <w:shd w:val="clear" w:color="auto" w:fill="auto"/>
            <w:noWrap/>
            <w:vAlign w:val="bottom"/>
            <w:hideMark/>
            <w:tcPrChange w:id="861" w:author="Johannes Sauer (A)" w:date="2024-01-23T11:02:00Z">
              <w:tcPr>
                <w:tcW w:w="480" w:type="dxa"/>
                <w:tcBorders>
                  <w:top w:val="nil"/>
                  <w:left w:val="nil"/>
                  <w:bottom w:val="nil"/>
                  <w:right w:val="single" w:sz="8" w:space="0" w:color="auto"/>
                </w:tcBorders>
                <w:shd w:val="clear" w:color="auto" w:fill="auto"/>
                <w:noWrap/>
                <w:vAlign w:val="bottom"/>
                <w:hideMark/>
              </w:tcPr>
            </w:tcPrChange>
          </w:tcPr>
          <w:p w14:paraId="476B51AF"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2" w:author="Johannes Sauer (A)" w:date="2024-01-23T10:41:00Z"/>
                <w:rFonts w:ascii="Arial" w:hAnsi="Arial" w:cs="Arial"/>
                <w:color w:val="000000"/>
                <w:sz w:val="18"/>
                <w:szCs w:val="18"/>
              </w:rPr>
              <w:pPrChange w:id="863"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64" w:author="Johannes Sauer (A)" w:date="2024-01-23T10:41:00Z">
              <w:r w:rsidRPr="00465DB5">
                <w:rPr>
                  <w:rFonts w:ascii="Arial" w:hAnsi="Arial" w:cs="Arial"/>
                  <w:color w:val="000000"/>
                  <w:sz w:val="18"/>
                  <w:szCs w:val="18"/>
                </w:rPr>
                <w:t>#VALUE!</w:t>
              </w:r>
            </w:ins>
          </w:p>
        </w:tc>
      </w:tr>
      <w:tr w:rsidR="00465DB5" w:rsidRPr="00465DB5" w14:paraId="6AB4D63C" w14:textId="77777777" w:rsidTr="005F5E11">
        <w:trPr>
          <w:trHeight w:val="228"/>
          <w:ins w:id="865" w:author="Johannes Sauer (A)" w:date="2024-01-23T10:41:00Z"/>
          <w:trPrChange w:id="866"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867"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00EE42AB"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68" w:author="Johannes Sauer (A)" w:date="2024-01-23T10:41:00Z"/>
                <w:rFonts w:ascii="Arial" w:hAnsi="Arial" w:cs="Arial"/>
                <w:color w:val="000000"/>
                <w:sz w:val="18"/>
                <w:szCs w:val="18"/>
              </w:rPr>
            </w:pPr>
            <w:ins w:id="869" w:author="Johannes Sauer (A)" w:date="2024-01-23T10:41:00Z">
              <w:r w:rsidRPr="00465DB5">
                <w:rPr>
                  <w:rFonts w:ascii="Arial" w:hAnsi="Arial" w:cs="Arial"/>
                  <w:color w:val="000000"/>
                  <w:sz w:val="18"/>
                  <w:szCs w:val="18"/>
                </w:rPr>
                <w:t>EuroTruckSimulator2</w:t>
              </w:r>
            </w:ins>
          </w:p>
        </w:tc>
        <w:tc>
          <w:tcPr>
            <w:tcW w:w="2460" w:type="dxa"/>
            <w:tcBorders>
              <w:top w:val="nil"/>
              <w:left w:val="nil"/>
              <w:bottom w:val="nil"/>
              <w:right w:val="nil"/>
            </w:tcBorders>
            <w:shd w:val="clear" w:color="auto" w:fill="auto"/>
            <w:noWrap/>
            <w:vAlign w:val="bottom"/>
            <w:hideMark/>
            <w:tcPrChange w:id="870" w:author="Johannes Sauer (A)" w:date="2024-01-23T11:02:00Z">
              <w:tcPr>
                <w:tcW w:w="2460" w:type="dxa"/>
                <w:tcBorders>
                  <w:top w:val="nil"/>
                  <w:left w:val="nil"/>
                  <w:bottom w:val="nil"/>
                  <w:right w:val="nil"/>
                </w:tcBorders>
                <w:shd w:val="clear" w:color="auto" w:fill="auto"/>
                <w:noWrap/>
                <w:vAlign w:val="bottom"/>
                <w:hideMark/>
              </w:tcPr>
            </w:tcPrChange>
          </w:tcPr>
          <w:p w14:paraId="4F804E7F"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1" w:author="Johannes Sauer (A)" w:date="2024-01-23T10:41:00Z"/>
                <w:rFonts w:ascii="Arial" w:hAnsi="Arial" w:cs="Arial"/>
                <w:color w:val="000000"/>
                <w:sz w:val="18"/>
                <w:szCs w:val="18"/>
              </w:rPr>
              <w:pPrChange w:id="872"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73" w:author="Johannes Sauer (A)" w:date="2024-01-23T10:41:00Z">
              <w:r w:rsidRPr="00465DB5">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874" w:author="Johannes Sauer (A)" w:date="2024-01-23T11:02:00Z">
              <w:tcPr>
                <w:tcW w:w="480" w:type="dxa"/>
                <w:tcBorders>
                  <w:top w:val="nil"/>
                  <w:left w:val="nil"/>
                  <w:bottom w:val="nil"/>
                  <w:right w:val="nil"/>
                </w:tcBorders>
                <w:shd w:val="clear" w:color="auto" w:fill="auto"/>
                <w:noWrap/>
                <w:vAlign w:val="bottom"/>
                <w:hideMark/>
              </w:tcPr>
            </w:tcPrChange>
          </w:tcPr>
          <w:p w14:paraId="085036B5"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5" w:author="Johannes Sauer (A)" w:date="2024-01-23T10:41:00Z"/>
                <w:rFonts w:ascii="Arial" w:hAnsi="Arial" w:cs="Arial"/>
                <w:color w:val="000000"/>
                <w:sz w:val="18"/>
                <w:szCs w:val="18"/>
              </w:rPr>
              <w:pPrChange w:id="876"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77" w:author="Johannes Sauer (A)" w:date="2024-01-23T10:41:00Z">
              <w:r w:rsidRPr="00465DB5">
                <w:rPr>
                  <w:rFonts w:ascii="Arial" w:hAnsi="Arial" w:cs="Arial"/>
                  <w:color w:val="000000"/>
                  <w:sz w:val="18"/>
                  <w:szCs w:val="18"/>
                </w:rPr>
                <w:t>#VALUE!</w:t>
              </w:r>
            </w:ins>
          </w:p>
        </w:tc>
        <w:tc>
          <w:tcPr>
            <w:tcW w:w="957" w:type="dxa"/>
            <w:tcBorders>
              <w:top w:val="nil"/>
              <w:left w:val="nil"/>
              <w:bottom w:val="nil"/>
              <w:right w:val="single" w:sz="8" w:space="0" w:color="auto"/>
            </w:tcBorders>
            <w:shd w:val="clear" w:color="auto" w:fill="auto"/>
            <w:noWrap/>
            <w:vAlign w:val="bottom"/>
            <w:hideMark/>
            <w:tcPrChange w:id="878" w:author="Johannes Sauer (A)" w:date="2024-01-23T11:02:00Z">
              <w:tcPr>
                <w:tcW w:w="480" w:type="dxa"/>
                <w:tcBorders>
                  <w:top w:val="nil"/>
                  <w:left w:val="nil"/>
                  <w:bottom w:val="nil"/>
                  <w:right w:val="single" w:sz="8" w:space="0" w:color="auto"/>
                </w:tcBorders>
                <w:shd w:val="clear" w:color="auto" w:fill="auto"/>
                <w:noWrap/>
                <w:vAlign w:val="bottom"/>
                <w:hideMark/>
              </w:tcPr>
            </w:tcPrChange>
          </w:tcPr>
          <w:p w14:paraId="084F7129"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9" w:author="Johannes Sauer (A)" w:date="2024-01-23T10:41:00Z"/>
                <w:rFonts w:ascii="Arial" w:hAnsi="Arial" w:cs="Arial"/>
                <w:color w:val="000000"/>
                <w:sz w:val="18"/>
                <w:szCs w:val="18"/>
              </w:rPr>
              <w:pPrChange w:id="880"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81" w:author="Johannes Sauer (A)" w:date="2024-01-23T10:41:00Z">
              <w:r w:rsidRPr="00465DB5">
                <w:rPr>
                  <w:rFonts w:ascii="Arial" w:hAnsi="Arial" w:cs="Arial"/>
                  <w:color w:val="000000"/>
                  <w:sz w:val="18"/>
                  <w:szCs w:val="18"/>
                </w:rPr>
                <w:t>#VALUE!</w:t>
              </w:r>
            </w:ins>
          </w:p>
        </w:tc>
      </w:tr>
      <w:tr w:rsidR="00465DB5" w:rsidRPr="00465DB5" w14:paraId="642746DA" w14:textId="77777777" w:rsidTr="005F5E11">
        <w:trPr>
          <w:trHeight w:val="228"/>
          <w:ins w:id="882" w:author="Johannes Sauer (A)" w:date="2024-01-23T10:41:00Z"/>
          <w:trPrChange w:id="883"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884"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368B994F"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85" w:author="Johannes Sauer (A)" w:date="2024-01-23T10:41:00Z"/>
                <w:rFonts w:ascii="Arial" w:hAnsi="Arial" w:cs="Arial"/>
                <w:color w:val="000000"/>
                <w:sz w:val="18"/>
                <w:szCs w:val="18"/>
              </w:rPr>
            </w:pPr>
            <w:ins w:id="886" w:author="Johannes Sauer (A)" w:date="2024-01-23T10:41:00Z">
              <w:r w:rsidRPr="00465DB5">
                <w:rPr>
                  <w:rFonts w:ascii="Arial" w:hAnsi="Arial" w:cs="Arial"/>
                  <w:color w:val="000000"/>
                  <w:sz w:val="18"/>
                  <w:szCs w:val="18"/>
                </w:rPr>
                <w:t>Fallout4</w:t>
              </w:r>
            </w:ins>
          </w:p>
        </w:tc>
        <w:tc>
          <w:tcPr>
            <w:tcW w:w="2460" w:type="dxa"/>
            <w:tcBorders>
              <w:top w:val="nil"/>
              <w:left w:val="nil"/>
              <w:bottom w:val="nil"/>
              <w:right w:val="nil"/>
            </w:tcBorders>
            <w:shd w:val="clear" w:color="auto" w:fill="auto"/>
            <w:noWrap/>
            <w:vAlign w:val="bottom"/>
            <w:hideMark/>
            <w:tcPrChange w:id="887" w:author="Johannes Sauer (A)" w:date="2024-01-23T11:02:00Z">
              <w:tcPr>
                <w:tcW w:w="2460" w:type="dxa"/>
                <w:tcBorders>
                  <w:top w:val="nil"/>
                  <w:left w:val="nil"/>
                  <w:bottom w:val="nil"/>
                  <w:right w:val="nil"/>
                </w:tcBorders>
                <w:shd w:val="clear" w:color="auto" w:fill="auto"/>
                <w:noWrap/>
                <w:vAlign w:val="bottom"/>
                <w:hideMark/>
              </w:tcPr>
            </w:tcPrChange>
          </w:tcPr>
          <w:p w14:paraId="2485398D"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8" w:author="Johannes Sauer (A)" w:date="2024-01-23T10:41:00Z"/>
                <w:rFonts w:ascii="Arial" w:hAnsi="Arial" w:cs="Arial"/>
                <w:color w:val="000000"/>
                <w:sz w:val="18"/>
                <w:szCs w:val="18"/>
              </w:rPr>
              <w:pPrChange w:id="889"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90" w:author="Johannes Sauer (A)" w:date="2024-01-23T10:41:00Z">
              <w:r w:rsidRPr="00465DB5">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891" w:author="Johannes Sauer (A)" w:date="2024-01-23T11:02:00Z">
              <w:tcPr>
                <w:tcW w:w="480" w:type="dxa"/>
                <w:tcBorders>
                  <w:top w:val="nil"/>
                  <w:left w:val="nil"/>
                  <w:bottom w:val="nil"/>
                  <w:right w:val="nil"/>
                </w:tcBorders>
                <w:shd w:val="clear" w:color="auto" w:fill="auto"/>
                <w:noWrap/>
                <w:vAlign w:val="bottom"/>
                <w:hideMark/>
              </w:tcPr>
            </w:tcPrChange>
          </w:tcPr>
          <w:p w14:paraId="25FDA580"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2" w:author="Johannes Sauer (A)" w:date="2024-01-23T10:41:00Z"/>
                <w:rFonts w:ascii="Arial" w:hAnsi="Arial" w:cs="Arial"/>
                <w:color w:val="000000"/>
                <w:sz w:val="18"/>
                <w:szCs w:val="18"/>
              </w:rPr>
              <w:pPrChange w:id="893"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94" w:author="Johannes Sauer (A)" w:date="2024-01-23T10:41:00Z">
              <w:r w:rsidRPr="00465DB5">
                <w:rPr>
                  <w:rFonts w:ascii="Arial" w:hAnsi="Arial" w:cs="Arial"/>
                  <w:color w:val="000000"/>
                  <w:sz w:val="18"/>
                  <w:szCs w:val="18"/>
                </w:rPr>
                <w:t>#VALUE!</w:t>
              </w:r>
            </w:ins>
          </w:p>
        </w:tc>
        <w:tc>
          <w:tcPr>
            <w:tcW w:w="957" w:type="dxa"/>
            <w:tcBorders>
              <w:top w:val="nil"/>
              <w:left w:val="nil"/>
              <w:bottom w:val="nil"/>
              <w:right w:val="single" w:sz="8" w:space="0" w:color="auto"/>
            </w:tcBorders>
            <w:shd w:val="clear" w:color="auto" w:fill="auto"/>
            <w:noWrap/>
            <w:vAlign w:val="bottom"/>
            <w:hideMark/>
            <w:tcPrChange w:id="895" w:author="Johannes Sauer (A)" w:date="2024-01-23T11:02:00Z">
              <w:tcPr>
                <w:tcW w:w="480" w:type="dxa"/>
                <w:tcBorders>
                  <w:top w:val="nil"/>
                  <w:left w:val="nil"/>
                  <w:bottom w:val="nil"/>
                  <w:right w:val="single" w:sz="8" w:space="0" w:color="auto"/>
                </w:tcBorders>
                <w:shd w:val="clear" w:color="auto" w:fill="auto"/>
                <w:noWrap/>
                <w:vAlign w:val="bottom"/>
                <w:hideMark/>
              </w:tcPr>
            </w:tcPrChange>
          </w:tcPr>
          <w:p w14:paraId="0EC2D9B9"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6" w:author="Johannes Sauer (A)" w:date="2024-01-23T10:41:00Z"/>
                <w:rFonts w:ascii="Arial" w:hAnsi="Arial" w:cs="Arial"/>
                <w:color w:val="000000"/>
                <w:sz w:val="18"/>
                <w:szCs w:val="18"/>
              </w:rPr>
              <w:pPrChange w:id="897"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98" w:author="Johannes Sauer (A)" w:date="2024-01-23T10:41:00Z">
              <w:r w:rsidRPr="00465DB5">
                <w:rPr>
                  <w:rFonts w:ascii="Arial" w:hAnsi="Arial" w:cs="Arial"/>
                  <w:color w:val="000000"/>
                  <w:sz w:val="18"/>
                  <w:szCs w:val="18"/>
                </w:rPr>
                <w:t>#VALUE!</w:t>
              </w:r>
            </w:ins>
          </w:p>
        </w:tc>
      </w:tr>
      <w:tr w:rsidR="00465DB5" w:rsidRPr="00465DB5" w14:paraId="01725091" w14:textId="77777777" w:rsidTr="005F5E11">
        <w:trPr>
          <w:trHeight w:val="228"/>
          <w:ins w:id="899" w:author="Johannes Sauer (A)" w:date="2024-01-23T10:41:00Z"/>
          <w:trPrChange w:id="900"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901"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51D5FF52"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02" w:author="Johannes Sauer (A)" w:date="2024-01-23T10:41:00Z"/>
                <w:rFonts w:ascii="Arial" w:hAnsi="Arial" w:cs="Arial"/>
                <w:color w:val="000000"/>
                <w:sz w:val="18"/>
                <w:szCs w:val="18"/>
              </w:rPr>
            </w:pPr>
            <w:ins w:id="903" w:author="Johannes Sauer (A)" w:date="2024-01-23T10:41:00Z">
              <w:r w:rsidRPr="00465DB5">
                <w:rPr>
                  <w:rFonts w:ascii="Arial" w:hAnsi="Arial" w:cs="Arial"/>
                  <w:color w:val="000000"/>
                  <w:sz w:val="18"/>
                  <w:szCs w:val="18"/>
                </w:rPr>
                <w:t>GTAV</w:t>
              </w:r>
            </w:ins>
          </w:p>
        </w:tc>
        <w:tc>
          <w:tcPr>
            <w:tcW w:w="2460" w:type="dxa"/>
            <w:tcBorders>
              <w:top w:val="nil"/>
              <w:left w:val="nil"/>
              <w:bottom w:val="nil"/>
              <w:right w:val="nil"/>
            </w:tcBorders>
            <w:shd w:val="clear" w:color="auto" w:fill="auto"/>
            <w:noWrap/>
            <w:vAlign w:val="bottom"/>
            <w:hideMark/>
            <w:tcPrChange w:id="904" w:author="Johannes Sauer (A)" w:date="2024-01-23T11:02:00Z">
              <w:tcPr>
                <w:tcW w:w="2460" w:type="dxa"/>
                <w:tcBorders>
                  <w:top w:val="nil"/>
                  <w:left w:val="nil"/>
                  <w:bottom w:val="nil"/>
                  <w:right w:val="nil"/>
                </w:tcBorders>
                <w:shd w:val="clear" w:color="auto" w:fill="auto"/>
                <w:noWrap/>
                <w:vAlign w:val="bottom"/>
                <w:hideMark/>
              </w:tcPr>
            </w:tcPrChange>
          </w:tcPr>
          <w:p w14:paraId="19B0DCBC"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5" w:author="Johannes Sauer (A)" w:date="2024-01-23T10:41:00Z"/>
                <w:rFonts w:ascii="Arial" w:hAnsi="Arial" w:cs="Arial"/>
                <w:color w:val="000000"/>
                <w:sz w:val="18"/>
                <w:szCs w:val="18"/>
              </w:rPr>
              <w:pPrChange w:id="906"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907" w:author="Johannes Sauer (A)" w:date="2024-01-23T10:41:00Z">
              <w:r w:rsidRPr="00465DB5">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908" w:author="Johannes Sauer (A)" w:date="2024-01-23T11:02:00Z">
              <w:tcPr>
                <w:tcW w:w="480" w:type="dxa"/>
                <w:tcBorders>
                  <w:top w:val="nil"/>
                  <w:left w:val="nil"/>
                  <w:bottom w:val="nil"/>
                  <w:right w:val="nil"/>
                </w:tcBorders>
                <w:shd w:val="clear" w:color="auto" w:fill="auto"/>
                <w:noWrap/>
                <w:vAlign w:val="bottom"/>
                <w:hideMark/>
              </w:tcPr>
            </w:tcPrChange>
          </w:tcPr>
          <w:p w14:paraId="3110DA03"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9" w:author="Johannes Sauer (A)" w:date="2024-01-23T10:41:00Z"/>
                <w:rFonts w:ascii="Arial" w:hAnsi="Arial" w:cs="Arial"/>
                <w:color w:val="000000"/>
                <w:sz w:val="18"/>
                <w:szCs w:val="18"/>
              </w:rPr>
              <w:pPrChange w:id="910"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911" w:author="Johannes Sauer (A)" w:date="2024-01-23T10:41:00Z">
              <w:r w:rsidRPr="00465DB5">
                <w:rPr>
                  <w:rFonts w:ascii="Arial" w:hAnsi="Arial" w:cs="Arial"/>
                  <w:color w:val="000000"/>
                  <w:sz w:val="18"/>
                  <w:szCs w:val="18"/>
                </w:rPr>
                <w:t>#VALUE!</w:t>
              </w:r>
            </w:ins>
          </w:p>
        </w:tc>
        <w:tc>
          <w:tcPr>
            <w:tcW w:w="957" w:type="dxa"/>
            <w:tcBorders>
              <w:top w:val="nil"/>
              <w:left w:val="nil"/>
              <w:bottom w:val="nil"/>
              <w:right w:val="single" w:sz="8" w:space="0" w:color="auto"/>
            </w:tcBorders>
            <w:shd w:val="clear" w:color="auto" w:fill="auto"/>
            <w:noWrap/>
            <w:vAlign w:val="bottom"/>
            <w:hideMark/>
            <w:tcPrChange w:id="912" w:author="Johannes Sauer (A)" w:date="2024-01-23T11:02:00Z">
              <w:tcPr>
                <w:tcW w:w="480" w:type="dxa"/>
                <w:tcBorders>
                  <w:top w:val="nil"/>
                  <w:left w:val="nil"/>
                  <w:bottom w:val="nil"/>
                  <w:right w:val="single" w:sz="8" w:space="0" w:color="auto"/>
                </w:tcBorders>
                <w:shd w:val="clear" w:color="auto" w:fill="auto"/>
                <w:noWrap/>
                <w:vAlign w:val="bottom"/>
                <w:hideMark/>
              </w:tcPr>
            </w:tcPrChange>
          </w:tcPr>
          <w:p w14:paraId="6E886407"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3" w:author="Johannes Sauer (A)" w:date="2024-01-23T10:41:00Z"/>
                <w:rFonts w:ascii="Arial" w:hAnsi="Arial" w:cs="Arial"/>
                <w:color w:val="000000"/>
                <w:sz w:val="18"/>
                <w:szCs w:val="18"/>
              </w:rPr>
              <w:pPrChange w:id="914"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915" w:author="Johannes Sauer (A)" w:date="2024-01-23T10:41:00Z">
              <w:r w:rsidRPr="00465DB5">
                <w:rPr>
                  <w:rFonts w:ascii="Arial" w:hAnsi="Arial" w:cs="Arial"/>
                  <w:color w:val="000000"/>
                  <w:sz w:val="18"/>
                  <w:szCs w:val="18"/>
                </w:rPr>
                <w:t>#VALUE!</w:t>
              </w:r>
            </w:ins>
          </w:p>
        </w:tc>
      </w:tr>
      <w:tr w:rsidR="00465DB5" w:rsidRPr="00465DB5" w14:paraId="03B01B90" w14:textId="77777777" w:rsidTr="005F5E11">
        <w:trPr>
          <w:trHeight w:val="228"/>
          <w:ins w:id="916" w:author="Johannes Sauer (A)" w:date="2024-01-23T10:41:00Z"/>
          <w:trPrChange w:id="917"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918"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19896D12"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19" w:author="Johannes Sauer (A)" w:date="2024-01-23T10:41:00Z"/>
                <w:rFonts w:ascii="Arial" w:hAnsi="Arial" w:cs="Arial"/>
                <w:color w:val="000000"/>
                <w:sz w:val="18"/>
                <w:szCs w:val="18"/>
              </w:rPr>
            </w:pPr>
            <w:ins w:id="920" w:author="Johannes Sauer (A)" w:date="2024-01-23T10:41:00Z">
              <w:r w:rsidRPr="00465DB5">
                <w:rPr>
                  <w:rFonts w:ascii="Arial" w:hAnsi="Arial" w:cs="Arial"/>
                  <w:color w:val="000000"/>
                  <w:sz w:val="18"/>
                  <w:szCs w:val="18"/>
                </w:rPr>
                <w:lastRenderedPageBreak/>
                <w:t>Hearthstone</w:t>
              </w:r>
            </w:ins>
          </w:p>
        </w:tc>
        <w:tc>
          <w:tcPr>
            <w:tcW w:w="2460" w:type="dxa"/>
            <w:tcBorders>
              <w:top w:val="nil"/>
              <w:left w:val="nil"/>
              <w:bottom w:val="nil"/>
              <w:right w:val="nil"/>
            </w:tcBorders>
            <w:shd w:val="clear" w:color="auto" w:fill="auto"/>
            <w:noWrap/>
            <w:vAlign w:val="bottom"/>
            <w:hideMark/>
            <w:tcPrChange w:id="921" w:author="Johannes Sauer (A)" w:date="2024-01-23T11:02:00Z">
              <w:tcPr>
                <w:tcW w:w="2460" w:type="dxa"/>
                <w:tcBorders>
                  <w:top w:val="nil"/>
                  <w:left w:val="nil"/>
                  <w:bottom w:val="nil"/>
                  <w:right w:val="nil"/>
                </w:tcBorders>
                <w:shd w:val="clear" w:color="auto" w:fill="auto"/>
                <w:noWrap/>
                <w:vAlign w:val="bottom"/>
                <w:hideMark/>
              </w:tcPr>
            </w:tcPrChange>
          </w:tcPr>
          <w:p w14:paraId="482A0D54"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2" w:author="Johannes Sauer (A)" w:date="2024-01-23T10:41:00Z"/>
                <w:rFonts w:ascii="Arial" w:hAnsi="Arial" w:cs="Arial"/>
                <w:color w:val="000000"/>
                <w:sz w:val="18"/>
                <w:szCs w:val="18"/>
              </w:rPr>
              <w:pPrChange w:id="923"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924" w:author="Johannes Sauer (A)" w:date="2024-01-23T10:41:00Z">
              <w:r w:rsidRPr="00465DB5">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925" w:author="Johannes Sauer (A)" w:date="2024-01-23T11:02:00Z">
              <w:tcPr>
                <w:tcW w:w="480" w:type="dxa"/>
                <w:tcBorders>
                  <w:top w:val="nil"/>
                  <w:left w:val="nil"/>
                  <w:bottom w:val="nil"/>
                  <w:right w:val="nil"/>
                </w:tcBorders>
                <w:shd w:val="clear" w:color="auto" w:fill="auto"/>
                <w:noWrap/>
                <w:vAlign w:val="bottom"/>
                <w:hideMark/>
              </w:tcPr>
            </w:tcPrChange>
          </w:tcPr>
          <w:p w14:paraId="104E20EE"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6" w:author="Johannes Sauer (A)" w:date="2024-01-23T10:41:00Z"/>
                <w:rFonts w:ascii="Arial" w:hAnsi="Arial" w:cs="Arial"/>
                <w:color w:val="000000"/>
                <w:sz w:val="18"/>
                <w:szCs w:val="18"/>
              </w:rPr>
              <w:pPrChange w:id="927"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928" w:author="Johannes Sauer (A)" w:date="2024-01-23T10:41:00Z">
              <w:r w:rsidRPr="00465DB5">
                <w:rPr>
                  <w:rFonts w:ascii="Arial" w:hAnsi="Arial" w:cs="Arial"/>
                  <w:color w:val="000000"/>
                  <w:sz w:val="18"/>
                  <w:szCs w:val="18"/>
                </w:rPr>
                <w:t>#VALUE!</w:t>
              </w:r>
            </w:ins>
          </w:p>
        </w:tc>
        <w:tc>
          <w:tcPr>
            <w:tcW w:w="957" w:type="dxa"/>
            <w:tcBorders>
              <w:top w:val="nil"/>
              <w:left w:val="nil"/>
              <w:bottom w:val="nil"/>
              <w:right w:val="single" w:sz="8" w:space="0" w:color="auto"/>
            </w:tcBorders>
            <w:shd w:val="clear" w:color="auto" w:fill="auto"/>
            <w:noWrap/>
            <w:vAlign w:val="bottom"/>
            <w:hideMark/>
            <w:tcPrChange w:id="929" w:author="Johannes Sauer (A)" w:date="2024-01-23T11:02:00Z">
              <w:tcPr>
                <w:tcW w:w="480" w:type="dxa"/>
                <w:tcBorders>
                  <w:top w:val="nil"/>
                  <w:left w:val="nil"/>
                  <w:bottom w:val="nil"/>
                  <w:right w:val="single" w:sz="8" w:space="0" w:color="auto"/>
                </w:tcBorders>
                <w:shd w:val="clear" w:color="auto" w:fill="auto"/>
                <w:noWrap/>
                <w:vAlign w:val="bottom"/>
                <w:hideMark/>
              </w:tcPr>
            </w:tcPrChange>
          </w:tcPr>
          <w:p w14:paraId="2051F852"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0" w:author="Johannes Sauer (A)" w:date="2024-01-23T10:41:00Z"/>
                <w:rFonts w:ascii="Arial" w:hAnsi="Arial" w:cs="Arial"/>
                <w:color w:val="000000"/>
                <w:sz w:val="18"/>
                <w:szCs w:val="18"/>
              </w:rPr>
              <w:pPrChange w:id="931"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932" w:author="Johannes Sauer (A)" w:date="2024-01-23T10:41:00Z">
              <w:r w:rsidRPr="00465DB5">
                <w:rPr>
                  <w:rFonts w:ascii="Arial" w:hAnsi="Arial" w:cs="Arial"/>
                  <w:color w:val="000000"/>
                  <w:sz w:val="18"/>
                  <w:szCs w:val="18"/>
                </w:rPr>
                <w:t>#VALUE!</w:t>
              </w:r>
            </w:ins>
          </w:p>
        </w:tc>
      </w:tr>
      <w:tr w:rsidR="00465DB5" w:rsidRPr="00465DB5" w14:paraId="10C3891A" w14:textId="77777777" w:rsidTr="005F5E11">
        <w:trPr>
          <w:trHeight w:val="228"/>
          <w:ins w:id="933" w:author="Johannes Sauer (A)" w:date="2024-01-23T10:41:00Z"/>
          <w:trPrChange w:id="934"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935"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161E1884"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36" w:author="Johannes Sauer (A)" w:date="2024-01-23T10:41:00Z"/>
                <w:rFonts w:ascii="Arial" w:hAnsi="Arial" w:cs="Arial"/>
                <w:color w:val="000000"/>
                <w:sz w:val="18"/>
                <w:szCs w:val="18"/>
              </w:rPr>
            </w:pPr>
            <w:ins w:id="937" w:author="Johannes Sauer (A)" w:date="2024-01-23T10:41:00Z">
              <w:r w:rsidRPr="00465DB5">
                <w:rPr>
                  <w:rFonts w:ascii="Arial" w:hAnsi="Arial" w:cs="Arial"/>
                  <w:color w:val="000000"/>
                  <w:sz w:val="18"/>
                  <w:szCs w:val="18"/>
                </w:rPr>
                <w:t>RUST</w:t>
              </w:r>
            </w:ins>
          </w:p>
        </w:tc>
        <w:tc>
          <w:tcPr>
            <w:tcW w:w="2460" w:type="dxa"/>
            <w:tcBorders>
              <w:top w:val="nil"/>
              <w:left w:val="nil"/>
              <w:bottom w:val="nil"/>
              <w:right w:val="nil"/>
            </w:tcBorders>
            <w:shd w:val="clear" w:color="auto" w:fill="auto"/>
            <w:noWrap/>
            <w:vAlign w:val="bottom"/>
            <w:hideMark/>
            <w:tcPrChange w:id="938" w:author="Johannes Sauer (A)" w:date="2024-01-23T11:02:00Z">
              <w:tcPr>
                <w:tcW w:w="2460" w:type="dxa"/>
                <w:tcBorders>
                  <w:top w:val="nil"/>
                  <w:left w:val="nil"/>
                  <w:bottom w:val="nil"/>
                  <w:right w:val="nil"/>
                </w:tcBorders>
                <w:shd w:val="clear" w:color="auto" w:fill="auto"/>
                <w:noWrap/>
                <w:vAlign w:val="bottom"/>
                <w:hideMark/>
              </w:tcPr>
            </w:tcPrChange>
          </w:tcPr>
          <w:p w14:paraId="1B9F3215"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9" w:author="Johannes Sauer (A)" w:date="2024-01-23T10:41:00Z"/>
                <w:rFonts w:ascii="Arial" w:hAnsi="Arial" w:cs="Arial"/>
                <w:color w:val="000000"/>
                <w:sz w:val="18"/>
                <w:szCs w:val="18"/>
              </w:rPr>
              <w:pPrChange w:id="940"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941" w:author="Johannes Sauer (A)" w:date="2024-01-23T10:41:00Z">
              <w:r w:rsidRPr="00465DB5">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942" w:author="Johannes Sauer (A)" w:date="2024-01-23T11:02:00Z">
              <w:tcPr>
                <w:tcW w:w="480" w:type="dxa"/>
                <w:tcBorders>
                  <w:top w:val="nil"/>
                  <w:left w:val="nil"/>
                  <w:bottom w:val="nil"/>
                  <w:right w:val="nil"/>
                </w:tcBorders>
                <w:shd w:val="clear" w:color="auto" w:fill="auto"/>
                <w:noWrap/>
                <w:vAlign w:val="bottom"/>
                <w:hideMark/>
              </w:tcPr>
            </w:tcPrChange>
          </w:tcPr>
          <w:p w14:paraId="455116F6"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Johannes Sauer (A)" w:date="2024-01-23T10:41:00Z"/>
                <w:rFonts w:ascii="Arial" w:hAnsi="Arial" w:cs="Arial"/>
                <w:color w:val="000000"/>
                <w:sz w:val="18"/>
                <w:szCs w:val="18"/>
              </w:rPr>
              <w:pPrChange w:id="944"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945" w:author="Johannes Sauer (A)" w:date="2024-01-23T10:41:00Z">
              <w:r w:rsidRPr="00465DB5">
                <w:rPr>
                  <w:rFonts w:ascii="Arial" w:hAnsi="Arial" w:cs="Arial"/>
                  <w:color w:val="000000"/>
                  <w:sz w:val="18"/>
                  <w:szCs w:val="18"/>
                </w:rPr>
                <w:t>#VALUE!</w:t>
              </w:r>
            </w:ins>
          </w:p>
        </w:tc>
        <w:tc>
          <w:tcPr>
            <w:tcW w:w="957" w:type="dxa"/>
            <w:tcBorders>
              <w:top w:val="nil"/>
              <w:left w:val="nil"/>
              <w:bottom w:val="nil"/>
              <w:right w:val="single" w:sz="8" w:space="0" w:color="auto"/>
            </w:tcBorders>
            <w:shd w:val="clear" w:color="auto" w:fill="auto"/>
            <w:noWrap/>
            <w:vAlign w:val="bottom"/>
            <w:hideMark/>
            <w:tcPrChange w:id="946" w:author="Johannes Sauer (A)" w:date="2024-01-23T11:02:00Z">
              <w:tcPr>
                <w:tcW w:w="480" w:type="dxa"/>
                <w:tcBorders>
                  <w:top w:val="nil"/>
                  <w:left w:val="nil"/>
                  <w:bottom w:val="nil"/>
                  <w:right w:val="single" w:sz="8" w:space="0" w:color="auto"/>
                </w:tcBorders>
                <w:shd w:val="clear" w:color="auto" w:fill="auto"/>
                <w:noWrap/>
                <w:vAlign w:val="bottom"/>
                <w:hideMark/>
              </w:tcPr>
            </w:tcPrChange>
          </w:tcPr>
          <w:p w14:paraId="52EAB235"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7" w:author="Johannes Sauer (A)" w:date="2024-01-23T10:41:00Z"/>
                <w:rFonts w:ascii="Arial" w:hAnsi="Arial" w:cs="Arial"/>
                <w:color w:val="000000"/>
                <w:sz w:val="18"/>
                <w:szCs w:val="18"/>
              </w:rPr>
              <w:pPrChange w:id="948"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949" w:author="Johannes Sauer (A)" w:date="2024-01-23T10:41:00Z">
              <w:r w:rsidRPr="00465DB5">
                <w:rPr>
                  <w:rFonts w:ascii="Arial" w:hAnsi="Arial" w:cs="Arial"/>
                  <w:color w:val="000000"/>
                  <w:sz w:val="18"/>
                  <w:szCs w:val="18"/>
                </w:rPr>
                <w:t>#VALUE!</w:t>
              </w:r>
            </w:ins>
          </w:p>
        </w:tc>
      </w:tr>
      <w:tr w:rsidR="00465DB5" w:rsidRPr="00465DB5" w14:paraId="1D44C465" w14:textId="77777777" w:rsidTr="005F5E11">
        <w:trPr>
          <w:trHeight w:val="228"/>
          <w:ins w:id="950" w:author="Johannes Sauer (A)" w:date="2024-01-23T10:41:00Z"/>
          <w:trPrChange w:id="951"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952"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386F68DD"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53" w:author="Johannes Sauer (A)" w:date="2024-01-23T10:41:00Z"/>
                <w:rFonts w:ascii="Arial" w:hAnsi="Arial" w:cs="Arial"/>
                <w:color w:val="000000"/>
                <w:sz w:val="18"/>
                <w:szCs w:val="18"/>
              </w:rPr>
            </w:pPr>
            <w:ins w:id="954" w:author="Johannes Sauer (A)" w:date="2024-01-23T10:41:00Z">
              <w:r w:rsidRPr="00465DB5">
                <w:rPr>
                  <w:rFonts w:ascii="Arial" w:hAnsi="Arial" w:cs="Arial"/>
                  <w:color w:val="000000"/>
                  <w:sz w:val="18"/>
                  <w:szCs w:val="18"/>
                </w:rPr>
                <w:t>STARCRAFT</w:t>
              </w:r>
            </w:ins>
          </w:p>
        </w:tc>
        <w:tc>
          <w:tcPr>
            <w:tcW w:w="2460" w:type="dxa"/>
            <w:tcBorders>
              <w:top w:val="nil"/>
              <w:left w:val="nil"/>
              <w:bottom w:val="nil"/>
              <w:right w:val="nil"/>
            </w:tcBorders>
            <w:shd w:val="clear" w:color="auto" w:fill="auto"/>
            <w:noWrap/>
            <w:vAlign w:val="bottom"/>
            <w:hideMark/>
            <w:tcPrChange w:id="955" w:author="Johannes Sauer (A)" w:date="2024-01-23T11:02:00Z">
              <w:tcPr>
                <w:tcW w:w="2460" w:type="dxa"/>
                <w:tcBorders>
                  <w:top w:val="nil"/>
                  <w:left w:val="nil"/>
                  <w:bottom w:val="nil"/>
                  <w:right w:val="nil"/>
                </w:tcBorders>
                <w:shd w:val="clear" w:color="auto" w:fill="auto"/>
                <w:noWrap/>
                <w:vAlign w:val="bottom"/>
                <w:hideMark/>
              </w:tcPr>
            </w:tcPrChange>
          </w:tcPr>
          <w:p w14:paraId="2516A587"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6" w:author="Johannes Sauer (A)" w:date="2024-01-23T10:41:00Z"/>
                <w:rFonts w:ascii="Arial" w:hAnsi="Arial" w:cs="Arial"/>
                <w:color w:val="000000"/>
                <w:sz w:val="18"/>
                <w:szCs w:val="18"/>
              </w:rPr>
              <w:pPrChange w:id="957"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958" w:author="Johannes Sauer (A)" w:date="2024-01-23T10:41:00Z">
              <w:r w:rsidRPr="00465DB5">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959" w:author="Johannes Sauer (A)" w:date="2024-01-23T11:02:00Z">
              <w:tcPr>
                <w:tcW w:w="480" w:type="dxa"/>
                <w:tcBorders>
                  <w:top w:val="nil"/>
                  <w:left w:val="nil"/>
                  <w:bottom w:val="nil"/>
                  <w:right w:val="nil"/>
                </w:tcBorders>
                <w:shd w:val="clear" w:color="auto" w:fill="auto"/>
                <w:noWrap/>
                <w:vAlign w:val="bottom"/>
                <w:hideMark/>
              </w:tcPr>
            </w:tcPrChange>
          </w:tcPr>
          <w:p w14:paraId="70D8EB34"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0" w:author="Johannes Sauer (A)" w:date="2024-01-23T10:41:00Z"/>
                <w:rFonts w:ascii="Arial" w:hAnsi="Arial" w:cs="Arial"/>
                <w:color w:val="000000"/>
                <w:sz w:val="18"/>
                <w:szCs w:val="18"/>
              </w:rPr>
              <w:pPrChange w:id="961"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962" w:author="Johannes Sauer (A)" w:date="2024-01-23T10:41:00Z">
              <w:r w:rsidRPr="00465DB5">
                <w:rPr>
                  <w:rFonts w:ascii="Arial" w:hAnsi="Arial" w:cs="Arial"/>
                  <w:color w:val="000000"/>
                  <w:sz w:val="18"/>
                  <w:szCs w:val="18"/>
                </w:rPr>
                <w:t>#VALUE!</w:t>
              </w:r>
            </w:ins>
          </w:p>
        </w:tc>
        <w:tc>
          <w:tcPr>
            <w:tcW w:w="957" w:type="dxa"/>
            <w:tcBorders>
              <w:top w:val="nil"/>
              <w:left w:val="nil"/>
              <w:bottom w:val="nil"/>
              <w:right w:val="single" w:sz="8" w:space="0" w:color="auto"/>
            </w:tcBorders>
            <w:shd w:val="clear" w:color="auto" w:fill="auto"/>
            <w:noWrap/>
            <w:vAlign w:val="bottom"/>
            <w:hideMark/>
            <w:tcPrChange w:id="963" w:author="Johannes Sauer (A)" w:date="2024-01-23T11:02:00Z">
              <w:tcPr>
                <w:tcW w:w="480" w:type="dxa"/>
                <w:tcBorders>
                  <w:top w:val="nil"/>
                  <w:left w:val="nil"/>
                  <w:bottom w:val="nil"/>
                  <w:right w:val="single" w:sz="8" w:space="0" w:color="auto"/>
                </w:tcBorders>
                <w:shd w:val="clear" w:color="auto" w:fill="auto"/>
                <w:noWrap/>
                <w:vAlign w:val="bottom"/>
                <w:hideMark/>
              </w:tcPr>
            </w:tcPrChange>
          </w:tcPr>
          <w:p w14:paraId="4CC42ED0"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4" w:author="Johannes Sauer (A)" w:date="2024-01-23T10:41:00Z"/>
                <w:rFonts w:ascii="Arial" w:hAnsi="Arial" w:cs="Arial"/>
                <w:color w:val="000000"/>
                <w:sz w:val="18"/>
                <w:szCs w:val="18"/>
              </w:rPr>
              <w:pPrChange w:id="965"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966" w:author="Johannes Sauer (A)" w:date="2024-01-23T10:41:00Z">
              <w:r w:rsidRPr="00465DB5">
                <w:rPr>
                  <w:rFonts w:ascii="Arial" w:hAnsi="Arial" w:cs="Arial"/>
                  <w:color w:val="000000"/>
                  <w:sz w:val="18"/>
                  <w:szCs w:val="18"/>
                </w:rPr>
                <w:t>#VALUE!</w:t>
              </w:r>
            </w:ins>
          </w:p>
        </w:tc>
      </w:tr>
      <w:tr w:rsidR="00465DB5" w:rsidRPr="00465DB5" w14:paraId="54D4DE06" w14:textId="77777777" w:rsidTr="005F5E11">
        <w:trPr>
          <w:trHeight w:val="228"/>
          <w:ins w:id="967" w:author="Johannes Sauer (A)" w:date="2024-01-23T10:41:00Z"/>
          <w:trPrChange w:id="968"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969"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722F2091"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70" w:author="Johannes Sauer (A)" w:date="2024-01-23T10:41:00Z"/>
                <w:rFonts w:ascii="Arial" w:hAnsi="Arial" w:cs="Arial"/>
                <w:color w:val="000000"/>
                <w:sz w:val="18"/>
                <w:szCs w:val="18"/>
              </w:rPr>
            </w:pPr>
            <w:ins w:id="971" w:author="Johannes Sauer (A)" w:date="2024-01-23T10:41:00Z">
              <w:r w:rsidRPr="00465DB5">
                <w:rPr>
                  <w:rFonts w:ascii="Arial" w:hAnsi="Arial" w:cs="Arial"/>
                  <w:color w:val="000000"/>
                  <w:sz w:val="18"/>
                  <w:szCs w:val="18"/>
                </w:rPr>
                <w:t>WITCHER3</w:t>
              </w:r>
            </w:ins>
          </w:p>
        </w:tc>
        <w:tc>
          <w:tcPr>
            <w:tcW w:w="2460" w:type="dxa"/>
            <w:tcBorders>
              <w:top w:val="nil"/>
              <w:left w:val="nil"/>
              <w:bottom w:val="nil"/>
              <w:right w:val="nil"/>
            </w:tcBorders>
            <w:shd w:val="clear" w:color="auto" w:fill="auto"/>
            <w:noWrap/>
            <w:vAlign w:val="bottom"/>
            <w:hideMark/>
            <w:tcPrChange w:id="972" w:author="Johannes Sauer (A)" w:date="2024-01-23T11:02:00Z">
              <w:tcPr>
                <w:tcW w:w="2460" w:type="dxa"/>
                <w:tcBorders>
                  <w:top w:val="nil"/>
                  <w:left w:val="nil"/>
                  <w:bottom w:val="nil"/>
                  <w:right w:val="nil"/>
                </w:tcBorders>
                <w:shd w:val="clear" w:color="auto" w:fill="auto"/>
                <w:noWrap/>
                <w:vAlign w:val="bottom"/>
                <w:hideMark/>
              </w:tcPr>
            </w:tcPrChange>
          </w:tcPr>
          <w:p w14:paraId="15015EA1"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3" w:author="Johannes Sauer (A)" w:date="2024-01-23T10:41:00Z"/>
                <w:rFonts w:ascii="Arial" w:hAnsi="Arial" w:cs="Arial"/>
                <w:color w:val="000000"/>
                <w:sz w:val="18"/>
                <w:szCs w:val="18"/>
              </w:rPr>
              <w:pPrChange w:id="974"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975" w:author="Johannes Sauer (A)" w:date="2024-01-23T10:41:00Z">
              <w:r w:rsidRPr="00465DB5">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976" w:author="Johannes Sauer (A)" w:date="2024-01-23T11:02:00Z">
              <w:tcPr>
                <w:tcW w:w="480" w:type="dxa"/>
                <w:tcBorders>
                  <w:top w:val="nil"/>
                  <w:left w:val="nil"/>
                  <w:bottom w:val="nil"/>
                  <w:right w:val="nil"/>
                </w:tcBorders>
                <w:shd w:val="clear" w:color="auto" w:fill="auto"/>
                <w:noWrap/>
                <w:vAlign w:val="bottom"/>
                <w:hideMark/>
              </w:tcPr>
            </w:tcPrChange>
          </w:tcPr>
          <w:p w14:paraId="7097F504"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7" w:author="Johannes Sauer (A)" w:date="2024-01-23T10:41:00Z"/>
                <w:rFonts w:ascii="Arial" w:hAnsi="Arial" w:cs="Arial"/>
                <w:color w:val="000000"/>
                <w:sz w:val="18"/>
                <w:szCs w:val="18"/>
              </w:rPr>
              <w:pPrChange w:id="978"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979" w:author="Johannes Sauer (A)" w:date="2024-01-23T10:41:00Z">
              <w:r w:rsidRPr="00465DB5">
                <w:rPr>
                  <w:rFonts w:ascii="Arial" w:hAnsi="Arial" w:cs="Arial"/>
                  <w:color w:val="000000"/>
                  <w:sz w:val="18"/>
                  <w:szCs w:val="18"/>
                </w:rPr>
                <w:t>#VALUE!</w:t>
              </w:r>
            </w:ins>
          </w:p>
        </w:tc>
        <w:tc>
          <w:tcPr>
            <w:tcW w:w="957" w:type="dxa"/>
            <w:tcBorders>
              <w:top w:val="nil"/>
              <w:left w:val="nil"/>
              <w:bottom w:val="nil"/>
              <w:right w:val="single" w:sz="8" w:space="0" w:color="auto"/>
            </w:tcBorders>
            <w:shd w:val="clear" w:color="auto" w:fill="auto"/>
            <w:noWrap/>
            <w:vAlign w:val="bottom"/>
            <w:hideMark/>
            <w:tcPrChange w:id="980" w:author="Johannes Sauer (A)" w:date="2024-01-23T11:02:00Z">
              <w:tcPr>
                <w:tcW w:w="480" w:type="dxa"/>
                <w:tcBorders>
                  <w:top w:val="nil"/>
                  <w:left w:val="nil"/>
                  <w:bottom w:val="nil"/>
                  <w:right w:val="single" w:sz="8" w:space="0" w:color="auto"/>
                </w:tcBorders>
                <w:shd w:val="clear" w:color="auto" w:fill="auto"/>
                <w:noWrap/>
                <w:vAlign w:val="bottom"/>
                <w:hideMark/>
              </w:tcPr>
            </w:tcPrChange>
          </w:tcPr>
          <w:p w14:paraId="109F92F1"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1" w:author="Johannes Sauer (A)" w:date="2024-01-23T10:41:00Z"/>
                <w:rFonts w:ascii="Arial" w:hAnsi="Arial" w:cs="Arial"/>
                <w:color w:val="000000"/>
                <w:sz w:val="18"/>
                <w:szCs w:val="18"/>
              </w:rPr>
              <w:pPrChange w:id="982"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983" w:author="Johannes Sauer (A)" w:date="2024-01-23T10:41:00Z">
              <w:r w:rsidRPr="00465DB5">
                <w:rPr>
                  <w:rFonts w:ascii="Arial" w:hAnsi="Arial" w:cs="Arial"/>
                  <w:color w:val="000000"/>
                  <w:sz w:val="18"/>
                  <w:szCs w:val="18"/>
                </w:rPr>
                <w:t>#VALUE!</w:t>
              </w:r>
            </w:ins>
          </w:p>
        </w:tc>
      </w:tr>
      <w:tr w:rsidR="00465DB5" w:rsidRPr="00465DB5" w14:paraId="2D0052BF" w14:textId="77777777" w:rsidTr="005F5E11">
        <w:trPr>
          <w:trHeight w:val="228"/>
          <w:ins w:id="984" w:author="Johannes Sauer (A)" w:date="2024-01-23T10:41:00Z"/>
          <w:trPrChange w:id="985"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986"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0556680C"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7" w:author="Johannes Sauer (A)" w:date="2024-01-23T10:41:00Z"/>
                <w:rFonts w:ascii="Arial" w:hAnsi="Arial" w:cs="Arial"/>
                <w:color w:val="000000"/>
                <w:sz w:val="18"/>
                <w:szCs w:val="18"/>
              </w:rPr>
            </w:pPr>
            <w:proofErr w:type="spellStart"/>
            <w:ins w:id="988" w:author="Johannes Sauer (A)" w:date="2024-01-23T10:41:00Z">
              <w:r w:rsidRPr="00465DB5">
                <w:rPr>
                  <w:rFonts w:ascii="Arial" w:hAnsi="Arial" w:cs="Arial"/>
                  <w:color w:val="000000"/>
                  <w:sz w:val="18"/>
                  <w:szCs w:val="18"/>
                </w:rPr>
                <w:t>Baolei</w:t>
              </w:r>
              <w:proofErr w:type="spellEnd"/>
              <w:r w:rsidRPr="00465DB5">
                <w:rPr>
                  <w:rFonts w:ascii="Arial" w:hAnsi="Arial" w:cs="Arial"/>
                  <w:color w:val="000000"/>
                  <w:sz w:val="18"/>
                  <w:szCs w:val="18"/>
                </w:rPr>
                <w:t>-Man</w:t>
              </w:r>
            </w:ins>
          </w:p>
        </w:tc>
        <w:tc>
          <w:tcPr>
            <w:tcW w:w="2460" w:type="dxa"/>
            <w:tcBorders>
              <w:top w:val="nil"/>
              <w:left w:val="nil"/>
              <w:bottom w:val="nil"/>
              <w:right w:val="nil"/>
            </w:tcBorders>
            <w:shd w:val="clear" w:color="auto" w:fill="auto"/>
            <w:noWrap/>
            <w:vAlign w:val="bottom"/>
            <w:hideMark/>
            <w:tcPrChange w:id="989" w:author="Johannes Sauer (A)" w:date="2024-01-23T11:02:00Z">
              <w:tcPr>
                <w:tcW w:w="2460" w:type="dxa"/>
                <w:tcBorders>
                  <w:top w:val="nil"/>
                  <w:left w:val="nil"/>
                  <w:bottom w:val="nil"/>
                  <w:right w:val="nil"/>
                </w:tcBorders>
                <w:shd w:val="clear" w:color="auto" w:fill="auto"/>
                <w:noWrap/>
                <w:vAlign w:val="bottom"/>
                <w:hideMark/>
              </w:tcPr>
            </w:tcPrChange>
          </w:tcPr>
          <w:p w14:paraId="5EE23BFF"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0" w:author="Johannes Sauer (A)" w:date="2024-01-23T10:41:00Z"/>
                <w:rFonts w:ascii="Arial" w:hAnsi="Arial" w:cs="Arial"/>
                <w:color w:val="000000"/>
                <w:sz w:val="18"/>
                <w:szCs w:val="18"/>
              </w:rPr>
              <w:pPrChange w:id="991"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992" w:author="Johannes Sauer (A)" w:date="2024-01-23T10:41:00Z">
              <w:r w:rsidRPr="00465DB5">
                <w:rPr>
                  <w:rFonts w:ascii="Arial" w:hAnsi="Arial" w:cs="Arial"/>
                  <w:color w:val="000000"/>
                  <w:sz w:val="18"/>
                  <w:szCs w:val="18"/>
                </w:rPr>
                <w:t>-12.68%</w:t>
              </w:r>
            </w:ins>
          </w:p>
        </w:tc>
        <w:tc>
          <w:tcPr>
            <w:tcW w:w="957" w:type="dxa"/>
            <w:tcBorders>
              <w:top w:val="nil"/>
              <w:left w:val="nil"/>
              <w:bottom w:val="nil"/>
              <w:right w:val="nil"/>
            </w:tcBorders>
            <w:shd w:val="clear" w:color="auto" w:fill="auto"/>
            <w:noWrap/>
            <w:vAlign w:val="bottom"/>
            <w:hideMark/>
            <w:tcPrChange w:id="993" w:author="Johannes Sauer (A)" w:date="2024-01-23T11:02:00Z">
              <w:tcPr>
                <w:tcW w:w="480" w:type="dxa"/>
                <w:tcBorders>
                  <w:top w:val="nil"/>
                  <w:left w:val="nil"/>
                  <w:bottom w:val="nil"/>
                  <w:right w:val="nil"/>
                </w:tcBorders>
                <w:shd w:val="clear" w:color="auto" w:fill="auto"/>
                <w:noWrap/>
                <w:vAlign w:val="bottom"/>
                <w:hideMark/>
              </w:tcPr>
            </w:tcPrChange>
          </w:tcPr>
          <w:p w14:paraId="282482D9"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4" w:author="Johannes Sauer (A)" w:date="2024-01-23T10:41:00Z"/>
                <w:rFonts w:ascii="Arial" w:hAnsi="Arial" w:cs="Arial"/>
                <w:color w:val="000000"/>
                <w:sz w:val="18"/>
                <w:szCs w:val="18"/>
              </w:rPr>
              <w:pPrChange w:id="995"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996" w:author="Johannes Sauer (A)" w:date="2024-01-23T10:41:00Z">
              <w:r w:rsidRPr="00465DB5">
                <w:rPr>
                  <w:rFonts w:ascii="Arial" w:hAnsi="Arial" w:cs="Arial"/>
                  <w:color w:val="000000"/>
                  <w:sz w:val="18"/>
                  <w:szCs w:val="18"/>
                </w:rPr>
                <w:t>-12.68%</w:t>
              </w:r>
            </w:ins>
          </w:p>
        </w:tc>
        <w:tc>
          <w:tcPr>
            <w:tcW w:w="957" w:type="dxa"/>
            <w:tcBorders>
              <w:top w:val="nil"/>
              <w:left w:val="nil"/>
              <w:bottom w:val="nil"/>
              <w:right w:val="single" w:sz="8" w:space="0" w:color="auto"/>
            </w:tcBorders>
            <w:shd w:val="clear" w:color="auto" w:fill="auto"/>
            <w:noWrap/>
            <w:vAlign w:val="bottom"/>
            <w:hideMark/>
            <w:tcPrChange w:id="997" w:author="Johannes Sauer (A)" w:date="2024-01-23T11:02:00Z">
              <w:tcPr>
                <w:tcW w:w="480" w:type="dxa"/>
                <w:tcBorders>
                  <w:top w:val="nil"/>
                  <w:left w:val="nil"/>
                  <w:bottom w:val="nil"/>
                  <w:right w:val="single" w:sz="8" w:space="0" w:color="auto"/>
                </w:tcBorders>
                <w:shd w:val="clear" w:color="auto" w:fill="auto"/>
                <w:noWrap/>
                <w:vAlign w:val="bottom"/>
                <w:hideMark/>
              </w:tcPr>
            </w:tcPrChange>
          </w:tcPr>
          <w:p w14:paraId="1BBC972D"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8" w:author="Johannes Sauer (A)" w:date="2024-01-23T10:41:00Z"/>
                <w:rFonts w:ascii="Arial" w:hAnsi="Arial" w:cs="Arial"/>
                <w:color w:val="000000"/>
                <w:sz w:val="18"/>
                <w:szCs w:val="18"/>
              </w:rPr>
              <w:pPrChange w:id="999"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000" w:author="Johannes Sauer (A)" w:date="2024-01-23T10:41:00Z">
              <w:r w:rsidRPr="00465DB5">
                <w:rPr>
                  <w:rFonts w:ascii="Arial" w:hAnsi="Arial" w:cs="Arial"/>
                  <w:color w:val="000000"/>
                  <w:sz w:val="18"/>
                  <w:szCs w:val="18"/>
                </w:rPr>
                <w:t>-12.68%</w:t>
              </w:r>
            </w:ins>
          </w:p>
        </w:tc>
      </w:tr>
      <w:tr w:rsidR="00465DB5" w:rsidRPr="00465DB5" w14:paraId="62BE7A2A" w14:textId="77777777" w:rsidTr="005F5E11">
        <w:trPr>
          <w:trHeight w:val="228"/>
          <w:ins w:id="1001" w:author="Johannes Sauer (A)" w:date="2024-01-23T10:41:00Z"/>
          <w:trPrChange w:id="1002"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1003"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0073221D"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04" w:author="Johannes Sauer (A)" w:date="2024-01-23T10:41:00Z"/>
                <w:rFonts w:ascii="Arial" w:hAnsi="Arial" w:cs="Arial"/>
                <w:color w:val="000000"/>
                <w:sz w:val="18"/>
                <w:szCs w:val="18"/>
              </w:rPr>
            </w:pPr>
            <w:proofErr w:type="spellStart"/>
            <w:ins w:id="1005" w:author="Johannes Sauer (A)" w:date="2024-01-23T10:41:00Z">
              <w:r w:rsidRPr="00465DB5">
                <w:rPr>
                  <w:rFonts w:ascii="Arial" w:hAnsi="Arial" w:cs="Arial"/>
                  <w:color w:val="000000"/>
                  <w:sz w:val="18"/>
                  <w:szCs w:val="18"/>
                </w:rPr>
                <w:t>Baolei</w:t>
              </w:r>
              <w:proofErr w:type="spellEnd"/>
              <w:r w:rsidRPr="00465DB5">
                <w:rPr>
                  <w:rFonts w:ascii="Arial" w:hAnsi="Arial" w:cs="Arial"/>
                  <w:color w:val="000000"/>
                  <w:sz w:val="18"/>
                  <w:szCs w:val="18"/>
                </w:rPr>
                <w:t>-Balloon</w:t>
              </w:r>
            </w:ins>
          </w:p>
        </w:tc>
        <w:tc>
          <w:tcPr>
            <w:tcW w:w="2460" w:type="dxa"/>
            <w:tcBorders>
              <w:top w:val="nil"/>
              <w:left w:val="nil"/>
              <w:bottom w:val="nil"/>
              <w:right w:val="nil"/>
            </w:tcBorders>
            <w:shd w:val="clear" w:color="auto" w:fill="auto"/>
            <w:noWrap/>
            <w:vAlign w:val="bottom"/>
            <w:hideMark/>
            <w:tcPrChange w:id="1006" w:author="Johannes Sauer (A)" w:date="2024-01-23T11:02:00Z">
              <w:tcPr>
                <w:tcW w:w="2460" w:type="dxa"/>
                <w:tcBorders>
                  <w:top w:val="nil"/>
                  <w:left w:val="nil"/>
                  <w:bottom w:val="nil"/>
                  <w:right w:val="nil"/>
                </w:tcBorders>
                <w:shd w:val="clear" w:color="auto" w:fill="auto"/>
                <w:noWrap/>
                <w:vAlign w:val="bottom"/>
                <w:hideMark/>
              </w:tcPr>
            </w:tcPrChange>
          </w:tcPr>
          <w:p w14:paraId="5BF052E7"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7" w:author="Johannes Sauer (A)" w:date="2024-01-23T10:41:00Z"/>
                <w:rFonts w:ascii="Arial" w:hAnsi="Arial" w:cs="Arial"/>
                <w:color w:val="000000"/>
                <w:sz w:val="18"/>
                <w:szCs w:val="18"/>
              </w:rPr>
              <w:pPrChange w:id="1008"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009" w:author="Johannes Sauer (A)" w:date="2024-01-23T10:41:00Z">
              <w:r w:rsidRPr="00465DB5">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1010" w:author="Johannes Sauer (A)" w:date="2024-01-23T11:02:00Z">
              <w:tcPr>
                <w:tcW w:w="480" w:type="dxa"/>
                <w:tcBorders>
                  <w:top w:val="nil"/>
                  <w:left w:val="nil"/>
                  <w:bottom w:val="nil"/>
                  <w:right w:val="nil"/>
                </w:tcBorders>
                <w:shd w:val="clear" w:color="auto" w:fill="auto"/>
                <w:noWrap/>
                <w:vAlign w:val="bottom"/>
                <w:hideMark/>
              </w:tcPr>
            </w:tcPrChange>
          </w:tcPr>
          <w:p w14:paraId="2DA953BE"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1" w:author="Johannes Sauer (A)" w:date="2024-01-23T10:41:00Z"/>
                <w:rFonts w:ascii="Arial" w:hAnsi="Arial" w:cs="Arial"/>
                <w:color w:val="000000"/>
                <w:sz w:val="18"/>
                <w:szCs w:val="18"/>
              </w:rPr>
              <w:pPrChange w:id="1012"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013" w:author="Johannes Sauer (A)" w:date="2024-01-23T10:41:00Z">
              <w:r w:rsidRPr="00465DB5">
                <w:rPr>
                  <w:rFonts w:ascii="Arial" w:hAnsi="Arial" w:cs="Arial"/>
                  <w:color w:val="000000"/>
                  <w:sz w:val="18"/>
                  <w:szCs w:val="18"/>
                </w:rPr>
                <w:t>#VALUE!</w:t>
              </w:r>
            </w:ins>
          </w:p>
        </w:tc>
        <w:tc>
          <w:tcPr>
            <w:tcW w:w="957" w:type="dxa"/>
            <w:tcBorders>
              <w:top w:val="nil"/>
              <w:left w:val="nil"/>
              <w:bottom w:val="nil"/>
              <w:right w:val="single" w:sz="8" w:space="0" w:color="auto"/>
            </w:tcBorders>
            <w:shd w:val="clear" w:color="auto" w:fill="auto"/>
            <w:noWrap/>
            <w:vAlign w:val="bottom"/>
            <w:hideMark/>
            <w:tcPrChange w:id="1014" w:author="Johannes Sauer (A)" w:date="2024-01-23T11:02:00Z">
              <w:tcPr>
                <w:tcW w:w="480" w:type="dxa"/>
                <w:tcBorders>
                  <w:top w:val="nil"/>
                  <w:left w:val="nil"/>
                  <w:bottom w:val="nil"/>
                  <w:right w:val="single" w:sz="8" w:space="0" w:color="auto"/>
                </w:tcBorders>
                <w:shd w:val="clear" w:color="auto" w:fill="auto"/>
                <w:noWrap/>
                <w:vAlign w:val="bottom"/>
                <w:hideMark/>
              </w:tcPr>
            </w:tcPrChange>
          </w:tcPr>
          <w:p w14:paraId="53FE6D93"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5" w:author="Johannes Sauer (A)" w:date="2024-01-23T10:41:00Z"/>
                <w:rFonts w:ascii="Arial" w:hAnsi="Arial" w:cs="Arial"/>
                <w:color w:val="000000"/>
                <w:sz w:val="18"/>
                <w:szCs w:val="18"/>
              </w:rPr>
              <w:pPrChange w:id="1016"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017" w:author="Johannes Sauer (A)" w:date="2024-01-23T10:41:00Z">
              <w:r w:rsidRPr="00465DB5">
                <w:rPr>
                  <w:rFonts w:ascii="Arial" w:hAnsi="Arial" w:cs="Arial"/>
                  <w:color w:val="000000"/>
                  <w:sz w:val="18"/>
                  <w:szCs w:val="18"/>
                </w:rPr>
                <w:t>#VALUE!</w:t>
              </w:r>
            </w:ins>
          </w:p>
        </w:tc>
      </w:tr>
      <w:tr w:rsidR="00465DB5" w:rsidRPr="00465DB5" w14:paraId="3539455E" w14:textId="77777777" w:rsidTr="005F5E11">
        <w:trPr>
          <w:trHeight w:val="228"/>
          <w:ins w:id="1018" w:author="Johannes Sauer (A)" w:date="2024-01-23T10:41:00Z"/>
          <w:trPrChange w:id="1019"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1020"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40618E53"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21" w:author="Johannes Sauer (A)" w:date="2024-01-23T10:41:00Z"/>
                <w:rFonts w:ascii="Arial" w:hAnsi="Arial" w:cs="Arial"/>
                <w:color w:val="000000"/>
                <w:sz w:val="18"/>
                <w:szCs w:val="18"/>
              </w:rPr>
            </w:pPr>
            <w:proofErr w:type="spellStart"/>
            <w:ins w:id="1022" w:author="Johannes Sauer (A)" w:date="2024-01-23T10:41:00Z">
              <w:r w:rsidRPr="00465DB5">
                <w:rPr>
                  <w:rFonts w:ascii="Arial" w:hAnsi="Arial" w:cs="Arial"/>
                  <w:color w:val="000000"/>
                  <w:sz w:val="18"/>
                  <w:szCs w:val="18"/>
                </w:rPr>
                <w:t>Baolei</w:t>
              </w:r>
              <w:proofErr w:type="spellEnd"/>
              <w:r w:rsidRPr="00465DB5">
                <w:rPr>
                  <w:rFonts w:ascii="Arial" w:hAnsi="Arial" w:cs="Arial"/>
                  <w:color w:val="000000"/>
                  <w:sz w:val="18"/>
                  <w:szCs w:val="18"/>
                </w:rPr>
                <w:t>-Woman</w:t>
              </w:r>
            </w:ins>
          </w:p>
        </w:tc>
        <w:tc>
          <w:tcPr>
            <w:tcW w:w="2460" w:type="dxa"/>
            <w:tcBorders>
              <w:top w:val="nil"/>
              <w:left w:val="nil"/>
              <w:bottom w:val="nil"/>
              <w:right w:val="nil"/>
            </w:tcBorders>
            <w:shd w:val="clear" w:color="auto" w:fill="auto"/>
            <w:noWrap/>
            <w:vAlign w:val="bottom"/>
            <w:hideMark/>
            <w:tcPrChange w:id="1023" w:author="Johannes Sauer (A)" w:date="2024-01-23T11:02:00Z">
              <w:tcPr>
                <w:tcW w:w="2460" w:type="dxa"/>
                <w:tcBorders>
                  <w:top w:val="nil"/>
                  <w:left w:val="nil"/>
                  <w:bottom w:val="nil"/>
                  <w:right w:val="nil"/>
                </w:tcBorders>
                <w:shd w:val="clear" w:color="auto" w:fill="auto"/>
                <w:noWrap/>
                <w:vAlign w:val="bottom"/>
                <w:hideMark/>
              </w:tcPr>
            </w:tcPrChange>
          </w:tcPr>
          <w:p w14:paraId="799DE3A9"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4" w:author="Johannes Sauer (A)" w:date="2024-01-23T10:41:00Z"/>
                <w:rFonts w:ascii="Arial" w:hAnsi="Arial" w:cs="Arial"/>
                <w:color w:val="000000"/>
                <w:sz w:val="18"/>
                <w:szCs w:val="18"/>
              </w:rPr>
              <w:pPrChange w:id="1025"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026" w:author="Johannes Sauer (A)" w:date="2024-01-23T10:41:00Z">
              <w:r w:rsidRPr="00465DB5">
                <w:rPr>
                  <w:rFonts w:ascii="Arial" w:hAnsi="Arial" w:cs="Arial"/>
                  <w:color w:val="000000"/>
                  <w:sz w:val="18"/>
                  <w:szCs w:val="18"/>
                </w:rPr>
                <w:t>-16.80%</w:t>
              </w:r>
            </w:ins>
          </w:p>
        </w:tc>
        <w:tc>
          <w:tcPr>
            <w:tcW w:w="957" w:type="dxa"/>
            <w:tcBorders>
              <w:top w:val="nil"/>
              <w:left w:val="nil"/>
              <w:bottom w:val="nil"/>
              <w:right w:val="nil"/>
            </w:tcBorders>
            <w:shd w:val="clear" w:color="auto" w:fill="auto"/>
            <w:noWrap/>
            <w:vAlign w:val="bottom"/>
            <w:hideMark/>
            <w:tcPrChange w:id="1027" w:author="Johannes Sauer (A)" w:date="2024-01-23T11:02:00Z">
              <w:tcPr>
                <w:tcW w:w="480" w:type="dxa"/>
                <w:tcBorders>
                  <w:top w:val="nil"/>
                  <w:left w:val="nil"/>
                  <w:bottom w:val="nil"/>
                  <w:right w:val="nil"/>
                </w:tcBorders>
                <w:shd w:val="clear" w:color="auto" w:fill="auto"/>
                <w:noWrap/>
                <w:vAlign w:val="bottom"/>
                <w:hideMark/>
              </w:tcPr>
            </w:tcPrChange>
          </w:tcPr>
          <w:p w14:paraId="3933BE9C"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8" w:author="Johannes Sauer (A)" w:date="2024-01-23T10:41:00Z"/>
                <w:rFonts w:ascii="Arial" w:hAnsi="Arial" w:cs="Arial"/>
                <w:color w:val="000000"/>
                <w:sz w:val="18"/>
                <w:szCs w:val="18"/>
              </w:rPr>
              <w:pPrChange w:id="1029"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030" w:author="Johannes Sauer (A)" w:date="2024-01-23T10:41:00Z">
              <w:r w:rsidRPr="00465DB5">
                <w:rPr>
                  <w:rFonts w:ascii="Arial" w:hAnsi="Arial" w:cs="Arial"/>
                  <w:color w:val="000000"/>
                  <w:sz w:val="18"/>
                  <w:szCs w:val="18"/>
                </w:rPr>
                <w:t>-16.80%</w:t>
              </w:r>
            </w:ins>
          </w:p>
        </w:tc>
        <w:tc>
          <w:tcPr>
            <w:tcW w:w="957" w:type="dxa"/>
            <w:tcBorders>
              <w:top w:val="nil"/>
              <w:left w:val="nil"/>
              <w:bottom w:val="nil"/>
              <w:right w:val="single" w:sz="8" w:space="0" w:color="auto"/>
            </w:tcBorders>
            <w:shd w:val="clear" w:color="auto" w:fill="auto"/>
            <w:noWrap/>
            <w:vAlign w:val="bottom"/>
            <w:hideMark/>
            <w:tcPrChange w:id="1031" w:author="Johannes Sauer (A)" w:date="2024-01-23T11:02:00Z">
              <w:tcPr>
                <w:tcW w:w="480" w:type="dxa"/>
                <w:tcBorders>
                  <w:top w:val="nil"/>
                  <w:left w:val="nil"/>
                  <w:bottom w:val="nil"/>
                  <w:right w:val="single" w:sz="8" w:space="0" w:color="auto"/>
                </w:tcBorders>
                <w:shd w:val="clear" w:color="auto" w:fill="auto"/>
                <w:noWrap/>
                <w:vAlign w:val="bottom"/>
                <w:hideMark/>
              </w:tcPr>
            </w:tcPrChange>
          </w:tcPr>
          <w:p w14:paraId="11243606"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2" w:author="Johannes Sauer (A)" w:date="2024-01-23T10:41:00Z"/>
                <w:rFonts w:ascii="Arial" w:hAnsi="Arial" w:cs="Arial"/>
                <w:color w:val="000000"/>
                <w:sz w:val="18"/>
                <w:szCs w:val="18"/>
              </w:rPr>
              <w:pPrChange w:id="1033"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034" w:author="Johannes Sauer (A)" w:date="2024-01-23T10:41:00Z">
              <w:r w:rsidRPr="00465DB5">
                <w:rPr>
                  <w:rFonts w:ascii="Arial" w:hAnsi="Arial" w:cs="Arial"/>
                  <w:color w:val="000000"/>
                  <w:sz w:val="18"/>
                  <w:szCs w:val="18"/>
                </w:rPr>
                <w:t>-16.80%</w:t>
              </w:r>
            </w:ins>
          </w:p>
        </w:tc>
      </w:tr>
      <w:tr w:rsidR="00465DB5" w:rsidRPr="00465DB5" w14:paraId="657DBAEA" w14:textId="77777777" w:rsidTr="005F5E11">
        <w:trPr>
          <w:trHeight w:val="228"/>
          <w:ins w:id="1035" w:author="Johannes Sauer (A)" w:date="2024-01-23T10:41:00Z"/>
          <w:trPrChange w:id="1036"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1037"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71270209"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38" w:author="Johannes Sauer (A)" w:date="2024-01-23T10:41:00Z"/>
                <w:rFonts w:ascii="Arial" w:hAnsi="Arial" w:cs="Arial"/>
                <w:color w:val="000000"/>
                <w:sz w:val="18"/>
                <w:szCs w:val="18"/>
              </w:rPr>
            </w:pPr>
            <w:proofErr w:type="spellStart"/>
            <w:ins w:id="1039" w:author="Johannes Sauer (A)" w:date="2024-01-23T10:41:00Z">
              <w:r w:rsidRPr="00465DB5">
                <w:rPr>
                  <w:rFonts w:ascii="Arial" w:hAnsi="Arial" w:cs="Arial"/>
                  <w:color w:val="000000"/>
                  <w:sz w:val="18"/>
                  <w:szCs w:val="18"/>
                </w:rPr>
                <w:t>Jianling</w:t>
              </w:r>
              <w:proofErr w:type="spellEnd"/>
              <w:r w:rsidRPr="00465DB5">
                <w:rPr>
                  <w:rFonts w:ascii="Arial" w:hAnsi="Arial" w:cs="Arial"/>
                  <w:color w:val="000000"/>
                  <w:sz w:val="18"/>
                  <w:szCs w:val="18"/>
                </w:rPr>
                <w:t>-Temple</w:t>
              </w:r>
            </w:ins>
          </w:p>
        </w:tc>
        <w:tc>
          <w:tcPr>
            <w:tcW w:w="2460" w:type="dxa"/>
            <w:tcBorders>
              <w:top w:val="nil"/>
              <w:left w:val="nil"/>
              <w:bottom w:val="nil"/>
              <w:right w:val="nil"/>
            </w:tcBorders>
            <w:shd w:val="clear" w:color="auto" w:fill="auto"/>
            <w:noWrap/>
            <w:vAlign w:val="bottom"/>
            <w:hideMark/>
            <w:tcPrChange w:id="1040" w:author="Johannes Sauer (A)" w:date="2024-01-23T11:02:00Z">
              <w:tcPr>
                <w:tcW w:w="2460" w:type="dxa"/>
                <w:tcBorders>
                  <w:top w:val="nil"/>
                  <w:left w:val="nil"/>
                  <w:bottom w:val="nil"/>
                  <w:right w:val="nil"/>
                </w:tcBorders>
                <w:shd w:val="clear" w:color="auto" w:fill="auto"/>
                <w:noWrap/>
                <w:vAlign w:val="bottom"/>
                <w:hideMark/>
              </w:tcPr>
            </w:tcPrChange>
          </w:tcPr>
          <w:p w14:paraId="0085F9C7"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1" w:author="Johannes Sauer (A)" w:date="2024-01-23T10:41:00Z"/>
                <w:rFonts w:ascii="Arial" w:hAnsi="Arial" w:cs="Arial"/>
                <w:color w:val="000000"/>
                <w:sz w:val="18"/>
                <w:szCs w:val="18"/>
              </w:rPr>
              <w:pPrChange w:id="1042"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043" w:author="Johannes Sauer (A)" w:date="2024-01-23T10:41:00Z">
              <w:r w:rsidRPr="00465DB5">
                <w:rPr>
                  <w:rFonts w:ascii="Arial" w:hAnsi="Arial" w:cs="Arial"/>
                  <w:color w:val="000000"/>
                  <w:sz w:val="18"/>
                  <w:szCs w:val="18"/>
                </w:rPr>
                <w:t>-11.36%</w:t>
              </w:r>
            </w:ins>
          </w:p>
        </w:tc>
        <w:tc>
          <w:tcPr>
            <w:tcW w:w="957" w:type="dxa"/>
            <w:tcBorders>
              <w:top w:val="nil"/>
              <w:left w:val="nil"/>
              <w:bottom w:val="nil"/>
              <w:right w:val="nil"/>
            </w:tcBorders>
            <w:shd w:val="clear" w:color="auto" w:fill="auto"/>
            <w:noWrap/>
            <w:vAlign w:val="bottom"/>
            <w:hideMark/>
            <w:tcPrChange w:id="1044" w:author="Johannes Sauer (A)" w:date="2024-01-23T11:02:00Z">
              <w:tcPr>
                <w:tcW w:w="480" w:type="dxa"/>
                <w:tcBorders>
                  <w:top w:val="nil"/>
                  <w:left w:val="nil"/>
                  <w:bottom w:val="nil"/>
                  <w:right w:val="nil"/>
                </w:tcBorders>
                <w:shd w:val="clear" w:color="auto" w:fill="auto"/>
                <w:noWrap/>
                <w:vAlign w:val="bottom"/>
                <w:hideMark/>
              </w:tcPr>
            </w:tcPrChange>
          </w:tcPr>
          <w:p w14:paraId="2ECBE6FD"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5" w:author="Johannes Sauer (A)" w:date="2024-01-23T10:41:00Z"/>
                <w:rFonts w:ascii="Arial" w:hAnsi="Arial" w:cs="Arial"/>
                <w:color w:val="000000"/>
                <w:sz w:val="18"/>
                <w:szCs w:val="18"/>
              </w:rPr>
              <w:pPrChange w:id="1046"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047" w:author="Johannes Sauer (A)" w:date="2024-01-23T10:41:00Z">
              <w:r w:rsidRPr="00465DB5">
                <w:rPr>
                  <w:rFonts w:ascii="Arial" w:hAnsi="Arial" w:cs="Arial"/>
                  <w:color w:val="000000"/>
                  <w:sz w:val="18"/>
                  <w:szCs w:val="18"/>
                </w:rPr>
                <w:t>-11.36%</w:t>
              </w:r>
            </w:ins>
          </w:p>
        </w:tc>
        <w:tc>
          <w:tcPr>
            <w:tcW w:w="957" w:type="dxa"/>
            <w:tcBorders>
              <w:top w:val="nil"/>
              <w:left w:val="nil"/>
              <w:bottom w:val="nil"/>
              <w:right w:val="single" w:sz="8" w:space="0" w:color="auto"/>
            </w:tcBorders>
            <w:shd w:val="clear" w:color="auto" w:fill="auto"/>
            <w:noWrap/>
            <w:vAlign w:val="bottom"/>
            <w:hideMark/>
            <w:tcPrChange w:id="1048" w:author="Johannes Sauer (A)" w:date="2024-01-23T11:02:00Z">
              <w:tcPr>
                <w:tcW w:w="480" w:type="dxa"/>
                <w:tcBorders>
                  <w:top w:val="nil"/>
                  <w:left w:val="nil"/>
                  <w:bottom w:val="nil"/>
                  <w:right w:val="single" w:sz="8" w:space="0" w:color="auto"/>
                </w:tcBorders>
                <w:shd w:val="clear" w:color="auto" w:fill="auto"/>
                <w:noWrap/>
                <w:vAlign w:val="bottom"/>
                <w:hideMark/>
              </w:tcPr>
            </w:tcPrChange>
          </w:tcPr>
          <w:p w14:paraId="5F694B61"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9" w:author="Johannes Sauer (A)" w:date="2024-01-23T10:41:00Z"/>
                <w:rFonts w:ascii="Arial" w:hAnsi="Arial" w:cs="Arial"/>
                <w:color w:val="000000"/>
                <w:sz w:val="18"/>
                <w:szCs w:val="18"/>
              </w:rPr>
              <w:pPrChange w:id="1050"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051" w:author="Johannes Sauer (A)" w:date="2024-01-23T10:41:00Z">
              <w:r w:rsidRPr="00465DB5">
                <w:rPr>
                  <w:rFonts w:ascii="Arial" w:hAnsi="Arial" w:cs="Arial"/>
                  <w:color w:val="000000"/>
                  <w:sz w:val="18"/>
                  <w:szCs w:val="18"/>
                </w:rPr>
                <w:t>-11.36%</w:t>
              </w:r>
            </w:ins>
          </w:p>
        </w:tc>
      </w:tr>
      <w:tr w:rsidR="00465DB5" w:rsidRPr="00465DB5" w14:paraId="1705C0B1" w14:textId="77777777" w:rsidTr="005F5E11">
        <w:trPr>
          <w:trHeight w:val="228"/>
          <w:ins w:id="1052" w:author="Johannes Sauer (A)" w:date="2024-01-23T10:41:00Z"/>
          <w:trPrChange w:id="1053"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1054"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2378901B"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55" w:author="Johannes Sauer (A)" w:date="2024-01-23T10:41:00Z"/>
                <w:rFonts w:ascii="Arial" w:hAnsi="Arial" w:cs="Arial"/>
                <w:color w:val="000000"/>
                <w:sz w:val="18"/>
                <w:szCs w:val="18"/>
              </w:rPr>
            </w:pPr>
            <w:proofErr w:type="spellStart"/>
            <w:ins w:id="1056" w:author="Johannes Sauer (A)" w:date="2024-01-23T10:41:00Z">
              <w:r w:rsidRPr="00465DB5">
                <w:rPr>
                  <w:rFonts w:ascii="Arial" w:hAnsi="Arial" w:cs="Arial"/>
                  <w:color w:val="000000"/>
                  <w:sz w:val="18"/>
                  <w:szCs w:val="18"/>
                </w:rPr>
                <w:t>Jianling</w:t>
              </w:r>
              <w:proofErr w:type="spellEnd"/>
              <w:r w:rsidRPr="00465DB5">
                <w:rPr>
                  <w:rFonts w:ascii="Arial" w:hAnsi="Arial" w:cs="Arial"/>
                  <w:color w:val="000000"/>
                  <w:sz w:val="18"/>
                  <w:szCs w:val="18"/>
                </w:rPr>
                <w:t>-Beach</w:t>
              </w:r>
            </w:ins>
          </w:p>
        </w:tc>
        <w:tc>
          <w:tcPr>
            <w:tcW w:w="2460" w:type="dxa"/>
            <w:tcBorders>
              <w:top w:val="nil"/>
              <w:left w:val="nil"/>
              <w:bottom w:val="nil"/>
              <w:right w:val="nil"/>
            </w:tcBorders>
            <w:shd w:val="clear" w:color="auto" w:fill="auto"/>
            <w:noWrap/>
            <w:vAlign w:val="bottom"/>
            <w:hideMark/>
            <w:tcPrChange w:id="1057" w:author="Johannes Sauer (A)" w:date="2024-01-23T11:02:00Z">
              <w:tcPr>
                <w:tcW w:w="2460" w:type="dxa"/>
                <w:tcBorders>
                  <w:top w:val="nil"/>
                  <w:left w:val="nil"/>
                  <w:bottom w:val="nil"/>
                  <w:right w:val="nil"/>
                </w:tcBorders>
                <w:shd w:val="clear" w:color="auto" w:fill="auto"/>
                <w:noWrap/>
                <w:vAlign w:val="bottom"/>
                <w:hideMark/>
              </w:tcPr>
            </w:tcPrChange>
          </w:tcPr>
          <w:p w14:paraId="633D2144"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8" w:author="Johannes Sauer (A)" w:date="2024-01-23T10:41:00Z"/>
                <w:rFonts w:ascii="Arial" w:hAnsi="Arial" w:cs="Arial"/>
                <w:color w:val="000000"/>
                <w:sz w:val="18"/>
                <w:szCs w:val="18"/>
              </w:rPr>
              <w:pPrChange w:id="1059"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060" w:author="Johannes Sauer (A)" w:date="2024-01-23T10:41:00Z">
              <w:r w:rsidRPr="00465DB5">
                <w:rPr>
                  <w:rFonts w:ascii="Arial" w:hAnsi="Arial" w:cs="Arial"/>
                  <w:color w:val="000000"/>
                  <w:sz w:val="18"/>
                  <w:szCs w:val="18"/>
                </w:rPr>
                <w:t>-11.98%</w:t>
              </w:r>
            </w:ins>
          </w:p>
        </w:tc>
        <w:tc>
          <w:tcPr>
            <w:tcW w:w="957" w:type="dxa"/>
            <w:tcBorders>
              <w:top w:val="nil"/>
              <w:left w:val="nil"/>
              <w:bottom w:val="nil"/>
              <w:right w:val="nil"/>
            </w:tcBorders>
            <w:shd w:val="clear" w:color="auto" w:fill="auto"/>
            <w:noWrap/>
            <w:vAlign w:val="bottom"/>
            <w:hideMark/>
            <w:tcPrChange w:id="1061" w:author="Johannes Sauer (A)" w:date="2024-01-23T11:02:00Z">
              <w:tcPr>
                <w:tcW w:w="480" w:type="dxa"/>
                <w:tcBorders>
                  <w:top w:val="nil"/>
                  <w:left w:val="nil"/>
                  <w:bottom w:val="nil"/>
                  <w:right w:val="nil"/>
                </w:tcBorders>
                <w:shd w:val="clear" w:color="auto" w:fill="auto"/>
                <w:noWrap/>
                <w:vAlign w:val="bottom"/>
                <w:hideMark/>
              </w:tcPr>
            </w:tcPrChange>
          </w:tcPr>
          <w:p w14:paraId="3B321627"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2" w:author="Johannes Sauer (A)" w:date="2024-01-23T10:41:00Z"/>
                <w:rFonts w:ascii="Arial" w:hAnsi="Arial" w:cs="Arial"/>
                <w:color w:val="000000"/>
                <w:sz w:val="18"/>
                <w:szCs w:val="18"/>
              </w:rPr>
              <w:pPrChange w:id="1063"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064" w:author="Johannes Sauer (A)" w:date="2024-01-23T10:41:00Z">
              <w:r w:rsidRPr="00465DB5">
                <w:rPr>
                  <w:rFonts w:ascii="Arial" w:hAnsi="Arial" w:cs="Arial"/>
                  <w:color w:val="000000"/>
                  <w:sz w:val="18"/>
                  <w:szCs w:val="18"/>
                </w:rPr>
                <w:t>-11.98%</w:t>
              </w:r>
            </w:ins>
          </w:p>
        </w:tc>
        <w:tc>
          <w:tcPr>
            <w:tcW w:w="957" w:type="dxa"/>
            <w:tcBorders>
              <w:top w:val="nil"/>
              <w:left w:val="nil"/>
              <w:bottom w:val="nil"/>
              <w:right w:val="single" w:sz="8" w:space="0" w:color="auto"/>
            </w:tcBorders>
            <w:shd w:val="clear" w:color="auto" w:fill="auto"/>
            <w:noWrap/>
            <w:vAlign w:val="bottom"/>
            <w:hideMark/>
            <w:tcPrChange w:id="1065" w:author="Johannes Sauer (A)" w:date="2024-01-23T11:02:00Z">
              <w:tcPr>
                <w:tcW w:w="480" w:type="dxa"/>
                <w:tcBorders>
                  <w:top w:val="nil"/>
                  <w:left w:val="nil"/>
                  <w:bottom w:val="nil"/>
                  <w:right w:val="single" w:sz="8" w:space="0" w:color="auto"/>
                </w:tcBorders>
                <w:shd w:val="clear" w:color="auto" w:fill="auto"/>
                <w:noWrap/>
                <w:vAlign w:val="bottom"/>
                <w:hideMark/>
              </w:tcPr>
            </w:tcPrChange>
          </w:tcPr>
          <w:p w14:paraId="0B88B7F4"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6" w:author="Johannes Sauer (A)" w:date="2024-01-23T10:41:00Z"/>
                <w:rFonts w:ascii="Arial" w:hAnsi="Arial" w:cs="Arial"/>
                <w:color w:val="000000"/>
                <w:sz w:val="18"/>
                <w:szCs w:val="18"/>
              </w:rPr>
              <w:pPrChange w:id="1067"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068" w:author="Johannes Sauer (A)" w:date="2024-01-23T10:41:00Z">
              <w:r w:rsidRPr="00465DB5">
                <w:rPr>
                  <w:rFonts w:ascii="Arial" w:hAnsi="Arial" w:cs="Arial"/>
                  <w:color w:val="000000"/>
                  <w:sz w:val="18"/>
                  <w:szCs w:val="18"/>
                </w:rPr>
                <w:t>-11.98%</w:t>
              </w:r>
            </w:ins>
          </w:p>
        </w:tc>
      </w:tr>
      <w:tr w:rsidR="00465DB5" w:rsidRPr="00465DB5" w14:paraId="5ACF68D0" w14:textId="77777777" w:rsidTr="005F5E11">
        <w:trPr>
          <w:trHeight w:val="228"/>
          <w:ins w:id="1069" w:author="Johannes Sauer (A)" w:date="2024-01-23T10:41:00Z"/>
          <w:trPrChange w:id="1070"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1071"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52BE10DB"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72" w:author="Johannes Sauer (A)" w:date="2024-01-23T10:41:00Z"/>
                <w:rFonts w:ascii="Arial" w:hAnsi="Arial" w:cs="Arial"/>
                <w:color w:val="000000"/>
                <w:sz w:val="18"/>
                <w:szCs w:val="18"/>
              </w:rPr>
            </w:pPr>
            <w:ins w:id="1073" w:author="Johannes Sauer (A)" w:date="2024-01-23T10:41:00Z">
              <w:r w:rsidRPr="00465DB5">
                <w:rPr>
                  <w:rFonts w:ascii="Arial" w:hAnsi="Arial" w:cs="Arial"/>
                  <w:color w:val="000000"/>
                  <w:sz w:val="18"/>
                  <w:szCs w:val="18"/>
                </w:rPr>
                <w:t>Heroes of the Storm part 1</w:t>
              </w:r>
            </w:ins>
          </w:p>
        </w:tc>
        <w:tc>
          <w:tcPr>
            <w:tcW w:w="2460" w:type="dxa"/>
            <w:tcBorders>
              <w:top w:val="nil"/>
              <w:left w:val="nil"/>
              <w:bottom w:val="nil"/>
              <w:right w:val="nil"/>
            </w:tcBorders>
            <w:shd w:val="clear" w:color="auto" w:fill="auto"/>
            <w:noWrap/>
            <w:vAlign w:val="bottom"/>
            <w:hideMark/>
            <w:tcPrChange w:id="1074" w:author="Johannes Sauer (A)" w:date="2024-01-23T11:02:00Z">
              <w:tcPr>
                <w:tcW w:w="2460" w:type="dxa"/>
                <w:tcBorders>
                  <w:top w:val="nil"/>
                  <w:left w:val="nil"/>
                  <w:bottom w:val="nil"/>
                  <w:right w:val="nil"/>
                </w:tcBorders>
                <w:shd w:val="clear" w:color="auto" w:fill="auto"/>
                <w:noWrap/>
                <w:vAlign w:val="bottom"/>
                <w:hideMark/>
              </w:tcPr>
            </w:tcPrChange>
          </w:tcPr>
          <w:p w14:paraId="60997121"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5" w:author="Johannes Sauer (A)" w:date="2024-01-23T10:41:00Z"/>
                <w:rFonts w:ascii="Arial" w:hAnsi="Arial" w:cs="Arial"/>
                <w:color w:val="000000"/>
                <w:sz w:val="18"/>
                <w:szCs w:val="18"/>
              </w:rPr>
              <w:pPrChange w:id="1076"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077" w:author="Johannes Sauer (A)" w:date="2024-01-23T10:41:00Z">
              <w:r w:rsidRPr="00465DB5">
                <w:rPr>
                  <w:rFonts w:ascii="Arial" w:hAnsi="Arial" w:cs="Arial"/>
                  <w:color w:val="000000"/>
                  <w:sz w:val="18"/>
                  <w:szCs w:val="18"/>
                </w:rPr>
                <w:t>-12.66%</w:t>
              </w:r>
            </w:ins>
          </w:p>
        </w:tc>
        <w:tc>
          <w:tcPr>
            <w:tcW w:w="957" w:type="dxa"/>
            <w:tcBorders>
              <w:top w:val="nil"/>
              <w:left w:val="nil"/>
              <w:bottom w:val="nil"/>
              <w:right w:val="nil"/>
            </w:tcBorders>
            <w:shd w:val="clear" w:color="auto" w:fill="auto"/>
            <w:noWrap/>
            <w:vAlign w:val="bottom"/>
            <w:hideMark/>
            <w:tcPrChange w:id="1078" w:author="Johannes Sauer (A)" w:date="2024-01-23T11:02:00Z">
              <w:tcPr>
                <w:tcW w:w="480" w:type="dxa"/>
                <w:tcBorders>
                  <w:top w:val="nil"/>
                  <w:left w:val="nil"/>
                  <w:bottom w:val="nil"/>
                  <w:right w:val="nil"/>
                </w:tcBorders>
                <w:shd w:val="clear" w:color="auto" w:fill="auto"/>
                <w:noWrap/>
                <w:vAlign w:val="bottom"/>
                <w:hideMark/>
              </w:tcPr>
            </w:tcPrChange>
          </w:tcPr>
          <w:p w14:paraId="7995FB71"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9" w:author="Johannes Sauer (A)" w:date="2024-01-23T10:41:00Z"/>
                <w:rFonts w:ascii="Arial" w:hAnsi="Arial" w:cs="Arial"/>
                <w:color w:val="000000"/>
                <w:sz w:val="18"/>
                <w:szCs w:val="18"/>
              </w:rPr>
              <w:pPrChange w:id="1080"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081" w:author="Johannes Sauer (A)" w:date="2024-01-23T10:41:00Z">
              <w:r w:rsidRPr="00465DB5">
                <w:rPr>
                  <w:rFonts w:ascii="Arial" w:hAnsi="Arial" w:cs="Arial"/>
                  <w:color w:val="000000"/>
                  <w:sz w:val="18"/>
                  <w:szCs w:val="18"/>
                </w:rPr>
                <w:t>-12.66%</w:t>
              </w:r>
            </w:ins>
          </w:p>
        </w:tc>
        <w:tc>
          <w:tcPr>
            <w:tcW w:w="957" w:type="dxa"/>
            <w:tcBorders>
              <w:top w:val="nil"/>
              <w:left w:val="nil"/>
              <w:bottom w:val="nil"/>
              <w:right w:val="single" w:sz="8" w:space="0" w:color="auto"/>
            </w:tcBorders>
            <w:shd w:val="clear" w:color="auto" w:fill="auto"/>
            <w:noWrap/>
            <w:vAlign w:val="bottom"/>
            <w:hideMark/>
            <w:tcPrChange w:id="1082" w:author="Johannes Sauer (A)" w:date="2024-01-23T11:02:00Z">
              <w:tcPr>
                <w:tcW w:w="480" w:type="dxa"/>
                <w:tcBorders>
                  <w:top w:val="nil"/>
                  <w:left w:val="nil"/>
                  <w:bottom w:val="nil"/>
                  <w:right w:val="single" w:sz="8" w:space="0" w:color="auto"/>
                </w:tcBorders>
                <w:shd w:val="clear" w:color="auto" w:fill="auto"/>
                <w:noWrap/>
                <w:vAlign w:val="bottom"/>
                <w:hideMark/>
              </w:tcPr>
            </w:tcPrChange>
          </w:tcPr>
          <w:p w14:paraId="09DC12F1"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3" w:author="Johannes Sauer (A)" w:date="2024-01-23T10:41:00Z"/>
                <w:rFonts w:ascii="Arial" w:hAnsi="Arial" w:cs="Arial"/>
                <w:color w:val="000000"/>
                <w:sz w:val="18"/>
                <w:szCs w:val="18"/>
              </w:rPr>
              <w:pPrChange w:id="1084"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085" w:author="Johannes Sauer (A)" w:date="2024-01-23T10:41:00Z">
              <w:r w:rsidRPr="00465DB5">
                <w:rPr>
                  <w:rFonts w:ascii="Arial" w:hAnsi="Arial" w:cs="Arial"/>
                  <w:color w:val="000000"/>
                  <w:sz w:val="18"/>
                  <w:szCs w:val="18"/>
                </w:rPr>
                <w:t>-12.66%</w:t>
              </w:r>
            </w:ins>
          </w:p>
        </w:tc>
      </w:tr>
      <w:tr w:rsidR="00465DB5" w:rsidRPr="00465DB5" w14:paraId="656E7545" w14:textId="77777777" w:rsidTr="005F5E11">
        <w:trPr>
          <w:trHeight w:val="228"/>
          <w:ins w:id="1086" w:author="Johannes Sauer (A)" w:date="2024-01-23T10:41:00Z"/>
          <w:trPrChange w:id="1087"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1088"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61F4D56B"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89" w:author="Johannes Sauer (A)" w:date="2024-01-23T10:41:00Z"/>
                <w:rFonts w:ascii="Arial" w:hAnsi="Arial" w:cs="Arial"/>
                <w:color w:val="000000"/>
                <w:sz w:val="18"/>
                <w:szCs w:val="18"/>
              </w:rPr>
            </w:pPr>
            <w:ins w:id="1090" w:author="Johannes Sauer (A)" w:date="2024-01-23T10:41:00Z">
              <w:r w:rsidRPr="00465DB5">
                <w:rPr>
                  <w:rFonts w:ascii="Arial" w:hAnsi="Arial" w:cs="Arial"/>
                  <w:color w:val="000000"/>
                  <w:sz w:val="18"/>
                  <w:szCs w:val="18"/>
                </w:rPr>
                <w:t>Project CARS</w:t>
              </w:r>
            </w:ins>
          </w:p>
        </w:tc>
        <w:tc>
          <w:tcPr>
            <w:tcW w:w="2460" w:type="dxa"/>
            <w:tcBorders>
              <w:top w:val="nil"/>
              <w:left w:val="nil"/>
              <w:bottom w:val="nil"/>
              <w:right w:val="nil"/>
            </w:tcBorders>
            <w:shd w:val="clear" w:color="auto" w:fill="auto"/>
            <w:noWrap/>
            <w:vAlign w:val="bottom"/>
            <w:hideMark/>
            <w:tcPrChange w:id="1091" w:author="Johannes Sauer (A)" w:date="2024-01-23T11:02:00Z">
              <w:tcPr>
                <w:tcW w:w="2460" w:type="dxa"/>
                <w:tcBorders>
                  <w:top w:val="nil"/>
                  <w:left w:val="nil"/>
                  <w:bottom w:val="nil"/>
                  <w:right w:val="nil"/>
                </w:tcBorders>
                <w:shd w:val="clear" w:color="auto" w:fill="auto"/>
                <w:noWrap/>
                <w:vAlign w:val="bottom"/>
                <w:hideMark/>
              </w:tcPr>
            </w:tcPrChange>
          </w:tcPr>
          <w:p w14:paraId="08AC4C41"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2" w:author="Johannes Sauer (A)" w:date="2024-01-23T10:41:00Z"/>
                <w:rFonts w:ascii="Arial" w:hAnsi="Arial" w:cs="Arial"/>
                <w:color w:val="000000"/>
                <w:sz w:val="18"/>
                <w:szCs w:val="18"/>
              </w:rPr>
              <w:pPrChange w:id="1093"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094" w:author="Johannes Sauer (A)" w:date="2024-01-23T10:41:00Z">
              <w:r w:rsidRPr="00465DB5">
                <w:rPr>
                  <w:rFonts w:ascii="Arial" w:hAnsi="Arial" w:cs="Arial"/>
                  <w:color w:val="000000"/>
                  <w:sz w:val="18"/>
                  <w:szCs w:val="18"/>
                </w:rPr>
                <w:t>-15.99%</w:t>
              </w:r>
            </w:ins>
          </w:p>
        </w:tc>
        <w:tc>
          <w:tcPr>
            <w:tcW w:w="957" w:type="dxa"/>
            <w:tcBorders>
              <w:top w:val="nil"/>
              <w:left w:val="nil"/>
              <w:bottom w:val="nil"/>
              <w:right w:val="nil"/>
            </w:tcBorders>
            <w:shd w:val="clear" w:color="auto" w:fill="auto"/>
            <w:noWrap/>
            <w:vAlign w:val="bottom"/>
            <w:hideMark/>
            <w:tcPrChange w:id="1095" w:author="Johannes Sauer (A)" w:date="2024-01-23T11:02:00Z">
              <w:tcPr>
                <w:tcW w:w="480" w:type="dxa"/>
                <w:tcBorders>
                  <w:top w:val="nil"/>
                  <w:left w:val="nil"/>
                  <w:bottom w:val="nil"/>
                  <w:right w:val="nil"/>
                </w:tcBorders>
                <w:shd w:val="clear" w:color="auto" w:fill="auto"/>
                <w:noWrap/>
                <w:vAlign w:val="bottom"/>
                <w:hideMark/>
              </w:tcPr>
            </w:tcPrChange>
          </w:tcPr>
          <w:p w14:paraId="54F6200C"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6" w:author="Johannes Sauer (A)" w:date="2024-01-23T10:41:00Z"/>
                <w:rFonts w:ascii="Arial" w:hAnsi="Arial" w:cs="Arial"/>
                <w:color w:val="000000"/>
                <w:sz w:val="18"/>
                <w:szCs w:val="18"/>
              </w:rPr>
              <w:pPrChange w:id="1097"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098" w:author="Johannes Sauer (A)" w:date="2024-01-23T10:41:00Z">
              <w:r w:rsidRPr="00465DB5">
                <w:rPr>
                  <w:rFonts w:ascii="Arial" w:hAnsi="Arial" w:cs="Arial"/>
                  <w:color w:val="000000"/>
                  <w:sz w:val="18"/>
                  <w:szCs w:val="18"/>
                </w:rPr>
                <w:t>-15.99%</w:t>
              </w:r>
            </w:ins>
          </w:p>
        </w:tc>
        <w:tc>
          <w:tcPr>
            <w:tcW w:w="957" w:type="dxa"/>
            <w:tcBorders>
              <w:top w:val="nil"/>
              <w:left w:val="nil"/>
              <w:bottom w:val="nil"/>
              <w:right w:val="single" w:sz="8" w:space="0" w:color="auto"/>
            </w:tcBorders>
            <w:shd w:val="clear" w:color="auto" w:fill="auto"/>
            <w:noWrap/>
            <w:vAlign w:val="bottom"/>
            <w:hideMark/>
            <w:tcPrChange w:id="1099" w:author="Johannes Sauer (A)" w:date="2024-01-23T11:02:00Z">
              <w:tcPr>
                <w:tcW w:w="480" w:type="dxa"/>
                <w:tcBorders>
                  <w:top w:val="nil"/>
                  <w:left w:val="nil"/>
                  <w:bottom w:val="nil"/>
                  <w:right w:val="single" w:sz="8" w:space="0" w:color="auto"/>
                </w:tcBorders>
                <w:shd w:val="clear" w:color="auto" w:fill="auto"/>
                <w:noWrap/>
                <w:vAlign w:val="bottom"/>
                <w:hideMark/>
              </w:tcPr>
            </w:tcPrChange>
          </w:tcPr>
          <w:p w14:paraId="01383C50"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0" w:author="Johannes Sauer (A)" w:date="2024-01-23T10:41:00Z"/>
                <w:rFonts w:ascii="Arial" w:hAnsi="Arial" w:cs="Arial"/>
                <w:color w:val="000000"/>
                <w:sz w:val="18"/>
                <w:szCs w:val="18"/>
              </w:rPr>
              <w:pPrChange w:id="1101"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102" w:author="Johannes Sauer (A)" w:date="2024-01-23T10:41:00Z">
              <w:r w:rsidRPr="00465DB5">
                <w:rPr>
                  <w:rFonts w:ascii="Arial" w:hAnsi="Arial" w:cs="Arial"/>
                  <w:color w:val="000000"/>
                  <w:sz w:val="18"/>
                  <w:szCs w:val="18"/>
                </w:rPr>
                <w:t>-15.99%</w:t>
              </w:r>
            </w:ins>
          </w:p>
        </w:tc>
      </w:tr>
      <w:tr w:rsidR="00465DB5" w:rsidRPr="00465DB5" w14:paraId="21C32DDE" w14:textId="77777777" w:rsidTr="005F5E11">
        <w:trPr>
          <w:trHeight w:val="228"/>
          <w:ins w:id="1103" w:author="Johannes Sauer (A)" w:date="2024-01-23T10:41:00Z"/>
          <w:trPrChange w:id="1104"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1105"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5995B859"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06" w:author="Johannes Sauer (A)" w:date="2024-01-23T10:41:00Z"/>
                <w:rFonts w:ascii="Arial" w:hAnsi="Arial" w:cs="Arial"/>
                <w:color w:val="000000"/>
                <w:sz w:val="18"/>
                <w:szCs w:val="18"/>
              </w:rPr>
            </w:pPr>
            <w:ins w:id="1107" w:author="Johannes Sauer (A)" w:date="2024-01-23T10:41:00Z">
              <w:r w:rsidRPr="00465DB5">
                <w:rPr>
                  <w:rFonts w:ascii="Arial" w:hAnsi="Arial" w:cs="Arial"/>
                  <w:color w:val="000000"/>
                  <w:sz w:val="18"/>
                  <w:szCs w:val="18"/>
                </w:rPr>
                <w:t>WoW part 2</w:t>
              </w:r>
            </w:ins>
          </w:p>
        </w:tc>
        <w:tc>
          <w:tcPr>
            <w:tcW w:w="2460" w:type="dxa"/>
            <w:tcBorders>
              <w:top w:val="nil"/>
              <w:left w:val="nil"/>
              <w:bottom w:val="nil"/>
              <w:right w:val="nil"/>
            </w:tcBorders>
            <w:shd w:val="clear" w:color="auto" w:fill="auto"/>
            <w:noWrap/>
            <w:vAlign w:val="bottom"/>
            <w:hideMark/>
            <w:tcPrChange w:id="1108" w:author="Johannes Sauer (A)" w:date="2024-01-23T11:02:00Z">
              <w:tcPr>
                <w:tcW w:w="2460" w:type="dxa"/>
                <w:tcBorders>
                  <w:top w:val="nil"/>
                  <w:left w:val="nil"/>
                  <w:bottom w:val="nil"/>
                  <w:right w:val="nil"/>
                </w:tcBorders>
                <w:shd w:val="clear" w:color="auto" w:fill="auto"/>
                <w:noWrap/>
                <w:vAlign w:val="bottom"/>
                <w:hideMark/>
              </w:tcPr>
            </w:tcPrChange>
          </w:tcPr>
          <w:p w14:paraId="5FCE234B"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9" w:author="Johannes Sauer (A)" w:date="2024-01-23T10:41:00Z"/>
                <w:rFonts w:ascii="Arial" w:hAnsi="Arial" w:cs="Arial"/>
                <w:color w:val="000000"/>
                <w:sz w:val="18"/>
                <w:szCs w:val="18"/>
              </w:rPr>
              <w:pPrChange w:id="1110"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111" w:author="Johannes Sauer (A)" w:date="2024-01-23T10:41:00Z">
              <w:r w:rsidRPr="00465DB5">
                <w:rPr>
                  <w:rFonts w:ascii="Arial" w:hAnsi="Arial" w:cs="Arial"/>
                  <w:color w:val="000000"/>
                  <w:sz w:val="18"/>
                  <w:szCs w:val="18"/>
                </w:rPr>
                <w:t>-16.72%</w:t>
              </w:r>
            </w:ins>
          </w:p>
        </w:tc>
        <w:tc>
          <w:tcPr>
            <w:tcW w:w="957" w:type="dxa"/>
            <w:tcBorders>
              <w:top w:val="nil"/>
              <w:left w:val="nil"/>
              <w:bottom w:val="nil"/>
              <w:right w:val="nil"/>
            </w:tcBorders>
            <w:shd w:val="clear" w:color="auto" w:fill="auto"/>
            <w:noWrap/>
            <w:vAlign w:val="bottom"/>
            <w:hideMark/>
            <w:tcPrChange w:id="1112" w:author="Johannes Sauer (A)" w:date="2024-01-23T11:02:00Z">
              <w:tcPr>
                <w:tcW w:w="480" w:type="dxa"/>
                <w:tcBorders>
                  <w:top w:val="nil"/>
                  <w:left w:val="nil"/>
                  <w:bottom w:val="nil"/>
                  <w:right w:val="nil"/>
                </w:tcBorders>
                <w:shd w:val="clear" w:color="auto" w:fill="auto"/>
                <w:noWrap/>
                <w:vAlign w:val="bottom"/>
                <w:hideMark/>
              </w:tcPr>
            </w:tcPrChange>
          </w:tcPr>
          <w:p w14:paraId="022CE2D8"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3" w:author="Johannes Sauer (A)" w:date="2024-01-23T10:41:00Z"/>
                <w:rFonts w:ascii="Arial" w:hAnsi="Arial" w:cs="Arial"/>
                <w:color w:val="000000"/>
                <w:sz w:val="18"/>
                <w:szCs w:val="18"/>
              </w:rPr>
              <w:pPrChange w:id="1114"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115" w:author="Johannes Sauer (A)" w:date="2024-01-23T10:41:00Z">
              <w:r w:rsidRPr="00465DB5">
                <w:rPr>
                  <w:rFonts w:ascii="Arial" w:hAnsi="Arial" w:cs="Arial"/>
                  <w:color w:val="000000"/>
                  <w:sz w:val="18"/>
                  <w:szCs w:val="18"/>
                </w:rPr>
                <w:t>-16.72%</w:t>
              </w:r>
            </w:ins>
          </w:p>
        </w:tc>
        <w:tc>
          <w:tcPr>
            <w:tcW w:w="957" w:type="dxa"/>
            <w:tcBorders>
              <w:top w:val="nil"/>
              <w:left w:val="nil"/>
              <w:bottom w:val="nil"/>
              <w:right w:val="single" w:sz="8" w:space="0" w:color="auto"/>
            </w:tcBorders>
            <w:shd w:val="clear" w:color="auto" w:fill="auto"/>
            <w:noWrap/>
            <w:vAlign w:val="bottom"/>
            <w:hideMark/>
            <w:tcPrChange w:id="1116" w:author="Johannes Sauer (A)" w:date="2024-01-23T11:02:00Z">
              <w:tcPr>
                <w:tcW w:w="480" w:type="dxa"/>
                <w:tcBorders>
                  <w:top w:val="nil"/>
                  <w:left w:val="nil"/>
                  <w:bottom w:val="nil"/>
                  <w:right w:val="single" w:sz="8" w:space="0" w:color="auto"/>
                </w:tcBorders>
                <w:shd w:val="clear" w:color="auto" w:fill="auto"/>
                <w:noWrap/>
                <w:vAlign w:val="bottom"/>
                <w:hideMark/>
              </w:tcPr>
            </w:tcPrChange>
          </w:tcPr>
          <w:p w14:paraId="0F072FD8"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7" w:author="Johannes Sauer (A)" w:date="2024-01-23T10:41:00Z"/>
                <w:rFonts w:ascii="Arial" w:hAnsi="Arial" w:cs="Arial"/>
                <w:color w:val="000000"/>
                <w:sz w:val="18"/>
                <w:szCs w:val="18"/>
              </w:rPr>
              <w:pPrChange w:id="1118"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119" w:author="Johannes Sauer (A)" w:date="2024-01-23T10:41:00Z">
              <w:r w:rsidRPr="00465DB5">
                <w:rPr>
                  <w:rFonts w:ascii="Arial" w:hAnsi="Arial" w:cs="Arial"/>
                  <w:color w:val="000000"/>
                  <w:sz w:val="18"/>
                  <w:szCs w:val="18"/>
                </w:rPr>
                <w:t>-16.72%</w:t>
              </w:r>
            </w:ins>
          </w:p>
        </w:tc>
      </w:tr>
    </w:tbl>
    <w:p w14:paraId="2B6A0B67" w14:textId="77777777" w:rsidR="00465DB5" w:rsidRPr="00465DB5" w:rsidRDefault="00465DB5" w:rsidP="00465DB5">
      <w:pPr>
        <w:rPr>
          <w:ins w:id="1120" w:author="Johannes Sauer (A)" w:date="2024-01-23T10:19:00Z"/>
          <w:rPrChange w:id="1121" w:author="Johannes Sauer (A)" w:date="2024-01-23T10:41:00Z">
            <w:rPr>
              <w:ins w:id="1122" w:author="Johannes Sauer (A)" w:date="2024-01-23T10:19:00Z"/>
            </w:rPr>
          </w:rPrChange>
        </w:rPr>
        <w:pPrChange w:id="1123" w:author="Johannes Sauer (A)" w:date="2024-01-23T10:41:00Z">
          <w:pPr/>
        </w:pPrChange>
      </w:pPr>
    </w:p>
    <w:p w14:paraId="021E7C30" w14:textId="3FC4F654" w:rsidR="00F35FB8" w:rsidRDefault="00F35FB8" w:rsidP="00F35FB8">
      <w:pPr>
        <w:pStyle w:val="Heading2"/>
        <w:rPr>
          <w:ins w:id="1124" w:author="Johannes Sauer (A)" w:date="2024-01-23T10:21:00Z"/>
        </w:rPr>
      </w:pPr>
      <w:ins w:id="1125" w:author="Johannes Sauer (A)" w:date="2024-01-23T10:20:00Z">
        <w:r>
          <w:t>VTM-SCC vs ECM-SCC</w:t>
        </w:r>
      </w:ins>
    </w:p>
    <w:p w14:paraId="3CEB255F" w14:textId="7574A651" w:rsidR="009D7CD8" w:rsidRDefault="009D7CD8" w:rsidP="009D7CD8">
      <w:pPr>
        <w:pStyle w:val="Heading3"/>
        <w:rPr>
          <w:ins w:id="1126" w:author="Johannes Sauer (A)" w:date="2024-01-23T10:43:00Z"/>
        </w:rPr>
      </w:pPr>
      <w:ins w:id="1127" w:author="Johannes Sauer (A)" w:date="2024-01-23T10:21:00Z">
        <w:r>
          <w:t>AI</w:t>
        </w:r>
      </w:ins>
    </w:p>
    <w:tbl>
      <w:tblPr>
        <w:tblW w:w="4600" w:type="dxa"/>
        <w:tblInd w:w="-10" w:type="dxa"/>
        <w:tblLook w:val="04A0" w:firstRow="1" w:lastRow="0" w:firstColumn="1" w:lastColumn="0" w:noHBand="0" w:noVBand="1"/>
      </w:tblPr>
      <w:tblGrid>
        <w:gridCol w:w="1907"/>
        <w:gridCol w:w="2460"/>
        <w:gridCol w:w="957"/>
        <w:gridCol w:w="957"/>
      </w:tblGrid>
      <w:tr w:rsidR="00465DB5" w:rsidRPr="00465DB5" w14:paraId="4017CD30" w14:textId="77777777" w:rsidTr="00465DB5">
        <w:trPr>
          <w:trHeight w:val="252"/>
          <w:ins w:id="1128" w:author="Johannes Sauer (A)" w:date="2024-01-23T10:43:00Z"/>
        </w:trPr>
        <w:tc>
          <w:tcPr>
            <w:tcW w:w="1180" w:type="dxa"/>
            <w:tcBorders>
              <w:top w:val="single" w:sz="8" w:space="0" w:color="auto"/>
              <w:left w:val="single" w:sz="8" w:space="0" w:color="auto"/>
              <w:bottom w:val="nil"/>
              <w:right w:val="nil"/>
            </w:tcBorders>
            <w:shd w:val="clear" w:color="auto" w:fill="auto"/>
            <w:noWrap/>
            <w:vAlign w:val="bottom"/>
            <w:hideMark/>
          </w:tcPr>
          <w:p w14:paraId="5F5DA523"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29" w:author="Johannes Sauer (A)" w:date="2024-01-23T10:43:00Z"/>
                <w:rFonts w:ascii="Arial" w:hAnsi="Arial" w:cs="Arial"/>
                <w:b/>
                <w:bCs/>
                <w:color w:val="000000"/>
                <w:sz w:val="18"/>
                <w:szCs w:val="18"/>
              </w:rPr>
            </w:pPr>
            <w:ins w:id="1130" w:author="Johannes Sauer (A)" w:date="2024-01-23T10:43:00Z">
              <w:r w:rsidRPr="00465DB5">
                <w:rPr>
                  <w:rFonts w:ascii="Arial" w:hAnsi="Arial" w:cs="Arial"/>
                  <w:b/>
                  <w:bCs/>
                  <w:color w:val="000000"/>
                  <w:sz w:val="18"/>
                  <w:szCs w:val="18"/>
                </w:rPr>
                <w:t>Sequence</w:t>
              </w:r>
            </w:ins>
          </w:p>
        </w:tc>
        <w:tc>
          <w:tcPr>
            <w:tcW w:w="342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26951372"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1" w:author="Johannes Sauer (A)" w:date="2024-01-23T10:43:00Z"/>
                <w:rFonts w:ascii="Arial" w:hAnsi="Arial" w:cs="Arial"/>
                <w:b/>
                <w:bCs/>
                <w:color w:val="000000"/>
                <w:sz w:val="18"/>
                <w:szCs w:val="18"/>
              </w:rPr>
            </w:pPr>
            <w:ins w:id="1132" w:author="Johannes Sauer (A)" w:date="2024-01-23T10:43:00Z">
              <w:r w:rsidRPr="00465DB5">
                <w:rPr>
                  <w:rFonts w:ascii="Arial" w:hAnsi="Arial" w:cs="Arial"/>
                  <w:b/>
                  <w:bCs/>
                  <w:color w:val="000000"/>
                  <w:sz w:val="18"/>
                  <w:szCs w:val="18"/>
                </w:rPr>
                <w:t>BD-rate (piecewise cubic)</w:t>
              </w:r>
            </w:ins>
          </w:p>
        </w:tc>
      </w:tr>
      <w:tr w:rsidR="00465DB5" w:rsidRPr="00465DB5" w14:paraId="1D9D6B81" w14:textId="77777777" w:rsidTr="00465DB5">
        <w:trPr>
          <w:trHeight w:val="240"/>
          <w:ins w:id="1133" w:author="Johannes Sauer (A)" w:date="2024-01-23T10:43:00Z"/>
        </w:trPr>
        <w:tc>
          <w:tcPr>
            <w:tcW w:w="1180" w:type="dxa"/>
            <w:tcBorders>
              <w:top w:val="single" w:sz="8" w:space="0" w:color="auto"/>
              <w:left w:val="single" w:sz="8" w:space="0" w:color="auto"/>
              <w:bottom w:val="single" w:sz="8" w:space="0" w:color="auto"/>
              <w:right w:val="nil"/>
            </w:tcBorders>
            <w:shd w:val="clear" w:color="auto" w:fill="auto"/>
            <w:noWrap/>
            <w:vAlign w:val="bottom"/>
            <w:hideMark/>
          </w:tcPr>
          <w:p w14:paraId="6C277CEE"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34" w:author="Johannes Sauer (A)" w:date="2024-01-23T10:43:00Z"/>
                <w:rFonts w:ascii="Arial" w:hAnsi="Arial" w:cs="Arial"/>
                <w:color w:val="000000"/>
                <w:sz w:val="18"/>
                <w:szCs w:val="18"/>
              </w:rPr>
            </w:pPr>
            <w:ins w:id="1135" w:author="Johannes Sauer (A)" w:date="2024-01-23T10:43:00Z">
              <w:r w:rsidRPr="00465DB5">
                <w:rPr>
                  <w:rFonts w:ascii="Arial" w:hAnsi="Arial" w:cs="Arial"/>
                  <w:color w:val="000000"/>
                  <w:sz w:val="18"/>
                  <w:szCs w:val="18"/>
                </w:rPr>
                <w:t> </w:t>
              </w:r>
            </w:ins>
          </w:p>
        </w:tc>
        <w:tc>
          <w:tcPr>
            <w:tcW w:w="2460" w:type="dxa"/>
            <w:tcBorders>
              <w:top w:val="single" w:sz="8" w:space="0" w:color="auto"/>
              <w:left w:val="single" w:sz="8" w:space="0" w:color="auto"/>
              <w:bottom w:val="single" w:sz="8" w:space="0" w:color="auto"/>
              <w:right w:val="nil"/>
            </w:tcBorders>
            <w:shd w:val="clear" w:color="auto" w:fill="auto"/>
            <w:noWrap/>
            <w:vAlign w:val="bottom"/>
            <w:hideMark/>
          </w:tcPr>
          <w:p w14:paraId="41F0B624"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6" w:author="Johannes Sauer (A)" w:date="2024-01-23T10:43:00Z"/>
                <w:rFonts w:ascii="Arial" w:hAnsi="Arial" w:cs="Arial"/>
                <w:color w:val="000000"/>
                <w:sz w:val="18"/>
                <w:szCs w:val="18"/>
              </w:rPr>
            </w:pPr>
            <w:ins w:id="1137" w:author="Johannes Sauer (A)" w:date="2024-01-23T10:43:00Z">
              <w:r w:rsidRPr="00465DB5">
                <w:rPr>
                  <w:rFonts w:ascii="Arial" w:hAnsi="Arial" w:cs="Arial"/>
                  <w:color w:val="000000"/>
                  <w:sz w:val="18"/>
                  <w:szCs w:val="18"/>
                </w:rPr>
                <w:t>Y</w:t>
              </w:r>
            </w:ins>
          </w:p>
        </w:tc>
        <w:tc>
          <w:tcPr>
            <w:tcW w:w="480" w:type="dxa"/>
            <w:tcBorders>
              <w:top w:val="single" w:sz="8" w:space="0" w:color="auto"/>
              <w:left w:val="nil"/>
              <w:bottom w:val="single" w:sz="8" w:space="0" w:color="auto"/>
              <w:right w:val="nil"/>
            </w:tcBorders>
            <w:shd w:val="clear" w:color="auto" w:fill="auto"/>
            <w:noWrap/>
            <w:vAlign w:val="bottom"/>
            <w:hideMark/>
          </w:tcPr>
          <w:p w14:paraId="4A884A56"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8" w:author="Johannes Sauer (A)" w:date="2024-01-23T10:43:00Z"/>
                <w:rFonts w:ascii="Arial" w:hAnsi="Arial" w:cs="Arial"/>
                <w:color w:val="000000"/>
                <w:sz w:val="18"/>
                <w:szCs w:val="18"/>
              </w:rPr>
            </w:pPr>
            <w:ins w:id="1139" w:author="Johannes Sauer (A)" w:date="2024-01-23T10:43:00Z">
              <w:r w:rsidRPr="00465DB5">
                <w:rPr>
                  <w:rFonts w:ascii="Arial" w:hAnsi="Arial" w:cs="Arial"/>
                  <w:color w:val="000000"/>
                  <w:sz w:val="18"/>
                  <w:szCs w:val="18"/>
                </w:rPr>
                <w:t>U</w:t>
              </w:r>
            </w:ins>
          </w:p>
        </w:tc>
        <w:tc>
          <w:tcPr>
            <w:tcW w:w="480" w:type="dxa"/>
            <w:tcBorders>
              <w:top w:val="single" w:sz="8" w:space="0" w:color="auto"/>
              <w:left w:val="nil"/>
              <w:bottom w:val="single" w:sz="8" w:space="0" w:color="auto"/>
              <w:right w:val="single" w:sz="8" w:space="0" w:color="auto"/>
            </w:tcBorders>
            <w:shd w:val="clear" w:color="auto" w:fill="auto"/>
            <w:noWrap/>
            <w:vAlign w:val="bottom"/>
            <w:hideMark/>
          </w:tcPr>
          <w:p w14:paraId="6998951D"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0" w:author="Johannes Sauer (A)" w:date="2024-01-23T10:43:00Z"/>
                <w:rFonts w:ascii="Arial" w:hAnsi="Arial" w:cs="Arial"/>
                <w:color w:val="000000"/>
                <w:sz w:val="18"/>
                <w:szCs w:val="18"/>
              </w:rPr>
            </w:pPr>
            <w:ins w:id="1141" w:author="Johannes Sauer (A)" w:date="2024-01-23T10:43:00Z">
              <w:r w:rsidRPr="00465DB5">
                <w:rPr>
                  <w:rFonts w:ascii="Arial" w:hAnsi="Arial" w:cs="Arial"/>
                  <w:color w:val="000000"/>
                  <w:sz w:val="18"/>
                  <w:szCs w:val="18"/>
                </w:rPr>
                <w:t>V</w:t>
              </w:r>
            </w:ins>
          </w:p>
        </w:tc>
      </w:tr>
      <w:tr w:rsidR="00465DB5" w:rsidRPr="00465DB5" w14:paraId="6D1CCCC0" w14:textId="77777777" w:rsidTr="00465DB5">
        <w:trPr>
          <w:trHeight w:val="228"/>
          <w:ins w:id="1142" w:author="Johannes Sauer (A)" w:date="2024-01-23T10:43:00Z"/>
        </w:trPr>
        <w:tc>
          <w:tcPr>
            <w:tcW w:w="1180" w:type="dxa"/>
            <w:tcBorders>
              <w:top w:val="nil"/>
              <w:left w:val="single" w:sz="8" w:space="0" w:color="auto"/>
              <w:bottom w:val="nil"/>
              <w:right w:val="single" w:sz="8" w:space="0" w:color="auto"/>
            </w:tcBorders>
            <w:shd w:val="clear" w:color="auto" w:fill="auto"/>
            <w:noWrap/>
            <w:vAlign w:val="bottom"/>
            <w:hideMark/>
          </w:tcPr>
          <w:p w14:paraId="3B31F1E8"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43" w:author="Johannes Sauer (A)" w:date="2024-01-23T10:43:00Z"/>
                <w:rFonts w:ascii="Arial" w:hAnsi="Arial" w:cs="Arial"/>
                <w:color w:val="000000"/>
                <w:sz w:val="18"/>
                <w:szCs w:val="18"/>
              </w:rPr>
            </w:pPr>
            <w:ins w:id="1144" w:author="Johannes Sauer (A)" w:date="2024-01-23T10:43:00Z">
              <w:r w:rsidRPr="00465DB5">
                <w:rPr>
                  <w:rFonts w:ascii="Arial" w:hAnsi="Arial" w:cs="Arial"/>
                  <w:color w:val="000000"/>
                  <w:sz w:val="18"/>
                  <w:szCs w:val="18"/>
                </w:rPr>
                <w:t>Level1</w:t>
              </w:r>
            </w:ins>
          </w:p>
        </w:tc>
        <w:tc>
          <w:tcPr>
            <w:tcW w:w="2460" w:type="dxa"/>
            <w:tcBorders>
              <w:top w:val="nil"/>
              <w:left w:val="nil"/>
              <w:bottom w:val="nil"/>
              <w:right w:val="nil"/>
            </w:tcBorders>
            <w:shd w:val="clear" w:color="auto" w:fill="auto"/>
            <w:noWrap/>
            <w:vAlign w:val="bottom"/>
            <w:hideMark/>
          </w:tcPr>
          <w:p w14:paraId="061A140C"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5" w:author="Johannes Sauer (A)" w:date="2024-01-23T10:43:00Z"/>
                <w:rFonts w:ascii="Arial" w:hAnsi="Arial" w:cs="Arial"/>
                <w:color w:val="000000"/>
                <w:sz w:val="18"/>
                <w:szCs w:val="18"/>
              </w:rPr>
              <w:pPrChange w:id="1146"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147" w:author="Johannes Sauer (A)" w:date="2024-01-23T10:43:00Z">
              <w:r w:rsidRPr="00465DB5">
                <w:rPr>
                  <w:rFonts w:ascii="Arial" w:hAnsi="Arial" w:cs="Arial"/>
                  <w:color w:val="000000"/>
                  <w:sz w:val="18"/>
                  <w:szCs w:val="18"/>
                </w:rPr>
                <w:t>-7.21%</w:t>
              </w:r>
            </w:ins>
          </w:p>
        </w:tc>
        <w:tc>
          <w:tcPr>
            <w:tcW w:w="480" w:type="dxa"/>
            <w:tcBorders>
              <w:top w:val="nil"/>
              <w:left w:val="nil"/>
              <w:bottom w:val="nil"/>
              <w:right w:val="nil"/>
            </w:tcBorders>
            <w:shd w:val="clear" w:color="auto" w:fill="auto"/>
            <w:noWrap/>
            <w:vAlign w:val="bottom"/>
            <w:hideMark/>
          </w:tcPr>
          <w:p w14:paraId="317FBDC4"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8" w:author="Johannes Sauer (A)" w:date="2024-01-23T10:43:00Z"/>
                <w:rFonts w:ascii="Arial" w:hAnsi="Arial" w:cs="Arial"/>
                <w:color w:val="000000"/>
                <w:sz w:val="18"/>
                <w:szCs w:val="18"/>
              </w:rPr>
              <w:pPrChange w:id="1149"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150" w:author="Johannes Sauer (A)" w:date="2024-01-23T10:43:00Z">
              <w:r w:rsidRPr="00465DB5">
                <w:rPr>
                  <w:rFonts w:ascii="Arial" w:hAnsi="Arial" w:cs="Arial"/>
                  <w:color w:val="000000"/>
                  <w:sz w:val="18"/>
                  <w:szCs w:val="18"/>
                </w:rPr>
                <w:t>-7.21%</w:t>
              </w:r>
            </w:ins>
          </w:p>
        </w:tc>
        <w:tc>
          <w:tcPr>
            <w:tcW w:w="480" w:type="dxa"/>
            <w:tcBorders>
              <w:top w:val="nil"/>
              <w:left w:val="nil"/>
              <w:bottom w:val="nil"/>
              <w:right w:val="single" w:sz="8" w:space="0" w:color="auto"/>
            </w:tcBorders>
            <w:shd w:val="clear" w:color="auto" w:fill="auto"/>
            <w:noWrap/>
            <w:vAlign w:val="bottom"/>
            <w:hideMark/>
          </w:tcPr>
          <w:p w14:paraId="0C9FE4E5"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1" w:author="Johannes Sauer (A)" w:date="2024-01-23T10:43:00Z"/>
                <w:rFonts w:ascii="Arial" w:hAnsi="Arial" w:cs="Arial"/>
                <w:color w:val="000000"/>
                <w:sz w:val="18"/>
                <w:szCs w:val="18"/>
              </w:rPr>
              <w:pPrChange w:id="1152"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153" w:author="Johannes Sauer (A)" w:date="2024-01-23T10:43:00Z">
              <w:r w:rsidRPr="00465DB5">
                <w:rPr>
                  <w:rFonts w:ascii="Arial" w:hAnsi="Arial" w:cs="Arial"/>
                  <w:color w:val="000000"/>
                  <w:sz w:val="18"/>
                  <w:szCs w:val="18"/>
                </w:rPr>
                <w:t>-7.21%</w:t>
              </w:r>
            </w:ins>
          </w:p>
        </w:tc>
      </w:tr>
      <w:tr w:rsidR="00465DB5" w:rsidRPr="00465DB5" w14:paraId="4B30E164" w14:textId="77777777" w:rsidTr="00465DB5">
        <w:trPr>
          <w:trHeight w:val="228"/>
          <w:ins w:id="1154" w:author="Johannes Sauer (A)" w:date="2024-01-23T10:43:00Z"/>
        </w:trPr>
        <w:tc>
          <w:tcPr>
            <w:tcW w:w="1180" w:type="dxa"/>
            <w:tcBorders>
              <w:top w:val="nil"/>
              <w:left w:val="single" w:sz="8" w:space="0" w:color="auto"/>
              <w:bottom w:val="nil"/>
              <w:right w:val="single" w:sz="8" w:space="0" w:color="auto"/>
            </w:tcBorders>
            <w:shd w:val="clear" w:color="auto" w:fill="auto"/>
            <w:noWrap/>
            <w:vAlign w:val="bottom"/>
            <w:hideMark/>
          </w:tcPr>
          <w:p w14:paraId="04E7DE5C"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55" w:author="Johannes Sauer (A)" w:date="2024-01-23T10:43:00Z"/>
                <w:rFonts w:ascii="Arial" w:hAnsi="Arial" w:cs="Arial"/>
                <w:color w:val="000000"/>
                <w:sz w:val="18"/>
                <w:szCs w:val="18"/>
              </w:rPr>
            </w:pPr>
            <w:proofErr w:type="spellStart"/>
            <w:ins w:id="1156" w:author="Johannes Sauer (A)" w:date="2024-01-23T10:43:00Z">
              <w:r w:rsidRPr="00465DB5">
                <w:rPr>
                  <w:rFonts w:ascii="Arial" w:hAnsi="Arial" w:cs="Arial"/>
                  <w:color w:val="000000"/>
                  <w:sz w:val="18"/>
                  <w:szCs w:val="18"/>
                </w:rPr>
                <w:t>Darktree</w:t>
              </w:r>
              <w:proofErr w:type="spellEnd"/>
            </w:ins>
          </w:p>
        </w:tc>
        <w:tc>
          <w:tcPr>
            <w:tcW w:w="2460" w:type="dxa"/>
            <w:tcBorders>
              <w:top w:val="nil"/>
              <w:left w:val="nil"/>
              <w:bottom w:val="nil"/>
              <w:right w:val="nil"/>
            </w:tcBorders>
            <w:shd w:val="clear" w:color="auto" w:fill="auto"/>
            <w:noWrap/>
            <w:vAlign w:val="bottom"/>
            <w:hideMark/>
          </w:tcPr>
          <w:p w14:paraId="4E4A2598"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7" w:author="Johannes Sauer (A)" w:date="2024-01-23T10:43:00Z"/>
                <w:rFonts w:ascii="Arial" w:hAnsi="Arial" w:cs="Arial"/>
                <w:color w:val="000000"/>
                <w:sz w:val="18"/>
                <w:szCs w:val="18"/>
              </w:rPr>
              <w:pPrChange w:id="1158"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159" w:author="Johannes Sauer (A)" w:date="2024-01-23T10:43:00Z">
              <w:r w:rsidRPr="00465DB5">
                <w:rPr>
                  <w:rFonts w:ascii="Arial" w:hAnsi="Arial" w:cs="Arial"/>
                  <w:color w:val="000000"/>
                  <w:sz w:val="18"/>
                  <w:szCs w:val="18"/>
                </w:rPr>
                <w:t>-8.36%</w:t>
              </w:r>
            </w:ins>
          </w:p>
        </w:tc>
        <w:tc>
          <w:tcPr>
            <w:tcW w:w="480" w:type="dxa"/>
            <w:tcBorders>
              <w:top w:val="nil"/>
              <w:left w:val="nil"/>
              <w:bottom w:val="nil"/>
              <w:right w:val="nil"/>
            </w:tcBorders>
            <w:shd w:val="clear" w:color="auto" w:fill="auto"/>
            <w:noWrap/>
            <w:vAlign w:val="bottom"/>
            <w:hideMark/>
          </w:tcPr>
          <w:p w14:paraId="0D911E93"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0" w:author="Johannes Sauer (A)" w:date="2024-01-23T10:43:00Z"/>
                <w:rFonts w:ascii="Arial" w:hAnsi="Arial" w:cs="Arial"/>
                <w:color w:val="000000"/>
                <w:sz w:val="18"/>
                <w:szCs w:val="18"/>
              </w:rPr>
              <w:pPrChange w:id="1161"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162" w:author="Johannes Sauer (A)" w:date="2024-01-23T10:43:00Z">
              <w:r w:rsidRPr="00465DB5">
                <w:rPr>
                  <w:rFonts w:ascii="Arial" w:hAnsi="Arial" w:cs="Arial"/>
                  <w:color w:val="000000"/>
                  <w:sz w:val="18"/>
                  <w:szCs w:val="18"/>
                </w:rPr>
                <w:t>-8.36%</w:t>
              </w:r>
            </w:ins>
          </w:p>
        </w:tc>
        <w:tc>
          <w:tcPr>
            <w:tcW w:w="480" w:type="dxa"/>
            <w:tcBorders>
              <w:top w:val="nil"/>
              <w:left w:val="nil"/>
              <w:bottom w:val="nil"/>
              <w:right w:val="single" w:sz="8" w:space="0" w:color="auto"/>
            </w:tcBorders>
            <w:shd w:val="clear" w:color="auto" w:fill="auto"/>
            <w:noWrap/>
            <w:vAlign w:val="bottom"/>
            <w:hideMark/>
          </w:tcPr>
          <w:p w14:paraId="134EA587"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3" w:author="Johannes Sauer (A)" w:date="2024-01-23T10:43:00Z"/>
                <w:rFonts w:ascii="Arial" w:hAnsi="Arial" w:cs="Arial"/>
                <w:color w:val="000000"/>
                <w:sz w:val="18"/>
                <w:szCs w:val="18"/>
              </w:rPr>
              <w:pPrChange w:id="1164"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165" w:author="Johannes Sauer (A)" w:date="2024-01-23T10:43:00Z">
              <w:r w:rsidRPr="00465DB5">
                <w:rPr>
                  <w:rFonts w:ascii="Arial" w:hAnsi="Arial" w:cs="Arial"/>
                  <w:color w:val="000000"/>
                  <w:sz w:val="18"/>
                  <w:szCs w:val="18"/>
                </w:rPr>
                <w:t>-8.36%</w:t>
              </w:r>
            </w:ins>
          </w:p>
        </w:tc>
      </w:tr>
      <w:tr w:rsidR="00465DB5" w:rsidRPr="00465DB5" w14:paraId="212317CC" w14:textId="77777777" w:rsidTr="00465DB5">
        <w:trPr>
          <w:trHeight w:val="228"/>
          <w:ins w:id="1166" w:author="Johannes Sauer (A)" w:date="2024-01-23T10:43:00Z"/>
        </w:trPr>
        <w:tc>
          <w:tcPr>
            <w:tcW w:w="1180" w:type="dxa"/>
            <w:tcBorders>
              <w:top w:val="nil"/>
              <w:left w:val="single" w:sz="8" w:space="0" w:color="auto"/>
              <w:bottom w:val="nil"/>
              <w:right w:val="single" w:sz="8" w:space="0" w:color="auto"/>
            </w:tcBorders>
            <w:shd w:val="clear" w:color="auto" w:fill="auto"/>
            <w:noWrap/>
            <w:vAlign w:val="bottom"/>
            <w:hideMark/>
          </w:tcPr>
          <w:p w14:paraId="2D439FC2"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67" w:author="Johannes Sauer (A)" w:date="2024-01-23T10:43:00Z"/>
                <w:rFonts w:ascii="Arial" w:hAnsi="Arial" w:cs="Arial"/>
                <w:color w:val="000000"/>
                <w:sz w:val="18"/>
                <w:szCs w:val="18"/>
              </w:rPr>
            </w:pPr>
            <w:proofErr w:type="spellStart"/>
            <w:ins w:id="1168" w:author="Johannes Sauer (A)" w:date="2024-01-23T10:43:00Z">
              <w:r w:rsidRPr="00465DB5">
                <w:rPr>
                  <w:rFonts w:ascii="Arial" w:hAnsi="Arial" w:cs="Arial"/>
                  <w:color w:val="000000"/>
                  <w:sz w:val="18"/>
                  <w:szCs w:val="18"/>
                </w:rPr>
                <w:t>ArenaOfValor</w:t>
              </w:r>
              <w:proofErr w:type="spellEnd"/>
            </w:ins>
          </w:p>
        </w:tc>
        <w:tc>
          <w:tcPr>
            <w:tcW w:w="2460" w:type="dxa"/>
            <w:tcBorders>
              <w:top w:val="nil"/>
              <w:left w:val="nil"/>
              <w:bottom w:val="nil"/>
              <w:right w:val="nil"/>
            </w:tcBorders>
            <w:shd w:val="clear" w:color="auto" w:fill="auto"/>
            <w:noWrap/>
            <w:vAlign w:val="bottom"/>
            <w:hideMark/>
          </w:tcPr>
          <w:p w14:paraId="16549492"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9" w:author="Johannes Sauer (A)" w:date="2024-01-23T10:43:00Z"/>
                <w:rFonts w:ascii="Arial" w:hAnsi="Arial" w:cs="Arial"/>
                <w:color w:val="000000"/>
                <w:sz w:val="18"/>
                <w:szCs w:val="18"/>
              </w:rPr>
              <w:pPrChange w:id="1170"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171" w:author="Johannes Sauer (A)" w:date="2024-01-23T10:43:00Z">
              <w:r w:rsidRPr="00465DB5">
                <w:rPr>
                  <w:rFonts w:ascii="Arial" w:hAnsi="Arial" w:cs="Arial"/>
                  <w:color w:val="000000"/>
                  <w:sz w:val="18"/>
                  <w:szCs w:val="18"/>
                </w:rPr>
                <w:t>#VALUE!</w:t>
              </w:r>
            </w:ins>
          </w:p>
        </w:tc>
        <w:tc>
          <w:tcPr>
            <w:tcW w:w="480" w:type="dxa"/>
            <w:tcBorders>
              <w:top w:val="nil"/>
              <w:left w:val="nil"/>
              <w:bottom w:val="nil"/>
              <w:right w:val="nil"/>
            </w:tcBorders>
            <w:shd w:val="clear" w:color="auto" w:fill="auto"/>
            <w:noWrap/>
            <w:vAlign w:val="bottom"/>
            <w:hideMark/>
          </w:tcPr>
          <w:p w14:paraId="45D45644"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2" w:author="Johannes Sauer (A)" w:date="2024-01-23T10:43:00Z"/>
                <w:rFonts w:ascii="Arial" w:hAnsi="Arial" w:cs="Arial"/>
                <w:color w:val="000000"/>
                <w:sz w:val="18"/>
                <w:szCs w:val="18"/>
              </w:rPr>
              <w:pPrChange w:id="1173"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174" w:author="Johannes Sauer (A)" w:date="2024-01-23T10:43:00Z">
              <w:r w:rsidRPr="00465DB5">
                <w:rPr>
                  <w:rFonts w:ascii="Arial" w:hAnsi="Arial" w:cs="Arial"/>
                  <w:color w:val="000000"/>
                  <w:sz w:val="18"/>
                  <w:szCs w:val="18"/>
                </w:rPr>
                <w:t>#VALUE!</w:t>
              </w:r>
            </w:ins>
          </w:p>
        </w:tc>
        <w:tc>
          <w:tcPr>
            <w:tcW w:w="480" w:type="dxa"/>
            <w:tcBorders>
              <w:top w:val="nil"/>
              <w:left w:val="nil"/>
              <w:bottom w:val="nil"/>
              <w:right w:val="single" w:sz="8" w:space="0" w:color="auto"/>
            </w:tcBorders>
            <w:shd w:val="clear" w:color="auto" w:fill="auto"/>
            <w:noWrap/>
            <w:vAlign w:val="bottom"/>
            <w:hideMark/>
          </w:tcPr>
          <w:p w14:paraId="7DFE5580"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5" w:author="Johannes Sauer (A)" w:date="2024-01-23T10:43:00Z"/>
                <w:rFonts w:ascii="Arial" w:hAnsi="Arial" w:cs="Arial"/>
                <w:color w:val="000000"/>
                <w:sz w:val="18"/>
                <w:szCs w:val="18"/>
              </w:rPr>
              <w:pPrChange w:id="1176"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177" w:author="Johannes Sauer (A)" w:date="2024-01-23T10:43:00Z">
              <w:r w:rsidRPr="00465DB5">
                <w:rPr>
                  <w:rFonts w:ascii="Arial" w:hAnsi="Arial" w:cs="Arial"/>
                  <w:color w:val="000000"/>
                  <w:sz w:val="18"/>
                  <w:szCs w:val="18"/>
                </w:rPr>
                <w:t>#VALUE!</w:t>
              </w:r>
            </w:ins>
          </w:p>
        </w:tc>
      </w:tr>
      <w:tr w:rsidR="00465DB5" w:rsidRPr="00465DB5" w14:paraId="3C799FC8" w14:textId="77777777" w:rsidTr="00465DB5">
        <w:trPr>
          <w:trHeight w:val="228"/>
          <w:ins w:id="1178" w:author="Johannes Sauer (A)" w:date="2024-01-23T10:43:00Z"/>
        </w:trPr>
        <w:tc>
          <w:tcPr>
            <w:tcW w:w="1180" w:type="dxa"/>
            <w:tcBorders>
              <w:top w:val="nil"/>
              <w:left w:val="single" w:sz="8" w:space="0" w:color="auto"/>
              <w:bottom w:val="nil"/>
              <w:right w:val="single" w:sz="8" w:space="0" w:color="auto"/>
            </w:tcBorders>
            <w:shd w:val="clear" w:color="auto" w:fill="auto"/>
            <w:noWrap/>
            <w:vAlign w:val="bottom"/>
            <w:hideMark/>
          </w:tcPr>
          <w:p w14:paraId="5A54B02B"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79" w:author="Johannes Sauer (A)" w:date="2024-01-23T10:43:00Z"/>
                <w:rFonts w:ascii="Arial" w:hAnsi="Arial" w:cs="Arial"/>
                <w:color w:val="000000"/>
                <w:sz w:val="18"/>
                <w:szCs w:val="18"/>
              </w:rPr>
            </w:pPr>
            <w:ins w:id="1180" w:author="Johannes Sauer (A)" w:date="2024-01-23T10:43:00Z">
              <w:r w:rsidRPr="00465DB5">
                <w:rPr>
                  <w:rFonts w:ascii="Arial" w:hAnsi="Arial" w:cs="Arial"/>
                  <w:color w:val="000000"/>
                  <w:sz w:val="18"/>
                  <w:szCs w:val="18"/>
                </w:rPr>
                <w:t>DesertTown1</w:t>
              </w:r>
            </w:ins>
          </w:p>
        </w:tc>
        <w:tc>
          <w:tcPr>
            <w:tcW w:w="2460" w:type="dxa"/>
            <w:tcBorders>
              <w:top w:val="nil"/>
              <w:left w:val="nil"/>
              <w:bottom w:val="nil"/>
              <w:right w:val="nil"/>
            </w:tcBorders>
            <w:shd w:val="clear" w:color="auto" w:fill="auto"/>
            <w:noWrap/>
            <w:vAlign w:val="bottom"/>
            <w:hideMark/>
          </w:tcPr>
          <w:p w14:paraId="7DF75143"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1" w:author="Johannes Sauer (A)" w:date="2024-01-23T10:43:00Z"/>
                <w:rFonts w:ascii="Arial" w:hAnsi="Arial" w:cs="Arial"/>
                <w:color w:val="000000"/>
                <w:sz w:val="18"/>
                <w:szCs w:val="18"/>
              </w:rPr>
              <w:pPrChange w:id="1182"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183" w:author="Johannes Sauer (A)" w:date="2024-01-23T10:43:00Z">
              <w:r w:rsidRPr="00465DB5">
                <w:rPr>
                  <w:rFonts w:ascii="Arial" w:hAnsi="Arial" w:cs="Arial"/>
                  <w:color w:val="000000"/>
                  <w:sz w:val="18"/>
                  <w:szCs w:val="18"/>
                </w:rPr>
                <w:t>-10.89%</w:t>
              </w:r>
            </w:ins>
          </w:p>
        </w:tc>
        <w:tc>
          <w:tcPr>
            <w:tcW w:w="480" w:type="dxa"/>
            <w:tcBorders>
              <w:top w:val="nil"/>
              <w:left w:val="nil"/>
              <w:bottom w:val="nil"/>
              <w:right w:val="nil"/>
            </w:tcBorders>
            <w:shd w:val="clear" w:color="auto" w:fill="auto"/>
            <w:noWrap/>
            <w:vAlign w:val="bottom"/>
            <w:hideMark/>
          </w:tcPr>
          <w:p w14:paraId="13F569E9"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4" w:author="Johannes Sauer (A)" w:date="2024-01-23T10:43:00Z"/>
                <w:rFonts w:ascii="Arial" w:hAnsi="Arial" w:cs="Arial"/>
                <w:color w:val="000000"/>
                <w:sz w:val="18"/>
                <w:szCs w:val="18"/>
              </w:rPr>
              <w:pPrChange w:id="1185"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186" w:author="Johannes Sauer (A)" w:date="2024-01-23T10:43:00Z">
              <w:r w:rsidRPr="00465DB5">
                <w:rPr>
                  <w:rFonts w:ascii="Arial" w:hAnsi="Arial" w:cs="Arial"/>
                  <w:color w:val="000000"/>
                  <w:sz w:val="18"/>
                  <w:szCs w:val="18"/>
                </w:rPr>
                <w:t>-10.89%</w:t>
              </w:r>
            </w:ins>
          </w:p>
        </w:tc>
        <w:tc>
          <w:tcPr>
            <w:tcW w:w="480" w:type="dxa"/>
            <w:tcBorders>
              <w:top w:val="nil"/>
              <w:left w:val="nil"/>
              <w:bottom w:val="nil"/>
              <w:right w:val="single" w:sz="8" w:space="0" w:color="auto"/>
            </w:tcBorders>
            <w:shd w:val="clear" w:color="auto" w:fill="auto"/>
            <w:noWrap/>
            <w:vAlign w:val="bottom"/>
            <w:hideMark/>
          </w:tcPr>
          <w:p w14:paraId="48ECB8C8"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7" w:author="Johannes Sauer (A)" w:date="2024-01-23T10:43:00Z"/>
                <w:rFonts w:ascii="Arial" w:hAnsi="Arial" w:cs="Arial"/>
                <w:color w:val="000000"/>
                <w:sz w:val="18"/>
                <w:szCs w:val="18"/>
              </w:rPr>
              <w:pPrChange w:id="1188"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189" w:author="Johannes Sauer (A)" w:date="2024-01-23T10:43:00Z">
              <w:r w:rsidRPr="00465DB5">
                <w:rPr>
                  <w:rFonts w:ascii="Arial" w:hAnsi="Arial" w:cs="Arial"/>
                  <w:color w:val="000000"/>
                  <w:sz w:val="18"/>
                  <w:szCs w:val="18"/>
                </w:rPr>
                <w:t>-10.89%</w:t>
              </w:r>
            </w:ins>
          </w:p>
        </w:tc>
      </w:tr>
      <w:tr w:rsidR="00465DB5" w:rsidRPr="00465DB5" w14:paraId="6366B0F5" w14:textId="77777777" w:rsidTr="00465DB5">
        <w:trPr>
          <w:trHeight w:val="228"/>
          <w:ins w:id="1190" w:author="Johannes Sauer (A)" w:date="2024-01-23T10:43:00Z"/>
        </w:trPr>
        <w:tc>
          <w:tcPr>
            <w:tcW w:w="1180" w:type="dxa"/>
            <w:tcBorders>
              <w:top w:val="nil"/>
              <w:left w:val="single" w:sz="8" w:space="0" w:color="auto"/>
              <w:bottom w:val="nil"/>
              <w:right w:val="single" w:sz="8" w:space="0" w:color="auto"/>
            </w:tcBorders>
            <w:shd w:val="clear" w:color="auto" w:fill="auto"/>
            <w:noWrap/>
            <w:vAlign w:val="bottom"/>
            <w:hideMark/>
          </w:tcPr>
          <w:p w14:paraId="20F38E4E"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91" w:author="Johannes Sauer (A)" w:date="2024-01-23T10:43:00Z"/>
                <w:rFonts w:ascii="Arial" w:hAnsi="Arial" w:cs="Arial"/>
                <w:color w:val="000000"/>
                <w:sz w:val="18"/>
                <w:szCs w:val="18"/>
              </w:rPr>
            </w:pPr>
            <w:ins w:id="1192" w:author="Johannes Sauer (A)" w:date="2024-01-23T10:43:00Z">
              <w:r w:rsidRPr="00465DB5">
                <w:rPr>
                  <w:rFonts w:ascii="Arial" w:hAnsi="Arial" w:cs="Arial"/>
                  <w:color w:val="000000"/>
                  <w:sz w:val="18"/>
                  <w:szCs w:val="18"/>
                </w:rPr>
                <w:t>DesertTown2</w:t>
              </w:r>
            </w:ins>
          </w:p>
        </w:tc>
        <w:tc>
          <w:tcPr>
            <w:tcW w:w="2460" w:type="dxa"/>
            <w:tcBorders>
              <w:top w:val="nil"/>
              <w:left w:val="nil"/>
              <w:bottom w:val="nil"/>
              <w:right w:val="nil"/>
            </w:tcBorders>
            <w:shd w:val="clear" w:color="auto" w:fill="auto"/>
            <w:noWrap/>
            <w:vAlign w:val="bottom"/>
            <w:hideMark/>
          </w:tcPr>
          <w:p w14:paraId="3AA70739"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3" w:author="Johannes Sauer (A)" w:date="2024-01-23T10:43:00Z"/>
                <w:rFonts w:ascii="Arial" w:hAnsi="Arial" w:cs="Arial"/>
                <w:color w:val="000000"/>
                <w:sz w:val="18"/>
                <w:szCs w:val="18"/>
              </w:rPr>
              <w:pPrChange w:id="1194"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195" w:author="Johannes Sauer (A)" w:date="2024-01-23T10:43:00Z">
              <w:r w:rsidRPr="00465DB5">
                <w:rPr>
                  <w:rFonts w:ascii="Arial" w:hAnsi="Arial" w:cs="Arial"/>
                  <w:color w:val="000000"/>
                  <w:sz w:val="18"/>
                  <w:szCs w:val="18"/>
                </w:rPr>
                <w:t>-11.07%</w:t>
              </w:r>
            </w:ins>
          </w:p>
        </w:tc>
        <w:tc>
          <w:tcPr>
            <w:tcW w:w="480" w:type="dxa"/>
            <w:tcBorders>
              <w:top w:val="nil"/>
              <w:left w:val="nil"/>
              <w:bottom w:val="nil"/>
              <w:right w:val="nil"/>
            </w:tcBorders>
            <w:shd w:val="clear" w:color="auto" w:fill="auto"/>
            <w:noWrap/>
            <w:vAlign w:val="bottom"/>
            <w:hideMark/>
          </w:tcPr>
          <w:p w14:paraId="34CCFB16"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6" w:author="Johannes Sauer (A)" w:date="2024-01-23T10:43:00Z"/>
                <w:rFonts w:ascii="Arial" w:hAnsi="Arial" w:cs="Arial"/>
                <w:color w:val="000000"/>
                <w:sz w:val="18"/>
                <w:szCs w:val="18"/>
              </w:rPr>
              <w:pPrChange w:id="1197"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198" w:author="Johannes Sauer (A)" w:date="2024-01-23T10:43:00Z">
              <w:r w:rsidRPr="00465DB5">
                <w:rPr>
                  <w:rFonts w:ascii="Arial" w:hAnsi="Arial" w:cs="Arial"/>
                  <w:color w:val="000000"/>
                  <w:sz w:val="18"/>
                  <w:szCs w:val="18"/>
                </w:rPr>
                <w:t>-11.07%</w:t>
              </w:r>
            </w:ins>
          </w:p>
        </w:tc>
        <w:tc>
          <w:tcPr>
            <w:tcW w:w="480" w:type="dxa"/>
            <w:tcBorders>
              <w:top w:val="nil"/>
              <w:left w:val="nil"/>
              <w:bottom w:val="nil"/>
              <w:right w:val="single" w:sz="8" w:space="0" w:color="auto"/>
            </w:tcBorders>
            <w:shd w:val="clear" w:color="auto" w:fill="auto"/>
            <w:noWrap/>
            <w:vAlign w:val="bottom"/>
            <w:hideMark/>
          </w:tcPr>
          <w:p w14:paraId="36C94B9E"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9" w:author="Johannes Sauer (A)" w:date="2024-01-23T10:43:00Z"/>
                <w:rFonts w:ascii="Arial" w:hAnsi="Arial" w:cs="Arial"/>
                <w:color w:val="000000"/>
                <w:sz w:val="18"/>
                <w:szCs w:val="18"/>
              </w:rPr>
              <w:pPrChange w:id="1200"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01" w:author="Johannes Sauer (A)" w:date="2024-01-23T10:43:00Z">
              <w:r w:rsidRPr="00465DB5">
                <w:rPr>
                  <w:rFonts w:ascii="Arial" w:hAnsi="Arial" w:cs="Arial"/>
                  <w:color w:val="000000"/>
                  <w:sz w:val="18"/>
                  <w:szCs w:val="18"/>
                </w:rPr>
                <w:t>-11.07%</w:t>
              </w:r>
            </w:ins>
          </w:p>
        </w:tc>
      </w:tr>
      <w:tr w:rsidR="00465DB5" w:rsidRPr="00465DB5" w14:paraId="346077F1" w14:textId="77777777" w:rsidTr="00465DB5">
        <w:trPr>
          <w:trHeight w:val="228"/>
          <w:ins w:id="1202" w:author="Johannes Sauer (A)" w:date="2024-01-23T10:43:00Z"/>
        </w:trPr>
        <w:tc>
          <w:tcPr>
            <w:tcW w:w="1180" w:type="dxa"/>
            <w:tcBorders>
              <w:top w:val="nil"/>
              <w:left w:val="single" w:sz="8" w:space="0" w:color="auto"/>
              <w:bottom w:val="nil"/>
              <w:right w:val="single" w:sz="8" w:space="0" w:color="auto"/>
            </w:tcBorders>
            <w:shd w:val="clear" w:color="auto" w:fill="auto"/>
            <w:noWrap/>
            <w:vAlign w:val="bottom"/>
            <w:hideMark/>
          </w:tcPr>
          <w:p w14:paraId="759F888F"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03" w:author="Johannes Sauer (A)" w:date="2024-01-23T10:43:00Z"/>
                <w:rFonts w:ascii="Arial" w:hAnsi="Arial" w:cs="Arial"/>
                <w:color w:val="000000"/>
                <w:sz w:val="18"/>
                <w:szCs w:val="18"/>
              </w:rPr>
            </w:pPr>
            <w:ins w:id="1204" w:author="Johannes Sauer (A)" w:date="2024-01-23T10:43:00Z">
              <w:r w:rsidRPr="00465DB5">
                <w:rPr>
                  <w:rFonts w:ascii="Arial" w:hAnsi="Arial" w:cs="Arial"/>
                  <w:color w:val="000000"/>
                  <w:sz w:val="18"/>
                  <w:szCs w:val="18"/>
                </w:rPr>
                <w:t>SunTemple1</w:t>
              </w:r>
            </w:ins>
          </w:p>
        </w:tc>
        <w:tc>
          <w:tcPr>
            <w:tcW w:w="2460" w:type="dxa"/>
            <w:tcBorders>
              <w:top w:val="nil"/>
              <w:left w:val="nil"/>
              <w:bottom w:val="nil"/>
              <w:right w:val="nil"/>
            </w:tcBorders>
            <w:shd w:val="clear" w:color="auto" w:fill="auto"/>
            <w:noWrap/>
            <w:vAlign w:val="bottom"/>
            <w:hideMark/>
          </w:tcPr>
          <w:p w14:paraId="0446C2D3"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5" w:author="Johannes Sauer (A)" w:date="2024-01-23T10:43:00Z"/>
                <w:rFonts w:ascii="Arial" w:hAnsi="Arial" w:cs="Arial"/>
                <w:color w:val="000000"/>
                <w:sz w:val="18"/>
                <w:szCs w:val="18"/>
              </w:rPr>
              <w:pPrChange w:id="1206"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07" w:author="Johannes Sauer (A)" w:date="2024-01-23T10:43:00Z">
              <w:r w:rsidRPr="00465DB5">
                <w:rPr>
                  <w:rFonts w:ascii="Arial" w:hAnsi="Arial" w:cs="Arial"/>
                  <w:color w:val="000000"/>
                  <w:sz w:val="18"/>
                  <w:szCs w:val="18"/>
                </w:rPr>
                <w:t>-12.58%</w:t>
              </w:r>
            </w:ins>
          </w:p>
        </w:tc>
        <w:tc>
          <w:tcPr>
            <w:tcW w:w="480" w:type="dxa"/>
            <w:tcBorders>
              <w:top w:val="nil"/>
              <w:left w:val="nil"/>
              <w:bottom w:val="nil"/>
              <w:right w:val="nil"/>
            </w:tcBorders>
            <w:shd w:val="clear" w:color="auto" w:fill="auto"/>
            <w:noWrap/>
            <w:vAlign w:val="bottom"/>
            <w:hideMark/>
          </w:tcPr>
          <w:p w14:paraId="29ACC948"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8" w:author="Johannes Sauer (A)" w:date="2024-01-23T10:43:00Z"/>
                <w:rFonts w:ascii="Arial" w:hAnsi="Arial" w:cs="Arial"/>
                <w:color w:val="000000"/>
                <w:sz w:val="18"/>
                <w:szCs w:val="18"/>
              </w:rPr>
              <w:pPrChange w:id="1209"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10" w:author="Johannes Sauer (A)" w:date="2024-01-23T10:43:00Z">
              <w:r w:rsidRPr="00465DB5">
                <w:rPr>
                  <w:rFonts w:ascii="Arial" w:hAnsi="Arial" w:cs="Arial"/>
                  <w:color w:val="000000"/>
                  <w:sz w:val="18"/>
                  <w:szCs w:val="18"/>
                </w:rPr>
                <w:t>-12.58%</w:t>
              </w:r>
            </w:ins>
          </w:p>
        </w:tc>
        <w:tc>
          <w:tcPr>
            <w:tcW w:w="480" w:type="dxa"/>
            <w:tcBorders>
              <w:top w:val="nil"/>
              <w:left w:val="nil"/>
              <w:bottom w:val="nil"/>
              <w:right w:val="single" w:sz="8" w:space="0" w:color="auto"/>
            </w:tcBorders>
            <w:shd w:val="clear" w:color="auto" w:fill="auto"/>
            <w:noWrap/>
            <w:vAlign w:val="bottom"/>
            <w:hideMark/>
          </w:tcPr>
          <w:p w14:paraId="64B2A493"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1" w:author="Johannes Sauer (A)" w:date="2024-01-23T10:43:00Z"/>
                <w:rFonts w:ascii="Arial" w:hAnsi="Arial" w:cs="Arial"/>
                <w:color w:val="000000"/>
                <w:sz w:val="18"/>
                <w:szCs w:val="18"/>
              </w:rPr>
              <w:pPrChange w:id="1212"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13" w:author="Johannes Sauer (A)" w:date="2024-01-23T10:43:00Z">
              <w:r w:rsidRPr="00465DB5">
                <w:rPr>
                  <w:rFonts w:ascii="Arial" w:hAnsi="Arial" w:cs="Arial"/>
                  <w:color w:val="000000"/>
                  <w:sz w:val="18"/>
                  <w:szCs w:val="18"/>
                </w:rPr>
                <w:t>-12.58%</w:t>
              </w:r>
            </w:ins>
          </w:p>
        </w:tc>
      </w:tr>
      <w:tr w:rsidR="00465DB5" w:rsidRPr="00465DB5" w14:paraId="3B8DD9ED" w14:textId="77777777" w:rsidTr="00465DB5">
        <w:trPr>
          <w:trHeight w:val="228"/>
          <w:ins w:id="1214" w:author="Johannes Sauer (A)" w:date="2024-01-23T10:43:00Z"/>
        </w:trPr>
        <w:tc>
          <w:tcPr>
            <w:tcW w:w="1180" w:type="dxa"/>
            <w:tcBorders>
              <w:top w:val="nil"/>
              <w:left w:val="single" w:sz="8" w:space="0" w:color="auto"/>
              <w:bottom w:val="nil"/>
              <w:right w:val="single" w:sz="8" w:space="0" w:color="auto"/>
            </w:tcBorders>
            <w:shd w:val="clear" w:color="auto" w:fill="auto"/>
            <w:noWrap/>
            <w:vAlign w:val="bottom"/>
            <w:hideMark/>
          </w:tcPr>
          <w:p w14:paraId="73E61889"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15" w:author="Johannes Sauer (A)" w:date="2024-01-23T10:43:00Z"/>
                <w:rFonts w:ascii="Arial" w:hAnsi="Arial" w:cs="Arial"/>
                <w:color w:val="000000"/>
                <w:sz w:val="18"/>
                <w:szCs w:val="18"/>
              </w:rPr>
            </w:pPr>
            <w:ins w:id="1216" w:author="Johannes Sauer (A)" w:date="2024-01-23T10:43:00Z">
              <w:r w:rsidRPr="00465DB5">
                <w:rPr>
                  <w:rFonts w:ascii="Arial" w:hAnsi="Arial" w:cs="Arial"/>
                  <w:color w:val="000000"/>
                  <w:sz w:val="18"/>
                  <w:szCs w:val="18"/>
                </w:rPr>
                <w:t>SunTemple2</w:t>
              </w:r>
            </w:ins>
          </w:p>
        </w:tc>
        <w:tc>
          <w:tcPr>
            <w:tcW w:w="2460" w:type="dxa"/>
            <w:tcBorders>
              <w:top w:val="nil"/>
              <w:left w:val="nil"/>
              <w:bottom w:val="nil"/>
              <w:right w:val="nil"/>
            </w:tcBorders>
            <w:shd w:val="clear" w:color="auto" w:fill="auto"/>
            <w:noWrap/>
            <w:vAlign w:val="bottom"/>
            <w:hideMark/>
          </w:tcPr>
          <w:p w14:paraId="5D48449E"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7" w:author="Johannes Sauer (A)" w:date="2024-01-23T10:43:00Z"/>
                <w:rFonts w:ascii="Arial" w:hAnsi="Arial" w:cs="Arial"/>
                <w:color w:val="000000"/>
                <w:sz w:val="18"/>
                <w:szCs w:val="18"/>
              </w:rPr>
              <w:pPrChange w:id="1218"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19" w:author="Johannes Sauer (A)" w:date="2024-01-23T10:43:00Z">
              <w:r w:rsidRPr="00465DB5">
                <w:rPr>
                  <w:rFonts w:ascii="Arial" w:hAnsi="Arial" w:cs="Arial"/>
                  <w:color w:val="000000"/>
                  <w:sz w:val="18"/>
                  <w:szCs w:val="18"/>
                </w:rPr>
                <w:t>-12.60%</w:t>
              </w:r>
            </w:ins>
          </w:p>
        </w:tc>
        <w:tc>
          <w:tcPr>
            <w:tcW w:w="480" w:type="dxa"/>
            <w:tcBorders>
              <w:top w:val="nil"/>
              <w:left w:val="nil"/>
              <w:bottom w:val="nil"/>
              <w:right w:val="nil"/>
            </w:tcBorders>
            <w:shd w:val="clear" w:color="auto" w:fill="auto"/>
            <w:noWrap/>
            <w:vAlign w:val="bottom"/>
            <w:hideMark/>
          </w:tcPr>
          <w:p w14:paraId="387D3D30"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0" w:author="Johannes Sauer (A)" w:date="2024-01-23T10:43:00Z"/>
                <w:rFonts w:ascii="Arial" w:hAnsi="Arial" w:cs="Arial"/>
                <w:color w:val="000000"/>
                <w:sz w:val="18"/>
                <w:szCs w:val="18"/>
              </w:rPr>
              <w:pPrChange w:id="1221"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22" w:author="Johannes Sauer (A)" w:date="2024-01-23T10:43:00Z">
              <w:r w:rsidRPr="00465DB5">
                <w:rPr>
                  <w:rFonts w:ascii="Arial" w:hAnsi="Arial" w:cs="Arial"/>
                  <w:color w:val="000000"/>
                  <w:sz w:val="18"/>
                  <w:szCs w:val="18"/>
                </w:rPr>
                <w:t>-12.60%</w:t>
              </w:r>
            </w:ins>
          </w:p>
        </w:tc>
        <w:tc>
          <w:tcPr>
            <w:tcW w:w="480" w:type="dxa"/>
            <w:tcBorders>
              <w:top w:val="nil"/>
              <w:left w:val="nil"/>
              <w:bottom w:val="nil"/>
              <w:right w:val="single" w:sz="8" w:space="0" w:color="auto"/>
            </w:tcBorders>
            <w:shd w:val="clear" w:color="auto" w:fill="auto"/>
            <w:noWrap/>
            <w:vAlign w:val="bottom"/>
            <w:hideMark/>
          </w:tcPr>
          <w:p w14:paraId="37A12178"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3" w:author="Johannes Sauer (A)" w:date="2024-01-23T10:43:00Z"/>
                <w:rFonts w:ascii="Arial" w:hAnsi="Arial" w:cs="Arial"/>
                <w:color w:val="000000"/>
                <w:sz w:val="18"/>
                <w:szCs w:val="18"/>
              </w:rPr>
              <w:pPrChange w:id="1224"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25" w:author="Johannes Sauer (A)" w:date="2024-01-23T10:43:00Z">
              <w:r w:rsidRPr="00465DB5">
                <w:rPr>
                  <w:rFonts w:ascii="Arial" w:hAnsi="Arial" w:cs="Arial"/>
                  <w:color w:val="000000"/>
                  <w:sz w:val="18"/>
                  <w:szCs w:val="18"/>
                </w:rPr>
                <w:t>-12.60%</w:t>
              </w:r>
            </w:ins>
          </w:p>
        </w:tc>
      </w:tr>
      <w:tr w:rsidR="00465DB5" w:rsidRPr="00465DB5" w14:paraId="24956C6A" w14:textId="77777777" w:rsidTr="00465DB5">
        <w:trPr>
          <w:trHeight w:val="228"/>
          <w:ins w:id="1226" w:author="Johannes Sauer (A)" w:date="2024-01-23T10:43:00Z"/>
        </w:trPr>
        <w:tc>
          <w:tcPr>
            <w:tcW w:w="1180" w:type="dxa"/>
            <w:tcBorders>
              <w:top w:val="nil"/>
              <w:left w:val="single" w:sz="8" w:space="0" w:color="auto"/>
              <w:bottom w:val="nil"/>
              <w:right w:val="single" w:sz="8" w:space="0" w:color="auto"/>
            </w:tcBorders>
            <w:shd w:val="clear" w:color="auto" w:fill="auto"/>
            <w:noWrap/>
            <w:vAlign w:val="bottom"/>
            <w:hideMark/>
          </w:tcPr>
          <w:p w14:paraId="4BEE3110"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27" w:author="Johannes Sauer (A)" w:date="2024-01-23T10:43:00Z"/>
                <w:rFonts w:ascii="Arial" w:hAnsi="Arial" w:cs="Arial"/>
                <w:color w:val="000000"/>
                <w:sz w:val="18"/>
                <w:szCs w:val="18"/>
              </w:rPr>
            </w:pPr>
            <w:ins w:id="1228" w:author="Johannes Sauer (A)" w:date="2024-01-23T10:43:00Z">
              <w:r w:rsidRPr="00465DB5">
                <w:rPr>
                  <w:rFonts w:ascii="Arial" w:hAnsi="Arial" w:cs="Arial"/>
                  <w:color w:val="000000"/>
                  <w:sz w:val="18"/>
                  <w:szCs w:val="18"/>
                </w:rPr>
                <w:t>ARPG</w:t>
              </w:r>
            </w:ins>
          </w:p>
        </w:tc>
        <w:tc>
          <w:tcPr>
            <w:tcW w:w="2460" w:type="dxa"/>
            <w:tcBorders>
              <w:top w:val="nil"/>
              <w:left w:val="nil"/>
              <w:bottom w:val="nil"/>
              <w:right w:val="nil"/>
            </w:tcBorders>
            <w:shd w:val="clear" w:color="auto" w:fill="auto"/>
            <w:noWrap/>
            <w:vAlign w:val="bottom"/>
            <w:hideMark/>
          </w:tcPr>
          <w:p w14:paraId="0BDD1619"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9" w:author="Johannes Sauer (A)" w:date="2024-01-23T10:43:00Z"/>
                <w:rFonts w:ascii="Arial" w:hAnsi="Arial" w:cs="Arial"/>
                <w:color w:val="000000"/>
                <w:sz w:val="18"/>
                <w:szCs w:val="18"/>
              </w:rPr>
              <w:pPrChange w:id="1230"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31" w:author="Johannes Sauer (A)" w:date="2024-01-23T10:43:00Z">
              <w:r w:rsidRPr="00465DB5">
                <w:rPr>
                  <w:rFonts w:ascii="Arial" w:hAnsi="Arial" w:cs="Arial"/>
                  <w:color w:val="000000"/>
                  <w:sz w:val="18"/>
                  <w:szCs w:val="18"/>
                </w:rPr>
                <w:t>-9.41%</w:t>
              </w:r>
            </w:ins>
          </w:p>
        </w:tc>
        <w:tc>
          <w:tcPr>
            <w:tcW w:w="480" w:type="dxa"/>
            <w:tcBorders>
              <w:top w:val="nil"/>
              <w:left w:val="nil"/>
              <w:bottom w:val="nil"/>
              <w:right w:val="nil"/>
            </w:tcBorders>
            <w:shd w:val="clear" w:color="auto" w:fill="auto"/>
            <w:noWrap/>
            <w:vAlign w:val="bottom"/>
            <w:hideMark/>
          </w:tcPr>
          <w:p w14:paraId="3BA5640C"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2" w:author="Johannes Sauer (A)" w:date="2024-01-23T10:43:00Z"/>
                <w:rFonts w:ascii="Arial" w:hAnsi="Arial" w:cs="Arial"/>
                <w:color w:val="000000"/>
                <w:sz w:val="18"/>
                <w:szCs w:val="18"/>
              </w:rPr>
              <w:pPrChange w:id="1233"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34" w:author="Johannes Sauer (A)" w:date="2024-01-23T10:43:00Z">
              <w:r w:rsidRPr="00465DB5">
                <w:rPr>
                  <w:rFonts w:ascii="Arial" w:hAnsi="Arial" w:cs="Arial"/>
                  <w:color w:val="000000"/>
                  <w:sz w:val="18"/>
                  <w:szCs w:val="18"/>
                </w:rPr>
                <w:t>-9.41%</w:t>
              </w:r>
            </w:ins>
          </w:p>
        </w:tc>
        <w:tc>
          <w:tcPr>
            <w:tcW w:w="480" w:type="dxa"/>
            <w:tcBorders>
              <w:top w:val="nil"/>
              <w:left w:val="nil"/>
              <w:bottom w:val="nil"/>
              <w:right w:val="single" w:sz="8" w:space="0" w:color="auto"/>
            </w:tcBorders>
            <w:shd w:val="clear" w:color="auto" w:fill="auto"/>
            <w:noWrap/>
            <w:vAlign w:val="bottom"/>
            <w:hideMark/>
          </w:tcPr>
          <w:p w14:paraId="52FBE538"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5" w:author="Johannes Sauer (A)" w:date="2024-01-23T10:43:00Z"/>
                <w:rFonts w:ascii="Arial" w:hAnsi="Arial" w:cs="Arial"/>
                <w:color w:val="000000"/>
                <w:sz w:val="18"/>
                <w:szCs w:val="18"/>
              </w:rPr>
              <w:pPrChange w:id="1236"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37" w:author="Johannes Sauer (A)" w:date="2024-01-23T10:43:00Z">
              <w:r w:rsidRPr="00465DB5">
                <w:rPr>
                  <w:rFonts w:ascii="Arial" w:hAnsi="Arial" w:cs="Arial"/>
                  <w:color w:val="000000"/>
                  <w:sz w:val="18"/>
                  <w:szCs w:val="18"/>
                </w:rPr>
                <w:t>-9.41%</w:t>
              </w:r>
            </w:ins>
          </w:p>
        </w:tc>
      </w:tr>
      <w:tr w:rsidR="00465DB5" w:rsidRPr="00465DB5" w14:paraId="0384BBFB" w14:textId="77777777" w:rsidTr="00465DB5">
        <w:trPr>
          <w:trHeight w:val="228"/>
          <w:ins w:id="1238" w:author="Johannes Sauer (A)" w:date="2024-01-23T10:43:00Z"/>
        </w:trPr>
        <w:tc>
          <w:tcPr>
            <w:tcW w:w="1180" w:type="dxa"/>
            <w:tcBorders>
              <w:top w:val="nil"/>
              <w:left w:val="single" w:sz="8" w:space="0" w:color="auto"/>
              <w:bottom w:val="nil"/>
              <w:right w:val="single" w:sz="8" w:space="0" w:color="auto"/>
            </w:tcBorders>
            <w:shd w:val="clear" w:color="auto" w:fill="auto"/>
            <w:noWrap/>
            <w:vAlign w:val="bottom"/>
            <w:hideMark/>
          </w:tcPr>
          <w:p w14:paraId="136CD489"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39" w:author="Johannes Sauer (A)" w:date="2024-01-23T10:43:00Z"/>
                <w:rFonts w:ascii="Arial" w:hAnsi="Arial" w:cs="Arial"/>
                <w:color w:val="000000"/>
                <w:sz w:val="18"/>
                <w:szCs w:val="18"/>
              </w:rPr>
            </w:pPr>
            <w:ins w:id="1240" w:author="Johannes Sauer (A)" w:date="2024-01-23T10:43:00Z">
              <w:r w:rsidRPr="00465DB5">
                <w:rPr>
                  <w:rFonts w:ascii="Arial" w:hAnsi="Arial" w:cs="Arial"/>
                  <w:color w:val="000000"/>
                  <w:sz w:val="18"/>
                  <w:szCs w:val="18"/>
                </w:rPr>
                <w:t>CSGO</w:t>
              </w:r>
            </w:ins>
          </w:p>
        </w:tc>
        <w:tc>
          <w:tcPr>
            <w:tcW w:w="2460" w:type="dxa"/>
            <w:tcBorders>
              <w:top w:val="nil"/>
              <w:left w:val="nil"/>
              <w:bottom w:val="nil"/>
              <w:right w:val="nil"/>
            </w:tcBorders>
            <w:shd w:val="clear" w:color="auto" w:fill="auto"/>
            <w:noWrap/>
            <w:vAlign w:val="bottom"/>
            <w:hideMark/>
          </w:tcPr>
          <w:p w14:paraId="51223DD2"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1" w:author="Johannes Sauer (A)" w:date="2024-01-23T10:43:00Z"/>
                <w:rFonts w:ascii="Arial" w:hAnsi="Arial" w:cs="Arial"/>
                <w:color w:val="000000"/>
                <w:sz w:val="18"/>
                <w:szCs w:val="18"/>
              </w:rPr>
              <w:pPrChange w:id="1242"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43" w:author="Johannes Sauer (A)" w:date="2024-01-23T10:43:00Z">
              <w:r w:rsidRPr="00465DB5">
                <w:rPr>
                  <w:rFonts w:ascii="Arial" w:hAnsi="Arial" w:cs="Arial"/>
                  <w:color w:val="000000"/>
                  <w:sz w:val="18"/>
                  <w:szCs w:val="18"/>
                </w:rPr>
                <w:t>-30.43%</w:t>
              </w:r>
            </w:ins>
          </w:p>
        </w:tc>
        <w:tc>
          <w:tcPr>
            <w:tcW w:w="480" w:type="dxa"/>
            <w:tcBorders>
              <w:top w:val="nil"/>
              <w:left w:val="nil"/>
              <w:bottom w:val="nil"/>
              <w:right w:val="nil"/>
            </w:tcBorders>
            <w:shd w:val="clear" w:color="auto" w:fill="auto"/>
            <w:noWrap/>
            <w:vAlign w:val="bottom"/>
            <w:hideMark/>
          </w:tcPr>
          <w:p w14:paraId="29AA8804"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4" w:author="Johannes Sauer (A)" w:date="2024-01-23T10:43:00Z"/>
                <w:rFonts w:ascii="Arial" w:hAnsi="Arial" w:cs="Arial"/>
                <w:color w:val="000000"/>
                <w:sz w:val="18"/>
                <w:szCs w:val="18"/>
              </w:rPr>
              <w:pPrChange w:id="1245"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46" w:author="Johannes Sauer (A)" w:date="2024-01-23T10:43:00Z">
              <w:r w:rsidRPr="00465DB5">
                <w:rPr>
                  <w:rFonts w:ascii="Arial" w:hAnsi="Arial" w:cs="Arial"/>
                  <w:color w:val="000000"/>
                  <w:sz w:val="18"/>
                  <w:szCs w:val="18"/>
                </w:rPr>
                <w:t>-30.43%</w:t>
              </w:r>
            </w:ins>
          </w:p>
        </w:tc>
        <w:tc>
          <w:tcPr>
            <w:tcW w:w="480" w:type="dxa"/>
            <w:tcBorders>
              <w:top w:val="nil"/>
              <w:left w:val="nil"/>
              <w:bottom w:val="nil"/>
              <w:right w:val="single" w:sz="8" w:space="0" w:color="auto"/>
            </w:tcBorders>
            <w:shd w:val="clear" w:color="auto" w:fill="auto"/>
            <w:noWrap/>
            <w:vAlign w:val="bottom"/>
            <w:hideMark/>
          </w:tcPr>
          <w:p w14:paraId="0E30DC6B"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7" w:author="Johannes Sauer (A)" w:date="2024-01-23T10:43:00Z"/>
                <w:rFonts w:ascii="Arial" w:hAnsi="Arial" w:cs="Arial"/>
                <w:color w:val="000000"/>
                <w:sz w:val="18"/>
                <w:szCs w:val="18"/>
              </w:rPr>
              <w:pPrChange w:id="1248"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49" w:author="Johannes Sauer (A)" w:date="2024-01-23T10:43:00Z">
              <w:r w:rsidRPr="00465DB5">
                <w:rPr>
                  <w:rFonts w:ascii="Arial" w:hAnsi="Arial" w:cs="Arial"/>
                  <w:color w:val="000000"/>
                  <w:sz w:val="18"/>
                  <w:szCs w:val="18"/>
                </w:rPr>
                <w:t>-30.43%</w:t>
              </w:r>
            </w:ins>
          </w:p>
        </w:tc>
      </w:tr>
      <w:tr w:rsidR="00465DB5" w:rsidRPr="00465DB5" w14:paraId="28F3A4E3" w14:textId="77777777" w:rsidTr="00465DB5">
        <w:trPr>
          <w:trHeight w:val="228"/>
          <w:ins w:id="1250" w:author="Johannes Sauer (A)" w:date="2024-01-23T10:43:00Z"/>
        </w:trPr>
        <w:tc>
          <w:tcPr>
            <w:tcW w:w="1180" w:type="dxa"/>
            <w:tcBorders>
              <w:top w:val="nil"/>
              <w:left w:val="single" w:sz="8" w:space="0" w:color="auto"/>
              <w:bottom w:val="nil"/>
              <w:right w:val="single" w:sz="8" w:space="0" w:color="auto"/>
            </w:tcBorders>
            <w:shd w:val="clear" w:color="auto" w:fill="auto"/>
            <w:noWrap/>
            <w:vAlign w:val="bottom"/>
            <w:hideMark/>
          </w:tcPr>
          <w:p w14:paraId="162C4E20"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51" w:author="Johannes Sauer (A)" w:date="2024-01-23T10:43:00Z"/>
                <w:rFonts w:ascii="Arial" w:hAnsi="Arial" w:cs="Arial"/>
                <w:color w:val="000000"/>
                <w:sz w:val="18"/>
                <w:szCs w:val="18"/>
              </w:rPr>
            </w:pPr>
            <w:ins w:id="1252" w:author="Johannes Sauer (A)" w:date="2024-01-23T10:43:00Z">
              <w:r w:rsidRPr="00465DB5">
                <w:rPr>
                  <w:rFonts w:ascii="Arial" w:hAnsi="Arial" w:cs="Arial"/>
                  <w:color w:val="000000"/>
                  <w:sz w:val="18"/>
                  <w:szCs w:val="18"/>
                </w:rPr>
                <w:t>DOTA2</w:t>
              </w:r>
            </w:ins>
          </w:p>
        </w:tc>
        <w:tc>
          <w:tcPr>
            <w:tcW w:w="2460" w:type="dxa"/>
            <w:tcBorders>
              <w:top w:val="nil"/>
              <w:left w:val="nil"/>
              <w:bottom w:val="nil"/>
              <w:right w:val="nil"/>
            </w:tcBorders>
            <w:shd w:val="clear" w:color="auto" w:fill="auto"/>
            <w:noWrap/>
            <w:vAlign w:val="bottom"/>
            <w:hideMark/>
          </w:tcPr>
          <w:p w14:paraId="3CBDCF1B"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3" w:author="Johannes Sauer (A)" w:date="2024-01-23T10:43:00Z"/>
                <w:rFonts w:ascii="Arial" w:hAnsi="Arial" w:cs="Arial"/>
                <w:color w:val="000000"/>
                <w:sz w:val="18"/>
                <w:szCs w:val="18"/>
              </w:rPr>
              <w:pPrChange w:id="1254"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55" w:author="Johannes Sauer (A)" w:date="2024-01-23T10:43:00Z">
              <w:r w:rsidRPr="00465DB5">
                <w:rPr>
                  <w:rFonts w:ascii="Arial" w:hAnsi="Arial" w:cs="Arial"/>
                  <w:color w:val="000000"/>
                  <w:sz w:val="18"/>
                  <w:szCs w:val="18"/>
                </w:rPr>
                <w:t>-9.33%</w:t>
              </w:r>
            </w:ins>
          </w:p>
        </w:tc>
        <w:tc>
          <w:tcPr>
            <w:tcW w:w="480" w:type="dxa"/>
            <w:tcBorders>
              <w:top w:val="nil"/>
              <w:left w:val="nil"/>
              <w:bottom w:val="nil"/>
              <w:right w:val="nil"/>
            </w:tcBorders>
            <w:shd w:val="clear" w:color="auto" w:fill="auto"/>
            <w:noWrap/>
            <w:vAlign w:val="bottom"/>
            <w:hideMark/>
          </w:tcPr>
          <w:p w14:paraId="58BF2276"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6" w:author="Johannes Sauer (A)" w:date="2024-01-23T10:43:00Z"/>
                <w:rFonts w:ascii="Arial" w:hAnsi="Arial" w:cs="Arial"/>
                <w:color w:val="000000"/>
                <w:sz w:val="18"/>
                <w:szCs w:val="18"/>
              </w:rPr>
              <w:pPrChange w:id="1257"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58" w:author="Johannes Sauer (A)" w:date="2024-01-23T10:43:00Z">
              <w:r w:rsidRPr="00465DB5">
                <w:rPr>
                  <w:rFonts w:ascii="Arial" w:hAnsi="Arial" w:cs="Arial"/>
                  <w:color w:val="000000"/>
                  <w:sz w:val="18"/>
                  <w:szCs w:val="18"/>
                </w:rPr>
                <w:t>-9.33%</w:t>
              </w:r>
            </w:ins>
          </w:p>
        </w:tc>
        <w:tc>
          <w:tcPr>
            <w:tcW w:w="480" w:type="dxa"/>
            <w:tcBorders>
              <w:top w:val="nil"/>
              <w:left w:val="nil"/>
              <w:bottom w:val="nil"/>
              <w:right w:val="single" w:sz="8" w:space="0" w:color="auto"/>
            </w:tcBorders>
            <w:shd w:val="clear" w:color="auto" w:fill="auto"/>
            <w:noWrap/>
            <w:vAlign w:val="bottom"/>
            <w:hideMark/>
          </w:tcPr>
          <w:p w14:paraId="3799F909"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9" w:author="Johannes Sauer (A)" w:date="2024-01-23T10:43:00Z"/>
                <w:rFonts w:ascii="Arial" w:hAnsi="Arial" w:cs="Arial"/>
                <w:color w:val="000000"/>
                <w:sz w:val="18"/>
                <w:szCs w:val="18"/>
              </w:rPr>
              <w:pPrChange w:id="1260"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61" w:author="Johannes Sauer (A)" w:date="2024-01-23T10:43:00Z">
              <w:r w:rsidRPr="00465DB5">
                <w:rPr>
                  <w:rFonts w:ascii="Arial" w:hAnsi="Arial" w:cs="Arial"/>
                  <w:color w:val="000000"/>
                  <w:sz w:val="18"/>
                  <w:szCs w:val="18"/>
                </w:rPr>
                <w:t>-9.33%</w:t>
              </w:r>
            </w:ins>
          </w:p>
        </w:tc>
      </w:tr>
      <w:tr w:rsidR="00465DB5" w:rsidRPr="00465DB5" w14:paraId="6C3DE9F2" w14:textId="77777777" w:rsidTr="00465DB5">
        <w:trPr>
          <w:trHeight w:val="228"/>
          <w:ins w:id="1262" w:author="Johannes Sauer (A)" w:date="2024-01-23T10:43:00Z"/>
        </w:trPr>
        <w:tc>
          <w:tcPr>
            <w:tcW w:w="1180" w:type="dxa"/>
            <w:tcBorders>
              <w:top w:val="nil"/>
              <w:left w:val="single" w:sz="8" w:space="0" w:color="auto"/>
              <w:bottom w:val="nil"/>
              <w:right w:val="single" w:sz="8" w:space="0" w:color="auto"/>
            </w:tcBorders>
            <w:shd w:val="clear" w:color="auto" w:fill="auto"/>
            <w:noWrap/>
            <w:vAlign w:val="bottom"/>
            <w:hideMark/>
          </w:tcPr>
          <w:p w14:paraId="26097168"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63" w:author="Johannes Sauer (A)" w:date="2024-01-23T10:43:00Z"/>
                <w:rFonts w:ascii="Arial" w:hAnsi="Arial" w:cs="Arial"/>
                <w:color w:val="000000"/>
                <w:sz w:val="18"/>
                <w:szCs w:val="18"/>
              </w:rPr>
            </w:pPr>
            <w:ins w:id="1264" w:author="Johannes Sauer (A)" w:date="2024-01-23T10:43:00Z">
              <w:r w:rsidRPr="00465DB5">
                <w:rPr>
                  <w:rFonts w:ascii="Arial" w:hAnsi="Arial" w:cs="Arial"/>
                  <w:color w:val="000000"/>
                  <w:sz w:val="18"/>
                  <w:szCs w:val="18"/>
                </w:rPr>
                <w:t>EuroTruckSimulator2</w:t>
              </w:r>
            </w:ins>
          </w:p>
        </w:tc>
        <w:tc>
          <w:tcPr>
            <w:tcW w:w="2460" w:type="dxa"/>
            <w:tcBorders>
              <w:top w:val="nil"/>
              <w:left w:val="nil"/>
              <w:bottom w:val="nil"/>
              <w:right w:val="nil"/>
            </w:tcBorders>
            <w:shd w:val="clear" w:color="auto" w:fill="auto"/>
            <w:noWrap/>
            <w:vAlign w:val="bottom"/>
            <w:hideMark/>
          </w:tcPr>
          <w:p w14:paraId="53506D8F"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5" w:author="Johannes Sauer (A)" w:date="2024-01-23T10:43:00Z"/>
                <w:rFonts w:ascii="Arial" w:hAnsi="Arial" w:cs="Arial"/>
                <w:color w:val="000000"/>
                <w:sz w:val="18"/>
                <w:szCs w:val="18"/>
              </w:rPr>
              <w:pPrChange w:id="1266"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67" w:author="Johannes Sauer (A)" w:date="2024-01-23T10:43:00Z">
              <w:r w:rsidRPr="00465DB5">
                <w:rPr>
                  <w:rFonts w:ascii="Arial" w:hAnsi="Arial" w:cs="Arial"/>
                  <w:color w:val="000000"/>
                  <w:sz w:val="18"/>
                  <w:szCs w:val="18"/>
                </w:rPr>
                <w:t>-8.29%</w:t>
              </w:r>
            </w:ins>
          </w:p>
        </w:tc>
        <w:tc>
          <w:tcPr>
            <w:tcW w:w="480" w:type="dxa"/>
            <w:tcBorders>
              <w:top w:val="nil"/>
              <w:left w:val="nil"/>
              <w:bottom w:val="nil"/>
              <w:right w:val="nil"/>
            </w:tcBorders>
            <w:shd w:val="clear" w:color="auto" w:fill="auto"/>
            <w:noWrap/>
            <w:vAlign w:val="bottom"/>
            <w:hideMark/>
          </w:tcPr>
          <w:p w14:paraId="4F87EB6D"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8" w:author="Johannes Sauer (A)" w:date="2024-01-23T10:43:00Z"/>
                <w:rFonts w:ascii="Arial" w:hAnsi="Arial" w:cs="Arial"/>
                <w:color w:val="000000"/>
                <w:sz w:val="18"/>
                <w:szCs w:val="18"/>
              </w:rPr>
              <w:pPrChange w:id="1269"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70" w:author="Johannes Sauer (A)" w:date="2024-01-23T10:43:00Z">
              <w:r w:rsidRPr="00465DB5">
                <w:rPr>
                  <w:rFonts w:ascii="Arial" w:hAnsi="Arial" w:cs="Arial"/>
                  <w:color w:val="000000"/>
                  <w:sz w:val="18"/>
                  <w:szCs w:val="18"/>
                </w:rPr>
                <w:t>-8.29%</w:t>
              </w:r>
            </w:ins>
          </w:p>
        </w:tc>
        <w:tc>
          <w:tcPr>
            <w:tcW w:w="480" w:type="dxa"/>
            <w:tcBorders>
              <w:top w:val="nil"/>
              <w:left w:val="nil"/>
              <w:bottom w:val="nil"/>
              <w:right w:val="single" w:sz="8" w:space="0" w:color="auto"/>
            </w:tcBorders>
            <w:shd w:val="clear" w:color="auto" w:fill="auto"/>
            <w:noWrap/>
            <w:vAlign w:val="bottom"/>
            <w:hideMark/>
          </w:tcPr>
          <w:p w14:paraId="2C5FA4B1"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1" w:author="Johannes Sauer (A)" w:date="2024-01-23T10:43:00Z"/>
                <w:rFonts w:ascii="Arial" w:hAnsi="Arial" w:cs="Arial"/>
                <w:color w:val="000000"/>
                <w:sz w:val="18"/>
                <w:szCs w:val="18"/>
              </w:rPr>
              <w:pPrChange w:id="1272"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73" w:author="Johannes Sauer (A)" w:date="2024-01-23T10:43:00Z">
              <w:r w:rsidRPr="00465DB5">
                <w:rPr>
                  <w:rFonts w:ascii="Arial" w:hAnsi="Arial" w:cs="Arial"/>
                  <w:color w:val="000000"/>
                  <w:sz w:val="18"/>
                  <w:szCs w:val="18"/>
                </w:rPr>
                <w:t>-8.29%</w:t>
              </w:r>
            </w:ins>
          </w:p>
        </w:tc>
      </w:tr>
      <w:tr w:rsidR="00465DB5" w:rsidRPr="00465DB5" w14:paraId="36BE7F77" w14:textId="77777777" w:rsidTr="00465DB5">
        <w:trPr>
          <w:trHeight w:val="228"/>
          <w:ins w:id="1274" w:author="Johannes Sauer (A)" w:date="2024-01-23T10:43:00Z"/>
        </w:trPr>
        <w:tc>
          <w:tcPr>
            <w:tcW w:w="1180" w:type="dxa"/>
            <w:tcBorders>
              <w:top w:val="nil"/>
              <w:left w:val="single" w:sz="8" w:space="0" w:color="auto"/>
              <w:bottom w:val="nil"/>
              <w:right w:val="single" w:sz="8" w:space="0" w:color="auto"/>
            </w:tcBorders>
            <w:shd w:val="clear" w:color="auto" w:fill="auto"/>
            <w:noWrap/>
            <w:vAlign w:val="bottom"/>
            <w:hideMark/>
          </w:tcPr>
          <w:p w14:paraId="1E44EC57"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75" w:author="Johannes Sauer (A)" w:date="2024-01-23T10:43:00Z"/>
                <w:rFonts w:ascii="Arial" w:hAnsi="Arial" w:cs="Arial"/>
                <w:color w:val="000000"/>
                <w:sz w:val="18"/>
                <w:szCs w:val="18"/>
              </w:rPr>
            </w:pPr>
            <w:ins w:id="1276" w:author="Johannes Sauer (A)" w:date="2024-01-23T10:43:00Z">
              <w:r w:rsidRPr="00465DB5">
                <w:rPr>
                  <w:rFonts w:ascii="Arial" w:hAnsi="Arial" w:cs="Arial"/>
                  <w:color w:val="000000"/>
                  <w:sz w:val="18"/>
                  <w:szCs w:val="18"/>
                </w:rPr>
                <w:t>Fallout</w:t>
              </w:r>
            </w:ins>
          </w:p>
        </w:tc>
        <w:tc>
          <w:tcPr>
            <w:tcW w:w="2460" w:type="dxa"/>
            <w:tcBorders>
              <w:top w:val="nil"/>
              <w:left w:val="nil"/>
              <w:bottom w:val="nil"/>
              <w:right w:val="nil"/>
            </w:tcBorders>
            <w:shd w:val="clear" w:color="auto" w:fill="auto"/>
            <w:noWrap/>
            <w:vAlign w:val="bottom"/>
            <w:hideMark/>
          </w:tcPr>
          <w:p w14:paraId="552B9028"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7" w:author="Johannes Sauer (A)" w:date="2024-01-23T10:43:00Z"/>
                <w:rFonts w:ascii="Arial" w:hAnsi="Arial" w:cs="Arial"/>
                <w:color w:val="000000"/>
                <w:sz w:val="18"/>
                <w:szCs w:val="18"/>
              </w:rPr>
              <w:pPrChange w:id="1278"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79" w:author="Johannes Sauer (A)" w:date="2024-01-23T10:43:00Z">
              <w:r w:rsidRPr="00465DB5">
                <w:rPr>
                  <w:rFonts w:ascii="Arial" w:hAnsi="Arial" w:cs="Arial"/>
                  <w:color w:val="000000"/>
                  <w:sz w:val="18"/>
                  <w:szCs w:val="18"/>
                </w:rPr>
                <w:t>-11.19%</w:t>
              </w:r>
            </w:ins>
          </w:p>
        </w:tc>
        <w:tc>
          <w:tcPr>
            <w:tcW w:w="480" w:type="dxa"/>
            <w:tcBorders>
              <w:top w:val="nil"/>
              <w:left w:val="nil"/>
              <w:bottom w:val="nil"/>
              <w:right w:val="nil"/>
            </w:tcBorders>
            <w:shd w:val="clear" w:color="auto" w:fill="auto"/>
            <w:noWrap/>
            <w:vAlign w:val="bottom"/>
            <w:hideMark/>
          </w:tcPr>
          <w:p w14:paraId="03464479"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0" w:author="Johannes Sauer (A)" w:date="2024-01-23T10:43:00Z"/>
                <w:rFonts w:ascii="Arial" w:hAnsi="Arial" w:cs="Arial"/>
                <w:color w:val="000000"/>
                <w:sz w:val="18"/>
                <w:szCs w:val="18"/>
              </w:rPr>
              <w:pPrChange w:id="1281"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82" w:author="Johannes Sauer (A)" w:date="2024-01-23T10:43:00Z">
              <w:r w:rsidRPr="00465DB5">
                <w:rPr>
                  <w:rFonts w:ascii="Arial" w:hAnsi="Arial" w:cs="Arial"/>
                  <w:color w:val="000000"/>
                  <w:sz w:val="18"/>
                  <w:szCs w:val="18"/>
                </w:rPr>
                <w:t>-11.19%</w:t>
              </w:r>
            </w:ins>
          </w:p>
        </w:tc>
        <w:tc>
          <w:tcPr>
            <w:tcW w:w="480" w:type="dxa"/>
            <w:tcBorders>
              <w:top w:val="nil"/>
              <w:left w:val="nil"/>
              <w:bottom w:val="nil"/>
              <w:right w:val="single" w:sz="8" w:space="0" w:color="auto"/>
            </w:tcBorders>
            <w:shd w:val="clear" w:color="auto" w:fill="auto"/>
            <w:noWrap/>
            <w:vAlign w:val="bottom"/>
            <w:hideMark/>
          </w:tcPr>
          <w:p w14:paraId="39BD85B0"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3" w:author="Johannes Sauer (A)" w:date="2024-01-23T10:43:00Z"/>
                <w:rFonts w:ascii="Arial" w:hAnsi="Arial" w:cs="Arial"/>
                <w:color w:val="000000"/>
                <w:sz w:val="18"/>
                <w:szCs w:val="18"/>
              </w:rPr>
              <w:pPrChange w:id="1284"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85" w:author="Johannes Sauer (A)" w:date="2024-01-23T10:43:00Z">
              <w:r w:rsidRPr="00465DB5">
                <w:rPr>
                  <w:rFonts w:ascii="Arial" w:hAnsi="Arial" w:cs="Arial"/>
                  <w:color w:val="000000"/>
                  <w:sz w:val="18"/>
                  <w:szCs w:val="18"/>
                </w:rPr>
                <w:t>-11.19%</w:t>
              </w:r>
            </w:ins>
          </w:p>
        </w:tc>
      </w:tr>
      <w:tr w:rsidR="00465DB5" w:rsidRPr="00465DB5" w14:paraId="127F62A6" w14:textId="77777777" w:rsidTr="00465DB5">
        <w:trPr>
          <w:trHeight w:val="228"/>
          <w:ins w:id="1286" w:author="Johannes Sauer (A)" w:date="2024-01-23T10:43:00Z"/>
        </w:trPr>
        <w:tc>
          <w:tcPr>
            <w:tcW w:w="1180" w:type="dxa"/>
            <w:tcBorders>
              <w:top w:val="nil"/>
              <w:left w:val="single" w:sz="8" w:space="0" w:color="auto"/>
              <w:bottom w:val="nil"/>
              <w:right w:val="single" w:sz="8" w:space="0" w:color="auto"/>
            </w:tcBorders>
            <w:shd w:val="clear" w:color="auto" w:fill="auto"/>
            <w:noWrap/>
            <w:vAlign w:val="bottom"/>
            <w:hideMark/>
          </w:tcPr>
          <w:p w14:paraId="452CD07F"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87" w:author="Johannes Sauer (A)" w:date="2024-01-23T10:43:00Z"/>
                <w:rFonts w:ascii="Arial" w:hAnsi="Arial" w:cs="Arial"/>
                <w:color w:val="000000"/>
                <w:sz w:val="18"/>
                <w:szCs w:val="18"/>
              </w:rPr>
            </w:pPr>
            <w:ins w:id="1288" w:author="Johannes Sauer (A)" w:date="2024-01-23T10:43:00Z">
              <w:r w:rsidRPr="00465DB5">
                <w:rPr>
                  <w:rFonts w:ascii="Arial" w:hAnsi="Arial" w:cs="Arial"/>
                  <w:color w:val="000000"/>
                  <w:sz w:val="18"/>
                  <w:szCs w:val="18"/>
                </w:rPr>
                <w:t>GTAV</w:t>
              </w:r>
            </w:ins>
          </w:p>
        </w:tc>
        <w:tc>
          <w:tcPr>
            <w:tcW w:w="2460" w:type="dxa"/>
            <w:tcBorders>
              <w:top w:val="nil"/>
              <w:left w:val="nil"/>
              <w:bottom w:val="nil"/>
              <w:right w:val="nil"/>
            </w:tcBorders>
            <w:shd w:val="clear" w:color="auto" w:fill="auto"/>
            <w:noWrap/>
            <w:vAlign w:val="bottom"/>
            <w:hideMark/>
          </w:tcPr>
          <w:p w14:paraId="634770ED"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9" w:author="Johannes Sauer (A)" w:date="2024-01-23T10:43:00Z"/>
                <w:rFonts w:ascii="Arial" w:hAnsi="Arial" w:cs="Arial"/>
                <w:color w:val="000000"/>
                <w:sz w:val="18"/>
                <w:szCs w:val="18"/>
              </w:rPr>
              <w:pPrChange w:id="1290"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91" w:author="Johannes Sauer (A)" w:date="2024-01-23T10:43:00Z">
              <w:r w:rsidRPr="00465DB5">
                <w:rPr>
                  <w:rFonts w:ascii="Arial" w:hAnsi="Arial" w:cs="Arial"/>
                  <w:color w:val="000000"/>
                  <w:sz w:val="18"/>
                  <w:szCs w:val="18"/>
                </w:rPr>
                <w:t>-9.49%</w:t>
              </w:r>
            </w:ins>
          </w:p>
        </w:tc>
        <w:tc>
          <w:tcPr>
            <w:tcW w:w="480" w:type="dxa"/>
            <w:tcBorders>
              <w:top w:val="nil"/>
              <w:left w:val="nil"/>
              <w:bottom w:val="nil"/>
              <w:right w:val="nil"/>
            </w:tcBorders>
            <w:shd w:val="clear" w:color="auto" w:fill="auto"/>
            <w:noWrap/>
            <w:vAlign w:val="bottom"/>
            <w:hideMark/>
          </w:tcPr>
          <w:p w14:paraId="46C4174D"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2" w:author="Johannes Sauer (A)" w:date="2024-01-23T10:43:00Z"/>
                <w:rFonts w:ascii="Arial" w:hAnsi="Arial" w:cs="Arial"/>
                <w:color w:val="000000"/>
                <w:sz w:val="18"/>
                <w:szCs w:val="18"/>
              </w:rPr>
              <w:pPrChange w:id="1293"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94" w:author="Johannes Sauer (A)" w:date="2024-01-23T10:43:00Z">
              <w:r w:rsidRPr="00465DB5">
                <w:rPr>
                  <w:rFonts w:ascii="Arial" w:hAnsi="Arial" w:cs="Arial"/>
                  <w:color w:val="000000"/>
                  <w:sz w:val="18"/>
                  <w:szCs w:val="18"/>
                </w:rPr>
                <w:t>-9.49%</w:t>
              </w:r>
            </w:ins>
          </w:p>
        </w:tc>
        <w:tc>
          <w:tcPr>
            <w:tcW w:w="480" w:type="dxa"/>
            <w:tcBorders>
              <w:top w:val="nil"/>
              <w:left w:val="nil"/>
              <w:bottom w:val="nil"/>
              <w:right w:val="single" w:sz="8" w:space="0" w:color="auto"/>
            </w:tcBorders>
            <w:shd w:val="clear" w:color="auto" w:fill="auto"/>
            <w:noWrap/>
            <w:vAlign w:val="bottom"/>
            <w:hideMark/>
          </w:tcPr>
          <w:p w14:paraId="6BBED1B1"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5" w:author="Johannes Sauer (A)" w:date="2024-01-23T10:43:00Z"/>
                <w:rFonts w:ascii="Arial" w:hAnsi="Arial" w:cs="Arial"/>
                <w:color w:val="000000"/>
                <w:sz w:val="18"/>
                <w:szCs w:val="18"/>
              </w:rPr>
              <w:pPrChange w:id="1296"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97" w:author="Johannes Sauer (A)" w:date="2024-01-23T10:43:00Z">
              <w:r w:rsidRPr="00465DB5">
                <w:rPr>
                  <w:rFonts w:ascii="Arial" w:hAnsi="Arial" w:cs="Arial"/>
                  <w:color w:val="000000"/>
                  <w:sz w:val="18"/>
                  <w:szCs w:val="18"/>
                </w:rPr>
                <w:t>-9.49%</w:t>
              </w:r>
            </w:ins>
          </w:p>
        </w:tc>
      </w:tr>
      <w:tr w:rsidR="00465DB5" w:rsidRPr="00465DB5" w14:paraId="443B8038" w14:textId="77777777" w:rsidTr="00465DB5">
        <w:trPr>
          <w:trHeight w:val="228"/>
          <w:ins w:id="1298" w:author="Johannes Sauer (A)" w:date="2024-01-23T10:43:00Z"/>
        </w:trPr>
        <w:tc>
          <w:tcPr>
            <w:tcW w:w="1180" w:type="dxa"/>
            <w:tcBorders>
              <w:top w:val="nil"/>
              <w:left w:val="single" w:sz="8" w:space="0" w:color="auto"/>
              <w:bottom w:val="nil"/>
              <w:right w:val="single" w:sz="8" w:space="0" w:color="auto"/>
            </w:tcBorders>
            <w:shd w:val="clear" w:color="auto" w:fill="auto"/>
            <w:noWrap/>
            <w:vAlign w:val="bottom"/>
            <w:hideMark/>
          </w:tcPr>
          <w:p w14:paraId="3BF82AC9"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99" w:author="Johannes Sauer (A)" w:date="2024-01-23T10:43:00Z"/>
                <w:rFonts w:ascii="Arial" w:hAnsi="Arial" w:cs="Arial"/>
                <w:color w:val="000000"/>
                <w:sz w:val="18"/>
                <w:szCs w:val="18"/>
              </w:rPr>
            </w:pPr>
            <w:ins w:id="1300" w:author="Johannes Sauer (A)" w:date="2024-01-23T10:43:00Z">
              <w:r w:rsidRPr="00465DB5">
                <w:rPr>
                  <w:rFonts w:ascii="Arial" w:hAnsi="Arial" w:cs="Arial"/>
                  <w:color w:val="000000"/>
                  <w:sz w:val="18"/>
                  <w:szCs w:val="18"/>
                </w:rPr>
                <w:t>Hearthstone</w:t>
              </w:r>
            </w:ins>
          </w:p>
        </w:tc>
        <w:tc>
          <w:tcPr>
            <w:tcW w:w="2460" w:type="dxa"/>
            <w:tcBorders>
              <w:top w:val="nil"/>
              <w:left w:val="nil"/>
              <w:bottom w:val="nil"/>
              <w:right w:val="nil"/>
            </w:tcBorders>
            <w:shd w:val="clear" w:color="auto" w:fill="auto"/>
            <w:noWrap/>
            <w:vAlign w:val="bottom"/>
            <w:hideMark/>
          </w:tcPr>
          <w:p w14:paraId="3A8E2880"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1" w:author="Johannes Sauer (A)" w:date="2024-01-23T10:43:00Z"/>
                <w:rFonts w:ascii="Arial" w:hAnsi="Arial" w:cs="Arial"/>
                <w:color w:val="000000"/>
                <w:sz w:val="18"/>
                <w:szCs w:val="18"/>
              </w:rPr>
              <w:pPrChange w:id="1302"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303" w:author="Johannes Sauer (A)" w:date="2024-01-23T10:43:00Z">
              <w:r w:rsidRPr="00465DB5">
                <w:rPr>
                  <w:rFonts w:ascii="Arial" w:hAnsi="Arial" w:cs="Arial"/>
                  <w:color w:val="000000"/>
                  <w:sz w:val="18"/>
                  <w:szCs w:val="18"/>
                </w:rPr>
                <w:t>-9.85%</w:t>
              </w:r>
            </w:ins>
          </w:p>
        </w:tc>
        <w:tc>
          <w:tcPr>
            <w:tcW w:w="480" w:type="dxa"/>
            <w:tcBorders>
              <w:top w:val="nil"/>
              <w:left w:val="nil"/>
              <w:bottom w:val="nil"/>
              <w:right w:val="nil"/>
            </w:tcBorders>
            <w:shd w:val="clear" w:color="auto" w:fill="auto"/>
            <w:noWrap/>
            <w:vAlign w:val="bottom"/>
            <w:hideMark/>
          </w:tcPr>
          <w:p w14:paraId="7AB49B46"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4" w:author="Johannes Sauer (A)" w:date="2024-01-23T10:43:00Z"/>
                <w:rFonts w:ascii="Arial" w:hAnsi="Arial" w:cs="Arial"/>
                <w:color w:val="000000"/>
                <w:sz w:val="18"/>
                <w:szCs w:val="18"/>
              </w:rPr>
              <w:pPrChange w:id="1305"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306" w:author="Johannes Sauer (A)" w:date="2024-01-23T10:43:00Z">
              <w:r w:rsidRPr="00465DB5">
                <w:rPr>
                  <w:rFonts w:ascii="Arial" w:hAnsi="Arial" w:cs="Arial"/>
                  <w:color w:val="000000"/>
                  <w:sz w:val="18"/>
                  <w:szCs w:val="18"/>
                </w:rPr>
                <w:t>-9.85%</w:t>
              </w:r>
            </w:ins>
          </w:p>
        </w:tc>
        <w:tc>
          <w:tcPr>
            <w:tcW w:w="480" w:type="dxa"/>
            <w:tcBorders>
              <w:top w:val="nil"/>
              <w:left w:val="nil"/>
              <w:bottom w:val="nil"/>
              <w:right w:val="single" w:sz="8" w:space="0" w:color="auto"/>
            </w:tcBorders>
            <w:shd w:val="clear" w:color="auto" w:fill="auto"/>
            <w:noWrap/>
            <w:vAlign w:val="bottom"/>
            <w:hideMark/>
          </w:tcPr>
          <w:p w14:paraId="7DB5D864"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7" w:author="Johannes Sauer (A)" w:date="2024-01-23T10:43:00Z"/>
                <w:rFonts w:ascii="Arial" w:hAnsi="Arial" w:cs="Arial"/>
                <w:color w:val="000000"/>
                <w:sz w:val="18"/>
                <w:szCs w:val="18"/>
              </w:rPr>
              <w:pPrChange w:id="1308"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309" w:author="Johannes Sauer (A)" w:date="2024-01-23T10:43:00Z">
              <w:r w:rsidRPr="00465DB5">
                <w:rPr>
                  <w:rFonts w:ascii="Arial" w:hAnsi="Arial" w:cs="Arial"/>
                  <w:color w:val="000000"/>
                  <w:sz w:val="18"/>
                  <w:szCs w:val="18"/>
                </w:rPr>
                <w:t>-9.85%</w:t>
              </w:r>
            </w:ins>
          </w:p>
        </w:tc>
      </w:tr>
      <w:tr w:rsidR="00465DB5" w:rsidRPr="00465DB5" w14:paraId="135C53B0" w14:textId="77777777" w:rsidTr="00465DB5">
        <w:trPr>
          <w:trHeight w:val="228"/>
          <w:ins w:id="1310" w:author="Johannes Sauer (A)" w:date="2024-01-23T10:43:00Z"/>
        </w:trPr>
        <w:tc>
          <w:tcPr>
            <w:tcW w:w="1180" w:type="dxa"/>
            <w:tcBorders>
              <w:top w:val="nil"/>
              <w:left w:val="single" w:sz="8" w:space="0" w:color="auto"/>
              <w:bottom w:val="nil"/>
              <w:right w:val="single" w:sz="8" w:space="0" w:color="auto"/>
            </w:tcBorders>
            <w:shd w:val="clear" w:color="auto" w:fill="auto"/>
            <w:noWrap/>
            <w:vAlign w:val="bottom"/>
            <w:hideMark/>
          </w:tcPr>
          <w:p w14:paraId="39B2C2FB"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11" w:author="Johannes Sauer (A)" w:date="2024-01-23T10:43:00Z"/>
                <w:rFonts w:ascii="Arial" w:hAnsi="Arial" w:cs="Arial"/>
                <w:color w:val="000000"/>
                <w:sz w:val="18"/>
                <w:szCs w:val="18"/>
              </w:rPr>
            </w:pPr>
            <w:ins w:id="1312" w:author="Johannes Sauer (A)" w:date="2024-01-23T10:43:00Z">
              <w:r w:rsidRPr="00465DB5">
                <w:rPr>
                  <w:rFonts w:ascii="Arial" w:hAnsi="Arial" w:cs="Arial"/>
                  <w:color w:val="000000"/>
                  <w:sz w:val="18"/>
                  <w:szCs w:val="18"/>
                </w:rPr>
                <w:t>Minecraft</w:t>
              </w:r>
            </w:ins>
          </w:p>
        </w:tc>
        <w:tc>
          <w:tcPr>
            <w:tcW w:w="2460" w:type="dxa"/>
            <w:tcBorders>
              <w:top w:val="nil"/>
              <w:left w:val="nil"/>
              <w:bottom w:val="nil"/>
              <w:right w:val="nil"/>
            </w:tcBorders>
            <w:shd w:val="clear" w:color="auto" w:fill="auto"/>
            <w:noWrap/>
            <w:vAlign w:val="bottom"/>
            <w:hideMark/>
          </w:tcPr>
          <w:p w14:paraId="19EEDA79"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3" w:author="Johannes Sauer (A)" w:date="2024-01-23T10:43:00Z"/>
                <w:rFonts w:ascii="Arial" w:hAnsi="Arial" w:cs="Arial"/>
                <w:color w:val="000000"/>
                <w:sz w:val="18"/>
                <w:szCs w:val="18"/>
              </w:rPr>
              <w:pPrChange w:id="1314"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315" w:author="Johannes Sauer (A)" w:date="2024-01-23T10:43:00Z">
              <w:r w:rsidRPr="00465DB5">
                <w:rPr>
                  <w:rFonts w:ascii="Arial" w:hAnsi="Arial" w:cs="Arial"/>
                  <w:color w:val="000000"/>
                  <w:sz w:val="18"/>
                  <w:szCs w:val="18"/>
                </w:rPr>
                <w:t>-14.81%</w:t>
              </w:r>
            </w:ins>
          </w:p>
        </w:tc>
        <w:tc>
          <w:tcPr>
            <w:tcW w:w="480" w:type="dxa"/>
            <w:tcBorders>
              <w:top w:val="nil"/>
              <w:left w:val="nil"/>
              <w:bottom w:val="nil"/>
              <w:right w:val="nil"/>
            </w:tcBorders>
            <w:shd w:val="clear" w:color="auto" w:fill="auto"/>
            <w:noWrap/>
            <w:vAlign w:val="bottom"/>
            <w:hideMark/>
          </w:tcPr>
          <w:p w14:paraId="7B400BC6"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6" w:author="Johannes Sauer (A)" w:date="2024-01-23T10:43:00Z"/>
                <w:rFonts w:ascii="Arial" w:hAnsi="Arial" w:cs="Arial"/>
                <w:color w:val="000000"/>
                <w:sz w:val="18"/>
                <w:szCs w:val="18"/>
              </w:rPr>
              <w:pPrChange w:id="1317"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318" w:author="Johannes Sauer (A)" w:date="2024-01-23T10:43:00Z">
              <w:r w:rsidRPr="00465DB5">
                <w:rPr>
                  <w:rFonts w:ascii="Arial" w:hAnsi="Arial" w:cs="Arial"/>
                  <w:color w:val="000000"/>
                  <w:sz w:val="18"/>
                  <w:szCs w:val="18"/>
                </w:rPr>
                <w:t>-14.81%</w:t>
              </w:r>
            </w:ins>
          </w:p>
        </w:tc>
        <w:tc>
          <w:tcPr>
            <w:tcW w:w="480" w:type="dxa"/>
            <w:tcBorders>
              <w:top w:val="nil"/>
              <w:left w:val="nil"/>
              <w:bottom w:val="nil"/>
              <w:right w:val="single" w:sz="8" w:space="0" w:color="auto"/>
            </w:tcBorders>
            <w:shd w:val="clear" w:color="auto" w:fill="auto"/>
            <w:noWrap/>
            <w:vAlign w:val="bottom"/>
            <w:hideMark/>
          </w:tcPr>
          <w:p w14:paraId="6310B77E"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9" w:author="Johannes Sauer (A)" w:date="2024-01-23T10:43:00Z"/>
                <w:rFonts w:ascii="Arial" w:hAnsi="Arial" w:cs="Arial"/>
                <w:color w:val="000000"/>
                <w:sz w:val="18"/>
                <w:szCs w:val="18"/>
              </w:rPr>
              <w:pPrChange w:id="1320"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321" w:author="Johannes Sauer (A)" w:date="2024-01-23T10:43:00Z">
              <w:r w:rsidRPr="00465DB5">
                <w:rPr>
                  <w:rFonts w:ascii="Arial" w:hAnsi="Arial" w:cs="Arial"/>
                  <w:color w:val="000000"/>
                  <w:sz w:val="18"/>
                  <w:szCs w:val="18"/>
                </w:rPr>
                <w:t>-14.81%</w:t>
              </w:r>
            </w:ins>
          </w:p>
        </w:tc>
      </w:tr>
      <w:tr w:rsidR="00465DB5" w:rsidRPr="00465DB5" w14:paraId="3889380D" w14:textId="77777777" w:rsidTr="00465DB5">
        <w:trPr>
          <w:trHeight w:val="228"/>
          <w:ins w:id="1322" w:author="Johannes Sauer (A)" w:date="2024-01-23T10:43:00Z"/>
        </w:trPr>
        <w:tc>
          <w:tcPr>
            <w:tcW w:w="1180" w:type="dxa"/>
            <w:tcBorders>
              <w:top w:val="nil"/>
              <w:left w:val="single" w:sz="8" w:space="0" w:color="auto"/>
              <w:bottom w:val="nil"/>
              <w:right w:val="single" w:sz="8" w:space="0" w:color="auto"/>
            </w:tcBorders>
            <w:shd w:val="clear" w:color="auto" w:fill="auto"/>
            <w:noWrap/>
            <w:vAlign w:val="bottom"/>
            <w:hideMark/>
          </w:tcPr>
          <w:p w14:paraId="58034487"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23" w:author="Johannes Sauer (A)" w:date="2024-01-23T10:43:00Z"/>
                <w:rFonts w:ascii="Arial" w:hAnsi="Arial" w:cs="Arial"/>
                <w:color w:val="000000"/>
                <w:sz w:val="18"/>
                <w:szCs w:val="18"/>
              </w:rPr>
            </w:pPr>
            <w:ins w:id="1324" w:author="Johannes Sauer (A)" w:date="2024-01-23T10:43:00Z">
              <w:r w:rsidRPr="00465DB5">
                <w:rPr>
                  <w:rFonts w:ascii="Arial" w:hAnsi="Arial" w:cs="Arial"/>
                  <w:color w:val="000000"/>
                  <w:sz w:val="18"/>
                  <w:szCs w:val="18"/>
                </w:rPr>
                <w:t>RUST</w:t>
              </w:r>
            </w:ins>
          </w:p>
        </w:tc>
        <w:tc>
          <w:tcPr>
            <w:tcW w:w="2460" w:type="dxa"/>
            <w:tcBorders>
              <w:top w:val="nil"/>
              <w:left w:val="nil"/>
              <w:bottom w:val="nil"/>
              <w:right w:val="nil"/>
            </w:tcBorders>
            <w:shd w:val="clear" w:color="auto" w:fill="auto"/>
            <w:noWrap/>
            <w:vAlign w:val="bottom"/>
            <w:hideMark/>
          </w:tcPr>
          <w:p w14:paraId="1068D4B9"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5" w:author="Johannes Sauer (A)" w:date="2024-01-23T10:43:00Z"/>
                <w:rFonts w:ascii="Arial" w:hAnsi="Arial" w:cs="Arial"/>
                <w:color w:val="000000"/>
                <w:sz w:val="18"/>
                <w:szCs w:val="18"/>
              </w:rPr>
              <w:pPrChange w:id="1326"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327" w:author="Johannes Sauer (A)" w:date="2024-01-23T10:43:00Z">
              <w:r w:rsidRPr="00465DB5">
                <w:rPr>
                  <w:rFonts w:ascii="Arial" w:hAnsi="Arial" w:cs="Arial"/>
                  <w:color w:val="000000"/>
                  <w:sz w:val="18"/>
                  <w:szCs w:val="18"/>
                </w:rPr>
                <w:t>-9.12%</w:t>
              </w:r>
            </w:ins>
          </w:p>
        </w:tc>
        <w:tc>
          <w:tcPr>
            <w:tcW w:w="480" w:type="dxa"/>
            <w:tcBorders>
              <w:top w:val="nil"/>
              <w:left w:val="nil"/>
              <w:bottom w:val="nil"/>
              <w:right w:val="nil"/>
            </w:tcBorders>
            <w:shd w:val="clear" w:color="auto" w:fill="auto"/>
            <w:noWrap/>
            <w:vAlign w:val="bottom"/>
            <w:hideMark/>
          </w:tcPr>
          <w:p w14:paraId="20B58358"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8" w:author="Johannes Sauer (A)" w:date="2024-01-23T10:43:00Z"/>
                <w:rFonts w:ascii="Arial" w:hAnsi="Arial" w:cs="Arial"/>
                <w:color w:val="000000"/>
                <w:sz w:val="18"/>
                <w:szCs w:val="18"/>
              </w:rPr>
              <w:pPrChange w:id="1329"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330" w:author="Johannes Sauer (A)" w:date="2024-01-23T10:43:00Z">
              <w:r w:rsidRPr="00465DB5">
                <w:rPr>
                  <w:rFonts w:ascii="Arial" w:hAnsi="Arial" w:cs="Arial"/>
                  <w:color w:val="000000"/>
                  <w:sz w:val="18"/>
                  <w:szCs w:val="18"/>
                </w:rPr>
                <w:t>-9.12%</w:t>
              </w:r>
            </w:ins>
          </w:p>
        </w:tc>
        <w:tc>
          <w:tcPr>
            <w:tcW w:w="480" w:type="dxa"/>
            <w:tcBorders>
              <w:top w:val="nil"/>
              <w:left w:val="nil"/>
              <w:bottom w:val="nil"/>
              <w:right w:val="single" w:sz="8" w:space="0" w:color="auto"/>
            </w:tcBorders>
            <w:shd w:val="clear" w:color="auto" w:fill="auto"/>
            <w:noWrap/>
            <w:vAlign w:val="bottom"/>
            <w:hideMark/>
          </w:tcPr>
          <w:p w14:paraId="6E7C7B0B"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1" w:author="Johannes Sauer (A)" w:date="2024-01-23T10:43:00Z"/>
                <w:rFonts w:ascii="Arial" w:hAnsi="Arial" w:cs="Arial"/>
                <w:color w:val="000000"/>
                <w:sz w:val="18"/>
                <w:szCs w:val="18"/>
              </w:rPr>
              <w:pPrChange w:id="1332"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333" w:author="Johannes Sauer (A)" w:date="2024-01-23T10:43:00Z">
              <w:r w:rsidRPr="00465DB5">
                <w:rPr>
                  <w:rFonts w:ascii="Arial" w:hAnsi="Arial" w:cs="Arial"/>
                  <w:color w:val="000000"/>
                  <w:sz w:val="18"/>
                  <w:szCs w:val="18"/>
                </w:rPr>
                <w:t>-9.12%</w:t>
              </w:r>
            </w:ins>
          </w:p>
        </w:tc>
      </w:tr>
      <w:tr w:rsidR="00465DB5" w:rsidRPr="00465DB5" w14:paraId="780BC5A5" w14:textId="77777777" w:rsidTr="00465DB5">
        <w:trPr>
          <w:trHeight w:val="228"/>
          <w:ins w:id="1334" w:author="Johannes Sauer (A)" w:date="2024-01-23T10:43:00Z"/>
        </w:trPr>
        <w:tc>
          <w:tcPr>
            <w:tcW w:w="1180" w:type="dxa"/>
            <w:tcBorders>
              <w:top w:val="nil"/>
              <w:left w:val="single" w:sz="8" w:space="0" w:color="auto"/>
              <w:bottom w:val="nil"/>
              <w:right w:val="single" w:sz="8" w:space="0" w:color="auto"/>
            </w:tcBorders>
            <w:shd w:val="clear" w:color="auto" w:fill="auto"/>
            <w:noWrap/>
            <w:vAlign w:val="bottom"/>
            <w:hideMark/>
          </w:tcPr>
          <w:p w14:paraId="033829A9"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35" w:author="Johannes Sauer (A)" w:date="2024-01-23T10:43:00Z"/>
                <w:rFonts w:ascii="Arial" w:hAnsi="Arial" w:cs="Arial"/>
                <w:color w:val="000000"/>
                <w:sz w:val="18"/>
                <w:szCs w:val="18"/>
              </w:rPr>
            </w:pPr>
            <w:ins w:id="1336" w:author="Johannes Sauer (A)" w:date="2024-01-23T10:43:00Z">
              <w:r w:rsidRPr="00465DB5">
                <w:rPr>
                  <w:rFonts w:ascii="Arial" w:hAnsi="Arial" w:cs="Arial"/>
                  <w:color w:val="000000"/>
                  <w:sz w:val="18"/>
                  <w:szCs w:val="18"/>
                </w:rPr>
                <w:t>STARCRAFT</w:t>
              </w:r>
            </w:ins>
          </w:p>
        </w:tc>
        <w:tc>
          <w:tcPr>
            <w:tcW w:w="2460" w:type="dxa"/>
            <w:tcBorders>
              <w:top w:val="nil"/>
              <w:left w:val="nil"/>
              <w:bottom w:val="nil"/>
              <w:right w:val="nil"/>
            </w:tcBorders>
            <w:shd w:val="clear" w:color="auto" w:fill="auto"/>
            <w:noWrap/>
            <w:vAlign w:val="bottom"/>
            <w:hideMark/>
          </w:tcPr>
          <w:p w14:paraId="1CA2F131"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7" w:author="Johannes Sauer (A)" w:date="2024-01-23T10:43:00Z"/>
                <w:rFonts w:ascii="Arial" w:hAnsi="Arial" w:cs="Arial"/>
                <w:color w:val="000000"/>
                <w:sz w:val="18"/>
                <w:szCs w:val="18"/>
              </w:rPr>
              <w:pPrChange w:id="1338"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339" w:author="Johannes Sauer (A)" w:date="2024-01-23T10:43:00Z">
              <w:r w:rsidRPr="00465DB5">
                <w:rPr>
                  <w:rFonts w:ascii="Arial" w:hAnsi="Arial" w:cs="Arial"/>
                  <w:color w:val="000000"/>
                  <w:sz w:val="18"/>
                  <w:szCs w:val="18"/>
                </w:rPr>
                <w:t>-15.24%</w:t>
              </w:r>
            </w:ins>
          </w:p>
        </w:tc>
        <w:tc>
          <w:tcPr>
            <w:tcW w:w="480" w:type="dxa"/>
            <w:tcBorders>
              <w:top w:val="nil"/>
              <w:left w:val="nil"/>
              <w:bottom w:val="nil"/>
              <w:right w:val="nil"/>
            </w:tcBorders>
            <w:shd w:val="clear" w:color="auto" w:fill="auto"/>
            <w:noWrap/>
            <w:vAlign w:val="bottom"/>
            <w:hideMark/>
          </w:tcPr>
          <w:p w14:paraId="320BB281"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0" w:author="Johannes Sauer (A)" w:date="2024-01-23T10:43:00Z"/>
                <w:rFonts w:ascii="Arial" w:hAnsi="Arial" w:cs="Arial"/>
                <w:color w:val="000000"/>
                <w:sz w:val="18"/>
                <w:szCs w:val="18"/>
              </w:rPr>
              <w:pPrChange w:id="1341"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342" w:author="Johannes Sauer (A)" w:date="2024-01-23T10:43:00Z">
              <w:r w:rsidRPr="00465DB5">
                <w:rPr>
                  <w:rFonts w:ascii="Arial" w:hAnsi="Arial" w:cs="Arial"/>
                  <w:color w:val="000000"/>
                  <w:sz w:val="18"/>
                  <w:szCs w:val="18"/>
                </w:rPr>
                <w:t>-15.24%</w:t>
              </w:r>
            </w:ins>
          </w:p>
        </w:tc>
        <w:tc>
          <w:tcPr>
            <w:tcW w:w="480" w:type="dxa"/>
            <w:tcBorders>
              <w:top w:val="nil"/>
              <w:left w:val="nil"/>
              <w:bottom w:val="nil"/>
              <w:right w:val="single" w:sz="8" w:space="0" w:color="auto"/>
            </w:tcBorders>
            <w:shd w:val="clear" w:color="auto" w:fill="auto"/>
            <w:noWrap/>
            <w:vAlign w:val="bottom"/>
            <w:hideMark/>
          </w:tcPr>
          <w:p w14:paraId="05CBD735"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3" w:author="Johannes Sauer (A)" w:date="2024-01-23T10:43:00Z"/>
                <w:rFonts w:ascii="Arial" w:hAnsi="Arial" w:cs="Arial"/>
                <w:color w:val="000000"/>
                <w:sz w:val="18"/>
                <w:szCs w:val="18"/>
              </w:rPr>
              <w:pPrChange w:id="1344"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345" w:author="Johannes Sauer (A)" w:date="2024-01-23T10:43:00Z">
              <w:r w:rsidRPr="00465DB5">
                <w:rPr>
                  <w:rFonts w:ascii="Arial" w:hAnsi="Arial" w:cs="Arial"/>
                  <w:color w:val="000000"/>
                  <w:sz w:val="18"/>
                  <w:szCs w:val="18"/>
                </w:rPr>
                <w:t>-15.24%</w:t>
              </w:r>
            </w:ins>
          </w:p>
        </w:tc>
      </w:tr>
      <w:tr w:rsidR="00465DB5" w:rsidRPr="00465DB5" w14:paraId="364808B3" w14:textId="77777777" w:rsidTr="00465DB5">
        <w:trPr>
          <w:trHeight w:val="228"/>
          <w:ins w:id="1346" w:author="Johannes Sauer (A)" w:date="2024-01-23T10:43:00Z"/>
        </w:trPr>
        <w:tc>
          <w:tcPr>
            <w:tcW w:w="1180" w:type="dxa"/>
            <w:tcBorders>
              <w:top w:val="nil"/>
              <w:left w:val="single" w:sz="8" w:space="0" w:color="auto"/>
              <w:bottom w:val="nil"/>
              <w:right w:val="single" w:sz="8" w:space="0" w:color="auto"/>
            </w:tcBorders>
            <w:shd w:val="clear" w:color="auto" w:fill="auto"/>
            <w:noWrap/>
            <w:vAlign w:val="bottom"/>
            <w:hideMark/>
          </w:tcPr>
          <w:p w14:paraId="76AA5063"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47" w:author="Johannes Sauer (A)" w:date="2024-01-23T10:43:00Z"/>
                <w:rFonts w:ascii="Arial" w:hAnsi="Arial" w:cs="Arial"/>
                <w:color w:val="000000"/>
                <w:sz w:val="18"/>
                <w:szCs w:val="18"/>
              </w:rPr>
            </w:pPr>
            <w:ins w:id="1348" w:author="Johannes Sauer (A)" w:date="2024-01-23T10:43:00Z">
              <w:r w:rsidRPr="00465DB5">
                <w:rPr>
                  <w:rFonts w:ascii="Arial" w:hAnsi="Arial" w:cs="Arial"/>
                  <w:color w:val="000000"/>
                  <w:sz w:val="18"/>
                  <w:szCs w:val="18"/>
                </w:rPr>
                <w:t>WITCHER3</w:t>
              </w:r>
            </w:ins>
          </w:p>
        </w:tc>
        <w:tc>
          <w:tcPr>
            <w:tcW w:w="2460" w:type="dxa"/>
            <w:tcBorders>
              <w:top w:val="nil"/>
              <w:left w:val="nil"/>
              <w:bottom w:val="nil"/>
              <w:right w:val="nil"/>
            </w:tcBorders>
            <w:shd w:val="clear" w:color="auto" w:fill="auto"/>
            <w:noWrap/>
            <w:vAlign w:val="bottom"/>
            <w:hideMark/>
          </w:tcPr>
          <w:p w14:paraId="7EDAD322"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9" w:author="Johannes Sauer (A)" w:date="2024-01-23T10:43:00Z"/>
                <w:rFonts w:ascii="Arial" w:hAnsi="Arial" w:cs="Arial"/>
                <w:color w:val="000000"/>
                <w:sz w:val="18"/>
                <w:szCs w:val="18"/>
              </w:rPr>
              <w:pPrChange w:id="1350"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351" w:author="Johannes Sauer (A)" w:date="2024-01-23T10:43:00Z">
              <w:r w:rsidRPr="00465DB5">
                <w:rPr>
                  <w:rFonts w:ascii="Arial" w:hAnsi="Arial" w:cs="Arial"/>
                  <w:color w:val="000000"/>
                  <w:sz w:val="18"/>
                  <w:szCs w:val="18"/>
                </w:rPr>
                <w:t>-10.85%</w:t>
              </w:r>
            </w:ins>
          </w:p>
        </w:tc>
        <w:tc>
          <w:tcPr>
            <w:tcW w:w="480" w:type="dxa"/>
            <w:tcBorders>
              <w:top w:val="nil"/>
              <w:left w:val="nil"/>
              <w:bottom w:val="nil"/>
              <w:right w:val="nil"/>
            </w:tcBorders>
            <w:shd w:val="clear" w:color="auto" w:fill="auto"/>
            <w:noWrap/>
            <w:vAlign w:val="bottom"/>
            <w:hideMark/>
          </w:tcPr>
          <w:p w14:paraId="2BE2B238"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2" w:author="Johannes Sauer (A)" w:date="2024-01-23T10:43:00Z"/>
                <w:rFonts w:ascii="Arial" w:hAnsi="Arial" w:cs="Arial"/>
                <w:color w:val="000000"/>
                <w:sz w:val="18"/>
                <w:szCs w:val="18"/>
              </w:rPr>
              <w:pPrChange w:id="1353"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354" w:author="Johannes Sauer (A)" w:date="2024-01-23T10:43:00Z">
              <w:r w:rsidRPr="00465DB5">
                <w:rPr>
                  <w:rFonts w:ascii="Arial" w:hAnsi="Arial" w:cs="Arial"/>
                  <w:color w:val="000000"/>
                  <w:sz w:val="18"/>
                  <w:szCs w:val="18"/>
                </w:rPr>
                <w:t>-10.85%</w:t>
              </w:r>
            </w:ins>
          </w:p>
        </w:tc>
        <w:tc>
          <w:tcPr>
            <w:tcW w:w="480" w:type="dxa"/>
            <w:tcBorders>
              <w:top w:val="nil"/>
              <w:left w:val="nil"/>
              <w:bottom w:val="nil"/>
              <w:right w:val="single" w:sz="8" w:space="0" w:color="auto"/>
            </w:tcBorders>
            <w:shd w:val="clear" w:color="auto" w:fill="auto"/>
            <w:noWrap/>
            <w:vAlign w:val="bottom"/>
            <w:hideMark/>
          </w:tcPr>
          <w:p w14:paraId="32DBD35B"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5" w:author="Johannes Sauer (A)" w:date="2024-01-23T10:43:00Z"/>
                <w:rFonts w:ascii="Arial" w:hAnsi="Arial" w:cs="Arial"/>
                <w:color w:val="000000"/>
                <w:sz w:val="18"/>
                <w:szCs w:val="18"/>
              </w:rPr>
              <w:pPrChange w:id="1356"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357" w:author="Johannes Sauer (A)" w:date="2024-01-23T10:43:00Z">
              <w:r w:rsidRPr="00465DB5">
                <w:rPr>
                  <w:rFonts w:ascii="Arial" w:hAnsi="Arial" w:cs="Arial"/>
                  <w:color w:val="000000"/>
                  <w:sz w:val="18"/>
                  <w:szCs w:val="18"/>
                </w:rPr>
                <w:t>-10.85%</w:t>
              </w:r>
            </w:ins>
          </w:p>
        </w:tc>
      </w:tr>
      <w:tr w:rsidR="00465DB5" w:rsidRPr="00465DB5" w14:paraId="3BD539E6" w14:textId="77777777" w:rsidTr="00465DB5">
        <w:trPr>
          <w:trHeight w:val="228"/>
          <w:ins w:id="1358" w:author="Johannes Sauer (A)" w:date="2024-01-23T10:43:00Z"/>
        </w:trPr>
        <w:tc>
          <w:tcPr>
            <w:tcW w:w="1180" w:type="dxa"/>
            <w:tcBorders>
              <w:top w:val="nil"/>
              <w:left w:val="single" w:sz="8" w:space="0" w:color="auto"/>
              <w:bottom w:val="nil"/>
              <w:right w:val="single" w:sz="8" w:space="0" w:color="auto"/>
            </w:tcBorders>
            <w:shd w:val="clear" w:color="auto" w:fill="auto"/>
            <w:noWrap/>
            <w:vAlign w:val="bottom"/>
            <w:hideMark/>
          </w:tcPr>
          <w:p w14:paraId="04828F2D"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59" w:author="Johannes Sauer (A)" w:date="2024-01-23T10:43:00Z"/>
                <w:rFonts w:ascii="Arial" w:hAnsi="Arial" w:cs="Arial"/>
                <w:color w:val="000000"/>
                <w:sz w:val="18"/>
                <w:szCs w:val="18"/>
              </w:rPr>
            </w:pPr>
            <w:proofErr w:type="spellStart"/>
            <w:ins w:id="1360" w:author="Johannes Sauer (A)" w:date="2024-01-23T10:43:00Z">
              <w:r w:rsidRPr="00465DB5">
                <w:rPr>
                  <w:rFonts w:ascii="Arial" w:hAnsi="Arial" w:cs="Arial"/>
                  <w:color w:val="000000"/>
                  <w:sz w:val="18"/>
                  <w:szCs w:val="18"/>
                </w:rPr>
                <w:t>Baolei</w:t>
              </w:r>
              <w:proofErr w:type="spellEnd"/>
              <w:r w:rsidRPr="00465DB5">
                <w:rPr>
                  <w:rFonts w:ascii="Arial" w:hAnsi="Arial" w:cs="Arial"/>
                  <w:color w:val="000000"/>
                  <w:sz w:val="18"/>
                  <w:szCs w:val="18"/>
                </w:rPr>
                <w:t>-Man</w:t>
              </w:r>
            </w:ins>
          </w:p>
        </w:tc>
        <w:tc>
          <w:tcPr>
            <w:tcW w:w="2460" w:type="dxa"/>
            <w:tcBorders>
              <w:top w:val="nil"/>
              <w:left w:val="nil"/>
              <w:bottom w:val="nil"/>
              <w:right w:val="nil"/>
            </w:tcBorders>
            <w:shd w:val="clear" w:color="auto" w:fill="auto"/>
            <w:noWrap/>
            <w:vAlign w:val="bottom"/>
            <w:hideMark/>
          </w:tcPr>
          <w:p w14:paraId="1FBB6427"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1" w:author="Johannes Sauer (A)" w:date="2024-01-23T10:43:00Z"/>
                <w:rFonts w:ascii="Arial" w:hAnsi="Arial" w:cs="Arial"/>
                <w:color w:val="000000"/>
                <w:sz w:val="18"/>
                <w:szCs w:val="18"/>
              </w:rPr>
              <w:pPrChange w:id="1362"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363" w:author="Johannes Sauer (A)" w:date="2024-01-23T10:43:00Z">
              <w:r w:rsidRPr="00465DB5">
                <w:rPr>
                  <w:rFonts w:ascii="Arial" w:hAnsi="Arial" w:cs="Arial"/>
                  <w:color w:val="000000"/>
                  <w:sz w:val="18"/>
                  <w:szCs w:val="18"/>
                </w:rPr>
                <w:t>-10.62%</w:t>
              </w:r>
            </w:ins>
          </w:p>
        </w:tc>
        <w:tc>
          <w:tcPr>
            <w:tcW w:w="480" w:type="dxa"/>
            <w:tcBorders>
              <w:top w:val="nil"/>
              <w:left w:val="nil"/>
              <w:bottom w:val="nil"/>
              <w:right w:val="nil"/>
            </w:tcBorders>
            <w:shd w:val="clear" w:color="auto" w:fill="auto"/>
            <w:noWrap/>
            <w:vAlign w:val="bottom"/>
            <w:hideMark/>
          </w:tcPr>
          <w:p w14:paraId="72FDE57C"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4" w:author="Johannes Sauer (A)" w:date="2024-01-23T10:43:00Z"/>
                <w:rFonts w:ascii="Arial" w:hAnsi="Arial" w:cs="Arial"/>
                <w:color w:val="000000"/>
                <w:sz w:val="18"/>
                <w:szCs w:val="18"/>
              </w:rPr>
              <w:pPrChange w:id="1365"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366" w:author="Johannes Sauer (A)" w:date="2024-01-23T10:43:00Z">
              <w:r w:rsidRPr="00465DB5">
                <w:rPr>
                  <w:rFonts w:ascii="Arial" w:hAnsi="Arial" w:cs="Arial"/>
                  <w:color w:val="000000"/>
                  <w:sz w:val="18"/>
                  <w:szCs w:val="18"/>
                </w:rPr>
                <w:t>-10.62%</w:t>
              </w:r>
            </w:ins>
          </w:p>
        </w:tc>
        <w:tc>
          <w:tcPr>
            <w:tcW w:w="480" w:type="dxa"/>
            <w:tcBorders>
              <w:top w:val="nil"/>
              <w:left w:val="nil"/>
              <w:bottom w:val="nil"/>
              <w:right w:val="single" w:sz="8" w:space="0" w:color="auto"/>
            </w:tcBorders>
            <w:shd w:val="clear" w:color="auto" w:fill="auto"/>
            <w:noWrap/>
            <w:vAlign w:val="bottom"/>
            <w:hideMark/>
          </w:tcPr>
          <w:p w14:paraId="1159C487"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7" w:author="Johannes Sauer (A)" w:date="2024-01-23T10:43:00Z"/>
                <w:rFonts w:ascii="Arial" w:hAnsi="Arial" w:cs="Arial"/>
                <w:color w:val="000000"/>
                <w:sz w:val="18"/>
                <w:szCs w:val="18"/>
              </w:rPr>
              <w:pPrChange w:id="1368"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369" w:author="Johannes Sauer (A)" w:date="2024-01-23T10:43:00Z">
              <w:r w:rsidRPr="00465DB5">
                <w:rPr>
                  <w:rFonts w:ascii="Arial" w:hAnsi="Arial" w:cs="Arial"/>
                  <w:color w:val="000000"/>
                  <w:sz w:val="18"/>
                  <w:szCs w:val="18"/>
                </w:rPr>
                <w:t>-10.62%</w:t>
              </w:r>
            </w:ins>
          </w:p>
        </w:tc>
      </w:tr>
      <w:tr w:rsidR="00465DB5" w:rsidRPr="00465DB5" w14:paraId="2D548AD6" w14:textId="77777777" w:rsidTr="00465DB5">
        <w:trPr>
          <w:trHeight w:val="228"/>
          <w:ins w:id="1370" w:author="Johannes Sauer (A)" w:date="2024-01-23T10:43:00Z"/>
        </w:trPr>
        <w:tc>
          <w:tcPr>
            <w:tcW w:w="1180" w:type="dxa"/>
            <w:tcBorders>
              <w:top w:val="nil"/>
              <w:left w:val="single" w:sz="8" w:space="0" w:color="auto"/>
              <w:bottom w:val="nil"/>
              <w:right w:val="single" w:sz="8" w:space="0" w:color="auto"/>
            </w:tcBorders>
            <w:shd w:val="clear" w:color="auto" w:fill="auto"/>
            <w:noWrap/>
            <w:vAlign w:val="bottom"/>
            <w:hideMark/>
          </w:tcPr>
          <w:p w14:paraId="7E1AF1A3"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71" w:author="Johannes Sauer (A)" w:date="2024-01-23T10:43:00Z"/>
                <w:rFonts w:ascii="Arial" w:hAnsi="Arial" w:cs="Arial"/>
                <w:color w:val="000000"/>
                <w:sz w:val="18"/>
                <w:szCs w:val="18"/>
              </w:rPr>
            </w:pPr>
            <w:proofErr w:type="spellStart"/>
            <w:ins w:id="1372" w:author="Johannes Sauer (A)" w:date="2024-01-23T10:43:00Z">
              <w:r w:rsidRPr="00465DB5">
                <w:rPr>
                  <w:rFonts w:ascii="Arial" w:hAnsi="Arial" w:cs="Arial"/>
                  <w:color w:val="000000"/>
                  <w:sz w:val="18"/>
                  <w:szCs w:val="18"/>
                </w:rPr>
                <w:t>Baolei</w:t>
              </w:r>
              <w:proofErr w:type="spellEnd"/>
              <w:r w:rsidRPr="00465DB5">
                <w:rPr>
                  <w:rFonts w:ascii="Arial" w:hAnsi="Arial" w:cs="Arial"/>
                  <w:color w:val="000000"/>
                  <w:sz w:val="18"/>
                  <w:szCs w:val="18"/>
                </w:rPr>
                <w:t>-Balloon</w:t>
              </w:r>
            </w:ins>
          </w:p>
        </w:tc>
        <w:tc>
          <w:tcPr>
            <w:tcW w:w="2460" w:type="dxa"/>
            <w:tcBorders>
              <w:top w:val="nil"/>
              <w:left w:val="nil"/>
              <w:bottom w:val="nil"/>
              <w:right w:val="nil"/>
            </w:tcBorders>
            <w:shd w:val="clear" w:color="auto" w:fill="auto"/>
            <w:noWrap/>
            <w:vAlign w:val="bottom"/>
            <w:hideMark/>
          </w:tcPr>
          <w:p w14:paraId="6AB4E62F"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3" w:author="Johannes Sauer (A)" w:date="2024-01-23T10:43:00Z"/>
                <w:rFonts w:ascii="Arial" w:hAnsi="Arial" w:cs="Arial"/>
                <w:color w:val="000000"/>
                <w:sz w:val="18"/>
                <w:szCs w:val="18"/>
              </w:rPr>
              <w:pPrChange w:id="1374"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375" w:author="Johannes Sauer (A)" w:date="2024-01-23T10:43:00Z">
              <w:r w:rsidRPr="00465DB5">
                <w:rPr>
                  <w:rFonts w:ascii="Arial" w:hAnsi="Arial" w:cs="Arial"/>
                  <w:color w:val="000000"/>
                  <w:sz w:val="18"/>
                  <w:szCs w:val="18"/>
                </w:rPr>
                <w:t>#VALUE!</w:t>
              </w:r>
            </w:ins>
          </w:p>
        </w:tc>
        <w:tc>
          <w:tcPr>
            <w:tcW w:w="480" w:type="dxa"/>
            <w:tcBorders>
              <w:top w:val="nil"/>
              <w:left w:val="nil"/>
              <w:bottom w:val="nil"/>
              <w:right w:val="nil"/>
            </w:tcBorders>
            <w:shd w:val="clear" w:color="auto" w:fill="auto"/>
            <w:noWrap/>
            <w:vAlign w:val="bottom"/>
            <w:hideMark/>
          </w:tcPr>
          <w:p w14:paraId="38EF8F89"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6" w:author="Johannes Sauer (A)" w:date="2024-01-23T10:43:00Z"/>
                <w:rFonts w:ascii="Arial" w:hAnsi="Arial" w:cs="Arial"/>
                <w:color w:val="000000"/>
                <w:sz w:val="18"/>
                <w:szCs w:val="18"/>
              </w:rPr>
              <w:pPrChange w:id="1377"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378" w:author="Johannes Sauer (A)" w:date="2024-01-23T10:43:00Z">
              <w:r w:rsidRPr="00465DB5">
                <w:rPr>
                  <w:rFonts w:ascii="Arial" w:hAnsi="Arial" w:cs="Arial"/>
                  <w:color w:val="000000"/>
                  <w:sz w:val="18"/>
                  <w:szCs w:val="18"/>
                </w:rPr>
                <w:t>#VALUE!</w:t>
              </w:r>
            </w:ins>
          </w:p>
        </w:tc>
        <w:tc>
          <w:tcPr>
            <w:tcW w:w="480" w:type="dxa"/>
            <w:tcBorders>
              <w:top w:val="nil"/>
              <w:left w:val="nil"/>
              <w:bottom w:val="nil"/>
              <w:right w:val="single" w:sz="8" w:space="0" w:color="auto"/>
            </w:tcBorders>
            <w:shd w:val="clear" w:color="auto" w:fill="auto"/>
            <w:noWrap/>
            <w:vAlign w:val="bottom"/>
            <w:hideMark/>
          </w:tcPr>
          <w:p w14:paraId="59625B47"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9" w:author="Johannes Sauer (A)" w:date="2024-01-23T10:43:00Z"/>
                <w:rFonts w:ascii="Arial" w:hAnsi="Arial" w:cs="Arial"/>
                <w:color w:val="000000"/>
                <w:sz w:val="18"/>
                <w:szCs w:val="18"/>
              </w:rPr>
              <w:pPrChange w:id="1380"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381" w:author="Johannes Sauer (A)" w:date="2024-01-23T10:43:00Z">
              <w:r w:rsidRPr="00465DB5">
                <w:rPr>
                  <w:rFonts w:ascii="Arial" w:hAnsi="Arial" w:cs="Arial"/>
                  <w:color w:val="000000"/>
                  <w:sz w:val="18"/>
                  <w:szCs w:val="18"/>
                </w:rPr>
                <w:t>#VALUE!</w:t>
              </w:r>
            </w:ins>
          </w:p>
        </w:tc>
      </w:tr>
      <w:tr w:rsidR="00465DB5" w:rsidRPr="00465DB5" w14:paraId="5A6ED94D" w14:textId="77777777" w:rsidTr="00465DB5">
        <w:trPr>
          <w:trHeight w:val="228"/>
          <w:ins w:id="1382" w:author="Johannes Sauer (A)" w:date="2024-01-23T10:43:00Z"/>
        </w:trPr>
        <w:tc>
          <w:tcPr>
            <w:tcW w:w="1180" w:type="dxa"/>
            <w:tcBorders>
              <w:top w:val="nil"/>
              <w:left w:val="single" w:sz="8" w:space="0" w:color="auto"/>
              <w:bottom w:val="nil"/>
              <w:right w:val="single" w:sz="8" w:space="0" w:color="auto"/>
            </w:tcBorders>
            <w:shd w:val="clear" w:color="auto" w:fill="auto"/>
            <w:noWrap/>
            <w:vAlign w:val="bottom"/>
            <w:hideMark/>
          </w:tcPr>
          <w:p w14:paraId="1F5EF7A1"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83" w:author="Johannes Sauer (A)" w:date="2024-01-23T10:43:00Z"/>
                <w:rFonts w:ascii="Arial" w:hAnsi="Arial" w:cs="Arial"/>
                <w:color w:val="000000"/>
                <w:sz w:val="18"/>
                <w:szCs w:val="18"/>
              </w:rPr>
            </w:pPr>
            <w:proofErr w:type="spellStart"/>
            <w:ins w:id="1384" w:author="Johannes Sauer (A)" w:date="2024-01-23T10:43:00Z">
              <w:r w:rsidRPr="00465DB5">
                <w:rPr>
                  <w:rFonts w:ascii="Arial" w:hAnsi="Arial" w:cs="Arial"/>
                  <w:color w:val="000000"/>
                  <w:sz w:val="18"/>
                  <w:szCs w:val="18"/>
                </w:rPr>
                <w:t>Baolei</w:t>
              </w:r>
              <w:proofErr w:type="spellEnd"/>
              <w:r w:rsidRPr="00465DB5">
                <w:rPr>
                  <w:rFonts w:ascii="Arial" w:hAnsi="Arial" w:cs="Arial"/>
                  <w:color w:val="000000"/>
                  <w:sz w:val="18"/>
                  <w:szCs w:val="18"/>
                </w:rPr>
                <w:t>-Woman</w:t>
              </w:r>
            </w:ins>
          </w:p>
        </w:tc>
        <w:tc>
          <w:tcPr>
            <w:tcW w:w="2460" w:type="dxa"/>
            <w:tcBorders>
              <w:top w:val="nil"/>
              <w:left w:val="nil"/>
              <w:bottom w:val="nil"/>
              <w:right w:val="nil"/>
            </w:tcBorders>
            <w:shd w:val="clear" w:color="auto" w:fill="auto"/>
            <w:noWrap/>
            <w:vAlign w:val="bottom"/>
            <w:hideMark/>
          </w:tcPr>
          <w:p w14:paraId="194EA4B2"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5" w:author="Johannes Sauer (A)" w:date="2024-01-23T10:43:00Z"/>
                <w:rFonts w:ascii="Arial" w:hAnsi="Arial" w:cs="Arial"/>
                <w:color w:val="000000"/>
                <w:sz w:val="18"/>
                <w:szCs w:val="18"/>
              </w:rPr>
              <w:pPrChange w:id="1386"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387" w:author="Johannes Sauer (A)" w:date="2024-01-23T10:43:00Z">
              <w:r w:rsidRPr="00465DB5">
                <w:rPr>
                  <w:rFonts w:ascii="Arial" w:hAnsi="Arial" w:cs="Arial"/>
                  <w:color w:val="000000"/>
                  <w:sz w:val="18"/>
                  <w:szCs w:val="18"/>
                </w:rPr>
                <w:t>-13.26%</w:t>
              </w:r>
            </w:ins>
          </w:p>
        </w:tc>
        <w:tc>
          <w:tcPr>
            <w:tcW w:w="480" w:type="dxa"/>
            <w:tcBorders>
              <w:top w:val="nil"/>
              <w:left w:val="nil"/>
              <w:bottom w:val="nil"/>
              <w:right w:val="nil"/>
            </w:tcBorders>
            <w:shd w:val="clear" w:color="auto" w:fill="auto"/>
            <w:noWrap/>
            <w:vAlign w:val="bottom"/>
            <w:hideMark/>
          </w:tcPr>
          <w:p w14:paraId="791105E5"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8" w:author="Johannes Sauer (A)" w:date="2024-01-23T10:43:00Z"/>
                <w:rFonts w:ascii="Arial" w:hAnsi="Arial" w:cs="Arial"/>
                <w:color w:val="000000"/>
                <w:sz w:val="18"/>
                <w:szCs w:val="18"/>
              </w:rPr>
              <w:pPrChange w:id="1389"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390" w:author="Johannes Sauer (A)" w:date="2024-01-23T10:43:00Z">
              <w:r w:rsidRPr="00465DB5">
                <w:rPr>
                  <w:rFonts w:ascii="Arial" w:hAnsi="Arial" w:cs="Arial"/>
                  <w:color w:val="000000"/>
                  <w:sz w:val="18"/>
                  <w:szCs w:val="18"/>
                </w:rPr>
                <w:t>-13.26%</w:t>
              </w:r>
            </w:ins>
          </w:p>
        </w:tc>
        <w:tc>
          <w:tcPr>
            <w:tcW w:w="480" w:type="dxa"/>
            <w:tcBorders>
              <w:top w:val="nil"/>
              <w:left w:val="nil"/>
              <w:bottom w:val="nil"/>
              <w:right w:val="single" w:sz="8" w:space="0" w:color="auto"/>
            </w:tcBorders>
            <w:shd w:val="clear" w:color="auto" w:fill="auto"/>
            <w:noWrap/>
            <w:vAlign w:val="bottom"/>
            <w:hideMark/>
          </w:tcPr>
          <w:p w14:paraId="1D1C1C1A"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1" w:author="Johannes Sauer (A)" w:date="2024-01-23T10:43:00Z"/>
                <w:rFonts w:ascii="Arial" w:hAnsi="Arial" w:cs="Arial"/>
                <w:color w:val="000000"/>
                <w:sz w:val="18"/>
                <w:szCs w:val="18"/>
              </w:rPr>
              <w:pPrChange w:id="1392"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393" w:author="Johannes Sauer (A)" w:date="2024-01-23T10:43:00Z">
              <w:r w:rsidRPr="00465DB5">
                <w:rPr>
                  <w:rFonts w:ascii="Arial" w:hAnsi="Arial" w:cs="Arial"/>
                  <w:color w:val="000000"/>
                  <w:sz w:val="18"/>
                  <w:szCs w:val="18"/>
                </w:rPr>
                <w:t>-13.26%</w:t>
              </w:r>
            </w:ins>
          </w:p>
        </w:tc>
      </w:tr>
      <w:tr w:rsidR="00465DB5" w:rsidRPr="00465DB5" w14:paraId="1F94AA0B" w14:textId="77777777" w:rsidTr="00465DB5">
        <w:trPr>
          <w:trHeight w:val="228"/>
          <w:ins w:id="1394" w:author="Johannes Sauer (A)" w:date="2024-01-23T10:43:00Z"/>
        </w:trPr>
        <w:tc>
          <w:tcPr>
            <w:tcW w:w="1180" w:type="dxa"/>
            <w:tcBorders>
              <w:top w:val="nil"/>
              <w:left w:val="single" w:sz="8" w:space="0" w:color="auto"/>
              <w:bottom w:val="nil"/>
              <w:right w:val="single" w:sz="8" w:space="0" w:color="auto"/>
            </w:tcBorders>
            <w:shd w:val="clear" w:color="auto" w:fill="auto"/>
            <w:noWrap/>
            <w:vAlign w:val="bottom"/>
            <w:hideMark/>
          </w:tcPr>
          <w:p w14:paraId="6993403A"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95" w:author="Johannes Sauer (A)" w:date="2024-01-23T10:43:00Z"/>
                <w:rFonts w:ascii="Arial" w:hAnsi="Arial" w:cs="Arial"/>
                <w:color w:val="000000"/>
                <w:sz w:val="18"/>
                <w:szCs w:val="18"/>
              </w:rPr>
            </w:pPr>
            <w:proofErr w:type="spellStart"/>
            <w:ins w:id="1396" w:author="Johannes Sauer (A)" w:date="2024-01-23T10:43:00Z">
              <w:r w:rsidRPr="00465DB5">
                <w:rPr>
                  <w:rFonts w:ascii="Arial" w:hAnsi="Arial" w:cs="Arial"/>
                  <w:color w:val="000000"/>
                  <w:sz w:val="18"/>
                  <w:szCs w:val="18"/>
                </w:rPr>
                <w:t>Jianling</w:t>
              </w:r>
              <w:proofErr w:type="spellEnd"/>
              <w:r w:rsidRPr="00465DB5">
                <w:rPr>
                  <w:rFonts w:ascii="Arial" w:hAnsi="Arial" w:cs="Arial"/>
                  <w:color w:val="000000"/>
                  <w:sz w:val="18"/>
                  <w:szCs w:val="18"/>
                </w:rPr>
                <w:t>-Temple</w:t>
              </w:r>
            </w:ins>
          </w:p>
        </w:tc>
        <w:tc>
          <w:tcPr>
            <w:tcW w:w="2460" w:type="dxa"/>
            <w:tcBorders>
              <w:top w:val="nil"/>
              <w:left w:val="nil"/>
              <w:bottom w:val="nil"/>
              <w:right w:val="nil"/>
            </w:tcBorders>
            <w:shd w:val="clear" w:color="auto" w:fill="auto"/>
            <w:noWrap/>
            <w:vAlign w:val="bottom"/>
            <w:hideMark/>
          </w:tcPr>
          <w:p w14:paraId="5113E86E"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7" w:author="Johannes Sauer (A)" w:date="2024-01-23T10:43:00Z"/>
                <w:rFonts w:ascii="Arial" w:hAnsi="Arial" w:cs="Arial"/>
                <w:color w:val="000000"/>
                <w:sz w:val="18"/>
                <w:szCs w:val="18"/>
              </w:rPr>
              <w:pPrChange w:id="1398"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399" w:author="Johannes Sauer (A)" w:date="2024-01-23T10:43:00Z">
              <w:r w:rsidRPr="00465DB5">
                <w:rPr>
                  <w:rFonts w:ascii="Arial" w:hAnsi="Arial" w:cs="Arial"/>
                  <w:color w:val="000000"/>
                  <w:sz w:val="18"/>
                  <w:szCs w:val="18"/>
                </w:rPr>
                <w:t>-7.77%</w:t>
              </w:r>
            </w:ins>
          </w:p>
        </w:tc>
        <w:tc>
          <w:tcPr>
            <w:tcW w:w="480" w:type="dxa"/>
            <w:tcBorders>
              <w:top w:val="nil"/>
              <w:left w:val="nil"/>
              <w:bottom w:val="nil"/>
              <w:right w:val="nil"/>
            </w:tcBorders>
            <w:shd w:val="clear" w:color="auto" w:fill="auto"/>
            <w:noWrap/>
            <w:vAlign w:val="bottom"/>
            <w:hideMark/>
          </w:tcPr>
          <w:p w14:paraId="03C8AB5E"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0" w:author="Johannes Sauer (A)" w:date="2024-01-23T10:43:00Z"/>
                <w:rFonts w:ascii="Arial" w:hAnsi="Arial" w:cs="Arial"/>
                <w:color w:val="000000"/>
                <w:sz w:val="18"/>
                <w:szCs w:val="18"/>
              </w:rPr>
              <w:pPrChange w:id="1401"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402" w:author="Johannes Sauer (A)" w:date="2024-01-23T10:43:00Z">
              <w:r w:rsidRPr="00465DB5">
                <w:rPr>
                  <w:rFonts w:ascii="Arial" w:hAnsi="Arial" w:cs="Arial"/>
                  <w:color w:val="000000"/>
                  <w:sz w:val="18"/>
                  <w:szCs w:val="18"/>
                </w:rPr>
                <w:t>-7.77%</w:t>
              </w:r>
            </w:ins>
          </w:p>
        </w:tc>
        <w:tc>
          <w:tcPr>
            <w:tcW w:w="480" w:type="dxa"/>
            <w:tcBorders>
              <w:top w:val="nil"/>
              <w:left w:val="nil"/>
              <w:bottom w:val="nil"/>
              <w:right w:val="single" w:sz="8" w:space="0" w:color="auto"/>
            </w:tcBorders>
            <w:shd w:val="clear" w:color="auto" w:fill="auto"/>
            <w:noWrap/>
            <w:vAlign w:val="bottom"/>
            <w:hideMark/>
          </w:tcPr>
          <w:p w14:paraId="4462DBBD"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3" w:author="Johannes Sauer (A)" w:date="2024-01-23T10:43:00Z"/>
                <w:rFonts w:ascii="Arial" w:hAnsi="Arial" w:cs="Arial"/>
                <w:color w:val="000000"/>
                <w:sz w:val="18"/>
                <w:szCs w:val="18"/>
              </w:rPr>
              <w:pPrChange w:id="1404"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405" w:author="Johannes Sauer (A)" w:date="2024-01-23T10:43:00Z">
              <w:r w:rsidRPr="00465DB5">
                <w:rPr>
                  <w:rFonts w:ascii="Arial" w:hAnsi="Arial" w:cs="Arial"/>
                  <w:color w:val="000000"/>
                  <w:sz w:val="18"/>
                  <w:szCs w:val="18"/>
                </w:rPr>
                <w:t>-7.77%</w:t>
              </w:r>
            </w:ins>
          </w:p>
        </w:tc>
      </w:tr>
      <w:tr w:rsidR="00465DB5" w:rsidRPr="00465DB5" w14:paraId="5FAF852C" w14:textId="77777777" w:rsidTr="00465DB5">
        <w:trPr>
          <w:trHeight w:val="228"/>
          <w:ins w:id="1406" w:author="Johannes Sauer (A)" w:date="2024-01-23T10:43:00Z"/>
        </w:trPr>
        <w:tc>
          <w:tcPr>
            <w:tcW w:w="1180" w:type="dxa"/>
            <w:tcBorders>
              <w:top w:val="nil"/>
              <w:left w:val="single" w:sz="8" w:space="0" w:color="auto"/>
              <w:bottom w:val="nil"/>
              <w:right w:val="single" w:sz="8" w:space="0" w:color="auto"/>
            </w:tcBorders>
            <w:shd w:val="clear" w:color="auto" w:fill="auto"/>
            <w:noWrap/>
            <w:vAlign w:val="bottom"/>
            <w:hideMark/>
          </w:tcPr>
          <w:p w14:paraId="254C2D4F"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07" w:author="Johannes Sauer (A)" w:date="2024-01-23T10:43:00Z"/>
                <w:rFonts w:ascii="Arial" w:hAnsi="Arial" w:cs="Arial"/>
                <w:color w:val="000000"/>
                <w:sz w:val="18"/>
                <w:szCs w:val="18"/>
              </w:rPr>
            </w:pPr>
            <w:proofErr w:type="spellStart"/>
            <w:ins w:id="1408" w:author="Johannes Sauer (A)" w:date="2024-01-23T10:43:00Z">
              <w:r w:rsidRPr="00465DB5">
                <w:rPr>
                  <w:rFonts w:ascii="Arial" w:hAnsi="Arial" w:cs="Arial"/>
                  <w:color w:val="000000"/>
                  <w:sz w:val="18"/>
                  <w:szCs w:val="18"/>
                </w:rPr>
                <w:t>Jianling</w:t>
              </w:r>
              <w:proofErr w:type="spellEnd"/>
              <w:r w:rsidRPr="00465DB5">
                <w:rPr>
                  <w:rFonts w:ascii="Arial" w:hAnsi="Arial" w:cs="Arial"/>
                  <w:color w:val="000000"/>
                  <w:sz w:val="18"/>
                  <w:szCs w:val="18"/>
                </w:rPr>
                <w:t>-Beach</w:t>
              </w:r>
            </w:ins>
          </w:p>
        </w:tc>
        <w:tc>
          <w:tcPr>
            <w:tcW w:w="2460" w:type="dxa"/>
            <w:tcBorders>
              <w:top w:val="nil"/>
              <w:left w:val="nil"/>
              <w:bottom w:val="nil"/>
              <w:right w:val="nil"/>
            </w:tcBorders>
            <w:shd w:val="clear" w:color="auto" w:fill="auto"/>
            <w:noWrap/>
            <w:vAlign w:val="bottom"/>
            <w:hideMark/>
          </w:tcPr>
          <w:p w14:paraId="7672E3D9"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9" w:author="Johannes Sauer (A)" w:date="2024-01-23T10:43:00Z"/>
                <w:rFonts w:ascii="Arial" w:hAnsi="Arial" w:cs="Arial"/>
                <w:color w:val="000000"/>
                <w:sz w:val="18"/>
                <w:szCs w:val="18"/>
              </w:rPr>
              <w:pPrChange w:id="1410"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411" w:author="Johannes Sauer (A)" w:date="2024-01-23T10:43:00Z">
              <w:r w:rsidRPr="00465DB5">
                <w:rPr>
                  <w:rFonts w:ascii="Arial" w:hAnsi="Arial" w:cs="Arial"/>
                  <w:color w:val="000000"/>
                  <w:sz w:val="18"/>
                  <w:szCs w:val="18"/>
                </w:rPr>
                <w:t>-14.24%</w:t>
              </w:r>
            </w:ins>
          </w:p>
        </w:tc>
        <w:tc>
          <w:tcPr>
            <w:tcW w:w="480" w:type="dxa"/>
            <w:tcBorders>
              <w:top w:val="nil"/>
              <w:left w:val="nil"/>
              <w:bottom w:val="nil"/>
              <w:right w:val="nil"/>
            </w:tcBorders>
            <w:shd w:val="clear" w:color="auto" w:fill="auto"/>
            <w:noWrap/>
            <w:vAlign w:val="bottom"/>
            <w:hideMark/>
          </w:tcPr>
          <w:p w14:paraId="309BE5DB"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2" w:author="Johannes Sauer (A)" w:date="2024-01-23T10:43:00Z"/>
                <w:rFonts w:ascii="Arial" w:hAnsi="Arial" w:cs="Arial"/>
                <w:color w:val="000000"/>
                <w:sz w:val="18"/>
                <w:szCs w:val="18"/>
              </w:rPr>
              <w:pPrChange w:id="1413"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414" w:author="Johannes Sauer (A)" w:date="2024-01-23T10:43:00Z">
              <w:r w:rsidRPr="00465DB5">
                <w:rPr>
                  <w:rFonts w:ascii="Arial" w:hAnsi="Arial" w:cs="Arial"/>
                  <w:color w:val="000000"/>
                  <w:sz w:val="18"/>
                  <w:szCs w:val="18"/>
                </w:rPr>
                <w:t>-14.24%</w:t>
              </w:r>
            </w:ins>
          </w:p>
        </w:tc>
        <w:tc>
          <w:tcPr>
            <w:tcW w:w="480" w:type="dxa"/>
            <w:tcBorders>
              <w:top w:val="nil"/>
              <w:left w:val="nil"/>
              <w:bottom w:val="nil"/>
              <w:right w:val="single" w:sz="8" w:space="0" w:color="auto"/>
            </w:tcBorders>
            <w:shd w:val="clear" w:color="auto" w:fill="auto"/>
            <w:noWrap/>
            <w:vAlign w:val="bottom"/>
            <w:hideMark/>
          </w:tcPr>
          <w:p w14:paraId="67CDDD4B"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5" w:author="Johannes Sauer (A)" w:date="2024-01-23T10:43:00Z"/>
                <w:rFonts w:ascii="Arial" w:hAnsi="Arial" w:cs="Arial"/>
                <w:color w:val="000000"/>
                <w:sz w:val="18"/>
                <w:szCs w:val="18"/>
              </w:rPr>
              <w:pPrChange w:id="1416"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417" w:author="Johannes Sauer (A)" w:date="2024-01-23T10:43:00Z">
              <w:r w:rsidRPr="00465DB5">
                <w:rPr>
                  <w:rFonts w:ascii="Arial" w:hAnsi="Arial" w:cs="Arial"/>
                  <w:color w:val="000000"/>
                  <w:sz w:val="18"/>
                  <w:szCs w:val="18"/>
                </w:rPr>
                <w:t>-14.24%</w:t>
              </w:r>
            </w:ins>
          </w:p>
        </w:tc>
      </w:tr>
      <w:tr w:rsidR="00465DB5" w:rsidRPr="00465DB5" w14:paraId="1FF77010" w14:textId="77777777" w:rsidTr="00465DB5">
        <w:trPr>
          <w:trHeight w:val="228"/>
          <w:ins w:id="1418" w:author="Johannes Sauer (A)" w:date="2024-01-23T10:43:00Z"/>
        </w:trPr>
        <w:tc>
          <w:tcPr>
            <w:tcW w:w="1180" w:type="dxa"/>
            <w:tcBorders>
              <w:top w:val="nil"/>
              <w:left w:val="single" w:sz="8" w:space="0" w:color="auto"/>
              <w:bottom w:val="nil"/>
              <w:right w:val="single" w:sz="8" w:space="0" w:color="auto"/>
            </w:tcBorders>
            <w:shd w:val="clear" w:color="auto" w:fill="auto"/>
            <w:noWrap/>
            <w:vAlign w:val="bottom"/>
            <w:hideMark/>
          </w:tcPr>
          <w:p w14:paraId="6B94DDA5"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19" w:author="Johannes Sauer (A)" w:date="2024-01-23T10:43:00Z"/>
                <w:rFonts w:ascii="Arial" w:hAnsi="Arial" w:cs="Arial"/>
                <w:color w:val="000000"/>
                <w:sz w:val="18"/>
                <w:szCs w:val="18"/>
              </w:rPr>
            </w:pPr>
            <w:ins w:id="1420" w:author="Johannes Sauer (A)" w:date="2024-01-23T10:43:00Z">
              <w:r w:rsidRPr="00465DB5">
                <w:rPr>
                  <w:rFonts w:ascii="Arial" w:hAnsi="Arial" w:cs="Arial"/>
                  <w:color w:val="000000"/>
                  <w:sz w:val="18"/>
                  <w:szCs w:val="18"/>
                </w:rPr>
                <w:t>Heroes of the Storm part 1</w:t>
              </w:r>
            </w:ins>
          </w:p>
        </w:tc>
        <w:tc>
          <w:tcPr>
            <w:tcW w:w="2460" w:type="dxa"/>
            <w:tcBorders>
              <w:top w:val="nil"/>
              <w:left w:val="nil"/>
              <w:bottom w:val="nil"/>
              <w:right w:val="nil"/>
            </w:tcBorders>
            <w:shd w:val="clear" w:color="auto" w:fill="auto"/>
            <w:noWrap/>
            <w:vAlign w:val="bottom"/>
            <w:hideMark/>
          </w:tcPr>
          <w:p w14:paraId="4907FC06"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1" w:author="Johannes Sauer (A)" w:date="2024-01-23T10:43:00Z"/>
                <w:rFonts w:ascii="Arial" w:hAnsi="Arial" w:cs="Arial"/>
                <w:color w:val="000000"/>
                <w:sz w:val="18"/>
                <w:szCs w:val="18"/>
              </w:rPr>
              <w:pPrChange w:id="1422"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423" w:author="Johannes Sauer (A)" w:date="2024-01-23T10:43:00Z">
              <w:r w:rsidRPr="00465DB5">
                <w:rPr>
                  <w:rFonts w:ascii="Arial" w:hAnsi="Arial" w:cs="Arial"/>
                  <w:color w:val="000000"/>
                  <w:sz w:val="18"/>
                  <w:szCs w:val="18"/>
                </w:rPr>
                <w:t>-14.10%</w:t>
              </w:r>
            </w:ins>
          </w:p>
        </w:tc>
        <w:tc>
          <w:tcPr>
            <w:tcW w:w="480" w:type="dxa"/>
            <w:tcBorders>
              <w:top w:val="nil"/>
              <w:left w:val="nil"/>
              <w:bottom w:val="nil"/>
              <w:right w:val="nil"/>
            </w:tcBorders>
            <w:shd w:val="clear" w:color="auto" w:fill="auto"/>
            <w:noWrap/>
            <w:vAlign w:val="bottom"/>
            <w:hideMark/>
          </w:tcPr>
          <w:p w14:paraId="525C6066"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4" w:author="Johannes Sauer (A)" w:date="2024-01-23T10:43:00Z"/>
                <w:rFonts w:ascii="Arial" w:hAnsi="Arial" w:cs="Arial"/>
                <w:color w:val="000000"/>
                <w:sz w:val="18"/>
                <w:szCs w:val="18"/>
              </w:rPr>
              <w:pPrChange w:id="1425"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426" w:author="Johannes Sauer (A)" w:date="2024-01-23T10:43:00Z">
              <w:r w:rsidRPr="00465DB5">
                <w:rPr>
                  <w:rFonts w:ascii="Arial" w:hAnsi="Arial" w:cs="Arial"/>
                  <w:color w:val="000000"/>
                  <w:sz w:val="18"/>
                  <w:szCs w:val="18"/>
                </w:rPr>
                <w:t>-14.10%</w:t>
              </w:r>
            </w:ins>
          </w:p>
        </w:tc>
        <w:tc>
          <w:tcPr>
            <w:tcW w:w="480" w:type="dxa"/>
            <w:tcBorders>
              <w:top w:val="nil"/>
              <w:left w:val="nil"/>
              <w:bottom w:val="nil"/>
              <w:right w:val="single" w:sz="8" w:space="0" w:color="auto"/>
            </w:tcBorders>
            <w:shd w:val="clear" w:color="auto" w:fill="auto"/>
            <w:noWrap/>
            <w:vAlign w:val="bottom"/>
            <w:hideMark/>
          </w:tcPr>
          <w:p w14:paraId="3CEB0A50"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7" w:author="Johannes Sauer (A)" w:date="2024-01-23T10:43:00Z"/>
                <w:rFonts w:ascii="Arial" w:hAnsi="Arial" w:cs="Arial"/>
                <w:color w:val="000000"/>
                <w:sz w:val="18"/>
                <w:szCs w:val="18"/>
              </w:rPr>
              <w:pPrChange w:id="1428"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429" w:author="Johannes Sauer (A)" w:date="2024-01-23T10:43:00Z">
              <w:r w:rsidRPr="00465DB5">
                <w:rPr>
                  <w:rFonts w:ascii="Arial" w:hAnsi="Arial" w:cs="Arial"/>
                  <w:color w:val="000000"/>
                  <w:sz w:val="18"/>
                  <w:szCs w:val="18"/>
                </w:rPr>
                <w:t>-14.10%</w:t>
              </w:r>
            </w:ins>
          </w:p>
        </w:tc>
      </w:tr>
      <w:tr w:rsidR="00465DB5" w:rsidRPr="00465DB5" w14:paraId="156619CB" w14:textId="77777777" w:rsidTr="00465DB5">
        <w:trPr>
          <w:trHeight w:val="228"/>
          <w:ins w:id="1430" w:author="Johannes Sauer (A)" w:date="2024-01-23T10:43:00Z"/>
        </w:trPr>
        <w:tc>
          <w:tcPr>
            <w:tcW w:w="1180" w:type="dxa"/>
            <w:tcBorders>
              <w:top w:val="nil"/>
              <w:left w:val="single" w:sz="8" w:space="0" w:color="auto"/>
              <w:bottom w:val="nil"/>
              <w:right w:val="single" w:sz="8" w:space="0" w:color="auto"/>
            </w:tcBorders>
            <w:shd w:val="clear" w:color="auto" w:fill="auto"/>
            <w:noWrap/>
            <w:vAlign w:val="bottom"/>
            <w:hideMark/>
          </w:tcPr>
          <w:p w14:paraId="7292D6D9"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31" w:author="Johannes Sauer (A)" w:date="2024-01-23T10:43:00Z"/>
                <w:rFonts w:ascii="Arial" w:hAnsi="Arial" w:cs="Arial"/>
                <w:color w:val="000000"/>
                <w:sz w:val="18"/>
                <w:szCs w:val="18"/>
              </w:rPr>
            </w:pPr>
            <w:ins w:id="1432" w:author="Johannes Sauer (A)" w:date="2024-01-23T10:43:00Z">
              <w:r w:rsidRPr="00465DB5">
                <w:rPr>
                  <w:rFonts w:ascii="Arial" w:hAnsi="Arial" w:cs="Arial"/>
                  <w:color w:val="000000"/>
                  <w:sz w:val="18"/>
                  <w:szCs w:val="18"/>
                </w:rPr>
                <w:t>Project CARS</w:t>
              </w:r>
            </w:ins>
          </w:p>
        </w:tc>
        <w:tc>
          <w:tcPr>
            <w:tcW w:w="2460" w:type="dxa"/>
            <w:tcBorders>
              <w:top w:val="nil"/>
              <w:left w:val="nil"/>
              <w:bottom w:val="nil"/>
              <w:right w:val="nil"/>
            </w:tcBorders>
            <w:shd w:val="clear" w:color="auto" w:fill="auto"/>
            <w:noWrap/>
            <w:vAlign w:val="bottom"/>
            <w:hideMark/>
          </w:tcPr>
          <w:p w14:paraId="06493627"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3" w:author="Johannes Sauer (A)" w:date="2024-01-23T10:43:00Z"/>
                <w:rFonts w:ascii="Arial" w:hAnsi="Arial" w:cs="Arial"/>
                <w:color w:val="000000"/>
                <w:sz w:val="18"/>
                <w:szCs w:val="18"/>
              </w:rPr>
              <w:pPrChange w:id="1434"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435" w:author="Johannes Sauer (A)" w:date="2024-01-23T10:43:00Z">
              <w:r w:rsidRPr="00465DB5">
                <w:rPr>
                  <w:rFonts w:ascii="Arial" w:hAnsi="Arial" w:cs="Arial"/>
                  <w:color w:val="000000"/>
                  <w:sz w:val="18"/>
                  <w:szCs w:val="18"/>
                </w:rPr>
                <w:t>-15.32%</w:t>
              </w:r>
            </w:ins>
          </w:p>
        </w:tc>
        <w:tc>
          <w:tcPr>
            <w:tcW w:w="480" w:type="dxa"/>
            <w:tcBorders>
              <w:top w:val="nil"/>
              <w:left w:val="nil"/>
              <w:bottom w:val="nil"/>
              <w:right w:val="nil"/>
            </w:tcBorders>
            <w:shd w:val="clear" w:color="auto" w:fill="auto"/>
            <w:noWrap/>
            <w:vAlign w:val="bottom"/>
            <w:hideMark/>
          </w:tcPr>
          <w:p w14:paraId="41AF1843"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6" w:author="Johannes Sauer (A)" w:date="2024-01-23T10:43:00Z"/>
                <w:rFonts w:ascii="Arial" w:hAnsi="Arial" w:cs="Arial"/>
                <w:color w:val="000000"/>
                <w:sz w:val="18"/>
                <w:szCs w:val="18"/>
              </w:rPr>
              <w:pPrChange w:id="1437"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438" w:author="Johannes Sauer (A)" w:date="2024-01-23T10:43:00Z">
              <w:r w:rsidRPr="00465DB5">
                <w:rPr>
                  <w:rFonts w:ascii="Arial" w:hAnsi="Arial" w:cs="Arial"/>
                  <w:color w:val="000000"/>
                  <w:sz w:val="18"/>
                  <w:szCs w:val="18"/>
                </w:rPr>
                <w:t>-15.32%</w:t>
              </w:r>
            </w:ins>
          </w:p>
        </w:tc>
        <w:tc>
          <w:tcPr>
            <w:tcW w:w="480" w:type="dxa"/>
            <w:tcBorders>
              <w:top w:val="nil"/>
              <w:left w:val="nil"/>
              <w:bottom w:val="nil"/>
              <w:right w:val="single" w:sz="8" w:space="0" w:color="auto"/>
            </w:tcBorders>
            <w:shd w:val="clear" w:color="auto" w:fill="auto"/>
            <w:noWrap/>
            <w:vAlign w:val="bottom"/>
            <w:hideMark/>
          </w:tcPr>
          <w:p w14:paraId="75428E9D"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9" w:author="Johannes Sauer (A)" w:date="2024-01-23T10:43:00Z"/>
                <w:rFonts w:ascii="Arial" w:hAnsi="Arial" w:cs="Arial"/>
                <w:color w:val="000000"/>
                <w:sz w:val="18"/>
                <w:szCs w:val="18"/>
              </w:rPr>
              <w:pPrChange w:id="1440"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441" w:author="Johannes Sauer (A)" w:date="2024-01-23T10:43:00Z">
              <w:r w:rsidRPr="00465DB5">
                <w:rPr>
                  <w:rFonts w:ascii="Arial" w:hAnsi="Arial" w:cs="Arial"/>
                  <w:color w:val="000000"/>
                  <w:sz w:val="18"/>
                  <w:szCs w:val="18"/>
                </w:rPr>
                <w:t>-15.32%</w:t>
              </w:r>
            </w:ins>
          </w:p>
        </w:tc>
      </w:tr>
      <w:tr w:rsidR="00465DB5" w:rsidRPr="00465DB5" w14:paraId="0B14A427" w14:textId="77777777" w:rsidTr="00465DB5">
        <w:trPr>
          <w:trHeight w:val="240"/>
          <w:ins w:id="1442" w:author="Johannes Sauer (A)" w:date="2024-01-23T10:43:00Z"/>
        </w:trPr>
        <w:tc>
          <w:tcPr>
            <w:tcW w:w="1180" w:type="dxa"/>
            <w:tcBorders>
              <w:top w:val="nil"/>
              <w:left w:val="single" w:sz="8" w:space="0" w:color="auto"/>
              <w:bottom w:val="single" w:sz="8" w:space="0" w:color="auto"/>
              <w:right w:val="single" w:sz="8" w:space="0" w:color="auto"/>
            </w:tcBorders>
            <w:shd w:val="clear" w:color="auto" w:fill="auto"/>
            <w:noWrap/>
            <w:vAlign w:val="bottom"/>
            <w:hideMark/>
          </w:tcPr>
          <w:p w14:paraId="08F844DC"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43" w:author="Johannes Sauer (A)" w:date="2024-01-23T10:43:00Z"/>
                <w:rFonts w:ascii="Arial" w:hAnsi="Arial" w:cs="Arial"/>
                <w:color w:val="000000"/>
                <w:sz w:val="18"/>
                <w:szCs w:val="18"/>
              </w:rPr>
            </w:pPr>
            <w:ins w:id="1444" w:author="Johannes Sauer (A)" w:date="2024-01-23T10:43:00Z">
              <w:r w:rsidRPr="00465DB5">
                <w:rPr>
                  <w:rFonts w:ascii="Arial" w:hAnsi="Arial" w:cs="Arial"/>
                  <w:color w:val="000000"/>
                  <w:sz w:val="18"/>
                  <w:szCs w:val="18"/>
                </w:rPr>
                <w:t>WoW part 2</w:t>
              </w:r>
            </w:ins>
          </w:p>
        </w:tc>
        <w:tc>
          <w:tcPr>
            <w:tcW w:w="2460" w:type="dxa"/>
            <w:tcBorders>
              <w:top w:val="nil"/>
              <w:left w:val="nil"/>
              <w:bottom w:val="single" w:sz="8" w:space="0" w:color="auto"/>
              <w:right w:val="nil"/>
            </w:tcBorders>
            <w:shd w:val="clear" w:color="auto" w:fill="auto"/>
            <w:noWrap/>
            <w:vAlign w:val="bottom"/>
            <w:hideMark/>
          </w:tcPr>
          <w:p w14:paraId="377663AB"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5" w:author="Johannes Sauer (A)" w:date="2024-01-23T10:43:00Z"/>
                <w:rFonts w:ascii="Arial" w:hAnsi="Arial" w:cs="Arial"/>
                <w:color w:val="000000"/>
                <w:sz w:val="18"/>
                <w:szCs w:val="18"/>
              </w:rPr>
              <w:pPrChange w:id="1446"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447" w:author="Johannes Sauer (A)" w:date="2024-01-23T10:43:00Z">
              <w:r w:rsidRPr="00465DB5">
                <w:rPr>
                  <w:rFonts w:ascii="Arial" w:hAnsi="Arial" w:cs="Arial"/>
                  <w:color w:val="000000"/>
                  <w:sz w:val="18"/>
                  <w:szCs w:val="18"/>
                </w:rPr>
                <w:t>-16.12%</w:t>
              </w:r>
            </w:ins>
          </w:p>
        </w:tc>
        <w:tc>
          <w:tcPr>
            <w:tcW w:w="480" w:type="dxa"/>
            <w:tcBorders>
              <w:top w:val="nil"/>
              <w:left w:val="nil"/>
              <w:bottom w:val="single" w:sz="8" w:space="0" w:color="auto"/>
              <w:right w:val="nil"/>
            </w:tcBorders>
            <w:shd w:val="clear" w:color="auto" w:fill="auto"/>
            <w:noWrap/>
            <w:vAlign w:val="bottom"/>
            <w:hideMark/>
          </w:tcPr>
          <w:p w14:paraId="53DA765B"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8" w:author="Johannes Sauer (A)" w:date="2024-01-23T10:43:00Z"/>
                <w:rFonts w:ascii="Arial" w:hAnsi="Arial" w:cs="Arial"/>
                <w:color w:val="000000"/>
                <w:sz w:val="18"/>
                <w:szCs w:val="18"/>
              </w:rPr>
              <w:pPrChange w:id="1449"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450" w:author="Johannes Sauer (A)" w:date="2024-01-23T10:43:00Z">
              <w:r w:rsidRPr="00465DB5">
                <w:rPr>
                  <w:rFonts w:ascii="Arial" w:hAnsi="Arial" w:cs="Arial"/>
                  <w:color w:val="000000"/>
                  <w:sz w:val="18"/>
                  <w:szCs w:val="18"/>
                </w:rPr>
                <w:t>-16.12%</w:t>
              </w:r>
            </w:ins>
          </w:p>
        </w:tc>
        <w:tc>
          <w:tcPr>
            <w:tcW w:w="480" w:type="dxa"/>
            <w:tcBorders>
              <w:top w:val="nil"/>
              <w:left w:val="nil"/>
              <w:bottom w:val="single" w:sz="8" w:space="0" w:color="auto"/>
              <w:right w:val="single" w:sz="8" w:space="0" w:color="auto"/>
            </w:tcBorders>
            <w:shd w:val="clear" w:color="auto" w:fill="auto"/>
            <w:noWrap/>
            <w:vAlign w:val="bottom"/>
            <w:hideMark/>
          </w:tcPr>
          <w:p w14:paraId="7EFB55B9"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1" w:author="Johannes Sauer (A)" w:date="2024-01-23T10:43:00Z"/>
                <w:rFonts w:ascii="Arial" w:hAnsi="Arial" w:cs="Arial"/>
                <w:color w:val="000000"/>
                <w:sz w:val="18"/>
                <w:szCs w:val="18"/>
              </w:rPr>
              <w:pPrChange w:id="1452" w:author="Johannes Sauer (A)" w:date="2024-01-23T11: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453" w:author="Johannes Sauer (A)" w:date="2024-01-23T10:43:00Z">
              <w:r w:rsidRPr="00465DB5">
                <w:rPr>
                  <w:rFonts w:ascii="Arial" w:hAnsi="Arial" w:cs="Arial"/>
                  <w:color w:val="000000"/>
                  <w:sz w:val="18"/>
                  <w:szCs w:val="18"/>
                </w:rPr>
                <w:t>-16.12%</w:t>
              </w:r>
            </w:ins>
          </w:p>
        </w:tc>
      </w:tr>
    </w:tbl>
    <w:p w14:paraId="171D54EF" w14:textId="77777777" w:rsidR="00465DB5" w:rsidRPr="00465DB5" w:rsidRDefault="00465DB5" w:rsidP="00465DB5">
      <w:pPr>
        <w:rPr>
          <w:ins w:id="1454" w:author="Johannes Sauer (A)" w:date="2024-01-23T10:21:00Z"/>
          <w:rPrChange w:id="1455" w:author="Johannes Sauer (A)" w:date="2024-01-23T10:43:00Z">
            <w:rPr>
              <w:ins w:id="1456" w:author="Johannes Sauer (A)" w:date="2024-01-23T10:21:00Z"/>
            </w:rPr>
          </w:rPrChange>
        </w:rPr>
        <w:pPrChange w:id="1457" w:author="Johannes Sauer (A)" w:date="2024-01-23T10:43:00Z">
          <w:pPr>
            <w:pStyle w:val="Heading3"/>
          </w:pPr>
        </w:pPrChange>
      </w:pPr>
    </w:p>
    <w:p w14:paraId="24058BDA" w14:textId="31EA2F15" w:rsidR="009D7CD8" w:rsidRDefault="009D7CD8" w:rsidP="009D7CD8">
      <w:pPr>
        <w:pStyle w:val="Heading3"/>
        <w:rPr>
          <w:ins w:id="1458" w:author="Johannes Sauer (A)" w:date="2024-01-23T10:43:00Z"/>
        </w:rPr>
      </w:pPr>
      <w:ins w:id="1459" w:author="Johannes Sauer (A)" w:date="2024-01-23T10:21:00Z">
        <w:r>
          <w:t>LDB</w:t>
        </w:r>
      </w:ins>
    </w:p>
    <w:tbl>
      <w:tblPr>
        <w:tblW w:w="4600" w:type="dxa"/>
        <w:tblInd w:w="-10" w:type="dxa"/>
        <w:tblLook w:val="04A0" w:firstRow="1" w:lastRow="0" w:firstColumn="1" w:lastColumn="0" w:noHBand="0" w:noVBand="1"/>
      </w:tblPr>
      <w:tblGrid>
        <w:gridCol w:w="1907"/>
        <w:gridCol w:w="2460"/>
        <w:gridCol w:w="957"/>
        <w:gridCol w:w="957"/>
      </w:tblGrid>
      <w:tr w:rsidR="00465DB5" w:rsidRPr="00465DB5" w14:paraId="03670443" w14:textId="77777777" w:rsidTr="00465DB5">
        <w:trPr>
          <w:trHeight w:val="252"/>
          <w:ins w:id="1460" w:author="Johannes Sauer (A)" w:date="2024-01-23T10:43:00Z"/>
        </w:trPr>
        <w:tc>
          <w:tcPr>
            <w:tcW w:w="1180" w:type="dxa"/>
            <w:tcBorders>
              <w:top w:val="single" w:sz="8" w:space="0" w:color="auto"/>
              <w:left w:val="single" w:sz="8" w:space="0" w:color="auto"/>
              <w:bottom w:val="nil"/>
              <w:right w:val="nil"/>
            </w:tcBorders>
            <w:shd w:val="clear" w:color="auto" w:fill="auto"/>
            <w:noWrap/>
            <w:vAlign w:val="bottom"/>
            <w:hideMark/>
          </w:tcPr>
          <w:p w14:paraId="2A3BB397"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61" w:author="Johannes Sauer (A)" w:date="2024-01-23T10:43:00Z"/>
                <w:rFonts w:ascii="Arial" w:hAnsi="Arial" w:cs="Arial"/>
                <w:b/>
                <w:bCs/>
                <w:color w:val="000000"/>
                <w:sz w:val="18"/>
                <w:szCs w:val="18"/>
              </w:rPr>
            </w:pPr>
            <w:ins w:id="1462" w:author="Johannes Sauer (A)" w:date="2024-01-23T10:43:00Z">
              <w:r w:rsidRPr="00465DB5">
                <w:rPr>
                  <w:rFonts w:ascii="Arial" w:hAnsi="Arial" w:cs="Arial"/>
                  <w:b/>
                  <w:bCs/>
                  <w:color w:val="000000"/>
                  <w:sz w:val="18"/>
                  <w:szCs w:val="18"/>
                </w:rPr>
                <w:t>Sequence</w:t>
              </w:r>
            </w:ins>
          </w:p>
        </w:tc>
        <w:tc>
          <w:tcPr>
            <w:tcW w:w="342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4F657C86"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3" w:author="Johannes Sauer (A)" w:date="2024-01-23T10:43:00Z"/>
                <w:rFonts w:ascii="Arial" w:hAnsi="Arial" w:cs="Arial"/>
                <w:b/>
                <w:bCs/>
                <w:color w:val="000000"/>
                <w:sz w:val="18"/>
                <w:szCs w:val="18"/>
              </w:rPr>
            </w:pPr>
            <w:ins w:id="1464" w:author="Johannes Sauer (A)" w:date="2024-01-23T10:43:00Z">
              <w:r w:rsidRPr="00465DB5">
                <w:rPr>
                  <w:rFonts w:ascii="Arial" w:hAnsi="Arial" w:cs="Arial"/>
                  <w:b/>
                  <w:bCs/>
                  <w:color w:val="000000"/>
                  <w:sz w:val="18"/>
                  <w:szCs w:val="18"/>
                </w:rPr>
                <w:t>BD-rate (piecewise cubic)</w:t>
              </w:r>
            </w:ins>
          </w:p>
        </w:tc>
      </w:tr>
      <w:tr w:rsidR="00465DB5" w:rsidRPr="00465DB5" w14:paraId="72FF87F8" w14:textId="77777777" w:rsidTr="00465DB5">
        <w:trPr>
          <w:trHeight w:val="240"/>
          <w:ins w:id="1465" w:author="Johannes Sauer (A)" w:date="2024-01-23T10:43:00Z"/>
        </w:trPr>
        <w:tc>
          <w:tcPr>
            <w:tcW w:w="1180" w:type="dxa"/>
            <w:tcBorders>
              <w:top w:val="single" w:sz="8" w:space="0" w:color="auto"/>
              <w:left w:val="single" w:sz="8" w:space="0" w:color="auto"/>
              <w:bottom w:val="single" w:sz="8" w:space="0" w:color="auto"/>
              <w:right w:val="nil"/>
            </w:tcBorders>
            <w:shd w:val="clear" w:color="auto" w:fill="auto"/>
            <w:noWrap/>
            <w:vAlign w:val="bottom"/>
            <w:hideMark/>
          </w:tcPr>
          <w:p w14:paraId="221B412E"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66" w:author="Johannes Sauer (A)" w:date="2024-01-23T10:43:00Z"/>
                <w:rFonts w:ascii="Arial" w:hAnsi="Arial" w:cs="Arial"/>
                <w:color w:val="000000"/>
                <w:sz w:val="18"/>
                <w:szCs w:val="18"/>
              </w:rPr>
            </w:pPr>
            <w:ins w:id="1467" w:author="Johannes Sauer (A)" w:date="2024-01-23T10:43:00Z">
              <w:r w:rsidRPr="00465DB5">
                <w:rPr>
                  <w:rFonts w:ascii="Arial" w:hAnsi="Arial" w:cs="Arial"/>
                  <w:color w:val="000000"/>
                  <w:sz w:val="18"/>
                  <w:szCs w:val="18"/>
                </w:rPr>
                <w:t> </w:t>
              </w:r>
            </w:ins>
          </w:p>
        </w:tc>
        <w:tc>
          <w:tcPr>
            <w:tcW w:w="2460" w:type="dxa"/>
            <w:tcBorders>
              <w:top w:val="single" w:sz="8" w:space="0" w:color="auto"/>
              <w:left w:val="single" w:sz="8" w:space="0" w:color="auto"/>
              <w:bottom w:val="single" w:sz="8" w:space="0" w:color="auto"/>
              <w:right w:val="nil"/>
            </w:tcBorders>
            <w:shd w:val="clear" w:color="auto" w:fill="auto"/>
            <w:noWrap/>
            <w:vAlign w:val="bottom"/>
            <w:hideMark/>
          </w:tcPr>
          <w:p w14:paraId="0AA03617"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8" w:author="Johannes Sauer (A)" w:date="2024-01-23T10:43:00Z"/>
                <w:rFonts w:ascii="Arial" w:hAnsi="Arial" w:cs="Arial"/>
                <w:color w:val="000000"/>
                <w:sz w:val="18"/>
                <w:szCs w:val="18"/>
              </w:rPr>
            </w:pPr>
            <w:ins w:id="1469" w:author="Johannes Sauer (A)" w:date="2024-01-23T10:43:00Z">
              <w:r w:rsidRPr="00465DB5">
                <w:rPr>
                  <w:rFonts w:ascii="Arial" w:hAnsi="Arial" w:cs="Arial"/>
                  <w:color w:val="000000"/>
                  <w:sz w:val="18"/>
                  <w:szCs w:val="18"/>
                </w:rPr>
                <w:t>Y</w:t>
              </w:r>
            </w:ins>
          </w:p>
        </w:tc>
        <w:tc>
          <w:tcPr>
            <w:tcW w:w="480" w:type="dxa"/>
            <w:tcBorders>
              <w:top w:val="single" w:sz="8" w:space="0" w:color="auto"/>
              <w:left w:val="nil"/>
              <w:bottom w:val="single" w:sz="8" w:space="0" w:color="auto"/>
              <w:right w:val="nil"/>
            </w:tcBorders>
            <w:shd w:val="clear" w:color="auto" w:fill="auto"/>
            <w:noWrap/>
            <w:vAlign w:val="bottom"/>
            <w:hideMark/>
          </w:tcPr>
          <w:p w14:paraId="3F47C28F"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0" w:author="Johannes Sauer (A)" w:date="2024-01-23T10:43:00Z"/>
                <w:rFonts w:ascii="Arial" w:hAnsi="Arial" w:cs="Arial"/>
                <w:color w:val="000000"/>
                <w:sz w:val="18"/>
                <w:szCs w:val="18"/>
              </w:rPr>
            </w:pPr>
            <w:ins w:id="1471" w:author="Johannes Sauer (A)" w:date="2024-01-23T10:43:00Z">
              <w:r w:rsidRPr="00465DB5">
                <w:rPr>
                  <w:rFonts w:ascii="Arial" w:hAnsi="Arial" w:cs="Arial"/>
                  <w:color w:val="000000"/>
                  <w:sz w:val="18"/>
                  <w:szCs w:val="18"/>
                </w:rPr>
                <w:t>U</w:t>
              </w:r>
            </w:ins>
          </w:p>
        </w:tc>
        <w:tc>
          <w:tcPr>
            <w:tcW w:w="480" w:type="dxa"/>
            <w:tcBorders>
              <w:top w:val="single" w:sz="8" w:space="0" w:color="auto"/>
              <w:left w:val="nil"/>
              <w:bottom w:val="single" w:sz="8" w:space="0" w:color="auto"/>
              <w:right w:val="single" w:sz="8" w:space="0" w:color="auto"/>
            </w:tcBorders>
            <w:shd w:val="clear" w:color="auto" w:fill="auto"/>
            <w:noWrap/>
            <w:vAlign w:val="bottom"/>
            <w:hideMark/>
          </w:tcPr>
          <w:p w14:paraId="3EFFB640"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2" w:author="Johannes Sauer (A)" w:date="2024-01-23T10:43:00Z"/>
                <w:rFonts w:ascii="Arial" w:hAnsi="Arial" w:cs="Arial"/>
                <w:color w:val="000000"/>
                <w:sz w:val="18"/>
                <w:szCs w:val="18"/>
              </w:rPr>
            </w:pPr>
            <w:ins w:id="1473" w:author="Johannes Sauer (A)" w:date="2024-01-23T10:43:00Z">
              <w:r w:rsidRPr="00465DB5">
                <w:rPr>
                  <w:rFonts w:ascii="Arial" w:hAnsi="Arial" w:cs="Arial"/>
                  <w:color w:val="000000"/>
                  <w:sz w:val="18"/>
                  <w:szCs w:val="18"/>
                </w:rPr>
                <w:t>V</w:t>
              </w:r>
            </w:ins>
          </w:p>
        </w:tc>
      </w:tr>
      <w:tr w:rsidR="00465DB5" w:rsidRPr="00465DB5" w14:paraId="3F03CD64" w14:textId="77777777" w:rsidTr="00465DB5">
        <w:trPr>
          <w:trHeight w:val="228"/>
          <w:ins w:id="1474" w:author="Johannes Sauer (A)" w:date="2024-01-23T10:43:00Z"/>
        </w:trPr>
        <w:tc>
          <w:tcPr>
            <w:tcW w:w="1180" w:type="dxa"/>
            <w:tcBorders>
              <w:top w:val="nil"/>
              <w:left w:val="single" w:sz="8" w:space="0" w:color="auto"/>
              <w:bottom w:val="nil"/>
              <w:right w:val="single" w:sz="8" w:space="0" w:color="auto"/>
            </w:tcBorders>
            <w:shd w:val="clear" w:color="auto" w:fill="auto"/>
            <w:noWrap/>
            <w:vAlign w:val="bottom"/>
            <w:hideMark/>
          </w:tcPr>
          <w:p w14:paraId="50102350"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75" w:author="Johannes Sauer (A)" w:date="2024-01-23T10:43:00Z"/>
                <w:rFonts w:ascii="Arial" w:hAnsi="Arial" w:cs="Arial"/>
                <w:color w:val="000000"/>
                <w:sz w:val="18"/>
                <w:szCs w:val="18"/>
              </w:rPr>
            </w:pPr>
            <w:ins w:id="1476" w:author="Johannes Sauer (A)" w:date="2024-01-23T10:43:00Z">
              <w:r w:rsidRPr="00465DB5">
                <w:rPr>
                  <w:rFonts w:ascii="Arial" w:hAnsi="Arial" w:cs="Arial"/>
                  <w:color w:val="000000"/>
                  <w:sz w:val="18"/>
                  <w:szCs w:val="18"/>
                </w:rPr>
                <w:t>Level1</w:t>
              </w:r>
            </w:ins>
          </w:p>
        </w:tc>
        <w:tc>
          <w:tcPr>
            <w:tcW w:w="2460" w:type="dxa"/>
            <w:tcBorders>
              <w:top w:val="nil"/>
              <w:left w:val="nil"/>
              <w:bottom w:val="nil"/>
              <w:right w:val="nil"/>
            </w:tcBorders>
            <w:shd w:val="clear" w:color="auto" w:fill="auto"/>
            <w:noWrap/>
            <w:vAlign w:val="bottom"/>
            <w:hideMark/>
          </w:tcPr>
          <w:p w14:paraId="16279566"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7" w:author="Johannes Sauer (A)" w:date="2024-01-23T10:43:00Z"/>
                <w:rFonts w:ascii="Arial" w:hAnsi="Arial" w:cs="Arial"/>
                <w:color w:val="000000"/>
                <w:sz w:val="18"/>
                <w:szCs w:val="18"/>
              </w:rPr>
              <w:pPrChange w:id="147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479" w:author="Johannes Sauer (A)" w:date="2024-01-23T10:43:00Z">
              <w:r w:rsidRPr="00465DB5">
                <w:rPr>
                  <w:rFonts w:ascii="Arial" w:hAnsi="Arial" w:cs="Arial"/>
                  <w:color w:val="000000"/>
                  <w:sz w:val="18"/>
                  <w:szCs w:val="18"/>
                </w:rPr>
                <w:t>-14.56%</w:t>
              </w:r>
            </w:ins>
          </w:p>
        </w:tc>
        <w:tc>
          <w:tcPr>
            <w:tcW w:w="480" w:type="dxa"/>
            <w:tcBorders>
              <w:top w:val="nil"/>
              <w:left w:val="nil"/>
              <w:bottom w:val="nil"/>
              <w:right w:val="nil"/>
            </w:tcBorders>
            <w:shd w:val="clear" w:color="auto" w:fill="auto"/>
            <w:noWrap/>
            <w:vAlign w:val="bottom"/>
            <w:hideMark/>
          </w:tcPr>
          <w:p w14:paraId="079B1BA9"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0" w:author="Johannes Sauer (A)" w:date="2024-01-23T10:43:00Z"/>
                <w:rFonts w:ascii="Arial" w:hAnsi="Arial" w:cs="Arial"/>
                <w:color w:val="000000"/>
                <w:sz w:val="18"/>
                <w:szCs w:val="18"/>
              </w:rPr>
              <w:pPrChange w:id="1481"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482" w:author="Johannes Sauer (A)" w:date="2024-01-23T10:43:00Z">
              <w:r w:rsidRPr="00465DB5">
                <w:rPr>
                  <w:rFonts w:ascii="Arial" w:hAnsi="Arial" w:cs="Arial"/>
                  <w:color w:val="000000"/>
                  <w:sz w:val="18"/>
                  <w:szCs w:val="18"/>
                </w:rPr>
                <w:t>-14.56%</w:t>
              </w:r>
            </w:ins>
          </w:p>
        </w:tc>
        <w:tc>
          <w:tcPr>
            <w:tcW w:w="480" w:type="dxa"/>
            <w:tcBorders>
              <w:top w:val="nil"/>
              <w:left w:val="nil"/>
              <w:bottom w:val="nil"/>
              <w:right w:val="single" w:sz="8" w:space="0" w:color="auto"/>
            </w:tcBorders>
            <w:shd w:val="clear" w:color="auto" w:fill="auto"/>
            <w:noWrap/>
            <w:vAlign w:val="bottom"/>
            <w:hideMark/>
          </w:tcPr>
          <w:p w14:paraId="6480DF4F"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3" w:author="Johannes Sauer (A)" w:date="2024-01-23T10:43:00Z"/>
                <w:rFonts w:ascii="Arial" w:hAnsi="Arial" w:cs="Arial"/>
                <w:color w:val="000000"/>
                <w:sz w:val="18"/>
                <w:szCs w:val="18"/>
              </w:rPr>
              <w:pPrChange w:id="148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485" w:author="Johannes Sauer (A)" w:date="2024-01-23T10:43:00Z">
              <w:r w:rsidRPr="00465DB5">
                <w:rPr>
                  <w:rFonts w:ascii="Arial" w:hAnsi="Arial" w:cs="Arial"/>
                  <w:color w:val="000000"/>
                  <w:sz w:val="18"/>
                  <w:szCs w:val="18"/>
                </w:rPr>
                <w:t>-14.56%</w:t>
              </w:r>
            </w:ins>
          </w:p>
        </w:tc>
      </w:tr>
      <w:tr w:rsidR="00465DB5" w:rsidRPr="00465DB5" w14:paraId="0F3EAE7D" w14:textId="77777777" w:rsidTr="00465DB5">
        <w:trPr>
          <w:trHeight w:val="228"/>
          <w:ins w:id="1486" w:author="Johannes Sauer (A)" w:date="2024-01-23T10:43:00Z"/>
        </w:trPr>
        <w:tc>
          <w:tcPr>
            <w:tcW w:w="1180" w:type="dxa"/>
            <w:tcBorders>
              <w:top w:val="nil"/>
              <w:left w:val="single" w:sz="8" w:space="0" w:color="auto"/>
              <w:bottom w:val="nil"/>
              <w:right w:val="single" w:sz="8" w:space="0" w:color="auto"/>
            </w:tcBorders>
            <w:shd w:val="clear" w:color="auto" w:fill="auto"/>
            <w:noWrap/>
            <w:vAlign w:val="bottom"/>
            <w:hideMark/>
          </w:tcPr>
          <w:p w14:paraId="0FEB3A31"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87" w:author="Johannes Sauer (A)" w:date="2024-01-23T10:43:00Z"/>
                <w:rFonts w:ascii="Arial" w:hAnsi="Arial" w:cs="Arial"/>
                <w:color w:val="000000"/>
                <w:sz w:val="18"/>
                <w:szCs w:val="18"/>
              </w:rPr>
            </w:pPr>
            <w:proofErr w:type="spellStart"/>
            <w:ins w:id="1488" w:author="Johannes Sauer (A)" w:date="2024-01-23T10:43:00Z">
              <w:r w:rsidRPr="00465DB5">
                <w:rPr>
                  <w:rFonts w:ascii="Arial" w:hAnsi="Arial" w:cs="Arial"/>
                  <w:color w:val="000000"/>
                  <w:sz w:val="18"/>
                  <w:szCs w:val="18"/>
                </w:rPr>
                <w:t>Darktree</w:t>
              </w:r>
              <w:proofErr w:type="spellEnd"/>
            </w:ins>
          </w:p>
        </w:tc>
        <w:tc>
          <w:tcPr>
            <w:tcW w:w="2460" w:type="dxa"/>
            <w:tcBorders>
              <w:top w:val="nil"/>
              <w:left w:val="nil"/>
              <w:bottom w:val="nil"/>
              <w:right w:val="nil"/>
            </w:tcBorders>
            <w:shd w:val="clear" w:color="auto" w:fill="auto"/>
            <w:noWrap/>
            <w:vAlign w:val="bottom"/>
            <w:hideMark/>
          </w:tcPr>
          <w:p w14:paraId="4E241A81"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9" w:author="Johannes Sauer (A)" w:date="2024-01-23T10:43:00Z"/>
                <w:rFonts w:ascii="Arial" w:hAnsi="Arial" w:cs="Arial"/>
                <w:color w:val="000000"/>
                <w:sz w:val="18"/>
                <w:szCs w:val="18"/>
              </w:rPr>
              <w:pPrChange w:id="149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491" w:author="Johannes Sauer (A)" w:date="2024-01-23T10:43:00Z">
              <w:r w:rsidRPr="00465DB5">
                <w:rPr>
                  <w:rFonts w:ascii="Arial" w:hAnsi="Arial" w:cs="Arial"/>
                  <w:color w:val="000000"/>
                  <w:sz w:val="18"/>
                  <w:szCs w:val="18"/>
                </w:rPr>
                <w:t>-15.54%</w:t>
              </w:r>
            </w:ins>
          </w:p>
        </w:tc>
        <w:tc>
          <w:tcPr>
            <w:tcW w:w="480" w:type="dxa"/>
            <w:tcBorders>
              <w:top w:val="nil"/>
              <w:left w:val="nil"/>
              <w:bottom w:val="nil"/>
              <w:right w:val="nil"/>
            </w:tcBorders>
            <w:shd w:val="clear" w:color="auto" w:fill="auto"/>
            <w:noWrap/>
            <w:vAlign w:val="bottom"/>
            <w:hideMark/>
          </w:tcPr>
          <w:p w14:paraId="5A19A340"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2" w:author="Johannes Sauer (A)" w:date="2024-01-23T10:43:00Z"/>
                <w:rFonts w:ascii="Arial" w:hAnsi="Arial" w:cs="Arial"/>
                <w:color w:val="000000"/>
                <w:sz w:val="18"/>
                <w:szCs w:val="18"/>
              </w:rPr>
              <w:pPrChange w:id="1493"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494" w:author="Johannes Sauer (A)" w:date="2024-01-23T10:43:00Z">
              <w:r w:rsidRPr="00465DB5">
                <w:rPr>
                  <w:rFonts w:ascii="Arial" w:hAnsi="Arial" w:cs="Arial"/>
                  <w:color w:val="000000"/>
                  <w:sz w:val="18"/>
                  <w:szCs w:val="18"/>
                </w:rPr>
                <w:t>-15.54%</w:t>
              </w:r>
            </w:ins>
          </w:p>
        </w:tc>
        <w:tc>
          <w:tcPr>
            <w:tcW w:w="480" w:type="dxa"/>
            <w:tcBorders>
              <w:top w:val="nil"/>
              <w:left w:val="nil"/>
              <w:bottom w:val="nil"/>
              <w:right w:val="single" w:sz="8" w:space="0" w:color="auto"/>
            </w:tcBorders>
            <w:shd w:val="clear" w:color="auto" w:fill="auto"/>
            <w:noWrap/>
            <w:vAlign w:val="bottom"/>
            <w:hideMark/>
          </w:tcPr>
          <w:p w14:paraId="2498A6AB"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5" w:author="Johannes Sauer (A)" w:date="2024-01-23T10:43:00Z"/>
                <w:rFonts w:ascii="Arial" w:hAnsi="Arial" w:cs="Arial"/>
                <w:color w:val="000000"/>
                <w:sz w:val="18"/>
                <w:szCs w:val="18"/>
              </w:rPr>
              <w:pPrChange w:id="149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497" w:author="Johannes Sauer (A)" w:date="2024-01-23T10:43:00Z">
              <w:r w:rsidRPr="00465DB5">
                <w:rPr>
                  <w:rFonts w:ascii="Arial" w:hAnsi="Arial" w:cs="Arial"/>
                  <w:color w:val="000000"/>
                  <w:sz w:val="18"/>
                  <w:szCs w:val="18"/>
                </w:rPr>
                <w:t>-15.54%</w:t>
              </w:r>
            </w:ins>
          </w:p>
        </w:tc>
      </w:tr>
      <w:tr w:rsidR="00465DB5" w:rsidRPr="00465DB5" w14:paraId="3AFD4973" w14:textId="77777777" w:rsidTr="00465DB5">
        <w:trPr>
          <w:trHeight w:val="228"/>
          <w:ins w:id="1498" w:author="Johannes Sauer (A)" w:date="2024-01-23T10:43:00Z"/>
        </w:trPr>
        <w:tc>
          <w:tcPr>
            <w:tcW w:w="1180" w:type="dxa"/>
            <w:tcBorders>
              <w:top w:val="nil"/>
              <w:left w:val="single" w:sz="8" w:space="0" w:color="auto"/>
              <w:bottom w:val="nil"/>
              <w:right w:val="single" w:sz="8" w:space="0" w:color="auto"/>
            </w:tcBorders>
            <w:shd w:val="clear" w:color="auto" w:fill="auto"/>
            <w:noWrap/>
            <w:vAlign w:val="bottom"/>
            <w:hideMark/>
          </w:tcPr>
          <w:p w14:paraId="72B8A602"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99" w:author="Johannes Sauer (A)" w:date="2024-01-23T10:43:00Z"/>
                <w:rFonts w:ascii="Arial" w:hAnsi="Arial" w:cs="Arial"/>
                <w:color w:val="000000"/>
                <w:sz w:val="18"/>
                <w:szCs w:val="18"/>
              </w:rPr>
            </w:pPr>
            <w:proofErr w:type="spellStart"/>
            <w:ins w:id="1500" w:author="Johannes Sauer (A)" w:date="2024-01-23T10:43:00Z">
              <w:r w:rsidRPr="00465DB5">
                <w:rPr>
                  <w:rFonts w:ascii="Arial" w:hAnsi="Arial" w:cs="Arial"/>
                  <w:color w:val="000000"/>
                  <w:sz w:val="18"/>
                  <w:szCs w:val="18"/>
                </w:rPr>
                <w:t>ArenaOfValor</w:t>
              </w:r>
              <w:proofErr w:type="spellEnd"/>
            </w:ins>
          </w:p>
        </w:tc>
        <w:tc>
          <w:tcPr>
            <w:tcW w:w="2460" w:type="dxa"/>
            <w:tcBorders>
              <w:top w:val="nil"/>
              <w:left w:val="nil"/>
              <w:bottom w:val="nil"/>
              <w:right w:val="nil"/>
            </w:tcBorders>
            <w:shd w:val="clear" w:color="auto" w:fill="auto"/>
            <w:noWrap/>
            <w:vAlign w:val="bottom"/>
            <w:hideMark/>
          </w:tcPr>
          <w:p w14:paraId="30C58833"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1" w:author="Johannes Sauer (A)" w:date="2024-01-23T10:43:00Z"/>
                <w:rFonts w:ascii="Arial" w:hAnsi="Arial" w:cs="Arial"/>
                <w:color w:val="000000"/>
                <w:sz w:val="18"/>
                <w:szCs w:val="18"/>
              </w:rPr>
              <w:pPrChange w:id="150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503" w:author="Johannes Sauer (A)" w:date="2024-01-23T10:43:00Z">
              <w:r w:rsidRPr="00465DB5">
                <w:rPr>
                  <w:rFonts w:ascii="Arial" w:hAnsi="Arial" w:cs="Arial"/>
                  <w:color w:val="000000"/>
                  <w:sz w:val="18"/>
                  <w:szCs w:val="18"/>
                </w:rPr>
                <w:t>#VALUE!</w:t>
              </w:r>
            </w:ins>
          </w:p>
        </w:tc>
        <w:tc>
          <w:tcPr>
            <w:tcW w:w="480" w:type="dxa"/>
            <w:tcBorders>
              <w:top w:val="nil"/>
              <w:left w:val="nil"/>
              <w:bottom w:val="nil"/>
              <w:right w:val="nil"/>
            </w:tcBorders>
            <w:shd w:val="clear" w:color="auto" w:fill="auto"/>
            <w:noWrap/>
            <w:vAlign w:val="bottom"/>
            <w:hideMark/>
          </w:tcPr>
          <w:p w14:paraId="2506CE8B"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4" w:author="Johannes Sauer (A)" w:date="2024-01-23T10:43:00Z"/>
                <w:rFonts w:ascii="Arial" w:hAnsi="Arial" w:cs="Arial"/>
                <w:color w:val="000000"/>
                <w:sz w:val="18"/>
                <w:szCs w:val="18"/>
              </w:rPr>
              <w:pPrChange w:id="1505"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506" w:author="Johannes Sauer (A)" w:date="2024-01-23T10:43:00Z">
              <w:r w:rsidRPr="00465DB5">
                <w:rPr>
                  <w:rFonts w:ascii="Arial" w:hAnsi="Arial" w:cs="Arial"/>
                  <w:color w:val="000000"/>
                  <w:sz w:val="18"/>
                  <w:szCs w:val="18"/>
                </w:rPr>
                <w:t>#VALUE!</w:t>
              </w:r>
            </w:ins>
          </w:p>
        </w:tc>
        <w:tc>
          <w:tcPr>
            <w:tcW w:w="480" w:type="dxa"/>
            <w:tcBorders>
              <w:top w:val="nil"/>
              <w:left w:val="nil"/>
              <w:bottom w:val="nil"/>
              <w:right w:val="single" w:sz="8" w:space="0" w:color="auto"/>
            </w:tcBorders>
            <w:shd w:val="clear" w:color="auto" w:fill="auto"/>
            <w:noWrap/>
            <w:vAlign w:val="bottom"/>
            <w:hideMark/>
          </w:tcPr>
          <w:p w14:paraId="112E5EF3"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7" w:author="Johannes Sauer (A)" w:date="2024-01-23T10:43:00Z"/>
                <w:rFonts w:ascii="Arial" w:hAnsi="Arial" w:cs="Arial"/>
                <w:color w:val="000000"/>
                <w:sz w:val="18"/>
                <w:szCs w:val="18"/>
              </w:rPr>
              <w:pPrChange w:id="150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509" w:author="Johannes Sauer (A)" w:date="2024-01-23T10:43:00Z">
              <w:r w:rsidRPr="00465DB5">
                <w:rPr>
                  <w:rFonts w:ascii="Arial" w:hAnsi="Arial" w:cs="Arial"/>
                  <w:color w:val="000000"/>
                  <w:sz w:val="18"/>
                  <w:szCs w:val="18"/>
                </w:rPr>
                <w:t>#VALUE!</w:t>
              </w:r>
            </w:ins>
          </w:p>
        </w:tc>
      </w:tr>
      <w:tr w:rsidR="00465DB5" w:rsidRPr="00465DB5" w14:paraId="041F4793" w14:textId="77777777" w:rsidTr="00465DB5">
        <w:trPr>
          <w:trHeight w:val="228"/>
          <w:ins w:id="1510" w:author="Johannes Sauer (A)" w:date="2024-01-23T10:43:00Z"/>
        </w:trPr>
        <w:tc>
          <w:tcPr>
            <w:tcW w:w="1180" w:type="dxa"/>
            <w:tcBorders>
              <w:top w:val="nil"/>
              <w:left w:val="single" w:sz="8" w:space="0" w:color="auto"/>
              <w:bottom w:val="nil"/>
              <w:right w:val="single" w:sz="8" w:space="0" w:color="auto"/>
            </w:tcBorders>
            <w:shd w:val="clear" w:color="auto" w:fill="auto"/>
            <w:noWrap/>
            <w:vAlign w:val="bottom"/>
            <w:hideMark/>
          </w:tcPr>
          <w:p w14:paraId="21F78AF5"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11" w:author="Johannes Sauer (A)" w:date="2024-01-23T10:43:00Z"/>
                <w:rFonts w:ascii="Arial" w:hAnsi="Arial" w:cs="Arial"/>
                <w:color w:val="000000"/>
                <w:sz w:val="18"/>
                <w:szCs w:val="18"/>
              </w:rPr>
            </w:pPr>
            <w:ins w:id="1512" w:author="Johannes Sauer (A)" w:date="2024-01-23T10:43:00Z">
              <w:r w:rsidRPr="00465DB5">
                <w:rPr>
                  <w:rFonts w:ascii="Arial" w:hAnsi="Arial" w:cs="Arial"/>
                  <w:color w:val="000000"/>
                  <w:sz w:val="18"/>
                  <w:szCs w:val="18"/>
                </w:rPr>
                <w:t>DesertTown1</w:t>
              </w:r>
            </w:ins>
          </w:p>
        </w:tc>
        <w:tc>
          <w:tcPr>
            <w:tcW w:w="2460" w:type="dxa"/>
            <w:tcBorders>
              <w:top w:val="nil"/>
              <w:left w:val="nil"/>
              <w:bottom w:val="nil"/>
              <w:right w:val="nil"/>
            </w:tcBorders>
            <w:shd w:val="clear" w:color="auto" w:fill="auto"/>
            <w:noWrap/>
            <w:vAlign w:val="bottom"/>
            <w:hideMark/>
          </w:tcPr>
          <w:p w14:paraId="309AAC1A"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3" w:author="Johannes Sauer (A)" w:date="2024-01-23T10:43:00Z"/>
                <w:rFonts w:ascii="Arial" w:hAnsi="Arial" w:cs="Arial"/>
                <w:color w:val="000000"/>
                <w:sz w:val="18"/>
                <w:szCs w:val="18"/>
              </w:rPr>
              <w:pPrChange w:id="151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515" w:author="Johannes Sauer (A)" w:date="2024-01-23T10:43:00Z">
              <w:r w:rsidRPr="00465DB5">
                <w:rPr>
                  <w:rFonts w:ascii="Arial" w:hAnsi="Arial" w:cs="Arial"/>
                  <w:color w:val="000000"/>
                  <w:sz w:val="18"/>
                  <w:szCs w:val="18"/>
                </w:rPr>
                <w:t>#VALUE!</w:t>
              </w:r>
            </w:ins>
          </w:p>
        </w:tc>
        <w:tc>
          <w:tcPr>
            <w:tcW w:w="480" w:type="dxa"/>
            <w:tcBorders>
              <w:top w:val="nil"/>
              <w:left w:val="nil"/>
              <w:bottom w:val="nil"/>
              <w:right w:val="nil"/>
            </w:tcBorders>
            <w:shd w:val="clear" w:color="auto" w:fill="auto"/>
            <w:noWrap/>
            <w:vAlign w:val="bottom"/>
            <w:hideMark/>
          </w:tcPr>
          <w:p w14:paraId="38C925C8"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6" w:author="Johannes Sauer (A)" w:date="2024-01-23T10:43:00Z"/>
                <w:rFonts w:ascii="Arial" w:hAnsi="Arial" w:cs="Arial"/>
                <w:color w:val="000000"/>
                <w:sz w:val="18"/>
                <w:szCs w:val="18"/>
              </w:rPr>
              <w:pPrChange w:id="1517"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518" w:author="Johannes Sauer (A)" w:date="2024-01-23T10:43:00Z">
              <w:r w:rsidRPr="00465DB5">
                <w:rPr>
                  <w:rFonts w:ascii="Arial" w:hAnsi="Arial" w:cs="Arial"/>
                  <w:color w:val="000000"/>
                  <w:sz w:val="18"/>
                  <w:szCs w:val="18"/>
                </w:rPr>
                <w:t>#VALUE!</w:t>
              </w:r>
            </w:ins>
          </w:p>
        </w:tc>
        <w:tc>
          <w:tcPr>
            <w:tcW w:w="480" w:type="dxa"/>
            <w:tcBorders>
              <w:top w:val="nil"/>
              <w:left w:val="nil"/>
              <w:bottom w:val="nil"/>
              <w:right w:val="single" w:sz="8" w:space="0" w:color="auto"/>
            </w:tcBorders>
            <w:shd w:val="clear" w:color="auto" w:fill="auto"/>
            <w:noWrap/>
            <w:vAlign w:val="bottom"/>
            <w:hideMark/>
          </w:tcPr>
          <w:p w14:paraId="17BB3650"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9" w:author="Johannes Sauer (A)" w:date="2024-01-23T10:43:00Z"/>
                <w:rFonts w:ascii="Arial" w:hAnsi="Arial" w:cs="Arial"/>
                <w:color w:val="000000"/>
                <w:sz w:val="18"/>
                <w:szCs w:val="18"/>
              </w:rPr>
              <w:pPrChange w:id="152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521" w:author="Johannes Sauer (A)" w:date="2024-01-23T10:43:00Z">
              <w:r w:rsidRPr="00465DB5">
                <w:rPr>
                  <w:rFonts w:ascii="Arial" w:hAnsi="Arial" w:cs="Arial"/>
                  <w:color w:val="000000"/>
                  <w:sz w:val="18"/>
                  <w:szCs w:val="18"/>
                </w:rPr>
                <w:t>#VALUE!</w:t>
              </w:r>
            </w:ins>
          </w:p>
        </w:tc>
      </w:tr>
      <w:tr w:rsidR="00465DB5" w:rsidRPr="00465DB5" w14:paraId="4AAD9455" w14:textId="77777777" w:rsidTr="00465DB5">
        <w:trPr>
          <w:trHeight w:val="228"/>
          <w:ins w:id="1522" w:author="Johannes Sauer (A)" w:date="2024-01-23T10:43:00Z"/>
        </w:trPr>
        <w:tc>
          <w:tcPr>
            <w:tcW w:w="1180" w:type="dxa"/>
            <w:tcBorders>
              <w:top w:val="nil"/>
              <w:left w:val="single" w:sz="8" w:space="0" w:color="auto"/>
              <w:bottom w:val="nil"/>
              <w:right w:val="single" w:sz="8" w:space="0" w:color="auto"/>
            </w:tcBorders>
            <w:shd w:val="clear" w:color="auto" w:fill="auto"/>
            <w:noWrap/>
            <w:vAlign w:val="bottom"/>
            <w:hideMark/>
          </w:tcPr>
          <w:p w14:paraId="3F0981D5"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23" w:author="Johannes Sauer (A)" w:date="2024-01-23T10:43:00Z"/>
                <w:rFonts w:ascii="Arial" w:hAnsi="Arial" w:cs="Arial"/>
                <w:color w:val="000000"/>
                <w:sz w:val="18"/>
                <w:szCs w:val="18"/>
              </w:rPr>
            </w:pPr>
            <w:ins w:id="1524" w:author="Johannes Sauer (A)" w:date="2024-01-23T10:43:00Z">
              <w:r w:rsidRPr="00465DB5">
                <w:rPr>
                  <w:rFonts w:ascii="Arial" w:hAnsi="Arial" w:cs="Arial"/>
                  <w:color w:val="000000"/>
                  <w:sz w:val="18"/>
                  <w:szCs w:val="18"/>
                </w:rPr>
                <w:t>DesertTown2</w:t>
              </w:r>
            </w:ins>
          </w:p>
        </w:tc>
        <w:tc>
          <w:tcPr>
            <w:tcW w:w="2460" w:type="dxa"/>
            <w:tcBorders>
              <w:top w:val="nil"/>
              <w:left w:val="nil"/>
              <w:bottom w:val="nil"/>
              <w:right w:val="nil"/>
            </w:tcBorders>
            <w:shd w:val="clear" w:color="auto" w:fill="auto"/>
            <w:noWrap/>
            <w:vAlign w:val="bottom"/>
            <w:hideMark/>
          </w:tcPr>
          <w:p w14:paraId="6AC6A164"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5" w:author="Johannes Sauer (A)" w:date="2024-01-23T10:43:00Z"/>
                <w:rFonts w:ascii="Arial" w:hAnsi="Arial" w:cs="Arial"/>
                <w:color w:val="000000"/>
                <w:sz w:val="18"/>
                <w:szCs w:val="18"/>
              </w:rPr>
              <w:pPrChange w:id="152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527" w:author="Johannes Sauer (A)" w:date="2024-01-23T10:43:00Z">
              <w:r w:rsidRPr="00465DB5">
                <w:rPr>
                  <w:rFonts w:ascii="Arial" w:hAnsi="Arial" w:cs="Arial"/>
                  <w:color w:val="000000"/>
                  <w:sz w:val="18"/>
                  <w:szCs w:val="18"/>
                </w:rPr>
                <w:t>-16.40%</w:t>
              </w:r>
            </w:ins>
          </w:p>
        </w:tc>
        <w:tc>
          <w:tcPr>
            <w:tcW w:w="480" w:type="dxa"/>
            <w:tcBorders>
              <w:top w:val="nil"/>
              <w:left w:val="nil"/>
              <w:bottom w:val="nil"/>
              <w:right w:val="nil"/>
            </w:tcBorders>
            <w:shd w:val="clear" w:color="auto" w:fill="auto"/>
            <w:noWrap/>
            <w:vAlign w:val="bottom"/>
            <w:hideMark/>
          </w:tcPr>
          <w:p w14:paraId="612A7170"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8" w:author="Johannes Sauer (A)" w:date="2024-01-23T10:43:00Z"/>
                <w:rFonts w:ascii="Arial" w:hAnsi="Arial" w:cs="Arial"/>
                <w:color w:val="000000"/>
                <w:sz w:val="18"/>
                <w:szCs w:val="18"/>
              </w:rPr>
              <w:pPrChange w:id="1529"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530" w:author="Johannes Sauer (A)" w:date="2024-01-23T10:43:00Z">
              <w:r w:rsidRPr="00465DB5">
                <w:rPr>
                  <w:rFonts w:ascii="Arial" w:hAnsi="Arial" w:cs="Arial"/>
                  <w:color w:val="000000"/>
                  <w:sz w:val="18"/>
                  <w:szCs w:val="18"/>
                </w:rPr>
                <w:t>-16.40%</w:t>
              </w:r>
            </w:ins>
          </w:p>
        </w:tc>
        <w:tc>
          <w:tcPr>
            <w:tcW w:w="480" w:type="dxa"/>
            <w:tcBorders>
              <w:top w:val="nil"/>
              <w:left w:val="nil"/>
              <w:bottom w:val="nil"/>
              <w:right w:val="single" w:sz="8" w:space="0" w:color="auto"/>
            </w:tcBorders>
            <w:shd w:val="clear" w:color="auto" w:fill="auto"/>
            <w:noWrap/>
            <w:vAlign w:val="bottom"/>
            <w:hideMark/>
          </w:tcPr>
          <w:p w14:paraId="344EB61F"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1" w:author="Johannes Sauer (A)" w:date="2024-01-23T10:43:00Z"/>
                <w:rFonts w:ascii="Arial" w:hAnsi="Arial" w:cs="Arial"/>
                <w:color w:val="000000"/>
                <w:sz w:val="18"/>
                <w:szCs w:val="18"/>
              </w:rPr>
              <w:pPrChange w:id="153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533" w:author="Johannes Sauer (A)" w:date="2024-01-23T10:43:00Z">
              <w:r w:rsidRPr="00465DB5">
                <w:rPr>
                  <w:rFonts w:ascii="Arial" w:hAnsi="Arial" w:cs="Arial"/>
                  <w:color w:val="000000"/>
                  <w:sz w:val="18"/>
                  <w:szCs w:val="18"/>
                </w:rPr>
                <w:t>-16.40%</w:t>
              </w:r>
            </w:ins>
          </w:p>
        </w:tc>
      </w:tr>
      <w:tr w:rsidR="00465DB5" w:rsidRPr="00465DB5" w14:paraId="4C8FB110" w14:textId="77777777" w:rsidTr="00465DB5">
        <w:trPr>
          <w:trHeight w:val="228"/>
          <w:ins w:id="1534" w:author="Johannes Sauer (A)" w:date="2024-01-23T10:43:00Z"/>
        </w:trPr>
        <w:tc>
          <w:tcPr>
            <w:tcW w:w="1180" w:type="dxa"/>
            <w:tcBorders>
              <w:top w:val="nil"/>
              <w:left w:val="single" w:sz="8" w:space="0" w:color="auto"/>
              <w:bottom w:val="nil"/>
              <w:right w:val="single" w:sz="8" w:space="0" w:color="auto"/>
            </w:tcBorders>
            <w:shd w:val="clear" w:color="auto" w:fill="auto"/>
            <w:noWrap/>
            <w:vAlign w:val="bottom"/>
            <w:hideMark/>
          </w:tcPr>
          <w:p w14:paraId="00206F41"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35" w:author="Johannes Sauer (A)" w:date="2024-01-23T10:43:00Z"/>
                <w:rFonts w:ascii="Arial" w:hAnsi="Arial" w:cs="Arial"/>
                <w:color w:val="000000"/>
                <w:sz w:val="18"/>
                <w:szCs w:val="18"/>
              </w:rPr>
            </w:pPr>
            <w:ins w:id="1536" w:author="Johannes Sauer (A)" w:date="2024-01-23T10:43:00Z">
              <w:r w:rsidRPr="00465DB5">
                <w:rPr>
                  <w:rFonts w:ascii="Arial" w:hAnsi="Arial" w:cs="Arial"/>
                  <w:color w:val="000000"/>
                  <w:sz w:val="18"/>
                  <w:szCs w:val="18"/>
                </w:rPr>
                <w:lastRenderedPageBreak/>
                <w:t>SunTemple1</w:t>
              </w:r>
            </w:ins>
          </w:p>
        </w:tc>
        <w:tc>
          <w:tcPr>
            <w:tcW w:w="2460" w:type="dxa"/>
            <w:tcBorders>
              <w:top w:val="nil"/>
              <w:left w:val="nil"/>
              <w:bottom w:val="nil"/>
              <w:right w:val="nil"/>
            </w:tcBorders>
            <w:shd w:val="clear" w:color="auto" w:fill="auto"/>
            <w:noWrap/>
            <w:vAlign w:val="bottom"/>
            <w:hideMark/>
          </w:tcPr>
          <w:p w14:paraId="7758B314"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7" w:author="Johannes Sauer (A)" w:date="2024-01-23T10:43:00Z"/>
                <w:rFonts w:ascii="Arial" w:hAnsi="Arial" w:cs="Arial"/>
                <w:color w:val="000000"/>
                <w:sz w:val="18"/>
                <w:szCs w:val="18"/>
              </w:rPr>
              <w:pPrChange w:id="153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539" w:author="Johannes Sauer (A)" w:date="2024-01-23T10:43:00Z">
              <w:r w:rsidRPr="00465DB5">
                <w:rPr>
                  <w:rFonts w:ascii="Arial" w:hAnsi="Arial" w:cs="Arial"/>
                  <w:color w:val="000000"/>
                  <w:sz w:val="18"/>
                  <w:szCs w:val="18"/>
                </w:rPr>
                <w:t>#VALUE!</w:t>
              </w:r>
            </w:ins>
          </w:p>
        </w:tc>
        <w:tc>
          <w:tcPr>
            <w:tcW w:w="480" w:type="dxa"/>
            <w:tcBorders>
              <w:top w:val="nil"/>
              <w:left w:val="nil"/>
              <w:bottom w:val="nil"/>
              <w:right w:val="nil"/>
            </w:tcBorders>
            <w:shd w:val="clear" w:color="auto" w:fill="auto"/>
            <w:noWrap/>
            <w:vAlign w:val="bottom"/>
            <w:hideMark/>
          </w:tcPr>
          <w:p w14:paraId="20DAF563"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0" w:author="Johannes Sauer (A)" w:date="2024-01-23T10:43:00Z"/>
                <w:rFonts w:ascii="Arial" w:hAnsi="Arial" w:cs="Arial"/>
                <w:color w:val="000000"/>
                <w:sz w:val="18"/>
                <w:szCs w:val="18"/>
              </w:rPr>
              <w:pPrChange w:id="1541"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542" w:author="Johannes Sauer (A)" w:date="2024-01-23T10:43:00Z">
              <w:r w:rsidRPr="00465DB5">
                <w:rPr>
                  <w:rFonts w:ascii="Arial" w:hAnsi="Arial" w:cs="Arial"/>
                  <w:color w:val="000000"/>
                  <w:sz w:val="18"/>
                  <w:szCs w:val="18"/>
                </w:rPr>
                <w:t>#VALUE!</w:t>
              </w:r>
            </w:ins>
          </w:p>
        </w:tc>
        <w:tc>
          <w:tcPr>
            <w:tcW w:w="480" w:type="dxa"/>
            <w:tcBorders>
              <w:top w:val="nil"/>
              <w:left w:val="nil"/>
              <w:bottom w:val="nil"/>
              <w:right w:val="single" w:sz="8" w:space="0" w:color="auto"/>
            </w:tcBorders>
            <w:shd w:val="clear" w:color="auto" w:fill="auto"/>
            <w:noWrap/>
            <w:vAlign w:val="bottom"/>
            <w:hideMark/>
          </w:tcPr>
          <w:p w14:paraId="0B04A737"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3" w:author="Johannes Sauer (A)" w:date="2024-01-23T10:43:00Z"/>
                <w:rFonts w:ascii="Arial" w:hAnsi="Arial" w:cs="Arial"/>
                <w:color w:val="000000"/>
                <w:sz w:val="18"/>
                <w:szCs w:val="18"/>
              </w:rPr>
              <w:pPrChange w:id="154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545" w:author="Johannes Sauer (A)" w:date="2024-01-23T10:43:00Z">
              <w:r w:rsidRPr="00465DB5">
                <w:rPr>
                  <w:rFonts w:ascii="Arial" w:hAnsi="Arial" w:cs="Arial"/>
                  <w:color w:val="000000"/>
                  <w:sz w:val="18"/>
                  <w:szCs w:val="18"/>
                </w:rPr>
                <w:t>#VALUE!</w:t>
              </w:r>
            </w:ins>
          </w:p>
        </w:tc>
      </w:tr>
      <w:tr w:rsidR="00465DB5" w:rsidRPr="00465DB5" w14:paraId="07987878" w14:textId="77777777" w:rsidTr="00465DB5">
        <w:trPr>
          <w:trHeight w:val="228"/>
          <w:ins w:id="1546" w:author="Johannes Sauer (A)" w:date="2024-01-23T10:43:00Z"/>
        </w:trPr>
        <w:tc>
          <w:tcPr>
            <w:tcW w:w="1180" w:type="dxa"/>
            <w:tcBorders>
              <w:top w:val="nil"/>
              <w:left w:val="single" w:sz="8" w:space="0" w:color="auto"/>
              <w:bottom w:val="nil"/>
              <w:right w:val="single" w:sz="8" w:space="0" w:color="auto"/>
            </w:tcBorders>
            <w:shd w:val="clear" w:color="auto" w:fill="auto"/>
            <w:noWrap/>
            <w:vAlign w:val="bottom"/>
            <w:hideMark/>
          </w:tcPr>
          <w:p w14:paraId="3F88829D"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47" w:author="Johannes Sauer (A)" w:date="2024-01-23T10:43:00Z"/>
                <w:rFonts w:ascii="Arial" w:hAnsi="Arial" w:cs="Arial"/>
                <w:color w:val="000000"/>
                <w:sz w:val="18"/>
                <w:szCs w:val="18"/>
              </w:rPr>
            </w:pPr>
            <w:ins w:id="1548" w:author="Johannes Sauer (A)" w:date="2024-01-23T10:43:00Z">
              <w:r w:rsidRPr="00465DB5">
                <w:rPr>
                  <w:rFonts w:ascii="Arial" w:hAnsi="Arial" w:cs="Arial"/>
                  <w:color w:val="000000"/>
                  <w:sz w:val="18"/>
                  <w:szCs w:val="18"/>
                </w:rPr>
                <w:t>SunTemple2</w:t>
              </w:r>
            </w:ins>
          </w:p>
        </w:tc>
        <w:tc>
          <w:tcPr>
            <w:tcW w:w="2460" w:type="dxa"/>
            <w:tcBorders>
              <w:top w:val="nil"/>
              <w:left w:val="nil"/>
              <w:bottom w:val="nil"/>
              <w:right w:val="nil"/>
            </w:tcBorders>
            <w:shd w:val="clear" w:color="auto" w:fill="auto"/>
            <w:noWrap/>
            <w:vAlign w:val="bottom"/>
            <w:hideMark/>
          </w:tcPr>
          <w:p w14:paraId="730785AB"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9" w:author="Johannes Sauer (A)" w:date="2024-01-23T10:43:00Z"/>
                <w:rFonts w:ascii="Arial" w:hAnsi="Arial" w:cs="Arial"/>
                <w:color w:val="000000"/>
                <w:sz w:val="18"/>
                <w:szCs w:val="18"/>
              </w:rPr>
              <w:pPrChange w:id="155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551" w:author="Johannes Sauer (A)" w:date="2024-01-23T10:43:00Z">
              <w:r w:rsidRPr="00465DB5">
                <w:rPr>
                  <w:rFonts w:ascii="Arial" w:hAnsi="Arial" w:cs="Arial"/>
                  <w:color w:val="000000"/>
                  <w:sz w:val="18"/>
                  <w:szCs w:val="18"/>
                </w:rPr>
                <w:t>-20.91%</w:t>
              </w:r>
            </w:ins>
          </w:p>
        </w:tc>
        <w:tc>
          <w:tcPr>
            <w:tcW w:w="480" w:type="dxa"/>
            <w:tcBorders>
              <w:top w:val="nil"/>
              <w:left w:val="nil"/>
              <w:bottom w:val="nil"/>
              <w:right w:val="nil"/>
            </w:tcBorders>
            <w:shd w:val="clear" w:color="auto" w:fill="auto"/>
            <w:noWrap/>
            <w:vAlign w:val="bottom"/>
            <w:hideMark/>
          </w:tcPr>
          <w:p w14:paraId="029FD9A6"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2" w:author="Johannes Sauer (A)" w:date="2024-01-23T10:43:00Z"/>
                <w:rFonts w:ascii="Arial" w:hAnsi="Arial" w:cs="Arial"/>
                <w:color w:val="000000"/>
                <w:sz w:val="18"/>
                <w:szCs w:val="18"/>
              </w:rPr>
              <w:pPrChange w:id="1553"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554" w:author="Johannes Sauer (A)" w:date="2024-01-23T10:43:00Z">
              <w:r w:rsidRPr="00465DB5">
                <w:rPr>
                  <w:rFonts w:ascii="Arial" w:hAnsi="Arial" w:cs="Arial"/>
                  <w:color w:val="000000"/>
                  <w:sz w:val="18"/>
                  <w:szCs w:val="18"/>
                </w:rPr>
                <w:t>-20.91%</w:t>
              </w:r>
            </w:ins>
          </w:p>
        </w:tc>
        <w:tc>
          <w:tcPr>
            <w:tcW w:w="480" w:type="dxa"/>
            <w:tcBorders>
              <w:top w:val="nil"/>
              <w:left w:val="nil"/>
              <w:bottom w:val="nil"/>
              <w:right w:val="single" w:sz="8" w:space="0" w:color="auto"/>
            </w:tcBorders>
            <w:shd w:val="clear" w:color="auto" w:fill="auto"/>
            <w:noWrap/>
            <w:vAlign w:val="bottom"/>
            <w:hideMark/>
          </w:tcPr>
          <w:p w14:paraId="496D77C4"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5" w:author="Johannes Sauer (A)" w:date="2024-01-23T10:43:00Z"/>
                <w:rFonts w:ascii="Arial" w:hAnsi="Arial" w:cs="Arial"/>
                <w:color w:val="000000"/>
                <w:sz w:val="18"/>
                <w:szCs w:val="18"/>
              </w:rPr>
              <w:pPrChange w:id="155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557" w:author="Johannes Sauer (A)" w:date="2024-01-23T10:43:00Z">
              <w:r w:rsidRPr="00465DB5">
                <w:rPr>
                  <w:rFonts w:ascii="Arial" w:hAnsi="Arial" w:cs="Arial"/>
                  <w:color w:val="000000"/>
                  <w:sz w:val="18"/>
                  <w:szCs w:val="18"/>
                </w:rPr>
                <w:t>-20.91%</w:t>
              </w:r>
            </w:ins>
          </w:p>
        </w:tc>
      </w:tr>
      <w:tr w:rsidR="00465DB5" w:rsidRPr="00465DB5" w14:paraId="15EB92D8" w14:textId="77777777" w:rsidTr="00465DB5">
        <w:trPr>
          <w:trHeight w:val="228"/>
          <w:ins w:id="1558" w:author="Johannes Sauer (A)" w:date="2024-01-23T10:43:00Z"/>
        </w:trPr>
        <w:tc>
          <w:tcPr>
            <w:tcW w:w="1180" w:type="dxa"/>
            <w:tcBorders>
              <w:top w:val="nil"/>
              <w:left w:val="single" w:sz="8" w:space="0" w:color="auto"/>
              <w:bottom w:val="nil"/>
              <w:right w:val="single" w:sz="8" w:space="0" w:color="auto"/>
            </w:tcBorders>
            <w:shd w:val="clear" w:color="auto" w:fill="auto"/>
            <w:noWrap/>
            <w:vAlign w:val="bottom"/>
            <w:hideMark/>
          </w:tcPr>
          <w:p w14:paraId="7F524B0A"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59" w:author="Johannes Sauer (A)" w:date="2024-01-23T10:43:00Z"/>
                <w:rFonts w:ascii="Arial" w:hAnsi="Arial" w:cs="Arial"/>
                <w:color w:val="000000"/>
                <w:sz w:val="18"/>
                <w:szCs w:val="18"/>
              </w:rPr>
            </w:pPr>
            <w:ins w:id="1560" w:author="Johannes Sauer (A)" w:date="2024-01-23T10:43:00Z">
              <w:r w:rsidRPr="00465DB5">
                <w:rPr>
                  <w:rFonts w:ascii="Arial" w:hAnsi="Arial" w:cs="Arial"/>
                  <w:color w:val="000000"/>
                  <w:sz w:val="18"/>
                  <w:szCs w:val="18"/>
                </w:rPr>
                <w:t>ARPG</w:t>
              </w:r>
            </w:ins>
          </w:p>
        </w:tc>
        <w:tc>
          <w:tcPr>
            <w:tcW w:w="2460" w:type="dxa"/>
            <w:tcBorders>
              <w:top w:val="nil"/>
              <w:left w:val="nil"/>
              <w:bottom w:val="nil"/>
              <w:right w:val="nil"/>
            </w:tcBorders>
            <w:shd w:val="clear" w:color="auto" w:fill="auto"/>
            <w:noWrap/>
            <w:vAlign w:val="bottom"/>
            <w:hideMark/>
          </w:tcPr>
          <w:p w14:paraId="1315A85C"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1" w:author="Johannes Sauer (A)" w:date="2024-01-23T10:43:00Z"/>
                <w:rFonts w:ascii="Arial" w:hAnsi="Arial" w:cs="Arial"/>
                <w:color w:val="000000"/>
                <w:sz w:val="18"/>
                <w:szCs w:val="18"/>
              </w:rPr>
              <w:pPrChange w:id="156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563" w:author="Johannes Sauer (A)" w:date="2024-01-23T10:43:00Z">
              <w:r w:rsidRPr="00465DB5">
                <w:rPr>
                  <w:rFonts w:ascii="Arial" w:hAnsi="Arial" w:cs="Arial"/>
                  <w:color w:val="000000"/>
                  <w:sz w:val="18"/>
                  <w:szCs w:val="18"/>
                </w:rPr>
                <w:t>-16.57%</w:t>
              </w:r>
            </w:ins>
          </w:p>
        </w:tc>
        <w:tc>
          <w:tcPr>
            <w:tcW w:w="480" w:type="dxa"/>
            <w:tcBorders>
              <w:top w:val="nil"/>
              <w:left w:val="nil"/>
              <w:bottom w:val="nil"/>
              <w:right w:val="nil"/>
            </w:tcBorders>
            <w:shd w:val="clear" w:color="auto" w:fill="auto"/>
            <w:noWrap/>
            <w:vAlign w:val="bottom"/>
            <w:hideMark/>
          </w:tcPr>
          <w:p w14:paraId="40E89049"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4" w:author="Johannes Sauer (A)" w:date="2024-01-23T10:43:00Z"/>
                <w:rFonts w:ascii="Arial" w:hAnsi="Arial" w:cs="Arial"/>
                <w:color w:val="000000"/>
                <w:sz w:val="18"/>
                <w:szCs w:val="18"/>
              </w:rPr>
              <w:pPrChange w:id="1565"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566" w:author="Johannes Sauer (A)" w:date="2024-01-23T10:43:00Z">
              <w:r w:rsidRPr="00465DB5">
                <w:rPr>
                  <w:rFonts w:ascii="Arial" w:hAnsi="Arial" w:cs="Arial"/>
                  <w:color w:val="000000"/>
                  <w:sz w:val="18"/>
                  <w:szCs w:val="18"/>
                </w:rPr>
                <w:t>-16.57%</w:t>
              </w:r>
            </w:ins>
          </w:p>
        </w:tc>
        <w:tc>
          <w:tcPr>
            <w:tcW w:w="480" w:type="dxa"/>
            <w:tcBorders>
              <w:top w:val="nil"/>
              <w:left w:val="nil"/>
              <w:bottom w:val="nil"/>
              <w:right w:val="single" w:sz="8" w:space="0" w:color="auto"/>
            </w:tcBorders>
            <w:shd w:val="clear" w:color="auto" w:fill="auto"/>
            <w:noWrap/>
            <w:vAlign w:val="bottom"/>
            <w:hideMark/>
          </w:tcPr>
          <w:p w14:paraId="34F42992"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7" w:author="Johannes Sauer (A)" w:date="2024-01-23T10:43:00Z"/>
                <w:rFonts w:ascii="Arial" w:hAnsi="Arial" w:cs="Arial"/>
                <w:color w:val="000000"/>
                <w:sz w:val="18"/>
                <w:szCs w:val="18"/>
              </w:rPr>
              <w:pPrChange w:id="156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569" w:author="Johannes Sauer (A)" w:date="2024-01-23T10:43:00Z">
              <w:r w:rsidRPr="00465DB5">
                <w:rPr>
                  <w:rFonts w:ascii="Arial" w:hAnsi="Arial" w:cs="Arial"/>
                  <w:color w:val="000000"/>
                  <w:sz w:val="18"/>
                  <w:szCs w:val="18"/>
                </w:rPr>
                <w:t>-16.57%</w:t>
              </w:r>
            </w:ins>
          </w:p>
        </w:tc>
      </w:tr>
      <w:tr w:rsidR="00465DB5" w:rsidRPr="00465DB5" w14:paraId="4854BAA9" w14:textId="77777777" w:rsidTr="00465DB5">
        <w:trPr>
          <w:trHeight w:val="228"/>
          <w:ins w:id="1570" w:author="Johannes Sauer (A)" w:date="2024-01-23T10:43:00Z"/>
        </w:trPr>
        <w:tc>
          <w:tcPr>
            <w:tcW w:w="1180" w:type="dxa"/>
            <w:tcBorders>
              <w:top w:val="nil"/>
              <w:left w:val="single" w:sz="8" w:space="0" w:color="auto"/>
              <w:bottom w:val="nil"/>
              <w:right w:val="single" w:sz="8" w:space="0" w:color="auto"/>
            </w:tcBorders>
            <w:shd w:val="clear" w:color="auto" w:fill="auto"/>
            <w:noWrap/>
            <w:vAlign w:val="bottom"/>
            <w:hideMark/>
          </w:tcPr>
          <w:p w14:paraId="096D22EB"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71" w:author="Johannes Sauer (A)" w:date="2024-01-23T10:43:00Z"/>
                <w:rFonts w:ascii="Arial" w:hAnsi="Arial" w:cs="Arial"/>
                <w:color w:val="000000"/>
                <w:sz w:val="18"/>
                <w:szCs w:val="18"/>
              </w:rPr>
            </w:pPr>
            <w:ins w:id="1572" w:author="Johannes Sauer (A)" w:date="2024-01-23T10:43:00Z">
              <w:r w:rsidRPr="00465DB5">
                <w:rPr>
                  <w:rFonts w:ascii="Arial" w:hAnsi="Arial" w:cs="Arial"/>
                  <w:color w:val="000000"/>
                  <w:sz w:val="18"/>
                  <w:szCs w:val="18"/>
                </w:rPr>
                <w:t>CSGO</w:t>
              </w:r>
            </w:ins>
          </w:p>
        </w:tc>
        <w:tc>
          <w:tcPr>
            <w:tcW w:w="2460" w:type="dxa"/>
            <w:tcBorders>
              <w:top w:val="nil"/>
              <w:left w:val="nil"/>
              <w:bottom w:val="nil"/>
              <w:right w:val="nil"/>
            </w:tcBorders>
            <w:shd w:val="clear" w:color="auto" w:fill="auto"/>
            <w:noWrap/>
            <w:vAlign w:val="bottom"/>
            <w:hideMark/>
          </w:tcPr>
          <w:p w14:paraId="3AE1388F"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3" w:author="Johannes Sauer (A)" w:date="2024-01-23T10:43:00Z"/>
                <w:rFonts w:ascii="Arial" w:hAnsi="Arial" w:cs="Arial"/>
                <w:color w:val="000000"/>
                <w:sz w:val="18"/>
                <w:szCs w:val="18"/>
              </w:rPr>
              <w:pPrChange w:id="157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575" w:author="Johannes Sauer (A)" w:date="2024-01-23T10:43:00Z">
              <w:r w:rsidRPr="00465DB5">
                <w:rPr>
                  <w:rFonts w:ascii="Arial" w:hAnsi="Arial" w:cs="Arial"/>
                  <w:color w:val="000000"/>
                  <w:sz w:val="18"/>
                  <w:szCs w:val="18"/>
                </w:rPr>
                <w:t>-26.49%</w:t>
              </w:r>
            </w:ins>
          </w:p>
        </w:tc>
        <w:tc>
          <w:tcPr>
            <w:tcW w:w="480" w:type="dxa"/>
            <w:tcBorders>
              <w:top w:val="nil"/>
              <w:left w:val="nil"/>
              <w:bottom w:val="nil"/>
              <w:right w:val="nil"/>
            </w:tcBorders>
            <w:shd w:val="clear" w:color="auto" w:fill="auto"/>
            <w:noWrap/>
            <w:vAlign w:val="bottom"/>
            <w:hideMark/>
          </w:tcPr>
          <w:p w14:paraId="6D439FB6"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6" w:author="Johannes Sauer (A)" w:date="2024-01-23T10:43:00Z"/>
                <w:rFonts w:ascii="Arial" w:hAnsi="Arial" w:cs="Arial"/>
                <w:color w:val="000000"/>
                <w:sz w:val="18"/>
                <w:szCs w:val="18"/>
              </w:rPr>
              <w:pPrChange w:id="1577"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578" w:author="Johannes Sauer (A)" w:date="2024-01-23T10:43:00Z">
              <w:r w:rsidRPr="00465DB5">
                <w:rPr>
                  <w:rFonts w:ascii="Arial" w:hAnsi="Arial" w:cs="Arial"/>
                  <w:color w:val="000000"/>
                  <w:sz w:val="18"/>
                  <w:szCs w:val="18"/>
                </w:rPr>
                <w:t>-26.49%</w:t>
              </w:r>
            </w:ins>
          </w:p>
        </w:tc>
        <w:tc>
          <w:tcPr>
            <w:tcW w:w="480" w:type="dxa"/>
            <w:tcBorders>
              <w:top w:val="nil"/>
              <w:left w:val="nil"/>
              <w:bottom w:val="nil"/>
              <w:right w:val="single" w:sz="8" w:space="0" w:color="auto"/>
            </w:tcBorders>
            <w:shd w:val="clear" w:color="auto" w:fill="auto"/>
            <w:noWrap/>
            <w:vAlign w:val="bottom"/>
            <w:hideMark/>
          </w:tcPr>
          <w:p w14:paraId="5652FA2F"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9" w:author="Johannes Sauer (A)" w:date="2024-01-23T10:43:00Z"/>
                <w:rFonts w:ascii="Arial" w:hAnsi="Arial" w:cs="Arial"/>
                <w:color w:val="000000"/>
                <w:sz w:val="18"/>
                <w:szCs w:val="18"/>
              </w:rPr>
              <w:pPrChange w:id="158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581" w:author="Johannes Sauer (A)" w:date="2024-01-23T10:43:00Z">
              <w:r w:rsidRPr="00465DB5">
                <w:rPr>
                  <w:rFonts w:ascii="Arial" w:hAnsi="Arial" w:cs="Arial"/>
                  <w:color w:val="000000"/>
                  <w:sz w:val="18"/>
                  <w:szCs w:val="18"/>
                </w:rPr>
                <w:t>-26.49%</w:t>
              </w:r>
            </w:ins>
          </w:p>
        </w:tc>
      </w:tr>
      <w:tr w:rsidR="00465DB5" w:rsidRPr="00465DB5" w14:paraId="59689ED9" w14:textId="77777777" w:rsidTr="00465DB5">
        <w:trPr>
          <w:trHeight w:val="228"/>
          <w:ins w:id="1582" w:author="Johannes Sauer (A)" w:date="2024-01-23T10:43:00Z"/>
        </w:trPr>
        <w:tc>
          <w:tcPr>
            <w:tcW w:w="1180" w:type="dxa"/>
            <w:tcBorders>
              <w:top w:val="nil"/>
              <w:left w:val="single" w:sz="8" w:space="0" w:color="auto"/>
              <w:bottom w:val="nil"/>
              <w:right w:val="single" w:sz="8" w:space="0" w:color="auto"/>
            </w:tcBorders>
            <w:shd w:val="clear" w:color="auto" w:fill="auto"/>
            <w:noWrap/>
            <w:vAlign w:val="bottom"/>
            <w:hideMark/>
          </w:tcPr>
          <w:p w14:paraId="7589BA36"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83" w:author="Johannes Sauer (A)" w:date="2024-01-23T10:43:00Z"/>
                <w:rFonts w:ascii="Arial" w:hAnsi="Arial" w:cs="Arial"/>
                <w:color w:val="000000"/>
                <w:sz w:val="18"/>
                <w:szCs w:val="18"/>
              </w:rPr>
            </w:pPr>
            <w:ins w:id="1584" w:author="Johannes Sauer (A)" w:date="2024-01-23T10:43:00Z">
              <w:r w:rsidRPr="00465DB5">
                <w:rPr>
                  <w:rFonts w:ascii="Arial" w:hAnsi="Arial" w:cs="Arial"/>
                  <w:color w:val="000000"/>
                  <w:sz w:val="18"/>
                  <w:szCs w:val="18"/>
                </w:rPr>
                <w:t>DOTA2</w:t>
              </w:r>
            </w:ins>
          </w:p>
        </w:tc>
        <w:tc>
          <w:tcPr>
            <w:tcW w:w="2460" w:type="dxa"/>
            <w:tcBorders>
              <w:top w:val="nil"/>
              <w:left w:val="nil"/>
              <w:bottom w:val="nil"/>
              <w:right w:val="nil"/>
            </w:tcBorders>
            <w:shd w:val="clear" w:color="auto" w:fill="auto"/>
            <w:noWrap/>
            <w:vAlign w:val="bottom"/>
            <w:hideMark/>
          </w:tcPr>
          <w:p w14:paraId="3FB99B22"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5" w:author="Johannes Sauer (A)" w:date="2024-01-23T10:43:00Z"/>
                <w:rFonts w:ascii="Arial" w:hAnsi="Arial" w:cs="Arial"/>
                <w:color w:val="000000"/>
                <w:sz w:val="18"/>
                <w:szCs w:val="18"/>
              </w:rPr>
              <w:pPrChange w:id="158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587" w:author="Johannes Sauer (A)" w:date="2024-01-23T10:43:00Z">
              <w:r w:rsidRPr="00465DB5">
                <w:rPr>
                  <w:rFonts w:ascii="Arial" w:hAnsi="Arial" w:cs="Arial"/>
                  <w:color w:val="000000"/>
                  <w:sz w:val="18"/>
                  <w:szCs w:val="18"/>
                </w:rPr>
                <w:t>-11.84%</w:t>
              </w:r>
            </w:ins>
          </w:p>
        </w:tc>
        <w:tc>
          <w:tcPr>
            <w:tcW w:w="480" w:type="dxa"/>
            <w:tcBorders>
              <w:top w:val="nil"/>
              <w:left w:val="nil"/>
              <w:bottom w:val="nil"/>
              <w:right w:val="nil"/>
            </w:tcBorders>
            <w:shd w:val="clear" w:color="auto" w:fill="auto"/>
            <w:noWrap/>
            <w:vAlign w:val="bottom"/>
            <w:hideMark/>
          </w:tcPr>
          <w:p w14:paraId="4E814862"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8" w:author="Johannes Sauer (A)" w:date="2024-01-23T10:43:00Z"/>
                <w:rFonts w:ascii="Arial" w:hAnsi="Arial" w:cs="Arial"/>
                <w:color w:val="000000"/>
                <w:sz w:val="18"/>
                <w:szCs w:val="18"/>
              </w:rPr>
              <w:pPrChange w:id="1589"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590" w:author="Johannes Sauer (A)" w:date="2024-01-23T10:43:00Z">
              <w:r w:rsidRPr="00465DB5">
                <w:rPr>
                  <w:rFonts w:ascii="Arial" w:hAnsi="Arial" w:cs="Arial"/>
                  <w:color w:val="000000"/>
                  <w:sz w:val="18"/>
                  <w:szCs w:val="18"/>
                </w:rPr>
                <w:t>-11.84%</w:t>
              </w:r>
            </w:ins>
          </w:p>
        </w:tc>
        <w:tc>
          <w:tcPr>
            <w:tcW w:w="480" w:type="dxa"/>
            <w:tcBorders>
              <w:top w:val="nil"/>
              <w:left w:val="nil"/>
              <w:bottom w:val="nil"/>
              <w:right w:val="single" w:sz="8" w:space="0" w:color="auto"/>
            </w:tcBorders>
            <w:shd w:val="clear" w:color="auto" w:fill="auto"/>
            <w:noWrap/>
            <w:vAlign w:val="bottom"/>
            <w:hideMark/>
          </w:tcPr>
          <w:p w14:paraId="50C2BA0E"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1" w:author="Johannes Sauer (A)" w:date="2024-01-23T10:43:00Z"/>
                <w:rFonts w:ascii="Arial" w:hAnsi="Arial" w:cs="Arial"/>
                <w:color w:val="000000"/>
                <w:sz w:val="18"/>
                <w:szCs w:val="18"/>
              </w:rPr>
              <w:pPrChange w:id="159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593" w:author="Johannes Sauer (A)" w:date="2024-01-23T10:43:00Z">
              <w:r w:rsidRPr="00465DB5">
                <w:rPr>
                  <w:rFonts w:ascii="Arial" w:hAnsi="Arial" w:cs="Arial"/>
                  <w:color w:val="000000"/>
                  <w:sz w:val="18"/>
                  <w:szCs w:val="18"/>
                </w:rPr>
                <w:t>-11.84%</w:t>
              </w:r>
            </w:ins>
          </w:p>
        </w:tc>
      </w:tr>
      <w:tr w:rsidR="00465DB5" w:rsidRPr="00465DB5" w14:paraId="45097E0B" w14:textId="77777777" w:rsidTr="00465DB5">
        <w:trPr>
          <w:trHeight w:val="228"/>
          <w:ins w:id="1594" w:author="Johannes Sauer (A)" w:date="2024-01-23T10:43:00Z"/>
        </w:trPr>
        <w:tc>
          <w:tcPr>
            <w:tcW w:w="1180" w:type="dxa"/>
            <w:tcBorders>
              <w:top w:val="nil"/>
              <w:left w:val="single" w:sz="8" w:space="0" w:color="auto"/>
              <w:bottom w:val="nil"/>
              <w:right w:val="single" w:sz="8" w:space="0" w:color="auto"/>
            </w:tcBorders>
            <w:shd w:val="clear" w:color="auto" w:fill="auto"/>
            <w:noWrap/>
            <w:vAlign w:val="bottom"/>
            <w:hideMark/>
          </w:tcPr>
          <w:p w14:paraId="1DA2DD06"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95" w:author="Johannes Sauer (A)" w:date="2024-01-23T10:43:00Z"/>
                <w:rFonts w:ascii="Arial" w:hAnsi="Arial" w:cs="Arial"/>
                <w:color w:val="000000"/>
                <w:sz w:val="18"/>
                <w:szCs w:val="18"/>
              </w:rPr>
            </w:pPr>
            <w:ins w:id="1596" w:author="Johannes Sauer (A)" w:date="2024-01-23T10:43:00Z">
              <w:r w:rsidRPr="00465DB5">
                <w:rPr>
                  <w:rFonts w:ascii="Arial" w:hAnsi="Arial" w:cs="Arial"/>
                  <w:color w:val="000000"/>
                  <w:sz w:val="18"/>
                  <w:szCs w:val="18"/>
                </w:rPr>
                <w:t>EuroTruckSimulator2</w:t>
              </w:r>
            </w:ins>
          </w:p>
        </w:tc>
        <w:tc>
          <w:tcPr>
            <w:tcW w:w="2460" w:type="dxa"/>
            <w:tcBorders>
              <w:top w:val="nil"/>
              <w:left w:val="nil"/>
              <w:bottom w:val="nil"/>
              <w:right w:val="nil"/>
            </w:tcBorders>
            <w:shd w:val="clear" w:color="auto" w:fill="auto"/>
            <w:noWrap/>
            <w:vAlign w:val="bottom"/>
            <w:hideMark/>
          </w:tcPr>
          <w:p w14:paraId="0C060221"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7" w:author="Johannes Sauer (A)" w:date="2024-01-23T10:43:00Z"/>
                <w:rFonts w:ascii="Arial" w:hAnsi="Arial" w:cs="Arial"/>
                <w:color w:val="000000"/>
                <w:sz w:val="18"/>
                <w:szCs w:val="18"/>
              </w:rPr>
              <w:pPrChange w:id="159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599" w:author="Johannes Sauer (A)" w:date="2024-01-23T10:43:00Z">
              <w:r w:rsidRPr="00465DB5">
                <w:rPr>
                  <w:rFonts w:ascii="Arial" w:hAnsi="Arial" w:cs="Arial"/>
                  <w:color w:val="000000"/>
                  <w:sz w:val="18"/>
                  <w:szCs w:val="18"/>
                </w:rPr>
                <w:t>#VALUE!</w:t>
              </w:r>
            </w:ins>
          </w:p>
        </w:tc>
        <w:tc>
          <w:tcPr>
            <w:tcW w:w="480" w:type="dxa"/>
            <w:tcBorders>
              <w:top w:val="nil"/>
              <w:left w:val="nil"/>
              <w:bottom w:val="nil"/>
              <w:right w:val="nil"/>
            </w:tcBorders>
            <w:shd w:val="clear" w:color="auto" w:fill="auto"/>
            <w:noWrap/>
            <w:vAlign w:val="bottom"/>
            <w:hideMark/>
          </w:tcPr>
          <w:p w14:paraId="5D8C6262"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0" w:author="Johannes Sauer (A)" w:date="2024-01-23T10:43:00Z"/>
                <w:rFonts w:ascii="Arial" w:hAnsi="Arial" w:cs="Arial"/>
                <w:color w:val="000000"/>
                <w:sz w:val="18"/>
                <w:szCs w:val="18"/>
              </w:rPr>
              <w:pPrChange w:id="1601"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602" w:author="Johannes Sauer (A)" w:date="2024-01-23T10:43:00Z">
              <w:r w:rsidRPr="00465DB5">
                <w:rPr>
                  <w:rFonts w:ascii="Arial" w:hAnsi="Arial" w:cs="Arial"/>
                  <w:color w:val="000000"/>
                  <w:sz w:val="18"/>
                  <w:szCs w:val="18"/>
                </w:rPr>
                <w:t>#VALUE!</w:t>
              </w:r>
            </w:ins>
          </w:p>
        </w:tc>
        <w:tc>
          <w:tcPr>
            <w:tcW w:w="480" w:type="dxa"/>
            <w:tcBorders>
              <w:top w:val="nil"/>
              <w:left w:val="nil"/>
              <w:bottom w:val="nil"/>
              <w:right w:val="single" w:sz="8" w:space="0" w:color="auto"/>
            </w:tcBorders>
            <w:shd w:val="clear" w:color="auto" w:fill="auto"/>
            <w:noWrap/>
            <w:vAlign w:val="bottom"/>
            <w:hideMark/>
          </w:tcPr>
          <w:p w14:paraId="6DA744DB"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3" w:author="Johannes Sauer (A)" w:date="2024-01-23T10:43:00Z"/>
                <w:rFonts w:ascii="Arial" w:hAnsi="Arial" w:cs="Arial"/>
                <w:color w:val="000000"/>
                <w:sz w:val="18"/>
                <w:szCs w:val="18"/>
              </w:rPr>
              <w:pPrChange w:id="160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605" w:author="Johannes Sauer (A)" w:date="2024-01-23T10:43:00Z">
              <w:r w:rsidRPr="00465DB5">
                <w:rPr>
                  <w:rFonts w:ascii="Arial" w:hAnsi="Arial" w:cs="Arial"/>
                  <w:color w:val="000000"/>
                  <w:sz w:val="18"/>
                  <w:szCs w:val="18"/>
                </w:rPr>
                <w:t>#VALUE!</w:t>
              </w:r>
            </w:ins>
          </w:p>
        </w:tc>
      </w:tr>
      <w:tr w:rsidR="00465DB5" w:rsidRPr="00465DB5" w14:paraId="11CD132C" w14:textId="77777777" w:rsidTr="00465DB5">
        <w:trPr>
          <w:trHeight w:val="228"/>
          <w:ins w:id="1606" w:author="Johannes Sauer (A)" w:date="2024-01-23T10:43:00Z"/>
        </w:trPr>
        <w:tc>
          <w:tcPr>
            <w:tcW w:w="1180" w:type="dxa"/>
            <w:tcBorders>
              <w:top w:val="nil"/>
              <w:left w:val="single" w:sz="8" w:space="0" w:color="auto"/>
              <w:bottom w:val="nil"/>
              <w:right w:val="single" w:sz="8" w:space="0" w:color="auto"/>
            </w:tcBorders>
            <w:shd w:val="clear" w:color="auto" w:fill="auto"/>
            <w:noWrap/>
            <w:vAlign w:val="bottom"/>
            <w:hideMark/>
          </w:tcPr>
          <w:p w14:paraId="183548D6"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07" w:author="Johannes Sauer (A)" w:date="2024-01-23T10:43:00Z"/>
                <w:rFonts w:ascii="Arial" w:hAnsi="Arial" w:cs="Arial"/>
                <w:color w:val="000000"/>
                <w:sz w:val="18"/>
                <w:szCs w:val="18"/>
              </w:rPr>
            </w:pPr>
            <w:ins w:id="1608" w:author="Johannes Sauer (A)" w:date="2024-01-23T10:43:00Z">
              <w:r w:rsidRPr="00465DB5">
                <w:rPr>
                  <w:rFonts w:ascii="Arial" w:hAnsi="Arial" w:cs="Arial"/>
                  <w:color w:val="000000"/>
                  <w:sz w:val="18"/>
                  <w:szCs w:val="18"/>
                </w:rPr>
                <w:t>Fallout</w:t>
              </w:r>
            </w:ins>
          </w:p>
        </w:tc>
        <w:tc>
          <w:tcPr>
            <w:tcW w:w="2460" w:type="dxa"/>
            <w:tcBorders>
              <w:top w:val="nil"/>
              <w:left w:val="nil"/>
              <w:bottom w:val="nil"/>
              <w:right w:val="nil"/>
            </w:tcBorders>
            <w:shd w:val="clear" w:color="auto" w:fill="auto"/>
            <w:noWrap/>
            <w:vAlign w:val="bottom"/>
            <w:hideMark/>
          </w:tcPr>
          <w:p w14:paraId="4F37EF3E"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9" w:author="Johannes Sauer (A)" w:date="2024-01-23T10:43:00Z"/>
                <w:rFonts w:ascii="Arial" w:hAnsi="Arial" w:cs="Arial"/>
                <w:color w:val="000000"/>
                <w:sz w:val="18"/>
                <w:szCs w:val="18"/>
              </w:rPr>
              <w:pPrChange w:id="161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611" w:author="Johannes Sauer (A)" w:date="2024-01-23T10:43:00Z">
              <w:r w:rsidRPr="00465DB5">
                <w:rPr>
                  <w:rFonts w:ascii="Arial" w:hAnsi="Arial" w:cs="Arial"/>
                  <w:color w:val="000000"/>
                  <w:sz w:val="18"/>
                  <w:szCs w:val="18"/>
                </w:rPr>
                <w:t>0.00%</w:t>
              </w:r>
            </w:ins>
          </w:p>
        </w:tc>
        <w:tc>
          <w:tcPr>
            <w:tcW w:w="480" w:type="dxa"/>
            <w:tcBorders>
              <w:top w:val="nil"/>
              <w:left w:val="nil"/>
              <w:bottom w:val="nil"/>
              <w:right w:val="nil"/>
            </w:tcBorders>
            <w:shd w:val="clear" w:color="auto" w:fill="auto"/>
            <w:noWrap/>
            <w:vAlign w:val="bottom"/>
            <w:hideMark/>
          </w:tcPr>
          <w:p w14:paraId="2FE1EB86"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2" w:author="Johannes Sauer (A)" w:date="2024-01-23T10:43:00Z"/>
                <w:rFonts w:ascii="Arial" w:hAnsi="Arial" w:cs="Arial"/>
                <w:color w:val="000000"/>
                <w:sz w:val="18"/>
                <w:szCs w:val="18"/>
              </w:rPr>
              <w:pPrChange w:id="1613"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614" w:author="Johannes Sauer (A)" w:date="2024-01-23T10:43:00Z">
              <w:r w:rsidRPr="00465DB5">
                <w:rPr>
                  <w:rFonts w:ascii="Arial" w:hAnsi="Arial" w:cs="Arial"/>
                  <w:color w:val="000000"/>
                  <w:sz w:val="18"/>
                  <w:szCs w:val="18"/>
                </w:rPr>
                <w:t>0.00%</w:t>
              </w:r>
            </w:ins>
          </w:p>
        </w:tc>
        <w:tc>
          <w:tcPr>
            <w:tcW w:w="480" w:type="dxa"/>
            <w:tcBorders>
              <w:top w:val="nil"/>
              <w:left w:val="nil"/>
              <w:bottom w:val="nil"/>
              <w:right w:val="single" w:sz="8" w:space="0" w:color="auto"/>
            </w:tcBorders>
            <w:shd w:val="clear" w:color="auto" w:fill="auto"/>
            <w:noWrap/>
            <w:vAlign w:val="bottom"/>
            <w:hideMark/>
          </w:tcPr>
          <w:p w14:paraId="091550E5"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5" w:author="Johannes Sauer (A)" w:date="2024-01-23T10:43:00Z"/>
                <w:rFonts w:ascii="Arial" w:hAnsi="Arial" w:cs="Arial"/>
                <w:color w:val="000000"/>
                <w:sz w:val="18"/>
                <w:szCs w:val="18"/>
              </w:rPr>
              <w:pPrChange w:id="161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617" w:author="Johannes Sauer (A)" w:date="2024-01-23T10:43:00Z">
              <w:r w:rsidRPr="00465DB5">
                <w:rPr>
                  <w:rFonts w:ascii="Arial" w:hAnsi="Arial" w:cs="Arial"/>
                  <w:color w:val="000000"/>
                  <w:sz w:val="18"/>
                  <w:szCs w:val="18"/>
                </w:rPr>
                <w:t>0.00%</w:t>
              </w:r>
            </w:ins>
          </w:p>
        </w:tc>
      </w:tr>
      <w:tr w:rsidR="00465DB5" w:rsidRPr="00465DB5" w14:paraId="42A2712F" w14:textId="77777777" w:rsidTr="00465DB5">
        <w:trPr>
          <w:trHeight w:val="228"/>
          <w:ins w:id="1618" w:author="Johannes Sauer (A)" w:date="2024-01-23T10:43:00Z"/>
        </w:trPr>
        <w:tc>
          <w:tcPr>
            <w:tcW w:w="1180" w:type="dxa"/>
            <w:tcBorders>
              <w:top w:val="nil"/>
              <w:left w:val="single" w:sz="8" w:space="0" w:color="auto"/>
              <w:bottom w:val="nil"/>
              <w:right w:val="single" w:sz="8" w:space="0" w:color="auto"/>
            </w:tcBorders>
            <w:shd w:val="clear" w:color="auto" w:fill="auto"/>
            <w:noWrap/>
            <w:vAlign w:val="bottom"/>
            <w:hideMark/>
          </w:tcPr>
          <w:p w14:paraId="03653862"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19" w:author="Johannes Sauer (A)" w:date="2024-01-23T10:43:00Z"/>
                <w:rFonts w:ascii="Arial" w:hAnsi="Arial" w:cs="Arial"/>
                <w:color w:val="000000"/>
                <w:sz w:val="18"/>
                <w:szCs w:val="18"/>
              </w:rPr>
            </w:pPr>
            <w:ins w:id="1620" w:author="Johannes Sauer (A)" w:date="2024-01-23T10:43:00Z">
              <w:r w:rsidRPr="00465DB5">
                <w:rPr>
                  <w:rFonts w:ascii="Arial" w:hAnsi="Arial" w:cs="Arial"/>
                  <w:color w:val="000000"/>
                  <w:sz w:val="18"/>
                  <w:szCs w:val="18"/>
                </w:rPr>
                <w:t>GTAV</w:t>
              </w:r>
            </w:ins>
          </w:p>
        </w:tc>
        <w:tc>
          <w:tcPr>
            <w:tcW w:w="2460" w:type="dxa"/>
            <w:tcBorders>
              <w:top w:val="nil"/>
              <w:left w:val="nil"/>
              <w:bottom w:val="nil"/>
              <w:right w:val="nil"/>
            </w:tcBorders>
            <w:shd w:val="clear" w:color="auto" w:fill="auto"/>
            <w:noWrap/>
            <w:vAlign w:val="bottom"/>
            <w:hideMark/>
          </w:tcPr>
          <w:p w14:paraId="5D30C052"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1" w:author="Johannes Sauer (A)" w:date="2024-01-23T10:43:00Z"/>
                <w:rFonts w:ascii="Arial" w:hAnsi="Arial" w:cs="Arial"/>
                <w:color w:val="000000"/>
                <w:sz w:val="18"/>
                <w:szCs w:val="18"/>
              </w:rPr>
              <w:pPrChange w:id="162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623" w:author="Johannes Sauer (A)" w:date="2024-01-23T10:43:00Z">
              <w:r w:rsidRPr="00465DB5">
                <w:rPr>
                  <w:rFonts w:ascii="Arial" w:hAnsi="Arial" w:cs="Arial"/>
                  <w:color w:val="000000"/>
                  <w:sz w:val="18"/>
                  <w:szCs w:val="18"/>
                </w:rPr>
                <w:t>#VALUE!</w:t>
              </w:r>
            </w:ins>
          </w:p>
        </w:tc>
        <w:tc>
          <w:tcPr>
            <w:tcW w:w="480" w:type="dxa"/>
            <w:tcBorders>
              <w:top w:val="nil"/>
              <w:left w:val="nil"/>
              <w:bottom w:val="nil"/>
              <w:right w:val="nil"/>
            </w:tcBorders>
            <w:shd w:val="clear" w:color="auto" w:fill="auto"/>
            <w:noWrap/>
            <w:vAlign w:val="bottom"/>
            <w:hideMark/>
          </w:tcPr>
          <w:p w14:paraId="324EF6E3"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4" w:author="Johannes Sauer (A)" w:date="2024-01-23T10:43:00Z"/>
                <w:rFonts w:ascii="Arial" w:hAnsi="Arial" w:cs="Arial"/>
                <w:color w:val="000000"/>
                <w:sz w:val="18"/>
                <w:szCs w:val="18"/>
              </w:rPr>
              <w:pPrChange w:id="1625"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626" w:author="Johannes Sauer (A)" w:date="2024-01-23T10:43:00Z">
              <w:r w:rsidRPr="00465DB5">
                <w:rPr>
                  <w:rFonts w:ascii="Arial" w:hAnsi="Arial" w:cs="Arial"/>
                  <w:color w:val="000000"/>
                  <w:sz w:val="18"/>
                  <w:szCs w:val="18"/>
                </w:rPr>
                <w:t>#VALUE!</w:t>
              </w:r>
            </w:ins>
          </w:p>
        </w:tc>
        <w:tc>
          <w:tcPr>
            <w:tcW w:w="480" w:type="dxa"/>
            <w:tcBorders>
              <w:top w:val="nil"/>
              <w:left w:val="nil"/>
              <w:bottom w:val="nil"/>
              <w:right w:val="single" w:sz="8" w:space="0" w:color="auto"/>
            </w:tcBorders>
            <w:shd w:val="clear" w:color="auto" w:fill="auto"/>
            <w:noWrap/>
            <w:vAlign w:val="bottom"/>
            <w:hideMark/>
          </w:tcPr>
          <w:p w14:paraId="1A6227ED"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7" w:author="Johannes Sauer (A)" w:date="2024-01-23T10:43:00Z"/>
                <w:rFonts w:ascii="Arial" w:hAnsi="Arial" w:cs="Arial"/>
                <w:color w:val="000000"/>
                <w:sz w:val="18"/>
                <w:szCs w:val="18"/>
              </w:rPr>
              <w:pPrChange w:id="162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629" w:author="Johannes Sauer (A)" w:date="2024-01-23T10:43:00Z">
              <w:r w:rsidRPr="00465DB5">
                <w:rPr>
                  <w:rFonts w:ascii="Arial" w:hAnsi="Arial" w:cs="Arial"/>
                  <w:color w:val="000000"/>
                  <w:sz w:val="18"/>
                  <w:szCs w:val="18"/>
                </w:rPr>
                <w:t>#VALUE!</w:t>
              </w:r>
            </w:ins>
          </w:p>
        </w:tc>
      </w:tr>
      <w:tr w:rsidR="00465DB5" w:rsidRPr="00465DB5" w14:paraId="46E701B9" w14:textId="77777777" w:rsidTr="00465DB5">
        <w:trPr>
          <w:trHeight w:val="228"/>
          <w:ins w:id="1630" w:author="Johannes Sauer (A)" w:date="2024-01-23T10:43:00Z"/>
        </w:trPr>
        <w:tc>
          <w:tcPr>
            <w:tcW w:w="1180" w:type="dxa"/>
            <w:tcBorders>
              <w:top w:val="nil"/>
              <w:left w:val="single" w:sz="8" w:space="0" w:color="auto"/>
              <w:bottom w:val="nil"/>
              <w:right w:val="single" w:sz="8" w:space="0" w:color="auto"/>
            </w:tcBorders>
            <w:shd w:val="clear" w:color="auto" w:fill="auto"/>
            <w:noWrap/>
            <w:vAlign w:val="bottom"/>
            <w:hideMark/>
          </w:tcPr>
          <w:p w14:paraId="6CDCF9DA"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31" w:author="Johannes Sauer (A)" w:date="2024-01-23T10:43:00Z"/>
                <w:rFonts w:ascii="Arial" w:hAnsi="Arial" w:cs="Arial"/>
                <w:color w:val="000000"/>
                <w:sz w:val="18"/>
                <w:szCs w:val="18"/>
              </w:rPr>
            </w:pPr>
            <w:ins w:id="1632" w:author="Johannes Sauer (A)" w:date="2024-01-23T10:43:00Z">
              <w:r w:rsidRPr="00465DB5">
                <w:rPr>
                  <w:rFonts w:ascii="Arial" w:hAnsi="Arial" w:cs="Arial"/>
                  <w:color w:val="000000"/>
                  <w:sz w:val="18"/>
                  <w:szCs w:val="18"/>
                </w:rPr>
                <w:t>Hearthstone</w:t>
              </w:r>
            </w:ins>
          </w:p>
        </w:tc>
        <w:tc>
          <w:tcPr>
            <w:tcW w:w="2460" w:type="dxa"/>
            <w:tcBorders>
              <w:top w:val="nil"/>
              <w:left w:val="nil"/>
              <w:bottom w:val="nil"/>
              <w:right w:val="nil"/>
            </w:tcBorders>
            <w:shd w:val="clear" w:color="auto" w:fill="auto"/>
            <w:noWrap/>
            <w:vAlign w:val="bottom"/>
            <w:hideMark/>
          </w:tcPr>
          <w:p w14:paraId="746A21F8"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3" w:author="Johannes Sauer (A)" w:date="2024-01-23T10:43:00Z"/>
                <w:rFonts w:ascii="Arial" w:hAnsi="Arial" w:cs="Arial"/>
                <w:color w:val="000000"/>
                <w:sz w:val="18"/>
                <w:szCs w:val="18"/>
              </w:rPr>
              <w:pPrChange w:id="163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635" w:author="Johannes Sauer (A)" w:date="2024-01-23T10:43:00Z">
              <w:r w:rsidRPr="00465DB5">
                <w:rPr>
                  <w:rFonts w:ascii="Arial" w:hAnsi="Arial" w:cs="Arial"/>
                  <w:color w:val="000000"/>
                  <w:sz w:val="18"/>
                  <w:szCs w:val="18"/>
                </w:rPr>
                <w:t>-12.11%</w:t>
              </w:r>
            </w:ins>
          </w:p>
        </w:tc>
        <w:tc>
          <w:tcPr>
            <w:tcW w:w="480" w:type="dxa"/>
            <w:tcBorders>
              <w:top w:val="nil"/>
              <w:left w:val="nil"/>
              <w:bottom w:val="nil"/>
              <w:right w:val="nil"/>
            </w:tcBorders>
            <w:shd w:val="clear" w:color="auto" w:fill="auto"/>
            <w:noWrap/>
            <w:vAlign w:val="bottom"/>
            <w:hideMark/>
          </w:tcPr>
          <w:p w14:paraId="26A61803"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6" w:author="Johannes Sauer (A)" w:date="2024-01-23T10:43:00Z"/>
                <w:rFonts w:ascii="Arial" w:hAnsi="Arial" w:cs="Arial"/>
                <w:color w:val="000000"/>
                <w:sz w:val="18"/>
                <w:szCs w:val="18"/>
              </w:rPr>
              <w:pPrChange w:id="1637"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638" w:author="Johannes Sauer (A)" w:date="2024-01-23T10:43:00Z">
              <w:r w:rsidRPr="00465DB5">
                <w:rPr>
                  <w:rFonts w:ascii="Arial" w:hAnsi="Arial" w:cs="Arial"/>
                  <w:color w:val="000000"/>
                  <w:sz w:val="18"/>
                  <w:szCs w:val="18"/>
                </w:rPr>
                <w:t>-12.11%</w:t>
              </w:r>
            </w:ins>
          </w:p>
        </w:tc>
        <w:tc>
          <w:tcPr>
            <w:tcW w:w="480" w:type="dxa"/>
            <w:tcBorders>
              <w:top w:val="nil"/>
              <w:left w:val="nil"/>
              <w:bottom w:val="nil"/>
              <w:right w:val="single" w:sz="8" w:space="0" w:color="auto"/>
            </w:tcBorders>
            <w:shd w:val="clear" w:color="auto" w:fill="auto"/>
            <w:noWrap/>
            <w:vAlign w:val="bottom"/>
            <w:hideMark/>
          </w:tcPr>
          <w:p w14:paraId="4CF3FABD"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9" w:author="Johannes Sauer (A)" w:date="2024-01-23T10:43:00Z"/>
                <w:rFonts w:ascii="Arial" w:hAnsi="Arial" w:cs="Arial"/>
                <w:color w:val="000000"/>
                <w:sz w:val="18"/>
                <w:szCs w:val="18"/>
              </w:rPr>
              <w:pPrChange w:id="164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641" w:author="Johannes Sauer (A)" w:date="2024-01-23T10:43:00Z">
              <w:r w:rsidRPr="00465DB5">
                <w:rPr>
                  <w:rFonts w:ascii="Arial" w:hAnsi="Arial" w:cs="Arial"/>
                  <w:color w:val="000000"/>
                  <w:sz w:val="18"/>
                  <w:szCs w:val="18"/>
                </w:rPr>
                <w:t>-12.11%</w:t>
              </w:r>
            </w:ins>
          </w:p>
        </w:tc>
      </w:tr>
      <w:tr w:rsidR="00465DB5" w:rsidRPr="00465DB5" w14:paraId="484BAE5A" w14:textId="77777777" w:rsidTr="00465DB5">
        <w:trPr>
          <w:trHeight w:val="228"/>
          <w:ins w:id="1642" w:author="Johannes Sauer (A)" w:date="2024-01-23T10:43:00Z"/>
        </w:trPr>
        <w:tc>
          <w:tcPr>
            <w:tcW w:w="1180" w:type="dxa"/>
            <w:tcBorders>
              <w:top w:val="nil"/>
              <w:left w:val="single" w:sz="8" w:space="0" w:color="auto"/>
              <w:bottom w:val="nil"/>
              <w:right w:val="single" w:sz="8" w:space="0" w:color="auto"/>
            </w:tcBorders>
            <w:shd w:val="clear" w:color="auto" w:fill="auto"/>
            <w:noWrap/>
            <w:vAlign w:val="bottom"/>
            <w:hideMark/>
          </w:tcPr>
          <w:p w14:paraId="2739E09D"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43" w:author="Johannes Sauer (A)" w:date="2024-01-23T10:43:00Z"/>
                <w:rFonts w:ascii="Arial" w:hAnsi="Arial" w:cs="Arial"/>
                <w:color w:val="000000"/>
                <w:sz w:val="18"/>
                <w:szCs w:val="18"/>
              </w:rPr>
            </w:pPr>
            <w:ins w:id="1644" w:author="Johannes Sauer (A)" w:date="2024-01-23T10:43:00Z">
              <w:r w:rsidRPr="00465DB5">
                <w:rPr>
                  <w:rFonts w:ascii="Arial" w:hAnsi="Arial" w:cs="Arial"/>
                  <w:color w:val="000000"/>
                  <w:sz w:val="18"/>
                  <w:szCs w:val="18"/>
                </w:rPr>
                <w:t>Minecraft</w:t>
              </w:r>
            </w:ins>
          </w:p>
        </w:tc>
        <w:tc>
          <w:tcPr>
            <w:tcW w:w="2460" w:type="dxa"/>
            <w:tcBorders>
              <w:top w:val="nil"/>
              <w:left w:val="nil"/>
              <w:bottom w:val="nil"/>
              <w:right w:val="nil"/>
            </w:tcBorders>
            <w:shd w:val="clear" w:color="auto" w:fill="auto"/>
            <w:noWrap/>
            <w:vAlign w:val="bottom"/>
            <w:hideMark/>
          </w:tcPr>
          <w:p w14:paraId="726AA8AB"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5" w:author="Johannes Sauer (A)" w:date="2024-01-23T10:43:00Z"/>
                <w:rFonts w:ascii="Arial" w:hAnsi="Arial" w:cs="Arial"/>
                <w:color w:val="000000"/>
                <w:sz w:val="18"/>
                <w:szCs w:val="18"/>
              </w:rPr>
              <w:pPrChange w:id="164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647" w:author="Johannes Sauer (A)" w:date="2024-01-23T10:43:00Z">
              <w:r w:rsidRPr="00465DB5">
                <w:rPr>
                  <w:rFonts w:ascii="Arial" w:hAnsi="Arial" w:cs="Arial"/>
                  <w:color w:val="000000"/>
                  <w:sz w:val="18"/>
                  <w:szCs w:val="18"/>
                </w:rPr>
                <w:t>0.00%</w:t>
              </w:r>
            </w:ins>
          </w:p>
        </w:tc>
        <w:tc>
          <w:tcPr>
            <w:tcW w:w="480" w:type="dxa"/>
            <w:tcBorders>
              <w:top w:val="nil"/>
              <w:left w:val="nil"/>
              <w:bottom w:val="nil"/>
              <w:right w:val="nil"/>
            </w:tcBorders>
            <w:shd w:val="clear" w:color="auto" w:fill="auto"/>
            <w:noWrap/>
            <w:vAlign w:val="bottom"/>
            <w:hideMark/>
          </w:tcPr>
          <w:p w14:paraId="00D5ACD3"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8" w:author="Johannes Sauer (A)" w:date="2024-01-23T10:43:00Z"/>
                <w:rFonts w:ascii="Arial" w:hAnsi="Arial" w:cs="Arial"/>
                <w:color w:val="000000"/>
                <w:sz w:val="18"/>
                <w:szCs w:val="18"/>
              </w:rPr>
              <w:pPrChange w:id="1649"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650" w:author="Johannes Sauer (A)" w:date="2024-01-23T10:43:00Z">
              <w:r w:rsidRPr="00465DB5">
                <w:rPr>
                  <w:rFonts w:ascii="Arial" w:hAnsi="Arial" w:cs="Arial"/>
                  <w:color w:val="000000"/>
                  <w:sz w:val="18"/>
                  <w:szCs w:val="18"/>
                </w:rPr>
                <w:t>0.00%</w:t>
              </w:r>
            </w:ins>
          </w:p>
        </w:tc>
        <w:tc>
          <w:tcPr>
            <w:tcW w:w="480" w:type="dxa"/>
            <w:tcBorders>
              <w:top w:val="nil"/>
              <w:left w:val="nil"/>
              <w:bottom w:val="nil"/>
              <w:right w:val="single" w:sz="8" w:space="0" w:color="auto"/>
            </w:tcBorders>
            <w:shd w:val="clear" w:color="auto" w:fill="auto"/>
            <w:noWrap/>
            <w:vAlign w:val="bottom"/>
            <w:hideMark/>
          </w:tcPr>
          <w:p w14:paraId="2053C224"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1" w:author="Johannes Sauer (A)" w:date="2024-01-23T10:43:00Z"/>
                <w:rFonts w:ascii="Arial" w:hAnsi="Arial" w:cs="Arial"/>
                <w:color w:val="000000"/>
                <w:sz w:val="18"/>
                <w:szCs w:val="18"/>
              </w:rPr>
              <w:pPrChange w:id="165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653" w:author="Johannes Sauer (A)" w:date="2024-01-23T10:43:00Z">
              <w:r w:rsidRPr="00465DB5">
                <w:rPr>
                  <w:rFonts w:ascii="Arial" w:hAnsi="Arial" w:cs="Arial"/>
                  <w:color w:val="000000"/>
                  <w:sz w:val="18"/>
                  <w:szCs w:val="18"/>
                </w:rPr>
                <w:t>0.00%</w:t>
              </w:r>
            </w:ins>
          </w:p>
        </w:tc>
      </w:tr>
      <w:tr w:rsidR="00465DB5" w:rsidRPr="00465DB5" w14:paraId="1CC12C00" w14:textId="77777777" w:rsidTr="00465DB5">
        <w:trPr>
          <w:trHeight w:val="228"/>
          <w:ins w:id="1654" w:author="Johannes Sauer (A)" w:date="2024-01-23T10:43:00Z"/>
        </w:trPr>
        <w:tc>
          <w:tcPr>
            <w:tcW w:w="1180" w:type="dxa"/>
            <w:tcBorders>
              <w:top w:val="nil"/>
              <w:left w:val="single" w:sz="8" w:space="0" w:color="auto"/>
              <w:bottom w:val="nil"/>
              <w:right w:val="single" w:sz="8" w:space="0" w:color="auto"/>
            </w:tcBorders>
            <w:shd w:val="clear" w:color="auto" w:fill="auto"/>
            <w:noWrap/>
            <w:vAlign w:val="bottom"/>
            <w:hideMark/>
          </w:tcPr>
          <w:p w14:paraId="1A6C9EC8"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55" w:author="Johannes Sauer (A)" w:date="2024-01-23T10:43:00Z"/>
                <w:rFonts w:ascii="Arial" w:hAnsi="Arial" w:cs="Arial"/>
                <w:color w:val="000000"/>
                <w:sz w:val="18"/>
                <w:szCs w:val="18"/>
              </w:rPr>
            </w:pPr>
            <w:ins w:id="1656" w:author="Johannes Sauer (A)" w:date="2024-01-23T10:43:00Z">
              <w:r w:rsidRPr="00465DB5">
                <w:rPr>
                  <w:rFonts w:ascii="Arial" w:hAnsi="Arial" w:cs="Arial"/>
                  <w:color w:val="000000"/>
                  <w:sz w:val="18"/>
                  <w:szCs w:val="18"/>
                </w:rPr>
                <w:t>RUST</w:t>
              </w:r>
            </w:ins>
          </w:p>
        </w:tc>
        <w:tc>
          <w:tcPr>
            <w:tcW w:w="2460" w:type="dxa"/>
            <w:tcBorders>
              <w:top w:val="nil"/>
              <w:left w:val="nil"/>
              <w:bottom w:val="nil"/>
              <w:right w:val="nil"/>
            </w:tcBorders>
            <w:shd w:val="clear" w:color="auto" w:fill="auto"/>
            <w:noWrap/>
            <w:vAlign w:val="bottom"/>
            <w:hideMark/>
          </w:tcPr>
          <w:p w14:paraId="541425FD"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7" w:author="Johannes Sauer (A)" w:date="2024-01-23T10:43:00Z"/>
                <w:rFonts w:ascii="Arial" w:hAnsi="Arial" w:cs="Arial"/>
                <w:color w:val="000000"/>
                <w:sz w:val="18"/>
                <w:szCs w:val="18"/>
              </w:rPr>
              <w:pPrChange w:id="165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659" w:author="Johannes Sauer (A)" w:date="2024-01-23T10:43:00Z">
              <w:r w:rsidRPr="00465DB5">
                <w:rPr>
                  <w:rFonts w:ascii="Arial" w:hAnsi="Arial" w:cs="Arial"/>
                  <w:color w:val="000000"/>
                  <w:sz w:val="18"/>
                  <w:szCs w:val="18"/>
                </w:rPr>
                <w:t>#VALUE!</w:t>
              </w:r>
            </w:ins>
          </w:p>
        </w:tc>
        <w:tc>
          <w:tcPr>
            <w:tcW w:w="480" w:type="dxa"/>
            <w:tcBorders>
              <w:top w:val="nil"/>
              <w:left w:val="nil"/>
              <w:bottom w:val="nil"/>
              <w:right w:val="nil"/>
            </w:tcBorders>
            <w:shd w:val="clear" w:color="auto" w:fill="auto"/>
            <w:noWrap/>
            <w:vAlign w:val="bottom"/>
            <w:hideMark/>
          </w:tcPr>
          <w:p w14:paraId="240231C1"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0" w:author="Johannes Sauer (A)" w:date="2024-01-23T10:43:00Z"/>
                <w:rFonts w:ascii="Arial" w:hAnsi="Arial" w:cs="Arial"/>
                <w:color w:val="000000"/>
                <w:sz w:val="18"/>
                <w:szCs w:val="18"/>
              </w:rPr>
              <w:pPrChange w:id="1661"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662" w:author="Johannes Sauer (A)" w:date="2024-01-23T10:43:00Z">
              <w:r w:rsidRPr="00465DB5">
                <w:rPr>
                  <w:rFonts w:ascii="Arial" w:hAnsi="Arial" w:cs="Arial"/>
                  <w:color w:val="000000"/>
                  <w:sz w:val="18"/>
                  <w:szCs w:val="18"/>
                </w:rPr>
                <w:t>#VALUE!</w:t>
              </w:r>
            </w:ins>
          </w:p>
        </w:tc>
        <w:tc>
          <w:tcPr>
            <w:tcW w:w="480" w:type="dxa"/>
            <w:tcBorders>
              <w:top w:val="nil"/>
              <w:left w:val="nil"/>
              <w:bottom w:val="nil"/>
              <w:right w:val="single" w:sz="8" w:space="0" w:color="auto"/>
            </w:tcBorders>
            <w:shd w:val="clear" w:color="auto" w:fill="auto"/>
            <w:noWrap/>
            <w:vAlign w:val="bottom"/>
            <w:hideMark/>
          </w:tcPr>
          <w:p w14:paraId="033B8099"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3" w:author="Johannes Sauer (A)" w:date="2024-01-23T10:43:00Z"/>
                <w:rFonts w:ascii="Arial" w:hAnsi="Arial" w:cs="Arial"/>
                <w:color w:val="000000"/>
                <w:sz w:val="18"/>
                <w:szCs w:val="18"/>
              </w:rPr>
              <w:pPrChange w:id="166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665" w:author="Johannes Sauer (A)" w:date="2024-01-23T10:43:00Z">
              <w:r w:rsidRPr="00465DB5">
                <w:rPr>
                  <w:rFonts w:ascii="Arial" w:hAnsi="Arial" w:cs="Arial"/>
                  <w:color w:val="000000"/>
                  <w:sz w:val="18"/>
                  <w:szCs w:val="18"/>
                </w:rPr>
                <w:t>#VALUE!</w:t>
              </w:r>
            </w:ins>
          </w:p>
        </w:tc>
      </w:tr>
      <w:tr w:rsidR="00465DB5" w:rsidRPr="00465DB5" w14:paraId="5676EA7B" w14:textId="77777777" w:rsidTr="00465DB5">
        <w:trPr>
          <w:trHeight w:val="228"/>
          <w:ins w:id="1666" w:author="Johannes Sauer (A)" w:date="2024-01-23T10:43:00Z"/>
        </w:trPr>
        <w:tc>
          <w:tcPr>
            <w:tcW w:w="1180" w:type="dxa"/>
            <w:tcBorders>
              <w:top w:val="nil"/>
              <w:left w:val="single" w:sz="8" w:space="0" w:color="auto"/>
              <w:bottom w:val="nil"/>
              <w:right w:val="single" w:sz="8" w:space="0" w:color="auto"/>
            </w:tcBorders>
            <w:shd w:val="clear" w:color="auto" w:fill="auto"/>
            <w:noWrap/>
            <w:vAlign w:val="bottom"/>
            <w:hideMark/>
          </w:tcPr>
          <w:p w14:paraId="39C1BB3E"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67" w:author="Johannes Sauer (A)" w:date="2024-01-23T10:43:00Z"/>
                <w:rFonts w:ascii="Arial" w:hAnsi="Arial" w:cs="Arial"/>
                <w:color w:val="000000"/>
                <w:sz w:val="18"/>
                <w:szCs w:val="18"/>
              </w:rPr>
            </w:pPr>
            <w:ins w:id="1668" w:author="Johannes Sauer (A)" w:date="2024-01-23T10:43:00Z">
              <w:r w:rsidRPr="00465DB5">
                <w:rPr>
                  <w:rFonts w:ascii="Arial" w:hAnsi="Arial" w:cs="Arial"/>
                  <w:color w:val="000000"/>
                  <w:sz w:val="18"/>
                  <w:szCs w:val="18"/>
                </w:rPr>
                <w:t>STARCRAFT</w:t>
              </w:r>
            </w:ins>
          </w:p>
        </w:tc>
        <w:tc>
          <w:tcPr>
            <w:tcW w:w="2460" w:type="dxa"/>
            <w:tcBorders>
              <w:top w:val="nil"/>
              <w:left w:val="nil"/>
              <w:bottom w:val="nil"/>
              <w:right w:val="nil"/>
            </w:tcBorders>
            <w:shd w:val="clear" w:color="auto" w:fill="auto"/>
            <w:noWrap/>
            <w:vAlign w:val="bottom"/>
            <w:hideMark/>
          </w:tcPr>
          <w:p w14:paraId="58390FB1"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9" w:author="Johannes Sauer (A)" w:date="2024-01-23T10:43:00Z"/>
                <w:rFonts w:ascii="Arial" w:hAnsi="Arial" w:cs="Arial"/>
                <w:color w:val="000000"/>
                <w:sz w:val="18"/>
                <w:szCs w:val="18"/>
              </w:rPr>
              <w:pPrChange w:id="167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671" w:author="Johannes Sauer (A)" w:date="2024-01-23T10:43:00Z">
              <w:r w:rsidRPr="00465DB5">
                <w:rPr>
                  <w:rFonts w:ascii="Arial" w:hAnsi="Arial" w:cs="Arial"/>
                  <w:color w:val="000000"/>
                  <w:sz w:val="18"/>
                  <w:szCs w:val="18"/>
                </w:rPr>
                <w:t>-15.78%</w:t>
              </w:r>
            </w:ins>
          </w:p>
        </w:tc>
        <w:tc>
          <w:tcPr>
            <w:tcW w:w="480" w:type="dxa"/>
            <w:tcBorders>
              <w:top w:val="nil"/>
              <w:left w:val="nil"/>
              <w:bottom w:val="nil"/>
              <w:right w:val="nil"/>
            </w:tcBorders>
            <w:shd w:val="clear" w:color="auto" w:fill="auto"/>
            <w:noWrap/>
            <w:vAlign w:val="bottom"/>
            <w:hideMark/>
          </w:tcPr>
          <w:p w14:paraId="201BCECC"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2" w:author="Johannes Sauer (A)" w:date="2024-01-23T10:43:00Z"/>
                <w:rFonts w:ascii="Arial" w:hAnsi="Arial" w:cs="Arial"/>
                <w:color w:val="000000"/>
                <w:sz w:val="18"/>
                <w:szCs w:val="18"/>
              </w:rPr>
              <w:pPrChange w:id="1673"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674" w:author="Johannes Sauer (A)" w:date="2024-01-23T10:43:00Z">
              <w:r w:rsidRPr="00465DB5">
                <w:rPr>
                  <w:rFonts w:ascii="Arial" w:hAnsi="Arial" w:cs="Arial"/>
                  <w:color w:val="000000"/>
                  <w:sz w:val="18"/>
                  <w:szCs w:val="18"/>
                </w:rPr>
                <w:t>-15.78%</w:t>
              </w:r>
            </w:ins>
          </w:p>
        </w:tc>
        <w:tc>
          <w:tcPr>
            <w:tcW w:w="480" w:type="dxa"/>
            <w:tcBorders>
              <w:top w:val="nil"/>
              <w:left w:val="nil"/>
              <w:bottom w:val="nil"/>
              <w:right w:val="single" w:sz="8" w:space="0" w:color="auto"/>
            </w:tcBorders>
            <w:shd w:val="clear" w:color="auto" w:fill="auto"/>
            <w:noWrap/>
            <w:vAlign w:val="bottom"/>
            <w:hideMark/>
          </w:tcPr>
          <w:p w14:paraId="65D92540"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5" w:author="Johannes Sauer (A)" w:date="2024-01-23T10:43:00Z"/>
                <w:rFonts w:ascii="Arial" w:hAnsi="Arial" w:cs="Arial"/>
                <w:color w:val="000000"/>
                <w:sz w:val="18"/>
                <w:szCs w:val="18"/>
              </w:rPr>
              <w:pPrChange w:id="167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677" w:author="Johannes Sauer (A)" w:date="2024-01-23T10:43:00Z">
              <w:r w:rsidRPr="00465DB5">
                <w:rPr>
                  <w:rFonts w:ascii="Arial" w:hAnsi="Arial" w:cs="Arial"/>
                  <w:color w:val="000000"/>
                  <w:sz w:val="18"/>
                  <w:szCs w:val="18"/>
                </w:rPr>
                <w:t>-15.78%</w:t>
              </w:r>
            </w:ins>
          </w:p>
        </w:tc>
      </w:tr>
      <w:tr w:rsidR="00465DB5" w:rsidRPr="00465DB5" w14:paraId="66D36DD1" w14:textId="77777777" w:rsidTr="00465DB5">
        <w:trPr>
          <w:trHeight w:val="228"/>
          <w:ins w:id="1678" w:author="Johannes Sauer (A)" w:date="2024-01-23T10:43:00Z"/>
        </w:trPr>
        <w:tc>
          <w:tcPr>
            <w:tcW w:w="1180" w:type="dxa"/>
            <w:tcBorders>
              <w:top w:val="nil"/>
              <w:left w:val="single" w:sz="8" w:space="0" w:color="auto"/>
              <w:bottom w:val="nil"/>
              <w:right w:val="single" w:sz="8" w:space="0" w:color="auto"/>
            </w:tcBorders>
            <w:shd w:val="clear" w:color="auto" w:fill="auto"/>
            <w:noWrap/>
            <w:vAlign w:val="bottom"/>
            <w:hideMark/>
          </w:tcPr>
          <w:p w14:paraId="2B0E4F8B"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79" w:author="Johannes Sauer (A)" w:date="2024-01-23T10:43:00Z"/>
                <w:rFonts w:ascii="Arial" w:hAnsi="Arial" w:cs="Arial"/>
                <w:color w:val="000000"/>
                <w:sz w:val="18"/>
                <w:szCs w:val="18"/>
              </w:rPr>
            </w:pPr>
            <w:ins w:id="1680" w:author="Johannes Sauer (A)" w:date="2024-01-23T10:43:00Z">
              <w:r w:rsidRPr="00465DB5">
                <w:rPr>
                  <w:rFonts w:ascii="Arial" w:hAnsi="Arial" w:cs="Arial"/>
                  <w:color w:val="000000"/>
                  <w:sz w:val="18"/>
                  <w:szCs w:val="18"/>
                </w:rPr>
                <w:t>WITCHER3</w:t>
              </w:r>
            </w:ins>
          </w:p>
        </w:tc>
        <w:tc>
          <w:tcPr>
            <w:tcW w:w="2460" w:type="dxa"/>
            <w:tcBorders>
              <w:top w:val="nil"/>
              <w:left w:val="nil"/>
              <w:bottom w:val="nil"/>
              <w:right w:val="nil"/>
            </w:tcBorders>
            <w:shd w:val="clear" w:color="auto" w:fill="auto"/>
            <w:noWrap/>
            <w:vAlign w:val="bottom"/>
            <w:hideMark/>
          </w:tcPr>
          <w:p w14:paraId="5F0E5FAF"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1" w:author="Johannes Sauer (A)" w:date="2024-01-23T10:43:00Z"/>
                <w:rFonts w:ascii="Arial" w:hAnsi="Arial" w:cs="Arial"/>
                <w:color w:val="000000"/>
                <w:sz w:val="18"/>
                <w:szCs w:val="18"/>
              </w:rPr>
              <w:pPrChange w:id="168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683" w:author="Johannes Sauer (A)" w:date="2024-01-23T10:43:00Z">
              <w:r w:rsidRPr="00465DB5">
                <w:rPr>
                  <w:rFonts w:ascii="Arial" w:hAnsi="Arial" w:cs="Arial"/>
                  <w:color w:val="000000"/>
                  <w:sz w:val="18"/>
                  <w:szCs w:val="18"/>
                </w:rPr>
                <w:t>#VALUE!</w:t>
              </w:r>
            </w:ins>
          </w:p>
        </w:tc>
        <w:tc>
          <w:tcPr>
            <w:tcW w:w="480" w:type="dxa"/>
            <w:tcBorders>
              <w:top w:val="nil"/>
              <w:left w:val="nil"/>
              <w:bottom w:val="nil"/>
              <w:right w:val="nil"/>
            </w:tcBorders>
            <w:shd w:val="clear" w:color="auto" w:fill="auto"/>
            <w:noWrap/>
            <w:vAlign w:val="bottom"/>
            <w:hideMark/>
          </w:tcPr>
          <w:p w14:paraId="4579B4C2"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4" w:author="Johannes Sauer (A)" w:date="2024-01-23T10:43:00Z"/>
                <w:rFonts w:ascii="Arial" w:hAnsi="Arial" w:cs="Arial"/>
                <w:color w:val="000000"/>
                <w:sz w:val="18"/>
                <w:szCs w:val="18"/>
              </w:rPr>
              <w:pPrChange w:id="1685"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686" w:author="Johannes Sauer (A)" w:date="2024-01-23T10:43:00Z">
              <w:r w:rsidRPr="00465DB5">
                <w:rPr>
                  <w:rFonts w:ascii="Arial" w:hAnsi="Arial" w:cs="Arial"/>
                  <w:color w:val="000000"/>
                  <w:sz w:val="18"/>
                  <w:szCs w:val="18"/>
                </w:rPr>
                <w:t>#VALUE!</w:t>
              </w:r>
            </w:ins>
          </w:p>
        </w:tc>
        <w:tc>
          <w:tcPr>
            <w:tcW w:w="480" w:type="dxa"/>
            <w:tcBorders>
              <w:top w:val="nil"/>
              <w:left w:val="nil"/>
              <w:bottom w:val="nil"/>
              <w:right w:val="single" w:sz="8" w:space="0" w:color="auto"/>
            </w:tcBorders>
            <w:shd w:val="clear" w:color="auto" w:fill="auto"/>
            <w:noWrap/>
            <w:vAlign w:val="bottom"/>
            <w:hideMark/>
          </w:tcPr>
          <w:p w14:paraId="69185DCD"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7" w:author="Johannes Sauer (A)" w:date="2024-01-23T10:43:00Z"/>
                <w:rFonts w:ascii="Arial" w:hAnsi="Arial" w:cs="Arial"/>
                <w:color w:val="000000"/>
                <w:sz w:val="18"/>
                <w:szCs w:val="18"/>
              </w:rPr>
              <w:pPrChange w:id="168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689" w:author="Johannes Sauer (A)" w:date="2024-01-23T10:43:00Z">
              <w:r w:rsidRPr="00465DB5">
                <w:rPr>
                  <w:rFonts w:ascii="Arial" w:hAnsi="Arial" w:cs="Arial"/>
                  <w:color w:val="000000"/>
                  <w:sz w:val="18"/>
                  <w:szCs w:val="18"/>
                </w:rPr>
                <w:t>#VALUE!</w:t>
              </w:r>
            </w:ins>
          </w:p>
        </w:tc>
      </w:tr>
      <w:tr w:rsidR="00465DB5" w:rsidRPr="00465DB5" w14:paraId="0120CBF6" w14:textId="77777777" w:rsidTr="00465DB5">
        <w:trPr>
          <w:trHeight w:val="228"/>
          <w:ins w:id="1690" w:author="Johannes Sauer (A)" w:date="2024-01-23T10:43:00Z"/>
        </w:trPr>
        <w:tc>
          <w:tcPr>
            <w:tcW w:w="1180" w:type="dxa"/>
            <w:tcBorders>
              <w:top w:val="nil"/>
              <w:left w:val="single" w:sz="8" w:space="0" w:color="auto"/>
              <w:bottom w:val="nil"/>
              <w:right w:val="single" w:sz="8" w:space="0" w:color="auto"/>
            </w:tcBorders>
            <w:shd w:val="clear" w:color="auto" w:fill="auto"/>
            <w:noWrap/>
            <w:vAlign w:val="bottom"/>
            <w:hideMark/>
          </w:tcPr>
          <w:p w14:paraId="5828DDCA"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91" w:author="Johannes Sauer (A)" w:date="2024-01-23T10:43:00Z"/>
                <w:rFonts w:ascii="Arial" w:hAnsi="Arial" w:cs="Arial"/>
                <w:color w:val="000000"/>
                <w:sz w:val="18"/>
                <w:szCs w:val="18"/>
              </w:rPr>
            </w:pPr>
            <w:proofErr w:type="spellStart"/>
            <w:ins w:id="1692" w:author="Johannes Sauer (A)" w:date="2024-01-23T10:43:00Z">
              <w:r w:rsidRPr="00465DB5">
                <w:rPr>
                  <w:rFonts w:ascii="Arial" w:hAnsi="Arial" w:cs="Arial"/>
                  <w:color w:val="000000"/>
                  <w:sz w:val="18"/>
                  <w:szCs w:val="18"/>
                </w:rPr>
                <w:t>Baolei</w:t>
              </w:r>
              <w:proofErr w:type="spellEnd"/>
              <w:r w:rsidRPr="00465DB5">
                <w:rPr>
                  <w:rFonts w:ascii="Arial" w:hAnsi="Arial" w:cs="Arial"/>
                  <w:color w:val="000000"/>
                  <w:sz w:val="18"/>
                  <w:szCs w:val="18"/>
                </w:rPr>
                <w:t>-Man</w:t>
              </w:r>
            </w:ins>
          </w:p>
        </w:tc>
        <w:tc>
          <w:tcPr>
            <w:tcW w:w="2460" w:type="dxa"/>
            <w:tcBorders>
              <w:top w:val="nil"/>
              <w:left w:val="nil"/>
              <w:bottom w:val="nil"/>
              <w:right w:val="nil"/>
            </w:tcBorders>
            <w:shd w:val="clear" w:color="auto" w:fill="auto"/>
            <w:noWrap/>
            <w:vAlign w:val="bottom"/>
            <w:hideMark/>
          </w:tcPr>
          <w:p w14:paraId="32D179AE"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3" w:author="Johannes Sauer (A)" w:date="2024-01-23T10:43:00Z"/>
                <w:rFonts w:ascii="Arial" w:hAnsi="Arial" w:cs="Arial"/>
                <w:color w:val="000000"/>
                <w:sz w:val="18"/>
                <w:szCs w:val="18"/>
              </w:rPr>
              <w:pPrChange w:id="169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695" w:author="Johannes Sauer (A)" w:date="2024-01-23T10:43:00Z">
              <w:r w:rsidRPr="00465DB5">
                <w:rPr>
                  <w:rFonts w:ascii="Arial" w:hAnsi="Arial" w:cs="Arial"/>
                  <w:color w:val="000000"/>
                  <w:sz w:val="18"/>
                  <w:szCs w:val="18"/>
                </w:rPr>
                <w:t>-13.92%</w:t>
              </w:r>
            </w:ins>
          </w:p>
        </w:tc>
        <w:tc>
          <w:tcPr>
            <w:tcW w:w="480" w:type="dxa"/>
            <w:tcBorders>
              <w:top w:val="nil"/>
              <w:left w:val="nil"/>
              <w:bottom w:val="nil"/>
              <w:right w:val="nil"/>
            </w:tcBorders>
            <w:shd w:val="clear" w:color="auto" w:fill="auto"/>
            <w:noWrap/>
            <w:vAlign w:val="bottom"/>
            <w:hideMark/>
          </w:tcPr>
          <w:p w14:paraId="2935E63F"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6" w:author="Johannes Sauer (A)" w:date="2024-01-23T10:43:00Z"/>
                <w:rFonts w:ascii="Arial" w:hAnsi="Arial" w:cs="Arial"/>
                <w:color w:val="000000"/>
                <w:sz w:val="18"/>
                <w:szCs w:val="18"/>
              </w:rPr>
              <w:pPrChange w:id="1697"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698" w:author="Johannes Sauer (A)" w:date="2024-01-23T10:43:00Z">
              <w:r w:rsidRPr="00465DB5">
                <w:rPr>
                  <w:rFonts w:ascii="Arial" w:hAnsi="Arial" w:cs="Arial"/>
                  <w:color w:val="000000"/>
                  <w:sz w:val="18"/>
                  <w:szCs w:val="18"/>
                </w:rPr>
                <w:t>-13.92%</w:t>
              </w:r>
            </w:ins>
          </w:p>
        </w:tc>
        <w:tc>
          <w:tcPr>
            <w:tcW w:w="480" w:type="dxa"/>
            <w:tcBorders>
              <w:top w:val="nil"/>
              <w:left w:val="nil"/>
              <w:bottom w:val="nil"/>
              <w:right w:val="single" w:sz="8" w:space="0" w:color="auto"/>
            </w:tcBorders>
            <w:shd w:val="clear" w:color="auto" w:fill="auto"/>
            <w:noWrap/>
            <w:vAlign w:val="bottom"/>
            <w:hideMark/>
          </w:tcPr>
          <w:p w14:paraId="13CED728"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9" w:author="Johannes Sauer (A)" w:date="2024-01-23T10:43:00Z"/>
                <w:rFonts w:ascii="Arial" w:hAnsi="Arial" w:cs="Arial"/>
                <w:color w:val="000000"/>
                <w:sz w:val="18"/>
                <w:szCs w:val="18"/>
              </w:rPr>
              <w:pPrChange w:id="170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701" w:author="Johannes Sauer (A)" w:date="2024-01-23T10:43:00Z">
              <w:r w:rsidRPr="00465DB5">
                <w:rPr>
                  <w:rFonts w:ascii="Arial" w:hAnsi="Arial" w:cs="Arial"/>
                  <w:color w:val="000000"/>
                  <w:sz w:val="18"/>
                  <w:szCs w:val="18"/>
                </w:rPr>
                <w:t>-13.92%</w:t>
              </w:r>
            </w:ins>
          </w:p>
        </w:tc>
      </w:tr>
      <w:tr w:rsidR="00465DB5" w:rsidRPr="00465DB5" w14:paraId="4B20D870" w14:textId="77777777" w:rsidTr="00465DB5">
        <w:trPr>
          <w:trHeight w:val="228"/>
          <w:ins w:id="1702" w:author="Johannes Sauer (A)" w:date="2024-01-23T10:43:00Z"/>
        </w:trPr>
        <w:tc>
          <w:tcPr>
            <w:tcW w:w="1180" w:type="dxa"/>
            <w:tcBorders>
              <w:top w:val="nil"/>
              <w:left w:val="single" w:sz="8" w:space="0" w:color="auto"/>
              <w:bottom w:val="nil"/>
              <w:right w:val="single" w:sz="8" w:space="0" w:color="auto"/>
            </w:tcBorders>
            <w:shd w:val="clear" w:color="auto" w:fill="auto"/>
            <w:noWrap/>
            <w:vAlign w:val="bottom"/>
            <w:hideMark/>
          </w:tcPr>
          <w:p w14:paraId="623D5935"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03" w:author="Johannes Sauer (A)" w:date="2024-01-23T10:43:00Z"/>
                <w:rFonts w:ascii="Arial" w:hAnsi="Arial" w:cs="Arial"/>
                <w:color w:val="000000"/>
                <w:sz w:val="18"/>
                <w:szCs w:val="18"/>
              </w:rPr>
            </w:pPr>
            <w:proofErr w:type="spellStart"/>
            <w:ins w:id="1704" w:author="Johannes Sauer (A)" w:date="2024-01-23T10:43:00Z">
              <w:r w:rsidRPr="00465DB5">
                <w:rPr>
                  <w:rFonts w:ascii="Arial" w:hAnsi="Arial" w:cs="Arial"/>
                  <w:color w:val="000000"/>
                  <w:sz w:val="18"/>
                  <w:szCs w:val="18"/>
                </w:rPr>
                <w:t>Baolei</w:t>
              </w:r>
              <w:proofErr w:type="spellEnd"/>
              <w:r w:rsidRPr="00465DB5">
                <w:rPr>
                  <w:rFonts w:ascii="Arial" w:hAnsi="Arial" w:cs="Arial"/>
                  <w:color w:val="000000"/>
                  <w:sz w:val="18"/>
                  <w:szCs w:val="18"/>
                </w:rPr>
                <w:t>-Balloon</w:t>
              </w:r>
            </w:ins>
          </w:p>
        </w:tc>
        <w:tc>
          <w:tcPr>
            <w:tcW w:w="2460" w:type="dxa"/>
            <w:tcBorders>
              <w:top w:val="nil"/>
              <w:left w:val="nil"/>
              <w:bottom w:val="nil"/>
              <w:right w:val="nil"/>
            </w:tcBorders>
            <w:shd w:val="clear" w:color="auto" w:fill="auto"/>
            <w:noWrap/>
            <w:vAlign w:val="bottom"/>
            <w:hideMark/>
          </w:tcPr>
          <w:p w14:paraId="669432F9"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5" w:author="Johannes Sauer (A)" w:date="2024-01-23T10:43:00Z"/>
                <w:rFonts w:ascii="Arial" w:hAnsi="Arial" w:cs="Arial"/>
                <w:color w:val="000000"/>
                <w:sz w:val="18"/>
                <w:szCs w:val="18"/>
              </w:rPr>
              <w:pPrChange w:id="170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707" w:author="Johannes Sauer (A)" w:date="2024-01-23T10:43:00Z">
              <w:r w:rsidRPr="00465DB5">
                <w:rPr>
                  <w:rFonts w:ascii="Arial" w:hAnsi="Arial" w:cs="Arial"/>
                  <w:color w:val="000000"/>
                  <w:sz w:val="18"/>
                  <w:szCs w:val="18"/>
                </w:rPr>
                <w:t>#VALUE!</w:t>
              </w:r>
            </w:ins>
          </w:p>
        </w:tc>
        <w:tc>
          <w:tcPr>
            <w:tcW w:w="480" w:type="dxa"/>
            <w:tcBorders>
              <w:top w:val="nil"/>
              <w:left w:val="nil"/>
              <w:bottom w:val="nil"/>
              <w:right w:val="nil"/>
            </w:tcBorders>
            <w:shd w:val="clear" w:color="auto" w:fill="auto"/>
            <w:noWrap/>
            <w:vAlign w:val="bottom"/>
            <w:hideMark/>
          </w:tcPr>
          <w:p w14:paraId="5E747543"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8" w:author="Johannes Sauer (A)" w:date="2024-01-23T10:43:00Z"/>
                <w:rFonts w:ascii="Arial" w:hAnsi="Arial" w:cs="Arial"/>
                <w:color w:val="000000"/>
                <w:sz w:val="18"/>
                <w:szCs w:val="18"/>
              </w:rPr>
              <w:pPrChange w:id="1709"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710" w:author="Johannes Sauer (A)" w:date="2024-01-23T10:43:00Z">
              <w:r w:rsidRPr="00465DB5">
                <w:rPr>
                  <w:rFonts w:ascii="Arial" w:hAnsi="Arial" w:cs="Arial"/>
                  <w:color w:val="000000"/>
                  <w:sz w:val="18"/>
                  <w:szCs w:val="18"/>
                </w:rPr>
                <w:t>#VALUE!</w:t>
              </w:r>
            </w:ins>
          </w:p>
        </w:tc>
        <w:tc>
          <w:tcPr>
            <w:tcW w:w="480" w:type="dxa"/>
            <w:tcBorders>
              <w:top w:val="nil"/>
              <w:left w:val="nil"/>
              <w:bottom w:val="nil"/>
              <w:right w:val="single" w:sz="8" w:space="0" w:color="auto"/>
            </w:tcBorders>
            <w:shd w:val="clear" w:color="auto" w:fill="auto"/>
            <w:noWrap/>
            <w:vAlign w:val="bottom"/>
            <w:hideMark/>
          </w:tcPr>
          <w:p w14:paraId="34C38061"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1" w:author="Johannes Sauer (A)" w:date="2024-01-23T10:43:00Z"/>
                <w:rFonts w:ascii="Arial" w:hAnsi="Arial" w:cs="Arial"/>
                <w:color w:val="000000"/>
                <w:sz w:val="18"/>
                <w:szCs w:val="18"/>
              </w:rPr>
              <w:pPrChange w:id="171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713" w:author="Johannes Sauer (A)" w:date="2024-01-23T10:43:00Z">
              <w:r w:rsidRPr="00465DB5">
                <w:rPr>
                  <w:rFonts w:ascii="Arial" w:hAnsi="Arial" w:cs="Arial"/>
                  <w:color w:val="000000"/>
                  <w:sz w:val="18"/>
                  <w:szCs w:val="18"/>
                </w:rPr>
                <w:t>#VALUE!</w:t>
              </w:r>
            </w:ins>
          </w:p>
        </w:tc>
      </w:tr>
      <w:tr w:rsidR="00465DB5" w:rsidRPr="00465DB5" w14:paraId="546FC1CE" w14:textId="77777777" w:rsidTr="00465DB5">
        <w:trPr>
          <w:trHeight w:val="228"/>
          <w:ins w:id="1714" w:author="Johannes Sauer (A)" w:date="2024-01-23T10:43:00Z"/>
        </w:trPr>
        <w:tc>
          <w:tcPr>
            <w:tcW w:w="1180" w:type="dxa"/>
            <w:tcBorders>
              <w:top w:val="nil"/>
              <w:left w:val="single" w:sz="8" w:space="0" w:color="auto"/>
              <w:bottom w:val="nil"/>
              <w:right w:val="single" w:sz="8" w:space="0" w:color="auto"/>
            </w:tcBorders>
            <w:shd w:val="clear" w:color="auto" w:fill="auto"/>
            <w:noWrap/>
            <w:vAlign w:val="bottom"/>
            <w:hideMark/>
          </w:tcPr>
          <w:p w14:paraId="461C1A4D"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15" w:author="Johannes Sauer (A)" w:date="2024-01-23T10:43:00Z"/>
                <w:rFonts w:ascii="Arial" w:hAnsi="Arial" w:cs="Arial"/>
                <w:color w:val="000000"/>
                <w:sz w:val="18"/>
                <w:szCs w:val="18"/>
              </w:rPr>
            </w:pPr>
            <w:proofErr w:type="spellStart"/>
            <w:ins w:id="1716" w:author="Johannes Sauer (A)" w:date="2024-01-23T10:43:00Z">
              <w:r w:rsidRPr="00465DB5">
                <w:rPr>
                  <w:rFonts w:ascii="Arial" w:hAnsi="Arial" w:cs="Arial"/>
                  <w:color w:val="000000"/>
                  <w:sz w:val="18"/>
                  <w:szCs w:val="18"/>
                </w:rPr>
                <w:t>Baolei</w:t>
              </w:r>
              <w:proofErr w:type="spellEnd"/>
              <w:r w:rsidRPr="00465DB5">
                <w:rPr>
                  <w:rFonts w:ascii="Arial" w:hAnsi="Arial" w:cs="Arial"/>
                  <w:color w:val="000000"/>
                  <w:sz w:val="18"/>
                  <w:szCs w:val="18"/>
                </w:rPr>
                <w:t>-Woman</w:t>
              </w:r>
            </w:ins>
          </w:p>
        </w:tc>
        <w:tc>
          <w:tcPr>
            <w:tcW w:w="2460" w:type="dxa"/>
            <w:tcBorders>
              <w:top w:val="nil"/>
              <w:left w:val="nil"/>
              <w:bottom w:val="nil"/>
              <w:right w:val="nil"/>
            </w:tcBorders>
            <w:shd w:val="clear" w:color="auto" w:fill="auto"/>
            <w:noWrap/>
            <w:vAlign w:val="bottom"/>
            <w:hideMark/>
          </w:tcPr>
          <w:p w14:paraId="3F29DF1A"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7" w:author="Johannes Sauer (A)" w:date="2024-01-23T10:43:00Z"/>
                <w:rFonts w:ascii="Arial" w:hAnsi="Arial" w:cs="Arial"/>
                <w:color w:val="000000"/>
                <w:sz w:val="18"/>
                <w:szCs w:val="18"/>
              </w:rPr>
              <w:pPrChange w:id="171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719" w:author="Johannes Sauer (A)" w:date="2024-01-23T10:43:00Z">
              <w:r w:rsidRPr="00465DB5">
                <w:rPr>
                  <w:rFonts w:ascii="Arial" w:hAnsi="Arial" w:cs="Arial"/>
                  <w:color w:val="000000"/>
                  <w:sz w:val="18"/>
                  <w:szCs w:val="18"/>
                </w:rPr>
                <w:t>-18.26%</w:t>
              </w:r>
            </w:ins>
          </w:p>
        </w:tc>
        <w:tc>
          <w:tcPr>
            <w:tcW w:w="480" w:type="dxa"/>
            <w:tcBorders>
              <w:top w:val="nil"/>
              <w:left w:val="nil"/>
              <w:bottom w:val="nil"/>
              <w:right w:val="nil"/>
            </w:tcBorders>
            <w:shd w:val="clear" w:color="auto" w:fill="auto"/>
            <w:noWrap/>
            <w:vAlign w:val="bottom"/>
            <w:hideMark/>
          </w:tcPr>
          <w:p w14:paraId="4460CE33"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0" w:author="Johannes Sauer (A)" w:date="2024-01-23T10:43:00Z"/>
                <w:rFonts w:ascii="Arial" w:hAnsi="Arial" w:cs="Arial"/>
                <w:color w:val="000000"/>
                <w:sz w:val="18"/>
                <w:szCs w:val="18"/>
              </w:rPr>
              <w:pPrChange w:id="1721"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722" w:author="Johannes Sauer (A)" w:date="2024-01-23T10:43:00Z">
              <w:r w:rsidRPr="00465DB5">
                <w:rPr>
                  <w:rFonts w:ascii="Arial" w:hAnsi="Arial" w:cs="Arial"/>
                  <w:color w:val="000000"/>
                  <w:sz w:val="18"/>
                  <w:szCs w:val="18"/>
                </w:rPr>
                <w:t>-18.26%</w:t>
              </w:r>
            </w:ins>
          </w:p>
        </w:tc>
        <w:tc>
          <w:tcPr>
            <w:tcW w:w="480" w:type="dxa"/>
            <w:tcBorders>
              <w:top w:val="nil"/>
              <w:left w:val="nil"/>
              <w:bottom w:val="nil"/>
              <w:right w:val="single" w:sz="8" w:space="0" w:color="auto"/>
            </w:tcBorders>
            <w:shd w:val="clear" w:color="auto" w:fill="auto"/>
            <w:noWrap/>
            <w:vAlign w:val="bottom"/>
            <w:hideMark/>
          </w:tcPr>
          <w:p w14:paraId="50D347A1"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3" w:author="Johannes Sauer (A)" w:date="2024-01-23T10:43:00Z"/>
                <w:rFonts w:ascii="Arial" w:hAnsi="Arial" w:cs="Arial"/>
                <w:color w:val="000000"/>
                <w:sz w:val="18"/>
                <w:szCs w:val="18"/>
              </w:rPr>
              <w:pPrChange w:id="172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725" w:author="Johannes Sauer (A)" w:date="2024-01-23T10:43:00Z">
              <w:r w:rsidRPr="00465DB5">
                <w:rPr>
                  <w:rFonts w:ascii="Arial" w:hAnsi="Arial" w:cs="Arial"/>
                  <w:color w:val="000000"/>
                  <w:sz w:val="18"/>
                  <w:szCs w:val="18"/>
                </w:rPr>
                <w:t>-18.26%</w:t>
              </w:r>
            </w:ins>
          </w:p>
        </w:tc>
      </w:tr>
      <w:tr w:rsidR="00465DB5" w:rsidRPr="00465DB5" w14:paraId="46110B2B" w14:textId="77777777" w:rsidTr="00465DB5">
        <w:trPr>
          <w:trHeight w:val="228"/>
          <w:ins w:id="1726" w:author="Johannes Sauer (A)" w:date="2024-01-23T10:43:00Z"/>
        </w:trPr>
        <w:tc>
          <w:tcPr>
            <w:tcW w:w="1180" w:type="dxa"/>
            <w:tcBorders>
              <w:top w:val="nil"/>
              <w:left w:val="single" w:sz="8" w:space="0" w:color="auto"/>
              <w:bottom w:val="nil"/>
              <w:right w:val="single" w:sz="8" w:space="0" w:color="auto"/>
            </w:tcBorders>
            <w:shd w:val="clear" w:color="auto" w:fill="auto"/>
            <w:noWrap/>
            <w:vAlign w:val="bottom"/>
            <w:hideMark/>
          </w:tcPr>
          <w:p w14:paraId="5E6ADF44"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27" w:author="Johannes Sauer (A)" w:date="2024-01-23T10:43:00Z"/>
                <w:rFonts w:ascii="Arial" w:hAnsi="Arial" w:cs="Arial"/>
                <w:color w:val="000000"/>
                <w:sz w:val="18"/>
                <w:szCs w:val="18"/>
              </w:rPr>
            </w:pPr>
            <w:proofErr w:type="spellStart"/>
            <w:ins w:id="1728" w:author="Johannes Sauer (A)" w:date="2024-01-23T10:43:00Z">
              <w:r w:rsidRPr="00465DB5">
                <w:rPr>
                  <w:rFonts w:ascii="Arial" w:hAnsi="Arial" w:cs="Arial"/>
                  <w:color w:val="000000"/>
                  <w:sz w:val="18"/>
                  <w:szCs w:val="18"/>
                </w:rPr>
                <w:t>Jianling</w:t>
              </w:r>
              <w:proofErr w:type="spellEnd"/>
              <w:r w:rsidRPr="00465DB5">
                <w:rPr>
                  <w:rFonts w:ascii="Arial" w:hAnsi="Arial" w:cs="Arial"/>
                  <w:color w:val="000000"/>
                  <w:sz w:val="18"/>
                  <w:szCs w:val="18"/>
                </w:rPr>
                <w:t>-Temple</w:t>
              </w:r>
            </w:ins>
          </w:p>
        </w:tc>
        <w:tc>
          <w:tcPr>
            <w:tcW w:w="2460" w:type="dxa"/>
            <w:tcBorders>
              <w:top w:val="nil"/>
              <w:left w:val="nil"/>
              <w:bottom w:val="nil"/>
              <w:right w:val="nil"/>
            </w:tcBorders>
            <w:shd w:val="clear" w:color="auto" w:fill="auto"/>
            <w:noWrap/>
            <w:vAlign w:val="bottom"/>
            <w:hideMark/>
          </w:tcPr>
          <w:p w14:paraId="45040EF7"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9" w:author="Johannes Sauer (A)" w:date="2024-01-23T10:43:00Z"/>
                <w:rFonts w:ascii="Arial" w:hAnsi="Arial" w:cs="Arial"/>
                <w:color w:val="000000"/>
                <w:sz w:val="18"/>
                <w:szCs w:val="18"/>
              </w:rPr>
              <w:pPrChange w:id="173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731" w:author="Johannes Sauer (A)" w:date="2024-01-23T10:43:00Z">
              <w:r w:rsidRPr="00465DB5">
                <w:rPr>
                  <w:rFonts w:ascii="Arial" w:hAnsi="Arial" w:cs="Arial"/>
                  <w:color w:val="000000"/>
                  <w:sz w:val="18"/>
                  <w:szCs w:val="18"/>
                </w:rPr>
                <w:t>-13.17%</w:t>
              </w:r>
            </w:ins>
          </w:p>
        </w:tc>
        <w:tc>
          <w:tcPr>
            <w:tcW w:w="480" w:type="dxa"/>
            <w:tcBorders>
              <w:top w:val="nil"/>
              <w:left w:val="nil"/>
              <w:bottom w:val="nil"/>
              <w:right w:val="nil"/>
            </w:tcBorders>
            <w:shd w:val="clear" w:color="auto" w:fill="auto"/>
            <w:noWrap/>
            <w:vAlign w:val="bottom"/>
            <w:hideMark/>
          </w:tcPr>
          <w:p w14:paraId="47BEFCB6"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2" w:author="Johannes Sauer (A)" w:date="2024-01-23T10:43:00Z"/>
                <w:rFonts w:ascii="Arial" w:hAnsi="Arial" w:cs="Arial"/>
                <w:color w:val="000000"/>
                <w:sz w:val="18"/>
                <w:szCs w:val="18"/>
              </w:rPr>
              <w:pPrChange w:id="1733"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734" w:author="Johannes Sauer (A)" w:date="2024-01-23T10:43:00Z">
              <w:r w:rsidRPr="00465DB5">
                <w:rPr>
                  <w:rFonts w:ascii="Arial" w:hAnsi="Arial" w:cs="Arial"/>
                  <w:color w:val="000000"/>
                  <w:sz w:val="18"/>
                  <w:szCs w:val="18"/>
                </w:rPr>
                <w:t>-13.17%</w:t>
              </w:r>
            </w:ins>
          </w:p>
        </w:tc>
        <w:tc>
          <w:tcPr>
            <w:tcW w:w="480" w:type="dxa"/>
            <w:tcBorders>
              <w:top w:val="nil"/>
              <w:left w:val="nil"/>
              <w:bottom w:val="nil"/>
              <w:right w:val="single" w:sz="8" w:space="0" w:color="auto"/>
            </w:tcBorders>
            <w:shd w:val="clear" w:color="auto" w:fill="auto"/>
            <w:noWrap/>
            <w:vAlign w:val="bottom"/>
            <w:hideMark/>
          </w:tcPr>
          <w:p w14:paraId="04F1A9F0"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5" w:author="Johannes Sauer (A)" w:date="2024-01-23T10:43:00Z"/>
                <w:rFonts w:ascii="Arial" w:hAnsi="Arial" w:cs="Arial"/>
                <w:color w:val="000000"/>
                <w:sz w:val="18"/>
                <w:szCs w:val="18"/>
              </w:rPr>
              <w:pPrChange w:id="173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737" w:author="Johannes Sauer (A)" w:date="2024-01-23T10:43:00Z">
              <w:r w:rsidRPr="00465DB5">
                <w:rPr>
                  <w:rFonts w:ascii="Arial" w:hAnsi="Arial" w:cs="Arial"/>
                  <w:color w:val="000000"/>
                  <w:sz w:val="18"/>
                  <w:szCs w:val="18"/>
                </w:rPr>
                <w:t>-13.17%</w:t>
              </w:r>
            </w:ins>
          </w:p>
        </w:tc>
      </w:tr>
      <w:tr w:rsidR="00465DB5" w:rsidRPr="00465DB5" w14:paraId="1A3C9F01" w14:textId="77777777" w:rsidTr="00465DB5">
        <w:trPr>
          <w:trHeight w:val="228"/>
          <w:ins w:id="1738" w:author="Johannes Sauer (A)" w:date="2024-01-23T10:43:00Z"/>
        </w:trPr>
        <w:tc>
          <w:tcPr>
            <w:tcW w:w="1180" w:type="dxa"/>
            <w:tcBorders>
              <w:top w:val="nil"/>
              <w:left w:val="single" w:sz="8" w:space="0" w:color="auto"/>
              <w:bottom w:val="nil"/>
              <w:right w:val="single" w:sz="8" w:space="0" w:color="auto"/>
            </w:tcBorders>
            <w:shd w:val="clear" w:color="auto" w:fill="auto"/>
            <w:noWrap/>
            <w:vAlign w:val="bottom"/>
            <w:hideMark/>
          </w:tcPr>
          <w:p w14:paraId="16E64631"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39" w:author="Johannes Sauer (A)" w:date="2024-01-23T10:43:00Z"/>
                <w:rFonts w:ascii="Arial" w:hAnsi="Arial" w:cs="Arial"/>
                <w:color w:val="000000"/>
                <w:sz w:val="18"/>
                <w:szCs w:val="18"/>
              </w:rPr>
            </w:pPr>
            <w:proofErr w:type="spellStart"/>
            <w:ins w:id="1740" w:author="Johannes Sauer (A)" w:date="2024-01-23T10:43:00Z">
              <w:r w:rsidRPr="00465DB5">
                <w:rPr>
                  <w:rFonts w:ascii="Arial" w:hAnsi="Arial" w:cs="Arial"/>
                  <w:color w:val="000000"/>
                  <w:sz w:val="18"/>
                  <w:szCs w:val="18"/>
                </w:rPr>
                <w:t>Jianling</w:t>
              </w:r>
              <w:proofErr w:type="spellEnd"/>
              <w:r w:rsidRPr="00465DB5">
                <w:rPr>
                  <w:rFonts w:ascii="Arial" w:hAnsi="Arial" w:cs="Arial"/>
                  <w:color w:val="000000"/>
                  <w:sz w:val="18"/>
                  <w:szCs w:val="18"/>
                </w:rPr>
                <w:t>-Beach</w:t>
              </w:r>
            </w:ins>
          </w:p>
        </w:tc>
        <w:tc>
          <w:tcPr>
            <w:tcW w:w="2460" w:type="dxa"/>
            <w:tcBorders>
              <w:top w:val="nil"/>
              <w:left w:val="nil"/>
              <w:bottom w:val="nil"/>
              <w:right w:val="nil"/>
            </w:tcBorders>
            <w:shd w:val="clear" w:color="auto" w:fill="auto"/>
            <w:noWrap/>
            <w:vAlign w:val="bottom"/>
            <w:hideMark/>
          </w:tcPr>
          <w:p w14:paraId="1B1F89EA"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1" w:author="Johannes Sauer (A)" w:date="2024-01-23T10:43:00Z"/>
                <w:rFonts w:ascii="Arial" w:hAnsi="Arial" w:cs="Arial"/>
                <w:color w:val="000000"/>
                <w:sz w:val="18"/>
                <w:szCs w:val="18"/>
              </w:rPr>
              <w:pPrChange w:id="174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743" w:author="Johannes Sauer (A)" w:date="2024-01-23T10:43:00Z">
              <w:r w:rsidRPr="00465DB5">
                <w:rPr>
                  <w:rFonts w:ascii="Arial" w:hAnsi="Arial" w:cs="Arial"/>
                  <w:color w:val="000000"/>
                  <w:sz w:val="18"/>
                  <w:szCs w:val="18"/>
                </w:rPr>
                <w:t>-12.82%</w:t>
              </w:r>
            </w:ins>
          </w:p>
        </w:tc>
        <w:tc>
          <w:tcPr>
            <w:tcW w:w="480" w:type="dxa"/>
            <w:tcBorders>
              <w:top w:val="nil"/>
              <w:left w:val="nil"/>
              <w:bottom w:val="nil"/>
              <w:right w:val="nil"/>
            </w:tcBorders>
            <w:shd w:val="clear" w:color="auto" w:fill="auto"/>
            <w:noWrap/>
            <w:vAlign w:val="bottom"/>
            <w:hideMark/>
          </w:tcPr>
          <w:p w14:paraId="23FA8DC2"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4" w:author="Johannes Sauer (A)" w:date="2024-01-23T10:43:00Z"/>
                <w:rFonts w:ascii="Arial" w:hAnsi="Arial" w:cs="Arial"/>
                <w:color w:val="000000"/>
                <w:sz w:val="18"/>
                <w:szCs w:val="18"/>
              </w:rPr>
              <w:pPrChange w:id="1745"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746" w:author="Johannes Sauer (A)" w:date="2024-01-23T10:43:00Z">
              <w:r w:rsidRPr="00465DB5">
                <w:rPr>
                  <w:rFonts w:ascii="Arial" w:hAnsi="Arial" w:cs="Arial"/>
                  <w:color w:val="000000"/>
                  <w:sz w:val="18"/>
                  <w:szCs w:val="18"/>
                </w:rPr>
                <w:t>-12.82%</w:t>
              </w:r>
            </w:ins>
          </w:p>
        </w:tc>
        <w:tc>
          <w:tcPr>
            <w:tcW w:w="480" w:type="dxa"/>
            <w:tcBorders>
              <w:top w:val="nil"/>
              <w:left w:val="nil"/>
              <w:bottom w:val="nil"/>
              <w:right w:val="single" w:sz="8" w:space="0" w:color="auto"/>
            </w:tcBorders>
            <w:shd w:val="clear" w:color="auto" w:fill="auto"/>
            <w:noWrap/>
            <w:vAlign w:val="bottom"/>
            <w:hideMark/>
          </w:tcPr>
          <w:p w14:paraId="5E1D0458"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7" w:author="Johannes Sauer (A)" w:date="2024-01-23T10:43:00Z"/>
                <w:rFonts w:ascii="Arial" w:hAnsi="Arial" w:cs="Arial"/>
                <w:color w:val="000000"/>
                <w:sz w:val="18"/>
                <w:szCs w:val="18"/>
              </w:rPr>
              <w:pPrChange w:id="174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749" w:author="Johannes Sauer (A)" w:date="2024-01-23T10:43:00Z">
              <w:r w:rsidRPr="00465DB5">
                <w:rPr>
                  <w:rFonts w:ascii="Arial" w:hAnsi="Arial" w:cs="Arial"/>
                  <w:color w:val="000000"/>
                  <w:sz w:val="18"/>
                  <w:szCs w:val="18"/>
                </w:rPr>
                <w:t>-12.82%</w:t>
              </w:r>
            </w:ins>
          </w:p>
        </w:tc>
      </w:tr>
      <w:tr w:rsidR="00465DB5" w:rsidRPr="00465DB5" w14:paraId="6E683931" w14:textId="77777777" w:rsidTr="00465DB5">
        <w:trPr>
          <w:trHeight w:val="228"/>
          <w:ins w:id="1750" w:author="Johannes Sauer (A)" w:date="2024-01-23T10:43:00Z"/>
        </w:trPr>
        <w:tc>
          <w:tcPr>
            <w:tcW w:w="1180" w:type="dxa"/>
            <w:tcBorders>
              <w:top w:val="nil"/>
              <w:left w:val="single" w:sz="8" w:space="0" w:color="auto"/>
              <w:bottom w:val="nil"/>
              <w:right w:val="single" w:sz="8" w:space="0" w:color="auto"/>
            </w:tcBorders>
            <w:shd w:val="clear" w:color="auto" w:fill="auto"/>
            <w:noWrap/>
            <w:vAlign w:val="bottom"/>
            <w:hideMark/>
          </w:tcPr>
          <w:p w14:paraId="22ACA695"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51" w:author="Johannes Sauer (A)" w:date="2024-01-23T10:43:00Z"/>
                <w:rFonts w:ascii="Arial" w:hAnsi="Arial" w:cs="Arial"/>
                <w:color w:val="000000"/>
                <w:sz w:val="18"/>
                <w:szCs w:val="18"/>
              </w:rPr>
            </w:pPr>
            <w:ins w:id="1752" w:author="Johannes Sauer (A)" w:date="2024-01-23T10:43:00Z">
              <w:r w:rsidRPr="00465DB5">
                <w:rPr>
                  <w:rFonts w:ascii="Arial" w:hAnsi="Arial" w:cs="Arial"/>
                  <w:color w:val="000000"/>
                  <w:sz w:val="18"/>
                  <w:szCs w:val="18"/>
                </w:rPr>
                <w:t>Heroes of the Storm part 1</w:t>
              </w:r>
            </w:ins>
          </w:p>
        </w:tc>
        <w:tc>
          <w:tcPr>
            <w:tcW w:w="2460" w:type="dxa"/>
            <w:tcBorders>
              <w:top w:val="nil"/>
              <w:left w:val="nil"/>
              <w:bottom w:val="nil"/>
              <w:right w:val="nil"/>
            </w:tcBorders>
            <w:shd w:val="clear" w:color="auto" w:fill="auto"/>
            <w:noWrap/>
            <w:vAlign w:val="bottom"/>
            <w:hideMark/>
          </w:tcPr>
          <w:p w14:paraId="547F64F7"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3" w:author="Johannes Sauer (A)" w:date="2024-01-23T10:43:00Z"/>
                <w:rFonts w:ascii="Arial" w:hAnsi="Arial" w:cs="Arial"/>
                <w:color w:val="000000"/>
                <w:sz w:val="18"/>
                <w:szCs w:val="18"/>
              </w:rPr>
              <w:pPrChange w:id="175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755" w:author="Johannes Sauer (A)" w:date="2024-01-23T10:43:00Z">
              <w:r w:rsidRPr="00465DB5">
                <w:rPr>
                  <w:rFonts w:ascii="Arial" w:hAnsi="Arial" w:cs="Arial"/>
                  <w:color w:val="000000"/>
                  <w:sz w:val="18"/>
                  <w:szCs w:val="18"/>
                </w:rPr>
                <w:t>-13.94%</w:t>
              </w:r>
            </w:ins>
          </w:p>
        </w:tc>
        <w:tc>
          <w:tcPr>
            <w:tcW w:w="480" w:type="dxa"/>
            <w:tcBorders>
              <w:top w:val="nil"/>
              <w:left w:val="nil"/>
              <w:bottom w:val="nil"/>
              <w:right w:val="nil"/>
            </w:tcBorders>
            <w:shd w:val="clear" w:color="auto" w:fill="auto"/>
            <w:noWrap/>
            <w:vAlign w:val="bottom"/>
            <w:hideMark/>
          </w:tcPr>
          <w:p w14:paraId="36513278"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6" w:author="Johannes Sauer (A)" w:date="2024-01-23T10:43:00Z"/>
                <w:rFonts w:ascii="Arial" w:hAnsi="Arial" w:cs="Arial"/>
                <w:color w:val="000000"/>
                <w:sz w:val="18"/>
                <w:szCs w:val="18"/>
              </w:rPr>
              <w:pPrChange w:id="1757"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758" w:author="Johannes Sauer (A)" w:date="2024-01-23T10:43:00Z">
              <w:r w:rsidRPr="00465DB5">
                <w:rPr>
                  <w:rFonts w:ascii="Arial" w:hAnsi="Arial" w:cs="Arial"/>
                  <w:color w:val="000000"/>
                  <w:sz w:val="18"/>
                  <w:szCs w:val="18"/>
                </w:rPr>
                <w:t>-13.94%</w:t>
              </w:r>
            </w:ins>
          </w:p>
        </w:tc>
        <w:tc>
          <w:tcPr>
            <w:tcW w:w="480" w:type="dxa"/>
            <w:tcBorders>
              <w:top w:val="nil"/>
              <w:left w:val="nil"/>
              <w:bottom w:val="nil"/>
              <w:right w:val="single" w:sz="8" w:space="0" w:color="auto"/>
            </w:tcBorders>
            <w:shd w:val="clear" w:color="auto" w:fill="auto"/>
            <w:noWrap/>
            <w:vAlign w:val="bottom"/>
            <w:hideMark/>
          </w:tcPr>
          <w:p w14:paraId="6409FE28"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9" w:author="Johannes Sauer (A)" w:date="2024-01-23T10:43:00Z"/>
                <w:rFonts w:ascii="Arial" w:hAnsi="Arial" w:cs="Arial"/>
                <w:color w:val="000000"/>
                <w:sz w:val="18"/>
                <w:szCs w:val="18"/>
              </w:rPr>
              <w:pPrChange w:id="176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761" w:author="Johannes Sauer (A)" w:date="2024-01-23T10:43:00Z">
              <w:r w:rsidRPr="00465DB5">
                <w:rPr>
                  <w:rFonts w:ascii="Arial" w:hAnsi="Arial" w:cs="Arial"/>
                  <w:color w:val="000000"/>
                  <w:sz w:val="18"/>
                  <w:szCs w:val="18"/>
                </w:rPr>
                <w:t>-13.94%</w:t>
              </w:r>
            </w:ins>
          </w:p>
        </w:tc>
      </w:tr>
      <w:tr w:rsidR="00465DB5" w:rsidRPr="00465DB5" w14:paraId="0CA1678A" w14:textId="77777777" w:rsidTr="00465DB5">
        <w:trPr>
          <w:trHeight w:val="228"/>
          <w:ins w:id="1762" w:author="Johannes Sauer (A)" w:date="2024-01-23T10:43:00Z"/>
        </w:trPr>
        <w:tc>
          <w:tcPr>
            <w:tcW w:w="1180" w:type="dxa"/>
            <w:tcBorders>
              <w:top w:val="nil"/>
              <w:left w:val="single" w:sz="8" w:space="0" w:color="auto"/>
              <w:bottom w:val="nil"/>
              <w:right w:val="single" w:sz="8" w:space="0" w:color="auto"/>
            </w:tcBorders>
            <w:shd w:val="clear" w:color="auto" w:fill="auto"/>
            <w:noWrap/>
            <w:vAlign w:val="bottom"/>
            <w:hideMark/>
          </w:tcPr>
          <w:p w14:paraId="2F6705E3"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63" w:author="Johannes Sauer (A)" w:date="2024-01-23T10:43:00Z"/>
                <w:rFonts w:ascii="Arial" w:hAnsi="Arial" w:cs="Arial"/>
                <w:color w:val="000000"/>
                <w:sz w:val="18"/>
                <w:szCs w:val="18"/>
              </w:rPr>
            </w:pPr>
            <w:ins w:id="1764" w:author="Johannes Sauer (A)" w:date="2024-01-23T10:43:00Z">
              <w:r w:rsidRPr="00465DB5">
                <w:rPr>
                  <w:rFonts w:ascii="Arial" w:hAnsi="Arial" w:cs="Arial"/>
                  <w:color w:val="000000"/>
                  <w:sz w:val="18"/>
                  <w:szCs w:val="18"/>
                </w:rPr>
                <w:t>Project CARS</w:t>
              </w:r>
            </w:ins>
          </w:p>
        </w:tc>
        <w:tc>
          <w:tcPr>
            <w:tcW w:w="2460" w:type="dxa"/>
            <w:tcBorders>
              <w:top w:val="nil"/>
              <w:left w:val="nil"/>
              <w:bottom w:val="nil"/>
              <w:right w:val="nil"/>
            </w:tcBorders>
            <w:shd w:val="clear" w:color="auto" w:fill="auto"/>
            <w:noWrap/>
            <w:vAlign w:val="bottom"/>
            <w:hideMark/>
          </w:tcPr>
          <w:p w14:paraId="1E599D53"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5" w:author="Johannes Sauer (A)" w:date="2024-01-23T10:43:00Z"/>
                <w:rFonts w:ascii="Arial" w:hAnsi="Arial" w:cs="Arial"/>
                <w:color w:val="000000"/>
                <w:sz w:val="18"/>
                <w:szCs w:val="18"/>
              </w:rPr>
              <w:pPrChange w:id="176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767" w:author="Johannes Sauer (A)" w:date="2024-01-23T10:43:00Z">
              <w:r w:rsidRPr="00465DB5">
                <w:rPr>
                  <w:rFonts w:ascii="Arial" w:hAnsi="Arial" w:cs="Arial"/>
                  <w:color w:val="000000"/>
                  <w:sz w:val="18"/>
                  <w:szCs w:val="18"/>
                </w:rPr>
                <w:t>-16.75%</w:t>
              </w:r>
            </w:ins>
          </w:p>
        </w:tc>
        <w:tc>
          <w:tcPr>
            <w:tcW w:w="480" w:type="dxa"/>
            <w:tcBorders>
              <w:top w:val="nil"/>
              <w:left w:val="nil"/>
              <w:bottom w:val="nil"/>
              <w:right w:val="nil"/>
            </w:tcBorders>
            <w:shd w:val="clear" w:color="auto" w:fill="auto"/>
            <w:noWrap/>
            <w:vAlign w:val="bottom"/>
            <w:hideMark/>
          </w:tcPr>
          <w:p w14:paraId="6EF5340B"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8" w:author="Johannes Sauer (A)" w:date="2024-01-23T10:43:00Z"/>
                <w:rFonts w:ascii="Arial" w:hAnsi="Arial" w:cs="Arial"/>
                <w:color w:val="000000"/>
                <w:sz w:val="18"/>
                <w:szCs w:val="18"/>
              </w:rPr>
              <w:pPrChange w:id="1769"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770" w:author="Johannes Sauer (A)" w:date="2024-01-23T10:43:00Z">
              <w:r w:rsidRPr="00465DB5">
                <w:rPr>
                  <w:rFonts w:ascii="Arial" w:hAnsi="Arial" w:cs="Arial"/>
                  <w:color w:val="000000"/>
                  <w:sz w:val="18"/>
                  <w:szCs w:val="18"/>
                </w:rPr>
                <w:t>-16.75%</w:t>
              </w:r>
            </w:ins>
          </w:p>
        </w:tc>
        <w:tc>
          <w:tcPr>
            <w:tcW w:w="480" w:type="dxa"/>
            <w:tcBorders>
              <w:top w:val="nil"/>
              <w:left w:val="nil"/>
              <w:bottom w:val="nil"/>
              <w:right w:val="single" w:sz="8" w:space="0" w:color="auto"/>
            </w:tcBorders>
            <w:shd w:val="clear" w:color="auto" w:fill="auto"/>
            <w:noWrap/>
            <w:vAlign w:val="bottom"/>
            <w:hideMark/>
          </w:tcPr>
          <w:p w14:paraId="4FDA815B"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1" w:author="Johannes Sauer (A)" w:date="2024-01-23T10:43:00Z"/>
                <w:rFonts w:ascii="Arial" w:hAnsi="Arial" w:cs="Arial"/>
                <w:color w:val="000000"/>
                <w:sz w:val="18"/>
                <w:szCs w:val="18"/>
              </w:rPr>
              <w:pPrChange w:id="177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773" w:author="Johannes Sauer (A)" w:date="2024-01-23T10:43:00Z">
              <w:r w:rsidRPr="00465DB5">
                <w:rPr>
                  <w:rFonts w:ascii="Arial" w:hAnsi="Arial" w:cs="Arial"/>
                  <w:color w:val="000000"/>
                  <w:sz w:val="18"/>
                  <w:szCs w:val="18"/>
                </w:rPr>
                <w:t>-16.75%</w:t>
              </w:r>
            </w:ins>
          </w:p>
        </w:tc>
      </w:tr>
      <w:tr w:rsidR="00465DB5" w:rsidRPr="00465DB5" w14:paraId="05C8A7E9" w14:textId="77777777" w:rsidTr="00465DB5">
        <w:trPr>
          <w:trHeight w:val="240"/>
          <w:ins w:id="1774" w:author="Johannes Sauer (A)" w:date="2024-01-23T10:43:00Z"/>
        </w:trPr>
        <w:tc>
          <w:tcPr>
            <w:tcW w:w="1180" w:type="dxa"/>
            <w:tcBorders>
              <w:top w:val="nil"/>
              <w:left w:val="single" w:sz="8" w:space="0" w:color="auto"/>
              <w:bottom w:val="single" w:sz="8" w:space="0" w:color="auto"/>
              <w:right w:val="single" w:sz="8" w:space="0" w:color="auto"/>
            </w:tcBorders>
            <w:shd w:val="clear" w:color="auto" w:fill="auto"/>
            <w:noWrap/>
            <w:vAlign w:val="bottom"/>
            <w:hideMark/>
          </w:tcPr>
          <w:p w14:paraId="270DC6B1"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75" w:author="Johannes Sauer (A)" w:date="2024-01-23T10:43:00Z"/>
                <w:rFonts w:ascii="Arial" w:hAnsi="Arial" w:cs="Arial"/>
                <w:color w:val="000000"/>
                <w:sz w:val="18"/>
                <w:szCs w:val="18"/>
              </w:rPr>
            </w:pPr>
            <w:ins w:id="1776" w:author="Johannes Sauer (A)" w:date="2024-01-23T10:43:00Z">
              <w:r w:rsidRPr="00465DB5">
                <w:rPr>
                  <w:rFonts w:ascii="Arial" w:hAnsi="Arial" w:cs="Arial"/>
                  <w:color w:val="000000"/>
                  <w:sz w:val="18"/>
                  <w:szCs w:val="18"/>
                </w:rPr>
                <w:t>WoW part 2</w:t>
              </w:r>
            </w:ins>
          </w:p>
        </w:tc>
        <w:tc>
          <w:tcPr>
            <w:tcW w:w="2460" w:type="dxa"/>
            <w:tcBorders>
              <w:top w:val="nil"/>
              <w:left w:val="nil"/>
              <w:bottom w:val="single" w:sz="8" w:space="0" w:color="auto"/>
              <w:right w:val="nil"/>
            </w:tcBorders>
            <w:shd w:val="clear" w:color="auto" w:fill="auto"/>
            <w:noWrap/>
            <w:vAlign w:val="bottom"/>
            <w:hideMark/>
          </w:tcPr>
          <w:p w14:paraId="568C388F"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7" w:author="Johannes Sauer (A)" w:date="2024-01-23T10:43:00Z"/>
                <w:rFonts w:ascii="Arial" w:hAnsi="Arial" w:cs="Arial"/>
                <w:color w:val="000000"/>
                <w:sz w:val="18"/>
                <w:szCs w:val="18"/>
              </w:rPr>
              <w:pPrChange w:id="177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779" w:author="Johannes Sauer (A)" w:date="2024-01-23T10:43:00Z">
              <w:r w:rsidRPr="00465DB5">
                <w:rPr>
                  <w:rFonts w:ascii="Arial" w:hAnsi="Arial" w:cs="Arial"/>
                  <w:color w:val="000000"/>
                  <w:sz w:val="18"/>
                  <w:szCs w:val="18"/>
                </w:rPr>
                <w:t>-17.86%</w:t>
              </w:r>
            </w:ins>
          </w:p>
        </w:tc>
        <w:tc>
          <w:tcPr>
            <w:tcW w:w="480" w:type="dxa"/>
            <w:tcBorders>
              <w:top w:val="nil"/>
              <w:left w:val="nil"/>
              <w:bottom w:val="single" w:sz="8" w:space="0" w:color="auto"/>
              <w:right w:val="nil"/>
            </w:tcBorders>
            <w:shd w:val="clear" w:color="auto" w:fill="auto"/>
            <w:noWrap/>
            <w:vAlign w:val="bottom"/>
            <w:hideMark/>
          </w:tcPr>
          <w:p w14:paraId="5C62B1FF"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0" w:author="Johannes Sauer (A)" w:date="2024-01-23T10:43:00Z"/>
                <w:rFonts w:ascii="Arial" w:hAnsi="Arial" w:cs="Arial"/>
                <w:color w:val="000000"/>
                <w:sz w:val="18"/>
                <w:szCs w:val="18"/>
              </w:rPr>
              <w:pPrChange w:id="1781"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782" w:author="Johannes Sauer (A)" w:date="2024-01-23T10:43:00Z">
              <w:r w:rsidRPr="00465DB5">
                <w:rPr>
                  <w:rFonts w:ascii="Arial" w:hAnsi="Arial" w:cs="Arial"/>
                  <w:color w:val="000000"/>
                  <w:sz w:val="18"/>
                  <w:szCs w:val="18"/>
                </w:rPr>
                <w:t>-17.86%</w:t>
              </w:r>
            </w:ins>
          </w:p>
        </w:tc>
        <w:tc>
          <w:tcPr>
            <w:tcW w:w="480" w:type="dxa"/>
            <w:tcBorders>
              <w:top w:val="nil"/>
              <w:left w:val="nil"/>
              <w:bottom w:val="single" w:sz="8" w:space="0" w:color="auto"/>
              <w:right w:val="single" w:sz="8" w:space="0" w:color="auto"/>
            </w:tcBorders>
            <w:shd w:val="clear" w:color="auto" w:fill="auto"/>
            <w:noWrap/>
            <w:vAlign w:val="bottom"/>
            <w:hideMark/>
          </w:tcPr>
          <w:p w14:paraId="51535AA1"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3" w:author="Johannes Sauer (A)" w:date="2024-01-23T10:43:00Z"/>
                <w:rFonts w:ascii="Arial" w:hAnsi="Arial" w:cs="Arial"/>
                <w:color w:val="000000"/>
                <w:sz w:val="18"/>
                <w:szCs w:val="18"/>
              </w:rPr>
              <w:pPrChange w:id="178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785" w:author="Johannes Sauer (A)" w:date="2024-01-23T10:43:00Z">
              <w:r w:rsidRPr="00465DB5">
                <w:rPr>
                  <w:rFonts w:ascii="Arial" w:hAnsi="Arial" w:cs="Arial"/>
                  <w:color w:val="000000"/>
                  <w:sz w:val="18"/>
                  <w:szCs w:val="18"/>
                </w:rPr>
                <w:t>-17.86%</w:t>
              </w:r>
            </w:ins>
          </w:p>
        </w:tc>
      </w:tr>
    </w:tbl>
    <w:p w14:paraId="001CF3FA" w14:textId="77777777" w:rsidR="00465DB5" w:rsidRPr="00465DB5" w:rsidRDefault="00465DB5" w:rsidP="00465DB5">
      <w:pPr>
        <w:rPr>
          <w:ins w:id="1786" w:author="Johannes Sauer (A)" w:date="2024-01-23T10:21:00Z"/>
          <w:rPrChange w:id="1787" w:author="Johannes Sauer (A)" w:date="2024-01-23T10:43:00Z">
            <w:rPr>
              <w:ins w:id="1788" w:author="Johannes Sauer (A)" w:date="2024-01-23T10:21:00Z"/>
            </w:rPr>
          </w:rPrChange>
        </w:rPr>
        <w:pPrChange w:id="1789" w:author="Johannes Sauer (A)" w:date="2024-01-23T10:43:00Z">
          <w:pPr>
            <w:pStyle w:val="Heading3"/>
          </w:pPr>
        </w:pPrChange>
      </w:pPr>
    </w:p>
    <w:p w14:paraId="03D2E89D" w14:textId="77777777" w:rsidR="009D7CD8" w:rsidRPr="00B91493" w:rsidRDefault="009D7CD8" w:rsidP="009D7CD8">
      <w:pPr>
        <w:pStyle w:val="Heading3"/>
        <w:rPr>
          <w:ins w:id="1790" w:author="Johannes Sauer (A)" w:date="2024-01-23T10:21:00Z"/>
        </w:rPr>
      </w:pPr>
      <w:ins w:id="1791" w:author="Johannes Sauer (A)" w:date="2024-01-23T10:21:00Z">
        <w:r>
          <w:t>LDP</w:t>
        </w:r>
      </w:ins>
    </w:p>
    <w:tbl>
      <w:tblPr>
        <w:tblW w:w="6281" w:type="dxa"/>
        <w:tblInd w:w="-10" w:type="dxa"/>
        <w:tblLook w:val="04A0" w:firstRow="1" w:lastRow="0" w:firstColumn="1" w:lastColumn="0" w:noHBand="0" w:noVBand="1"/>
        <w:tblPrChange w:id="1792" w:author="Johannes Sauer (A)" w:date="2024-01-23T11:02:00Z">
          <w:tblPr>
            <w:tblW w:w="4600" w:type="dxa"/>
            <w:tblInd w:w="-10" w:type="dxa"/>
            <w:tblLook w:val="04A0" w:firstRow="1" w:lastRow="0" w:firstColumn="1" w:lastColumn="0" w:noHBand="0" w:noVBand="1"/>
          </w:tblPr>
        </w:tblPrChange>
      </w:tblPr>
      <w:tblGrid>
        <w:gridCol w:w="1907"/>
        <w:gridCol w:w="2460"/>
        <w:gridCol w:w="957"/>
        <w:gridCol w:w="957"/>
        <w:tblGridChange w:id="1793">
          <w:tblGrid>
            <w:gridCol w:w="1907"/>
            <w:gridCol w:w="2460"/>
            <w:gridCol w:w="957"/>
            <w:gridCol w:w="957"/>
          </w:tblGrid>
        </w:tblGridChange>
      </w:tblGrid>
      <w:tr w:rsidR="00465DB5" w:rsidRPr="00465DB5" w14:paraId="7C86E105" w14:textId="77777777" w:rsidTr="005F5E11">
        <w:trPr>
          <w:trHeight w:val="252"/>
          <w:ins w:id="1794" w:author="Johannes Sauer (A)" w:date="2024-01-23T10:43:00Z"/>
          <w:trPrChange w:id="1795" w:author="Johannes Sauer (A)" w:date="2024-01-23T11:02:00Z">
            <w:trPr>
              <w:trHeight w:val="252"/>
            </w:trPr>
          </w:trPrChange>
        </w:trPr>
        <w:tc>
          <w:tcPr>
            <w:tcW w:w="1907" w:type="dxa"/>
            <w:tcBorders>
              <w:top w:val="single" w:sz="8" w:space="0" w:color="auto"/>
              <w:left w:val="single" w:sz="8" w:space="0" w:color="auto"/>
              <w:bottom w:val="nil"/>
              <w:right w:val="nil"/>
            </w:tcBorders>
            <w:shd w:val="clear" w:color="auto" w:fill="auto"/>
            <w:noWrap/>
            <w:vAlign w:val="bottom"/>
            <w:hideMark/>
            <w:tcPrChange w:id="1796" w:author="Johannes Sauer (A)" w:date="2024-01-23T11:02:00Z">
              <w:tcPr>
                <w:tcW w:w="1180" w:type="dxa"/>
                <w:tcBorders>
                  <w:top w:val="single" w:sz="8" w:space="0" w:color="auto"/>
                  <w:left w:val="single" w:sz="8" w:space="0" w:color="auto"/>
                  <w:bottom w:val="nil"/>
                  <w:right w:val="nil"/>
                </w:tcBorders>
                <w:shd w:val="clear" w:color="auto" w:fill="auto"/>
                <w:noWrap/>
                <w:vAlign w:val="bottom"/>
                <w:hideMark/>
              </w:tcPr>
            </w:tcPrChange>
          </w:tcPr>
          <w:p w14:paraId="037167C4"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97" w:author="Johannes Sauer (A)" w:date="2024-01-23T10:43:00Z"/>
                <w:rFonts w:ascii="Arial" w:hAnsi="Arial" w:cs="Arial"/>
                <w:b/>
                <w:bCs/>
                <w:color w:val="000000"/>
                <w:sz w:val="18"/>
                <w:szCs w:val="18"/>
              </w:rPr>
            </w:pPr>
            <w:ins w:id="1798" w:author="Johannes Sauer (A)" w:date="2024-01-23T10:43:00Z">
              <w:r w:rsidRPr="00465DB5">
                <w:rPr>
                  <w:rFonts w:ascii="Arial" w:hAnsi="Arial" w:cs="Arial"/>
                  <w:b/>
                  <w:bCs/>
                  <w:color w:val="000000"/>
                  <w:sz w:val="18"/>
                  <w:szCs w:val="18"/>
                </w:rPr>
                <w:t>Sequence</w:t>
              </w:r>
            </w:ins>
          </w:p>
        </w:tc>
        <w:tc>
          <w:tcPr>
            <w:tcW w:w="4374" w:type="dxa"/>
            <w:gridSpan w:val="3"/>
            <w:tcBorders>
              <w:top w:val="single" w:sz="8" w:space="0" w:color="auto"/>
              <w:left w:val="single" w:sz="8" w:space="0" w:color="auto"/>
              <w:bottom w:val="nil"/>
              <w:right w:val="single" w:sz="8" w:space="0" w:color="000000"/>
            </w:tcBorders>
            <w:shd w:val="clear" w:color="auto" w:fill="auto"/>
            <w:noWrap/>
            <w:vAlign w:val="bottom"/>
            <w:hideMark/>
            <w:tcPrChange w:id="1799" w:author="Johannes Sauer (A)" w:date="2024-01-23T11:02:00Z">
              <w:tcPr>
                <w:tcW w:w="3420" w:type="dxa"/>
                <w:gridSpan w:val="3"/>
                <w:tcBorders>
                  <w:top w:val="single" w:sz="8" w:space="0" w:color="auto"/>
                  <w:left w:val="single" w:sz="8" w:space="0" w:color="auto"/>
                  <w:bottom w:val="nil"/>
                  <w:right w:val="single" w:sz="8" w:space="0" w:color="000000"/>
                </w:tcBorders>
                <w:shd w:val="clear" w:color="auto" w:fill="auto"/>
                <w:noWrap/>
                <w:vAlign w:val="bottom"/>
                <w:hideMark/>
              </w:tcPr>
            </w:tcPrChange>
          </w:tcPr>
          <w:p w14:paraId="30A67297"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0" w:author="Johannes Sauer (A)" w:date="2024-01-23T10:43:00Z"/>
                <w:rFonts w:ascii="Arial" w:hAnsi="Arial" w:cs="Arial"/>
                <w:b/>
                <w:bCs/>
                <w:color w:val="000000"/>
                <w:sz w:val="18"/>
                <w:szCs w:val="18"/>
              </w:rPr>
            </w:pPr>
            <w:ins w:id="1801" w:author="Johannes Sauer (A)" w:date="2024-01-23T10:43:00Z">
              <w:r w:rsidRPr="00465DB5">
                <w:rPr>
                  <w:rFonts w:ascii="Arial" w:hAnsi="Arial" w:cs="Arial"/>
                  <w:b/>
                  <w:bCs/>
                  <w:color w:val="000000"/>
                  <w:sz w:val="18"/>
                  <w:szCs w:val="18"/>
                </w:rPr>
                <w:t>BD-rate (piecewise cubic)</w:t>
              </w:r>
            </w:ins>
          </w:p>
        </w:tc>
      </w:tr>
      <w:tr w:rsidR="00465DB5" w:rsidRPr="00465DB5" w14:paraId="00E5E796" w14:textId="77777777" w:rsidTr="005F5E11">
        <w:trPr>
          <w:trHeight w:val="240"/>
          <w:ins w:id="1802" w:author="Johannes Sauer (A)" w:date="2024-01-23T10:43:00Z"/>
          <w:trPrChange w:id="1803" w:author="Johannes Sauer (A)" w:date="2024-01-23T11:02:00Z">
            <w:trPr>
              <w:trHeight w:val="240"/>
            </w:trPr>
          </w:trPrChange>
        </w:trPr>
        <w:tc>
          <w:tcPr>
            <w:tcW w:w="1907" w:type="dxa"/>
            <w:tcBorders>
              <w:top w:val="single" w:sz="8" w:space="0" w:color="auto"/>
              <w:left w:val="single" w:sz="8" w:space="0" w:color="auto"/>
              <w:bottom w:val="single" w:sz="8" w:space="0" w:color="auto"/>
              <w:right w:val="nil"/>
            </w:tcBorders>
            <w:shd w:val="clear" w:color="auto" w:fill="auto"/>
            <w:noWrap/>
            <w:vAlign w:val="bottom"/>
            <w:hideMark/>
            <w:tcPrChange w:id="1804" w:author="Johannes Sauer (A)" w:date="2024-01-23T11:02:00Z">
              <w:tcPr>
                <w:tcW w:w="1180" w:type="dxa"/>
                <w:tcBorders>
                  <w:top w:val="single" w:sz="8" w:space="0" w:color="auto"/>
                  <w:left w:val="single" w:sz="8" w:space="0" w:color="auto"/>
                  <w:bottom w:val="single" w:sz="8" w:space="0" w:color="auto"/>
                  <w:right w:val="nil"/>
                </w:tcBorders>
                <w:shd w:val="clear" w:color="auto" w:fill="auto"/>
                <w:noWrap/>
                <w:vAlign w:val="bottom"/>
                <w:hideMark/>
              </w:tcPr>
            </w:tcPrChange>
          </w:tcPr>
          <w:p w14:paraId="5D7378AC"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05" w:author="Johannes Sauer (A)" w:date="2024-01-23T10:43:00Z"/>
                <w:rFonts w:ascii="Arial" w:hAnsi="Arial" w:cs="Arial"/>
                <w:color w:val="000000"/>
                <w:sz w:val="18"/>
                <w:szCs w:val="18"/>
              </w:rPr>
            </w:pPr>
            <w:ins w:id="1806" w:author="Johannes Sauer (A)" w:date="2024-01-23T10:43:00Z">
              <w:r w:rsidRPr="00465DB5">
                <w:rPr>
                  <w:rFonts w:ascii="Arial" w:hAnsi="Arial" w:cs="Arial"/>
                  <w:color w:val="000000"/>
                  <w:sz w:val="18"/>
                  <w:szCs w:val="18"/>
                </w:rPr>
                <w:t> </w:t>
              </w:r>
            </w:ins>
          </w:p>
        </w:tc>
        <w:tc>
          <w:tcPr>
            <w:tcW w:w="2460" w:type="dxa"/>
            <w:tcBorders>
              <w:top w:val="single" w:sz="8" w:space="0" w:color="auto"/>
              <w:left w:val="single" w:sz="8" w:space="0" w:color="auto"/>
              <w:bottom w:val="single" w:sz="8" w:space="0" w:color="auto"/>
              <w:right w:val="nil"/>
            </w:tcBorders>
            <w:shd w:val="clear" w:color="auto" w:fill="auto"/>
            <w:noWrap/>
            <w:vAlign w:val="bottom"/>
            <w:hideMark/>
            <w:tcPrChange w:id="1807" w:author="Johannes Sauer (A)" w:date="2024-01-23T11:02:00Z">
              <w:tcPr>
                <w:tcW w:w="2460" w:type="dxa"/>
                <w:tcBorders>
                  <w:top w:val="single" w:sz="8" w:space="0" w:color="auto"/>
                  <w:left w:val="single" w:sz="8" w:space="0" w:color="auto"/>
                  <w:bottom w:val="single" w:sz="8" w:space="0" w:color="auto"/>
                  <w:right w:val="nil"/>
                </w:tcBorders>
                <w:shd w:val="clear" w:color="auto" w:fill="auto"/>
                <w:noWrap/>
                <w:vAlign w:val="bottom"/>
                <w:hideMark/>
              </w:tcPr>
            </w:tcPrChange>
          </w:tcPr>
          <w:p w14:paraId="31E94211"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8" w:author="Johannes Sauer (A)" w:date="2024-01-23T10:43:00Z"/>
                <w:rFonts w:ascii="Arial" w:hAnsi="Arial" w:cs="Arial"/>
                <w:color w:val="000000"/>
                <w:sz w:val="18"/>
                <w:szCs w:val="18"/>
              </w:rPr>
            </w:pPr>
            <w:ins w:id="1809" w:author="Johannes Sauer (A)" w:date="2024-01-23T10:43:00Z">
              <w:r w:rsidRPr="00465DB5">
                <w:rPr>
                  <w:rFonts w:ascii="Arial" w:hAnsi="Arial" w:cs="Arial"/>
                  <w:color w:val="000000"/>
                  <w:sz w:val="18"/>
                  <w:szCs w:val="18"/>
                </w:rPr>
                <w:t>Y</w:t>
              </w:r>
            </w:ins>
          </w:p>
        </w:tc>
        <w:tc>
          <w:tcPr>
            <w:tcW w:w="957" w:type="dxa"/>
            <w:tcBorders>
              <w:top w:val="single" w:sz="8" w:space="0" w:color="auto"/>
              <w:left w:val="nil"/>
              <w:bottom w:val="single" w:sz="8" w:space="0" w:color="auto"/>
              <w:right w:val="nil"/>
            </w:tcBorders>
            <w:shd w:val="clear" w:color="auto" w:fill="auto"/>
            <w:noWrap/>
            <w:vAlign w:val="bottom"/>
            <w:hideMark/>
            <w:tcPrChange w:id="1810" w:author="Johannes Sauer (A)" w:date="2024-01-23T11:02:00Z">
              <w:tcPr>
                <w:tcW w:w="480" w:type="dxa"/>
                <w:tcBorders>
                  <w:top w:val="single" w:sz="8" w:space="0" w:color="auto"/>
                  <w:left w:val="nil"/>
                  <w:bottom w:val="single" w:sz="8" w:space="0" w:color="auto"/>
                  <w:right w:val="nil"/>
                </w:tcBorders>
                <w:shd w:val="clear" w:color="auto" w:fill="auto"/>
                <w:noWrap/>
                <w:vAlign w:val="bottom"/>
                <w:hideMark/>
              </w:tcPr>
            </w:tcPrChange>
          </w:tcPr>
          <w:p w14:paraId="5C984903"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1" w:author="Johannes Sauer (A)" w:date="2024-01-23T10:43:00Z"/>
                <w:rFonts w:ascii="Arial" w:hAnsi="Arial" w:cs="Arial"/>
                <w:color w:val="000000"/>
                <w:sz w:val="18"/>
                <w:szCs w:val="18"/>
              </w:rPr>
            </w:pPr>
            <w:ins w:id="1812" w:author="Johannes Sauer (A)" w:date="2024-01-23T10:43:00Z">
              <w:r w:rsidRPr="00465DB5">
                <w:rPr>
                  <w:rFonts w:ascii="Arial" w:hAnsi="Arial" w:cs="Arial"/>
                  <w:color w:val="000000"/>
                  <w:sz w:val="18"/>
                  <w:szCs w:val="18"/>
                </w:rPr>
                <w:t>U</w:t>
              </w:r>
            </w:ins>
          </w:p>
        </w:tc>
        <w:tc>
          <w:tcPr>
            <w:tcW w:w="957" w:type="dxa"/>
            <w:tcBorders>
              <w:top w:val="single" w:sz="8" w:space="0" w:color="auto"/>
              <w:left w:val="nil"/>
              <w:bottom w:val="single" w:sz="8" w:space="0" w:color="auto"/>
              <w:right w:val="single" w:sz="8" w:space="0" w:color="auto"/>
            </w:tcBorders>
            <w:shd w:val="clear" w:color="auto" w:fill="auto"/>
            <w:noWrap/>
            <w:vAlign w:val="bottom"/>
            <w:hideMark/>
            <w:tcPrChange w:id="1813" w:author="Johannes Sauer (A)" w:date="2024-01-23T11:02:00Z">
              <w:tcPr>
                <w:tcW w:w="480"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5935D2D4"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4" w:author="Johannes Sauer (A)" w:date="2024-01-23T10:43:00Z"/>
                <w:rFonts w:ascii="Arial" w:hAnsi="Arial" w:cs="Arial"/>
                <w:color w:val="000000"/>
                <w:sz w:val="18"/>
                <w:szCs w:val="18"/>
              </w:rPr>
            </w:pPr>
            <w:ins w:id="1815" w:author="Johannes Sauer (A)" w:date="2024-01-23T10:43:00Z">
              <w:r w:rsidRPr="00465DB5">
                <w:rPr>
                  <w:rFonts w:ascii="Arial" w:hAnsi="Arial" w:cs="Arial"/>
                  <w:color w:val="000000"/>
                  <w:sz w:val="18"/>
                  <w:szCs w:val="18"/>
                </w:rPr>
                <w:t>V</w:t>
              </w:r>
            </w:ins>
          </w:p>
        </w:tc>
      </w:tr>
      <w:tr w:rsidR="00465DB5" w:rsidRPr="00465DB5" w14:paraId="3981B871" w14:textId="77777777" w:rsidTr="005F5E11">
        <w:trPr>
          <w:trHeight w:val="228"/>
          <w:ins w:id="1816" w:author="Johannes Sauer (A)" w:date="2024-01-23T10:43:00Z"/>
          <w:trPrChange w:id="1817"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1818"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0EF20D6F"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19" w:author="Johannes Sauer (A)" w:date="2024-01-23T10:43:00Z"/>
                <w:rFonts w:ascii="Arial" w:hAnsi="Arial" w:cs="Arial"/>
                <w:color w:val="000000"/>
                <w:sz w:val="18"/>
                <w:szCs w:val="18"/>
              </w:rPr>
            </w:pPr>
            <w:ins w:id="1820" w:author="Johannes Sauer (A)" w:date="2024-01-23T10:43:00Z">
              <w:r w:rsidRPr="00465DB5">
                <w:rPr>
                  <w:rFonts w:ascii="Arial" w:hAnsi="Arial" w:cs="Arial"/>
                  <w:color w:val="000000"/>
                  <w:sz w:val="18"/>
                  <w:szCs w:val="18"/>
                </w:rPr>
                <w:t>Level1</w:t>
              </w:r>
            </w:ins>
          </w:p>
        </w:tc>
        <w:tc>
          <w:tcPr>
            <w:tcW w:w="2460" w:type="dxa"/>
            <w:tcBorders>
              <w:top w:val="nil"/>
              <w:left w:val="nil"/>
              <w:bottom w:val="nil"/>
              <w:right w:val="nil"/>
            </w:tcBorders>
            <w:shd w:val="clear" w:color="auto" w:fill="auto"/>
            <w:noWrap/>
            <w:vAlign w:val="bottom"/>
            <w:hideMark/>
            <w:tcPrChange w:id="1821" w:author="Johannes Sauer (A)" w:date="2024-01-23T11:02:00Z">
              <w:tcPr>
                <w:tcW w:w="2460" w:type="dxa"/>
                <w:tcBorders>
                  <w:top w:val="nil"/>
                  <w:left w:val="nil"/>
                  <w:bottom w:val="nil"/>
                  <w:right w:val="nil"/>
                </w:tcBorders>
                <w:shd w:val="clear" w:color="auto" w:fill="auto"/>
                <w:noWrap/>
                <w:vAlign w:val="bottom"/>
                <w:hideMark/>
              </w:tcPr>
            </w:tcPrChange>
          </w:tcPr>
          <w:p w14:paraId="76FA07AE"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2" w:author="Johannes Sauer (A)" w:date="2024-01-23T10:43:00Z"/>
                <w:rFonts w:ascii="Arial" w:hAnsi="Arial" w:cs="Arial"/>
                <w:color w:val="000000"/>
                <w:sz w:val="18"/>
                <w:szCs w:val="18"/>
              </w:rPr>
              <w:pPrChange w:id="1823"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824" w:author="Johannes Sauer (A)" w:date="2024-01-23T10:43:00Z">
              <w:r w:rsidRPr="00465DB5">
                <w:rPr>
                  <w:rFonts w:ascii="Arial" w:hAnsi="Arial" w:cs="Arial"/>
                  <w:color w:val="000000"/>
                  <w:sz w:val="18"/>
                  <w:szCs w:val="18"/>
                </w:rPr>
                <w:t>-12.85%</w:t>
              </w:r>
            </w:ins>
          </w:p>
        </w:tc>
        <w:tc>
          <w:tcPr>
            <w:tcW w:w="957" w:type="dxa"/>
            <w:tcBorders>
              <w:top w:val="nil"/>
              <w:left w:val="nil"/>
              <w:bottom w:val="nil"/>
              <w:right w:val="nil"/>
            </w:tcBorders>
            <w:shd w:val="clear" w:color="auto" w:fill="auto"/>
            <w:noWrap/>
            <w:vAlign w:val="bottom"/>
            <w:hideMark/>
            <w:tcPrChange w:id="1825" w:author="Johannes Sauer (A)" w:date="2024-01-23T11:02:00Z">
              <w:tcPr>
                <w:tcW w:w="480" w:type="dxa"/>
                <w:tcBorders>
                  <w:top w:val="nil"/>
                  <w:left w:val="nil"/>
                  <w:bottom w:val="nil"/>
                  <w:right w:val="nil"/>
                </w:tcBorders>
                <w:shd w:val="clear" w:color="auto" w:fill="auto"/>
                <w:noWrap/>
                <w:vAlign w:val="bottom"/>
                <w:hideMark/>
              </w:tcPr>
            </w:tcPrChange>
          </w:tcPr>
          <w:p w14:paraId="710597EE"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6" w:author="Johannes Sauer (A)" w:date="2024-01-23T10:43:00Z"/>
                <w:rFonts w:ascii="Arial" w:hAnsi="Arial" w:cs="Arial"/>
                <w:color w:val="000000"/>
                <w:sz w:val="18"/>
                <w:szCs w:val="18"/>
              </w:rPr>
              <w:pPrChange w:id="1827"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828" w:author="Johannes Sauer (A)" w:date="2024-01-23T10:43:00Z">
              <w:r w:rsidRPr="00465DB5">
                <w:rPr>
                  <w:rFonts w:ascii="Arial" w:hAnsi="Arial" w:cs="Arial"/>
                  <w:color w:val="000000"/>
                  <w:sz w:val="18"/>
                  <w:szCs w:val="18"/>
                </w:rPr>
                <w:t>-12.85%</w:t>
              </w:r>
            </w:ins>
          </w:p>
        </w:tc>
        <w:tc>
          <w:tcPr>
            <w:tcW w:w="957" w:type="dxa"/>
            <w:tcBorders>
              <w:top w:val="nil"/>
              <w:left w:val="nil"/>
              <w:bottom w:val="nil"/>
              <w:right w:val="single" w:sz="8" w:space="0" w:color="auto"/>
            </w:tcBorders>
            <w:shd w:val="clear" w:color="auto" w:fill="auto"/>
            <w:noWrap/>
            <w:vAlign w:val="bottom"/>
            <w:hideMark/>
            <w:tcPrChange w:id="1829" w:author="Johannes Sauer (A)" w:date="2024-01-23T11:02:00Z">
              <w:tcPr>
                <w:tcW w:w="480" w:type="dxa"/>
                <w:tcBorders>
                  <w:top w:val="nil"/>
                  <w:left w:val="nil"/>
                  <w:bottom w:val="nil"/>
                  <w:right w:val="single" w:sz="8" w:space="0" w:color="auto"/>
                </w:tcBorders>
                <w:shd w:val="clear" w:color="auto" w:fill="auto"/>
                <w:noWrap/>
                <w:vAlign w:val="bottom"/>
                <w:hideMark/>
              </w:tcPr>
            </w:tcPrChange>
          </w:tcPr>
          <w:p w14:paraId="7EA2757A"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0" w:author="Johannes Sauer (A)" w:date="2024-01-23T10:43:00Z"/>
                <w:rFonts w:ascii="Arial" w:hAnsi="Arial" w:cs="Arial"/>
                <w:color w:val="000000"/>
                <w:sz w:val="18"/>
                <w:szCs w:val="18"/>
              </w:rPr>
              <w:pPrChange w:id="1831"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832" w:author="Johannes Sauer (A)" w:date="2024-01-23T10:43:00Z">
              <w:r w:rsidRPr="00465DB5">
                <w:rPr>
                  <w:rFonts w:ascii="Arial" w:hAnsi="Arial" w:cs="Arial"/>
                  <w:color w:val="000000"/>
                  <w:sz w:val="18"/>
                  <w:szCs w:val="18"/>
                </w:rPr>
                <w:t>-12.85%</w:t>
              </w:r>
            </w:ins>
          </w:p>
        </w:tc>
      </w:tr>
      <w:tr w:rsidR="00465DB5" w:rsidRPr="00465DB5" w14:paraId="75232EC2" w14:textId="77777777" w:rsidTr="005F5E11">
        <w:trPr>
          <w:trHeight w:val="228"/>
          <w:ins w:id="1833" w:author="Johannes Sauer (A)" w:date="2024-01-23T10:43:00Z"/>
          <w:trPrChange w:id="1834"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1835"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408D88EA"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36" w:author="Johannes Sauer (A)" w:date="2024-01-23T10:43:00Z"/>
                <w:rFonts w:ascii="Arial" w:hAnsi="Arial" w:cs="Arial"/>
                <w:color w:val="000000"/>
                <w:sz w:val="18"/>
                <w:szCs w:val="18"/>
              </w:rPr>
            </w:pPr>
            <w:proofErr w:type="spellStart"/>
            <w:ins w:id="1837" w:author="Johannes Sauer (A)" w:date="2024-01-23T10:43:00Z">
              <w:r w:rsidRPr="00465DB5">
                <w:rPr>
                  <w:rFonts w:ascii="Arial" w:hAnsi="Arial" w:cs="Arial"/>
                  <w:color w:val="000000"/>
                  <w:sz w:val="18"/>
                  <w:szCs w:val="18"/>
                </w:rPr>
                <w:t>Darktree</w:t>
              </w:r>
              <w:proofErr w:type="spellEnd"/>
            </w:ins>
          </w:p>
        </w:tc>
        <w:tc>
          <w:tcPr>
            <w:tcW w:w="2460" w:type="dxa"/>
            <w:tcBorders>
              <w:top w:val="nil"/>
              <w:left w:val="nil"/>
              <w:bottom w:val="nil"/>
              <w:right w:val="nil"/>
            </w:tcBorders>
            <w:shd w:val="clear" w:color="auto" w:fill="auto"/>
            <w:noWrap/>
            <w:vAlign w:val="bottom"/>
            <w:hideMark/>
            <w:tcPrChange w:id="1838" w:author="Johannes Sauer (A)" w:date="2024-01-23T11:02:00Z">
              <w:tcPr>
                <w:tcW w:w="2460" w:type="dxa"/>
                <w:tcBorders>
                  <w:top w:val="nil"/>
                  <w:left w:val="nil"/>
                  <w:bottom w:val="nil"/>
                  <w:right w:val="nil"/>
                </w:tcBorders>
                <w:shd w:val="clear" w:color="auto" w:fill="auto"/>
                <w:noWrap/>
                <w:vAlign w:val="bottom"/>
                <w:hideMark/>
              </w:tcPr>
            </w:tcPrChange>
          </w:tcPr>
          <w:p w14:paraId="10CA45E3"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9" w:author="Johannes Sauer (A)" w:date="2024-01-23T10:43:00Z"/>
                <w:rFonts w:ascii="Arial" w:hAnsi="Arial" w:cs="Arial"/>
                <w:color w:val="000000"/>
                <w:sz w:val="18"/>
                <w:szCs w:val="18"/>
              </w:rPr>
              <w:pPrChange w:id="184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841" w:author="Johannes Sauer (A)" w:date="2024-01-23T10:43:00Z">
              <w:r w:rsidRPr="00465DB5">
                <w:rPr>
                  <w:rFonts w:ascii="Arial" w:hAnsi="Arial" w:cs="Arial"/>
                  <w:color w:val="000000"/>
                  <w:sz w:val="18"/>
                  <w:szCs w:val="18"/>
                </w:rPr>
                <w:t>-14.48%</w:t>
              </w:r>
            </w:ins>
          </w:p>
        </w:tc>
        <w:tc>
          <w:tcPr>
            <w:tcW w:w="957" w:type="dxa"/>
            <w:tcBorders>
              <w:top w:val="nil"/>
              <w:left w:val="nil"/>
              <w:bottom w:val="nil"/>
              <w:right w:val="nil"/>
            </w:tcBorders>
            <w:shd w:val="clear" w:color="auto" w:fill="auto"/>
            <w:noWrap/>
            <w:vAlign w:val="bottom"/>
            <w:hideMark/>
            <w:tcPrChange w:id="1842" w:author="Johannes Sauer (A)" w:date="2024-01-23T11:02:00Z">
              <w:tcPr>
                <w:tcW w:w="480" w:type="dxa"/>
                <w:tcBorders>
                  <w:top w:val="nil"/>
                  <w:left w:val="nil"/>
                  <w:bottom w:val="nil"/>
                  <w:right w:val="nil"/>
                </w:tcBorders>
                <w:shd w:val="clear" w:color="auto" w:fill="auto"/>
                <w:noWrap/>
                <w:vAlign w:val="bottom"/>
                <w:hideMark/>
              </w:tcPr>
            </w:tcPrChange>
          </w:tcPr>
          <w:p w14:paraId="3AE7D6E1"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3" w:author="Johannes Sauer (A)" w:date="2024-01-23T10:43:00Z"/>
                <w:rFonts w:ascii="Arial" w:hAnsi="Arial" w:cs="Arial"/>
                <w:color w:val="000000"/>
                <w:sz w:val="18"/>
                <w:szCs w:val="18"/>
              </w:rPr>
              <w:pPrChange w:id="184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845" w:author="Johannes Sauer (A)" w:date="2024-01-23T10:43:00Z">
              <w:r w:rsidRPr="00465DB5">
                <w:rPr>
                  <w:rFonts w:ascii="Arial" w:hAnsi="Arial" w:cs="Arial"/>
                  <w:color w:val="000000"/>
                  <w:sz w:val="18"/>
                  <w:szCs w:val="18"/>
                </w:rPr>
                <w:t>-14.48%</w:t>
              </w:r>
            </w:ins>
          </w:p>
        </w:tc>
        <w:tc>
          <w:tcPr>
            <w:tcW w:w="957" w:type="dxa"/>
            <w:tcBorders>
              <w:top w:val="nil"/>
              <w:left w:val="nil"/>
              <w:bottom w:val="nil"/>
              <w:right w:val="single" w:sz="8" w:space="0" w:color="auto"/>
            </w:tcBorders>
            <w:shd w:val="clear" w:color="auto" w:fill="auto"/>
            <w:noWrap/>
            <w:vAlign w:val="bottom"/>
            <w:hideMark/>
            <w:tcPrChange w:id="1846" w:author="Johannes Sauer (A)" w:date="2024-01-23T11:02:00Z">
              <w:tcPr>
                <w:tcW w:w="480" w:type="dxa"/>
                <w:tcBorders>
                  <w:top w:val="nil"/>
                  <w:left w:val="nil"/>
                  <w:bottom w:val="nil"/>
                  <w:right w:val="single" w:sz="8" w:space="0" w:color="auto"/>
                </w:tcBorders>
                <w:shd w:val="clear" w:color="auto" w:fill="auto"/>
                <w:noWrap/>
                <w:vAlign w:val="bottom"/>
                <w:hideMark/>
              </w:tcPr>
            </w:tcPrChange>
          </w:tcPr>
          <w:p w14:paraId="6B2B3F2A"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7" w:author="Johannes Sauer (A)" w:date="2024-01-23T10:43:00Z"/>
                <w:rFonts w:ascii="Arial" w:hAnsi="Arial" w:cs="Arial"/>
                <w:color w:val="000000"/>
                <w:sz w:val="18"/>
                <w:szCs w:val="18"/>
              </w:rPr>
              <w:pPrChange w:id="184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849" w:author="Johannes Sauer (A)" w:date="2024-01-23T10:43:00Z">
              <w:r w:rsidRPr="00465DB5">
                <w:rPr>
                  <w:rFonts w:ascii="Arial" w:hAnsi="Arial" w:cs="Arial"/>
                  <w:color w:val="000000"/>
                  <w:sz w:val="18"/>
                  <w:szCs w:val="18"/>
                </w:rPr>
                <w:t>-14.48%</w:t>
              </w:r>
            </w:ins>
          </w:p>
        </w:tc>
      </w:tr>
      <w:tr w:rsidR="00465DB5" w:rsidRPr="00465DB5" w14:paraId="5ACC9342" w14:textId="77777777" w:rsidTr="005F5E11">
        <w:trPr>
          <w:trHeight w:val="228"/>
          <w:ins w:id="1850" w:author="Johannes Sauer (A)" w:date="2024-01-23T10:43:00Z"/>
          <w:trPrChange w:id="1851"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1852"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61C5B618"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53" w:author="Johannes Sauer (A)" w:date="2024-01-23T10:43:00Z"/>
                <w:rFonts w:ascii="Arial" w:hAnsi="Arial" w:cs="Arial"/>
                <w:color w:val="000000"/>
                <w:sz w:val="18"/>
                <w:szCs w:val="18"/>
              </w:rPr>
            </w:pPr>
            <w:proofErr w:type="spellStart"/>
            <w:ins w:id="1854" w:author="Johannes Sauer (A)" w:date="2024-01-23T10:43:00Z">
              <w:r w:rsidRPr="00465DB5">
                <w:rPr>
                  <w:rFonts w:ascii="Arial" w:hAnsi="Arial" w:cs="Arial"/>
                  <w:color w:val="000000"/>
                  <w:sz w:val="18"/>
                  <w:szCs w:val="18"/>
                </w:rPr>
                <w:t>ArenaOfValor</w:t>
              </w:r>
              <w:proofErr w:type="spellEnd"/>
            </w:ins>
          </w:p>
        </w:tc>
        <w:tc>
          <w:tcPr>
            <w:tcW w:w="2460" w:type="dxa"/>
            <w:tcBorders>
              <w:top w:val="nil"/>
              <w:left w:val="nil"/>
              <w:bottom w:val="nil"/>
              <w:right w:val="nil"/>
            </w:tcBorders>
            <w:shd w:val="clear" w:color="auto" w:fill="auto"/>
            <w:noWrap/>
            <w:vAlign w:val="bottom"/>
            <w:hideMark/>
            <w:tcPrChange w:id="1855" w:author="Johannes Sauer (A)" w:date="2024-01-23T11:02:00Z">
              <w:tcPr>
                <w:tcW w:w="2460" w:type="dxa"/>
                <w:tcBorders>
                  <w:top w:val="nil"/>
                  <w:left w:val="nil"/>
                  <w:bottom w:val="nil"/>
                  <w:right w:val="nil"/>
                </w:tcBorders>
                <w:shd w:val="clear" w:color="auto" w:fill="auto"/>
                <w:noWrap/>
                <w:vAlign w:val="bottom"/>
                <w:hideMark/>
              </w:tcPr>
            </w:tcPrChange>
          </w:tcPr>
          <w:p w14:paraId="78E7AD07"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6" w:author="Johannes Sauer (A)" w:date="2024-01-23T10:43:00Z"/>
                <w:rFonts w:ascii="Arial" w:hAnsi="Arial" w:cs="Arial"/>
                <w:color w:val="000000"/>
                <w:sz w:val="18"/>
                <w:szCs w:val="18"/>
              </w:rPr>
              <w:pPrChange w:id="1857"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858" w:author="Johannes Sauer (A)" w:date="2024-01-23T10:43:00Z">
              <w:r w:rsidRPr="00465DB5">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1859" w:author="Johannes Sauer (A)" w:date="2024-01-23T11:02:00Z">
              <w:tcPr>
                <w:tcW w:w="480" w:type="dxa"/>
                <w:tcBorders>
                  <w:top w:val="nil"/>
                  <w:left w:val="nil"/>
                  <w:bottom w:val="nil"/>
                  <w:right w:val="nil"/>
                </w:tcBorders>
                <w:shd w:val="clear" w:color="auto" w:fill="auto"/>
                <w:noWrap/>
                <w:vAlign w:val="bottom"/>
                <w:hideMark/>
              </w:tcPr>
            </w:tcPrChange>
          </w:tcPr>
          <w:p w14:paraId="6AE5DE7A"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0" w:author="Johannes Sauer (A)" w:date="2024-01-23T10:43:00Z"/>
                <w:rFonts w:ascii="Arial" w:hAnsi="Arial" w:cs="Arial"/>
                <w:color w:val="000000"/>
                <w:sz w:val="18"/>
                <w:szCs w:val="18"/>
              </w:rPr>
              <w:pPrChange w:id="1861"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862" w:author="Johannes Sauer (A)" w:date="2024-01-23T10:43:00Z">
              <w:r w:rsidRPr="00465DB5">
                <w:rPr>
                  <w:rFonts w:ascii="Arial" w:hAnsi="Arial" w:cs="Arial"/>
                  <w:color w:val="000000"/>
                  <w:sz w:val="18"/>
                  <w:szCs w:val="18"/>
                </w:rPr>
                <w:t>#VALUE!</w:t>
              </w:r>
            </w:ins>
          </w:p>
        </w:tc>
        <w:tc>
          <w:tcPr>
            <w:tcW w:w="957" w:type="dxa"/>
            <w:tcBorders>
              <w:top w:val="nil"/>
              <w:left w:val="nil"/>
              <w:bottom w:val="nil"/>
              <w:right w:val="single" w:sz="8" w:space="0" w:color="auto"/>
            </w:tcBorders>
            <w:shd w:val="clear" w:color="auto" w:fill="auto"/>
            <w:noWrap/>
            <w:vAlign w:val="bottom"/>
            <w:hideMark/>
            <w:tcPrChange w:id="1863" w:author="Johannes Sauer (A)" w:date="2024-01-23T11:02:00Z">
              <w:tcPr>
                <w:tcW w:w="480" w:type="dxa"/>
                <w:tcBorders>
                  <w:top w:val="nil"/>
                  <w:left w:val="nil"/>
                  <w:bottom w:val="nil"/>
                  <w:right w:val="single" w:sz="8" w:space="0" w:color="auto"/>
                </w:tcBorders>
                <w:shd w:val="clear" w:color="auto" w:fill="auto"/>
                <w:noWrap/>
                <w:vAlign w:val="bottom"/>
                <w:hideMark/>
              </w:tcPr>
            </w:tcPrChange>
          </w:tcPr>
          <w:p w14:paraId="0F94CEC2"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4" w:author="Johannes Sauer (A)" w:date="2024-01-23T10:43:00Z"/>
                <w:rFonts w:ascii="Arial" w:hAnsi="Arial" w:cs="Arial"/>
                <w:color w:val="000000"/>
                <w:sz w:val="18"/>
                <w:szCs w:val="18"/>
              </w:rPr>
              <w:pPrChange w:id="1865"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866" w:author="Johannes Sauer (A)" w:date="2024-01-23T10:43:00Z">
              <w:r w:rsidRPr="00465DB5">
                <w:rPr>
                  <w:rFonts w:ascii="Arial" w:hAnsi="Arial" w:cs="Arial"/>
                  <w:color w:val="000000"/>
                  <w:sz w:val="18"/>
                  <w:szCs w:val="18"/>
                </w:rPr>
                <w:t>#VALUE!</w:t>
              </w:r>
            </w:ins>
          </w:p>
        </w:tc>
      </w:tr>
      <w:tr w:rsidR="00465DB5" w:rsidRPr="00465DB5" w14:paraId="43179EA4" w14:textId="77777777" w:rsidTr="005F5E11">
        <w:trPr>
          <w:trHeight w:val="228"/>
          <w:ins w:id="1867" w:author="Johannes Sauer (A)" w:date="2024-01-23T10:43:00Z"/>
          <w:trPrChange w:id="1868"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1869"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753A4050"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70" w:author="Johannes Sauer (A)" w:date="2024-01-23T10:43:00Z"/>
                <w:rFonts w:ascii="Arial" w:hAnsi="Arial" w:cs="Arial"/>
                <w:color w:val="000000"/>
                <w:sz w:val="18"/>
                <w:szCs w:val="18"/>
              </w:rPr>
            </w:pPr>
            <w:ins w:id="1871" w:author="Johannes Sauer (A)" w:date="2024-01-23T10:43:00Z">
              <w:r w:rsidRPr="00465DB5">
                <w:rPr>
                  <w:rFonts w:ascii="Arial" w:hAnsi="Arial" w:cs="Arial"/>
                  <w:color w:val="000000"/>
                  <w:sz w:val="18"/>
                  <w:szCs w:val="18"/>
                </w:rPr>
                <w:t>DesertTown1</w:t>
              </w:r>
            </w:ins>
          </w:p>
        </w:tc>
        <w:tc>
          <w:tcPr>
            <w:tcW w:w="2460" w:type="dxa"/>
            <w:tcBorders>
              <w:top w:val="nil"/>
              <w:left w:val="nil"/>
              <w:bottom w:val="nil"/>
              <w:right w:val="nil"/>
            </w:tcBorders>
            <w:shd w:val="clear" w:color="auto" w:fill="auto"/>
            <w:noWrap/>
            <w:vAlign w:val="bottom"/>
            <w:hideMark/>
            <w:tcPrChange w:id="1872" w:author="Johannes Sauer (A)" w:date="2024-01-23T11:02:00Z">
              <w:tcPr>
                <w:tcW w:w="2460" w:type="dxa"/>
                <w:tcBorders>
                  <w:top w:val="nil"/>
                  <w:left w:val="nil"/>
                  <w:bottom w:val="nil"/>
                  <w:right w:val="nil"/>
                </w:tcBorders>
                <w:shd w:val="clear" w:color="auto" w:fill="auto"/>
                <w:noWrap/>
                <w:vAlign w:val="bottom"/>
                <w:hideMark/>
              </w:tcPr>
            </w:tcPrChange>
          </w:tcPr>
          <w:p w14:paraId="56C22822"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3" w:author="Johannes Sauer (A)" w:date="2024-01-23T10:43:00Z"/>
                <w:rFonts w:ascii="Arial" w:hAnsi="Arial" w:cs="Arial"/>
                <w:color w:val="000000"/>
                <w:sz w:val="18"/>
                <w:szCs w:val="18"/>
              </w:rPr>
              <w:pPrChange w:id="187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875" w:author="Johannes Sauer (A)" w:date="2024-01-23T10:43:00Z">
              <w:r w:rsidRPr="00465DB5">
                <w:rPr>
                  <w:rFonts w:ascii="Arial" w:hAnsi="Arial" w:cs="Arial"/>
                  <w:color w:val="000000"/>
                  <w:sz w:val="18"/>
                  <w:szCs w:val="18"/>
                </w:rPr>
                <w:t>-16.01%</w:t>
              </w:r>
            </w:ins>
          </w:p>
        </w:tc>
        <w:tc>
          <w:tcPr>
            <w:tcW w:w="957" w:type="dxa"/>
            <w:tcBorders>
              <w:top w:val="nil"/>
              <w:left w:val="nil"/>
              <w:bottom w:val="nil"/>
              <w:right w:val="nil"/>
            </w:tcBorders>
            <w:shd w:val="clear" w:color="auto" w:fill="auto"/>
            <w:noWrap/>
            <w:vAlign w:val="bottom"/>
            <w:hideMark/>
            <w:tcPrChange w:id="1876" w:author="Johannes Sauer (A)" w:date="2024-01-23T11:02:00Z">
              <w:tcPr>
                <w:tcW w:w="480" w:type="dxa"/>
                <w:tcBorders>
                  <w:top w:val="nil"/>
                  <w:left w:val="nil"/>
                  <w:bottom w:val="nil"/>
                  <w:right w:val="nil"/>
                </w:tcBorders>
                <w:shd w:val="clear" w:color="auto" w:fill="auto"/>
                <w:noWrap/>
                <w:vAlign w:val="bottom"/>
                <w:hideMark/>
              </w:tcPr>
            </w:tcPrChange>
          </w:tcPr>
          <w:p w14:paraId="718A8FEB"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7" w:author="Johannes Sauer (A)" w:date="2024-01-23T10:43:00Z"/>
                <w:rFonts w:ascii="Arial" w:hAnsi="Arial" w:cs="Arial"/>
                <w:color w:val="000000"/>
                <w:sz w:val="18"/>
                <w:szCs w:val="18"/>
              </w:rPr>
              <w:pPrChange w:id="187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879" w:author="Johannes Sauer (A)" w:date="2024-01-23T10:43:00Z">
              <w:r w:rsidRPr="00465DB5">
                <w:rPr>
                  <w:rFonts w:ascii="Arial" w:hAnsi="Arial" w:cs="Arial"/>
                  <w:color w:val="000000"/>
                  <w:sz w:val="18"/>
                  <w:szCs w:val="18"/>
                </w:rPr>
                <w:t>-16.01%</w:t>
              </w:r>
            </w:ins>
          </w:p>
        </w:tc>
        <w:tc>
          <w:tcPr>
            <w:tcW w:w="957" w:type="dxa"/>
            <w:tcBorders>
              <w:top w:val="nil"/>
              <w:left w:val="nil"/>
              <w:bottom w:val="nil"/>
              <w:right w:val="single" w:sz="8" w:space="0" w:color="auto"/>
            </w:tcBorders>
            <w:shd w:val="clear" w:color="auto" w:fill="auto"/>
            <w:noWrap/>
            <w:vAlign w:val="bottom"/>
            <w:hideMark/>
            <w:tcPrChange w:id="1880" w:author="Johannes Sauer (A)" w:date="2024-01-23T11:02:00Z">
              <w:tcPr>
                <w:tcW w:w="480" w:type="dxa"/>
                <w:tcBorders>
                  <w:top w:val="nil"/>
                  <w:left w:val="nil"/>
                  <w:bottom w:val="nil"/>
                  <w:right w:val="single" w:sz="8" w:space="0" w:color="auto"/>
                </w:tcBorders>
                <w:shd w:val="clear" w:color="auto" w:fill="auto"/>
                <w:noWrap/>
                <w:vAlign w:val="bottom"/>
                <w:hideMark/>
              </w:tcPr>
            </w:tcPrChange>
          </w:tcPr>
          <w:p w14:paraId="6BC015F7"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1" w:author="Johannes Sauer (A)" w:date="2024-01-23T10:43:00Z"/>
                <w:rFonts w:ascii="Arial" w:hAnsi="Arial" w:cs="Arial"/>
                <w:color w:val="000000"/>
                <w:sz w:val="18"/>
                <w:szCs w:val="18"/>
              </w:rPr>
              <w:pPrChange w:id="188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883" w:author="Johannes Sauer (A)" w:date="2024-01-23T10:43:00Z">
              <w:r w:rsidRPr="00465DB5">
                <w:rPr>
                  <w:rFonts w:ascii="Arial" w:hAnsi="Arial" w:cs="Arial"/>
                  <w:color w:val="000000"/>
                  <w:sz w:val="18"/>
                  <w:szCs w:val="18"/>
                </w:rPr>
                <w:t>-16.01%</w:t>
              </w:r>
            </w:ins>
          </w:p>
        </w:tc>
      </w:tr>
      <w:tr w:rsidR="00465DB5" w:rsidRPr="00465DB5" w14:paraId="4270F847" w14:textId="77777777" w:rsidTr="005F5E11">
        <w:trPr>
          <w:trHeight w:val="228"/>
          <w:ins w:id="1884" w:author="Johannes Sauer (A)" w:date="2024-01-23T10:43:00Z"/>
          <w:trPrChange w:id="1885"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1886"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7C2DC16E"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87" w:author="Johannes Sauer (A)" w:date="2024-01-23T10:43:00Z"/>
                <w:rFonts w:ascii="Arial" w:hAnsi="Arial" w:cs="Arial"/>
                <w:color w:val="000000"/>
                <w:sz w:val="18"/>
                <w:szCs w:val="18"/>
              </w:rPr>
            </w:pPr>
            <w:ins w:id="1888" w:author="Johannes Sauer (A)" w:date="2024-01-23T10:43:00Z">
              <w:r w:rsidRPr="00465DB5">
                <w:rPr>
                  <w:rFonts w:ascii="Arial" w:hAnsi="Arial" w:cs="Arial"/>
                  <w:color w:val="000000"/>
                  <w:sz w:val="18"/>
                  <w:szCs w:val="18"/>
                </w:rPr>
                <w:t>DesertTown2</w:t>
              </w:r>
            </w:ins>
          </w:p>
        </w:tc>
        <w:tc>
          <w:tcPr>
            <w:tcW w:w="2460" w:type="dxa"/>
            <w:tcBorders>
              <w:top w:val="nil"/>
              <w:left w:val="nil"/>
              <w:bottom w:val="nil"/>
              <w:right w:val="nil"/>
            </w:tcBorders>
            <w:shd w:val="clear" w:color="auto" w:fill="auto"/>
            <w:noWrap/>
            <w:vAlign w:val="bottom"/>
            <w:hideMark/>
            <w:tcPrChange w:id="1889" w:author="Johannes Sauer (A)" w:date="2024-01-23T11:02:00Z">
              <w:tcPr>
                <w:tcW w:w="2460" w:type="dxa"/>
                <w:tcBorders>
                  <w:top w:val="nil"/>
                  <w:left w:val="nil"/>
                  <w:bottom w:val="nil"/>
                  <w:right w:val="nil"/>
                </w:tcBorders>
                <w:shd w:val="clear" w:color="auto" w:fill="auto"/>
                <w:noWrap/>
                <w:vAlign w:val="bottom"/>
                <w:hideMark/>
              </w:tcPr>
            </w:tcPrChange>
          </w:tcPr>
          <w:p w14:paraId="0262A096"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0" w:author="Johannes Sauer (A)" w:date="2024-01-23T10:43:00Z"/>
                <w:rFonts w:ascii="Arial" w:hAnsi="Arial" w:cs="Arial"/>
                <w:color w:val="000000"/>
                <w:sz w:val="18"/>
                <w:szCs w:val="18"/>
              </w:rPr>
              <w:pPrChange w:id="1891"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892" w:author="Johannes Sauer (A)" w:date="2024-01-23T10:43:00Z">
              <w:r w:rsidRPr="00465DB5">
                <w:rPr>
                  <w:rFonts w:ascii="Arial" w:hAnsi="Arial" w:cs="Arial"/>
                  <w:color w:val="000000"/>
                  <w:sz w:val="18"/>
                  <w:szCs w:val="18"/>
                </w:rPr>
                <w:t>-15.88%</w:t>
              </w:r>
            </w:ins>
          </w:p>
        </w:tc>
        <w:tc>
          <w:tcPr>
            <w:tcW w:w="957" w:type="dxa"/>
            <w:tcBorders>
              <w:top w:val="nil"/>
              <w:left w:val="nil"/>
              <w:bottom w:val="nil"/>
              <w:right w:val="nil"/>
            </w:tcBorders>
            <w:shd w:val="clear" w:color="auto" w:fill="auto"/>
            <w:noWrap/>
            <w:vAlign w:val="bottom"/>
            <w:hideMark/>
            <w:tcPrChange w:id="1893" w:author="Johannes Sauer (A)" w:date="2024-01-23T11:02:00Z">
              <w:tcPr>
                <w:tcW w:w="480" w:type="dxa"/>
                <w:tcBorders>
                  <w:top w:val="nil"/>
                  <w:left w:val="nil"/>
                  <w:bottom w:val="nil"/>
                  <w:right w:val="nil"/>
                </w:tcBorders>
                <w:shd w:val="clear" w:color="auto" w:fill="auto"/>
                <w:noWrap/>
                <w:vAlign w:val="bottom"/>
                <w:hideMark/>
              </w:tcPr>
            </w:tcPrChange>
          </w:tcPr>
          <w:p w14:paraId="1CB74547"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4" w:author="Johannes Sauer (A)" w:date="2024-01-23T10:43:00Z"/>
                <w:rFonts w:ascii="Arial" w:hAnsi="Arial" w:cs="Arial"/>
                <w:color w:val="000000"/>
                <w:sz w:val="18"/>
                <w:szCs w:val="18"/>
              </w:rPr>
              <w:pPrChange w:id="1895"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896" w:author="Johannes Sauer (A)" w:date="2024-01-23T10:43:00Z">
              <w:r w:rsidRPr="00465DB5">
                <w:rPr>
                  <w:rFonts w:ascii="Arial" w:hAnsi="Arial" w:cs="Arial"/>
                  <w:color w:val="000000"/>
                  <w:sz w:val="18"/>
                  <w:szCs w:val="18"/>
                </w:rPr>
                <w:t>-15.88%</w:t>
              </w:r>
            </w:ins>
          </w:p>
        </w:tc>
        <w:tc>
          <w:tcPr>
            <w:tcW w:w="957" w:type="dxa"/>
            <w:tcBorders>
              <w:top w:val="nil"/>
              <w:left w:val="nil"/>
              <w:bottom w:val="nil"/>
              <w:right w:val="single" w:sz="8" w:space="0" w:color="auto"/>
            </w:tcBorders>
            <w:shd w:val="clear" w:color="auto" w:fill="auto"/>
            <w:noWrap/>
            <w:vAlign w:val="bottom"/>
            <w:hideMark/>
            <w:tcPrChange w:id="1897" w:author="Johannes Sauer (A)" w:date="2024-01-23T11:02:00Z">
              <w:tcPr>
                <w:tcW w:w="480" w:type="dxa"/>
                <w:tcBorders>
                  <w:top w:val="nil"/>
                  <w:left w:val="nil"/>
                  <w:bottom w:val="nil"/>
                  <w:right w:val="single" w:sz="8" w:space="0" w:color="auto"/>
                </w:tcBorders>
                <w:shd w:val="clear" w:color="auto" w:fill="auto"/>
                <w:noWrap/>
                <w:vAlign w:val="bottom"/>
                <w:hideMark/>
              </w:tcPr>
            </w:tcPrChange>
          </w:tcPr>
          <w:p w14:paraId="3DE983C5"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8" w:author="Johannes Sauer (A)" w:date="2024-01-23T10:43:00Z"/>
                <w:rFonts w:ascii="Arial" w:hAnsi="Arial" w:cs="Arial"/>
                <w:color w:val="000000"/>
                <w:sz w:val="18"/>
                <w:szCs w:val="18"/>
              </w:rPr>
              <w:pPrChange w:id="1899"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900" w:author="Johannes Sauer (A)" w:date="2024-01-23T10:43:00Z">
              <w:r w:rsidRPr="00465DB5">
                <w:rPr>
                  <w:rFonts w:ascii="Arial" w:hAnsi="Arial" w:cs="Arial"/>
                  <w:color w:val="000000"/>
                  <w:sz w:val="18"/>
                  <w:szCs w:val="18"/>
                </w:rPr>
                <w:t>-15.88%</w:t>
              </w:r>
            </w:ins>
          </w:p>
        </w:tc>
      </w:tr>
      <w:tr w:rsidR="00465DB5" w:rsidRPr="00465DB5" w14:paraId="4D031845" w14:textId="77777777" w:rsidTr="005F5E11">
        <w:trPr>
          <w:trHeight w:val="228"/>
          <w:ins w:id="1901" w:author="Johannes Sauer (A)" w:date="2024-01-23T10:43:00Z"/>
          <w:trPrChange w:id="1902"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1903"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02F1A239"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04" w:author="Johannes Sauer (A)" w:date="2024-01-23T10:43:00Z"/>
                <w:rFonts w:ascii="Arial" w:hAnsi="Arial" w:cs="Arial"/>
                <w:color w:val="000000"/>
                <w:sz w:val="18"/>
                <w:szCs w:val="18"/>
              </w:rPr>
            </w:pPr>
            <w:ins w:id="1905" w:author="Johannes Sauer (A)" w:date="2024-01-23T10:43:00Z">
              <w:r w:rsidRPr="00465DB5">
                <w:rPr>
                  <w:rFonts w:ascii="Arial" w:hAnsi="Arial" w:cs="Arial"/>
                  <w:color w:val="000000"/>
                  <w:sz w:val="18"/>
                  <w:szCs w:val="18"/>
                </w:rPr>
                <w:t>SunTemple1</w:t>
              </w:r>
            </w:ins>
          </w:p>
        </w:tc>
        <w:tc>
          <w:tcPr>
            <w:tcW w:w="2460" w:type="dxa"/>
            <w:tcBorders>
              <w:top w:val="nil"/>
              <w:left w:val="nil"/>
              <w:bottom w:val="nil"/>
              <w:right w:val="nil"/>
            </w:tcBorders>
            <w:shd w:val="clear" w:color="auto" w:fill="auto"/>
            <w:noWrap/>
            <w:vAlign w:val="bottom"/>
            <w:hideMark/>
            <w:tcPrChange w:id="1906" w:author="Johannes Sauer (A)" w:date="2024-01-23T11:02:00Z">
              <w:tcPr>
                <w:tcW w:w="2460" w:type="dxa"/>
                <w:tcBorders>
                  <w:top w:val="nil"/>
                  <w:left w:val="nil"/>
                  <w:bottom w:val="nil"/>
                  <w:right w:val="nil"/>
                </w:tcBorders>
                <w:shd w:val="clear" w:color="auto" w:fill="auto"/>
                <w:noWrap/>
                <w:vAlign w:val="bottom"/>
                <w:hideMark/>
              </w:tcPr>
            </w:tcPrChange>
          </w:tcPr>
          <w:p w14:paraId="0AE923CD"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7" w:author="Johannes Sauer (A)" w:date="2024-01-23T10:43:00Z"/>
                <w:rFonts w:ascii="Arial" w:hAnsi="Arial" w:cs="Arial"/>
                <w:color w:val="000000"/>
                <w:sz w:val="18"/>
                <w:szCs w:val="18"/>
              </w:rPr>
              <w:pPrChange w:id="190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909" w:author="Johannes Sauer (A)" w:date="2024-01-23T10:43:00Z">
              <w:r w:rsidRPr="00465DB5">
                <w:rPr>
                  <w:rFonts w:ascii="Arial" w:hAnsi="Arial" w:cs="Arial"/>
                  <w:color w:val="000000"/>
                  <w:sz w:val="18"/>
                  <w:szCs w:val="18"/>
                </w:rPr>
                <w:t>-20.07%</w:t>
              </w:r>
            </w:ins>
          </w:p>
        </w:tc>
        <w:tc>
          <w:tcPr>
            <w:tcW w:w="957" w:type="dxa"/>
            <w:tcBorders>
              <w:top w:val="nil"/>
              <w:left w:val="nil"/>
              <w:bottom w:val="nil"/>
              <w:right w:val="nil"/>
            </w:tcBorders>
            <w:shd w:val="clear" w:color="auto" w:fill="auto"/>
            <w:noWrap/>
            <w:vAlign w:val="bottom"/>
            <w:hideMark/>
            <w:tcPrChange w:id="1910" w:author="Johannes Sauer (A)" w:date="2024-01-23T11:02:00Z">
              <w:tcPr>
                <w:tcW w:w="480" w:type="dxa"/>
                <w:tcBorders>
                  <w:top w:val="nil"/>
                  <w:left w:val="nil"/>
                  <w:bottom w:val="nil"/>
                  <w:right w:val="nil"/>
                </w:tcBorders>
                <w:shd w:val="clear" w:color="auto" w:fill="auto"/>
                <w:noWrap/>
                <w:vAlign w:val="bottom"/>
                <w:hideMark/>
              </w:tcPr>
            </w:tcPrChange>
          </w:tcPr>
          <w:p w14:paraId="2D0F20B4"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1" w:author="Johannes Sauer (A)" w:date="2024-01-23T10:43:00Z"/>
                <w:rFonts w:ascii="Arial" w:hAnsi="Arial" w:cs="Arial"/>
                <w:color w:val="000000"/>
                <w:sz w:val="18"/>
                <w:szCs w:val="18"/>
              </w:rPr>
              <w:pPrChange w:id="191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913" w:author="Johannes Sauer (A)" w:date="2024-01-23T10:43:00Z">
              <w:r w:rsidRPr="00465DB5">
                <w:rPr>
                  <w:rFonts w:ascii="Arial" w:hAnsi="Arial" w:cs="Arial"/>
                  <w:color w:val="000000"/>
                  <w:sz w:val="18"/>
                  <w:szCs w:val="18"/>
                </w:rPr>
                <w:t>-20.07%</w:t>
              </w:r>
            </w:ins>
          </w:p>
        </w:tc>
        <w:tc>
          <w:tcPr>
            <w:tcW w:w="957" w:type="dxa"/>
            <w:tcBorders>
              <w:top w:val="nil"/>
              <w:left w:val="nil"/>
              <w:bottom w:val="nil"/>
              <w:right w:val="single" w:sz="8" w:space="0" w:color="auto"/>
            </w:tcBorders>
            <w:shd w:val="clear" w:color="auto" w:fill="auto"/>
            <w:noWrap/>
            <w:vAlign w:val="bottom"/>
            <w:hideMark/>
            <w:tcPrChange w:id="1914" w:author="Johannes Sauer (A)" w:date="2024-01-23T11:02:00Z">
              <w:tcPr>
                <w:tcW w:w="480" w:type="dxa"/>
                <w:tcBorders>
                  <w:top w:val="nil"/>
                  <w:left w:val="nil"/>
                  <w:bottom w:val="nil"/>
                  <w:right w:val="single" w:sz="8" w:space="0" w:color="auto"/>
                </w:tcBorders>
                <w:shd w:val="clear" w:color="auto" w:fill="auto"/>
                <w:noWrap/>
                <w:vAlign w:val="bottom"/>
                <w:hideMark/>
              </w:tcPr>
            </w:tcPrChange>
          </w:tcPr>
          <w:p w14:paraId="386670D3"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5" w:author="Johannes Sauer (A)" w:date="2024-01-23T10:43:00Z"/>
                <w:rFonts w:ascii="Arial" w:hAnsi="Arial" w:cs="Arial"/>
                <w:color w:val="000000"/>
                <w:sz w:val="18"/>
                <w:szCs w:val="18"/>
              </w:rPr>
              <w:pPrChange w:id="191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917" w:author="Johannes Sauer (A)" w:date="2024-01-23T10:43:00Z">
              <w:r w:rsidRPr="00465DB5">
                <w:rPr>
                  <w:rFonts w:ascii="Arial" w:hAnsi="Arial" w:cs="Arial"/>
                  <w:color w:val="000000"/>
                  <w:sz w:val="18"/>
                  <w:szCs w:val="18"/>
                </w:rPr>
                <w:t>-20.07%</w:t>
              </w:r>
            </w:ins>
          </w:p>
        </w:tc>
      </w:tr>
      <w:tr w:rsidR="00465DB5" w:rsidRPr="00465DB5" w14:paraId="477DD018" w14:textId="77777777" w:rsidTr="005F5E11">
        <w:trPr>
          <w:trHeight w:val="228"/>
          <w:ins w:id="1918" w:author="Johannes Sauer (A)" w:date="2024-01-23T10:43:00Z"/>
          <w:trPrChange w:id="1919"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1920"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0AC6E77C"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21" w:author="Johannes Sauer (A)" w:date="2024-01-23T10:43:00Z"/>
                <w:rFonts w:ascii="Arial" w:hAnsi="Arial" w:cs="Arial"/>
                <w:color w:val="000000"/>
                <w:sz w:val="18"/>
                <w:szCs w:val="18"/>
              </w:rPr>
            </w:pPr>
            <w:ins w:id="1922" w:author="Johannes Sauer (A)" w:date="2024-01-23T10:43:00Z">
              <w:r w:rsidRPr="00465DB5">
                <w:rPr>
                  <w:rFonts w:ascii="Arial" w:hAnsi="Arial" w:cs="Arial"/>
                  <w:color w:val="000000"/>
                  <w:sz w:val="18"/>
                  <w:szCs w:val="18"/>
                </w:rPr>
                <w:t>SunTemple2</w:t>
              </w:r>
            </w:ins>
          </w:p>
        </w:tc>
        <w:tc>
          <w:tcPr>
            <w:tcW w:w="2460" w:type="dxa"/>
            <w:tcBorders>
              <w:top w:val="nil"/>
              <w:left w:val="nil"/>
              <w:bottom w:val="nil"/>
              <w:right w:val="nil"/>
            </w:tcBorders>
            <w:shd w:val="clear" w:color="auto" w:fill="auto"/>
            <w:noWrap/>
            <w:vAlign w:val="bottom"/>
            <w:hideMark/>
            <w:tcPrChange w:id="1923" w:author="Johannes Sauer (A)" w:date="2024-01-23T11:02:00Z">
              <w:tcPr>
                <w:tcW w:w="2460" w:type="dxa"/>
                <w:tcBorders>
                  <w:top w:val="nil"/>
                  <w:left w:val="nil"/>
                  <w:bottom w:val="nil"/>
                  <w:right w:val="nil"/>
                </w:tcBorders>
                <w:shd w:val="clear" w:color="auto" w:fill="auto"/>
                <w:noWrap/>
                <w:vAlign w:val="bottom"/>
                <w:hideMark/>
              </w:tcPr>
            </w:tcPrChange>
          </w:tcPr>
          <w:p w14:paraId="0BAB406A"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4" w:author="Johannes Sauer (A)" w:date="2024-01-23T10:43:00Z"/>
                <w:rFonts w:ascii="Arial" w:hAnsi="Arial" w:cs="Arial"/>
                <w:color w:val="000000"/>
                <w:sz w:val="18"/>
                <w:szCs w:val="18"/>
              </w:rPr>
              <w:pPrChange w:id="1925"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926" w:author="Johannes Sauer (A)" w:date="2024-01-23T10:43:00Z">
              <w:r w:rsidRPr="00465DB5">
                <w:rPr>
                  <w:rFonts w:ascii="Arial" w:hAnsi="Arial" w:cs="Arial"/>
                  <w:color w:val="000000"/>
                  <w:sz w:val="18"/>
                  <w:szCs w:val="18"/>
                </w:rPr>
                <w:t>-20.41%</w:t>
              </w:r>
            </w:ins>
          </w:p>
        </w:tc>
        <w:tc>
          <w:tcPr>
            <w:tcW w:w="957" w:type="dxa"/>
            <w:tcBorders>
              <w:top w:val="nil"/>
              <w:left w:val="nil"/>
              <w:bottom w:val="nil"/>
              <w:right w:val="nil"/>
            </w:tcBorders>
            <w:shd w:val="clear" w:color="auto" w:fill="auto"/>
            <w:noWrap/>
            <w:vAlign w:val="bottom"/>
            <w:hideMark/>
            <w:tcPrChange w:id="1927" w:author="Johannes Sauer (A)" w:date="2024-01-23T11:02:00Z">
              <w:tcPr>
                <w:tcW w:w="480" w:type="dxa"/>
                <w:tcBorders>
                  <w:top w:val="nil"/>
                  <w:left w:val="nil"/>
                  <w:bottom w:val="nil"/>
                  <w:right w:val="nil"/>
                </w:tcBorders>
                <w:shd w:val="clear" w:color="auto" w:fill="auto"/>
                <w:noWrap/>
                <w:vAlign w:val="bottom"/>
                <w:hideMark/>
              </w:tcPr>
            </w:tcPrChange>
          </w:tcPr>
          <w:p w14:paraId="43D2D71C"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8" w:author="Johannes Sauer (A)" w:date="2024-01-23T10:43:00Z"/>
                <w:rFonts w:ascii="Arial" w:hAnsi="Arial" w:cs="Arial"/>
                <w:color w:val="000000"/>
                <w:sz w:val="18"/>
                <w:szCs w:val="18"/>
              </w:rPr>
              <w:pPrChange w:id="1929"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930" w:author="Johannes Sauer (A)" w:date="2024-01-23T10:43:00Z">
              <w:r w:rsidRPr="00465DB5">
                <w:rPr>
                  <w:rFonts w:ascii="Arial" w:hAnsi="Arial" w:cs="Arial"/>
                  <w:color w:val="000000"/>
                  <w:sz w:val="18"/>
                  <w:szCs w:val="18"/>
                </w:rPr>
                <w:t>-20.41%</w:t>
              </w:r>
            </w:ins>
          </w:p>
        </w:tc>
        <w:tc>
          <w:tcPr>
            <w:tcW w:w="957" w:type="dxa"/>
            <w:tcBorders>
              <w:top w:val="nil"/>
              <w:left w:val="nil"/>
              <w:bottom w:val="nil"/>
              <w:right w:val="single" w:sz="8" w:space="0" w:color="auto"/>
            </w:tcBorders>
            <w:shd w:val="clear" w:color="auto" w:fill="auto"/>
            <w:noWrap/>
            <w:vAlign w:val="bottom"/>
            <w:hideMark/>
            <w:tcPrChange w:id="1931" w:author="Johannes Sauer (A)" w:date="2024-01-23T11:02:00Z">
              <w:tcPr>
                <w:tcW w:w="480" w:type="dxa"/>
                <w:tcBorders>
                  <w:top w:val="nil"/>
                  <w:left w:val="nil"/>
                  <w:bottom w:val="nil"/>
                  <w:right w:val="single" w:sz="8" w:space="0" w:color="auto"/>
                </w:tcBorders>
                <w:shd w:val="clear" w:color="auto" w:fill="auto"/>
                <w:noWrap/>
                <w:vAlign w:val="bottom"/>
                <w:hideMark/>
              </w:tcPr>
            </w:tcPrChange>
          </w:tcPr>
          <w:p w14:paraId="0A931448"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2" w:author="Johannes Sauer (A)" w:date="2024-01-23T10:43:00Z"/>
                <w:rFonts w:ascii="Arial" w:hAnsi="Arial" w:cs="Arial"/>
                <w:color w:val="000000"/>
                <w:sz w:val="18"/>
                <w:szCs w:val="18"/>
              </w:rPr>
              <w:pPrChange w:id="1933"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934" w:author="Johannes Sauer (A)" w:date="2024-01-23T10:43:00Z">
              <w:r w:rsidRPr="00465DB5">
                <w:rPr>
                  <w:rFonts w:ascii="Arial" w:hAnsi="Arial" w:cs="Arial"/>
                  <w:color w:val="000000"/>
                  <w:sz w:val="18"/>
                  <w:szCs w:val="18"/>
                </w:rPr>
                <w:t>-20.41%</w:t>
              </w:r>
            </w:ins>
          </w:p>
        </w:tc>
      </w:tr>
      <w:tr w:rsidR="00465DB5" w:rsidRPr="00465DB5" w14:paraId="3A2FA0ED" w14:textId="77777777" w:rsidTr="005F5E11">
        <w:trPr>
          <w:trHeight w:val="228"/>
          <w:ins w:id="1935" w:author="Johannes Sauer (A)" w:date="2024-01-23T10:43:00Z"/>
          <w:trPrChange w:id="1936"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1937"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40A4FC90"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38" w:author="Johannes Sauer (A)" w:date="2024-01-23T10:43:00Z"/>
                <w:rFonts w:ascii="Arial" w:hAnsi="Arial" w:cs="Arial"/>
                <w:color w:val="000000"/>
                <w:sz w:val="18"/>
                <w:szCs w:val="18"/>
              </w:rPr>
            </w:pPr>
            <w:ins w:id="1939" w:author="Johannes Sauer (A)" w:date="2024-01-23T10:43:00Z">
              <w:r w:rsidRPr="00465DB5">
                <w:rPr>
                  <w:rFonts w:ascii="Arial" w:hAnsi="Arial" w:cs="Arial"/>
                  <w:color w:val="000000"/>
                  <w:sz w:val="18"/>
                  <w:szCs w:val="18"/>
                </w:rPr>
                <w:t>ARPG</w:t>
              </w:r>
            </w:ins>
          </w:p>
        </w:tc>
        <w:tc>
          <w:tcPr>
            <w:tcW w:w="2460" w:type="dxa"/>
            <w:tcBorders>
              <w:top w:val="nil"/>
              <w:left w:val="nil"/>
              <w:bottom w:val="nil"/>
              <w:right w:val="nil"/>
            </w:tcBorders>
            <w:shd w:val="clear" w:color="auto" w:fill="auto"/>
            <w:noWrap/>
            <w:vAlign w:val="bottom"/>
            <w:hideMark/>
            <w:tcPrChange w:id="1940" w:author="Johannes Sauer (A)" w:date="2024-01-23T11:02:00Z">
              <w:tcPr>
                <w:tcW w:w="2460" w:type="dxa"/>
                <w:tcBorders>
                  <w:top w:val="nil"/>
                  <w:left w:val="nil"/>
                  <w:bottom w:val="nil"/>
                  <w:right w:val="nil"/>
                </w:tcBorders>
                <w:shd w:val="clear" w:color="auto" w:fill="auto"/>
                <w:noWrap/>
                <w:vAlign w:val="bottom"/>
                <w:hideMark/>
              </w:tcPr>
            </w:tcPrChange>
          </w:tcPr>
          <w:p w14:paraId="147A03F8"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1" w:author="Johannes Sauer (A)" w:date="2024-01-23T10:43:00Z"/>
                <w:rFonts w:ascii="Arial" w:hAnsi="Arial" w:cs="Arial"/>
                <w:color w:val="000000"/>
                <w:sz w:val="18"/>
                <w:szCs w:val="18"/>
              </w:rPr>
              <w:pPrChange w:id="194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943" w:author="Johannes Sauer (A)" w:date="2024-01-23T10:43:00Z">
              <w:r w:rsidRPr="00465DB5">
                <w:rPr>
                  <w:rFonts w:ascii="Arial" w:hAnsi="Arial" w:cs="Arial"/>
                  <w:color w:val="000000"/>
                  <w:sz w:val="18"/>
                  <w:szCs w:val="18"/>
                </w:rPr>
                <w:t>-16.31%</w:t>
              </w:r>
            </w:ins>
          </w:p>
        </w:tc>
        <w:tc>
          <w:tcPr>
            <w:tcW w:w="957" w:type="dxa"/>
            <w:tcBorders>
              <w:top w:val="nil"/>
              <w:left w:val="nil"/>
              <w:bottom w:val="nil"/>
              <w:right w:val="nil"/>
            </w:tcBorders>
            <w:shd w:val="clear" w:color="auto" w:fill="auto"/>
            <w:noWrap/>
            <w:vAlign w:val="bottom"/>
            <w:hideMark/>
            <w:tcPrChange w:id="1944" w:author="Johannes Sauer (A)" w:date="2024-01-23T11:02:00Z">
              <w:tcPr>
                <w:tcW w:w="480" w:type="dxa"/>
                <w:tcBorders>
                  <w:top w:val="nil"/>
                  <w:left w:val="nil"/>
                  <w:bottom w:val="nil"/>
                  <w:right w:val="nil"/>
                </w:tcBorders>
                <w:shd w:val="clear" w:color="auto" w:fill="auto"/>
                <w:noWrap/>
                <w:vAlign w:val="bottom"/>
                <w:hideMark/>
              </w:tcPr>
            </w:tcPrChange>
          </w:tcPr>
          <w:p w14:paraId="27F70AE6"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5" w:author="Johannes Sauer (A)" w:date="2024-01-23T10:43:00Z"/>
                <w:rFonts w:ascii="Arial" w:hAnsi="Arial" w:cs="Arial"/>
                <w:color w:val="000000"/>
                <w:sz w:val="18"/>
                <w:szCs w:val="18"/>
              </w:rPr>
              <w:pPrChange w:id="194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947" w:author="Johannes Sauer (A)" w:date="2024-01-23T10:43:00Z">
              <w:r w:rsidRPr="00465DB5">
                <w:rPr>
                  <w:rFonts w:ascii="Arial" w:hAnsi="Arial" w:cs="Arial"/>
                  <w:color w:val="000000"/>
                  <w:sz w:val="18"/>
                  <w:szCs w:val="18"/>
                </w:rPr>
                <w:t>-16.31%</w:t>
              </w:r>
            </w:ins>
          </w:p>
        </w:tc>
        <w:tc>
          <w:tcPr>
            <w:tcW w:w="957" w:type="dxa"/>
            <w:tcBorders>
              <w:top w:val="nil"/>
              <w:left w:val="nil"/>
              <w:bottom w:val="nil"/>
              <w:right w:val="single" w:sz="8" w:space="0" w:color="auto"/>
            </w:tcBorders>
            <w:shd w:val="clear" w:color="auto" w:fill="auto"/>
            <w:noWrap/>
            <w:vAlign w:val="bottom"/>
            <w:hideMark/>
            <w:tcPrChange w:id="1948" w:author="Johannes Sauer (A)" w:date="2024-01-23T11:02:00Z">
              <w:tcPr>
                <w:tcW w:w="480" w:type="dxa"/>
                <w:tcBorders>
                  <w:top w:val="nil"/>
                  <w:left w:val="nil"/>
                  <w:bottom w:val="nil"/>
                  <w:right w:val="single" w:sz="8" w:space="0" w:color="auto"/>
                </w:tcBorders>
                <w:shd w:val="clear" w:color="auto" w:fill="auto"/>
                <w:noWrap/>
                <w:vAlign w:val="bottom"/>
                <w:hideMark/>
              </w:tcPr>
            </w:tcPrChange>
          </w:tcPr>
          <w:p w14:paraId="4B69F02C"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9" w:author="Johannes Sauer (A)" w:date="2024-01-23T10:43:00Z"/>
                <w:rFonts w:ascii="Arial" w:hAnsi="Arial" w:cs="Arial"/>
                <w:color w:val="000000"/>
                <w:sz w:val="18"/>
                <w:szCs w:val="18"/>
              </w:rPr>
              <w:pPrChange w:id="195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951" w:author="Johannes Sauer (A)" w:date="2024-01-23T10:43:00Z">
              <w:r w:rsidRPr="00465DB5">
                <w:rPr>
                  <w:rFonts w:ascii="Arial" w:hAnsi="Arial" w:cs="Arial"/>
                  <w:color w:val="000000"/>
                  <w:sz w:val="18"/>
                  <w:szCs w:val="18"/>
                </w:rPr>
                <w:t>-16.31%</w:t>
              </w:r>
            </w:ins>
          </w:p>
        </w:tc>
      </w:tr>
      <w:tr w:rsidR="00465DB5" w:rsidRPr="00465DB5" w14:paraId="61EA9677" w14:textId="77777777" w:rsidTr="005F5E11">
        <w:trPr>
          <w:trHeight w:val="228"/>
          <w:ins w:id="1952" w:author="Johannes Sauer (A)" w:date="2024-01-23T10:43:00Z"/>
          <w:trPrChange w:id="1953"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1954"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503D6EE0"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55" w:author="Johannes Sauer (A)" w:date="2024-01-23T10:43:00Z"/>
                <w:rFonts w:ascii="Arial" w:hAnsi="Arial" w:cs="Arial"/>
                <w:color w:val="000000"/>
                <w:sz w:val="18"/>
                <w:szCs w:val="18"/>
              </w:rPr>
            </w:pPr>
            <w:ins w:id="1956" w:author="Johannes Sauer (A)" w:date="2024-01-23T10:43:00Z">
              <w:r w:rsidRPr="00465DB5">
                <w:rPr>
                  <w:rFonts w:ascii="Arial" w:hAnsi="Arial" w:cs="Arial"/>
                  <w:color w:val="000000"/>
                  <w:sz w:val="18"/>
                  <w:szCs w:val="18"/>
                </w:rPr>
                <w:t>CSGO</w:t>
              </w:r>
            </w:ins>
          </w:p>
        </w:tc>
        <w:tc>
          <w:tcPr>
            <w:tcW w:w="2460" w:type="dxa"/>
            <w:tcBorders>
              <w:top w:val="nil"/>
              <w:left w:val="nil"/>
              <w:bottom w:val="nil"/>
              <w:right w:val="nil"/>
            </w:tcBorders>
            <w:shd w:val="clear" w:color="auto" w:fill="auto"/>
            <w:noWrap/>
            <w:vAlign w:val="bottom"/>
            <w:hideMark/>
            <w:tcPrChange w:id="1957" w:author="Johannes Sauer (A)" w:date="2024-01-23T11:02:00Z">
              <w:tcPr>
                <w:tcW w:w="2460" w:type="dxa"/>
                <w:tcBorders>
                  <w:top w:val="nil"/>
                  <w:left w:val="nil"/>
                  <w:bottom w:val="nil"/>
                  <w:right w:val="nil"/>
                </w:tcBorders>
                <w:shd w:val="clear" w:color="auto" w:fill="auto"/>
                <w:noWrap/>
                <w:vAlign w:val="bottom"/>
                <w:hideMark/>
              </w:tcPr>
            </w:tcPrChange>
          </w:tcPr>
          <w:p w14:paraId="5FD36BDA"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8" w:author="Johannes Sauer (A)" w:date="2024-01-23T10:43:00Z"/>
                <w:rFonts w:ascii="Arial" w:hAnsi="Arial" w:cs="Arial"/>
                <w:color w:val="000000"/>
                <w:sz w:val="18"/>
                <w:szCs w:val="18"/>
              </w:rPr>
              <w:pPrChange w:id="1959"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960" w:author="Johannes Sauer (A)" w:date="2024-01-23T10:43:00Z">
              <w:r w:rsidRPr="00465DB5">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1961" w:author="Johannes Sauer (A)" w:date="2024-01-23T11:02:00Z">
              <w:tcPr>
                <w:tcW w:w="480" w:type="dxa"/>
                <w:tcBorders>
                  <w:top w:val="nil"/>
                  <w:left w:val="nil"/>
                  <w:bottom w:val="nil"/>
                  <w:right w:val="nil"/>
                </w:tcBorders>
                <w:shd w:val="clear" w:color="auto" w:fill="auto"/>
                <w:noWrap/>
                <w:vAlign w:val="bottom"/>
                <w:hideMark/>
              </w:tcPr>
            </w:tcPrChange>
          </w:tcPr>
          <w:p w14:paraId="4CDD7A4A"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2" w:author="Johannes Sauer (A)" w:date="2024-01-23T10:43:00Z"/>
                <w:rFonts w:ascii="Arial" w:hAnsi="Arial" w:cs="Arial"/>
                <w:color w:val="000000"/>
                <w:sz w:val="18"/>
                <w:szCs w:val="18"/>
              </w:rPr>
              <w:pPrChange w:id="1963"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964" w:author="Johannes Sauer (A)" w:date="2024-01-23T10:43:00Z">
              <w:r w:rsidRPr="00465DB5">
                <w:rPr>
                  <w:rFonts w:ascii="Arial" w:hAnsi="Arial" w:cs="Arial"/>
                  <w:color w:val="000000"/>
                  <w:sz w:val="18"/>
                  <w:szCs w:val="18"/>
                </w:rPr>
                <w:t>#VALUE!</w:t>
              </w:r>
            </w:ins>
          </w:p>
        </w:tc>
        <w:tc>
          <w:tcPr>
            <w:tcW w:w="957" w:type="dxa"/>
            <w:tcBorders>
              <w:top w:val="nil"/>
              <w:left w:val="nil"/>
              <w:bottom w:val="nil"/>
              <w:right w:val="single" w:sz="8" w:space="0" w:color="auto"/>
            </w:tcBorders>
            <w:shd w:val="clear" w:color="auto" w:fill="auto"/>
            <w:noWrap/>
            <w:vAlign w:val="bottom"/>
            <w:hideMark/>
            <w:tcPrChange w:id="1965" w:author="Johannes Sauer (A)" w:date="2024-01-23T11:02:00Z">
              <w:tcPr>
                <w:tcW w:w="480" w:type="dxa"/>
                <w:tcBorders>
                  <w:top w:val="nil"/>
                  <w:left w:val="nil"/>
                  <w:bottom w:val="nil"/>
                  <w:right w:val="single" w:sz="8" w:space="0" w:color="auto"/>
                </w:tcBorders>
                <w:shd w:val="clear" w:color="auto" w:fill="auto"/>
                <w:noWrap/>
                <w:vAlign w:val="bottom"/>
                <w:hideMark/>
              </w:tcPr>
            </w:tcPrChange>
          </w:tcPr>
          <w:p w14:paraId="67A93888"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6" w:author="Johannes Sauer (A)" w:date="2024-01-23T10:43:00Z"/>
                <w:rFonts w:ascii="Arial" w:hAnsi="Arial" w:cs="Arial"/>
                <w:color w:val="000000"/>
                <w:sz w:val="18"/>
                <w:szCs w:val="18"/>
              </w:rPr>
              <w:pPrChange w:id="1967"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968" w:author="Johannes Sauer (A)" w:date="2024-01-23T10:43:00Z">
              <w:r w:rsidRPr="00465DB5">
                <w:rPr>
                  <w:rFonts w:ascii="Arial" w:hAnsi="Arial" w:cs="Arial"/>
                  <w:color w:val="000000"/>
                  <w:sz w:val="18"/>
                  <w:szCs w:val="18"/>
                </w:rPr>
                <w:t>#VALUE!</w:t>
              </w:r>
            </w:ins>
          </w:p>
        </w:tc>
      </w:tr>
      <w:tr w:rsidR="00465DB5" w:rsidRPr="00465DB5" w14:paraId="04A7DE50" w14:textId="77777777" w:rsidTr="005F5E11">
        <w:trPr>
          <w:trHeight w:val="228"/>
          <w:ins w:id="1969" w:author="Johannes Sauer (A)" w:date="2024-01-23T10:43:00Z"/>
          <w:trPrChange w:id="1970"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1971"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7F9B43FE"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72" w:author="Johannes Sauer (A)" w:date="2024-01-23T10:43:00Z"/>
                <w:rFonts w:ascii="Arial" w:hAnsi="Arial" w:cs="Arial"/>
                <w:color w:val="000000"/>
                <w:sz w:val="18"/>
                <w:szCs w:val="18"/>
              </w:rPr>
            </w:pPr>
            <w:ins w:id="1973" w:author="Johannes Sauer (A)" w:date="2024-01-23T10:43:00Z">
              <w:r w:rsidRPr="00465DB5">
                <w:rPr>
                  <w:rFonts w:ascii="Arial" w:hAnsi="Arial" w:cs="Arial"/>
                  <w:color w:val="000000"/>
                  <w:sz w:val="18"/>
                  <w:szCs w:val="18"/>
                </w:rPr>
                <w:t>DOTA2</w:t>
              </w:r>
            </w:ins>
          </w:p>
        </w:tc>
        <w:tc>
          <w:tcPr>
            <w:tcW w:w="2460" w:type="dxa"/>
            <w:tcBorders>
              <w:top w:val="nil"/>
              <w:left w:val="nil"/>
              <w:bottom w:val="nil"/>
              <w:right w:val="nil"/>
            </w:tcBorders>
            <w:shd w:val="clear" w:color="auto" w:fill="auto"/>
            <w:noWrap/>
            <w:vAlign w:val="bottom"/>
            <w:hideMark/>
            <w:tcPrChange w:id="1974" w:author="Johannes Sauer (A)" w:date="2024-01-23T11:02:00Z">
              <w:tcPr>
                <w:tcW w:w="2460" w:type="dxa"/>
                <w:tcBorders>
                  <w:top w:val="nil"/>
                  <w:left w:val="nil"/>
                  <w:bottom w:val="nil"/>
                  <w:right w:val="nil"/>
                </w:tcBorders>
                <w:shd w:val="clear" w:color="auto" w:fill="auto"/>
                <w:noWrap/>
                <w:vAlign w:val="bottom"/>
                <w:hideMark/>
              </w:tcPr>
            </w:tcPrChange>
          </w:tcPr>
          <w:p w14:paraId="028C75A4"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5" w:author="Johannes Sauer (A)" w:date="2024-01-23T10:43:00Z"/>
                <w:rFonts w:ascii="Arial" w:hAnsi="Arial" w:cs="Arial"/>
                <w:color w:val="000000"/>
                <w:sz w:val="18"/>
                <w:szCs w:val="18"/>
              </w:rPr>
              <w:pPrChange w:id="197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977" w:author="Johannes Sauer (A)" w:date="2024-01-23T10:43:00Z">
              <w:r w:rsidRPr="00465DB5">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1978" w:author="Johannes Sauer (A)" w:date="2024-01-23T11:02:00Z">
              <w:tcPr>
                <w:tcW w:w="480" w:type="dxa"/>
                <w:tcBorders>
                  <w:top w:val="nil"/>
                  <w:left w:val="nil"/>
                  <w:bottom w:val="nil"/>
                  <w:right w:val="nil"/>
                </w:tcBorders>
                <w:shd w:val="clear" w:color="auto" w:fill="auto"/>
                <w:noWrap/>
                <w:vAlign w:val="bottom"/>
                <w:hideMark/>
              </w:tcPr>
            </w:tcPrChange>
          </w:tcPr>
          <w:p w14:paraId="6189CC8C"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9" w:author="Johannes Sauer (A)" w:date="2024-01-23T10:43:00Z"/>
                <w:rFonts w:ascii="Arial" w:hAnsi="Arial" w:cs="Arial"/>
                <w:color w:val="000000"/>
                <w:sz w:val="18"/>
                <w:szCs w:val="18"/>
              </w:rPr>
              <w:pPrChange w:id="198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981" w:author="Johannes Sauer (A)" w:date="2024-01-23T10:43:00Z">
              <w:r w:rsidRPr="00465DB5">
                <w:rPr>
                  <w:rFonts w:ascii="Arial" w:hAnsi="Arial" w:cs="Arial"/>
                  <w:color w:val="000000"/>
                  <w:sz w:val="18"/>
                  <w:szCs w:val="18"/>
                </w:rPr>
                <w:t>#VALUE!</w:t>
              </w:r>
            </w:ins>
          </w:p>
        </w:tc>
        <w:tc>
          <w:tcPr>
            <w:tcW w:w="957" w:type="dxa"/>
            <w:tcBorders>
              <w:top w:val="nil"/>
              <w:left w:val="nil"/>
              <w:bottom w:val="nil"/>
              <w:right w:val="single" w:sz="8" w:space="0" w:color="auto"/>
            </w:tcBorders>
            <w:shd w:val="clear" w:color="auto" w:fill="auto"/>
            <w:noWrap/>
            <w:vAlign w:val="bottom"/>
            <w:hideMark/>
            <w:tcPrChange w:id="1982" w:author="Johannes Sauer (A)" w:date="2024-01-23T11:02:00Z">
              <w:tcPr>
                <w:tcW w:w="480" w:type="dxa"/>
                <w:tcBorders>
                  <w:top w:val="nil"/>
                  <w:left w:val="nil"/>
                  <w:bottom w:val="nil"/>
                  <w:right w:val="single" w:sz="8" w:space="0" w:color="auto"/>
                </w:tcBorders>
                <w:shd w:val="clear" w:color="auto" w:fill="auto"/>
                <w:noWrap/>
                <w:vAlign w:val="bottom"/>
                <w:hideMark/>
              </w:tcPr>
            </w:tcPrChange>
          </w:tcPr>
          <w:p w14:paraId="7E790AFF"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3" w:author="Johannes Sauer (A)" w:date="2024-01-23T10:43:00Z"/>
                <w:rFonts w:ascii="Arial" w:hAnsi="Arial" w:cs="Arial"/>
                <w:color w:val="000000"/>
                <w:sz w:val="18"/>
                <w:szCs w:val="18"/>
              </w:rPr>
              <w:pPrChange w:id="198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985" w:author="Johannes Sauer (A)" w:date="2024-01-23T10:43:00Z">
              <w:r w:rsidRPr="00465DB5">
                <w:rPr>
                  <w:rFonts w:ascii="Arial" w:hAnsi="Arial" w:cs="Arial"/>
                  <w:color w:val="000000"/>
                  <w:sz w:val="18"/>
                  <w:szCs w:val="18"/>
                </w:rPr>
                <w:t>#VALUE!</w:t>
              </w:r>
            </w:ins>
          </w:p>
        </w:tc>
      </w:tr>
      <w:tr w:rsidR="00465DB5" w:rsidRPr="00465DB5" w14:paraId="0E48AC39" w14:textId="77777777" w:rsidTr="005F5E11">
        <w:trPr>
          <w:trHeight w:val="228"/>
          <w:ins w:id="1986" w:author="Johannes Sauer (A)" w:date="2024-01-23T10:43:00Z"/>
          <w:trPrChange w:id="1987"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1988"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37085856"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89" w:author="Johannes Sauer (A)" w:date="2024-01-23T10:43:00Z"/>
                <w:rFonts w:ascii="Arial" w:hAnsi="Arial" w:cs="Arial"/>
                <w:color w:val="000000"/>
                <w:sz w:val="18"/>
                <w:szCs w:val="18"/>
              </w:rPr>
            </w:pPr>
            <w:ins w:id="1990" w:author="Johannes Sauer (A)" w:date="2024-01-23T10:43:00Z">
              <w:r w:rsidRPr="00465DB5">
                <w:rPr>
                  <w:rFonts w:ascii="Arial" w:hAnsi="Arial" w:cs="Arial"/>
                  <w:color w:val="000000"/>
                  <w:sz w:val="18"/>
                  <w:szCs w:val="18"/>
                </w:rPr>
                <w:t>EuroTruckSimulator2</w:t>
              </w:r>
            </w:ins>
          </w:p>
        </w:tc>
        <w:tc>
          <w:tcPr>
            <w:tcW w:w="2460" w:type="dxa"/>
            <w:tcBorders>
              <w:top w:val="nil"/>
              <w:left w:val="nil"/>
              <w:bottom w:val="nil"/>
              <w:right w:val="nil"/>
            </w:tcBorders>
            <w:shd w:val="clear" w:color="auto" w:fill="auto"/>
            <w:noWrap/>
            <w:vAlign w:val="bottom"/>
            <w:hideMark/>
            <w:tcPrChange w:id="1991" w:author="Johannes Sauer (A)" w:date="2024-01-23T11:02:00Z">
              <w:tcPr>
                <w:tcW w:w="2460" w:type="dxa"/>
                <w:tcBorders>
                  <w:top w:val="nil"/>
                  <w:left w:val="nil"/>
                  <w:bottom w:val="nil"/>
                  <w:right w:val="nil"/>
                </w:tcBorders>
                <w:shd w:val="clear" w:color="auto" w:fill="auto"/>
                <w:noWrap/>
                <w:vAlign w:val="bottom"/>
                <w:hideMark/>
              </w:tcPr>
            </w:tcPrChange>
          </w:tcPr>
          <w:p w14:paraId="5631BAB3"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2" w:author="Johannes Sauer (A)" w:date="2024-01-23T10:43:00Z"/>
                <w:rFonts w:ascii="Arial" w:hAnsi="Arial" w:cs="Arial"/>
                <w:color w:val="000000"/>
                <w:sz w:val="18"/>
                <w:szCs w:val="18"/>
              </w:rPr>
              <w:pPrChange w:id="1993"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994" w:author="Johannes Sauer (A)" w:date="2024-01-23T10:43:00Z">
              <w:r w:rsidRPr="00465DB5">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1995" w:author="Johannes Sauer (A)" w:date="2024-01-23T11:02:00Z">
              <w:tcPr>
                <w:tcW w:w="480" w:type="dxa"/>
                <w:tcBorders>
                  <w:top w:val="nil"/>
                  <w:left w:val="nil"/>
                  <w:bottom w:val="nil"/>
                  <w:right w:val="nil"/>
                </w:tcBorders>
                <w:shd w:val="clear" w:color="auto" w:fill="auto"/>
                <w:noWrap/>
                <w:vAlign w:val="bottom"/>
                <w:hideMark/>
              </w:tcPr>
            </w:tcPrChange>
          </w:tcPr>
          <w:p w14:paraId="4CD44E9A"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6" w:author="Johannes Sauer (A)" w:date="2024-01-23T10:43:00Z"/>
                <w:rFonts w:ascii="Arial" w:hAnsi="Arial" w:cs="Arial"/>
                <w:color w:val="000000"/>
                <w:sz w:val="18"/>
                <w:szCs w:val="18"/>
              </w:rPr>
              <w:pPrChange w:id="1997"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998" w:author="Johannes Sauer (A)" w:date="2024-01-23T10:43:00Z">
              <w:r w:rsidRPr="00465DB5">
                <w:rPr>
                  <w:rFonts w:ascii="Arial" w:hAnsi="Arial" w:cs="Arial"/>
                  <w:color w:val="000000"/>
                  <w:sz w:val="18"/>
                  <w:szCs w:val="18"/>
                </w:rPr>
                <w:t>#VALUE!</w:t>
              </w:r>
            </w:ins>
          </w:p>
        </w:tc>
        <w:tc>
          <w:tcPr>
            <w:tcW w:w="957" w:type="dxa"/>
            <w:tcBorders>
              <w:top w:val="nil"/>
              <w:left w:val="nil"/>
              <w:bottom w:val="nil"/>
              <w:right w:val="single" w:sz="8" w:space="0" w:color="auto"/>
            </w:tcBorders>
            <w:shd w:val="clear" w:color="auto" w:fill="auto"/>
            <w:noWrap/>
            <w:vAlign w:val="bottom"/>
            <w:hideMark/>
            <w:tcPrChange w:id="1999" w:author="Johannes Sauer (A)" w:date="2024-01-23T11:02:00Z">
              <w:tcPr>
                <w:tcW w:w="480" w:type="dxa"/>
                <w:tcBorders>
                  <w:top w:val="nil"/>
                  <w:left w:val="nil"/>
                  <w:bottom w:val="nil"/>
                  <w:right w:val="single" w:sz="8" w:space="0" w:color="auto"/>
                </w:tcBorders>
                <w:shd w:val="clear" w:color="auto" w:fill="auto"/>
                <w:noWrap/>
                <w:vAlign w:val="bottom"/>
                <w:hideMark/>
              </w:tcPr>
            </w:tcPrChange>
          </w:tcPr>
          <w:p w14:paraId="07D8412A"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0" w:author="Johannes Sauer (A)" w:date="2024-01-23T10:43:00Z"/>
                <w:rFonts w:ascii="Arial" w:hAnsi="Arial" w:cs="Arial"/>
                <w:color w:val="000000"/>
                <w:sz w:val="18"/>
                <w:szCs w:val="18"/>
              </w:rPr>
              <w:pPrChange w:id="2001"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002" w:author="Johannes Sauer (A)" w:date="2024-01-23T10:43:00Z">
              <w:r w:rsidRPr="00465DB5">
                <w:rPr>
                  <w:rFonts w:ascii="Arial" w:hAnsi="Arial" w:cs="Arial"/>
                  <w:color w:val="000000"/>
                  <w:sz w:val="18"/>
                  <w:szCs w:val="18"/>
                </w:rPr>
                <w:t>#VALUE!</w:t>
              </w:r>
            </w:ins>
          </w:p>
        </w:tc>
      </w:tr>
      <w:tr w:rsidR="00465DB5" w:rsidRPr="00465DB5" w14:paraId="369BB178" w14:textId="77777777" w:rsidTr="005F5E11">
        <w:trPr>
          <w:trHeight w:val="228"/>
          <w:ins w:id="2003" w:author="Johannes Sauer (A)" w:date="2024-01-23T10:43:00Z"/>
          <w:trPrChange w:id="2004"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2005"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1503B085"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06" w:author="Johannes Sauer (A)" w:date="2024-01-23T10:43:00Z"/>
                <w:rFonts w:ascii="Arial" w:hAnsi="Arial" w:cs="Arial"/>
                <w:color w:val="000000"/>
                <w:sz w:val="18"/>
                <w:szCs w:val="18"/>
              </w:rPr>
            </w:pPr>
            <w:ins w:id="2007" w:author="Johannes Sauer (A)" w:date="2024-01-23T10:43:00Z">
              <w:r w:rsidRPr="00465DB5">
                <w:rPr>
                  <w:rFonts w:ascii="Arial" w:hAnsi="Arial" w:cs="Arial"/>
                  <w:color w:val="000000"/>
                  <w:sz w:val="18"/>
                  <w:szCs w:val="18"/>
                </w:rPr>
                <w:t>GTAV</w:t>
              </w:r>
            </w:ins>
          </w:p>
        </w:tc>
        <w:tc>
          <w:tcPr>
            <w:tcW w:w="2460" w:type="dxa"/>
            <w:tcBorders>
              <w:top w:val="nil"/>
              <w:left w:val="nil"/>
              <w:bottom w:val="nil"/>
              <w:right w:val="nil"/>
            </w:tcBorders>
            <w:shd w:val="clear" w:color="auto" w:fill="auto"/>
            <w:noWrap/>
            <w:vAlign w:val="bottom"/>
            <w:hideMark/>
            <w:tcPrChange w:id="2008" w:author="Johannes Sauer (A)" w:date="2024-01-23T11:02:00Z">
              <w:tcPr>
                <w:tcW w:w="2460" w:type="dxa"/>
                <w:tcBorders>
                  <w:top w:val="nil"/>
                  <w:left w:val="nil"/>
                  <w:bottom w:val="nil"/>
                  <w:right w:val="nil"/>
                </w:tcBorders>
                <w:shd w:val="clear" w:color="auto" w:fill="auto"/>
                <w:noWrap/>
                <w:vAlign w:val="bottom"/>
                <w:hideMark/>
              </w:tcPr>
            </w:tcPrChange>
          </w:tcPr>
          <w:p w14:paraId="49979F6E"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9" w:author="Johannes Sauer (A)" w:date="2024-01-23T10:43:00Z"/>
                <w:rFonts w:ascii="Arial" w:hAnsi="Arial" w:cs="Arial"/>
                <w:color w:val="000000"/>
                <w:sz w:val="18"/>
                <w:szCs w:val="18"/>
              </w:rPr>
              <w:pPrChange w:id="201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011" w:author="Johannes Sauer (A)" w:date="2024-01-23T10:43:00Z">
              <w:r w:rsidRPr="00465DB5">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2012" w:author="Johannes Sauer (A)" w:date="2024-01-23T11:02:00Z">
              <w:tcPr>
                <w:tcW w:w="480" w:type="dxa"/>
                <w:tcBorders>
                  <w:top w:val="nil"/>
                  <w:left w:val="nil"/>
                  <w:bottom w:val="nil"/>
                  <w:right w:val="nil"/>
                </w:tcBorders>
                <w:shd w:val="clear" w:color="auto" w:fill="auto"/>
                <w:noWrap/>
                <w:vAlign w:val="bottom"/>
                <w:hideMark/>
              </w:tcPr>
            </w:tcPrChange>
          </w:tcPr>
          <w:p w14:paraId="58CC12E1"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3" w:author="Johannes Sauer (A)" w:date="2024-01-23T10:43:00Z"/>
                <w:rFonts w:ascii="Arial" w:hAnsi="Arial" w:cs="Arial"/>
                <w:color w:val="000000"/>
                <w:sz w:val="18"/>
                <w:szCs w:val="18"/>
              </w:rPr>
              <w:pPrChange w:id="201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015" w:author="Johannes Sauer (A)" w:date="2024-01-23T10:43:00Z">
              <w:r w:rsidRPr="00465DB5">
                <w:rPr>
                  <w:rFonts w:ascii="Arial" w:hAnsi="Arial" w:cs="Arial"/>
                  <w:color w:val="000000"/>
                  <w:sz w:val="18"/>
                  <w:szCs w:val="18"/>
                </w:rPr>
                <w:t>#VALUE!</w:t>
              </w:r>
            </w:ins>
          </w:p>
        </w:tc>
        <w:tc>
          <w:tcPr>
            <w:tcW w:w="957" w:type="dxa"/>
            <w:tcBorders>
              <w:top w:val="nil"/>
              <w:left w:val="nil"/>
              <w:bottom w:val="nil"/>
              <w:right w:val="single" w:sz="8" w:space="0" w:color="auto"/>
            </w:tcBorders>
            <w:shd w:val="clear" w:color="auto" w:fill="auto"/>
            <w:noWrap/>
            <w:vAlign w:val="bottom"/>
            <w:hideMark/>
            <w:tcPrChange w:id="2016" w:author="Johannes Sauer (A)" w:date="2024-01-23T11:02:00Z">
              <w:tcPr>
                <w:tcW w:w="480" w:type="dxa"/>
                <w:tcBorders>
                  <w:top w:val="nil"/>
                  <w:left w:val="nil"/>
                  <w:bottom w:val="nil"/>
                  <w:right w:val="single" w:sz="8" w:space="0" w:color="auto"/>
                </w:tcBorders>
                <w:shd w:val="clear" w:color="auto" w:fill="auto"/>
                <w:noWrap/>
                <w:vAlign w:val="bottom"/>
                <w:hideMark/>
              </w:tcPr>
            </w:tcPrChange>
          </w:tcPr>
          <w:p w14:paraId="27FD2C5D"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7" w:author="Johannes Sauer (A)" w:date="2024-01-23T10:43:00Z"/>
                <w:rFonts w:ascii="Arial" w:hAnsi="Arial" w:cs="Arial"/>
                <w:color w:val="000000"/>
                <w:sz w:val="18"/>
                <w:szCs w:val="18"/>
              </w:rPr>
              <w:pPrChange w:id="201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019" w:author="Johannes Sauer (A)" w:date="2024-01-23T10:43:00Z">
              <w:r w:rsidRPr="00465DB5">
                <w:rPr>
                  <w:rFonts w:ascii="Arial" w:hAnsi="Arial" w:cs="Arial"/>
                  <w:color w:val="000000"/>
                  <w:sz w:val="18"/>
                  <w:szCs w:val="18"/>
                </w:rPr>
                <w:t>#VALUE!</w:t>
              </w:r>
            </w:ins>
          </w:p>
        </w:tc>
      </w:tr>
      <w:tr w:rsidR="00465DB5" w:rsidRPr="00465DB5" w14:paraId="2FFF1C4C" w14:textId="77777777" w:rsidTr="005F5E11">
        <w:trPr>
          <w:trHeight w:val="228"/>
          <w:ins w:id="2020" w:author="Johannes Sauer (A)" w:date="2024-01-23T10:43:00Z"/>
          <w:trPrChange w:id="2021"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2022"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0DF41F97"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23" w:author="Johannes Sauer (A)" w:date="2024-01-23T10:43:00Z"/>
                <w:rFonts w:ascii="Arial" w:hAnsi="Arial" w:cs="Arial"/>
                <w:color w:val="000000"/>
                <w:sz w:val="18"/>
                <w:szCs w:val="18"/>
              </w:rPr>
            </w:pPr>
            <w:ins w:id="2024" w:author="Johannes Sauer (A)" w:date="2024-01-23T10:43:00Z">
              <w:r w:rsidRPr="00465DB5">
                <w:rPr>
                  <w:rFonts w:ascii="Arial" w:hAnsi="Arial" w:cs="Arial"/>
                  <w:color w:val="000000"/>
                  <w:sz w:val="18"/>
                  <w:szCs w:val="18"/>
                </w:rPr>
                <w:t>Hearthstone</w:t>
              </w:r>
            </w:ins>
          </w:p>
        </w:tc>
        <w:tc>
          <w:tcPr>
            <w:tcW w:w="2460" w:type="dxa"/>
            <w:tcBorders>
              <w:top w:val="nil"/>
              <w:left w:val="nil"/>
              <w:bottom w:val="nil"/>
              <w:right w:val="nil"/>
            </w:tcBorders>
            <w:shd w:val="clear" w:color="auto" w:fill="auto"/>
            <w:noWrap/>
            <w:vAlign w:val="bottom"/>
            <w:hideMark/>
            <w:tcPrChange w:id="2025" w:author="Johannes Sauer (A)" w:date="2024-01-23T11:02:00Z">
              <w:tcPr>
                <w:tcW w:w="2460" w:type="dxa"/>
                <w:tcBorders>
                  <w:top w:val="nil"/>
                  <w:left w:val="nil"/>
                  <w:bottom w:val="nil"/>
                  <w:right w:val="nil"/>
                </w:tcBorders>
                <w:shd w:val="clear" w:color="auto" w:fill="auto"/>
                <w:noWrap/>
                <w:vAlign w:val="bottom"/>
                <w:hideMark/>
              </w:tcPr>
            </w:tcPrChange>
          </w:tcPr>
          <w:p w14:paraId="696C92E9"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6" w:author="Johannes Sauer (A)" w:date="2024-01-23T10:43:00Z"/>
                <w:rFonts w:ascii="Arial" w:hAnsi="Arial" w:cs="Arial"/>
                <w:color w:val="000000"/>
                <w:sz w:val="18"/>
                <w:szCs w:val="18"/>
              </w:rPr>
              <w:pPrChange w:id="2027"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028" w:author="Johannes Sauer (A)" w:date="2024-01-23T10:43:00Z">
              <w:r w:rsidRPr="00465DB5">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2029" w:author="Johannes Sauer (A)" w:date="2024-01-23T11:02:00Z">
              <w:tcPr>
                <w:tcW w:w="480" w:type="dxa"/>
                <w:tcBorders>
                  <w:top w:val="nil"/>
                  <w:left w:val="nil"/>
                  <w:bottom w:val="nil"/>
                  <w:right w:val="nil"/>
                </w:tcBorders>
                <w:shd w:val="clear" w:color="auto" w:fill="auto"/>
                <w:noWrap/>
                <w:vAlign w:val="bottom"/>
                <w:hideMark/>
              </w:tcPr>
            </w:tcPrChange>
          </w:tcPr>
          <w:p w14:paraId="054CD12F"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0" w:author="Johannes Sauer (A)" w:date="2024-01-23T10:43:00Z"/>
                <w:rFonts w:ascii="Arial" w:hAnsi="Arial" w:cs="Arial"/>
                <w:color w:val="000000"/>
                <w:sz w:val="18"/>
                <w:szCs w:val="18"/>
              </w:rPr>
              <w:pPrChange w:id="2031"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032" w:author="Johannes Sauer (A)" w:date="2024-01-23T10:43:00Z">
              <w:r w:rsidRPr="00465DB5">
                <w:rPr>
                  <w:rFonts w:ascii="Arial" w:hAnsi="Arial" w:cs="Arial"/>
                  <w:color w:val="000000"/>
                  <w:sz w:val="18"/>
                  <w:szCs w:val="18"/>
                </w:rPr>
                <w:t>#VALUE!</w:t>
              </w:r>
            </w:ins>
          </w:p>
        </w:tc>
        <w:tc>
          <w:tcPr>
            <w:tcW w:w="957" w:type="dxa"/>
            <w:tcBorders>
              <w:top w:val="nil"/>
              <w:left w:val="nil"/>
              <w:bottom w:val="nil"/>
              <w:right w:val="single" w:sz="8" w:space="0" w:color="auto"/>
            </w:tcBorders>
            <w:shd w:val="clear" w:color="auto" w:fill="auto"/>
            <w:noWrap/>
            <w:vAlign w:val="bottom"/>
            <w:hideMark/>
            <w:tcPrChange w:id="2033" w:author="Johannes Sauer (A)" w:date="2024-01-23T11:02:00Z">
              <w:tcPr>
                <w:tcW w:w="480" w:type="dxa"/>
                <w:tcBorders>
                  <w:top w:val="nil"/>
                  <w:left w:val="nil"/>
                  <w:bottom w:val="nil"/>
                  <w:right w:val="single" w:sz="8" w:space="0" w:color="auto"/>
                </w:tcBorders>
                <w:shd w:val="clear" w:color="auto" w:fill="auto"/>
                <w:noWrap/>
                <w:vAlign w:val="bottom"/>
                <w:hideMark/>
              </w:tcPr>
            </w:tcPrChange>
          </w:tcPr>
          <w:p w14:paraId="6F01B80F"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4" w:author="Johannes Sauer (A)" w:date="2024-01-23T10:43:00Z"/>
                <w:rFonts w:ascii="Arial" w:hAnsi="Arial" w:cs="Arial"/>
                <w:color w:val="000000"/>
                <w:sz w:val="18"/>
                <w:szCs w:val="18"/>
              </w:rPr>
              <w:pPrChange w:id="2035"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036" w:author="Johannes Sauer (A)" w:date="2024-01-23T10:43:00Z">
              <w:r w:rsidRPr="00465DB5">
                <w:rPr>
                  <w:rFonts w:ascii="Arial" w:hAnsi="Arial" w:cs="Arial"/>
                  <w:color w:val="000000"/>
                  <w:sz w:val="18"/>
                  <w:szCs w:val="18"/>
                </w:rPr>
                <w:t>#VALUE!</w:t>
              </w:r>
            </w:ins>
          </w:p>
        </w:tc>
      </w:tr>
      <w:tr w:rsidR="00465DB5" w:rsidRPr="00465DB5" w14:paraId="2BCD6A0D" w14:textId="77777777" w:rsidTr="005F5E11">
        <w:trPr>
          <w:trHeight w:val="228"/>
          <w:ins w:id="2037" w:author="Johannes Sauer (A)" w:date="2024-01-23T10:43:00Z"/>
          <w:trPrChange w:id="2038"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2039"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68ED6B65"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40" w:author="Johannes Sauer (A)" w:date="2024-01-23T10:43:00Z"/>
                <w:rFonts w:ascii="Arial" w:hAnsi="Arial" w:cs="Arial"/>
                <w:color w:val="000000"/>
                <w:sz w:val="18"/>
                <w:szCs w:val="18"/>
              </w:rPr>
            </w:pPr>
            <w:ins w:id="2041" w:author="Johannes Sauer (A)" w:date="2024-01-23T10:43:00Z">
              <w:r w:rsidRPr="00465DB5">
                <w:rPr>
                  <w:rFonts w:ascii="Arial" w:hAnsi="Arial" w:cs="Arial"/>
                  <w:color w:val="000000"/>
                  <w:sz w:val="18"/>
                  <w:szCs w:val="18"/>
                </w:rPr>
                <w:t>RUST</w:t>
              </w:r>
            </w:ins>
          </w:p>
        </w:tc>
        <w:tc>
          <w:tcPr>
            <w:tcW w:w="2460" w:type="dxa"/>
            <w:tcBorders>
              <w:top w:val="nil"/>
              <w:left w:val="nil"/>
              <w:bottom w:val="nil"/>
              <w:right w:val="nil"/>
            </w:tcBorders>
            <w:shd w:val="clear" w:color="auto" w:fill="auto"/>
            <w:noWrap/>
            <w:vAlign w:val="bottom"/>
            <w:hideMark/>
            <w:tcPrChange w:id="2042" w:author="Johannes Sauer (A)" w:date="2024-01-23T11:02:00Z">
              <w:tcPr>
                <w:tcW w:w="2460" w:type="dxa"/>
                <w:tcBorders>
                  <w:top w:val="nil"/>
                  <w:left w:val="nil"/>
                  <w:bottom w:val="nil"/>
                  <w:right w:val="nil"/>
                </w:tcBorders>
                <w:shd w:val="clear" w:color="auto" w:fill="auto"/>
                <w:noWrap/>
                <w:vAlign w:val="bottom"/>
                <w:hideMark/>
              </w:tcPr>
            </w:tcPrChange>
          </w:tcPr>
          <w:p w14:paraId="773DEF15"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3" w:author="Johannes Sauer (A)" w:date="2024-01-23T10:43:00Z"/>
                <w:rFonts w:ascii="Arial" w:hAnsi="Arial" w:cs="Arial"/>
                <w:color w:val="000000"/>
                <w:sz w:val="18"/>
                <w:szCs w:val="18"/>
              </w:rPr>
              <w:pPrChange w:id="204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045" w:author="Johannes Sauer (A)" w:date="2024-01-23T10:43:00Z">
              <w:r w:rsidRPr="00465DB5">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2046" w:author="Johannes Sauer (A)" w:date="2024-01-23T11:02:00Z">
              <w:tcPr>
                <w:tcW w:w="480" w:type="dxa"/>
                <w:tcBorders>
                  <w:top w:val="nil"/>
                  <w:left w:val="nil"/>
                  <w:bottom w:val="nil"/>
                  <w:right w:val="nil"/>
                </w:tcBorders>
                <w:shd w:val="clear" w:color="auto" w:fill="auto"/>
                <w:noWrap/>
                <w:vAlign w:val="bottom"/>
                <w:hideMark/>
              </w:tcPr>
            </w:tcPrChange>
          </w:tcPr>
          <w:p w14:paraId="1E0A0054"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7" w:author="Johannes Sauer (A)" w:date="2024-01-23T10:43:00Z"/>
                <w:rFonts w:ascii="Arial" w:hAnsi="Arial" w:cs="Arial"/>
                <w:color w:val="000000"/>
                <w:sz w:val="18"/>
                <w:szCs w:val="18"/>
              </w:rPr>
              <w:pPrChange w:id="204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049" w:author="Johannes Sauer (A)" w:date="2024-01-23T10:43:00Z">
              <w:r w:rsidRPr="00465DB5">
                <w:rPr>
                  <w:rFonts w:ascii="Arial" w:hAnsi="Arial" w:cs="Arial"/>
                  <w:color w:val="000000"/>
                  <w:sz w:val="18"/>
                  <w:szCs w:val="18"/>
                </w:rPr>
                <w:t>#VALUE!</w:t>
              </w:r>
            </w:ins>
          </w:p>
        </w:tc>
        <w:tc>
          <w:tcPr>
            <w:tcW w:w="957" w:type="dxa"/>
            <w:tcBorders>
              <w:top w:val="nil"/>
              <w:left w:val="nil"/>
              <w:bottom w:val="nil"/>
              <w:right w:val="single" w:sz="8" w:space="0" w:color="auto"/>
            </w:tcBorders>
            <w:shd w:val="clear" w:color="auto" w:fill="auto"/>
            <w:noWrap/>
            <w:vAlign w:val="bottom"/>
            <w:hideMark/>
            <w:tcPrChange w:id="2050" w:author="Johannes Sauer (A)" w:date="2024-01-23T11:02:00Z">
              <w:tcPr>
                <w:tcW w:w="480" w:type="dxa"/>
                <w:tcBorders>
                  <w:top w:val="nil"/>
                  <w:left w:val="nil"/>
                  <w:bottom w:val="nil"/>
                  <w:right w:val="single" w:sz="8" w:space="0" w:color="auto"/>
                </w:tcBorders>
                <w:shd w:val="clear" w:color="auto" w:fill="auto"/>
                <w:noWrap/>
                <w:vAlign w:val="bottom"/>
                <w:hideMark/>
              </w:tcPr>
            </w:tcPrChange>
          </w:tcPr>
          <w:p w14:paraId="00BB4833"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1" w:author="Johannes Sauer (A)" w:date="2024-01-23T10:43:00Z"/>
                <w:rFonts w:ascii="Arial" w:hAnsi="Arial" w:cs="Arial"/>
                <w:color w:val="000000"/>
                <w:sz w:val="18"/>
                <w:szCs w:val="18"/>
              </w:rPr>
              <w:pPrChange w:id="205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053" w:author="Johannes Sauer (A)" w:date="2024-01-23T10:43:00Z">
              <w:r w:rsidRPr="00465DB5">
                <w:rPr>
                  <w:rFonts w:ascii="Arial" w:hAnsi="Arial" w:cs="Arial"/>
                  <w:color w:val="000000"/>
                  <w:sz w:val="18"/>
                  <w:szCs w:val="18"/>
                </w:rPr>
                <w:t>#VALUE!</w:t>
              </w:r>
            </w:ins>
          </w:p>
        </w:tc>
      </w:tr>
      <w:tr w:rsidR="00465DB5" w:rsidRPr="00465DB5" w14:paraId="76F2BDD4" w14:textId="77777777" w:rsidTr="005F5E11">
        <w:trPr>
          <w:trHeight w:val="228"/>
          <w:ins w:id="2054" w:author="Johannes Sauer (A)" w:date="2024-01-23T10:43:00Z"/>
          <w:trPrChange w:id="2055"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2056"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026A3DEF"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57" w:author="Johannes Sauer (A)" w:date="2024-01-23T10:43:00Z"/>
                <w:rFonts w:ascii="Arial" w:hAnsi="Arial" w:cs="Arial"/>
                <w:color w:val="000000"/>
                <w:sz w:val="18"/>
                <w:szCs w:val="18"/>
              </w:rPr>
            </w:pPr>
            <w:ins w:id="2058" w:author="Johannes Sauer (A)" w:date="2024-01-23T10:43:00Z">
              <w:r w:rsidRPr="00465DB5">
                <w:rPr>
                  <w:rFonts w:ascii="Arial" w:hAnsi="Arial" w:cs="Arial"/>
                  <w:color w:val="000000"/>
                  <w:sz w:val="18"/>
                  <w:szCs w:val="18"/>
                </w:rPr>
                <w:t>STARCRAFT</w:t>
              </w:r>
            </w:ins>
          </w:p>
        </w:tc>
        <w:tc>
          <w:tcPr>
            <w:tcW w:w="2460" w:type="dxa"/>
            <w:tcBorders>
              <w:top w:val="nil"/>
              <w:left w:val="nil"/>
              <w:bottom w:val="nil"/>
              <w:right w:val="nil"/>
            </w:tcBorders>
            <w:shd w:val="clear" w:color="auto" w:fill="auto"/>
            <w:noWrap/>
            <w:vAlign w:val="bottom"/>
            <w:hideMark/>
            <w:tcPrChange w:id="2059" w:author="Johannes Sauer (A)" w:date="2024-01-23T11:02:00Z">
              <w:tcPr>
                <w:tcW w:w="2460" w:type="dxa"/>
                <w:tcBorders>
                  <w:top w:val="nil"/>
                  <w:left w:val="nil"/>
                  <w:bottom w:val="nil"/>
                  <w:right w:val="nil"/>
                </w:tcBorders>
                <w:shd w:val="clear" w:color="auto" w:fill="auto"/>
                <w:noWrap/>
                <w:vAlign w:val="bottom"/>
                <w:hideMark/>
              </w:tcPr>
            </w:tcPrChange>
          </w:tcPr>
          <w:p w14:paraId="40D6A432"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0" w:author="Johannes Sauer (A)" w:date="2024-01-23T10:43:00Z"/>
                <w:rFonts w:ascii="Arial" w:hAnsi="Arial" w:cs="Arial"/>
                <w:color w:val="000000"/>
                <w:sz w:val="18"/>
                <w:szCs w:val="18"/>
              </w:rPr>
              <w:pPrChange w:id="2061"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062" w:author="Johannes Sauer (A)" w:date="2024-01-23T10:43:00Z">
              <w:r w:rsidRPr="00465DB5">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2063" w:author="Johannes Sauer (A)" w:date="2024-01-23T11:02:00Z">
              <w:tcPr>
                <w:tcW w:w="480" w:type="dxa"/>
                <w:tcBorders>
                  <w:top w:val="nil"/>
                  <w:left w:val="nil"/>
                  <w:bottom w:val="nil"/>
                  <w:right w:val="nil"/>
                </w:tcBorders>
                <w:shd w:val="clear" w:color="auto" w:fill="auto"/>
                <w:noWrap/>
                <w:vAlign w:val="bottom"/>
                <w:hideMark/>
              </w:tcPr>
            </w:tcPrChange>
          </w:tcPr>
          <w:p w14:paraId="0565F45D"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4" w:author="Johannes Sauer (A)" w:date="2024-01-23T10:43:00Z"/>
                <w:rFonts w:ascii="Arial" w:hAnsi="Arial" w:cs="Arial"/>
                <w:color w:val="000000"/>
                <w:sz w:val="18"/>
                <w:szCs w:val="18"/>
              </w:rPr>
              <w:pPrChange w:id="2065"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066" w:author="Johannes Sauer (A)" w:date="2024-01-23T10:43:00Z">
              <w:r w:rsidRPr="00465DB5">
                <w:rPr>
                  <w:rFonts w:ascii="Arial" w:hAnsi="Arial" w:cs="Arial"/>
                  <w:color w:val="000000"/>
                  <w:sz w:val="18"/>
                  <w:szCs w:val="18"/>
                </w:rPr>
                <w:t>#VALUE!</w:t>
              </w:r>
            </w:ins>
          </w:p>
        </w:tc>
        <w:tc>
          <w:tcPr>
            <w:tcW w:w="957" w:type="dxa"/>
            <w:tcBorders>
              <w:top w:val="nil"/>
              <w:left w:val="nil"/>
              <w:bottom w:val="nil"/>
              <w:right w:val="single" w:sz="8" w:space="0" w:color="auto"/>
            </w:tcBorders>
            <w:shd w:val="clear" w:color="auto" w:fill="auto"/>
            <w:noWrap/>
            <w:vAlign w:val="bottom"/>
            <w:hideMark/>
            <w:tcPrChange w:id="2067" w:author="Johannes Sauer (A)" w:date="2024-01-23T11:02:00Z">
              <w:tcPr>
                <w:tcW w:w="480" w:type="dxa"/>
                <w:tcBorders>
                  <w:top w:val="nil"/>
                  <w:left w:val="nil"/>
                  <w:bottom w:val="nil"/>
                  <w:right w:val="single" w:sz="8" w:space="0" w:color="auto"/>
                </w:tcBorders>
                <w:shd w:val="clear" w:color="auto" w:fill="auto"/>
                <w:noWrap/>
                <w:vAlign w:val="bottom"/>
                <w:hideMark/>
              </w:tcPr>
            </w:tcPrChange>
          </w:tcPr>
          <w:p w14:paraId="335C4C95"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8" w:author="Johannes Sauer (A)" w:date="2024-01-23T10:43:00Z"/>
                <w:rFonts w:ascii="Arial" w:hAnsi="Arial" w:cs="Arial"/>
                <w:color w:val="000000"/>
                <w:sz w:val="18"/>
                <w:szCs w:val="18"/>
              </w:rPr>
              <w:pPrChange w:id="2069"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070" w:author="Johannes Sauer (A)" w:date="2024-01-23T10:43:00Z">
              <w:r w:rsidRPr="00465DB5">
                <w:rPr>
                  <w:rFonts w:ascii="Arial" w:hAnsi="Arial" w:cs="Arial"/>
                  <w:color w:val="000000"/>
                  <w:sz w:val="18"/>
                  <w:szCs w:val="18"/>
                </w:rPr>
                <w:t>#VALUE!</w:t>
              </w:r>
            </w:ins>
          </w:p>
        </w:tc>
      </w:tr>
      <w:tr w:rsidR="00465DB5" w:rsidRPr="00465DB5" w14:paraId="364CB8C2" w14:textId="77777777" w:rsidTr="005F5E11">
        <w:trPr>
          <w:trHeight w:val="228"/>
          <w:ins w:id="2071" w:author="Johannes Sauer (A)" w:date="2024-01-23T10:43:00Z"/>
          <w:trPrChange w:id="2072"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2073"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596955B7"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74" w:author="Johannes Sauer (A)" w:date="2024-01-23T10:43:00Z"/>
                <w:rFonts w:ascii="Arial" w:hAnsi="Arial" w:cs="Arial"/>
                <w:color w:val="000000"/>
                <w:sz w:val="18"/>
                <w:szCs w:val="18"/>
              </w:rPr>
            </w:pPr>
            <w:ins w:id="2075" w:author="Johannes Sauer (A)" w:date="2024-01-23T10:43:00Z">
              <w:r w:rsidRPr="00465DB5">
                <w:rPr>
                  <w:rFonts w:ascii="Arial" w:hAnsi="Arial" w:cs="Arial"/>
                  <w:color w:val="000000"/>
                  <w:sz w:val="18"/>
                  <w:szCs w:val="18"/>
                </w:rPr>
                <w:t>WITCHER3</w:t>
              </w:r>
            </w:ins>
          </w:p>
        </w:tc>
        <w:tc>
          <w:tcPr>
            <w:tcW w:w="2460" w:type="dxa"/>
            <w:tcBorders>
              <w:top w:val="nil"/>
              <w:left w:val="nil"/>
              <w:bottom w:val="nil"/>
              <w:right w:val="nil"/>
            </w:tcBorders>
            <w:shd w:val="clear" w:color="auto" w:fill="auto"/>
            <w:noWrap/>
            <w:vAlign w:val="bottom"/>
            <w:hideMark/>
            <w:tcPrChange w:id="2076" w:author="Johannes Sauer (A)" w:date="2024-01-23T11:02:00Z">
              <w:tcPr>
                <w:tcW w:w="2460" w:type="dxa"/>
                <w:tcBorders>
                  <w:top w:val="nil"/>
                  <w:left w:val="nil"/>
                  <w:bottom w:val="nil"/>
                  <w:right w:val="nil"/>
                </w:tcBorders>
                <w:shd w:val="clear" w:color="auto" w:fill="auto"/>
                <w:noWrap/>
                <w:vAlign w:val="bottom"/>
                <w:hideMark/>
              </w:tcPr>
            </w:tcPrChange>
          </w:tcPr>
          <w:p w14:paraId="390A364E"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7" w:author="Johannes Sauer (A)" w:date="2024-01-23T10:43:00Z"/>
                <w:rFonts w:ascii="Arial" w:hAnsi="Arial" w:cs="Arial"/>
                <w:color w:val="000000"/>
                <w:sz w:val="18"/>
                <w:szCs w:val="18"/>
              </w:rPr>
              <w:pPrChange w:id="207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079" w:author="Johannes Sauer (A)" w:date="2024-01-23T10:43:00Z">
              <w:r w:rsidRPr="00465DB5">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2080" w:author="Johannes Sauer (A)" w:date="2024-01-23T11:02:00Z">
              <w:tcPr>
                <w:tcW w:w="480" w:type="dxa"/>
                <w:tcBorders>
                  <w:top w:val="nil"/>
                  <w:left w:val="nil"/>
                  <w:bottom w:val="nil"/>
                  <w:right w:val="nil"/>
                </w:tcBorders>
                <w:shd w:val="clear" w:color="auto" w:fill="auto"/>
                <w:noWrap/>
                <w:vAlign w:val="bottom"/>
                <w:hideMark/>
              </w:tcPr>
            </w:tcPrChange>
          </w:tcPr>
          <w:p w14:paraId="57D22C98"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1" w:author="Johannes Sauer (A)" w:date="2024-01-23T10:43:00Z"/>
                <w:rFonts w:ascii="Arial" w:hAnsi="Arial" w:cs="Arial"/>
                <w:color w:val="000000"/>
                <w:sz w:val="18"/>
                <w:szCs w:val="18"/>
              </w:rPr>
              <w:pPrChange w:id="208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083" w:author="Johannes Sauer (A)" w:date="2024-01-23T10:43:00Z">
              <w:r w:rsidRPr="00465DB5">
                <w:rPr>
                  <w:rFonts w:ascii="Arial" w:hAnsi="Arial" w:cs="Arial"/>
                  <w:color w:val="000000"/>
                  <w:sz w:val="18"/>
                  <w:szCs w:val="18"/>
                </w:rPr>
                <w:t>#VALUE!</w:t>
              </w:r>
            </w:ins>
          </w:p>
        </w:tc>
        <w:tc>
          <w:tcPr>
            <w:tcW w:w="957" w:type="dxa"/>
            <w:tcBorders>
              <w:top w:val="nil"/>
              <w:left w:val="nil"/>
              <w:bottom w:val="nil"/>
              <w:right w:val="single" w:sz="8" w:space="0" w:color="auto"/>
            </w:tcBorders>
            <w:shd w:val="clear" w:color="auto" w:fill="auto"/>
            <w:noWrap/>
            <w:vAlign w:val="bottom"/>
            <w:hideMark/>
            <w:tcPrChange w:id="2084" w:author="Johannes Sauer (A)" w:date="2024-01-23T11:02:00Z">
              <w:tcPr>
                <w:tcW w:w="480" w:type="dxa"/>
                <w:tcBorders>
                  <w:top w:val="nil"/>
                  <w:left w:val="nil"/>
                  <w:bottom w:val="nil"/>
                  <w:right w:val="single" w:sz="8" w:space="0" w:color="auto"/>
                </w:tcBorders>
                <w:shd w:val="clear" w:color="auto" w:fill="auto"/>
                <w:noWrap/>
                <w:vAlign w:val="bottom"/>
                <w:hideMark/>
              </w:tcPr>
            </w:tcPrChange>
          </w:tcPr>
          <w:p w14:paraId="3505B064"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5" w:author="Johannes Sauer (A)" w:date="2024-01-23T10:43:00Z"/>
                <w:rFonts w:ascii="Arial" w:hAnsi="Arial" w:cs="Arial"/>
                <w:color w:val="000000"/>
                <w:sz w:val="18"/>
                <w:szCs w:val="18"/>
              </w:rPr>
              <w:pPrChange w:id="208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087" w:author="Johannes Sauer (A)" w:date="2024-01-23T10:43:00Z">
              <w:r w:rsidRPr="00465DB5">
                <w:rPr>
                  <w:rFonts w:ascii="Arial" w:hAnsi="Arial" w:cs="Arial"/>
                  <w:color w:val="000000"/>
                  <w:sz w:val="18"/>
                  <w:szCs w:val="18"/>
                </w:rPr>
                <w:t>#VALUE!</w:t>
              </w:r>
            </w:ins>
          </w:p>
        </w:tc>
      </w:tr>
      <w:tr w:rsidR="00465DB5" w:rsidRPr="00465DB5" w14:paraId="00B03691" w14:textId="77777777" w:rsidTr="005F5E11">
        <w:trPr>
          <w:trHeight w:val="228"/>
          <w:ins w:id="2088" w:author="Johannes Sauer (A)" w:date="2024-01-23T10:43:00Z"/>
          <w:trPrChange w:id="2089"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2090"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3858A871"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91" w:author="Johannes Sauer (A)" w:date="2024-01-23T10:43:00Z"/>
                <w:rFonts w:ascii="Arial" w:hAnsi="Arial" w:cs="Arial"/>
                <w:color w:val="000000"/>
                <w:sz w:val="18"/>
                <w:szCs w:val="18"/>
              </w:rPr>
            </w:pPr>
            <w:proofErr w:type="spellStart"/>
            <w:ins w:id="2092" w:author="Johannes Sauer (A)" w:date="2024-01-23T10:43:00Z">
              <w:r w:rsidRPr="00465DB5">
                <w:rPr>
                  <w:rFonts w:ascii="Arial" w:hAnsi="Arial" w:cs="Arial"/>
                  <w:color w:val="000000"/>
                  <w:sz w:val="18"/>
                  <w:szCs w:val="18"/>
                </w:rPr>
                <w:t>Baolei</w:t>
              </w:r>
              <w:proofErr w:type="spellEnd"/>
              <w:r w:rsidRPr="00465DB5">
                <w:rPr>
                  <w:rFonts w:ascii="Arial" w:hAnsi="Arial" w:cs="Arial"/>
                  <w:color w:val="000000"/>
                  <w:sz w:val="18"/>
                  <w:szCs w:val="18"/>
                </w:rPr>
                <w:t>-Man</w:t>
              </w:r>
            </w:ins>
          </w:p>
        </w:tc>
        <w:tc>
          <w:tcPr>
            <w:tcW w:w="2460" w:type="dxa"/>
            <w:tcBorders>
              <w:top w:val="nil"/>
              <w:left w:val="nil"/>
              <w:bottom w:val="nil"/>
              <w:right w:val="nil"/>
            </w:tcBorders>
            <w:shd w:val="clear" w:color="auto" w:fill="auto"/>
            <w:noWrap/>
            <w:vAlign w:val="bottom"/>
            <w:hideMark/>
            <w:tcPrChange w:id="2093" w:author="Johannes Sauer (A)" w:date="2024-01-23T11:02:00Z">
              <w:tcPr>
                <w:tcW w:w="2460" w:type="dxa"/>
                <w:tcBorders>
                  <w:top w:val="nil"/>
                  <w:left w:val="nil"/>
                  <w:bottom w:val="nil"/>
                  <w:right w:val="nil"/>
                </w:tcBorders>
                <w:shd w:val="clear" w:color="auto" w:fill="auto"/>
                <w:noWrap/>
                <w:vAlign w:val="bottom"/>
                <w:hideMark/>
              </w:tcPr>
            </w:tcPrChange>
          </w:tcPr>
          <w:p w14:paraId="3C42D935"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4" w:author="Johannes Sauer (A)" w:date="2024-01-23T10:43:00Z"/>
                <w:rFonts w:ascii="Arial" w:hAnsi="Arial" w:cs="Arial"/>
                <w:color w:val="000000"/>
                <w:sz w:val="18"/>
                <w:szCs w:val="18"/>
              </w:rPr>
              <w:pPrChange w:id="2095"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096" w:author="Johannes Sauer (A)" w:date="2024-01-23T10:43:00Z">
              <w:r w:rsidRPr="00465DB5">
                <w:rPr>
                  <w:rFonts w:ascii="Arial" w:hAnsi="Arial" w:cs="Arial"/>
                  <w:color w:val="000000"/>
                  <w:sz w:val="18"/>
                  <w:szCs w:val="18"/>
                </w:rPr>
                <w:t>-12.48%</w:t>
              </w:r>
            </w:ins>
          </w:p>
        </w:tc>
        <w:tc>
          <w:tcPr>
            <w:tcW w:w="957" w:type="dxa"/>
            <w:tcBorders>
              <w:top w:val="nil"/>
              <w:left w:val="nil"/>
              <w:bottom w:val="nil"/>
              <w:right w:val="nil"/>
            </w:tcBorders>
            <w:shd w:val="clear" w:color="auto" w:fill="auto"/>
            <w:noWrap/>
            <w:vAlign w:val="bottom"/>
            <w:hideMark/>
            <w:tcPrChange w:id="2097" w:author="Johannes Sauer (A)" w:date="2024-01-23T11:02:00Z">
              <w:tcPr>
                <w:tcW w:w="480" w:type="dxa"/>
                <w:tcBorders>
                  <w:top w:val="nil"/>
                  <w:left w:val="nil"/>
                  <w:bottom w:val="nil"/>
                  <w:right w:val="nil"/>
                </w:tcBorders>
                <w:shd w:val="clear" w:color="auto" w:fill="auto"/>
                <w:noWrap/>
                <w:vAlign w:val="bottom"/>
                <w:hideMark/>
              </w:tcPr>
            </w:tcPrChange>
          </w:tcPr>
          <w:p w14:paraId="6B939E24"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8" w:author="Johannes Sauer (A)" w:date="2024-01-23T10:43:00Z"/>
                <w:rFonts w:ascii="Arial" w:hAnsi="Arial" w:cs="Arial"/>
                <w:color w:val="000000"/>
                <w:sz w:val="18"/>
                <w:szCs w:val="18"/>
              </w:rPr>
              <w:pPrChange w:id="2099"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100" w:author="Johannes Sauer (A)" w:date="2024-01-23T10:43:00Z">
              <w:r w:rsidRPr="00465DB5">
                <w:rPr>
                  <w:rFonts w:ascii="Arial" w:hAnsi="Arial" w:cs="Arial"/>
                  <w:color w:val="000000"/>
                  <w:sz w:val="18"/>
                  <w:szCs w:val="18"/>
                </w:rPr>
                <w:t>-12.48%</w:t>
              </w:r>
            </w:ins>
          </w:p>
        </w:tc>
        <w:tc>
          <w:tcPr>
            <w:tcW w:w="957" w:type="dxa"/>
            <w:tcBorders>
              <w:top w:val="nil"/>
              <w:left w:val="nil"/>
              <w:bottom w:val="nil"/>
              <w:right w:val="single" w:sz="8" w:space="0" w:color="auto"/>
            </w:tcBorders>
            <w:shd w:val="clear" w:color="auto" w:fill="auto"/>
            <w:noWrap/>
            <w:vAlign w:val="bottom"/>
            <w:hideMark/>
            <w:tcPrChange w:id="2101" w:author="Johannes Sauer (A)" w:date="2024-01-23T11:02:00Z">
              <w:tcPr>
                <w:tcW w:w="480" w:type="dxa"/>
                <w:tcBorders>
                  <w:top w:val="nil"/>
                  <w:left w:val="nil"/>
                  <w:bottom w:val="nil"/>
                  <w:right w:val="single" w:sz="8" w:space="0" w:color="auto"/>
                </w:tcBorders>
                <w:shd w:val="clear" w:color="auto" w:fill="auto"/>
                <w:noWrap/>
                <w:vAlign w:val="bottom"/>
                <w:hideMark/>
              </w:tcPr>
            </w:tcPrChange>
          </w:tcPr>
          <w:p w14:paraId="1926CDC1"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2" w:author="Johannes Sauer (A)" w:date="2024-01-23T10:43:00Z"/>
                <w:rFonts w:ascii="Arial" w:hAnsi="Arial" w:cs="Arial"/>
                <w:color w:val="000000"/>
                <w:sz w:val="18"/>
                <w:szCs w:val="18"/>
              </w:rPr>
              <w:pPrChange w:id="2103"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104" w:author="Johannes Sauer (A)" w:date="2024-01-23T10:43:00Z">
              <w:r w:rsidRPr="00465DB5">
                <w:rPr>
                  <w:rFonts w:ascii="Arial" w:hAnsi="Arial" w:cs="Arial"/>
                  <w:color w:val="000000"/>
                  <w:sz w:val="18"/>
                  <w:szCs w:val="18"/>
                </w:rPr>
                <w:t>-12.48%</w:t>
              </w:r>
            </w:ins>
          </w:p>
        </w:tc>
      </w:tr>
      <w:tr w:rsidR="00465DB5" w:rsidRPr="00465DB5" w14:paraId="1BA67D2D" w14:textId="77777777" w:rsidTr="005F5E11">
        <w:trPr>
          <w:trHeight w:val="228"/>
          <w:ins w:id="2105" w:author="Johannes Sauer (A)" w:date="2024-01-23T10:43:00Z"/>
          <w:trPrChange w:id="2106"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2107"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0329F6CD"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08" w:author="Johannes Sauer (A)" w:date="2024-01-23T10:43:00Z"/>
                <w:rFonts w:ascii="Arial" w:hAnsi="Arial" w:cs="Arial"/>
                <w:color w:val="000000"/>
                <w:sz w:val="18"/>
                <w:szCs w:val="18"/>
              </w:rPr>
            </w:pPr>
            <w:proofErr w:type="spellStart"/>
            <w:ins w:id="2109" w:author="Johannes Sauer (A)" w:date="2024-01-23T10:43:00Z">
              <w:r w:rsidRPr="00465DB5">
                <w:rPr>
                  <w:rFonts w:ascii="Arial" w:hAnsi="Arial" w:cs="Arial"/>
                  <w:color w:val="000000"/>
                  <w:sz w:val="18"/>
                  <w:szCs w:val="18"/>
                </w:rPr>
                <w:t>Baolei</w:t>
              </w:r>
              <w:proofErr w:type="spellEnd"/>
              <w:r w:rsidRPr="00465DB5">
                <w:rPr>
                  <w:rFonts w:ascii="Arial" w:hAnsi="Arial" w:cs="Arial"/>
                  <w:color w:val="000000"/>
                  <w:sz w:val="18"/>
                  <w:szCs w:val="18"/>
                </w:rPr>
                <w:t>-Balloon</w:t>
              </w:r>
            </w:ins>
          </w:p>
        </w:tc>
        <w:tc>
          <w:tcPr>
            <w:tcW w:w="2460" w:type="dxa"/>
            <w:tcBorders>
              <w:top w:val="nil"/>
              <w:left w:val="nil"/>
              <w:bottom w:val="nil"/>
              <w:right w:val="nil"/>
            </w:tcBorders>
            <w:shd w:val="clear" w:color="auto" w:fill="auto"/>
            <w:noWrap/>
            <w:vAlign w:val="bottom"/>
            <w:hideMark/>
            <w:tcPrChange w:id="2110" w:author="Johannes Sauer (A)" w:date="2024-01-23T11:02:00Z">
              <w:tcPr>
                <w:tcW w:w="2460" w:type="dxa"/>
                <w:tcBorders>
                  <w:top w:val="nil"/>
                  <w:left w:val="nil"/>
                  <w:bottom w:val="nil"/>
                  <w:right w:val="nil"/>
                </w:tcBorders>
                <w:shd w:val="clear" w:color="auto" w:fill="auto"/>
                <w:noWrap/>
                <w:vAlign w:val="bottom"/>
                <w:hideMark/>
              </w:tcPr>
            </w:tcPrChange>
          </w:tcPr>
          <w:p w14:paraId="7BEDCAB2"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1" w:author="Johannes Sauer (A)" w:date="2024-01-23T10:43:00Z"/>
                <w:rFonts w:ascii="Arial" w:hAnsi="Arial" w:cs="Arial"/>
                <w:color w:val="000000"/>
                <w:sz w:val="18"/>
                <w:szCs w:val="18"/>
              </w:rPr>
              <w:pPrChange w:id="211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113" w:author="Johannes Sauer (A)" w:date="2024-01-23T10:43:00Z">
              <w:r w:rsidRPr="00465DB5">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2114" w:author="Johannes Sauer (A)" w:date="2024-01-23T11:02:00Z">
              <w:tcPr>
                <w:tcW w:w="480" w:type="dxa"/>
                <w:tcBorders>
                  <w:top w:val="nil"/>
                  <w:left w:val="nil"/>
                  <w:bottom w:val="nil"/>
                  <w:right w:val="nil"/>
                </w:tcBorders>
                <w:shd w:val="clear" w:color="auto" w:fill="auto"/>
                <w:noWrap/>
                <w:vAlign w:val="bottom"/>
                <w:hideMark/>
              </w:tcPr>
            </w:tcPrChange>
          </w:tcPr>
          <w:p w14:paraId="6C860B27"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5" w:author="Johannes Sauer (A)" w:date="2024-01-23T10:43:00Z"/>
                <w:rFonts w:ascii="Arial" w:hAnsi="Arial" w:cs="Arial"/>
                <w:color w:val="000000"/>
                <w:sz w:val="18"/>
                <w:szCs w:val="18"/>
              </w:rPr>
              <w:pPrChange w:id="211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117" w:author="Johannes Sauer (A)" w:date="2024-01-23T10:43:00Z">
              <w:r w:rsidRPr="00465DB5">
                <w:rPr>
                  <w:rFonts w:ascii="Arial" w:hAnsi="Arial" w:cs="Arial"/>
                  <w:color w:val="000000"/>
                  <w:sz w:val="18"/>
                  <w:szCs w:val="18"/>
                </w:rPr>
                <w:t>#VALUE!</w:t>
              </w:r>
            </w:ins>
          </w:p>
        </w:tc>
        <w:tc>
          <w:tcPr>
            <w:tcW w:w="957" w:type="dxa"/>
            <w:tcBorders>
              <w:top w:val="nil"/>
              <w:left w:val="nil"/>
              <w:bottom w:val="nil"/>
              <w:right w:val="single" w:sz="8" w:space="0" w:color="auto"/>
            </w:tcBorders>
            <w:shd w:val="clear" w:color="auto" w:fill="auto"/>
            <w:noWrap/>
            <w:vAlign w:val="bottom"/>
            <w:hideMark/>
            <w:tcPrChange w:id="2118" w:author="Johannes Sauer (A)" w:date="2024-01-23T11:02:00Z">
              <w:tcPr>
                <w:tcW w:w="480" w:type="dxa"/>
                <w:tcBorders>
                  <w:top w:val="nil"/>
                  <w:left w:val="nil"/>
                  <w:bottom w:val="nil"/>
                  <w:right w:val="single" w:sz="8" w:space="0" w:color="auto"/>
                </w:tcBorders>
                <w:shd w:val="clear" w:color="auto" w:fill="auto"/>
                <w:noWrap/>
                <w:vAlign w:val="bottom"/>
                <w:hideMark/>
              </w:tcPr>
            </w:tcPrChange>
          </w:tcPr>
          <w:p w14:paraId="6D66CBD4"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9" w:author="Johannes Sauer (A)" w:date="2024-01-23T10:43:00Z"/>
                <w:rFonts w:ascii="Arial" w:hAnsi="Arial" w:cs="Arial"/>
                <w:color w:val="000000"/>
                <w:sz w:val="18"/>
                <w:szCs w:val="18"/>
              </w:rPr>
              <w:pPrChange w:id="212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121" w:author="Johannes Sauer (A)" w:date="2024-01-23T10:43:00Z">
              <w:r w:rsidRPr="00465DB5">
                <w:rPr>
                  <w:rFonts w:ascii="Arial" w:hAnsi="Arial" w:cs="Arial"/>
                  <w:color w:val="000000"/>
                  <w:sz w:val="18"/>
                  <w:szCs w:val="18"/>
                </w:rPr>
                <w:t>#VALUE!</w:t>
              </w:r>
            </w:ins>
          </w:p>
        </w:tc>
      </w:tr>
      <w:tr w:rsidR="00465DB5" w:rsidRPr="00465DB5" w14:paraId="46C1C303" w14:textId="77777777" w:rsidTr="005F5E11">
        <w:trPr>
          <w:trHeight w:val="228"/>
          <w:ins w:id="2122" w:author="Johannes Sauer (A)" w:date="2024-01-23T10:43:00Z"/>
          <w:trPrChange w:id="2123"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2124"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5D1CF63F"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25" w:author="Johannes Sauer (A)" w:date="2024-01-23T10:43:00Z"/>
                <w:rFonts w:ascii="Arial" w:hAnsi="Arial" w:cs="Arial"/>
                <w:color w:val="000000"/>
                <w:sz w:val="18"/>
                <w:szCs w:val="18"/>
              </w:rPr>
            </w:pPr>
            <w:proofErr w:type="spellStart"/>
            <w:ins w:id="2126" w:author="Johannes Sauer (A)" w:date="2024-01-23T10:43:00Z">
              <w:r w:rsidRPr="00465DB5">
                <w:rPr>
                  <w:rFonts w:ascii="Arial" w:hAnsi="Arial" w:cs="Arial"/>
                  <w:color w:val="000000"/>
                  <w:sz w:val="18"/>
                  <w:szCs w:val="18"/>
                </w:rPr>
                <w:t>Baolei</w:t>
              </w:r>
              <w:proofErr w:type="spellEnd"/>
              <w:r w:rsidRPr="00465DB5">
                <w:rPr>
                  <w:rFonts w:ascii="Arial" w:hAnsi="Arial" w:cs="Arial"/>
                  <w:color w:val="000000"/>
                  <w:sz w:val="18"/>
                  <w:szCs w:val="18"/>
                </w:rPr>
                <w:t>-Woman</w:t>
              </w:r>
            </w:ins>
          </w:p>
        </w:tc>
        <w:tc>
          <w:tcPr>
            <w:tcW w:w="2460" w:type="dxa"/>
            <w:tcBorders>
              <w:top w:val="nil"/>
              <w:left w:val="nil"/>
              <w:bottom w:val="nil"/>
              <w:right w:val="nil"/>
            </w:tcBorders>
            <w:shd w:val="clear" w:color="auto" w:fill="auto"/>
            <w:noWrap/>
            <w:vAlign w:val="bottom"/>
            <w:hideMark/>
            <w:tcPrChange w:id="2127" w:author="Johannes Sauer (A)" w:date="2024-01-23T11:02:00Z">
              <w:tcPr>
                <w:tcW w:w="2460" w:type="dxa"/>
                <w:tcBorders>
                  <w:top w:val="nil"/>
                  <w:left w:val="nil"/>
                  <w:bottom w:val="nil"/>
                  <w:right w:val="nil"/>
                </w:tcBorders>
                <w:shd w:val="clear" w:color="auto" w:fill="auto"/>
                <w:noWrap/>
                <w:vAlign w:val="bottom"/>
                <w:hideMark/>
              </w:tcPr>
            </w:tcPrChange>
          </w:tcPr>
          <w:p w14:paraId="3B1FB2FE"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8" w:author="Johannes Sauer (A)" w:date="2024-01-23T10:43:00Z"/>
                <w:rFonts w:ascii="Arial" w:hAnsi="Arial" w:cs="Arial"/>
                <w:color w:val="000000"/>
                <w:sz w:val="18"/>
                <w:szCs w:val="18"/>
              </w:rPr>
              <w:pPrChange w:id="2129"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130" w:author="Johannes Sauer (A)" w:date="2024-01-23T10:43:00Z">
              <w:r w:rsidRPr="00465DB5">
                <w:rPr>
                  <w:rFonts w:ascii="Arial" w:hAnsi="Arial" w:cs="Arial"/>
                  <w:color w:val="000000"/>
                  <w:sz w:val="18"/>
                  <w:szCs w:val="18"/>
                </w:rPr>
                <w:t>-17.04%</w:t>
              </w:r>
            </w:ins>
          </w:p>
        </w:tc>
        <w:tc>
          <w:tcPr>
            <w:tcW w:w="957" w:type="dxa"/>
            <w:tcBorders>
              <w:top w:val="nil"/>
              <w:left w:val="nil"/>
              <w:bottom w:val="nil"/>
              <w:right w:val="nil"/>
            </w:tcBorders>
            <w:shd w:val="clear" w:color="auto" w:fill="auto"/>
            <w:noWrap/>
            <w:vAlign w:val="bottom"/>
            <w:hideMark/>
            <w:tcPrChange w:id="2131" w:author="Johannes Sauer (A)" w:date="2024-01-23T11:02:00Z">
              <w:tcPr>
                <w:tcW w:w="480" w:type="dxa"/>
                <w:tcBorders>
                  <w:top w:val="nil"/>
                  <w:left w:val="nil"/>
                  <w:bottom w:val="nil"/>
                  <w:right w:val="nil"/>
                </w:tcBorders>
                <w:shd w:val="clear" w:color="auto" w:fill="auto"/>
                <w:noWrap/>
                <w:vAlign w:val="bottom"/>
                <w:hideMark/>
              </w:tcPr>
            </w:tcPrChange>
          </w:tcPr>
          <w:p w14:paraId="4A228786"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2" w:author="Johannes Sauer (A)" w:date="2024-01-23T10:43:00Z"/>
                <w:rFonts w:ascii="Arial" w:hAnsi="Arial" w:cs="Arial"/>
                <w:color w:val="000000"/>
                <w:sz w:val="18"/>
                <w:szCs w:val="18"/>
              </w:rPr>
              <w:pPrChange w:id="2133"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134" w:author="Johannes Sauer (A)" w:date="2024-01-23T10:43:00Z">
              <w:r w:rsidRPr="00465DB5">
                <w:rPr>
                  <w:rFonts w:ascii="Arial" w:hAnsi="Arial" w:cs="Arial"/>
                  <w:color w:val="000000"/>
                  <w:sz w:val="18"/>
                  <w:szCs w:val="18"/>
                </w:rPr>
                <w:t>-17.04%</w:t>
              </w:r>
            </w:ins>
          </w:p>
        </w:tc>
        <w:tc>
          <w:tcPr>
            <w:tcW w:w="957" w:type="dxa"/>
            <w:tcBorders>
              <w:top w:val="nil"/>
              <w:left w:val="nil"/>
              <w:bottom w:val="nil"/>
              <w:right w:val="single" w:sz="8" w:space="0" w:color="auto"/>
            </w:tcBorders>
            <w:shd w:val="clear" w:color="auto" w:fill="auto"/>
            <w:noWrap/>
            <w:vAlign w:val="bottom"/>
            <w:hideMark/>
            <w:tcPrChange w:id="2135" w:author="Johannes Sauer (A)" w:date="2024-01-23T11:02:00Z">
              <w:tcPr>
                <w:tcW w:w="480" w:type="dxa"/>
                <w:tcBorders>
                  <w:top w:val="nil"/>
                  <w:left w:val="nil"/>
                  <w:bottom w:val="nil"/>
                  <w:right w:val="single" w:sz="8" w:space="0" w:color="auto"/>
                </w:tcBorders>
                <w:shd w:val="clear" w:color="auto" w:fill="auto"/>
                <w:noWrap/>
                <w:vAlign w:val="bottom"/>
                <w:hideMark/>
              </w:tcPr>
            </w:tcPrChange>
          </w:tcPr>
          <w:p w14:paraId="29B603EF"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6" w:author="Johannes Sauer (A)" w:date="2024-01-23T10:43:00Z"/>
                <w:rFonts w:ascii="Arial" w:hAnsi="Arial" w:cs="Arial"/>
                <w:color w:val="000000"/>
                <w:sz w:val="18"/>
                <w:szCs w:val="18"/>
              </w:rPr>
              <w:pPrChange w:id="2137"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138" w:author="Johannes Sauer (A)" w:date="2024-01-23T10:43:00Z">
              <w:r w:rsidRPr="00465DB5">
                <w:rPr>
                  <w:rFonts w:ascii="Arial" w:hAnsi="Arial" w:cs="Arial"/>
                  <w:color w:val="000000"/>
                  <w:sz w:val="18"/>
                  <w:szCs w:val="18"/>
                </w:rPr>
                <w:t>-17.04%</w:t>
              </w:r>
            </w:ins>
          </w:p>
        </w:tc>
      </w:tr>
      <w:tr w:rsidR="00465DB5" w:rsidRPr="00465DB5" w14:paraId="0BB1D72C" w14:textId="77777777" w:rsidTr="005F5E11">
        <w:trPr>
          <w:trHeight w:val="228"/>
          <w:ins w:id="2139" w:author="Johannes Sauer (A)" w:date="2024-01-23T10:43:00Z"/>
          <w:trPrChange w:id="2140"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2141"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1263261B"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42" w:author="Johannes Sauer (A)" w:date="2024-01-23T10:43:00Z"/>
                <w:rFonts w:ascii="Arial" w:hAnsi="Arial" w:cs="Arial"/>
                <w:color w:val="000000"/>
                <w:sz w:val="18"/>
                <w:szCs w:val="18"/>
              </w:rPr>
            </w:pPr>
            <w:proofErr w:type="spellStart"/>
            <w:ins w:id="2143" w:author="Johannes Sauer (A)" w:date="2024-01-23T10:43:00Z">
              <w:r w:rsidRPr="00465DB5">
                <w:rPr>
                  <w:rFonts w:ascii="Arial" w:hAnsi="Arial" w:cs="Arial"/>
                  <w:color w:val="000000"/>
                  <w:sz w:val="18"/>
                  <w:szCs w:val="18"/>
                </w:rPr>
                <w:t>Jianling</w:t>
              </w:r>
              <w:proofErr w:type="spellEnd"/>
              <w:r w:rsidRPr="00465DB5">
                <w:rPr>
                  <w:rFonts w:ascii="Arial" w:hAnsi="Arial" w:cs="Arial"/>
                  <w:color w:val="000000"/>
                  <w:sz w:val="18"/>
                  <w:szCs w:val="18"/>
                </w:rPr>
                <w:t>-Temple</w:t>
              </w:r>
            </w:ins>
          </w:p>
        </w:tc>
        <w:tc>
          <w:tcPr>
            <w:tcW w:w="2460" w:type="dxa"/>
            <w:tcBorders>
              <w:top w:val="nil"/>
              <w:left w:val="nil"/>
              <w:bottom w:val="nil"/>
              <w:right w:val="nil"/>
            </w:tcBorders>
            <w:shd w:val="clear" w:color="auto" w:fill="auto"/>
            <w:noWrap/>
            <w:vAlign w:val="bottom"/>
            <w:hideMark/>
            <w:tcPrChange w:id="2144" w:author="Johannes Sauer (A)" w:date="2024-01-23T11:02:00Z">
              <w:tcPr>
                <w:tcW w:w="2460" w:type="dxa"/>
                <w:tcBorders>
                  <w:top w:val="nil"/>
                  <w:left w:val="nil"/>
                  <w:bottom w:val="nil"/>
                  <w:right w:val="nil"/>
                </w:tcBorders>
                <w:shd w:val="clear" w:color="auto" w:fill="auto"/>
                <w:noWrap/>
                <w:vAlign w:val="bottom"/>
                <w:hideMark/>
              </w:tcPr>
            </w:tcPrChange>
          </w:tcPr>
          <w:p w14:paraId="00B98F63"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5" w:author="Johannes Sauer (A)" w:date="2024-01-23T10:43:00Z"/>
                <w:rFonts w:ascii="Arial" w:hAnsi="Arial" w:cs="Arial"/>
                <w:color w:val="000000"/>
                <w:sz w:val="18"/>
                <w:szCs w:val="18"/>
              </w:rPr>
              <w:pPrChange w:id="214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147" w:author="Johannes Sauer (A)" w:date="2024-01-23T10:43:00Z">
              <w:r w:rsidRPr="00465DB5">
                <w:rPr>
                  <w:rFonts w:ascii="Arial" w:hAnsi="Arial" w:cs="Arial"/>
                  <w:color w:val="000000"/>
                  <w:sz w:val="18"/>
                  <w:szCs w:val="18"/>
                </w:rPr>
                <w:t>-11.22%</w:t>
              </w:r>
            </w:ins>
          </w:p>
        </w:tc>
        <w:tc>
          <w:tcPr>
            <w:tcW w:w="957" w:type="dxa"/>
            <w:tcBorders>
              <w:top w:val="nil"/>
              <w:left w:val="nil"/>
              <w:bottom w:val="nil"/>
              <w:right w:val="nil"/>
            </w:tcBorders>
            <w:shd w:val="clear" w:color="auto" w:fill="auto"/>
            <w:noWrap/>
            <w:vAlign w:val="bottom"/>
            <w:hideMark/>
            <w:tcPrChange w:id="2148" w:author="Johannes Sauer (A)" w:date="2024-01-23T11:02:00Z">
              <w:tcPr>
                <w:tcW w:w="480" w:type="dxa"/>
                <w:tcBorders>
                  <w:top w:val="nil"/>
                  <w:left w:val="nil"/>
                  <w:bottom w:val="nil"/>
                  <w:right w:val="nil"/>
                </w:tcBorders>
                <w:shd w:val="clear" w:color="auto" w:fill="auto"/>
                <w:noWrap/>
                <w:vAlign w:val="bottom"/>
                <w:hideMark/>
              </w:tcPr>
            </w:tcPrChange>
          </w:tcPr>
          <w:p w14:paraId="69BE7791"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9" w:author="Johannes Sauer (A)" w:date="2024-01-23T10:43:00Z"/>
                <w:rFonts w:ascii="Arial" w:hAnsi="Arial" w:cs="Arial"/>
                <w:color w:val="000000"/>
                <w:sz w:val="18"/>
                <w:szCs w:val="18"/>
              </w:rPr>
              <w:pPrChange w:id="215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151" w:author="Johannes Sauer (A)" w:date="2024-01-23T10:43:00Z">
              <w:r w:rsidRPr="00465DB5">
                <w:rPr>
                  <w:rFonts w:ascii="Arial" w:hAnsi="Arial" w:cs="Arial"/>
                  <w:color w:val="000000"/>
                  <w:sz w:val="18"/>
                  <w:szCs w:val="18"/>
                </w:rPr>
                <w:t>-11.22%</w:t>
              </w:r>
            </w:ins>
          </w:p>
        </w:tc>
        <w:tc>
          <w:tcPr>
            <w:tcW w:w="957" w:type="dxa"/>
            <w:tcBorders>
              <w:top w:val="nil"/>
              <w:left w:val="nil"/>
              <w:bottom w:val="nil"/>
              <w:right w:val="single" w:sz="8" w:space="0" w:color="auto"/>
            </w:tcBorders>
            <w:shd w:val="clear" w:color="auto" w:fill="auto"/>
            <w:noWrap/>
            <w:vAlign w:val="bottom"/>
            <w:hideMark/>
            <w:tcPrChange w:id="2152" w:author="Johannes Sauer (A)" w:date="2024-01-23T11:02:00Z">
              <w:tcPr>
                <w:tcW w:w="480" w:type="dxa"/>
                <w:tcBorders>
                  <w:top w:val="nil"/>
                  <w:left w:val="nil"/>
                  <w:bottom w:val="nil"/>
                  <w:right w:val="single" w:sz="8" w:space="0" w:color="auto"/>
                </w:tcBorders>
                <w:shd w:val="clear" w:color="auto" w:fill="auto"/>
                <w:noWrap/>
                <w:vAlign w:val="bottom"/>
                <w:hideMark/>
              </w:tcPr>
            </w:tcPrChange>
          </w:tcPr>
          <w:p w14:paraId="4AFDF521"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3" w:author="Johannes Sauer (A)" w:date="2024-01-23T10:43:00Z"/>
                <w:rFonts w:ascii="Arial" w:hAnsi="Arial" w:cs="Arial"/>
                <w:color w:val="000000"/>
                <w:sz w:val="18"/>
                <w:szCs w:val="18"/>
              </w:rPr>
              <w:pPrChange w:id="215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155" w:author="Johannes Sauer (A)" w:date="2024-01-23T10:43:00Z">
              <w:r w:rsidRPr="00465DB5">
                <w:rPr>
                  <w:rFonts w:ascii="Arial" w:hAnsi="Arial" w:cs="Arial"/>
                  <w:color w:val="000000"/>
                  <w:sz w:val="18"/>
                  <w:szCs w:val="18"/>
                </w:rPr>
                <w:t>-11.22%</w:t>
              </w:r>
            </w:ins>
          </w:p>
        </w:tc>
      </w:tr>
      <w:tr w:rsidR="00465DB5" w:rsidRPr="00465DB5" w14:paraId="569A565C" w14:textId="77777777" w:rsidTr="005F5E11">
        <w:trPr>
          <w:trHeight w:val="228"/>
          <w:ins w:id="2156" w:author="Johannes Sauer (A)" w:date="2024-01-23T10:43:00Z"/>
          <w:trPrChange w:id="2157"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2158"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409860D7"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59" w:author="Johannes Sauer (A)" w:date="2024-01-23T10:43:00Z"/>
                <w:rFonts w:ascii="Arial" w:hAnsi="Arial" w:cs="Arial"/>
                <w:color w:val="000000"/>
                <w:sz w:val="18"/>
                <w:szCs w:val="18"/>
              </w:rPr>
            </w:pPr>
            <w:proofErr w:type="spellStart"/>
            <w:ins w:id="2160" w:author="Johannes Sauer (A)" w:date="2024-01-23T10:43:00Z">
              <w:r w:rsidRPr="00465DB5">
                <w:rPr>
                  <w:rFonts w:ascii="Arial" w:hAnsi="Arial" w:cs="Arial"/>
                  <w:color w:val="000000"/>
                  <w:sz w:val="18"/>
                  <w:szCs w:val="18"/>
                </w:rPr>
                <w:t>Jianling</w:t>
              </w:r>
              <w:proofErr w:type="spellEnd"/>
              <w:r w:rsidRPr="00465DB5">
                <w:rPr>
                  <w:rFonts w:ascii="Arial" w:hAnsi="Arial" w:cs="Arial"/>
                  <w:color w:val="000000"/>
                  <w:sz w:val="18"/>
                  <w:szCs w:val="18"/>
                </w:rPr>
                <w:t>-Beach</w:t>
              </w:r>
            </w:ins>
          </w:p>
        </w:tc>
        <w:tc>
          <w:tcPr>
            <w:tcW w:w="2460" w:type="dxa"/>
            <w:tcBorders>
              <w:top w:val="nil"/>
              <w:left w:val="nil"/>
              <w:bottom w:val="nil"/>
              <w:right w:val="nil"/>
            </w:tcBorders>
            <w:shd w:val="clear" w:color="auto" w:fill="auto"/>
            <w:noWrap/>
            <w:vAlign w:val="bottom"/>
            <w:hideMark/>
            <w:tcPrChange w:id="2161" w:author="Johannes Sauer (A)" w:date="2024-01-23T11:02:00Z">
              <w:tcPr>
                <w:tcW w:w="2460" w:type="dxa"/>
                <w:tcBorders>
                  <w:top w:val="nil"/>
                  <w:left w:val="nil"/>
                  <w:bottom w:val="nil"/>
                  <w:right w:val="nil"/>
                </w:tcBorders>
                <w:shd w:val="clear" w:color="auto" w:fill="auto"/>
                <w:noWrap/>
                <w:vAlign w:val="bottom"/>
                <w:hideMark/>
              </w:tcPr>
            </w:tcPrChange>
          </w:tcPr>
          <w:p w14:paraId="30C7F83D"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2" w:author="Johannes Sauer (A)" w:date="2024-01-23T10:43:00Z"/>
                <w:rFonts w:ascii="Arial" w:hAnsi="Arial" w:cs="Arial"/>
                <w:color w:val="000000"/>
                <w:sz w:val="18"/>
                <w:szCs w:val="18"/>
              </w:rPr>
              <w:pPrChange w:id="2163"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164" w:author="Johannes Sauer (A)" w:date="2024-01-23T10:43:00Z">
              <w:r w:rsidRPr="00465DB5">
                <w:rPr>
                  <w:rFonts w:ascii="Arial" w:hAnsi="Arial" w:cs="Arial"/>
                  <w:color w:val="000000"/>
                  <w:sz w:val="18"/>
                  <w:szCs w:val="18"/>
                </w:rPr>
                <w:t>-11.25%</w:t>
              </w:r>
            </w:ins>
          </w:p>
        </w:tc>
        <w:tc>
          <w:tcPr>
            <w:tcW w:w="957" w:type="dxa"/>
            <w:tcBorders>
              <w:top w:val="nil"/>
              <w:left w:val="nil"/>
              <w:bottom w:val="nil"/>
              <w:right w:val="nil"/>
            </w:tcBorders>
            <w:shd w:val="clear" w:color="auto" w:fill="auto"/>
            <w:noWrap/>
            <w:vAlign w:val="bottom"/>
            <w:hideMark/>
            <w:tcPrChange w:id="2165" w:author="Johannes Sauer (A)" w:date="2024-01-23T11:02:00Z">
              <w:tcPr>
                <w:tcW w:w="480" w:type="dxa"/>
                <w:tcBorders>
                  <w:top w:val="nil"/>
                  <w:left w:val="nil"/>
                  <w:bottom w:val="nil"/>
                  <w:right w:val="nil"/>
                </w:tcBorders>
                <w:shd w:val="clear" w:color="auto" w:fill="auto"/>
                <w:noWrap/>
                <w:vAlign w:val="bottom"/>
                <w:hideMark/>
              </w:tcPr>
            </w:tcPrChange>
          </w:tcPr>
          <w:p w14:paraId="028B17BA"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6" w:author="Johannes Sauer (A)" w:date="2024-01-23T10:43:00Z"/>
                <w:rFonts w:ascii="Arial" w:hAnsi="Arial" w:cs="Arial"/>
                <w:color w:val="000000"/>
                <w:sz w:val="18"/>
                <w:szCs w:val="18"/>
              </w:rPr>
              <w:pPrChange w:id="2167"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168" w:author="Johannes Sauer (A)" w:date="2024-01-23T10:43:00Z">
              <w:r w:rsidRPr="00465DB5">
                <w:rPr>
                  <w:rFonts w:ascii="Arial" w:hAnsi="Arial" w:cs="Arial"/>
                  <w:color w:val="000000"/>
                  <w:sz w:val="18"/>
                  <w:szCs w:val="18"/>
                </w:rPr>
                <w:t>-11.25%</w:t>
              </w:r>
            </w:ins>
          </w:p>
        </w:tc>
        <w:tc>
          <w:tcPr>
            <w:tcW w:w="957" w:type="dxa"/>
            <w:tcBorders>
              <w:top w:val="nil"/>
              <w:left w:val="nil"/>
              <w:bottom w:val="nil"/>
              <w:right w:val="single" w:sz="8" w:space="0" w:color="auto"/>
            </w:tcBorders>
            <w:shd w:val="clear" w:color="auto" w:fill="auto"/>
            <w:noWrap/>
            <w:vAlign w:val="bottom"/>
            <w:hideMark/>
            <w:tcPrChange w:id="2169" w:author="Johannes Sauer (A)" w:date="2024-01-23T11:02:00Z">
              <w:tcPr>
                <w:tcW w:w="480" w:type="dxa"/>
                <w:tcBorders>
                  <w:top w:val="nil"/>
                  <w:left w:val="nil"/>
                  <w:bottom w:val="nil"/>
                  <w:right w:val="single" w:sz="8" w:space="0" w:color="auto"/>
                </w:tcBorders>
                <w:shd w:val="clear" w:color="auto" w:fill="auto"/>
                <w:noWrap/>
                <w:vAlign w:val="bottom"/>
                <w:hideMark/>
              </w:tcPr>
            </w:tcPrChange>
          </w:tcPr>
          <w:p w14:paraId="2D19ECB3"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0" w:author="Johannes Sauer (A)" w:date="2024-01-23T10:43:00Z"/>
                <w:rFonts w:ascii="Arial" w:hAnsi="Arial" w:cs="Arial"/>
                <w:color w:val="000000"/>
                <w:sz w:val="18"/>
                <w:szCs w:val="18"/>
              </w:rPr>
              <w:pPrChange w:id="2171"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172" w:author="Johannes Sauer (A)" w:date="2024-01-23T10:43:00Z">
              <w:r w:rsidRPr="00465DB5">
                <w:rPr>
                  <w:rFonts w:ascii="Arial" w:hAnsi="Arial" w:cs="Arial"/>
                  <w:color w:val="000000"/>
                  <w:sz w:val="18"/>
                  <w:szCs w:val="18"/>
                </w:rPr>
                <w:t>-11.25%</w:t>
              </w:r>
            </w:ins>
          </w:p>
        </w:tc>
      </w:tr>
      <w:tr w:rsidR="00465DB5" w:rsidRPr="00465DB5" w14:paraId="1AB434D0" w14:textId="77777777" w:rsidTr="005F5E11">
        <w:trPr>
          <w:trHeight w:val="228"/>
          <w:ins w:id="2173" w:author="Johannes Sauer (A)" w:date="2024-01-23T10:43:00Z"/>
          <w:trPrChange w:id="2174"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2175"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79EFF543"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76" w:author="Johannes Sauer (A)" w:date="2024-01-23T10:43:00Z"/>
                <w:rFonts w:ascii="Arial" w:hAnsi="Arial" w:cs="Arial"/>
                <w:color w:val="000000"/>
                <w:sz w:val="18"/>
                <w:szCs w:val="18"/>
              </w:rPr>
            </w:pPr>
            <w:ins w:id="2177" w:author="Johannes Sauer (A)" w:date="2024-01-23T10:43:00Z">
              <w:r w:rsidRPr="00465DB5">
                <w:rPr>
                  <w:rFonts w:ascii="Arial" w:hAnsi="Arial" w:cs="Arial"/>
                  <w:color w:val="000000"/>
                  <w:sz w:val="18"/>
                  <w:szCs w:val="18"/>
                </w:rPr>
                <w:t>Heroes of the Storm part 1</w:t>
              </w:r>
            </w:ins>
          </w:p>
        </w:tc>
        <w:tc>
          <w:tcPr>
            <w:tcW w:w="2460" w:type="dxa"/>
            <w:tcBorders>
              <w:top w:val="nil"/>
              <w:left w:val="nil"/>
              <w:bottom w:val="nil"/>
              <w:right w:val="nil"/>
            </w:tcBorders>
            <w:shd w:val="clear" w:color="auto" w:fill="auto"/>
            <w:noWrap/>
            <w:vAlign w:val="bottom"/>
            <w:hideMark/>
            <w:tcPrChange w:id="2178" w:author="Johannes Sauer (A)" w:date="2024-01-23T11:02:00Z">
              <w:tcPr>
                <w:tcW w:w="2460" w:type="dxa"/>
                <w:tcBorders>
                  <w:top w:val="nil"/>
                  <w:left w:val="nil"/>
                  <w:bottom w:val="nil"/>
                  <w:right w:val="nil"/>
                </w:tcBorders>
                <w:shd w:val="clear" w:color="auto" w:fill="auto"/>
                <w:noWrap/>
                <w:vAlign w:val="bottom"/>
                <w:hideMark/>
              </w:tcPr>
            </w:tcPrChange>
          </w:tcPr>
          <w:p w14:paraId="05A1167C"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9" w:author="Johannes Sauer (A)" w:date="2024-01-23T10:43:00Z"/>
                <w:rFonts w:ascii="Arial" w:hAnsi="Arial" w:cs="Arial"/>
                <w:color w:val="000000"/>
                <w:sz w:val="18"/>
                <w:szCs w:val="18"/>
              </w:rPr>
              <w:pPrChange w:id="218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181" w:author="Johannes Sauer (A)" w:date="2024-01-23T10:43:00Z">
              <w:r w:rsidRPr="00465DB5">
                <w:rPr>
                  <w:rFonts w:ascii="Arial" w:hAnsi="Arial" w:cs="Arial"/>
                  <w:color w:val="000000"/>
                  <w:sz w:val="18"/>
                  <w:szCs w:val="18"/>
                </w:rPr>
                <w:t>-12.17%</w:t>
              </w:r>
            </w:ins>
          </w:p>
        </w:tc>
        <w:tc>
          <w:tcPr>
            <w:tcW w:w="957" w:type="dxa"/>
            <w:tcBorders>
              <w:top w:val="nil"/>
              <w:left w:val="nil"/>
              <w:bottom w:val="nil"/>
              <w:right w:val="nil"/>
            </w:tcBorders>
            <w:shd w:val="clear" w:color="auto" w:fill="auto"/>
            <w:noWrap/>
            <w:vAlign w:val="bottom"/>
            <w:hideMark/>
            <w:tcPrChange w:id="2182" w:author="Johannes Sauer (A)" w:date="2024-01-23T11:02:00Z">
              <w:tcPr>
                <w:tcW w:w="480" w:type="dxa"/>
                <w:tcBorders>
                  <w:top w:val="nil"/>
                  <w:left w:val="nil"/>
                  <w:bottom w:val="nil"/>
                  <w:right w:val="nil"/>
                </w:tcBorders>
                <w:shd w:val="clear" w:color="auto" w:fill="auto"/>
                <w:noWrap/>
                <w:vAlign w:val="bottom"/>
                <w:hideMark/>
              </w:tcPr>
            </w:tcPrChange>
          </w:tcPr>
          <w:p w14:paraId="0FE8525D"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3" w:author="Johannes Sauer (A)" w:date="2024-01-23T10:43:00Z"/>
                <w:rFonts w:ascii="Arial" w:hAnsi="Arial" w:cs="Arial"/>
                <w:color w:val="000000"/>
                <w:sz w:val="18"/>
                <w:szCs w:val="18"/>
              </w:rPr>
              <w:pPrChange w:id="218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185" w:author="Johannes Sauer (A)" w:date="2024-01-23T10:43:00Z">
              <w:r w:rsidRPr="00465DB5">
                <w:rPr>
                  <w:rFonts w:ascii="Arial" w:hAnsi="Arial" w:cs="Arial"/>
                  <w:color w:val="000000"/>
                  <w:sz w:val="18"/>
                  <w:szCs w:val="18"/>
                </w:rPr>
                <w:t>-12.17%</w:t>
              </w:r>
            </w:ins>
          </w:p>
        </w:tc>
        <w:tc>
          <w:tcPr>
            <w:tcW w:w="957" w:type="dxa"/>
            <w:tcBorders>
              <w:top w:val="nil"/>
              <w:left w:val="nil"/>
              <w:bottom w:val="nil"/>
              <w:right w:val="single" w:sz="8" w:space="0" w:color="auto"/>
            </w:tcBorders>
            <w:shd w:val="clear" w:color="auto" w:fill="auto"/>
            <w:noWrap/>
            <w:vAlign w:val="bottom"/>
            <w:hideMark/>
            <w:tcPrChange w:id="2186" w:author="Johannes Sauer (A)" w:date="2024-01-23T11:02:00Z">
              <w:tcPr>
                <w:tcW w:w="480" w:type="dxa"/>
                <w:tcBorders>
                  <w:top w:val="nil"/>
                  <w:left w:val="nil"/>
                  <w:bottom w:val="nil"/>
                  <w:right w:val="single" w:sz="8" w:space="0" w:color="auto"/>
                </w:tcBorders>
                <w:shd w:val="clear" w:color="auto" w:fill="auto"/>
                <w:noWrap/>
                <w:vAlign w:val="bottom"/>
                <w:hideMark/>
              </w:tcPr>
            </w:tcPrChange>
          </w:tcPr>
          <w:p w14:paraId="5EAC7FEB"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7" w:author="Johannes Sauer (A)" w:date="2024-01-23T10:43:00Z"/>
                <w:rFonts w:ascii="Arial" w:hAnsi="Arial" w:cs="Arial"/>
                <w:color w:val="000000"/>
                <w:sz w:val="18"/>
                <w:szCs w:val="18"/>
              </w:rPr>
              <w:pPrChange w:id="218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189" w:author="Johannes Sauer (A)" w:date="2024-01-23T10:43:00Z">
              <w:r w:rsidRPr="00465DB5">
                <w:rPr>
                  <w:rFonts w:ascii="Arial" w:hAnsi="Arial" w:cs="Arial"/>
                  <w:color w:val="000000"/>
                  <w:sz w:val="18"/>
                  <w:szCs w:val="18"/>
                </w:rPr>
                <w:t>-12.17%</w:t>
              </w:r>
            </w:ins>
          </w:p>
        </w:tc>
      </w:tr>
      <w:tr w:rsidR="00465DB5" w:rsidRPr="00465DB5" w14:paraId="626E0A3F" w14:textId="77777777" w:rsidTr="005F5E11">
        <w:trPr>
          <w:trHeight w:val="228"/>
          <w:ins w:id="2190" w:author="Johannes Sauer (A)" w:date="2024-01-23T10:43:00Z"/>
          <w:trPrChange w:id="2191"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2192"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0E5ACC42"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93" w:author="Johannes Sauer (A)" w:date="2024-01-23T10:43:00Z"/>
                <w:rFonts w:ascii="Arial" w:hAnsi="Arial" w:cs="Arial"/>
                <w:color w:val="000000"/>
                <w:sz w:val="18"/>
                <w:szCs w:val="18"/>
              </w:rPr>
            </w:pPr>
            <w:ins w:id="2194" w:author="Johannes Sauer (A)" w:date="2024-01-23T10:43:00Z">
              <w:r w:rsidRPr="00465DB5">
                <w:rPr>
                  <w:rFonts w:ascii="Arial" w:hAnsi="Arial" w:cs="Arial"/>
                  <w:color w:val="000000"/>
                  <w:sz w:val="18"/>
                  <w:szCs w:val="18"/>
                </w:rPr>
                <w:t>Project CARS</w:t>
              </w:r>
            </w:ins>
          </w:p>
        </w:tc>
        <w:tc>
          <w:tcPr>
            <w:tcW w:w="2460" w:type="dxa"/>
            <w:tcBorders>
              <w:top w:val="nil"/>
              <w:left w:val="nil"/>
              <w:bottom w:val="nil"/>
              <w:right w:val="nil"/>
            </w:tcBorders>
            <w:shd w:val="clear" w:color="auto" w:fill="auto"/>
            <w:noWrap/>
            <w:vAlign w:val="bottom"/>
            <w:hideMark/>
            <w:tcPrChange w:id="2195" w:author="Johannes Sauer (A)" w:date="2024-01-23T11:02:00Z">
              <w:tcPr>
                <w:tcW w:w="2460" w:type="dxa"/>
                <w:tcBorders>
                  <w:top w:val="nil"/>
                  <w:left w:val="nil"/>
                  <w:bottom w:val="nil"/>
                  <w:right w:val="nil"/>
                </w:tcBorders>
                <w:shd w:val="clear" w:color="auto" w:fill="auto"/>
                <w:noWrap/>
                <w:vAlign w:val="bottom"/>
                <w:hideMark/>
              </w:tcPr>
            </w:tcPrChange>
          </w:tcPr>
          <w:p w14:paraId="4C5AB866"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6" w:author="Johannes Sauer (A)" w:date="2024-01-23T10:43:00Z"/>
                <w:rFonts w:ascii="Arial" w:hAnsi="Arial" w:cs="Arial"/>
                <w:color w:val="000000"/>
                <w:sz w:val="18"/>
                <w:szCs w:val="18"/>
              </w:rPr>
              <w:pPrChange w:id="2197"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198" w:author="Johannes Sauer (A)" w:date="2024-01-23T10:43:00Z">
              <w:r w:rsidRPr="00465DB5">
                <w:rPr>
                  <w:rFonts w:ascii="Arial" w:hAnsi="Arial" w:cs="Arial"/>
                  <w:color w:val="000000"/>
                  <w:sz w:val="18"/>
                  <w:szCs w:val="18"/>
                </w:rPr>
                <w:t>-15.91%</w:t>
              </w:r>
            </w:ins>
          </w:p>
        </w:tc>
        <w:tc>
          <w:tcPr>
            <w:tcW w:w="957" w:type="dxa"/>
            <w:tcBorders>
              <w:top w:val="nil"/>
              <w:left w:val="nil"/>
              <w:bottom w:val="nil"/>
              <w:right w:val="nil"/>
            </w:tcBorders>
            <w:shd w:val="clear" w:color="auto" w:fill="auto"/>
            <w:noWrap/>
            <w:vAlign w:val="bottom"/>
            <w:hideMark/>
            <w:tcPrChange w:id="2199" w:author="Johannes Sauer (A)" w:date="2024-01-23T11:02:00Z">
              <w:tcPr>
                <w:tcW w:w="480" w:type="dxa"/>
                <w:tcBorders>
                  <w:top w:val="nil"/>
                  <w:left w:val="nil"/>
                  <w:bottom w:val="nil"/>
                  <w:right w:val="nil"/>
                </w:tcBorders>
                <w:shd w:val="clear" w:color="auto" w:fill="auto"/>
                <w:noWrap/>
                <w:vAlign w:val="bottom"/>
                <w:hideMark/>
              </w:tcPr>
            </w:tcPrChange>
          </w:tcPr>
          <w:p w14:paraId="4F60F247"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0" w:author="Johannes Sauer (A)" w:date="2024-01-23T10:43:00Z"/>
                <w:rFonts w:ascii="Arial" w:hAnsi="Arial" w:cs="Arial"/>
                <w:color w:val="000000"/>
                <w:sz w:val="18"/>
                <w:szCs w:val="18"/>
              </w:rPr>
              <w:pPrChange w:id="2201"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202" w:author="Johannes Sauer (A)" w:date="2024-01-23T10:43:00Z">
              <w:r w:rsidRPr="00465DB5">
                <w:rPr>
                  <w:rFonts w:ascii="Arial" w:hAnsi="Arial" w:cs="Arial"/>
                  <w:color w:val="000000"/>
                  <w:sz w:val="18"/>
                  <w:szCs w:val="18"/>
                </w:rPr>
                <w:t>-15.91%</w:t>
              </w:r>
            </w:ins>
          </w:p>
        </w:tc>
        <w:tc>
          <w:tcPr>
            <w:tcW w:w="957" w:type="dxa"/>
            <w:tcBorders>
              <w:top w:val="nil"/>
              <w:left w:val="nil"/>
              <w:bottom w:val="nil"/>
              <w:right w:val="single" w:sz="8" w:space="0" w:color="auto"/>
            </w:tcBorders>
            <w:shd w:val="clear" w:color="auto" w:fill="auto"/>
            <w:noWrap/>
            <w:vAlign w:val="bottom"/>
            <w:hideMark/>
            <w:tcPrChange w:id="2203" w:author="Johannes Sauer (A)" w:date="2024-01-23T11:02:00Z">
              <w:tcPr>
                <w:tcW w:w="480" w:type="dxa"/>
                <w:tcBorders>
                  <w:top w:val="nil"/>
                  <w:left w:val="nil"/>
                  <w:bottom w:val="nil"/>
                  <w:right w:val="single" w:sz="8" w:space="0" w:color="auto"/>
                </w:tcBorders>
                <w:shd w:val="clear" w:color="auto" w:fill="auto"/>
                <w:noWrap/>
                <w:vAlign w:val="bottom"/>
                <w:hideMark/>
              </w:tcPr>
            </w:tcPrChange>
          </w:tcPr>
          <w:p w14:paraId="553B63BC"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4" w:author="Johannes Sauer (A)" w:date="2024-01-23T10:43:00Z"/>
                <w:rFonts w:ascii="Arial" w:hAnsi="Arial" w:cs="Arial"/>
                <w:color w:val="000000"/>
                <w:sz w:val="18"/>
                <w:szCs w:val="18"/>
              </w:rPr>
              <w:pPrChange w:id="2205"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206" w:author="Johannes Sauer (A)" w:date="2024-01-23T10:43:00Z">
              <w:r w:rsidRPr="00465DB5">
                <w:rPr>
                  <w:rFonts w:ascii="Arial" w:hAnsi="Arial" w:cs="Arial"/>
                  <w:color w:val="000000"/>
                  <w:sz w:val="18"/>
                  <w:szCs w:val="18"/>
                </w:rPr>
                <w:t>-15.91%</w:t>
              </w:r>
            </w:ins>
          </w:p>
        </w:tc>
      </w:tr>
      <w:tr w:rsidR="00465DB5" w:rsidRPr="00465DB5" w14:paraId="31C6BF09" w14:textId="77777777" w:rsidTr="005F5E11">
        <w:trPr>
          <w:trHeight w:val="228"/>
          <w:ins w:id="2207" w:author="Johannes Sauer (A)" w:date="2024-01-23T10:43:00Z"/>
          <w:trPrChange w:id="2208"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2209"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328C02C1"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10" w:author="Johannes Sauer (A)" w:date="2024-01-23T10:43:00Z"/>
                <w:rFonts w:ascii="Arial" w:hAnsi="Arial" w:cs="Arial"/>
                <w:color w:val="000000"/>
                <w:sz w:val="18"/>
                <w:szCs w:val="18"/>
              </w:rPr>
            </w:pPr>
            <w:ins w:id="2211" w:author="Johannes Sauer (A)" w:date="2024-01-23T10:43:00Z">
              <w:r w:rsidRPr="00465DB5">
                <w:rPr>
                  <w:rFonts w:ascii="Arial" w:hAnsi="Arial" w:cs="Arial"/>
                  <w:color w:val="000000"/>
                  <w:sz w:val="18"/>
                  <w:szCs w:val="18"/>
                </w:rPr>
                <w:t>WoW part 2</w:t>
              </w:r>
            </w:ins>
          </w:p>
        </w:tc>
        <w:tc>
          <w:tcPr>
            <w:tcW w:w="2460" w:type="dxa"/>
            <w:tcBorders>
              <w:top w:val="nil"/>
              <w:left w:val="nil"/>
              <w:bottom w:val="nil"/>
              <w:right w:val="nil"/>
            </w:tcBorders>
            <w:shd w:val="clear" w:color="auto" w:fill="auto"/>
            <w:noWrap/>
            <w:vAlign w:val="bottom"/>
            <w:hideMark/>
            <w:tcPrChange w:id="2212" w:author="Johannes Sauer (A)" w:date="2024-01-23T11:02:00Z">
              <w:tcPr>
                <w:tcW w:w="2460" w:type="dxa"/>
                <w:tcBorders>
                  <w:top w:val="nil"/>
                  <w:left w:val="nil"/>
                  <w:bottom w:val="nil"/>
                  <w:right w:val="nil"/>
                </w:tcBorders>
                <w:shd w:val="clear" w:color="auto" w:fill="auto"/>
                <w:noWrap/>
                <w:vAlign w:val="bottom"/>
                <w:hideMark/>
              </w:tcPr>
            </w:tcPrChange>
          </w:tcPr>
          <w:p w14:paraId="40528738"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3" w:author="Johannes Sauer (A)" w:date="2024-01-23T10:43:00Z"/>
                <w:rFonts w:ascii="Arial" w:hAnsi="Arial" w:cs="Arial"/>
                <w:color w:val="000000"/>
                <w:sz w:val="18"/>
                <w:szCs w:val="18"/>
              </w:rPr>
              <w:pPrChange w:id="221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215" w:author="Johannes Sauer (A)" w:date="2024-01-23T10:43:00Z">
              <w:r w:rsidRPr="00465DB5">
                <w:rPr>
                  <w:rFonts w:ascii="Arial" w:hAnsi="Arial" w:cs="Arial"/>
                  <w:color w:val="000000"/>
                  <w:sz w:val="18"/>
                  <w:szCs w:val="18"/>
                </w:rPr>
                <w:t>-16.91%</w:t>
              </w:r>
            </w:ins>
          </w:p>
        </w:tc>
        <w:tc>
          <w:tcPr>
            <w:tcW w:w="957" w:type="dxa"/>
            <w:tcBorders>
              <w:top w:val="nil"/>
              <w:left w:val="nil"/>
              <w:bottom w:val="nil"/>
              <w:right w:val="nil"/>
            </w:tcBorders>
            <w:shd w:val="clear" w:color="auto" w:fill="auto"/>
            <w:noWrap/>
            <w:vAlign w:val="bottom"/>
            <w:hideMark/>
            <w:tcPrChange w:id="2216" w:author="Johannes Sauer (A)" w:date="2024-01-23T11:02:00Z">
              <w:tcPr>
                <w:tcW w:w="480" w:type="dxa"/>
                <w:tcBorders>
                  <w:top w:val="nil"/>
                  <w:left w:val="nil"/>
                  <w:bottom w:val="nil"/>
                  <w:right w:val="nil"/>
                </w:tcBorders>
                <w:shd w:val="clear" w:color="auto" w:fill="auto"/>
                <w:noWrap/>
                <w:vAlign w:val="bottom"/>
                <w:hideMark/>
              </w:tcPr>
            </w:tcPrChange>
          </w:tcPr>
          <w:p w14:paraId="391A58C5"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7" w:author="Johannes Sauer (A)" w:date="2024-01-23T10:43:00Z"/>
                <w:rFonts w:ascii="Arial" w:hAnsi="Arial" w:cs="Arial"/>
                <w:color w:val="000000"/>
                <w:sz w:val="18"/>
                <w:szCs w:val="18"/>
              </w:rPr>
              <w:pPrChange w:id="221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219" w:author="Johannes Sauer (A)" w:date="2024-01-23T10:43:00Z">
              <w:r w:rsidRPr="00465DB5">
                <w:rPr>
                  <w:rFonts w:ascii="Arial" w:hAnsi="Arial" w:cs="Arial"/>
                  <w:color w:val="000000"/>
                  <w:sz w:val="18"/>
                  <w:szCs w:val="18"/>
                </w:rPr>
                <w:t>-16.91%</w:t>
              </w:r>
            </w:ins>
          </w:p>
        </w:tc>
        <w:tc>
          <w:tcPr>
            <w:tcW w:w="957" w:type="dxa"/>
            <w:tcBorders>
              <w:top w:val="nil"/>
              <w:left w:val="nil"/>
              <w:bottom w:val="nil"/>
              <w:right w:val="single" w:sz="8" w:space="0" w:color="auto"/>
            </w:tcBorders>
            <w:shd w:val="clear" w:color="auto" w:fill="auto"/>
            <w:noWrap/>
            <w:vAlign w:val="bottom"/>
            <w:hideMark/>
            <w:tcPrChange w:id="2220" w:author="Johannes Sauer (A)" w:date="2024-01-23T11:02:00Z">
              <w:tcPr>
                <w:tcW w:w="480" w:type="dxa"/>
                <w:tcBorders>
                  <w:top w:val="nil"/>
                  <w:left w:val="nil"/>
                  <w:bottom w:val="nil"/>
                  <w:right w:val="single" w:sz="8" w:space="0" w:color="auto"/>
                </w:tcBorders>
                <w:shd w:val="clear" w:color="auto" w:fill="auto"/>
                <w:noWrap/>
                <w:vAlign w:val="bottom"/>
                <w:hideMark/>
              </w:tcPr>
            </w:tcPrChange>
          </w:tcPr>
          <w:p w14:paraId="42CC46D9"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1" w:author="Johannes Sauer (A)" w:date="2024-01-23T10:43:00Z"/>
                <w:rFonts w:ascii="Arial" w:hAnsi="Arial" w:cs="Arial"/>
                <w:color w:val="000000"/>
                <w:sz w:val="18"/>
                <w:szCs w:val="18"/>
              </w:rPr>
              <w:pPrChange w:id="222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223" w:author="Johannes Sauer (A)" w:date="2024-01-23T10:43:00Z">
              <w:r w:rsidRPr="00465DB5">
                <w:rPr>
                  <w:rFonts w:ascii="Arial" w:hAnsi="Arial" w:cs="Arial"/>
                  <w:color w:val="000000"/>
                  <w:sz w:val="18"/>
                  <w:szCs w:val="18"/>
                </w:rPr>
                <w:t>-16.91%</w:t>
              </w:r>
            </w:ins>
          </w:p>
        </w:tc>
      </w:tr>
    </w:tbl>
    <w:p w14:paraId="022ABEEC" w14:textId="77777777" w:rsidR="009D7CD8" w:rsidRPr="009D7CD8" w:rsidRDefault="009D7CD8" w:rsidP="009D7CD8">
      <w:pPr>
        <w:rPr>
          <w:ins w:id="2224" w:author="Johannes Sauer (A)" w:date="2024-01-23T10:20:00Z"/>
          <w:rPrChange w:id="2225" w:author="Johannes Sauer (A)" w:date="2024-01-23T10:21:00Z">
            <w:rPr>
              <w:ins w:id="2226" w:author="Johannes Sauer (A)" w:date="2024-01-23T10:20:00Z"/>
            </w:rPr>
          </w:rPrChange>
        </w:rPr>
        <w:pPrChange w:id="2227" w:author="Johannes Sauer (A)" w:date="2024-01-23T10:21:00Z">
          <w:pPr>
            <w:pStyle w:val="Heading2"/>
          </w:pPr>
        </w:pPrChange>
      </w:pPr>
    </w:p>
    <w:p w14:paraId="668EE021" w14:textId="4D328E46" w:rsidR="00F35FB8" w:rsidRDefault="00F35FB8" w:rsidP="00F35FB8">
      <w:pPr>
        <w:pStyle w:val="Heading2"/>
        <w:rPr>
          <w:ins w:id="2228" w:author="Johannes Sauer (A)" w:date="2024-01-23T10:21:00Z"/>
        </w:rPr>
      </w:pPr>
      <w:ins w:id="2229" w:author="Johannes Sauer (A)" w:date="2024-01-23T10:20:00Z">
        <w:r>
          <w:lastRenderedPageBreak/>
          <w:t>VTM vs VTM-SCC</w:t>
        </w:r>
      </w:ins>
    </w:p>
    <w:p w14:paraId="4CC3AD90" w14:textId="31A4DCCE" w:rsidR="009D7CD8" w:rsidRDefault="009D7CD8" w:rsidP="009D7CD8">
      <w:pPr>
        <w:pStyle w:val="Heading3"/>
        <w:rPr>
          <w:ins w:id="2230" w:author="Johannes Sauer (A)" w:date="2024-01-23T10:54:00Z"/>
        </w:rPr>
      </w:pPr>
      <w:ins w:id="2231" w:author="Johannes Sauer (A)" w:date="2024-01-23T10:21:00Z">
        <w:r>
          <w:t>AI</w:t>
        </w:r>
      </w:ins>
    </w:p>
    <w:tbl>
      <w:tblPr>
        <w:tblW w:w="5660" w:type="dxa"/>
        <w:tblInd w:w="-10" w:type="dxa"/>
        <w:tblLook w:val="04A0" w:firstRow="1" w:lastRow="0" w:firstColumn="1" w:lastColumn="0" w:noHBand="0" w:noVBand="1"/>
      </w:tblPr>
      <w:tblGrid>
        <w:gridCol w:w="1907"/>
        <w:gridCol w:w="2460"/>
        <w:gridCol w:w="957"/>
        <w:gridCol w:w="957"/>
        <w:gridCol w:w="1060"/>
      </w:tblGrid>
      <w:tr w:rsidR="00465DB5" w:rsidRPr="00465DB5" w14:paraId="192165F5" w14:textId="77777777" w:rsidTr="00465DB5">
        <w:trPr>
          <w:trHeight w:val="252"/>
          <w:ins w:id="2232" w:author="Johannes Sauer (A)" w:date="2024-01-23T10:54:00Z"/>
        </w:trPr>
        <w:tc>
          <w:tcPr>
            <w:tcW w:w="1180" w:type="dxa"/>
            <w:tcBorders>
              <w:top w:val="single" w:sz="8" w:space="0" w:color="auto"/>
              <w:left w:val="single" w:sz="8" w:space="0" w:color="auto"/>
              <w:bottom w:val="nil"/>
              <w:right w:val="nil"/>
            </w:tcBorders>
            <w:shd w:val="clear" w:color="auto" w:fill="auto"/>
            <w:noWrap/>
            <w:vAlign w:val="bottom"/>
            <w:hideMark/>
          </w:tcPr>
          <w:p w14:paraId="0E1004CA"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33" w:author="Johannes Sauer (A)" w:date="2024-01-23T10:54:00Z"/>
                <w:rFonts w:ascii="Arial" w:hAnsi="Arial" w:cs="Arial"/>
                <w:b/>
                <w:bCs/>
                <w:color w:val="000000"/>
                <w:sz w:val="18"/>
                <w:szCs w:val="18"/>
              </w:rPr>
            </w:pPr>
            <w:ins w:id="2234" w:author="Johannes Sauer (A)" w:date="2024-01-23T10:54:00Z">
              <w:r w:rsidRPr="00465DB5">
                <w:rPr>
                  <w:rFonts w:ascii="Arial" w:hAnsi="Arial" w:cs="Arial"/>
                  <w:b/>
                  <w:bCs/>
                  <w:color w:val="000000"/>
                  <w:sz w:val="18"/>
                  <w:szCs w:val="18"/>
                </w:rPr>
                <w:t>Sequence</w:t>
              </w:r>
            </w:ins>
          </w:p>
        </w:tc>
        <w:tc>
          <w:tcPr>
            <w:tcW w:w="3420" w:type="dxa"/>
            <w:gridSpan w:val="3"/>
            <w:tcBorders>
              <w:top w:val="single" w:sz="8" w:space="0" w:color="auto"/>
              <w:left w:val="single" w:sz="8" w:space="0" w:color="auto"/>
              <w:bottom w:val="nil"/>
              <w:right w:val="nil"/>
            </w:tcBorders>
            <w:shd w:val="clear" w:color="auto" w:fill="auto"/>
            <w:noWrap/>
            <w:vAlign w:val="bottom"/>
            <w:hideMark/>
          </w:tcPr>
          <w:p w14:paraId="1794721B"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5" w:author="Johannes Sauer (A)" w:date="2024-01-23T10:54:00Z"/>
                <w:rFonts w:ascii="Arial" w:hAnsi="Arial" w:cs="Arial"/>
                <w:b/>
                <w:bCs/>
                <w:color w:val="000000"/>
                <w:sz w:val="18"/>
                <w:szCs w:val="18"/>
              </w:rPr>
            </w:pPr>
            <w:ins w:id="2236" w:author="Johannes Sauer (A)" w:date="2024-01-23T10:54:00Z">
              <w:r w:rsidRPr="00465DB5">
                <w:rPr>
                  <w:rFonts w:ascii="Arial" w:hAnsi="Arial" w:cs="Arial"/>
                  <w:b/>
                  <w:bCs/>
                  <w:color w:val="000000"/>
                  <w:sz w:val="18"/>
                  <w:szCs w:val="18"/>
                </w:rPr>
                <w:t>BD-rate (piecewise cubic)</w:t>
              </w:r>
            </w:ins>
          </w:p>
        </w:tc>
        <w:tc>
          <w:tcPr>
            <w:tcW w:w="1060" w:type="dxa"/>
            <w:tcBorders>
              <w:top w:val="single" w:sz="8" w:space="0" w:color="auto"/>
              <w:left w:val="single" w:sz="8" w:space="0" w:color="auto"/>
              <w:bottom w:val="nil"/>
              <w:right w:val="single" w:sz="8" w:space="0" w:color="auto"/>
            </w:tcBorders>
            <w:shd w:val="clear" w:color="auto" w:fill="auto"/>
            <w:noWrap/>
            <w:vAlign w:val="bottom"/>
            <w:hideMark/>
          </w:tcPr>
          <w:p w14:paraId="34EA3C8B"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37" w:author="Johannes Sauer (A)" w:date="2024-01-23T10:54:00Z"/>
                <w:rFonts w:ascii="Arial" w:hAnsi="Arial" w:cs="Arial"/>
                <w:b/>
                <w:bCs/>
                <w:color w:val="000000"/>
                <w:sz w:val="18"/>
                <w:szCs w:val="18"/>
              </w:rPr>
            </w:pPr>
            <w:ins w:id="2238" w:author="Johannes Sauer (A)" w:date="2024-01-23T10:54:00Z">
              <w:r w:rsidRPr="00465DB5">
                <w:rPr>
                  <w:rFonts w:ascii="Arial" w:hAnsi="Arial" w:cs="Arial"/>
                  <w:b/>
                  <w:bCs/>
                  <w:color w:val="000000"/>
                  <w:sz w:val="18"/>
                  <w:szCs w:val="18"/>
                </w:rPr>
                <w:t>relative encoder time</w:t>
              </w:r>
            </w:ins>
          </w:p>
        </w:tc>
      </w:tr>
      <w:tr w:rsidR="00465DB5" w:rsidRPr="00465DB5" w14:paraId="241FB0A2" w14:textId="77777777" w:rsidTr="00465DB5">
        <w:trPr>
          <w:trHeight w:val="240"/>
          <w:ins w:id="2239" w:author="Johannes Sauer (A)" w:date="2024-01-23T10:54:00Z"/>
        </w:trPr>
        <w:tc>
          <w:tcPr>
            <w:tcW w:w="1180" w:type="dxa"/>
            <w:tcBorders>
              <w:top w:val="single" w:sz="8" w:space="0" w:color="auto"/>
              <w:left w:val="single" w:sz="8" w:space="0" w:color="auto"/>
              <w:bottom w:val="single" w:sz="8" w:space="0" w:color="auto"/>
              <w:right w:val="nil"/>
            </w:tcBorders>
            <w:shd w:val="clear" w:color="auto" w:fill="auto"/>
            <w:noWrap/>
            <w:vAlign w:val="bottom"/>
            <w:hideMark/>
          </w:tcPr>
          <w:p w14:paraId="31512A18"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40" w:author="Johannes Sauer (A)" w:date="2024-01-23T10:54:00Z"/>
                <w:rFonts w:ascii="Arial" w:hAnsi="Arial" w:cs="Arial"/>
                <w:color w:val="000000"/>
                <w:sz w:val="18"/>
                <w:szCs w:val="18"/>
              </w:rPr>
            </w:pPr>
            <w:ins w:id="2241" w:author="Johannes Sauer (A)" w:date="2024-01-23T10:54:00Z">
              <w:r w:rsidRPr="00465DB5">
                <w:rPr>
                  <w:rFonts w:ascii="Arial" w:hAnsi="Arial" w:cs="Arial"/>
                  <w:color w:val="000000"/>
                  <w:sz w:val="18"/>
                  <w:szCs w:val="18"/>
                </w:rPr>
                <w:t> </w:t>
              </w:r>
            </w:ins>
          </w:p>
        </w:tc>
        <w:tc>
          <w:tcPr>
            <w:tcW w:w="2460" w:type="dxa"/>
            <w:tcBorders>
              <w:top w:val="single" w:sz="8" w:space="0" w:color="auto"/>
              <w:left w:val="single" w:sz="8" w:space="0" w:color="auto"/>
              <w:bottom w:val="single" w:sz="8" w:space="0" w:color="auto"/>
              <w:right w:val="nil"/>
            </w:tcBorders>
            <w:shd w:val="clear" w:color="auto" w:fill="auto"/>
            <w:noWrap/>
            <w:vAlign w:val="bottom"/>
            <w:hideMark/>
          </w:tcPr>
          <w:p w14:paraId="11C89624"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2" w:author="Johannes Sauer (A)" w:date="2024-01-23T10:54:00Z"/>
                <w:rFonts w:ascii="Arial" w:hAnsi="Arial" w:cs="Arial"/>
                <w:color w:val="000000"/>
                <w:sz w:val="18"/>
                <w:szCs w:val="18"/>
              </w:rPr>
            </w:pPr>
            <w:ins w:id="2243" w:author="Johannes Sauer (A)" w:date="2024-01-23T10:54:00Z">
              <w:r w:rsidRPr="00465DB5">
                <w:rPr>
                  <w:rFonts w:ascii="Arial" w:hAnsi="Arial" w:cs="Arial"/>
                  <w:color w:val="000000"/>
                  <w:sz w:val="18"/>
                  <w:szCs w:val="18"/>
                </w:rPr>
                <w:t>Y</w:t>
              </w:r>
            </w:ins>
          </w:p>
        </w:tc>
        <w:tc>
          <w:tcPr>
            <w:tcW w:w="480" w:type="dxa"/>
            <w:tcBorders>
              <w:top w:val="single" w:sz="8" w:space="0" w:color="auto"/>
              <w:left w:val="nil"/>
              <w:bottom w:val="single" w:sz="8" w:space="0" w:color="auto"/>
              <w:right w:val="nil"/>
            </w:tcBorders>
            <w:shd w:val="clear" w:color="auto" w:fill="auto"/>
            <w:noWrap/>
            <w:vAlign w:val="bottom"/>
            <w:hideMark/>
          </w:tcPr>
          <w:p w14:paraId="57349820"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4" w:author="Johannes Sauer (A)" w:date="2024-01-23T10:54:00Z"/>
                <w:rFonts w:ascii="Arial" w:hAnsi="Arial" w:cs="Arial"/>
                <w:color w:val="000000"/>
                <w:sz w:val="18"/>
                <w:szCs w:val="18"/>
              </w:rPr>
            </w:pPr>
            <w:ins w:id="2245" w:author="Johannes Sauer (A)" w:date="2024-01-23T10:54:00Z">
              <w:r w:rsidRPr="00465DB5">
                <w:rPr>
                  <w:rFonts w:ascii="Arial" w:hAnsi="Arial" w:cs="Arial"/>
                  <w:color w:val="000000"/>
                  <w:sz w:val="18"/>
                  <w:szCs w:val="18"/>
                </w:rPr>
                <w:t>U</w:t>
              </w:r>
            </w:ins>
          </w:p>
        </w:tc>
        <w:tc>
          <w:tcPr>
            <w:tcW w:w="480" w:type="dxa"/>
            <w:tcBorders>
              <w:top w:val="single" w:sz="8" w:space="0" w:color="auto"/>
              <w:left w:val="nil"/>
              <w:bottom w:val="single" w:sz="8" w:space="0" w:color="auto"/>
              <w:right w:val="nil"/>
            </w:tcBorders>
            <w:shd w:val="clear" w:color="auto" w:fill="auto"/>
            <w:noWrap/>
            <w:vAlign w:val="bottom"/>
            <w:hideMark/>
          </w:tcPr>
          <w:p w14:paraId="17BCF48B"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6" w:author="Johannes Sauer (A)" w:date="2024-01-23T10:54:00Z"/>
                <w:rFonts w:ascii="Arial" w:hAnsi="Arial" w:cs="Arial"/>
                <w:color w:val="000000"/>
                <w:sz w:val="18"/>
                <w:szCs w:val="18"/>
              </w:rPr>
            </w:pPr>
            <w:ins w:id="2247" w:author="Johannes Sauer (A)" w:date="2024-01-23T10:54:00Z">
              <w:r w:rsidRPr="00465DB5">
                <w:rPr>
                  <w:rFonts w:ascii="Arial" w:hAnsi="Arial" w:cs="Arial"/>
                  <w:color w:val="000000"/>
                  <w:sz w:val="18"/>
                  <w:szCs w:val="18"/>
                </w:rPr>
                <w:t>V</w:t>
              </w:r>
            </w:ins>
          </w:p>
        </w:tc>
        <w:tc>
          <w:tcPr>
            <w:tcW w:w="10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6FE4812"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48" w:author="Johannes Sauer (A)" w:date="2024-01-23T10:54:00Z"/>
                <w:rFonts w:ascii="Arial" w:hAnsi="Arial" w:cs="Arial"/>
                <w:color w:val="000000"/>
                <w:sz w:val="18"/>
                <w:szCs w:val="18"/>
              </w:rPr>
            </w:pPr>
            <w:ins w:id="2249" w:author="Johannes Sauer (A)" w:date="2024-01-23T10:54:00Z">
              <w:r w:rsidRPr="00465DB5">
                <w:rPr>
                  <w:rFonts w:ascii="Arial" w:hAnsi="Arial" w:cs="Arial"/>
                  <w:color w:val="000000"/>
                  <w:sz w:val="18"/>
                  <w:szCs w:val="18"/>
                </w:rPr>
                <w:t> </w:t>
              </w:r>
            </w:ins>
          </w:p>
        </w:tc>
      </w:tr>
      <w:tr w:rsidR="00465DB5" w:rsidRPr="00465DB5" w14:paraId="711E3E32" w14:textId="77777777" w:rsidTr="00465DB5">
        <w:trPr>
          <w:trHeight w:val="228"/>
          <w:ins w:id="2250" w:author="Johannes Sauer (A)" w:date="2024-01-23T10:54:00Z"/>
        </w:trPr>
        <w:tc>
          <w:tcPr>
            <w:tcW w:w="1180" w:type="dxa"/>
            <w:tcBorders>
              <w:top w:val="nil"/>
              <w:left w:val="single" w:sz="8" w:space="0" w:color="auto"/>
              <w:bottom w:val="nil"/>
              <w:right w:val="single" w:sz="8" w:space="0" w:color="auto"/>
            </w:tcBorders>
            <w:shd w:val="clear" w:color="auto" w:fill="auto"/>
            <w:noWrap/>
            <w:vAlign w:val="bottom"/>
            <w:hideMark/>
          </w:tcPr>
          <w:p w14:paraId="6EC80560"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51" w:author="Johannes Sauer (A)" w:date="2024-01-23T10:54:00Z"/>
                <w:rFonts w:ascii="Arial" w:hAnsi="Arial" w:cs="Arial"/>
                <w:color w:val="000000"/>
                <w:sz w:val="18"/>
                <w:szCs w:val="18"/>
              </w:rPr>
            </w:pPr>
            <w:ins w:id="2252" w:author="Johannes Sauer (A)" w:date="2024-01-23T10:54:00Z">
              <w:r w:rsidRPr="00465DB5">
                <w:rPr>
                  <w:rFonts w:ascii="Arial" w:hAnsi="Arial" w:cs="Arial"/>
                  <w:color w:val="000000"/>
                  <w:sz w:val="18"/>
                  <w:szCs w:val="18"/>
                </w:rPr>
                <w:t>Level1</w:t>
              </w:r>
            </w:ins>
          </w:p>
        </w:tc>
        <w:tc>
          <w:tcPr>
            <w:tcW w:w="2460" w:type="dxa"/>
            <w:tcBorders>
              <w:top w:val="nil"/>
              <w:left w:val="nil"/>
              <w:bottom w:val="nil"/>
              <w:right w:val="nil"/>
            </w:tcBorders>
            <w:shd w:val="clear" w:color="auto" w:fill="auto"/>
            <w:noWrap/>
            <w:vAlign w:val="bottom"/>
            <w:hideMark/>
          </w:tcPr>
          <w:p w14:paraId="0A831B81"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3" w:author="Johannes Sauer (A)" w:date="2024-01-23T10:54:00Z"/>
                <w:rFonts w:ascii="Arial" w:hAnsi="Arial" w:cs="Arial"/>
                <w:color w:val="000000"/>
                <w:sz w:val="18"/>
                <w:szCs w:val="18"/>
              </w:rPr>
              <w:pPrChange w:id="225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255" w:author="Johannes Sauer (A)" w:date="2024-01-23T10:54:00Z">
              <w:r w:rsidRPr="00465DB5">
                <w:rPr>
                  <w:rFonts w:ascii="Arial" w:hAnsi="Arial" w:cs="Arial"/>
                  <w:color w:val="000000"/>
                  <w:sz w:val="18"/>
                  <w:szCs w:val="18"/>
                </w:rPr>
                <w:t>-0.05%</w:t>
              </w:r>
            </w:ins>
          </w:p>
        </w:tc>
        <w:tc>
          <w:tcPr>
            <w:tcW w:w="480" w:type="dxa"/>
            <w:tcBorders>
              <w:top w:val="nil"/>
              <w:left w:val="nil"/>
              <w:bottom w:val="nil"/>
              <w:right w:val="nil"/>
            </w:tcBorders>
            <w:shd w:val="clear" w:color="auto" w:fill="auto"/>
            <w:noWrap/>
            <w:vAlign w:val="bottom"/>
            <w:hideMark/>
          </w:tcPr>
          <w:p w14:paraId="62C2DF6E"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6" w:author="Johannes Sauer (A)" w:date="2024-01-23T10:54:00Z"/>
                <w:rFonts w:ascii="Arial" w:hAnsi="Arial" w:cs="Arial"/>
                <w:color w:val="000000"/>
                <w:sz w:val="18"/>
                <w:szCs w:val="18"/>
              </w:rPr>
              <w:pPrChange w:id="2257"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258" w:author="Johannes Sauer (A)" w:date="2024-01-23T10:54:00Z">
              <w:r w:rsidRPr="00465DB5">
                <w:rPr>
                  <w:rFonts w:ascii="Arial" w:hAnsi="Arial" w:cs="Arial"/>
                  <w:color w:val="000000"/>
                  <w:sz w:val="18"/>
                  <w:szCs w:val="18"/>
                </w:rPr>
                <w:t>-0.01%</w:t>
              </w:r>
            </w:ins>
          </w:p>
        </w:tc>
        <w:tc>
          <w:tcPr>
            <w:tcW w:w="480" w:type="dxa"/>
            <w:tcBorders>
              <w:top w:val="nil"/>
              <w:left w:val="nil"/>
              <w:bottom w:val="nil"/>
              <w:right w:val="nil"/>
            </w:tcBorders>
            <w:shd w:val="clear" w:color="auto" w:fill="auto"/>
            <w:noWrap/>
            <w:vAlign w:val="bottom"/>
            <w:hideMark/>
          </w:tcPr>
          <w:p w14:paraId="6902684F"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9" w:author="Johannes Sauer (A)" w:date="2024-01-23T10:54:00Z"/>
                <w:rFonts w:ascii="Arial" w:hAnsi="Arial" w:cs="Arial"/>
                <w:color w:val="000000"/>
                <w:sz w:val="18"/>
                <w:szCs w:val="18"/>
              </w:rPr>
              <w:pPrChange w:id="226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261" w:author="Johannes Sauer (A)" w:date="2024-01-23T10:54:00Z">
              <w:r w:rsidRPr="00465DB5">
                <w:rPr>
                  <w:rFonts w:ascii="Arial" w:hAnsi="Arial" w:cs="Arial"/>
                  <w:color w:val="000000"/>
                  <w:sz w:val="18"/>
                  <w:szCs w:val="18"/>
                </w:rPr>
                <w:t>-0.02%</w:t>
              </w:r>
            </w:ins>
          </w:p>
        </w:tc>
        <w:tc>
          <w:tcPr>
            <w:tcW w:w="1060" w:type="dxa"/>
            <w:tcBorders>
              <w:top w:val="nil"/>
              <w:left w:val="single" w:sz="8" w:space="0" w:color="auto"/>
              <w:bottom w:val="nil"/>
              <w:right w:val="single" w:sz="8" w:space="0" w:color="auto"/>
            </w:tcBorders>
            <w:shd w:val="clear" w:color="auto" w:fill="auto"/>
            <w:noWrap/>
            <w:vAlign w:val="bottom"/>
            <w:hideMark/>
          </w:tcPr>
          <w:p w14:paraId="1C688760"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62" w:author="Johannes Sauer (A)" w:date="2024-01-23T10:54:00Z"/>
                <w:rFonts w:ascii="Arial" w:hAnsi="Arial" w:cs="Arial"/>
                <w:color w:val="000000"/>
                <w:sz w:val="18"/>
                <w:szCs w:val="18"/>
              </w:rPr>
            </w:pPr>
            <w:ins w:id="2263" w:author="Johannes Sauer (A)" w:date="2024-01-23T10:54:00Z">
              <w:r w:rsidRPr="00465DB5">
                <w:rPr>
                  <w:rFonts w:ascii="Arial" w:hAnsi="Arial" w:cs="Arial"/>
                  <w:color w:val="000000"/>
                  <w:sz w:val="18"/>
                  <w:szCs w:val="18"/>
                </w:rPr>
                <w:t>235%</w:t>
              </w:r>
            </w:ins>
          </w:p>
        </w:tc>
      </w:tr>
      <w:tr w:rsidR="00465DB5" w:rsidRPr="00465DB5" w14:paraId="5F753CDE" w14:textId="77777777" w:rsidTr="00465DB5">
        <w:trPr>
          <w:trHeight w:val="228"/>
          <w:ins w:id="2264" w:author="Johannes Sauer (A)" w:date="2024-01-23T10:54:00Z"/>
        </w:trPr>
        <w:tc>
          <w:tcPr>
            <w:tcW w:w="1180" w:type="dxa"/>
            <w:tcBorders>
              <w:top w:val="nil"/>
              <w:left w:val="single" w:sz="8" w:space="0" w:color="auto"/>
              <w:bottom w:val="nil"/>
              <w:right w:val="single" w:sz="8" w:space="0" w:color="auto"/>
            </w:tcBorders>
            <w:shd w:val="clear" w:color="auto" w:fill="auto"/>
            <w:noWrap/>
            <w:vAlign w:val="bottom"/>
            <w:hideMark/>
          </w:tcPr>
          <w:p w14:paraId="3044F994"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65" w:author="Johannes Sauer (A)" w:date="2024-01-23T10:54:00Z"/>
                <w:rFonts w:ascii="Arial" w:hAnsi="Arial" w:cs="Arial"/>
                <w:color w:val="000000"/>
                <w:sz w:val="18"/>
                <w:szCs w:val="18"/>
              </w:rPr>
            </w:pPr>
            <w:proofErr w:type="spellStart"/>
            <w:ins w:id="2266" w:author="Johannes Sauer (A)" w:date="2024-01-23T10:54:00Z">
              <w:r w:rsidRPr="00465DB5">
                <w:rPr>
                  <w:rFonts w:ascii="Arial" w:hAnsi="Arial" w:cs="Arial"/>
                  <w:color w:val="000000"/>
                  <w:sz w:val="18"/>
                  <w:szCs w:val="18"/>
                </w:rPr>
                <w:t>Darktree</w:t>
              </w:r>
              <w:proofErr w:type="spellEnd"/>
            </w:ins>
          </w:p>
        </w:tc>
        <w:tc>
          <w:tcPr>
            <w:tcW w:w="2460" w:type="dxa"/>
            <w:tcBorders>
              <w:top w:val="nil"/>
              <w:left w:val="nil"/>
              <w:bottom w:val="nil"/>
              <w:right w:val="nil"/>
            </w:tcBorders>
            <w:shd w:val="clear" w:color="auto" w:fill="auto"/>
            <w:noWrap/>
            <w:vAlign w:val="bottom"/>
            <w:hideMark/>
          </w:tcPr>
          <w:p w14:paraId="61276E84"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7" w:author="Johannes Sauer (A)" w:date="2024-01-23T10:54:00Z"/>
                <w:rFonts w:ascii="Arial" w:hAnsi="Arial" w:cs="Arial"/>
                <w:color w:val="000000"/>
                <w:sz w:val="18"/>
                <w:szCs w:val="18"/>
              </w:rPr>
              <w:pPrChange w:id="226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269" w:author="Johannes Sauer (A)" w:date="2024-01-23T10:54:00Z">
              <w:r w:rsidRPr="00465DB5">
                <w:rPr>
                  <w:rFonts w:ascii="Arial" w:hAnsi="Arial" w:cs="Arial"/>
                  <w:color w:val="000000"/>
                  <w:sz w:val="18"/>
                  <w:szCs w:val="18"/>
                </w:rPr>
                <w:t>0.01%</w:t>
              </w:r>
            </w:ins>
          </w:p>
        </w:tc>
        <w:tc>
          <w:tcPr>
            <w:tcW w:w="480" w:type="dxa"/>
            <w:tcBorders>
              <w:top w:val="nil"/>
              <w:left w:val="nil"/>
              <w:bottom w:val="nil"/>
              <w:right w:val="nil"/>
            </w:tcBorders>
            <w:shd w:val="clear" w:color="auto" w:fill="auto"/>
            <w:noWrap/>
            <w:vAlign w:val="bottom"/>
            <w:hideMark/>
          </w:tcPr>
          <w:p w14:paraId="40C7B04B"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0" w:author="Johannes Sauer (A)" w:date="2024-01-23T10:54:00Z"/>
                <w:rFonts w:ascii="Arial" w:hAnsi="Arial" w:cs="Arial"/>
                <w:color w:val="000000"/>
                <w:sz w:val="18"/>
                <w:szCs w:val="18"/>
              </w:rPr>
              <w:pPrChange w:id="2271"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272" w:author="Johannes Sauer (A)" w:date="2024-01-23T10:54:00Z">
              <w:r w:rsidRPr="00465DB5">
                <w:rPr>
                  <w:rFonts w:ascii="Arial" w:hAnsi="Arial" w:cs="Arial"/>
                  <w:color w:val="000000"/>
                  <w:sz w:val="18"/>
                  <w:szCs w:val="18"/>
                </w:rPr>
                <w:t>-0.01%</w:t>
              </w:r>
            </w:ins>
          </w:p>
        </w:tc>
        <w:tc>
          <w:tcPr>
            <w:tcW w:w="480" w:type="dxa"/>
            <w:tcBorders>
              <w:top w:val="nil"/>
              <w:left w:val="nil"/>
              <w:bottom w:val="nil"/>
              <w:right w:val="nil"/>
            </w:tcBorders>
            <w:shd w:val="clear" w:color="auto" w:fill="auto"/>
            <w:noWrap/>
            <w:vAlign w:val="bottom"/>
            <w:hideMark/>
          </w:tcPr>
          <w:p w14:paraId="47C30E21"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3" w:author="Johannes Sauer (A)" w:date="2024-01-23T10:54:00Z"/>
                <w:rFonts w:ascii="Arial" w:hAnsi="Arial" w:cs="Arial"/>
                <w:color w:val="000000"/>
                <w:sz w:val="18"/>
                <w:szCs w:val="18"/>
              </w:rPr>
              <w:pPrChange w:id="227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275" w:author="Johannes Sauer (A)" w:date="2024-01-23T10:54:00Z">
              <w:r w:rsidRPr="00465DB5">
                <w:rPr>
                  <w:rFonts w:ascii="Arial" w:hAnsi="Arial" w:cs="Arial"/>
                  <w:color w:val="000000"/>
                  <w:sz w:val="18"/>
                  <w:szCs w:val="18"/>
                </w:rPr>
                <w:t>0.33%</w:t>
              </w:r>
            </w:ins>
          </w:p>
        </w:tc>
        <w:tc>
          <w:tcPr>
            <w:tcW w:w="1060" w:type="dxa"/>
            <w:tcBorders>
              <w:top w:val="nil"/>
              <w:left w:val="single" w:sz="8" w:space="0" w:color="auto"/>
              <w:bottom w:val="nil"/>
              <w:right w:val="single" w:sz="8" w:space="0" w:color="auto"/>
            </w:tcBorders>
            <w:shd w:val="clear" w:color="auto" w:fill="auto"/>
            <w:noWrap/>
            <w:vAlign w:val="bottom"/>
            <w:hideMark/>
          </w:tcPr>
          <w:p w14:paraId="2101DC82"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76" w:author="Johannes Sauer (A)" w:date="2024-01-23T10:54:00Z"/>
                <w:rFonts w:ascii="Arial" w:hAnsi="Arial" w:cs="Arial"/>
                <w:color w:val="000000"/>
                <w:sz w:val="18"/>
                <w:szCs w:val="18"/>
              </w:rPr>
            </w:pPr>
            <w:ins w:id="2277" w:author="Johannes Sauer (A)" w:date="2024-01-23T10:54:00Z">
              <w:r w:rsidRPr="00465DB5">
                <w:rPr>
                  <w:rFonts w:ascii="Arial" w:hAnsi="Arial" w:cs="Arial"/>
                  <w:color w:val="000000"/>
                  <w:sz w:val="18"/>
                  <w:szCs w:val="18"/>
                </w:rPr>
                <w:t>219%</w:t>
              </w:r>
            </w:ins>
          </w:p>
        </w:tc>
      </w:tr>
      <w:tr w:rsidR="00465DB5" w:rsidRPr="00465DB5" w14:paraId="306F4140" w14:textId="77777777" w:rsidTr="00465DB5">
        <w:trPr>
          <w:trHeight w:val="228"/>
          <w:ins w:id="2278" w:author="Johannes Sauer (A)" w:date="2024-01-23T10:54:00Z"/>
        </w:trPr>
        <w:tc>
          <w:tcPr>
            <w:tcW w:w="1180" w:type="dxa"/>
            <w:tcBorders>
              <w:top w:val="nil"/>
              <w:left w:val="single" w:sz="8" w:space="0" w:color="auto"/>
              <w:bottom w:val="nil"/>
              <w:right w:val="single" w:sz="8" w:space="0" w:color="auto"/>
            </w:tcBorders>
            <w:shd w:val="clear" w:color="auto" w:fill="auto"/>
            <w:noWrap/>
            <w:vAlign w:val="bottom"/>
            <w:hideMark/>
          </w:tcPr>
          <w:p w14:paraId="2FAD0217"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79" w:author="Johannes Sauer (A)" w:date="2024-01-23T10:54:00Z"/>
                <w:rFonts w:ascii="Arial" w:hAnsi="Arial" w:cs="Arial"/>
                <w:color w:val="000000"/>
                <w:sz w:val="18"/>
                <w:szCs w:val="18"/>
              </w:rPr>
            </w:pPr>
            <w:proofErr w:type="spellStart"/>
            <w:ins w:id="2280" w:author="Johannes Sauer (A)" w:date="2024-01-23T10:54:00Z">
              <w:r w:rsidRPr="00465DB5">
                <w:rPr>
                  <w:rFonts w:ascii="Arial" w:hAnsi="Arial" w:cs="Arial"/>
                  <w:color w:val="000000"/>
                  <w:sz w:val="18"/>
                  <w:szCs w:val="18"/>
                </w:rPr>
                <w:t>ArenaOfValor</w:t>
              </w:r>
              <w:proofErr w:type="spellEnd"/>
            </w:ins>
          </w:p>
        </w:tc>
        <w:tc>
          <w:tcPr>
            <w:tcW w:w="2460" w:type="dxa"/>
            <w:tcBorders>
              <w:top w:val="nil"/>
              <w:left w:val="nil"/>
              <w:bottom w:val="nil"/>
              <w:right w:val="nil"/>
            </w:tcBorders>
            <w:shd w:val="clear" w:color="auto" w:fill="auto"/>
            <w:noWrap/>
            <w:vAlign w:val="bottom"/>
            <w:hideMark/>
          </w:tcPr>
          <w:p w14:paraId="1B360659"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1" w:author="Johannes Sauer (A)" w:date="2024-01-23T10:54:00Z"/>
                <w:rFonts w:ascii="Arial" w:hAnsi="Arial" w:cs="Arial"/>
                <w:color w:val="000000"/>
                <w:sz w:val="18"/>
                <w:szCs w:val="18"/>
              </w:rPr>
              <w:pPrChange w:id="228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283" w:author="Johannes Sauer (A)" w:date="2024-01-23T10:54:00Z">
              <w:r w:rsidRPr="00465DB5">
                <w:rPr>
                  <w:rFonts w:ascii="Arial" w:hAnsi="Arial" w:cs="Arial"/>
                  <w:color w:val="000000"/>
                  <w:sz w:val="18"/>
                  <w:szCs w:val="18"/>
                </w:rPr>
                <w:t>#VALUE!</w:t>
              </w:r>
            </w:ins>
          </w:p>
        </w:tc>
        <w:tc>
          <w:tcPr>
            <w:tcW w:w="480" w:type="dxa"/>
            <w:tcBorders>
              <w:top w:val="nil"/>
              <w:left w:val="nil"/>
              <w:bottom w:val="nil"/>
              <w:right w:val="nil"/>
            </w:tcBorders>
            <w:shd w:val="clear" w:color="auto" w:fill="auto"/>
            <w:noWrap/>
            <w:vAlign w:val="bottom"/>
            <w:hideMark/>
          </w:tcPr>
          <w:p w14:paraId="029E3D95"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4" w:author="Johannes Sauer (A)" w:date="2024-01-23T10:54:00Z"/>
                <w:rFonts w:ascii="Arial" w:hAnsi="Arial" w:cs="Arial"/>
                <w:color w:val="000000"/>
                <w:sz w:val="18"/>
                <w:szCs w:val="18"/>
              </w:rPr>
              <w:pPrChange w:id="2285"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286" w:author="Johannes Sauer (A)" w:date="2024-01-23T10:54:00Z">
              <w:r w:rsidRPr="00465DB5">
                <w:rPr>
                  <w:rFonts w:ascii="Arial" w:hAnsi="Arial" w:cs="Arial"/>
                  <w:color w:val="000000"/>
                  <w:sz w:val="18"/>
                  <w:szCs w:val="18"/>
                </w:rPr>
                <w:t>#VALUE!</w:t>
              </w:r>
            </w:ins>
          </w:p>
        </w:tc>
        <w:tc>
          <w:tcPr>
            <w:tcW w:w="480" w:type="dxa"/>
            <w:tcBorders>
              <w:top w:val="nil"/>
              <w:left w:val="nil"/>
              <w:bottom w:val="nil"/>
              <w:right w:val="nil"/>
            </w:tcBorders>
            <w:shd w:val="clear" w:color="auto" w:fill="auto"/>
            <w:noWrap/>
            <w:vAlign w:val="bottom"/>
            <w:hideMark/>
          </w:tcPr>
          <w:p w14:paraId="0BAD27EB"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7" w:author="Johannes Sauer (A)" w:date="2024-01-23T10:54:00Z"/>
                <w:rFonts w:ascii="Arial" w:hAnsi="Arial" w:cs="Arial"/>
                <w:color w:val="000000"/>
                <w:sz w:val="18"/>
                <w:szCs w:val="18"/>
              </w:rPr>
              <w:pPrChange w:id="228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289" w:author="Johannes Sauer (A)" w:date="2024-01-23T10:54:00Z">
              <w:r w:rsidRPr="00465DB5">
                <w:rPr>
                  <w:rFonts w:ascii="Arial" w:hAnsi="Arial" w:cs="Arial"/>
                  <w:color w:val="000000"/>
                  <w:sz w:val="18"/>
                  <w:szCs w:val="18"/>
                </w:rPr>
                <w:t>#VALUE!</w:t>
              </w:r>
            </w:ins>
          </w:p>
        </w:tc>
        <w:tc>
          <w:tcPr>
            <w:tcW w:w="1060" w:type="dxa"/>
            <w:tcBorders>
              <w:top w:val="nil"/>
              <w:left w:val="single" w:sz="8" w:space="0" w:color="auto"/>
              <w:bottom w:val="nil"/>
              <w:right w:val="single" w:sz="8" w:space="0" w:color="auto"/>
            </w:tcBorders>
            <w:shd w:val="clear" w:color="auto" w:fill="auto"/>
            <w:noWrap/>
            <w:vAlign w:val="bottom"/>
            <w:hideMark/>
          </w:tcPr>
          <w:p w14:paraId="0CE10AFD"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0" w:author="Johannes Sauer (A)" w:date="2024-01-23T10:54:00Z"/>
                <w:rFonts w:ascii="Arial" w:hAnsi="Arial" w:cs="Arial"/>
                <w:color w:val="000000"/>
                <w:sz w:val="18"/>
                <w:szCs w:val="18"/>
              </w:rPr>
            </w:pPr>
            <w:ins w:id="2291" w:author="Johannes Sauer (A)" w:date="2024-01-23T10:54:00Z">
              <w:r w:rsidRPr="00465DB5">
                <w:rPr>
                  <w:rFonts w:ascii="Arial" w:hAnsi="Arial" w:cs="Arial"/>
                  <w:color w:val="000000"/>
                  <w:sz w:val="18"/>
                  <w:szCs w:val="18"/>
                </w:rPr>
                <w:t>#DIV/0!</w:t>
              </w:r>
            </w:ins>
          </w:p>
        </w:tc>
      </w:tr>
      <w:tr w:rsidR="00465DB5" w:rsidRPr="00465DB5" w14:paraId="3317EFAE" w14:textId="77777777" w:rsidTr="00465DB5">
        <w:trPr>
          <w:trHeight w:val="228"/>
          <w:ins w:id="2292" w:author="Johannes Sauer (A)" w:date="2024-01-23T10:54:00Z"/>
        </w:trPr>
        <w:tc>
          <w:tcPr>
            <w:tcW w:w="1180" w:type="dxa"/>
            <w:tcBorders>
              <w:top w:val="nil"/>
              <w:left w:val="single" w:sz="8" w:space="0" w:color="auto"/>
              <w:bottom w:val="nil"/>
              <w:right w:val="single" w:sz="8" w:space="0" w:color="auto"/>
            </w:tcBorders>
            <w:shd w:val="clear" w:color="auto" w:fill="auto"/>
            <w:noWrap/>
            <w:vAlign w:val="bottom"/>
            <w:hideMark/>
          </w:tcPr>
          <w:p w14:paraId="37270B6C"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93" w:author="Johannes Sauer (A)" w:date="2024-01-23T10:54:00Z"/>
                <w:rFonts w:ascii="Arial" w:hAnsi="Arial" w:cs="Arial"/>
                <w:color w:val="000000"/>
                <w:sz w:val="18"/>
                <w:szCs w:val="18"/>
              </w:rPr>
            </w:pPr>
            <w:ins w:id="2294" w:author="Johannes Sauer (A)" w:date="2024-01-23T10:54:00Z">
              <w:r w:rsidRPr="00465DB5">
                <w:rPr>
                  <w:rFonts w:ascii="Arial" w:hAnsi="Arial" w:cs="Arial"/>
                  <w:color w:val="000000"/>
                  <w:sz w:val="18"/>
                  <w:szCs w:val="18"/>
                </w:rPr>
                <w:t>DesertTown1</w:t>
              </w:r>
            </w:ins>
          </w:p>
        </w:tc>
        <w:tc>
          <w:tcPr>
            <w:tcW w:w="2460" w:type="dxa"/>
            <w:tcBorders>
              <w:top w:val="nil"/>
              <w:left w:val="nil"/>
              <w:bottom w:val="nil"/>
              <w:right w:val="nil"/>
            </w:tcBorders>
            <w:shd w:val="clear" w:color="auto" w:fill="auto"/>
            <w:noWrap/>
            <w:vAlign w:val="bottom"/>
            <w:hideMark/>
          </w:tcPr>
          <w:p w14:paraId="6FEDF2A4"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5" w:author="Johannes Sauer (A)" w:date="2024-01-23T10:54:00Z"/>
                <w:rFonts w:ascii="Arial" w:hAnsi="Arial" w:cs="Arial"/>
                <w:color w:val="000000"/>
                <w:sz w:val="18"/>
                <w:szCs w:val="18"/>
              </w:rPr>
              <w:pPrChange w:id="229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297" w:author="Johannes Sauer (A)" w:date="2024-01-23T10:54:00Z">
              <w:r w:rsidRPr="00465DB5">
                <w:rPr>
                  <w:rFonts w:ascii="Arial" w:hAnsi="Arial" w:cs="Arial"/>
                  <w:color w:val="000000"/>
                  <w:sz w:val="18"/>
                  <w:szCs w:val="18"/>
                </w:rPr>
                <w:t>-0.08%</w:t>
              </w:r>
            </w:ins>
          </w:p>
        </w:tc>
        <w:tc>
          <w:tcPr>
            <w:tcW w:w="480" w:type="dxa"/>
            <w:tcBorders>
              <w:top w:val="nil"/>
              <w:left w:val="nil"/>
              <w:bottom w:val="nil"/>
              <w:right w:val="nil"/>
            </w:tcBorders>
            <w:shd w:val="clear" w:color="auto" w:fill="auto"/>
            <w:noWrap/>
            <w:vAlign w:val="bottom"/>
            <w:hideMark/>
          </w:tcPr>
          <w:p w14:paraId="16827790"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8" w:author="Johannes Sauer (A)" w:date="2024-01-23T10:54:00Z"/>
                <w:rFonts w:ascii="Arial" w:hAnsi="Arial" w:cs="Arial"/>
                <w:color w:val="000000"/>
                <w:sz w:val="18"/>
                <w:szCs w:val="18"/>
              </w:rPr>
              <w:pPrChange w:id="2299"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300" w:author="Johannes Sauer (A)" w:date="2024-01-23T10:54:00Z">
              <w:r w:rsidRPr="00465DB5">
                <w:rPr>
                  <w:rFonts w:ascii="Arial" w:hAnsi="Arial" w:cs="Arial"/>
                  <w:color w:val="000000"/>
                  <w:sz w:val="18"/>
                  <w:szCs w:val="18"/>
                </w:rPr>
                <w:t>0.48%</w:t>
              </w:r>
            </w:ins>
          </w:p>
        </w:tc>
        <w:tc>
          <w:tcPr>
            <w:tcW w:w="480" w:type="dxa"/>
            <w:tcBorders>
              <w:top w:val="nil"/>
              <w:left w:val="nil"/>
              <w:bottom w:val="nil"/>
              <w:right w:val="nil"/>
            </w:tcBorders>
            <w:shd w:val="clear" w:color="auto" w:fill="auto"/>
            <w:noWrap/>
            <w:vAlign w:val="bottom"/>
            <w:hideMark/>
          </w:tcPr>
          <w:p w14:paraId="26319E10"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1" w:author="Johannes Sauer (A)" w:date="2024-01-23T10:54:00Z"/>
                <w:rFonts w:ascii="Arial" w:hAnsi="Arial" w:cs="Arial"/>
                <w:color w:val="000000"/>
                <w:sz w:val="18"/>
                <w:szCs w:val="18"/>
              </w:rPr>
              <w:pPrChange w:id="230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303" w:author="Johannes Sauer (A)" w:date="2024-01-23T10:54:00Z">
              <w:r w:rsidRPr="00465DB5">
                <w:rPr>
                  <w:rFonts w:ascii="Arial" w:hAnsi="Arial" w:cs="Arial"/>
                  <w:color w:val="000000"/>
                  <w:sz w:val="18"/>
                  <w:szCs w:val="18"/>
                </w:rPr>
                <w:t>-0.19%</w:t>
              </w:r>
            </w:ins>
          </w:p>
        </w:tc>
        <w:tc>
          <w:tcPr>
            <w:tcW w:w="1060" w:type="dxa"/>
            <w:tcBorders>
              <w:top w:val="nil"/>
              <w:left w:val="single" w:sz="8" w:space="0" w:color="auto"/>
              <w:bottom w:val="nil"/>
              <w:right w:val="single" w:sz="8" w:space="0" w:color="auto"/>
            </w:tcBorders>
            <w:shd w:val="clear" w:color="auto" w:fill="auto"/>
            <w:noWrap/>
            <w:vAlign w:val="bottom"/>
            <w:hideMark/>
          </w:tcPr>
          <w:p w14:paraId="5889A1FB"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304" w:author="Johannes Sauer (A)" w:date="2024-01-23T10:54:00Z"/>
                <w:rFonts w:ascii="Arial" w:hAnsi="Arial" w:cs="Arial"/>
                <w:color w:val="000000"/>
                <w:sz w:val="18"/>
                <w:szCs w:val="18"/>
              </w:rPr>
            </w:pPr>
            <w:ins w:id="2305" w:author="Johannes Sauer (A)" w:date="2024-01-23T10:54:00Z">
              <w:r w:rsidRPr="00465DB5">
                <w:rPr>
                  <w:rFonts w:ascii="Arial" w:hAnsi="Arial" w:cs="Arial"/>
                  <w:color w:val="000000"/>
                  <w:sz w:val="18"/>
                  <w:szCs w:val="18"/>
                </w:rPr>
                <w:t>251%</w:t>
              </w:r>
            </w:ins>
          </w:p>
        </w:tc>
      </w:tr>
      <w:tr w:rsidR="00465DB5" w:rsidRPr="00465DB5" w14:paraId="4BD933DF" w14:textId="77777777" w:rsidTr="00465DB5">
        <w:trPr>
          <w:trHeight w:val="228"/>
          <w:ins w:id="2306" w:author="Johannes Sauer (A)" w:date="2024-01-23T10:54:00Z"/>
        </w:trPr>
        <w:tc>
          <w:tcPr>
            <w:tcW w:w="1180" w:type="dxa"/>
            <w:tcBorders>
              <w:top w:val="nil"/>
              <w:left w:val="single" w:sz="8" w:space="0" w:color="auto"/>
              <w:bottom w:val="nil"/>
              <w:right w:val="single" w:sz="8" w:space="0" w:color="auto"/>
            </w:tcBorders>
            <w:shd w:val="clear" w:color="auto" w:fill="auto"/>
            <w:noWrap/>
            <w:vAlign w:val="bottom"/>
            <w:hideMark/>
          </w:tcPr>
          <w:p w14:paraId="3852A35A"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07" w:author="Johannes Sauer (A)" w:date="2024-01-23T10:54:00Z"/>
                <w:rFonts w:ascii="Arial" w:hAnsi="Arial" w:cs="Arial"/>
                <w:color w:val="000000"/>
                <w:sz w:val="18"/>
                <w:szCs w:val="18"/>
              </w:rPr>
            </w:pPr>
            <w:ins w:id="2308" w:author="Johannes Sauer (A)" w:date="2024-01-23T10:54:00Z">
              <w:r w:rsidRPr="00465DB5">
                <w:rPr>
                  <w:rFonts w:ascii="Arial" w:hAnsi="Arial" w:cs="Arial"/>
                  <w:color w:val="000000"/>
                  <w:sz w:val="18"/>
                  <w:szCs w:val="18"/>
                </w:rPr>
                <w:t>DesertTown2</w:t>
              </w:r>
            </w:ins>
          </w:p>
        </w:tc>
        <w:tc>
          <w:tcPr>
            <w:tcW w:w="2460" w:type="dxa"/>
            <w:tcBorders>
              <w:top w:val="nil"/>
              <w:left w:val="nil"/>
              <w:bottom w:val="nil"/>
              <w:right w:val="nil"/>
            </w:tcBorders>
            <w:shd w:val="clear" w:color="auto" w:fill="auto"/>
            <w:noWrap/>
            <w:vAlign w:val="bottom"/>
            <w:hideMark/>
          </w:tcPr>
          <w:p w14:paraId="555195ED"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9" w:author="Johannes Sauer (A)" w:date="2024-01-23T10:54:00Z"/>
                <w:rFonts w:ascii="Arial" w:hAnsi="Arial" w:cs="Arial"/>
                <w:color w:val="000000"/>
                <w:sz w:val="18"/>
                <w:szCs w:val="18"/>
              </w:rPr>
              <w:pPrChange w:id="231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311" w:author="Johannes Sauer (A)" w:date="2024-01-23T10:54:00Z">
              <w:r w:rsidRPr="00465DB5">
                <w:rPr>
                  <w:rFonts w:ascii="Arial" w:hAnsi="Arial" w:cs="Arial"/>
                  <w:color w:val="000000"/>
                  <w:sz w:val="18"/>
                  <w:szCs w:val="18"/>
                </w:rPr>
                <w:t>-0.18%</w:t>
              </w:r>
            </w:ins>
          </w:p>
        </w:tc>
        <w:tc>
          <w:tcPr>
            <w:tcW w:w="480" w:type="dxa"/>
            <w:tcBorders>
              <w:top w:val="nil"/>
              <w:left w:val="nil"/>
              <w:bottom w:val="nil"/>
              <w:right w:val="nil"/>
            </w:tcBorders>
            <w:shd w:val="clear" w:color="auto" w:fill="auto"/>
            <w:noWrap/>
            <w:vAlign w:val="bottom"/>
            <w:hideMark/>
          </w:tcPr>
          <w:p w14:paraId="35F183F5"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2" w:author="Johannes Sauer (A)" w:date="2024-01-23T10:54:00Z"/>
                <w:rFonts w:ascii="Arial" w:hAnsi="Arial" w:cs="Arial"/>
                <w:color w:val="000000"/>
                <w:sz w:val="18"/>
                <w:szCs w:val="18"/>
              </w:rPr>
              <w:pPrChange w:id="2313"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314" w:author="Johannes Sauer (A)" w:date="2024-01-23T10:54:00Z">
              <w:r w:rsidRPr="00465DB5">
                <w:rPr>
                  <w:rFonts w:ascii="Arial" w:hAnsi="Arial" w:cs="Arial"/>
                  <w:color w:val="000000"/>
                  <w:sz w:val="18"/>
                  <w:szCs w:val="18"/>
                </w:rPr>
                <w:t>0.15%</w:t>
              </w:r>
            </w:ins>
          </w:p>
        </w:tc>
        <w:tc>
          <w:tcPr>
            <w:tcW w:w="480" w:type="dxa"/>
            <w:tcBorders>
              <w:top w:val="nil"/>
              <w:left w:val="nil"/>
              <w:bottom w:val="nil"/>
              <w:right w:val="nil"/>
            </w:tcBorders>
            <w:shd w:val="clear" w:color="auto" w:fill="auto"/>
            <w:noWrap/>
            <w:vAlign w:val="bottom"/>
            <w:hideMark/>
          </w:tcPr>
          <w:p w14:paraId="0D602633"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5" w:author="Johannes Sauer (A)" w:date="2024-01-23T10:54:00Z"/>
                <w:rFonts w:ascii="Arial" w:hAnsi="Arial" w:cs="Arial"/>
                <w:color w:val="000000"/>
                <w:sz w:val="18"/>
                <w:szCs w:val="18"/>
              </w:rPr>
              <w:pPrChange w:id="231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317" w:author="Johannes Sauer (A)" w:date="2024-01-23T10:54:00Z">
              <w:r w:rsidRPr="00465DB5">
                <w:rPr>
                  <w:rFonts w:ascii="Arial" w:hAnsi="Arial" w:cs="Arial"/>
                  <w:color w:val="000000"/>
                  <w:sz w:val="18"/>
                  <w:szCs w:val="18"/>
                </w:rPr>
                <w:t>0.15%</w:t>
              </w:r>
            </w:ins>
          </w:p>
        </w:tc>
        <w:tc>
          <w:tcPr>
            <w:tcW w:w="1060" w:type="dxa"/>
            <w:tcBorders>
              <w:top w:val="nil"/>
              <w:left w:val="single" w:sz="8" w:space="0" w:color="auto"/>
              <w:bottom w:val="nil"/>
              <w:right w:val="single" w:sz="8" w:space="0" w:color="auto"/>
            </w:tcBorders>
            <w:shd w:val="clear" w:color="auto" w:fill="auto"/>
            <w:noWrap/>
            <w:vAlign w:val="bottom"/>
            <w:hideMark/>
          </w:tcPr>
          <w:p w14:paraId="3CA61DFC"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318" w:author="Johannes Sauer (A)" w:date="2024-01-23T10:54:00Z"/>
                <w:rFonts w:ascii="Arial" w:hAnsi="Arial" w:cs="Arial"/>
                <w:color w:val="000000"/>
                <w:sz w:val="18"/>
                <w:szCs w:val="18"/>
              </w:rPr>
            </w:pPr>
            <w:ins w:id="2319" w:author="Johannes Sauer (A)" w:date="2024-01-23T10:54:00Z">
              <w:r w:rsidRPr="00465DB5">
                <w:rPr>
                  <w:rFonts w:ascii="Arial" w:hAnsi="Arial" w:cs="Arial"/>
                  <w:color w:val="000000"/>
                  <w:sz w:val="18"/>
                  <w:szCs w:val="18"/>
                </w:rPr>
                <w:t>244%</w:t>
              </w:r>
            </w:ins>
          </w:p>
        </w:tc>
      </w:tr>
      <w:tr w:rsidR="00465DB5" w:rsidRPr="00465DB5" w14:paraId="633E53B7" w14:textId="77777777" w:rsidTr="00465DB5">
        <w:trPr>
          <w:trHeight w:val="228"/>
          <w:ins w:id="2320" w:author="Johannes Sauer (A)" w:date="2024-01-23T10:54:00Z"/>
        </w:trPr>
        <w:tc>
          <w:tcPr>
            <w:tcW w:w="1180" w:type="dxa"/>
            <w:tcBorders>
              <w:top w:val="nil"/>
              <w:left w:val="single" w:sz="8" w:space="0" w:color="auto"/>
              <w:bottom w:val="nil"/>
              <w:right w:val="single" w:sz="8" w:space="0" w:color="auto"/>
            </w:tcBorders>
            <w:shd w:val="clear" w:color="auto" w:fill="auto"/>
            <w:noWrap/>
            <w:vAlign w:val="bottom"/>
            <w:hideMark/>
          </w:tcPr>
          <w:p w14:paraId="66A7DE5B"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21" w:author="Johannes Sauer (A)" w:date="2024-01-23T10:54:00Z"/>
                <w:rFonts w:ascii="Arial" w:hAnsi="Arial" w:cs="Arial"/>
                <w:color w:val="000000"/>
                <w:sz w:val="18"/>
                <w:szCs w:val="18"/>
              </w:rPr>
            </w:pPr>
            <w:ins w:id="2322" w:author="Johannes Sauer (A)" w:date="2024-01-23T10:54:00Z">
              <w:r w:rsidRPr="00465DB5">
                <w:rPr>
                  <w:rFonts w:ascii="Arial" w:hAnsi="Arial" w:cs="Arial"/>
                  <w:color w:val="000000"/>
                  <w:sz w:val="18"/>
                  <w:szCs w:val="18"/>
                </w:rPr>
                <w:t>SunTemple1</w:t>
              </w:r>
            </w:ins>
          </w:p>
        </w:tc>
        <w:tc>
          <w:tcPr>
            <w:tcW w:w="2460" w:type="dxa"/>
            <w:tcBorders>
              <w:top w:val="nil"/>
              <w:left w:val="nil"/>
              <w:bottom w:val="nil"/>
              <w:right w:val="nil"/>
            </w:tcBorders>
            <w:shd w:val="clear" w:color="auto" w:fill="auto"/>
            <w:noWrap/>
            <w:vAlign w:val="bottom"/>
            <w:hideMark/>
          </w:tcPr>
          <w:p w14:paraId="510A3BEC"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3" w:author="Johannes Sauer (A)" w:date="2024-01-23T10:54:00Z"/>
                <w:rFonts w:ascii="Arial" w:hAnsi="Arial" w:cs="Arial"/>
                <w:color w:val="000000"/>
                <w:sz w:val="18"/>
                <w:szCs w:val="18"/>
              </w:rPr>
              <w:pPrChange w:id="232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325" w:author="Johannes Sauer (A)" w:date="2024-01-23T10:54:00Z">
              <w:r w:rsidRPr="00465DB5">
                <w:rPr>
                  <w:rFonts w:ascii="Arial" w:hAnsi="Arial" w:cs="Arial"/>
                  <w:color w:val="000000"/>
                  <w:sz w:val="18"/>
                  <w:szCs w:val="18"/>
                </w:rPr>
                <w:t>-0.16%</w:t>
              </w:r>
            </w:ins>
          </w:p>
        </w:tc>
        <w:tc>
          <w:tcPr>
            <w:tcW w:w="480" w:type="dxa"/>
            <w:tcBorders>
              <w:top w:val="nil"/>
              <w:left w:val="nil"/>
              <w:bottom w:val="nil"/>
              <w:right w:val="nil"/>
            </w:tcBorders>
            <w:shd w:val="clear" w:color="auto" w:fill="auto"/>
            <w:noWrap/>
            <w:vAlign w:val="bottom"/>
            <w:hideMark/>
          </w:tcPr>
          <w:p w14:paraId="10A9B809"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6" w:author="Johannes Sauer (A)" w:date="2024-01-23T10:54:00Z"/>
                <w:rFonts w:ascii="Arial" w:hAnsi="Arial" w:cs="Arial"/>
                <w:color w:val="000000"/>
                <w:sz w:val="18"/>
                <w:szCs w:val="18"/>
              </w:rPr>
              <w:pPrChange w:id="2327"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328" w:author="Johannes Sauer (A)" w:date="2024-01-23T10:54:00Z">
              <w:r w:rsidRPr="00465DB5">
                <w:rPr>
                  <w:rFonts w:ascii="Arial" w:hAnsi="Arial" w:cs="Arial"/>
                  <w:color w:val="000000"/>
                  <w:sz w:val="18"/>
                  <w:szCs w:val="18"/>
                </w:rPr>
                <w:t>-0.09%</w:t>
              </w:r>
            </w:ins>
          </w:p>
        </w:tc>
        <w:tc>
          <w:tcPr>
            <w:tcW w:w="480" w:type="dxa"/>
            <w:tcBorders>
              <w:top w:val="nil"/>
              <w:left w:val="nil"/>
              <w:bottom w:val="nil"/>
              <w:right w:val="nil"/>
            </w:tcBorders>
            <w:shd w:val="clear" w:color="auto" w:fill="auto"/>
            <w:noWrap/>
            <w:vAlign w:val="bottom"/>
            <w:hideMark/>
          </w:tcPr>
          <w:p w14:paraId="5A05E8F1"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9" w:author="Johannes Sauer (A)" w:date="2024-01-23T10:54:00Z"/>
                <w:rFonts w:ascii="Arial" w:hAnsi="Arial" w:cs="Arial"/>
                <w:color w:val="000000"/>
                <w:sz w:val="18"/>
                <w:szCs w:val="18"/>
              </w:rPr>
              <w:pPrChange w:id="233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331" w:author="Johannes Sauer (A)" w:date="2024-01-23T10:54:00Z">
              <w:r w:rsidRPr="00465DB5">
                <w:rPr>
                  <w:rFonts w:ascii="Arial" w:hAnsi="Arial" w:cs="Arial"/>
                  <w:color w:val="000000"/>
                  <w:sz w:val="18"/>
                  <w:szCs w:val="18"/>
                </w:rPr>
                <w:t>0.40%</w:t>
              </w:r>
            </w:ins>
          </w:p>
        </w:tc>
        <w:tc>
          <w:tcPr>
            <w:tcW w:w="1060" w:type="dxa"/>
            <w:tcBorders>
              <w:top w:val="nil"/>
              <w:left w:val="single" w:sz="8" w:space="0" w:color="auto"/>
              <w:bottom w:val="nil"/>
              <w:right w:val="single" w:sz="8" w:space="0" w:color="auto"/>
            </w:tcBorders>
            <w:shd w:val="clear" w:color="auto" w:fill="auto"/>
            <w:noWrap/>
            <w:vAlign w:val="bottom"/>
            <w:hideMark/>
          </w:tcPr>
          <w:p w14:paraId="2FC63DD1"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332" w:author="Johannes Sauer (A)" w:date="2024-01-23T10:54:00Z"/>
                <w:rFonts w:ascii="Arial" w:hAnsi="Arial" w:cs="Arial"/>
                <w:color w:val="000000"/>
                <w:sz w:val="18"/>
                <w:szCs w:val="18"/>
              </w:rPr>
            </w:pPr>
            <w:ins w:id="2333" w:author="Johannes Sauer (A)" w:date="2024-01-23T10:54:00Z">
              <w:r w:rsidRPr="00465DB5">
                <w:rPr>
                  <w:rFonts w:ascii="Arial" w:hAnsi="Arial" w:cs="Arial"/>
                  <w:color w:val="000000"/>
                  <w:sz w:val="18"/>
                  <w:szCs w:val="18"/>
                </w:rPr>
                <w:t>224%</w:t>
              </w:r>
            </w:ins>
          </w:p>
        </w:tc>
      </w:tr>
      <w:tr w:rsidR="00465DB5" w:rsidRPr="00465DB5" w14:paraId="007A0D3A" w14:textId="77777777" w:rsidTr="00465DB5">
        <w:trPr>
          <w:trHeight w:val="228"/>
          <w:ins w:id="2334" w:author="Johannes Sauer (A)" w:date="2024-01-23T10:54:00Z"/>
        </w:trPr>
        <w:tc>
          <w:tcPr>
            <w:tcW w:w="1180" w:type="dxa"/>
            <w:tcBorders>
              <w:top w:val="nil"/>
              <w:left w:val="single" w:sz="8" w:space="0" w:color="auto"/>
              <w:bottom w:val="nil"/>
              <w:right w:val="single" w:sz="8" w:space="0" w:color="auto"/>
            </w:tcBorders>
            <w:shd w:val="clear" w:color="auto" w:fill="auto"/>
            <w:noWrap/>
            <w:vAlign w:val="bottom"/>
            <w:hideMark/>
          </w:tcPr>
          <w:p w14:paraId="691E76AF"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35" w:author="Johannes Sauer (A)" w:date="2024-01-23T10:54:00Z"/>
                <w:rFonts w:ascii="Arial" w:hAnsi="Arial" w:cs="Arial"/>
                <w:color w:val="000000"/>
                <w:sz w:val="18"/>
                <w:szCs w:val="18"/>
              </w:rPr>
            </w:pPr>
            <w:ins w:id="2336" w:author="Johannes Sauer (A)" w:date="2024-01-23T10:54:00Z">
              <w:r w:rsidRPr="00465DB5">
                <w:rPr>
                  <w:rFonts w:ascii="Arial" w:hAnsi="Arial" w:cs="Arial"/>
                  <w:color w:val="000000"/>
                  <w:sz w:val="18"/>
                  <w:szCs w:val="18"/>
                </w:rPr>
                <w:t>SunTemple2</w:t>
              </w:r>
            </w:ins>
          </w:p>
        </w:tc>
        <w:tc>
          <w:tcPr>
            <w:tcW w:w="2460" w:type="dxa"/>
            <w:tcBorders>
              <w:top w:val="nil"/>
              <w:left w:val="nil"/>
              <w:bottom w:val="nil"/>
              <w:right w:val="nil"/>
            </w:tcBorders>
            <w:shd w:val="clear" w:color="auto" w:fill="auto"/>
            <w:noWrap/>
            <w:vAlign w:val="bottom"/>
            <w:hideMark/>
          </w:tcPr>
          <w:p w14:paraId="50BC044B"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7" w:author="Johannes Sauer (A)" w:date="2024-01-23T10:54:00Z"/>
                <w:rFonts w:ascii="Arial" w:hAnsi="Arial" w:cs="Arial"/>
                <w:color w:val="000000"/>
                <w:sz w:val="18"/>
                <w:szCs w:val="18"/>
              </w:rPr>
              <w:pPrChange w:id="233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339" w:author="Johannes Sauer (A)" w:date="2024-01-23T10:54:00Z">
              <w:r w:rsidRPr="00465DB5">
                <w:rPr>
                  <w:rFonts w:ascii="Arial" w:hAnsi="Arial" w:cs="Arial"/>
                  <w:color w:val="000000"/>
                  <w:sz w:val="18"/>
                  <w:szCs w:val="18"/>
                </w:rPr>
                <w:t>-0.19%</w:t>
              </w:r>
            </w:ins>
          </w:p>
        </w:tc>
        <w:tc>
          <w:tcPr>
            <w:tcW w:w="480" w:type="dxa"/>
            <w:tcBorders>
              <w:top w:val="nil"/>
              <w:left w:val="nil"/>
              <w:bottom w:val="nil"/>
              <w:right w:val="nil"/>
            </w:tcBorders>
            <w:shd w:val="clear" w:color="auto" w:fill="auto"/>
            <w:noWrap/>
            <w:vAlign w:val="bottom"/>
            <w:hideMark/>
          </w:tcPr>
          <w:p w14:paraId="57FDA097"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0" w:author="Johannes Sauer (A)" w:date="2024-01-23T10:54:00Z"/>
                <w:rFonts w:ascii="Arial" w:hAnsi="Arial" w:cs="Arial"/>
                <w:color w:val="000000"/>
                <w:sz w:val="18"/>
                <w:szCs w:val="18"/>
              </w:rPr>
              <w:pPrChange w:id="2341"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342" w:author="Johannes Sauer (A)" w:date="2024-01-23T10:54:00Z">
              <w:r w:rsidRPr="00465DB5">
                <w:rPr>
                  <w:rFonts w:ascii="Arial" w:hAnsi="Arial" w:cs="Arial"/>
                  <w:color w:val="000000"/>
                  <w:sz w:val="18"/>
                  <w:szCs w:val="18"/>
                </w:rPr>
                <w:t>-0.19%</w:t>
              </w:r>
            </w:ins>
          </w:p>
        </w:tc>
        <w:tc>
          <w:tcPr>
            <w:tcW w:w="480" w:type="dxa"/>
            <w:tcBorders>
              <w:top w:val="nil"/>
              <w:left w:val="nil"/>
              <w:bottom w:val="nil"/>
              <w:right w:val="nil"/>
            </w:tcBorders>
            <w:shd w:val="clear" w:color="auto" w:fill="auto"/>
            <w:noWrap/>
            <w:vAlign w:val="bottom"/>
            <w:hideMark/>
          </w:tcPr>
          <w:p w14:paraId="3806978C"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3" w:author="Johannes Sauer (A)" w:date="2024-01-23T10:54:00Z"/>
                <w:rFonts w:ascii="Arial" w:hAnsi="Arial" w:cs="Arial"/>
                <w:color w:val="000000"/>
                <w:sz w:val="18"/>
                <w:szCs w:val="18"/>
              </w:rPr>
              <w:pPrChange w:id="234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345" w:author="Johannes Sauer (A)" w:date="2024-01-23T10:54:00Z">
              <w:r w:rsidRPr="00465DB5">
                <w:rPr>
                  <w:rFonts w:ascii="Arial" w:hAnsi="Arial" w:cs="Arial"/>
                  <w:color w:val="000000"/>
                  <w:sz w:val="18"/>
                  <w:szCs w:val="18"/>
                </w:rPr>
                <w:t>-0.31%</w:t>
              </w:r>
            </w:ins>
          </w:p>
        </w:tc>
        <w:tc>
          <w:tcPr>
            <w:tcW w:w="1060" w:type="dxa"/>
            <w:tcBorders>
              <w:top w:val="nil"/>
              <w:left w:val="single" w:sz="8" w:space="0" w:color="auto"/>
              <w:bottom w:val="nil"/>
              <w:right w:val="single" w:sz="8" w:space="0" w:color="auto"/>
            </w:tcBorders>
            <w:shd w:val="clear" w:color="auto" w:fill="auto"/>
            <w:noWrap/>
            <w:vAlign w:val="bottom"/>
            <w:hideMark/>
          </w:tcPr>
          <w:p w14:paraId="6FF0B5C4"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346" w:author="Johannes Sauer (A)" w:date="2024-01-23T10:54:00Z"/>
                <w:rFonts w:ascii="Arial" w:hAnsi="Arial" w:cs="Arial"/>
                <w:color w:val="000000"/>
                <w:sz w:val="18"/>
                <w:szCs w:val="18"/>
              </w:rPr>
            </w:pPr>
            <w:ins w:id="2347" w:author="Johannes Sauer (A)" w:date="2024-01-23T10:54:00Z">
              <w:r w:rsidRPr="00465DB5">
                <w:rPr>
                  <w:rFonts w:ascii="Arial" w:hAnsi="Arial" w:cs="Arial"/>
                  <w:color w:val="000000"/>
                  <w:sz w:val="18"/>
                  <w:szCs w:val="18"/>
                </w:rPr>
                <w:t>211%</w:t>
              </w:r>
            </w:ins>
          </w:p>
        </w:tc>
      </w:tr>
      <w:tr w:rsidR="00465DB5" w:rsidRPr="00465DB5" w14:paraId="54619CA9" w14:textId="77777777" w:rsidTr="00465DB5">
        <w:trPr>
          <w:trHeight w:val="228"/>
          <w:ins w:id="2348" w:author="Johannes Sauer (A)" w:date="2024-01-23T10:54:00Z"/>
        </w:trPr>
        <w:tc>
          <w:tcPr>
            <w:tcW w:w="1180" w:type="dxa"/>
            <w:tcBorders>
              <w:top w:val="nil"/>
              <w:left w:val="single" w:sz="8" w:space="0" w:color="auto"/>
              <w:bottom w:val="nil"/>
              <w:right w:val="single" w:sz="8" w:space="0" w:color="auto"/>
            </w:tcBorders>
            <w:shd w:val="clear" w:color="auto" w:fill="auto"/>
            <w:noWrap/>
            <w:vAlign w:val="bottom"/>
            <w:hideMark/>
          </w:tcPr>
          <w:p w14:paraId="655A28A2"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49" w:author="Johannes Sauer (A)" w:date="2024-01-23T10:54:00Z"/>
                <w:rFonts w:ascii="Arial" w:hAnsi="Arial" w:cs="Arial"/>
                <w:color w:val="000000"/>
                <w:sz w:val="18"/>
                <w:szCs w:val="18"/>
              </w:rPr>
            </w:pPr>
            <w:ins w:id="2350" w:author="Johannes Sauer (A)" w:date="2024-01-23T10:54:00Z">
              <w:r w:rsidRPr="00465DB5">
                <w:rPr>
                  <w:rFonts w:ascii="Arial" w:hAnsi="Arial" w:cs="Arial"/>
                  <w:color w:val="000000"/>
                  <w:sz w:val="18"/>
                  <w:szCs w:val="18"/>
                </w:rPr>
                <w:t>ARPG</w:t>
              </w:r>
            </w:ins>
          </w:p>
        </w:tc>
        <w:tc>
          <w:tcPr>
            <w:tcW w:w="2460" w:type="dxa"/>
            <w:tcBorders>
              <w:top w:val="nil"/>
              <w:left w:val="nil"/>
              <w:bottom w:val="nil"/>
              <w:right w:val="nil"/>
            </w:tcBorders>
            <w:shd w:val="clear" w:color="auto" w:fill="auto"/>
            <w:noWrap/>
            <w:vAlign w:val="bottom"/>
            <w:hideMark/>
          </w:tcPr>
          <w:p w14:paraId="4ED5C264"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1" w:author="Johannes Sauer (A)" w:date="2024-01-23T10:54:00Z"/>
                <w:rFonts w:ascii="Arial" w:hAnsi="Arial" w:cs="Arial"/>
                <w:color w:val="000000"/>
                <w:sz w:val="18"/>
                <w:szCs w:val="18"/>
              </w:rPr>
              <w:pPrChange w:id="235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353" w:author="Johannes Sauer (A)" w:date="2024-01-23T10:54:00Z">
              <w:r w:rsidRPr="00465DB5">
                <w:rPr>
                  <w:rFonts w:ascii="Arial" w:hAnsi="Arial" w:cs="Arial"/>
                  <w:color w:val="000000"/>
                  <w:sz w:val="18"/>
                  <w:szCs w:val="18"/>
                </w:rPr>
                <w:t>0.24%</w:t>
              </w:r>
            </w:ins>
          </w:p>
        </w:tc>
        <w:tc>
          <w:tcPr>
            <w:tcW w:w="480" w:type="dxa"/>
            <w:tcBorders>
              <w:top w:val="nil"/>
              <w:left w:val="nil"/>
              <w:bottom w:val="nil"/>
              <w:right w:val="nil"/>
            </w:tcBorders>
            <w:shd w:val="clear" w:color="auto" w:fill="auto"/>
            <w:noWrap/>
            <w:vAlign w:val="bottom"/>
            <w:hideMark/>
          </w:tcPr>
          <w:p w14:paraId="798F5F13"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4" w:author="Johannes Sauer (A)" w:date="2024-01-23T10:54:00Z"/>
                <w:rFonts w:ascii="Arial" w:hAnsi="Arial" w:cs="Arial"/>
                <w:color w:val="000000"/>
                <w:sz w:val="18"/>
                <w:szCs w:val="18"/>
              </w:rPr>
              <w:pPrChange w:id="2355"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356" w:author="Johannes Sauer (A)" w:date="2024-01-23T10:54:00Z">
              <w:r w:rsidRPr="00465DB5">
                <w:rPr>
                  <w:rFonts w:ascii="Arial" w:hAnsi="Arial" w:cs="Arial"/>
                  <w:color w:val="000000"/>
                  <w:sz w:val="18"/>
                  <w:szCs w:val="18"/>
                </w:rPr>
                <w:t>1.01%</w:t>
              </w:r>
            </w:ins>
          </w:p>
        </w:tc>
        <w:tc>
          <w:tcPr>
            <w:tcW w:w="480" w:type="dxa"/>
            <w:tcBorders>
              <w:top w:val="nil"/>
              <w:left w:val="nil"/>
              <w:bottom w:val="nil"/>
              <w:right w:val="nil"/>
            </w:tcBorders>
            <w:shd w:val="clear" w:color="auto" w:fill="auto"/>
            <w:noWrap/>
            <w:vAlign w:val="bottom"/>
            <w:hideMark/>
          </w:tcPr>
          <w:p w14:paraId="0C3F5990"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7" w:author="Johannes Sauer (A)" w:date="2024-01-23T10:54:00Z"/>
                <w:rFonts w:ascii="Arial" w:hAnsi="Arial" w:cs="Arial"/>
                <w:color w:val="000000"/>
                <w:sz w:val="18"/>
                <w:szCs w:val="18"/>
              </w:rPr>
              <w:pPrChange w:id="235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359" w:author="Johannes Sauer (A)" w:date="2024-01-23T10:54:00Z">
              <w:r w:rsidRPr="00465DB5">
                <w:rPr>
                  <w:rFonts w:ascii="Arial" w:hAnsi="Arial" w:cs="Arial"/>
                  <w:color w:val="000000"/>
                  <w:sz w:val="18"/>
                  <w:szCs w:val="18"/>
                </w:rPr>
                <w:t>0.29%</w:t>
              </w:r>
            </w:ins>
          </w:p>
        </w:tc>
        <w:tc>
          <w:tcPr>
            <w:tcW w:w="1060" w:type="dxa"/>
            <w:tcBorders>
              <w:top w:val="nil"/>
              <w:left w:val="single" w:sz="8" w:space="0" w:color="auto"/>
              <w:bottom w:val="nil"/>
              <w:right w:val="single" w:sz="8" w:space="0" w:color="auto"/>
            </w:tcBorders>
            <w:shd w:val="clear" w:color="auto" w:fill="auto"/>
            <w:noWrap/>
            <w:vAlign w:val="bottom"/>
            <w:hideMark/>
          </w:tcPr>
          <w:p w14:paraId="755B8DF3"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360" w:author="Johannes Sauer (A)" w:date="2024-01-23T10:54:00Z"/>
                <w:rFonts w:ascii="Arial" w:hAnsi="Arial" w:cs="Arial"/>
                <w:color w:val="000000"/>
                <w:sz w:val="18"/>
                <w:szCs w:val="18"/>
              </w:rPr>
            </w:pPr>
            <w:ins w:id="2361" w:author="Johannes Sauer (A)" w:date="2024-01-23T10:54:00Z">
              <w:r w:rsidRPr="00465DB5">
                <w:rPr>
                  <w:rFonts w:ascii="Arial" w:hAnsi="Arial" w:cs="Arial"/>
                  <w:color w:val="000000"/>
                  <w:sz w:val="18"/>
                  <w:szCs w:val="18"/>
                </w:rPr>
                <w:t>179%</w:t>
              </w:r>
            </w:ins>
          </w:p>
        </w:tc>
      </w:tr>
      <w:tr w:rsidR="00465DB5" w:rsidRPr="00465DB5" w14:paraId="70B6A133" w14:textId="77777777" w:rsidTr="00465DB5">
        <w:trPr>
          <w:trHeight w:val="228"/>
          <w:ins w:id="2362" w:author="Johannes Sauer (A)" w:date="2024-01-23T10:54:00Z"/>
        </w:trPr>
        <w:tc>
          <w:tcPr>
            <w:tcW w:w="1180" w:type="dxa"/>
            <w:tcBorders>
              <w:top w:val="nil"/>
              <w:left w:val="single" w:sz="8" w:space="0" w:color="auto"/>
              <w:bottom w:val="nil"/>
              <w:right w:val="single" w:sz="8" w:space="0" w:color="auto"/>
            </w:tcBorders>
            <w:shd w:val="clear" w:color="auto" w:fill="auto"/>
            <w:noWrap/>
            <w:vAlign w:val="bottom"/>
            <w:hideMark/>
          </w:tcPr>
          <w:p w14:paraId="3FC3E320"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63" w:author="Johannes Sauer (A)" w:date="2024-01-23T10:54:00Z"/>
                <w:rFonts w:ascii="Arial" w:hAnsi="Arial" w:cs="Arial"/>
                <w:color w:val="000000"/>
                <w:sz w:val="18"/>
                <w:szCs w:val="18"/>
              </w:rPr>
            </w:pPr>
            <w:ins w:id="2364" w:author="Johannes Sauer (A)" w:date="2024-01-23T10:54:00Z">
              <w:r w:rsidRPr="00465DB5">
                <w:rPr>
                  <w:rFonts w:ascii="Arial" w:hAnsi="Arial" w:cs="Arial"/>
                  <w:color w:val="000000"/>
                  <w:sz w:val="18"/>
                  <w:szCs w:val="18"/>
                </w:rPr>
                <w:t>CSGO</w:t>
              </w:r>
            </w:ins>
          </w:p>
        </w:tc>
        <w:tc>
          <w:tcPr>
            <w:tcW w:w="2460" w:type="dxa"/>
            <w:tcBorders>
              <w:top w:val="nil"/>
              <w:left w:val="nil"/>
              <w:bottom w:val="nil"/>
              <w:right w:val="nil"/>
            </w:tcBorders>
            <w:shd w:val="clear" w:color="auto" w:fill="auto"/>
            <w:noWrap/>
            <w:vAlign w:val="bottom"/>
            <w:hideMark/>
          </w:tcPr>
          <w:p w14:paraId="58ED1366"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5" w:author="Johannes Sauer (A)" w:date="2024-01-23T10:54:00Z"/>
                <w:rFonts w:ascii="Arial" w:hAnsi="Arial" w:cs="Arial"/>
                <w:color w:val="000000"/>
                <w:sz w:val="18"/>
                <w:szCs w:val="18"/>
              </w:rPr>
              <w:pPrChange w:id="236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367" w:author="Johannes Sauer (A)" w:date="2024-01-23T10:54:00Z">
              <w:r w:rsidRPr="00465DB5">
                <w:rPr>
                  <w:rFonts w:ascii="Arial" w:hAnsi="Arial" w:cs="Arial"/>
                  <w:color w:val="000000"/>
                  <w:sz w:val="18"/>
                  <w:szCs w:val="18"/>
                </w:rPr>
                <w:t>-17.83%</w:t>
              </w:r>
            </w:ins>
          </w:p>
        </w:tc>
        <w:tc>
          <w:tcPr>
            <w:tcW w:w="480" w:type="dxa"/>
            <w:tcBorders>
              <w:top w:val="nil"/>
              <w:left w:val="nil"/>
              <w:bottom w:val="nil"/>
              <w:right w:val="nil"/>
            </w:tcBorders>
            <w:shd w:val="clear" w:color="auto" w:fill="auto"/>
            <w:noWrap/>
            <w:vAlign w:val="bottom"/>
            <w:hideMark/>
          </w:tcPr>
          <w:p w14:paraId="1A0E028E"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8" w:author="Johannes Sauer (A)" w:date="2024-01-23T10:54:00Z"/>
                <w:rFonts w:ascii="Arial" w:hAnsi="Arial" w:cs="Arial"/>
                <w:color w:val="000000"/>
                <w:sz w:val="18"/>
                <w:szCs w:val="18"/>
              </w:rPr>
              <w:pPrChange w:id="2369"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370" w:author="Johannes Sauer (A)" w:date="2024-01-23T10:54:00Z">
              <w:r w:rsidRPr="00465DB5">
                <w:rPr>
                  <w:rFonts w:ascii="Arial" w:hAnsi="Arial" w:cs="Arial"/>
                  <w:color w:val="000000"/>
                  <w:sz w:val="18"/>
                  <w:szCs w:val="18"/>
                </w:rPr>
                <w:t>-15.19%</w:t>
              </w:r>
            </w:ins>
          </w:p>
        </w:tc>
        <w:tc>
          <w:tcPr>
            <w:tcW w:w="480" w:type="dxa"/>
            <w:tcBorders>
              <w:top w:val="nil"/>
              <w:left w:val="nil"/>
              <w:bottom w:val="nil"/>
              <w:right w:val="nil"/>
            </w:tcBorders>
            <w:shd w:val="clear" w:color="auto" w:fill="auto"/>
            <w:noWrap/>
            <w:vAlign w:val="bottom"/>
            <w:hideMark/>
          </w:tcPr>
          <w:p w14:paraId="2684B48A"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1" w:author="Johannes Sauer (A)" w:date="2024-01-23T10:54:00Z"/>
                <w:rFonts w:ascii="Arial" w:hAnsi="Arial" w:cs="Arial"/>
                <w:color w:val="000000"/>
                <w:sz w:val="18"/>
                <w:szCs w:val="18"/>
              </w:rPr>
              <w:pPrChange w:id="237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373" w:author="Johannes Sauer (A)" w:date="2024-01-23T10:54:00Z">
              <w:r w:rsidRPr="00465DB5">
                <w:rPr>
                  <w:rFonts w:ascii="Arial" w:hAnsi="Arial" w:cs="Arial"/>
                  <w:color w:val="000000"/>
                  <w:sz w:val="18"/>
                  <w:szCs w:val="18"/>
                </w:rPr>
                <w:t>-15.08%</w:t>
              </w:r>
            </w:ins>
          </w:p>
        </w:tc>
        <w:tc>
          <w:tcPr>
            <w:tcW w:w="1060" w:type="dxa"/>
            <w:tcBorders>
              <w:top w:val="nil"/>
              <w:left w:val="single" w:sz="8" w:space="0" w:color="auto"/>
              <w:bottom w:val="nil"/>
              <w:right w:val="single" w:sz="8" w:space="0" w:color="auto"/>
            </w:tcBorders>
            <w:shd w:val="clear" w:color="auto" w:fill="auto"/>
            <w:noWrap/>
            <w:vAlign w:val="bottom"/>
            <w:hideMark/>
          </w:tcPr>
          <w:p w14:paraId="4C0ED964"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374" w:author="Johannes Sauer (A)" w:date="2024-01-23T10:54:00Z"/>
                <w:rFonts w:ascii="Arial" w:hAnsi="Arial" w:cs="Arial"/>
                <w:color w:val="000000"/>
                <w:sz w:val="18"/>
                <w:szCs w:val="18"/>
              </w:rPr>
            </w:pPr>
            <w:ins w:id="2375" w:author="Johannes Sauer (A)" w:date="2024-01-23T10:54:00Z">
              <w:r w:rsidRPr="00465DB5">
                <w:rPr>
                  <w:rFonts w:ascii="Arial" w:hAnsi="Arial" w:cs="Arial"/>
                  <w:color w:val="000000"/>
                  <w:sz w:val="18"/>
                  <w:szCs w:val="18"/>
                </w:rPr>
                <w:t>202%</w:t>
              </w:r>
            </w:ins>
          </w:p>
        </w:tc>
      </w:tr>
      <w:tr w:rsidR="00465DB5" w:rsidRPr="00465DB5" w14:paraId="5EECB245" w14:textId="77777777" w:rsidTr="00465DB5">
        <w:trPr>
          <w:trHeight w:val="228"/>
          <w:ins w:id="2376" w:author="Johannes Sauer (A)" w:date="2024-01-23T10:54:00Z"/>
        </w:trPr>
        <w:tc>
          <w:tcPr>
            <w:tcW w:w="1180" w:type="dxa"/>
            <w:tcBorders>
              <w:top w:val="nil"/>
              <w:left w:val="single" w:sz="8" w:space="0" w:color="auto"/>
              <w:bottom w:val="nil"/>
              <w:right w:val="single" w:sz="8" w:space="0" w:color="auto"/>
            </w:tcBorders>
            <w:shd w:val="clear" w:color="auto" w:fill="auto"/>
            <w:noWrap/>
            <w:vAlign w:val="bottom"/>
            <w:hideMark/>
          </w:tcPr>
          <w:p w14:paraId="2953137F"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77" w:author="Johannes Sauer (A)" w:date="2024-01-23T10:54:00Z"/>
                <w:rFonts w:ascii="Arial" w:hAnsi="Arial" w:cs="Arial"/>
                <w:color w:val="000000"/>
                <w:sz w:val="18"/>
                <w:szCs w:val="18"/>
              </w:rPr>
            </w:pPr>
            <w:ins w:id="2378" w:author="Johannes Sauer (A)" w:date="2024-01-23T10:54:00Z">
              <w:r w:rsidRPr="00465DB5">
                <w:rPr>
                  <w:rFonts w:ascii="Arial" w:hAnsi="Arial" w:cs="Arial"/>
                  <w:color w:val="000000"/>
                  <w:sz w:val="18"/>
                  <w:szCs w:val="18"/>
                </w:rPr>
                <w:t>DOTA2</w:t>
              </w:r>
            </w:ins>
          </w:p>
        </w:tc>
        <w:tc>
          <w:tcPr>
            <w:tcW w:w="2460" w:type="dxa"/>
            <w:tcBorders>
              <w:top w:val="nil"/>
              <w:left w:val="nil"/>
              <w:bottom w:val="nil"/>
              <w:right w:val="nil"/>
            </w:tcBorders>
            <w:shd w:val="clear" w:color="auto" w:fill="auto"/>
            <w:noWrap/>
            <w:vAlign w:val="bottom"/>
            <w:hideMark/>
          </w:tcPr>
          <w:p w14:paraId="731FAD40"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9" w:author="Johannes Sauer (A)" w:date="2024-01-23T10:54:00Z"/>
                <w:rFonts w:ascii="Arial" w:hAnsi="Arial" w:cs="Arial"/>
                <w:color w:val="000000"/>
                <w:sz w:val="18"/>
                <w:szCs w:val="18"/>
              </w:rPr>
              <w:pPrChange w:id="238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381" w:author="Johannes Sauer (A)" w:date="2024-01-23T10:54:00Z">
              <w:r w:rsidRPr="00465DB5">
                <w:rPr>
                  <w:rFonts w:ascii="Arial" w:hAnsi="Arial" w:cs="Arial"/>
                  <w:color w:val="000000"/>
                  <w:sz w:val="18"/>
                  <w:szCs w:val="18"/>
                </w:rPr>
                <w:t>-1.87%</w:t>
              </w:r>
            </w:ins>
          </w:p>
        </w:tc>
        <w:tc>
          <w:tcPr>
            <w:tcW w:w="480" w:type="dxa"/>
            <w:tcBorders>
              <w:top w:val="nil"/>
              <w:left w:val="nil"/>
              <w:bottom w:val="nil"/>
              <w:right w:val="nil"/>
            </w:tcBorders>
            <w:shd w:val="clear" w:color="auto" w:fill="auto"/>
            <w:noWrap/>
            <w:vAlign w:val="bottom"/>
            <w:hideMark/>
          </w:tcPr>
          <w:p w14:paraId="21466058"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2" w:author="Johannes Sauer (A)" w:date="2024-01-23T10:54:00Z"/>
                <w:rFonts w:ascii="Arial" w:hAnsi="Arial" w:cs="Arial"/>
                <w:color w:val="000000"/>
                <w:sz w:val="18"/>
                <w:szCs w:val="18"/>
              </w:rPr>
              <w:pPrChange w:id="2383"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384" w:author="Johannes Sauer (A)" w:date="2024-01-23T10:54:00Z">
              <w:r w:rsidRPr="00465DB5">
                <w:rPr>
                  <w:rFonts w:ascii="Arial" w:hAnsi="Arial" w:cs="Arial"/>
                  <w:color w:val="000000"/>
                  <w:sz w:val="18"/>
                  <w:szCs w:val="18"/>
                </w:rPr>
                <w:t>-1.73%</w:t>
              </w:r>
            </w:ins>
          </w:p>
        </w:tc>
        <w:tc>
          <w:tcPr>
            <w:tcW w:w="480" w:type="dxa"/>
            <w:tcBorders>
              <w:top w:val="nil"/>
              <w:left w:val="nil"/>
              <w:bottom w:val="nil"/>
              <w:right w:val="nil"/>
            </w:tcBorders>
            <w:shd w:val="clear" w:color="auto" w:fill="auto"/>
            <w:noWrap/>
            <w:vAlign w:val="bottom"/>
            <w:hideMark/>
          </w:tcPr>
          <w:p w14:paraId="23EADF9F"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5" w:author="Johannes Sauer (A)" w:date="2024-01-23T10:54:00Z"/>
                <w:rFonts w:ascii="Arial" w:hAnsi="Arial" w:cs="Arial"/>
                <w:color w:val="000000"/>
                <w:sz w:val="18"/>
                <w:szCs w:val="18"/>
              </w:rPr>
              <w:pPrChange w:id="238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387" w:author="Johannes Sauer (A)" w:date="2024-01-23T10:54:00Z">
              <w:r w:rsidRPr="00465DB5">
                <w:rPr>
                  <w:rFonts w:ascii="Arial" w:hAnsi="Arial" w:cs="Arial"/>
                  <w:color w:val="000000"/>
                  <w:sz w:val="18"/>
                  <w:szCs w:val="18"/>
                </w:rPr>
                <w:t>-1.70%</w:t>
              </w:r>
            </w:ins>
          </w:p>
        </w:tc>
        <w:tc>
          <w:tcPr>
            <w:tcW w:w="1060" w:type="dxa"/>
            <w:tcBorders>
              <w:top w:val="nil"/>
              <w:left w:val="single" w:sz="8" w:space="0" w:color="auto"/>
              <w:bottom w:val="nil"/>
              <w:right w:val="single" w:sz="8" w:space="0" w:color="auto"/>
            </w:tcBorders>
            <w:shd w:val="clear" w:color="auto" w:fill="auto"/>
            <w:noWrap/>
            <w:vAlign w:val="bottom"/>
            <w:hideMark/>
          </w:tcPr>
          <w:p w14:paraId="04918D77"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388" w:author="Johannes Sauer (A)" w:date="2024-01-23T10:54:00Z"/>
                <w:rFonts w:ascii="Arial" w:hAnsi="Arial" w:cs="Arial"/>
                <w:color w:val="000000"/>
                <w:sz w:val="18"/>
                <w:szCs w:val="18"/>
              </w:rPr>
            </w:pPr>
            <w:ins w:id="2389" w:author="Johannes Sauer (A)" w:date="2024-01-23T10:54:00Z">
              <w:r w:rsidRPr="00465DB5">
                <w:rPr>
                  <w:rFonts w:ascii="Arial" w:hAnsi="Arial" w:cs="Arial"/>
                  <w:color w:val="000000"/>
                  <w:sz w:val="18"/>
                  <w:szCs w:val="18"/>
                </w:rPr>
                <w:t>208%</w:t>
              </w:r>
            </w:ins>
          </w:p>
        </w:tc>
      </w:tr>
      <w:tr w:rsidR="00465DB5" w:rsidRPr="00465DB5" w14:paraId="7F3836E2" w14:textId="77777777" w:rsidTr="00465DB5">
        <w:trPr>
          <w:trHeight w:val="228"/>
          <w:ins w:id="2390" w:author="Johannes Sauer (A)" w:date="2024-01-23T10:54:00Z"/>
        </w:trPr>
        <w:tc>
          <w:tcPr>
            <w:tcW w:w="1180" w:type="dxa"/>
            <w:tcBorders>
              <w:top w:val="nil"/>
              <w:left w:val="single" w:sz="8" w:space="0" w:color="auto"/>
              <w:bottom w:val="nil"/>
              <w:right w:val="single" w:sz="8" w:space="0" w:color="auto"/>
            </w:tcBorders>
            <w:shd w:val="clear" w:color="auto" w:fill="auto"/>
            <w:noWrap/>
            <w:vAlign w:val="bottom"/>
            <w:hideMark/>
          </w:tcPr>
          <w:p w14:paraId="397FE911"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91" w:author="Johannes Sauer (A)" w:date="2024-01-23T10:54:00Z"/>
                <w:rFonts w:ascii="Arial" w:hAnsi="Arial" w:cs="Arial"/>
                <w:color w:val="000000"/>
                <w:sz w:val="18"/>
                <w:szCs w:val="18"/>
              </w:rPr>
            </w:pPr>
            <w:ins w:id="2392" w:author="Johannes Sauer (A)" w:date="2024-01-23T10:54:00Z">
              <w:r w:rsidRPr="00465DB5">
                <w:rPr>
                  <w:rFonts w:ascii="Arial" w:hAnsi="Arial" w:cs="Arial"/>
                  <w:color w:val="000000"/>
                  <w:sz w:val="18"/>
                  <w:szCs w:val="18"/>
                </w:rPr>
                <w:t>EuroTruckSimulator2</w:t>
              </w:r>
            </w:ins>
          </w:p>
        </w:tc>
        <w:tc>
          <w:tcPr>
            <w:tcW w:w="2460" w:type="dxa"/>
            <w:tcBorders>
              <w:top w:val="nil"/>
              <w:left w:val="nil"/>
              <w:bottom w:val="nil"/>
              <w:right w:val="nil"/>
            </w:tcBorders>
            <w:shd w:val="clear" w:color="auto" w:fill="auto"/>
            <w:noWrap/>
            <w:vAlign w:val="bottom"/>
            <w:hideMark/>
          </w:tcPr>
          <w:p w14:paraId="7B1D0F82"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3" w:author="Johannes Sauer (A)" w:date="2024-01-23T10:54:00Z"/>
                <w:rFonts w:ascii="Arial" w:hAnsi="Arial" w:cs="Arial"/>
                <w:color w:val="000000"/>
                <w:sz w:val="18"/>
                <w:szCs w:val="18"/>
              </w:rPr>
              <w:pPrChange w:id="239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395" w:author="Johannes Sauer (A)" w:date="2024-01-23T10:54:00Z">
              <w:r w:rsidRPr="00465DB5">
                <w:rPr>
                  <w:rFonts w:ascii="Arial" w:hAnsi="Arial" w:cs="Arial"/>
                  <w:color w:val="000000"/>
                  <w:sz w:val="18"/>
                  <w:szCs w:val="18"/>
                </w:rPr>
                <w:t>-1.88%</w:t>
              </w:r>
            </w:ins>
          </w:p>
        </w:tc>
        <w:tc>
          <w:tcPr>
            <w:tcW w:w="480" w:type="dxa"/>
            <w:tcBorders>
              <w:top w:val="nil"/>
              <w:left w:val="nil"/>
              <w:bottom w:val="nil"/>
              <w:right w:val="nil"/>
            </w:tcBorders>
            <w:shd w:val="clear" w:color="auto" w:fill="auto"/>
            <w:noWrap/>
            <w:vAlign w:val="bottom"/>
            <w:hideMark/>
          </w:tcPr>
          <w:p w14:paraId="24E8E25E"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6" w:author="Johannes Sauer (A)" w:date="2024-01-23T10:54:00Z"/>
                <w:rFonts w:ascii="Arial" w:hAnsi="Arial" w:cs="Arial"/>
                <w:color w:val="000000"/>
                <w:sz w:val="18"/>
                <w:szCs w:val="18"/>
              </w:rPr>
              <w:pPrChange w:id="2397"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398" w:author="Johannes Sauer (A)" w:date="2024-01-23T10:54:00Z">
              <w:r w:rsidRPr="00465DB5">
                <w:rPr>
                  <w:rFonts w:ascii="Arial" w:hAnsi="Arial" w:cs="Arial"/>
                  <w:color w:val="000000"/>
                  <w:sz w:val="18"/>
                  <w:szCs w:val="18"/>
                </w:rPr>
                <w:t>-2.19%</w:t>
              </w:r>
            </w:ins>
          </w:p>
        </w:tc>
        <w:tc>
          <w:tcPr>
            <w:tcW w:w="480" w:type="dxa"/>
            <w:tcBorders>
              <w:top w:val="nil"/>
              <w:left w:val="nil"/>
              <w:bottom w:val="nil"/>
              <w:right w:val="nil"/>
            </w:tcBorders>
            <w:shd w:val="clear" w:color="auto" w:fill="auto"/>
            <w:noWrap/>
            <w:vAlign w:val="bottom"/>
            <w:hideMark/>
          </w:tcPr>
          <w:p w14:paraId="1540F89B"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9" w:author="Johannes Sauer (A)" w:date="2024-01-23T10:54:00Z"/>
                <w:rFonts w:ascii="Arial" w:hAnsi="Arial" w:cs="Arial"/>
                <w:color w:val="000000"/>
                <w:sz w:val="18"/>
                <w:szCs w:val="18"/>
              </w:rPr>
              <w:pPrChange w:id="240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401" w:author="Johannes Sauer (A)" w:date="2024-01-23T10:54:00Z">
              <w:r w:rsidRPr="00465DB5">
                <w:rPr>
                  <w:rFonts w:ascii="Arial" w:hAnsi="Arial" w:cs="Arial"/>
                  <w:color w:val="000000"/>
                  <w:sz w:val="18"/>
                  <w:szCs w:val="18"/>
                </w:rPr>
                <w:t>-3.79%</w:t>
              </w:r>
            </w:ins>
          </w:p>
        </w:tc>
        <w:tc>
          <w:tcPr>
            <w:tcW w:w="1060" w:type="dxa"/>
            <w:tcBorders>
              <w:top w:val="nil"/>
              <w:left w:val="single" w:sz="8" w:space="0" w:color="auto"/>
              <w:bottom w:val="nil"/>
              <w:right w:val="single" w:sz="8" w:space="0" w:color="auto"/>
            </w:tcBorders>
            <w:shd w:val="clear" w:color="auto" w:fill="auto"/>
            <w:noWrap/>
            <w:vAlign w:val="bottom"/>
            <w:hideMark/>
          </w:tcPr>
          <w:p w14:paraId="788E1E95"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02" w:author="Johannes Sauer (A)" w:date="2024-01-23T10:54:00Z"/>
                <w:rFonts w:ascii="Arial" w:hAnsi="Arial" w:cs="Arial"/>
                <w:color w:val="000000"/>
                <w:sz w:val="18"/>
                <w:szCs w:val="18"/>
              </w:rPr>
            </w:pPr>
            <w:ins w:id="2403" w:author="Johannes Sauer (A)" w:date="2024-01-23T10:54:00Z">
              <w:r w:rsidRPr="00465DB5">
                <w:rPr>
                  <w:rFonts w:ascii="Arial" w:hAnsi="Arial" w:cs="Arial"/>
                  <w:color w:val="000000"/>
                  <w:sz w:val="18"/>
                  <w:szCs w:val="18"/>
                </w:rPr>
                <w:t>216%</w:t>
              </w:r>
            </w:ins>
          </w:p>
        </w:tc>
      </w:tr>
      <w:tr w:rsidR="00465DB5" w:rsidRPr="00465DB5" w14:paraId="032B5DB9" w14:textId="77777777" w:rsidTr="00465DB5">
        <w:trPr>
          <w:trHeight w:val="228"/>
          <w:ins w:id="2404" w:author="Johannes Sauer (A)" w:date="2024-01-23T10:54:00Z"/>
        </w:trPr>
        <w:tc>
          <w:tcPr>
            <w:tcW w:w="1180" w:type="dxa"/>
            <w:tcBorders>
              <w:top w:val="nil"/>
              <w:left w:val="single" w:sz="8" w:space="0" w:color="auto"/>
              <w:bottom w:val="nil"/>
              <w:right w:val="single" w:sz="8" w:space="0" w:color="auto"/>
            </w:tcBorders>
            <w:shd w:val="clear" w:color="auto" w:fill="auto"/>
            <w:noWrap/>
            <w:vAlign w:val="bottom"/>
            <w:hideMark/>
          </w:tcPr>
          <w:p w14:paraId="2A9E6694"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05" w:author="Johannes Sauer (A)" w:date="2024-01-23T10:54:00Z"/>
                <w:rFonts w:ascii="Arial" w:hAnsi="Arial" w:cs="Arial"/>
                <w:color w:val="000000"/>
                <w:sz w:val="18"/>
                <w:szCs w:val="18"/>
              </w:rPr>
            </w:pPr>
            <w:ins w:id="2406" w:author="Johannes Sauer (A)" w:date="2024-01-23T10:54:00Z">
              <w:r w:rsidRPr="00465DB5">
                <w:rPr>
                  <w:rFonts w:ascii="Arial" w:hAnsi="Arial" w:cs="Arial"/>
                  <w:color w:val="000000"/>
                  <w:sz w:val="18"/>
                  <w:szCs w:val="18"/>
                </w:rPr>
                <w:t>Fallout4</w:t>
              </w:r>
            </w:ins>
          </w:p>
        </w:tc>
        <w:tc>
          <w:tcPr>
            <w:tcW w:w="2460" w:type="dxa"/>
            <w:tcBorders>
              <w:top w:val="nil"/>
              <w:left w:val="nil"/>
              <w:bottom w:val="nil"/>
              <w:right w:val="nil"/>
            </w:tcBorders>
            <w:shd w:val="clear" w:color="auto" w:fill="auto"/>
            <w:noWrap/>
            <w:vAlign w:val="bottom"/>
            <w:hideMark/>
          </w:tcPr>
          <w:p w14:paraId="19D1F397"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7" w:author="Johannes Sauer (A)" w:date="2024-01-23T10:54:00Z"/>
                <w:rFonts w:ascii="Arial" w:hAnsi="Arial" w:cs="Arial"/>
                <w:color w:val="000000"/>
                <w:sz w:val="18"/>
                <w:szCs w:val="18"/>
              </w:rPr>
              <w:pPrChange w:id="240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409" w:author="Johannes Sauer (A)" w:date="2024-01-23T10:54:00Z">
              <w:r w:rsidRPr="00465DB5">
                <w:rPr>
                  <w:rFonts w:ascii="Arial" w:hAnsi="Arial" w:cs="Arial"/>
                  <w:color w:val="000000"/>
                  <w:sz w:val="18"/>
                  <w:szCs w:val="18"/>
                </w:rPr>
                <w:t>-1.78%</w:t>
              </w:r>
            </w:ins>
          </w:p>
        </w:tc>
        <w:tc>
          <w:tcPr>
            <w:tcW w:w="480" w:type="dxa"/>
            <w:tcBorders>
              <w:top w:val="nil"/>
              <w:left w:val="nil"/>
              <w:bottom w:val="nil"/>
              <w:right w:val="nil"/>
            </w:tcBorders>
            <w:shd w:val="clear" w:color="auto" w:fill="auto"/>
            <w:noWrap/>
            <w:vAlign w:val="bottom"/>
            <w:hideMark/>
          </w:tcPr>
          <w:p w14:paraId="267AA7B2"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0" w:author="Johannes Sauer (A)" w:date="2024-01-23T10:54:00Z"/>
                <w:rFonts w:ascii="Arial" w:hAnsi="Arial" w:cs="Arial"/>
                <w:color w:val="000000"/>
                <w:sz w:val="18"/>
                <w:szCs w:val="18"/>
              </w:rPr>
              <w:pPrChange w:id="2411"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412" w:author="Johannes Sauer (A)" w:date="2024-01-23T10:54:00Z">
              <w:r w:rsidRPr="00465DB5">
                <w:rPr>
                  <w:rFonts w:ascii="Arial" w:hAnsi="Arial" w:cs="Arial"/>
                  <w:color w:val="000000"/>
                  <w:sz w:val="18"/>
                  <w:szCs w:val="18"/>
                </w:rPr>
                <w:t>-1.58%</w:t>
              </w:r>
            </w:ins>
          </w:p>
        </w:tc>
        <w:tc>
          <w:tcPr>
            <w:tcW w:w="480" w:type="dxa"/>
            <w:tcBorders>
              <w:top w:val="nil"/>
              <w:left w:val="nil"/>
              <w:bottom w:val="nil"/>
              <w:right w:val="nil"/>
            </w:tcBorders>
            <w:shd w:val="clear" w:color="auto" w:fill="auto"/>
            <w:noWrap/>
            <w:vAlign w:val="bottom"/>
            <w:hideMark/>
          </w:tcPr>
          <w:p w14:paraId="4A802836"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3" w:author="Johannes Sauer (A)" w:date="2024-01-23T10:54:00Z"/>
                <w:rFonts w:ascii="Arial" w:hAnsi="Arial" w:cs="Arial"/>
                <w:color w:val="000000"/>
                <w:sz w:val="18"/>
                <w:szCs w:val="18"/>
              </w:rPr>
              <w:pPrChange w:id="241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415" w:author="Johannes Sauer (A)" w:date="2024-01-23T10:54:00Z">
              <w:r w:rsidRPr="00465DB5">
                <w:rPr>
                  <w:rFonts w:ascii="Arial" w:hAnsi="Arial" w:cs="Arial"/>
                  <w:color w:val="000000"/>
                  <w:sz w:val="18"/>
                  <w:szCs w:val="18"/>
                </w:rPr>
                <w:t>-1.30%</w:t>
              </w:r>
            </w:ins>
          </w:p>
        </w:tc>
        <w:tc>
          <w:tcPr>
            <w:tcW w:w="1060" w:type="dxa"/>
            <w:tcBorders>
              <w:top w:val="nil"/>
              <w:left w:val="single" w:sz="8" w:space="0" w:color="auto"/>
              <w:bottom w:val="nil"/>
              <w:right w:val="single" w:sz="8" w:space="0" w:color="auto"/>
            </w:tcBorders>
            <w:shd w:val="clear" w:color="auto" w:fill="auto"/>
            <w:noWrap/>
            <w:vAlign w:val="bottom"/>
            <w:hideMark/>
          </w:tcPr>
          <w:p w14:paraId="31938393"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16" w:author="Johannes Sauer (A)" w:date="2024-01-23T10:54:00Z"/>
                <w:rFonts w:ascii="Arial" w:hAnsi="Arial" w:cs="Arial"/>
                <w:color w:val="000000"/>
                <w:sz w:val="18"/>
                <w:szCs w:val="18"/>
              </w:rPr>
            </w:pPr>
            <w:ins w:id="2417" w:author="Johannes Sauer (A)" w:date="2024-01-23T10:54:00Z">
              <w:r w:rsidRPr="00465DB5">
                <w:rPr>
                  <w:rFonts w:ascii="Arial" w:hAnsi="Arial" w:cs="Arial"/>
                  <w:color w:val="000000"/>
                  <w:sz w:val="18"/>
                  <w:szCs w:val="18"/>
                </w:rPr>
                <w:t>220%</w:t>
              </w:r>
            </w:ins>
          </w:p>
        </w:tc>
      </w:tr>
      <w:tr w:rsidR="00465DB5" w:rsidRPr="00465DB5" w14:paraId="6ECC9DDF" w14:textId="77777777" w:rsidTr="00465DB5">
        <w:trPr>
          <w:trHeight w:val="228"/>
          <w:ins w:id="2418" w:author="Johannes Sauer (A)" w:date="2024-01-23T10:54:00Z"/>
        </w:trPr>
        <w:tc>
          <w:tcPr>
            <w:tcW w:w="1180" w:type="dxa"/>
            <w:tcBorders>
              <w:top w:val="nil"/>
              <w:left w:val="single" w:sz="8" w:space="0" w:color="auto"/>
              <w:bottom w:val="nil"/>
              <w:right w:val="single" w:sz="8" w:space="0" w:color="auto"/>
            </w:tcBorders>
            <w:shd w:val="clear" w:color="auto" w:fill="auto"/>
            <w:noWrap/>
            <w:vAlign w:val="bottom"/>
            <w:hideMark/>
          </w:tcPr>
          <w:p w14:paraId="31B721FA"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19" w:author="Johannes Sauer (A)" w:date="2024-01-23T10:54:00Z"/>
                <w:rFonts w:ascii="Arial" w:hAnsi="Arial" w:cs="Arial"/>
                <w:color w:val="000000"/>
                <w:sz w:val="18"/>
                <w:szCs w:val="18"/>
              </w:rPr>
            </w:pPr>
            <w:ins w:id="2420" w:author="Johannes Sauer (A)" w:date="2024-01-23T10:54:00Z">
              <w:r w:rsidRPr="00465DB5">
                <w:rPr>
                  <w:rFonts w:ascii="Arial" w:hAnsi="Arial" w:cs="Arial"/>
                  <w:color w:val="000000"/>
                  <w:sz w:val="18"/>
                  <w:szCs w:val="18"/>
                </w:rPr>
                <w:t>GTAV</w:t>
              </w:r>
            </w:ins>
          </w:p>
        </w:tc>
        <w:tc>
          <w:tcPr>
            <w:tcW w:w="2460" w:type="dxa"/>
            <w:tcBorders>
              <w:top w:val="nil"/>
              <w:left w:val="nil"/>
              <w:bottom w:val="nil"/>
              <w:right w:val="nil"/>
            </w:tcBorders>
            <w:shd w:val="clear" w:color="auto" w:fill="auto"/>
            <w:noWrap/>
            <w:vAlign w:val="bottom"/>
            <w:hideMark/>
          </w:tcPr>
          <w:p w14:paraId="599F4E43"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1" w:author="Johannes Sauer (A)" w:date="2024-01-23T10:54:00Z"/>
                <w:rFonts w:ascii="Arial" w:hAnsi="Arial" w:cs="Arial"/>
                <w:color w:val="000000"/>
                <w:sz w:val="18"/>
                <w:szCs w:val="18"/>
              </w:rPr>
              <w:pPrChange w:id="242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423" w:author="Johannes Sauer (A)" w:date="2024-01-23T10:54:00Z">
              <w:r w:rsidRPr="00465DB5">
                <w:rPr>
                  <w:rFonts w:ascii="Arial" w:hAnsi="Arial" w:cs="Arial"/>
                  <w:color w:val="000000"/>
                  <w:sz w:val="18"/>
                  <w:szCs w:val="18"/>
                </w:rPr>
                <w:t>-1.34%</w:t>
              </w:r>
            </w:ins>
          </w:p>
        </w:tc>
        <w:tc>
          <w:tcPr>
            <w:tcW w:w="480" w:type="dxa"/>
            <w:tcBorders>
              <w:top w:val="nil"/>
              <w:left w:val="nil"/>
              <w:bottom w:val="nil"/>
              <w:right w:val="nil"/>
            </w:tcBorders>
            <w:shd w:val="clear" w:color="auto" w:fill="auto"/>
            <w:noWrap/>
            <w:vAlign w:val="bottom"/>
            <w:hideMark/>
          </w:tcPr>
          <w:p w14:paraId="4F8A3409"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4" w:author="Johannes Sauer (A)" w:date="2024-01-23T10:54:00Z"/>
                <w:rFonts w:ascii="Arial" w:hAnsi="Arial" w:cs="Arial"/>
                <w:color w:val="000000"/>
                <w:sz w:val="18"/>
                <w:szCs w:val="18"/>
              </w:rPr>
              <w:pPrChange w:id="2425"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426" w:author="Johannes Sauer (A)" w:date="2024-01-23T10:54:00Z">
              <w:r w:rsidRPr="00465DB5">
                <w:rPr>
                  <w:rFonts w:ascii="Arial" w:hAnsi="Arial" w:cs="Arial"/>
                  <w:color w:val="000000"/>
                  <w:sz w:val="18"/>
                  <w:szCs w:val="18"/>
                </w:rPr>
                <w:t>-0.79%</w:t>
              </w:r>
            </w:ins>
          </w:p>
        </w:tc>
        <w:tc>
          <w:tcPr>
            <w:tcW w:w="480" w:type="dxa"/>
            <w:tcBorders>
              <w:top w:val="nil"/>
              <w:left w:val="nil"/>
              <w:bottom w:val="nil"/>
              <w:right w:val="nil"/>
            </w:tcBorders>
            <w:shd w:val="clear" w:color="auto" w:fill="auto"/>
            <w:noWrap/>
            <w:vAlign w:val="bottom"/>
            <w:hideMark/>
          </w:tcPr>
          <w:p w14:paraId="03FB12FE"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7" w:author="Johannes Sauer (A)" w:date="2024-01-23T10:54:00Z"/>
                <w:rFonts w:ascii="Arial" w:hAnsi="Arial" w:cs="Arial"/>
                <w:color w:val="000000"/>
                <w:sz w:val="18"/>
                <w:szCs w:val="18"/>
              </w:rPr>
              <w:pPrChange w:id="242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429" w:author="Johannes Sauer (A)" w:date="2024-01-23T10:54:00Z">
              <w:r w:rsidRPr="00465DB5">
                <w:rPr>
                  <w:rFonts w:ascii="Arial" w:hAnsi="Arial" w:cs="Arial"/>
                  <w:color w:val="000000"/>
                  <w:sz w:val="18"/>
                  <w:szCs w:val="18"/>
                </w:rPr>
                <w:t>-1.42%</w:t>
              </w:r>
            </w:ins>
          </w:p>
        </w:tc>
        <w:tc>
          <w:tcPr>
            <w:tcW w:w="1060" w:type="dxa"/>
            <w:tcBorders>
              <w:top w:val="nil"/>
              <w:left w:val="single" w:sz="8" w:space="0" w:color="auto"/>
              <w:bottom w:val="nil"/>
              <w:right w:val="single" w:sz="8" w:space="0" w:color="auto"/>
            </w:tcBorders>
            <w:shd w:val="clear" w:color="auto" w:fill="auto"/>
            <w:noWrap/>
            <w:vAlign w:val="bottom"/>
            <w:hideMark/>
          </w:tcPr>
          <w:p w14:paraId="521445F5"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30" w:author="Johannes Sauer (A)" w:date="2024-01-23T10:54:00Z"/>
                <w:rFonts w:ascii="Arial" w:hAnsi="Arial" w:cs="Arial"/>
                <w:color w:val="000000"/>
                <w:sz w:val="18"/>
                <w:szCs w:val="18"/>
              </w:rPr>
            </w:pPr>
            <w:ins w:id="2431" w:author="Johannes Sauer (A)" w:date="2024-01-23T10:54:00Z">
              <w:r w:rsidRPr="00465DB5">
                <w:rPr>
                  <w:rFonts w:ascii="Arial" w:hAnsi="Arial" w:cs="Arial"/>
                  <w:color w:val="000000"/>
                  <w:sz w:val="18"/>
                  <w:szCs w:val="18"/>
                </w:rPr>
                <w:t>218%</w:t>
              </w:r>
            </w:ins>
          </w:p>
        </w:tc>
      </w:tr>
      <w:tr w:rsidR="00465DB5" w:rsidRPr="00465DB5" w14:paraId="01DB6587" w14:textId="77777777" w:rsidTr="00465DB5">
        <w:trPr>
          <w:trHeight w:val="228"/>
          <w:ins w:id="2432" w:author="Johannes Sauer (A)" w:date="2024-01-23T10:54:00Z"/>
        </w:trPr>
        <w:tc>
          <w:tcPr>
            <w:tcW w:w="1180" w:type="dxa"/>
            <w:tcBorders>
              <w:top w:val="nil"/>
              <w:left w:val="single" w:sz="8" w:space="0" w:color="auto"/>
              <w:bottom w:val="nil"/>
              <w:right w:val="single" w:sz="8" w:space="0" w:color="auto"/>
            </w:tcBorders>
            <w:shd w:val="clear" w:color="auto" w:fill="auto"/>
            <w:noWrap/>
            <w:vAlign w:val="bottom"/>
            <w:hideMark/>
          </w:tcPr>
          <w:p w14:paraId="3AD153FF"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33" w:author="Johannes Sauer (A)" w:date="2024-01-23T10:54:00Z"/>
                <w:rFonts w:ascii="Arial" w:hAnsi="Arial" w:cs="Arial"/>
                <w:color w:val="000000"/>
                <w:sz w:val="18"/>
                <w:szCs w:val="18"/>
              </w:rPr>
            </w:pPr>
            <w:ins w:id="2434" w:author="Johannes Sauer (A)" w:date="2024-01-23T10:54:00Z">
              <w:r w:rsidRPr="00465DB5">
                <w:rPr>
                  <w:rFonts w:ascii="Arial" w:hAnsi="Arial" w:cs="Arial"/>
                  <w:color w:val="000000"/>
                  <w:sz w:val="18"/>
                  <w:szCs w:val="18"/>
                </w:rPr>
                <w:t>Hearthstone</w:t>
              </w:r>
            </w:ins>
          </w:p>
        </w:tc>
        <w:tc>
          <w:tcPr>
            <w:tcW w:w="2460" w:type="dxa"/>
            <w:tcBorders>
              <w:top w:val="nil"/>
              <w:left w:val="nil"/>
              <w:bottom w:val="nil"/>
              <w:right w:val="nil"/>
            </w:tcBorders>
            <w:shd w:val="clear" w:color="auto" w:fill="auto"/>
            <w:noWrap/>
            <w:vAlign w:val="bottom"/>
            <w:hideMark/>
          </w:tcPr>
          <w:p w14:paraId="0B902B57"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5" w:author="Johannes Sauer (A)" w:date="2024-01-23T10:54:00Z"/>
                <w:rFonts w:ascii="Arial" w:hAnsi="Arial" w:cs="Arial"/>
                <w:color w:val="000000"/>
                <w:sz w:val="18"/>
                <w:szCs w:val="18"/>
              </w:rPr>
              <w:pPrChange w:id="243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437" w:author="Johannes Sauer (A)" w:date="2024-01-23T10:54:00Z">
              <w:r w:rsidRPr="00465DB5">
                <w:rPr>
                  <w:rFonts w:ascii="Arial" w:hAnsi="Arial" w:cs="Arial"/>
                  <w:color w:val="000000"/>
                  <w:sz w:val="18"/>
                  <w:szCs w:val="18"/>
                </w:rPr>
                <w:t>-0.30%</w:t>
              </w:r>
            </w:ins>
          </w:p>
        </w:tc>
        <w:tc>
          <w:tcPr>
            <w:tcW w:w="480" w:type="dxa"/>
            <w:tcBorders>
              <w:top w:val="nil"/>
              <w:left w:val="nil"/>
              <w:bottom w:val="nil"/>
              <w:right w:val="nil"/>
            </w:tcBorders>
            <w:shd w:val="clear" w:color="auto" w:fill="auto"/>
            <w:noWrap/>
            <w:vAlign w:val="bottom"/>
            <w:hideMark/>
          </w:tcPr>
          <w:p w14:paraId="34DB69F2"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8" w:author="Johannes Sauer (A)" w:date="2024-01-23T10:54:00Z"/>
                <w:rFonts w:ascii="Arial" w:hAnsi="Arial" w:cs="Arial"/>
                <w:color w:val="000000"/>
                <w:sz w:val="18"/>
                <w:szCs w:val="18"/>
              </w:rPr>
              <w:pPrChange w:id="2439"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440" w:author="Johannes Sauer (A)" w:date="2024-01-23T10:54:00Z">
              <w:r w:rsidRPr="00465DB5">
                <w:rPr>
                  <w:rFonts w:ascii="Arial" w:hAnsi="Arial" w:cs="Arial"/>
                  <w:color w:val="000000"/>
                  <w:sz w:val="18"/>
                  <w:szCs w:val="18"/>
                </w:rPr>
                <w:t>-0.35%</w:t>
              </w:r>
            </w:ins>
          </w:p>
        </w:tc>
        <w:tc>
          <w:tcPr>
            <w:tcW w:w="480" w:type="dxa"/>
            <w:tcBorders>
              <w:top w:val="nil"/>
              <w:left w:val="nil"/>
              <w:bottom w:val="nil"/>
              <w:right w:val="nil"/>
            </w:tcBorders>
            <w:shd w:val="clear" w:color="auto" w:fill="auto"/>
            <w:noWrap/>
            <w:vAlign w:val="bottom"/>
            <w:hideMark/>
          </w:tcPr>
          <w:p w14:paraId="607C2B60"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1" w:author="Johannes Sauer (A)" w:date="2024-01-23T10:54:00Z"/>
                <w:rFonts w:ascii="Arial" w:hAnsi="Arial" w:cs="Arial"/>
                <w:color w:val="000000"/>
                <w:sz w:val="18"/>
                <w:szCs w:val="18"/>
              </w:rPr>
              <w:pPrChange w:id="244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443" w:author="Johannes Sauer (A)" w:date="2024-01-23T10:54:00Z">
              <w:r w:rsidRPr="00465DB5">
                <w:rPr>
                  <w:rFonts w:ascii="Arial" w:hAnsi="Arial" w:cs="Arial"/>
                  <w:color w:val="000000"/>
                  <w:sz w:val="18"/>
                  <w:szCs w:val="18"/>
                </w:rPr>
                <w:t>-0.27%</w:t>
              </w:r>
            </w:ins>
          </w:p>
        </w:tc>
        <w:tc>
          <w:tcPr>
            <w:tcW w:w="1060" w:type="dxa"/>
            <w:tcBorders>
              <w:top w:val="nil"/>
              <w:left w:val="single" w:sz="8" w:space="0" w:color="auto"/>
              <w:bottom w:val="nil"/>
              <w:right w:val="single" w:sz="8" w:space="0" w:color="auto"/>
            </w:tcBorders>
            <w:shd w:val="clear" w:color="auto" w:fill="auto"/>
            <w:noWrap/>
            <w:vAlign w:val="bottom"/>
            <w:hideMark/>
          </w:tcPr>
          <w:p w14:paraId="1698E023"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44" w:author="Johannes Sauer (A)" w:date="2024-01-23T10:54:00Z"/>
                <w:rFonts w:ascii="Arial" w:hAnsi="Arial" w:cs="Arial"/>
                <w:color w:val="000000"/>
                <w:sz w:val="18"/>
                <w:szCs w:val="18"/>
              </w:rPr>
            </w:pPr>
            <w:ins w:id="2445" w:author="Johannes Sauer (A)" w:date="2024-01-23T10:54:00Z">
              <w:r w:rsidRPr="00465DB5">
                <w:rPr>
                  <w:rFonts w:ascii="Arial" w:hAnsi="Arial" w:cs="Arial"/>
                  <w:color w:val="000000"/>
                  <w:sz w:val="18"/>
                  <w:szCs w:val="18"/>
                </w:rPr>
                <w:t>223%</w:t>
              </w:r>
            </w:ins>
          </w:p>
        </w:tc>
      </w:tr>
      <w:tr w:rsidR="00465DB5" w:rsidRPr="00465DB5" w14:paraId="4BE8B521" w14:textId="77777777" w:rsidTr="00465DB5">
        <w:trPr>
          <w:trHeight w:val="228"/>
          <w:ins w:id="2446" w:author="Johannes Sauer (A)" w:date="2024-01-23T10:54:00Z"/>
        </w:trPr>
        <w:tc>
          <w:tcPr>
            <w:tcW w:w="1180" w:type="dxa"/>
            <w:tcBorders>
              <w:top w:val="nil"/>
              <w:left w:val="single" w:sz="8" w:space="0" w:color="auto"/>
              <w:bottom w:val="nil"/>
              <w:right w:val="single" w:sz="8" w:space="0" w:color="auto"/>
            </w:tcBorders>
            <w:shd w:val="clear" w:color="auto" w:fill="auto"/>
            <w:noWrap/>
            <w:vAlign w:val="bottom"/>
            <w:hideMark/>
          </w:tcPr>
          <w:p w14:paraId="58D2921B"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47" w:author="Johannes Sauer (A)" w:date="2024-01-23T10:54:00Z"/>
                <w:rFonts w:ascii="Arial" w:hAnsi="Arial" w:cs="Arial"/>
                <w:color w:val="000000"/>
                <w:sz w:val="18"/>
                <w:szCs w:val="18"/>
              </w:rPr>
            </w:pPr>
            <w:ins w:id="2448" w:author="Johannes Sauer (A)" w:date="2024-01-23T10:54:00Z">
              <w:r w:rsidRPr="00465DB5">
                <w:rPr>
                  <w:rFonts w:ascii="Arial" w:hAnsi="Arial" w:cs="Arial"/>
                  <w:color w:val="000000"/>
                  <w:sz w:val="18"/>
                  <w:szCs w:val="18"/>
                </w:rPr>
                <w:t>Minecraft</w:t>
              </w:r>
            </w:ins>
          </w:p>
        </w:tc>
        <w:tc>
          <w:tcPr>
            <w:tcW w:w="2460" w:type="dxa"/>
            <w:tcBorders>
              <w:top w:val="nil"/>
              <w:left w:val="nil"/>
              <w:bottom w:val="nil"/>
              <w:right w:val="nil"/>
            </w:tcBorders>
            <w:shd w:val="clear" w:color="auto" w:fill="auto"/>
            <w:noWrap/>
            <w:vAlign w:val="bottom"/>
            <w:hideMark/>
          </w:tcPr>
          <w:p w14:paraId="213BFA24"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9" w:author="Johannes Sauer (A)" w:date="2024-01-23T10:54:00Z"/>
                <w:rFonts w:ascii="Arial" w:hAnsi="Arial" w:cs="Arial"/>
                <w:color w:val="000000"/>
                <w:sz w:val="18"/>
                <w:szCs w:val="18"/>
              </w:rPr>
              <w:pPrChange w:id="245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451" w:author="Johannes Sauer (A)" w:date="2024-01-23T10:54:00Z">
              <w:r w:rsidRPr="00465DB5">
                <w:rPr>
                  <w:rFonts w:ascii="Arial" w:hAnsi="Arial" w:cs="Arial"/>
                  <w:color w:val="000000"/>
                  <w:sz w:val="18"/>
                  <w:szCs w:val="18"/>
                </w:rPr>
                <w:t>-16.67%</w:t>
              </w:r>
            </w:ins>
          </w:p>
        </w:tc>
        <w:tc>
          <w:tcPr>
            <w:tcW w:w="480" w:type="dxa"/>
            <w:tcBorders>
              <w:top w:val="nil"/>
              <w:left w:val="nil"/>
              <w:bottom w:val="nil"/>
              <w:right w:val="nil"/>
            </w:tcBorders>
            <w:shd w:val="clear" w:color="auto" w:fill="auto"/>
            <w:noWrap/>
            <w:vAlign w:val="bottom"/>
            <w:hideMark/>
          </w:tcPr>
          <w:p w14:paraId="14F809E0"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2" w:author="Johannes Sauer (A)" w:date="2024-01-23T10:54:00Z"/>
                <w:rFonts w:ascii="Arial" w:hAnsi="Arial" w:cs="Arial"/>
                <w:color w:val="000000"/>
                <w:sz w:val="18"/>
                <w:szCs w:val="18"/>
              </w:rPr>
              <w:pPrChange w:id="2453"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454" w:author="Johannes Sauer (A)" w:date="2024-01-23T10:54:00Z">
              <w:r w:rsidRPr="00465DB5">
                <w:rPr>
                  <w:rFonts w:ascii="Arial" w:hAnsi="Arial" w:cs="Arial"/>
                  <w:color w:val="000000"/>
                  <w:sz w:val="18"/>
                  <w:szCs w:val="18"/>
                </w:rPr>
                <w:t>-10.18%</w:t>
              </w:r>
            </w:ins>
          </w:p>
        </w:tc>
        <w:tc>
          <w:tcPr>
            <w:tcW w:w="480" w:type="dxa"/>
            <w:tcBorders>
              <w:top w:val="nil"/>
              <w:left w:val="nil"/>
              <w:bottom w:val="nil"/>
              <w:right w:val="nil"/>
            </w:tcBorders>
            <w:shd w:val="clear" w:color="auto" w:fill="auto"/>
            <w:noWrap/>
            <w:vAlign w:val="bottom"/>
            <w:hideMark/>
          </w:tcPr>
          <w:p w14:paraId="0A9FA534"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5" w:author="Johannes Sauer (A)" w:date="2024-01-23T10:54:00Z"/>
                <w:rFonts w:ascii="Arial" w:hAnsi="Arial" w:cs="Arial"/>
                <w:color w:val="000000"/>
                <w:sz w:val="18"/>
                <w:szCs w:val="18"/>
              </w:rPr>
              <w:pPrChange w:id="245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457" w:author="Johannes Sauer (A)" w:date="2024-01-23T10:54:00Z">
              <w:r w:rsidRPr="00465DB5">
                <w:rPr>
                  <w:rFonts w:ascii="Arial" w:hAnsi="Arial" w:cs="Arial"/>
                  <w:color w:val="000000"/>
                  <w:sz w:val="18"/>
                  <w:szCs w:val="18"/>
                </w:rPr>
                <w:t>-13.31%</w:t>
              </w:r>
            </w:ins>
          </w:p>
        </w:tc>
        <w:tc>
          <w:tcPr>
            <w:tcW w:w="1060" w:type="dxa"/>
            <w:tcBorders>
              <w:top w:val="nil"/>
              <w:left w:val="single" w:sz="8" w:space="0" w:color="auto"/>
              <w:bottom w:val="nil"/>
              <w:right w:val="single" w:sz="8" w:space="0" w:color="auto"/>
            </w:tcBorders>
            <w:shd w:val="clear" w:color="auto" w:fill="auto"/>
            <w:noWrap/>
            <w:vAlign w:val="bottom"/>
            <w:hideMark/>
          </w:tcPr>
          <w:p w14:paraId="299172AA"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58" w:author="Johannes Sauer (A)" w:date="2024-01-23T10:54:00Z"/>
                <w:rFonts w:ascii="Arial" w:hAnsi="Arial" w:cs="Arial"/>
                <w:color w:val="000000"/>
                <w:sz w:val="18"/>
                <w:szCs w:val="18"/>
              </w:rPr>
            </w:pPr>
            <w:ins w:id="2459" w:author="Johannes Sauer (A)" w:date="2024-01-23T10:54:00Z">
              <w:r w:rsidRPr="00465DB5">
                <w:rPr>
                  <w:rFonts w:ascii="Arial" w:hAnsi="Arial" w:cs="Arial"/>
                  <w:color w:val="000000"/>
                  <w:sz w:val="18"/>
                  <w:szCs w:val="18"/>
                </w:rPr>
                <w:t>201%</w:t>
              </w:r>
            </w:ins>
          </w:p>
        </w:tc>
      </w:tr>
      <w:tr w:rsidR="00465DB5" w:rsidRPr="00465DB5" w14:paraId="47EE0ABC" w14:textId="77777777" w:rsidTr="00465DB5">
        <w:trPr>
          <w:trHeight w:val="228"/>
          <w:ins w:id="2460" w:author="Johannes Sauer (A)" w:date="2024-01-23T10:54:00Z"/>
        </w:trPr>
        <w:tc>
          <w:tcPr>
            <w:tcW w:w="1180" w:type="dxa"/>
            <w:tcBorders>
              <w:top w:val="nil"/>
              <w:left w:val="single" w:sz="8" w:space="0" w:color="auto"/>
              <w:bottom w:val="nil"/>
              <w:right w:val="single" w:sz="8" w:space="0" w:color="auto"/>
            </w:tcBorders>
            <w:shd w:val="clear" w:color="auto" w:fill="auto"/>
            <w:noWrap/>
            <w:vAlign w:val="bottom"/>
            <w:hideMark/>
          </w:tcPr>
          <w:p w14:paraId="397996DE"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61" w:author="Johannes Sauer (A)" w:date="2024-01-23T10:54:00Z"/>
                <w:rFonts w:ascii="Arial" w:hAnsi="Arial" w:cs="Arial"/>
                <w:color w:val="000000"/>
                <w:sz w:val="18"/>
                <w:szCs w:val="18"/>
              </w:rPr>
            </w:pPr>
            <w:ins w:id="2462" w:author="Johannes Sauer (A)" w:date="2024-01-23T10:54:00Z">
              <w:r w:rsidRPr="00465DB5">
                <w:rPr>
                  <w:rFonts w:ascii="Arial" w:hAnsi="Arial" w:cs="Arial"/>
                  <w:color w:val="000000"/>
                  <w:sz w:val="18"/>
                  <w:szCs w:val="18"/>
                </w:rPr>
                <w:t>RUST</w:t>
              </w:r>
            </w:ins>
          </w:p>
        </w:tc>
        <w:tc>
          <w:tcPr>
            <w:tcW w:w="2460" w:type="dxa"/>
            <w:tcBorders>
              <w:top w:val="nil"/>
              <w:left w:val="nil"/>
              <w:bottom w:val="nil"/>
              <w:right w:val="nil"/>
            </w:tcBorders>
            <w:shd w:val="clear" w:color="auto" w:fill="auto"/>
            <w:noWrap/>
            <w:vAlign w:val="bottom"/>
            <w:hideMark/>
          </w:tcPr>
          <w:p w14:paraId="089DA15D"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3" w:author="Johannes Sauer (A)" w:date="2024-01-23T10:54:00Z"/>
                <w:rFonts w:ascii="Arial" w:hAnsi="Arial" w:cs="Arial"/>
                <w:color w:val="000000"/>
                <w:sz w:val="18"/>
                <w:szCs w:val="18"/>
              </w:rPr>
              <w:pPrChange w:id="246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465" w:author="Johannes Sauer (A)" w:date="2024-01-23T10:54:00Z">
              <w:r w:rsidRPr="00465DB5">
                <w:rPr>
                  <w:rFonts w:ascii="Arial" w:hAnsi="Arial" w:cs="Arial"/>
                  <w:color w:val="000000"/>
                  <w:sz w:val="18"/>
                  <w:szCs w:val="18"/>
                </w:rPr>
                <w:t>-3.70%</w:t>
              </w:r>
            </w:ins>
          </w:p>
        </w:tc>
        <w:tc>
          <w:tcPr>
            <w:tcW w:w="480" w:type="dxa"/>
            <w:tcBorders>
              <w:top w:val="nil"/>
              <w:left w:val="nil"/>
              <w:bottom w:val="nil"/>
              <w:right w:val="nil"/>
            </w:tcBorders>
            <w:shd w:val="clear" w:color="auto" w:fill="auto"/>
            <w:noWrap/>
            <w:vAlign w:val="bottom"/>
            <w:hideMark/>
          </w:tcPr>
          <w:p w14:paraId="224410AE"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6" w:author="Johannes Sauer (A)" w:date="2024-01-23T10:54:00Z"/>
                <w:rFonts w:ascii="Arial" w:hAnsi="Arial" w:cs="Arial"/>
                <w:color w:val="000000"/>
                <w:sz w:val="18"/>
                <w:szCs w:val="18"/>
              </w:rPr>
              <w:pPrChange w:id="2467"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468" w:author="Johannes Sauer (A)" w:date="2024-01-23T10:54:00Z">
              <w:r w:rsidRPr="00465DB5">
                <w:rPr>
                  <w:rFonts w:ascii="Arial" w:hAnsi="Arial" w:cs="Arial"/>
                  <w:color w:val="000000"/>
                  <w:sz w:val="18"/>
                  <w:szCs w:val="18"/>
                </w:rPr>
                <w:t>-0.85%</w:t>
              </w:r>
            </w:ins>
          </w:p>
        </w:tc>
        <w:tc>
          <w:tcPr>
            <w:tcW w:w="480" w:type="dxa"/>
            <w:tcBorders>
              <w:top w:val="nil"/>
              <w:left w:val="nil"/>
              <w:bottom w:val="nil"/>
              <w:right w:val="nil"/>
            </w:tcBorders>
            <w:shd w:val="clear" w:color="auto" w:fill="auto"/>
            <w:noWrap/>
            <w:vAlign w:val="bottom"/>
            <w:hideMark/>
          </w:tcPr>
          <w:p w14:paraId="284096EA"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9" w:author="Johannes Sauer (A)" w:date="2024-01-23T10:54:00Z"/>
                <w:rFonts w:ascii="Arial" w:hAnsi="Arial" w:cs="Arial"/>
                <w:color w:val="000000"/>
                <w:sz w:val="18"/>
                <w:szCs w:val="18"/>
              </w:rPr>
              <w:pPrChange w:id="247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471" w:author="Johannes Sauer (A)" w:date="2024-01-23T10:54:00Z">
              <w:r w:rsidRPr="00465DB5">
                <w:rPr>
                  <w:rFonts w:ascii="Arial" w:hAnsi="Arial" w:cs="Arial"/>
                  <w:color w:val="000000"/>
                  <w:sz w:val="18"/>
                  <w:szCs w:val="18"/>
                </w:rPr>
                <w:t>0.10%</w:t>
              </w:r>
            </w:ins>
          </w:p>
        </w:tc>
        <w:tc>
          <w:tcPr>
            <w:tcW w:w="1060" w:type="dxa"/>
            <w:tcBorders>
              <w:top w:val="nil"/>
              <w:left w:val="single" w:sz="8" w:space="0" w:color="auto"/>
              <w:bottom w:val="nil"/>
              <w:right w:val="single" w:sz="8" w:space="0" w:color="auto"/>
            </w:tcBorders>
            <w:shd w:val="clear" w:color="auto" w:fill="auto"/>
            <w:noWrap/>
            <w:vAlign w:val="bottom"/>
            <w:hideMark/>
          </w:tcPr>
          <w:p w14:paraId="50EA4F38"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72" w:author="Johannes Sauer (A)" w:date="2024-01-23T10:54:00Z"/>
                <w:rFonts w:ascii="Arial" w:hAnsi="Arial" w:cs="Arial"/>
                <w:color w:val="000000"/>
                <w:sz w:val="18"/>
                <w:szCs w:val="18"/>
              </w:rPr>
            </w:pPr>
            <w:ins w:id="2473" w:author="Johannes Sauer (A)" w:date="2024-01-23T10:54:00Z">
              <w:r w:rsidRPr="00465DB5">
                <w:rPr>
                  <w:rFonts w:ascii="Arial" w:hAnsi="Arial" w:cs="Arial"/>
                  <w:color w:val="000000"/>
                  <w:sz w:val="18"/>
                  <w:szCs w:val="18"/>
                </w:rPr>
                <w:t>198%</w:t>
              </w:r>
            </w:ins>
          </w:p>
        </w:tc>
      </w:tr>
      <w:tr w:rsidR="00465DB5" w:rsidRPr="00465DB5" w14:paraId="3A14BA82" w14:textId="77777777" w:rsidTr="00465DB5">
        <w:trPr>
          <w:trHeight w:val="228"/>
          <w:ins w:id="2474" w:author="Johannes Sauer (A)" w:date="2024-01-23T10:54:00Z"/>
        </w:trPr>
        <w:tc>
          <w:tcPr>
            <w:tcW w:w="1180" w:type="dxa"/>
            <w:tcBorders>
              <w:top w:val="nil"/>
              <w:left w:val="single" w:sz="8" w:space="0" w:color="auto"/>
              <w:bottom w:val="nil"/>
              <w:right w:val="single" w:sz="8" w:space="0" w:color="auto"/>
            </w:tcBorders>
            <w:shd w:val="clear" w:color="auto" w:fill="auto"/>
            <w:noWrap/>
            <w:vAlign w:val="bottom"/>
            <w:hideMark/>
          </w:tcPr>
          <w:p w14:paraId="121E9DA6"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75" w:author="Johannes Sauer (A)" w:date="2024-01-23T10:54:00Z"/>
                <w:rFonts w:ascii="Arial" w:hAnsi="Arial" w:cs="Arial"/>
                <w:color w:val="000000"/>
                <w:sz w:val="18"/>
                <w:szCs w:val="18"/>
              </w:rPr>
            </w:pPr>
            <w:ins w:id="2476" w:author="Johannes Sauer (A)" w:date="2024-01-23T10:54:00Z">
              <w:r w:rsidRPr="00465DB5">
                <w:rPr>
                  <w:rFonts w:ascii="Arial" w:hAnsi="Arial" w:cs="Arial"/>
                  <w:color w:val="000000"/>
                  <w:sz w:val="18"/>
                  <w:szCs w:val="18"/>
                </w:rPr>
                <w:t>STARCRAFT</w:t>
              </w:r>
            </w:ins>
          </w:p>
        </w:tc>
        <w:tc>
          <w:tcPr>
            <w:tcW w:w="2460" w:type="dxa"/>
            <w:tcBorders>
              <w:top w:val="nil"/>
              <w:left w:val="nil"/>
              <w:bottom w:val="nil"/>
              <w:right w:val="nil"/>
            </w:tcBorders>
            <w:shd w:val="clear" w:color="auto" w:fill="auto"/>
            <w:noWrap/>
            <w:vAlign w:val="bottom"/>
            <w:hideMark/>
          </w:tcPr>
          <w:p w14:paraId="3B92AA7E"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7" w:author="Johannes Sauer (A)" w:date="2024-01-23T10:54:00Z"/>
                <w:rFonts w:ascii="Arial" w:hAnsi="Arial" w:cs="Arial"/>
                <w:color w:val="000000"/>
                <w:sz w:val="18"/>
                <w:szCs w:val="18"/>
              </w:rPr>
              <w:pPrChange w:id="247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479" w:author="Johannes Sauer (A)" w:date="2024-01-23T10:54:00Z">
              <w:r w:rsidRPr="00465DB5">
                <w:rPr>
                  <w:rFonts w:ascii="Arial" w:hAnsi="Arial" w:cs="Arial"/>
                  <w:color w:val="000000"/>
                  <w:sz w:val="18"/>
                  <w:szCs w:val="18"/>
                </w:rPr>
                <w:t>-6.77%</w:t>
              </w:r>
            </w:ins>
          </w:p>
        </w:tc>
        <w:tc>
          <w:tcPr>
            <w:tcW w:w="480" w:type="dxa"/>
            <w:tcBorders>
              <w:top w:val="nil"/>
              <w:left w:val="nil"/>
              <w:bottom w:val="nil"/>
              <w:right w:val="nil"/>
            </w:tcBorders>
            <w:shd w:val="clear" w:color="auto" w:fill="auto"/>
            <w:noWrap/>
            <w:vAlign w:val="bottom"/>
            <w:hideMark/>
          </w:tcPr>
          <w:p w14:paraId="04A37EAA"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0" w:author="Johannes Sauer (A)" w:date="2024-01-23T10:54:00Z"/>
                <w:rFonts w:ascii="Arial" w:hAnsi="Arial" w:cs="Arial"/>
                <w:color w:val="000000"/>
                <w:sz w:val="18"/>
                <w:szCs w:val="18"/>
              </w:rPr>
              <w:pPrChange w:id="2481"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482" w:author="Johannes Sauer (A)" w:date="2024-01-23T10:54:00Z">
              <w:r w:rsidRPr="00465DB5">
                <w:rPr>
                  <w:rFonts w:ascii="Arial" w:hAnsi="Arial" w:cs="Arial"/>
                  <w:color w:val="000000"/>
                  <w:sz w:val="18"/>
                  <w:szCs w:val="18"/>
                </w:rPr>
                <w:t>-6.36%</w:t>
              </w:r>
            </w:ins>
          </w:p>
        </w:tc>
        <w:tc>
          <w:tcPr>
            <w:tcW w:w="480" w:type="dxa"/>
            <w:tcBorders>
              <w:top w:val="nil"/>
              <w:left w:val="nil"/>
              <w:bottom w:val="nil"/>
              <w:right w:val="nil"/>
            </w:tcBorders>
            <w:shd w:val="clear" w:color="auto" w:fill="auto"/>
            <w:noWrap/>
            <w:vAlign w:val="bottom"/>
            <w:hideMark/>
          </w:tcPr>
          <w:p w14:paraId="0F3EFFE6"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3" w:author="Johannes Sauer (A)" w:date="2024-01-23T10:54:00Z"/>
                <w:rFonts w:ascii="Arial" w:hAnsi="Arial" w:cs="Arial"/>
                <w:color w:val="000000"/>
                <w:sz w:val="18"/>
                <w:szCs w:val="18"/>
              </w:rPr>
              <w:pPrChange w:id="248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485" w:author="Johannes Sauer (A)" w:date="2024-01-23T10:54:00Z">
              <w:r w:rsidRPr="00465DB5">
                <w:rPr>
                  <w:rFonts w:ascii="Arial" w:hAnsi="Arial" w:cs="Arial"/>
                  <w:color w:val="000000"/>
                  <w:sz w:val="18"/>
                  <w:szCs w:val="18"/>
                </w:rPr>
                <w:t>-6.64%</w:t>
              </w:r>
            </w:ins>
          </w:p>
        </w:tc>
        <w:tc>
          <w:tcPr>
            <w:tcW w:w="1060" w:type="dxa"/>
            <w:tcBorders>
              <w:top w:val="nil"/>
              <w:left w:val="single" w:sz="8" w:space="0" w:color="auto"/>
              <w:bottom w:val="nil"/>
              <w:right w:val="single" w:sz="8" w:space="0" w:color="auto"/>
            </w:tcBorders>
            <w:shd w:val="clear" w:color="auto" w:fill="auto"/>
            <w:noWrap/>
            <w:vAlign w:val="bottom"/>
            <w:hideMark/>
          </w:tcPr>
          <w:p w14:paraId="7EEBE09C"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86" w:author="Johannes Sauer (A)" w:date="2024-01-23T10:54:00Z"/>
                <w:rFonts w:ascii="Arial" w:hAnsi="Arial" w:cs="Arial"/>
                <w:color w:val="000000"/>
                <w:sz w:val="18"/>
                <w:szCs w:val="18"/>
              </w:rPr>
            </w:pPr>
            <w:ins w:id="2487" w:author="Johannes Sauer (A)" w:date="2024-01-23T10:54:00Z">
              <w:r w:rsidRPr="00465DB5">
                <w:rPr>
                  <w:rFonts w:ascii="Arial" w:hAnsi="Arial" w:cs="Arial"/>
                  <w:color w:val="000000"/>
                  <w:sz w:val="18"/>
                  <w:szCs w:val="18"/>
                </w:rPr>
                <w:t>224%</w:t>
              </w:r>
            </w:ins>
          </w:p>
        </w:tc>
      </w:tr>
      <w:tr w:rsidR="00465DB5" w:rsidRPr="00465DB5" w14:paraId="0A21E092" w14:textId="77777777" w:rsidTr="00465DB5">
        <w:trPr>
          <w:trHeight w:val="228"/>
          <w:ins w:id="2488" w:author="Johannes Sauer (A)" w:date="2024-01-23T10:54:00Z"/>
        </w:trPr>
        <w:tc>
          <w:tcPr>
            <w:tcW w:w="1180" w:type="dxa"/>
            <w:tcBorders>
              <w:top w:val="nil"/>
              <w:left w:val="single" w:sz="8" w:space="0" w:color="auto"/>
              <w:bottom w:val="nil"/>
              <w:right w:val="single" w:sz="8" w:space="0" w:color="auto"/>
            </w:tcBorders>
            <w:shd w:val="clear" w:color="auto" w:fill="auto"/>
            <w:noWrap/>
            <w:vAlign w:val="bottom"/>
            <w:hideMark/>
          </w:tcPr>
          <w:p w14:paraId="4843CE30"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89" w:author="Johannes Sauer (A)" w:date="2024-01-23T10:54:00Z"/>
                <w:rFonts w:ascii="Arial" w:hAnsi="Arial" w:cs="Arial"/>
                <w:color w:val="000000"/>
                <w:sz w:val="18"/>
                <w:szCs w:val="18"/>
              </w:rPr>
            </w:pPr>
            <w:ins w:id="2490" w:author="Johannes Sauer (A)" w:date="2024-01-23T10:54:00Z">
              <w:r w:rsidRPr="00465DB5">
                <w:rPr>
                  <w:rFonts w:ascii="Arial" w:hAnsi="Arial" w:cs="Arial"/>
                  <w:color w:val="000000"/>
                  <w:sz w:val="18"/>
                  <w:szCs w:val="18"/>
                </w:rPr>
                <w:t>WITCHER3</w:t>
              </w:r>
            </w:ins>
          </w:p>
        </w:tc>
        <w:tc>
          <w:tcPr>
            <w:tcW w:w="2460" w:type="dxa"/>
            <w:tcBorders>
              <w:top w:val="nil"/>
              <w:left w:val="nil"/>
              <w:bottom w:val="nil"/>
              <w:right w:val="nil"/>
            </w:tcBorders>
            <w:shd w:val="clear" w:color="auto" w:fill="auto"/>
            <w:noWrap/>
            <w:vAlign w:val="bottom"/>
            <w:hideMark/>
          </w:tcPr>
          <w:p w14:paraId="6C49F3C8"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1" w:author="Johannes Sauer (A)" w:date="2024-01-23T10:54:00Z"/>
                <w:rFonts w:ascii="Arial" w:hAnsi="Arial" w:cs="Arial"/>
                <w:color w:val="000000"/>
                <w:sz w:val="18"/>
                <w:szCs w:val="18"/>
              </w:rPr>
              <w:pPrChange w:id="249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493" w:author="Johannes Sauer (A)" w:date="2024-01-23T10:54:00Z">
              <w:r w:rsidRPr="00465DB5">
                <w:rPr>
                  <w:rFonts w:ascii="Arial" w:hAnsi="Arial" w:cs="Arial"/>
                  <w:color w:val="000000"/>
                  <w:sz w:val="18"/>
                  <w:szCs w:val="18"/>
                </w:rPr>
                <w:t>-3.40%</w:t>
              </w:r>
            </w:ins>
          </w:p>
        </w:tc>
        <w:tc>
          <w:tcPr>
            <w:tcW w:w="480" w:type="dxa"/>
            <w:tcBorders>
              <w:top w:val="nil"/>
              <w:left w:val="nil"/>
              <w:bottom w:val="nil"/>
              <w:right w:val="nil"/>
            </w:tcBorders>
            <w:shd w:val="clear" w:color="auto" w:fill="auto"/>
            <w:noWrap/>
            <w:vAlign w:val="bottom"/>
            <w:hideMark/>
          </w:tcPr>
          <w:p w14:paraId="6C1A3285"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4" w:author="Johannes Sauer (A)" w:date="2024-01-23T10:54:00Z"/>
                <w:rFonts w:ascii="Arial" w:hAnsi="Arial" w:cs="Arial"/>
                <w:color w:val="000000"/>
                <w:sz w:val="18"/>
                <w:szCs w:val="18"/>
              </w:rPr>
              <w:pPrChange w:id="2495"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496" w:author="Johannes Sauer (A)" w:date="2024-01-23T10:54:00Z">
              <w:r w:rsidRPr="00465DB5">
                <w:rPr>
                  <w:rFonts w:ascii="Arial" w:hAnsi="Arial" w:cs="Arial"/>
                  <w:color w:val="000000"/>
                  <w:sz w:val="18"/>
                  <w:szCs w:val="18"/>
                </w:rPr>
                <w:t>-2.71%</w:t>
              </w:r>
            </w:ins>
          </w:p>
        </w:tc>
        <w:tc>
          <w:tcPr>
            <w:tcW w:w="480" w:type="dxa"/>
            <w:tcBorders>
              <w:top w:val="nil"/>
              <w:left w:val="nil"/>
              <w:bottom w:val="nil"/>
              <w:right w:val="nil"/>
            </w:tcBorders>
            <w:shd w:val="clear" w:color="auto" w:fill="auto"/>
            <w:noWrap/>
            <w:vAlign w:val="bottom"/>
            <w:hideMark/>
          </w:tcPr>
          <w:p w14:paraId="441103B0"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7" w:author="Johannes Sauer (A)" w:date="2024-01-23T10:54:00Z"/>
                <w:rFonts w:ascii="Arial" w:hAnsi="Arial" w:cs="Arial"/>
                <w:color w:val="000000"/>
                <w:sz w:val="18"/>
                <w:szCs w:val="18"/>
              </w:rPr>
              <w:pPrChange w:id="249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499" w:author="Johannes Sauer (A)" w:date="2024-01-23T10:54:00Z">
              <w:r w:rsidRPr="00465DB5">
                <w:rPr>
                  <w:rFonts w:ascii="Arial" w:hAnsi="Arial" w:cs="Arial"/>
                  <w:color w:val="000000"/>
                  <w:sz w:val="18"/>
                  <w:szCs w:val="18"/>
                </w:rPr>
                <w:t>-2.95%</w:t>
              </w:r>
            </w:ins>
          </w:p>
        </w:tc>
        <w:tc>
          <w:tcPr>
            <w:tcW w:w="1060" w:type="dxa"/>
            <w:tcBorders>
              <w:top w:val="nil"/>
              <w:left w:val="single" w:sz="8" w:space="0" w:color="auto"/>
              <w:bottom w:val="nil"/>
              <w:right w:val="single" w:sz="8" w:space="0" w:color="auto"/>
            </w:tcBorders>
            <w:shd w:val="clear" w:color="auto" w:fill="auto"/>
            <w:noWrap/>
            <w:vAlign w:val="bottom"/>
            <w:hideMark/>
          </w:tcPr>
          <w:p w14:paraId="5BC75C04"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500" w:author="Johannes Sauer (A)" w:date="2024-01-23T10:54:00Z"/>
                <w:rFonts w:ascii="Arial" w:hAnsi="Arial" w:cs="Arial"/>
                <w:color w:val="000000"/>
                <w:sz w:val="18"/>
                <w:szCs w:val="18"/>
              </w:rPr>
            </w:pPr>
            <w:ins w:id="2501" w:author="Johannes Sauer (A)" w:date="2024-01-23T10:54:00Z">
              <w:r w:rsidRPr="00465DB5">
                <w:rPr>
                  <w:rFonts w:ascii="Arial" w:hAnsi="Arial" w:cs="Arial"/>
                  <w:color w:val="000000"/>
                  <w:sz w:val="18"/>
                  <w:szCs w:val="18"/>
                </w:rPr>
                <w:t>210%</w:t>
              </w:r>
            </w:ins>
          </w:p>
        </w:tc>
      </w:tr>
      <w:tr w:rsidR="00465DB5" w:rsidRPr="00465DB5" w14:paraId="20E68933" w14:textId="77777777" w:rsidTr="00465DB5">
        <w:trPr>
          <w:trHeight w:val="228"/>
          <w:ins w:id="2502" w:author="Johannes Sauer (A)" w:date="2024-01-23T10:54:00Z"/>
        </w:trPr>
        <w:tc>
          <w:tcPr>
            <w:tcW w:w="1180" w:type="dxa"/>
            <w:tcBorders>
              <w:top w:val="nil"/>
              <w:left w:val="single" w:sz="8" w:space="0" w:color="auto"/>
              <w:bottom w:val="nil"/>
              <w:right w:val="single" w:sz="8" w:space="0" w:color="auto"/>
            </w:tcBorders>
            <w:shd w:val="clear" w:color="auto" w:fill="auto"/>
            <w:noWrap/>
            <w:vAlign w:val="bottom"/>
            <w:hideMark/>
          </w:tcPr>
          <w:p w14:paraId="50B0EFB8"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03" w:author="Johannes Sauer (A)" w:date="2024-01-23T10:54:00Z"/>
                <w:rFonts w:ascii="Arial" w:hAnsi="Arial" w:cs="Arial"/>
                <w:color w:val="000000"/>
                <w:sz w:val="18"/>
                <w:szCs w:val="18"/>
              </w:rPr>
            </w:pPr>
            <w:proofErr w:type="spellStart"/>
            <w:ins w:id="2504" w:author="Johannes Sauer (A)" w:date="2024-01-23T10:54:00Z">
              <w:r w:rsidRPr="00465DB5">
                <w:rPr>
                  <w:rFonts w:ascii="Arial" w:hAnsi="Arial" w:cs="Arial"/>
                  <w:color w:val="000000"/>
                  <w:sz w:val="18"/>
                  <w:szCs w:val="18"/>
                </w:rPr>
                <w:t>Baolei</w:t>
              </w:r>
              <w:proofErr w:type="spellEnd"/>
              <w:r w:rsidRPr="00465DB5">
                <w:rPr>
                  <w:rFonts w:ascii="Arial" w:hAnsi="Arial" w:cs="Arial"/>
                  <w:color w:val="000000"/>
                  <w:sz w:val="18"/>
                  <w:szCs w:val="18"/>
                </w:rPr>
                <w:t>-Man</w:t>
              </w:r>
            </w:ins>
          </w:p>
        </w:tc>
        <w:tc>
          <w:tcPr>
            <w:tcW w:w="2460" w:type="dxa"/>
            <w:tcBorders>
              <w:top w:val="nil"/>
              <w:left w:val="nil"/>
              <w:bottom w:val="nil"/>
              <w:right w:val="nil"/>
            </w:tcBorders>
            <w:shd w:val="clear" w:color="auto" w:fill="auto"/>
            <w:noWrap/>
            <w:vAlign w:val="bottom"/>
            <w:hideMark/>
          </w:tcPr>
          <w:p w14:paraId="2EE945E7"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5" w:author="Johannes Sauer (A)" w:date="2024-01-23T10:54:00Z"/>
                <w:rFonts w:ascii="Arial" w:hAnsi="Arial" w:cs="Arial"/>
                <w:color w:val="000000"/>
                <w:sz w:val="18"/>
                <w:szCs w:val="18"/>
              </w:rPr>
              <w:pPrChange w:id="250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507" w:author="Johannes Sauer (A)" w:date="2024-01-23T10:54:00Z">
              <w:r w:rsidRPr="00465DB5">
                <w:rPr>
                  <w:rFonts w:ascii="Arial" w:hAnsi="Arial" w:cs="Arial"/>
                  <w:color w:val="000000"/>
                  <w:sz w:val="18"/>
                  <w:szCs w:val="18"/>
                </w:rPr>
                <w:t>-3.44%</w:t>
              </w:r>
            </w:ins>
          </w:p>
        </w:tc>
        <w:tc>
          <w:tcPr>
            <w:tcW w:w="480" w:type="dxa"/>
            <w:tcBorders>
              <w:top w:val="nil"/>
              <w:left w:val="nil"/>
              <w:bottom w:val="nil"/>
              <w:right w:val="nil"/>
            </w:tcBorders>
            <w:shd w:val="clear" w:color="auto" w:fill="auto"/>
            <w:noWrap/>
            <w:vAlign w:val="bottom"/>
            <w:hideMark/>
          </w:tcPr>
          <w:p w14:paraId="462B8383"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8" w:author="Johannes Sauer (A)" w:date="2024-01-23T10:54:00Z"/>
                <w:rFonts w:ascii="Arial" w:hAnsi="Arial" w:cs="Arial"/>
                <w:color w:val="000000"/>
                <w:sz w:val="18"/>
                <w:szCs w:val="18"/>
              </w:rPr>
              <w:pPrChange w:id="2509"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510" w:author="Johannes Sauer (A)" w:date="2024-01-23T10:54:00Z">
              <w:r w:rsidRPr="00465DB5">
                <w:rPr>
                  <w:rFonts w:ascii="Arial" w:hAnsi="Arial" w:cs="Arial"/>
                  <w:color w:val="000000"/>
                  <w:sz w:val="18"/>
                  <w:szCs w:val="18"/>
                </w:rPr>
                <w:t>-3.91%</w:t>
              </w:r>
            </w:ins>
          </w:p>
        </w:tc>
        <w:tc>
          <w:tcPr>
            <w:tcW w:w="480" w:type="dxa"/>
            <w:tcBorders>
              <w:top w:val="nil"/>
              <w:left w:val="nil"/>
              <w:bottom w:val="nil"/>
              <w:right w:val="nil"/>
            </w:tcBorders>
            <w:shd w:val="clear" w:color="auto" w:fill="auto"/>
            <w:noWrap/>
            <w:vAlign w:val="bottom"/>
            <w:hideMark/>
          </w:tcPr>
          <w:p w14:paraId="0E611534"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1" w:author="Johannes Sauer (A)" w:date="2024-01-23T10:54:00Z"/>
                <w:rFonts w:ascii="Arial" w:hAnsi="Arial" w:cs="Arial"/>
                <w:color w:val="000000"/>
                <w:sz w:val="18"/>
                <w:szCs w:val="18"/>
              </w:rPr>
              <w:pPrChange w:id="251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513" w:author="Johannes Sauer (A)" w:date="2024-01-23T10:54:00Z">
              <w:r w:rsidRPr="00465DB5">
                <w:rPr>
                  <w:rFonts w:ascii="Arial" w:hAnsi="Arial" w:cs="Arial"/>
                  <w:color w:val="000000"/>
                  <w:sz w:val="18"/>
                  <w:szCs w:val="18"/>
                </w:rPr>
                <w:t>-3.91%</w:t>
              </w:r>
            </w:ins>
          </w:p>
        </w:tc>
        <w:tc>
          <w:tcPr>
            <w:tcW w:w="1060" w:type="dxa"/>
            <w:tcBorders>
              <w:top w:val="nil"/>
              <w:left w:val="single" w:sz="8" w:space="0" w:color="auto"/>
              <w:bottom w:val="nil"/>
              <w:right w:val="single" w:sz="8" w:space="0" w:color="auto"/>
            </w:tcBorders>
            <w:shd w:val="clear" w:color="auto" w:fill="auto"/>
            <w:noWrap/>
            <w:vAlign w:val="bottom"/>
            <w:hideMark/>
          </w:tcPr>
          <w:p w14:paraId="3D7732D9"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514" w:author="Johannes Sauer (A)" w:date="2024-01-23T10:54:00Z"/>
                <w:rFonts w:ascii="Arial" w:hAnsi="Arial" w:cs="Arial"/>
                <w:color w:val="000000"/>
                <w:sz w:val="18"/>
                <w:szCs w:val="18"/>
              </w:rPr>
            </w:pPr>
            <w:ins w:id="2515" w:author="Johannes Sauer (A)" w:date="2024-01-23T10:54:00Z">
              <w:r w:rsidRPr="00465DB5">
                <w:rPr>
                  <w:rFonts w:ascii="Arial" w:hAnsi="Arial" w:cs="Arial"/>
                  <w:color w:val="000000"/>
                  <w:sz w:val="18"/>
                  <w:szCs w:val="18"/>
                </w:rPr>
                <w:t>240%</w:t>
              </w:r>
            </w:ins>
          </w:p>
        </w:tc>
      </w:tr>
      <w:tr w:rsidR="00465DB5" w:rsidRPr="00465DB5" w14:paraId="204F6233" w14:textId="77777777" w:rsidTr="00465DB5">
        <w:trPr>
          <w:trHeight w:val="228"/>
          <w:ins w:id="2516" w:author="Johannes Sauer (A)" w:date="2024-01-23T10:54:00Z"/>
        </w:trPr>
        <w:tc>
          <w:tcPr>
            <w:tcW w:w="1180" w:type="dxa"/>
            <w:tcBorders>
              <w:top w:val="nil"/>
              <w:left w:val="single" w:sz="8" w:space="0" w:color="auto"/>
              <w:bottom w:val="nil"/>
              <w:right w:val="single" w:sz="8" w:space="0" w:color="auto"/>
            </w:tcBorders>
            <w:shd w:val="clear" w:color="auto" w:fill="auto"/>
            <w:noWrap/>
            <w:vAlign w:val="bottom"/>
            <w:hideMark/>
          </w:tcPr>
          <w:p w14:paraId="472A1F40"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17" w:author="Johannes Sauer (A)" w:date="2024-01-23T10:54:00Z"/>
                <w:rFonts w:ascii="Arial" w:hAnsi="Arial" w:cs="Arial"/>
                <w:color w:val="000000"/>
                <w:sz w:val="18"/>
                <w:szCs w:val="18"/>
              </w:rPr>
            </w:pPr>
            <w:proofErr w:type="spellStart"/>
            <w:ins w:id="2518" w:author="Johannes Sauer (A)" w:date="2024-01-23T10:54:00Z">
              <w:r w:rsidRPr="00465DB5">
                <w:rPr>
                  <w:rFonts w:ascii="Arial" w:hAnsi="Arial" w:cs="Arial"/>
                  <w:color w:val="000000"/>
                  <w:sz w:val="18"/>
                  <w:szCs w:val="18"/>
                </w:rPr>
                <w:t>Baolei</w:t>
              </w:r>
              <w:proofErr w:type="spellEnd"/>
              <w:r w:rsidRPr="00465DB5">
                <w:rPr>
                  <w:rFonts w:ascii="Arial" w:hAnsi="Arial" w:cs="Arial"/>
                  <w:color w:val="000000"/>
                  <w:sz w:val="18"/>
                  <w:szCs w:val="18"/>
                </w:rPr>
                <w:t>-Balloon</w:t>
              </w:r>
            </w:ins>
          </w:p>
        </w:tc>
        <w:tc>
          <w:tcPr>
            <w:tcW w:w="2460" w:type="dxa"/>
            <w:tcBorders>
              <w:top w:val="nil"/>
              <w:left w:val="nil"/>
              <w:bottom w:val="nil"/>
              <w:right w:val="nil"/>
            </w:tcBorders>
            <w:shd w:val="clear" w:color="auto" w:fill="auto"/>
            <w:noWrap/>
            <w:vAlign w:val="bottom"/>
            <w:hideMark/>
          </w:tcPr>
          <w:p w14:paraId="35FDBD28"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9" w:author="Johannes Sauer (A)" w:date="2024-01-23T10:54:00Z"/>
                <w:rFonts w:ascii="Arial" w:hAnsi="Arial" w:cs="Arial"/>
                <w:color w:val="000000"/>
                <w:sz w:val="18"/>
                <w:szCs w:val="18"/>
              </w:rPr>
              <w:pPrChange w:id="252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521" w:author="Johannes Sauer (A)" w:date="2024-01-23T10:54:00Z">
              <w:r w:rsidRPr="00465DB5">
                <w:rPr>
                  <w:rFonts w:ascii="Arial" w:hAnsi="Arial" w:cs="Arial"/>
                  <w:color w:val="000000"/>
                  <w:sz w:val="18"/>
                  <w:szCs w:val="18"/>
                </w:rPr>
                <w:t>#VALUE!</w:t>
              </w:r>
            </w:ins>
          </w:p>
        </w:tc>
        <w:tc>
          <w:tcPr>
            <w:tcW w:w="480" w:type="dxa"/>
            <w:tcBorders>
              <w:top w:val="nil"/>
              <w:left w:val="nil"/>
              <w:bottom w:val="nil"/>
              <w:right w:val="nil"/>
            </w:tcBorders>
            <w:shd w:val="clear" w:color="auto" w:fill="auto"/>
            <w:noWrap/>
            <w:vAlign w:val="bottom"/>
            <w:hideMark/>
          </w:tcPr>
          <w:p w14:paraId="624E7861"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2" w:author="Johannes Sauer (A)" w:date="2024-01-23T10:54:00Z"/>
                <w:rFonts w:ascii="Arial" w:hAnsi="Arial" w:cs="Arial"/>
                <w:color w:val="000000"/>
                <w:sz w:val="18"/>
                <w:szCs w:val="18"/>
              </w:rPr>
              <w:pPrChange w:id="2523"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524" w:author="Johannes Sauer (A)" w:date="2024-01-23T10:54:00Z">
              <w:r w:rsidRPr="00465DB5">
                <w:rPr>
                  <w:rFonts w:ascii="Arial" w:hAnsi="Arial" w:cs="Arial"/>
                  <w:color w:val="000000"/>
                  <w:sz w:val="18"/>
                  <w:szCs w:val="18"/>
                </w:rPr>
                <w:t>#VALUE!</w:t>
              </w:r>
            </w:ins>
          </w:p>
        </w:tc>
        <w:tc>
          <w:tcPr>
            <w:tcW w:w="480" w:type="dxa"/>
            <w:tcBorders>
              <w:top w:val="nil"/>
              <w:left w:val="nil"/>
              <w:bottom w:val="nil"/>
              <w:right w:val="nil"/>
            </w:tcBorders>
            <w:shd w:val="clear" w:color="auto" w:fill="auto"/>
            <w:noWrap/>
            <w:vAlign w:val="bottom"/>
            <w:hideMark/>
          </w:tcPr>
          <w:p w14:paraId="776CFAB3"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5" w:author="Johannes Sauer (A)" w:date="2024-01-23T10:54:00Z"/>
                <w:rFonts w:ascii="Arial" w:hAnsi="Arial" w:cs="Arial"/>
                <w:color w:val="000000"/>
                <w:sz w:val="18"/>
                <w:szCs w:val="18"/>
              </w:rPr>
              <w:pPrChange w:id="252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527" w:author="Johannes Sauer (A)" w:date="2024-01-23T10:54:00Z">
              <w:r w:rsidRPr="00465DB5">
                <w:rPr>
                  <w:rFonts w:ascii="Arial" w:hAnsi="Arial" w:cs="Arial"/>
                  <w:color w:val="000000"/>
                  <w:sz w:val="18"/>
                  <w:szCs w:val="18"/>
                </w:rPr>
                <w:t>#VALUE!</w:t>
              </w:r>
            </w:ins>
          </w:p>
        </w:tc>
        <w:tc>
          <w:tcPr>
            <w:tcW w:w="1060" w:type="dxa"/>
            <w:tcBorders>
              <w:top w:val="nil"/>
              <w:left w:val="single" w:sz="8" w:space="0" w:color="auto"/>
              <w:bottom w:val="nil"/>
              <w:right w:val="single" w:sz="8" w:space="0" w:color="auto"/>
            </w:tcBorders>
            <w:shd w:val="clear" w:color="auto" w:fill="auto"/>
            <w:noWrap/>
            <w:vAlign w:val="bottom"/>
            <w:hideMark/>
          </w:tcPr>
          <w:p w14:paraId="2ADAA096"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8" w:author="Johannes Sauer (A)" w:date="2024-01-23T10:54:00Z"/>
                <w:rFonts w:ascii="Arial" w:hAnsi="Arial" w:cs="Arial"/>
                <w:color w:val="000000"/>
                <w:sz w:val="18"/>
                <w:szCs w:val="18"/>
              </w:rPr>
            </w:pPr>
            <w:ins w:id="2529" w:author="Johannes Sauer (A)" w:date="2024-01-23T10:54:00Z">
              <w:r w:rsidRPr="00465DB5">
                <w:rPr>
                  <w:rFonts w:ascii="Arial" w:hAnsi="Arial" w:cs="Arial"/>
                  <w:color w:val="000000"/>
                  <w:sz w:val="18"/>
                  <w:szCs w:val="18"/>
                </w:rPr>
                <w:t>#DIV/0!</w:t>
              </w:r>
            </w:ins>
          </w:p>
        </w:tc>
      </w:tr>
      <w:tr w:rsidR="00465DB5" w:rsidRPr="00465DB5" w14:paraId="34A5CF2B" w14:textId="77777777" w:rsidTr="00465DB5">
        <w:trPr>
          <w:trHeight w:val="228"/>
          <w:ins w:id="2530" w:author="Johannes Sauer (A)" w:date="2024-01-23T10:54:00Z"/>
        </w:trPr>
        <w:tc>
          <w:tcPr>
            <w:tcW w:w="1180" w:type="dxa"/>
            <w:tcBorders>
              <w:top w:val="nil"/>
              <w:left w:val="single" w:sz="8" w:space="0" w:color="auto"/>
              <w:bottom w:val="nil"/>
              <w:right w:val="single" w:sz="8" w:space="0" w:color="auto"/>
            </w:tcBorders>
            <w:shd w:val="clear" w:color="auto" w:fill="auto"/>
            <w:noWrap/>
            <w:vAlign w:val="bottom"/>
            <w:hideMark/>
          </w:tcPr>
          <w:p w14:paraId="207711DA"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31" w:author="Johannes Sauer (A)" w:date="2024-01-23T10:54:00Z"/>
                <w:rFonts w:ascii="Arial" w:hAnsi="Arial" w:cs="Arial"/>
                <w:color w:val="000000"/>
                <w:sz w:val="18"/>
                <w:szCs w:val="18"/>
              </w:rPr>
            </w:pPr>
            <w:proofErr w:type="spellStart"/>
            <w:ins w:id="2532" w:author="Johannes Sauer (A)" w:date="2024-01-23T10:54:00Z">
              <w:r w:rsidRPr="00465DB5">
                <w:rPr>
                  <w:rFonts w:ascii="Arial" w:hAnsi="Arial" w:cs="Arial"/>
                  <w:color w:val="000000"/>
                  <w:sz w:val="18"/>
                  <w:szCs w:val="18"/>
                </w:rPr>
                <w:t>Baolei</w:t>
              </w:r>
              <w:proofErr w:type="spellEnd"/>
              <w:r w:rsidRPr="00465DB5">
                <w:rPr>
                  <w:rFonts w:ascii="Arial" w:hAnsi="Arial" w:cs="Arial"/>
                  <w:color w:val="000000"/>
                  <w:sz w:val="18"/>
                  <w:szCs w:val="18"/>
                </w:rPr>
                <w:t>-Woman</w:t>
              </w:r>
            </w:ins>
          </w:p>
        </w:tc>
        <w:tc>
          <w:tcPr>
            <w:tcW w:w="2460" w:type="dxa"/>
            <w:tcBorders>
              <w:top w:val="nil"/>
              <w:left w:val="nil"/>
              <w:bottom w:val="nil"/>
              <w:right w:val="nil"/>
            </w:tcBorders>
            <w:shd w:val="clear" w:color="auto" w:fill="auto"/>
            <w:noWrap/>
            <w:vAlign w:val="bottom"/>
            <w:hideMark/>
          </w:tcPr>
          <w:p w14:paraId="12F48B13"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3" w:author="Johannes Sauer (A)" w:date="2024-01-23T10:54:00Z"/>
                <w:rFonts w:ascii="Arial" w:hAnsi="Arial" w:cs="Arial"/>
                <w:color w:val="000000"/>
                <w:sz w:val="18"/>
                <w:szCs w:val="18"/>
              </w:rPr>
              <w:pPrChange w:id="253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535" w:author="Johannes Sauer (A)" w:date="2024-01-23T10:54:00Z">
              <w:r w:rsidRPr="00465DB5">
                <w:rPr>
                  <w:rFonts w:ascii="Arial" w:hAnsi="Arial" w:cs="Arial"/>
                  <w:color w:val="000000"/>
                  <w:sz w:val="18"/>
                  <w:szCs w:val="18"/>
                </w:rPr>
                <w:t>-3.89%</w:t>
              </w:r>
            </w:ins>
          </w:p>
        </w:tc>
        <w:tc>
          <w:tcPr>
            <w:tcW w:w="480" w:type="dxa"/>
            <w:tcBorders>
              <w:top w:val="nil"/>
              <w:left w:val="nil"/>
              <w:bottom w:val="nil"/>
              <w:right w:val="nil"/>
            </w:tcBorders>
            <w:shd w:val="clear" w:color="auto" w:fill="auto"/>
            <w:noWrap/>
            <w:vAlign w:val="bottom"/>
            <w:hideMark/>
          </w:tcPr>
          <w:p w14:paraId="4A881831"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6" w:author="Johannes Sauer (A)" w:date="2024-01-23T10:54:00Z"/>
                <w:rFonts w:ascii="Arial" w:hAnsi="Arial" w:cs="Arial"/>
                <w:color w:val="000000"/>
                <w:sz w:val="18"/>
                <w:szCs w:val="18"/>
              </w:rPr>
              <w:pPrChange w:id="2537"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538" w:author="Johannes Sauer (A)" w:date="2024-01-23T10:54:00Z">
              <w:r w:rsidRPr="00465DB5">
                <w:rPr>
                  <w:rFonts w:ascii="Arial" w:hAnsi="Arial" w:cs="Arial"/>
                  <w:color w:val="000000"/>
                  <w:sz w:val="18"/>
                  <w:szCs w:val="18"/>
                </w:rPr>
                <w:t>-3.43%</w:t>
              </w:r>
            </w:ins>
          </w:p>
        </w:tc>
        <w:tc>
          <w:tcPr>
            <w:tcW w:w="480" w:type="dxa"/>
            <w:tcBorders>
              <w:top w:val="nil"/>
              <w:left w:val="nil"/>
              <w:bottom w:val="nil"/>
              <w:right w:val="nil"/>
            </w:tcBorders>
            <w:shd w:val="clear" w:color="auto" w:fill="auto"/>
            <w:noWrap/>
            <w:vAlign w:val="bottom"/>
            <w:hideMark/>
          </w:tcPr>
          <w:p w14:paraId="6214E3CB"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9" w:author="Johannes Sauer (A)" w:date="2024-01-23T10:54:00Z"/>
                <w:rFonts w:ascii="Arial" w:hAnsi="Arial" w:cs="Arial"/>
                <w:color w:val="000000"/>
                <w:sz w:val="18"/>
                <w:szCs w:val="18"/>
              </w:rPr>
              <w:pPrChange w:id="254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541" w:author="Johannes Sauer (A)" w:date="2024-01-23T10:54:00Z">
              <w:r w:rsidRPr="00465DB5">
                <w:rPr>
                  <w:rFonts w:ascii="Arial" w:hAnsi="Arial" w:cs="Arial"/>
                  <w:color w:val="000000"/>
                  <w:sz w:val="18"/>
                  <w:szCs w:val="18"/>
                </w:rPr>
                <w:t>-3.53%</w:t>
              </w:r>
            </w:ins>
          </w:p>
        </w:tc>
        <w:tc>
          <w:tcPr>
            <w:tcW w:w="1060" w:type="dxa"/>
            <w:tcBorders>
              <w:top w:val="nil"/>
              <w:left w:val="single" w:sz="8" w:space="0" w:color="auto"/>
              <w:bottom w:val="nil"/>
              <w:right w:val="single" w:sz="8" w:space="0" w:color="auto"/>
            </w:tcBorders>
            <w:shd w:val="clear" w:color="auto" w:fill="auto"/>
            <w:noWrap/>
            <w:vAlign w:val="bottom"/>
            <w:hideMark/>
          </w:tcPr>
          <w:p w14:paraId="5673D456"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542" w:author="Johannes Sauer (A)" w:date="2024-01-23T10:54:00Z"/>
                <w:rFonts w:ascii="Arial" w:hAnsi="Arial" w:cs="Arial"/>
                <w:color w:val="000000"/>
                <w:sz w:val="18"/>
                <w:szCs w:val="18"/>
              </w:rPr>
            </w:pPr>
            <w:ins w:id="2543" w:author="Johannes Sauer (A)" w:date="2024-01-23T10:54:00Z">
              <w:r w:rsidRPr="00465DB5">
                <w:rPr>
                  <w:rFonts w:ascii="Arial" w:hAnsi="Arial" w:cs="Arial"/>
                  <w:color w:val="000000"/>
                  <w:sz w:val="18"/>
                  <w:szCs w:val="18"/>
                </w:rPr>
                <w:t>226%</w:t>
              </w:r>
            </w:ins>
          </w:p>
        </w:tc>
      </w:tr>
      <w:tr w:rsidR="00465DB5" w:rsidRPr="00465DB5" w14:paraId="6C0A1055" w14:textId="77777777" w:rsidTr="00465DB5">
        <w:trPr>
          <w:trHeight w:val="228"/>
          <w:ins w:id="2544" w:author="Johannes Sauer (A)" w:date="2024-01-23T10:54:00Z"/>
        </w:trPr>
        <w:tc>
          <w:tcPr>
            <w:tcW w:w="1180" w:type="dxa"/>
            <w:tcBorders>
              <w:top w:val="nil"/>
              <w:left w:val="single" w:sz="8" w:space="0" w:color="auto"/>
              <w:bottom w:val="nil"/>
              <w:right w:val="single" w:sz="8" w:space="0" w:color="auto"/>
            </w:tcBorders>
            <w:shd w:val="clear" w:color="auto" w:fill="auto"/>
            <w:noWrap/>
            <w:vAlign w:val="bottom"/>
            <w:hideMark/>
          </w:tcPr>
          <w:p w14:paraId="58097BFD"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45" w:author="Johannes Sauer (A)" w:date="2024-01-23T10:54:00Z"/>
                <w:rFonts w:ascii="Arial" w:hAnsi="Arial" w:cs="Arial"/>
                <w:color w:val="000000"/>
                <w:sz w:val="18"/>
                <w:szCs w:val="18"/>
              </w:rPr>
            </w:pPr>
            <w:proofErr w:type="spellStart"/>
            <w:ins w:id="2546" w:author="Johannes Sauer (A)" w:date="2024-01-23T10:54:00Z">
              <w:r w:rsidRPr="00465DB5">
                <w:rPr>
                  <w:rFonts w:ascii="Arial" w:hAnsi="Arial" w:cs="Arial"/>
                  <w:color w:val="000000"/>
                  <w:sz w:val="18"/>
                  <w:szCs w:val="18"/>
                </w:rPr>
                <w:t>Jianling</w:t>
              </w:r>
              <w:proofErr w:type="spellEnd"/>
              <w:r w:rsidRPr="00465DB5">
                <w:rPr>
                  <w:rFonts w:ascii="Arial" w:hAnsi="Arial" w:cs="Arial"/>
                  <w:color w:val="000000"/>
                  <w:sz w:val="18"/>
                  <w:szCs w:val="18"/>
                </w:rPr>
                <w:t>-Temple</w:t>
              </w:r>
            </w:ins>
          </w:p>
        </w:tc>
        <w:tc>
          <w:tcPr>
            <w:tcW w:w="2460" w:type="dxa"/>
            <w:tcBorders>
              <w:top w:val="nil"/>
              <w:left w:val="nil"/>
              <w:bottom w:val="nil"/>
              <w:right w:val="nil"/>
            </w:tcBorders>
            <w:shd w:val="clear" w:color="auto" w:fill="auto"/>
            <w:noWrap/>
            <w:vAlign w:val="bottom"/>
            <w:hideMark/>
          </w:tcPr>
          <w:p w14:paraId="7EE66ACE"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7" w:author="Johannes Sauer (A)" w:date="2024-01-23T10:54:00Z"/>
                <w:rFonts w:ascii="Arial" w:hAnsi="Arial" w:cs="Arial"/>
                <w:color w:val="000000"/>
                <w:sz w:val="18"/>
                <w:szCs w:val="18"/>
              </w:rPr>
              <w:pPrChange w:id="254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549" w:author="Johannes Sauer (A)" w:date="2024-01-23T10:54:00Z">
              <w:r w:rsidRPr="00465DB5">
                <w:rPr>
                  <w:rFonts w:ascii="Arial" w:hAnsi="Arial" w:cs="Arial"/>
                  <w:color w:val="000000"/>
                  <w:sz w:val="18"/>
                  <w:szCs w:val="18"/>
                </w:rPr>
                <w:t>-5.25%</w:t>
              </w:r>
            </w:ins>
          </w:p>
        </w:tc>
        <w:tc>
          <w:tcPr>
            <w:tcW w:w="480" w:type="dxa"/>
            <w:tcBorders>
              <w:top w:val="nil"/>
              <w:left w:val="nil"/>
              <w:bottom w:val="nil"/>
              <w:right w:val="nil"/>
            </w:tcBorders>
            <w:shd w:val="clear" w:color="auto" w:fill="auto"/>
            <w:noWrap/>
            <w:vAlign w:val="bottom"/>
            <w:hideMark/>
          </w:tcPr>
          <w:p w14:paraId="689C4F21"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0" w:author="Johannes Sauer (A)" w:date="2024-01-23T10:54:00Z"/>
                <w:rFonts w:ascii="Arial" w:hAnsi="Arial" w:cs="Arial"/>
                <w:color w:val="000000"/>
                <w:sz w:val="18"/>
                <w:szCs w:val="18"/>
              </w:rPr>
              <w:pPrChange w:id="2551"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552" w:author="Johannes Sauer (A)" w:date="2024-01-23T10:54:00Z">
              <w:r w:rsidRPr="00465DB5">
                <w:rPr>
                  <w:rFonts w:ascii="Arial" w:hAnsi="Arial" w:cs="Arial"/>
                  <w:color w:val="000000"/>
                  <w:sz w:val="18"/>
                  <w:szCs w:val="18"/>
                </w:rPr>
                <w:t>-3.71%</w:t>
              </w:r>
            </w:ins>
          </w:p>
        </w:tc>
        <w:tc>
          <w:tcPr>
            <w:tcW w:w="480" w:type="dxa"/>
            <w:tcBorders>
              <w:top w:val="nil"/>
              <w:left w:val="nil"/>
              <w:bottom w:val="nil"/>
              <w:right w:val="nil"/>
            </w:tcBorders>
            <w:shd w:val="clear" w:color="auto" w:fill="auto"/>
            <w:noWrap/>
            <w:vAlign w:val="bottom"/>
            <w:hideMark/>
          </w:tcPr>
          <w:p w14:paraId="4F948D37"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3" w:author="Johannes Sauer (A)" w:date="2024-01-23T10:54:00Z"/>
                <w:rFonts w:ascii="Arial" w:hAnsi="Arial" w:cs="Arial"/>
                <w:color w:val="000000"/>
                <w:sz w:val="18"/>
                <w:szCs w:val="18"/>
              </w:rPr>
              <w:pPrChange w:id="255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555" w:author="Johannes Sauer (A)" w:date="2024-01-23T10:54:00Z">
              <w:r w:rsidRPr="00465DB5">
                <w:rPr>
                  <w:rFonts w:ascii="Arial" w:hAnsi="Arial" w:cs="Arial"/>
                  <w:color w:val="000000"/>
                  <w:sz w:val="18"/>
                  <w:szCs w:val="18"/>
                </w:rPr>
                <w:t>-3.83%</w:t>
              </w:r>
            </w:ins>
          </w:p>
        </w:tc>
        <w:tc>
          <w:tcPr>
            <w:tcW w:w="1060" w:type="dxa"/>
            <w:tcBorders>
              <w:top w:val="nil"/>
              <w:left w:val="single" w:sz="8" w:space="0" w:color="auto"/>
              <w:bottom w:val="nil"/>
              <w:right w:val="single" w:sz="8" w:space="0" w:color="auto"/>
            </w:tcBorders>
            <w:shd w:val="clear" w:color="auto" w:fill="auto"/>
            <w:noWrap/>
            <w:vAlign w:val="bottom"/>
            <w:hideMark/>
          </w:tcPr>
          <w:p w14:paraId="10FA43DC"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556" w:author="Johannes Sauer (A)" w:date="2024-01-23T10:54:00Z"/>
                <w:rFonts w:ascii="Arial" w:hAnsi="Arial" w:cs="Arial"/>
                <w:color w:val="000000"/>
                <w:sz w:val="18"/>
                <w:szCs w:val="18"/>
              </w:rPr>
            </w:pPr>
            <w:ins w:id="2557" w:author="Johannes Sauer (A)" w:date="2024-01-23T10:54:00Z">
              <w:r w:rsidRPr="00465DB5">
                <w:rPr>
                  <w:rFonts w:ascii="Arial" w:hAnsi="Arial" w:cs="Arial"/>
                  <w:color w:val="000000"/>
                  <w:sz w:val="18"/>
                  <w:szCs w:val="18"/>
                </w:rPr>
                <w:t>237%</w:t>
              </w:r>
            </w:ins>
          </w:p>
        </w:tc>
      </w:tr>
      <w:tr w:rsidR="00465DB5" w:rsidRPr="00465DB5" w14:paraId="2B617497" w14:textId="77777777" w:rsidTr="00465DB5">
        <w:trPr>
          <w:trHeight w:val="228"/>
          <w:ins w:id="2558" w:author="Johannes Sauer (A)" w:date="2024-01-23T10:54:00Z"/>
        </w:trPr>
        <w:tc>
          <w:tcPr>
            <w:tcW w:w="1180" w:type="dxa"/>
            <w:tcBorders>
              <w:top w:val="nil"/>
              <w:left w:val="single" w:sz="8" w:space="0" w:color="auto"/>
              <w:bottom w:val="nil"/>
              <w:right w:val="single" w:sz="8" w:space="0" w:color="auto"/>
            </w:tcBorders>
            <w:shd w:val="clear" w:color="auto" w:fill="auto"/>
            <w:noWrap/>
            <w:vAlign w:val="bottom"/>
            <w:hideMark/>
          </w:tcPr>
          <w:p w14:paraId="59217CAC"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59" w:author="Johannes Sauer (A)" w:date="2024-01-23T10:54:00Z"/>
                <w:rFonts w:ascii="Arial" w:hAnsi="Arial" w:cs="Arial"/>
                <w:color w:val="000000"/>
                <w:sz w:val="18"/>
                <w:szCs w:val="18"/>
              </w:rPr>
            </w:pPr>
            <w:proofErr w:type="spellStart"/>
            <w:ins w:id="2560" w:author="Johannes Sauer (A)" w:date="2024-01-23T10:54:00Z">
              <w:r w:rsidRPr="00465DB5">
                <w:rPr>
                  <w:rFonts w:ascii="Arial" w:hAnsi="Arial" w:cs="Arial"/>
                  <w:color w:val="000000"/>
                  <w:sz w:val="18"/>
                  <w:szCs w:val="18"/>
                </w:rPr>
                <w:t>Jianling</w:t>
              </w:r>
              <w:proofErr w:type="spellEnd"/>
              <w:r w:rsidRPr="00465DB5">
                <w:rPr>
                  <w:rFonts w:ascii="Arial" w:hAnsi="Arial" w:cs="Arial"/>
                  <w:color w:val="000000"/>
                  <w:sz w:val="18"/>
                  <w:szCs w:val="18"/>
                </w:rPr>
                <w:t>-Beach</w:t>
              </w:r>
            </w:ins>
          </w:p>
        </w:tc>
        <w:tc>
          <w:tcPr>
            <w:tcW w:w="2460" w:type="dxa"/>
            <w:tcBorders>
              <w:top w:val="nil"/>
              <w:left w:val="nil"/>
              <w:bottom w:val="nil"/>
              <w:right w:val="nil"/>
            </w:tcBorders>
            <w:shd w:val="clear" w:color="auto" w:fill="auto"/>
            <w:noWrap/>
            <w:vAlign w:val="bottom"/>
            <w:hideMark/>
          </w:tcPr>
          <w:p w14:paraId="74B8AC9F"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1" w:author="Johannes Sauer (A)" w:date="2024-01-23T10:54:00Z"/>
                <w:rFonts w:ascii="Arial" w:hAnsi="Arial" w:cs="Arial"/>
                <w:color w:val="000000"/>
                <w:sz w:val="18"/>
                <w:szCs w:val="18"/>
              </w:rPr>
              <w:pPrChange w:id="256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563" w:author="Johannes Sauer (A)" w:date="2024-01-23T10:54:00Z">
              <w:r w:rsidRPr="00465DB5">
                <w:rPr>
                  <w:rFonts w:ascii="Arial" w:hAnsi="Arial" w:cs="Arial"/>
                  <w:color w:val="000000"/>
                  <w:sz w:val="18"/>
                  <w:szCs w:val="18"/>
                </w:rPr>
                <w:t>-10.27%</w:t>
              </w:r>
            </w:ins>
          </w:p>
        </w:tc>
        <w:tc>
          <w:tcPr>
            <w:tcW w:w="480" w:type="dxa"/>
            <w:tcBorders>
              <w:top w:val="nil"/>
              <w:left w:val="nil"/>
              <w:bottom w:val="nil"/>
              <w:right w:val="nil"/>
            </w:tcBorders>
            <w:shd w:val="clear" w:color="auto" w:fill="auto"/>
            <w:noWrap/>
            <w:vAlign w:val="bottom"/>
            <w:hideMark/>
          </w:tcPr>
          <w:p w14:paraId="6BC33D4E"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4" w:author="Johannes Sauer (A)" w:date="2024-01-23T10:54:00Z"/>
                <w:rFonts w:ascii="Arial" w:hAnsi="Arial" w:cs="Arial"/>
                <w:color w:val="000000"/>
                <w:sz w:val="18"/>
                <w:szCs w:val="18"/>
              </w:rPr>
              <w:pPrChange w:id="2565"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566" w:author="Johannes Sauer (A)" w:date="2024-01-23T10:54:00Z">
              <w:r w:rsidRPr="00465DB5">
                <w:rPr>
                  <w:rFonts w:ascii="Arial" w:hAnsi="Arial" w:cs="Arial"/>
                  <w:color w:val="000000"/>
                  <w:sz w:val="18"/>
                  <w:szCs w:val="18"/>
                </w:rPr>
                <w:t>-8.69%</w:t>
              </w:r>
            </w:ins>
          </w:p>
        </w:tc>
        <w:tc>
          <w:tcPr>
            <w:tcW w:w="480" w:type="dxa"/>
            <w:tcBorders>
              <w:top w:val="nil"/>
              <w:left w:val="nil"/>
              <w:bottom w:val="nil"/>
              <w:right w:val="nil"/>
            </w:tcBorders>
            <w:shd w:val="clear" w:color="auto" w:fill="auto"/>
            <w:noWrap/>
            <w:vAlign w:val="bottom"/>
            <w:hideMark/>
          </w:tcPr>
          <w:p w14:paraId="3C13C8C1"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7" w:author="Johannes Sauer (A)" w:date="2024-01-23T10:54:00Z"/>
                <w:rFonts w:ascii="Arial" w:hAnsi="Arial" w:cs="Arial"/>
                <w:color w:val="000000"/>
                <w:sz w:val="18"/>
                <w:szCs w:val="18"/>
              </w:rPr>
              <w:pPrChange w:id="256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569" w:author="Johannes Sauer (A)" w:date="2024-01-23T10:54:00Z">
              <w:r w:rsidRPr="00465DB5">
                <w:rPr>
                  <w:rFonts w:ascii="Arial" w:hAnsi="Arial" w:cs="Arial"/>
                  <w:color w:val="000000"/>
                  <w:sz w:val="18"/>
                  <w:szCs w:val="18"/>
                </w:rPr>
                <w:t>-9.08%</w:t>
              </w:r>
            </w:ins>
          </w:p>
        </w:tc>
        <w:tc>
          <w:tcPr>
            <w:tcW w:w="1060" w:type="dxa"/>
            <w:tcBorders>
              <w:top w:val="nil"/>
              <w:left w:val="single" w:sz="8" w:space="0" w:color="auto"/>
              <w:bottom w:val="nil"/>
              <w:right w:val="single" w:sz="8" w:space="0" w:color="auto"/>
            </w:tcBorders>
            <w:shd w:val="clear" w:color="auto" w:fill="auto"/>
            <w:noWrap/>
            <w:vAlign w:val="bottom"/>
            <w:hideMark/>
          </w:tcPr>
          <w:p w14:paraId="5E0971D9"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570" w:author="Johannes Sauer (A)" w:date="2024-01-23T10:54:00Z"/>
                <w:rFonts w:ascii="Arial" w:hAnsi="Arial" w:cs="Arial"/>
                <w:color w:val="000000"/>
                <w:sz w:val="18"/>
                <w:szCs w:val="18"/>
              </w:rPr>
            </w:pPr>
            <w:ins w:id="2571" w:author="Johannes Sauer (A)" w:date="2024-01-23T10:54:00Z">
              <w:r w:rsidRPr="00465DB5">
                <w:rPr>
                  <w:rFonts w:ascii="Arial" w:hAnsi="Arial" w:cs="Arial"/>
                  <w:color w:val="000000"/>
                  <w:sz w:val="18"/>
                  <w:szCs w:val="18"/>
                </w:rPr>
                <w:t>227%</w:t>
              </w:r>
            </w:ins>
          </w:p>
        </w:tc>
      </w:tr>
      <w:tr w:rsidR="00465DB5" w:rsidRPr="00465DB5" w14:paraId="46D39E6C" w14:textId="77777777" w:rsidTr="00465DB5">
        <w:trPr>
          <w:trHeight w:val="228"/>
          <w:ins w:id="2572" w:author="Johannes Sauer (A)" w:date="2024-01-23T10:54:00Z"/>
        </w:trPr>
        <w:tc>
          <w:tcPr>
            <w:tcW w:w="1180" w:type="dxa"/>
            <w:tcBorders>
              <w:top w:val="nil"/>
              <w:left w:val="single" w:sz="8" w:space="0" w:color="auto"/>
              <w:bottom w:val="nil"/>
              <w:right w:val="single" w:sz="8" w:space="0" w:color="auto"/>
            </w:tcBorders>
            <w:shd w:val="clear" w:color="auto" w:fill="auto"/>
            <w:noWrap/>
            <w:vAlign w:val="bottom"/>
            <w:hideMark/>
          </w:tcPr>
          <w:p w14:paraId="54C287C4"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73" w:author="Johannes Sauer (A)" w:date="2024-01-23T10:54:00Z"/>
                <w:rFonts w:ascii="Arial" w:hAnsi="Arial" w:cs="Arial"/>
                <w:color w:val="000000"/>
                <w:sz w:val="18"/>
                <w:szCs w:val="18"/>
              </w:rPr>
            </w:pPr>
            <w:ins w:id="2574" w:author="Johannes Sauer (A)" w:date="2024-01-23T10:54:00Z">
              <w:r w:rsidRPr="00465DB5">
                <w:rPr>
                  <w:rFonts w:ascii="Arial" w:hAnsi="Arial" w:cs="Arial"/>
                  <w:color w:val="000000"/>
                  <w:sz w:val="18"/>
                  <w:szCs w:val="18"/>
                </w:rPr>
                <w:t>Heroes of the Storm part 1</w:t>
              </w:r>
            </w:ins>
          </w:p>
        </w:tc>
        <w:tc>
          <w:tcPr>
            <w:tcW w:w="2460" w:type="dxa"/>
            <w:tcBorders>
              <w:top w:val="nil"/>
              <w:left w:val="nil"/>
              <w:bottom w:val="nil"/>
              <w:right w:val="nil"/>
            </w:tcBorders>
            <w:shd w:val="clear" w:color="auto" w:fill="auto"/>
            <w:noWrap/>
            <w:vAlign w:val="bottom"/>
            <w:hideMark/>
          </w:tcPr>
          <w:p w14:paraId="45DF4BE9"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5" w:author="Johannes Sauer (A)" w:date="2024-01-23T10:54:00Z"/>
                <w:rFonts w:ascii="Arial" w:hAnsi="Arial" w:cs="Arial"/>
                <w:color w:val="000000"/>
                <w:sz w:val="18"/>
                <w:szCs w:val="18"/>
              </w:rPr>
              <w:pPrChange w:id="257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577" w:author="Johannes Sauer (A)" w:date="2024-01-23T10:54:00Z">
              <w:r w:rsidRPr="00465DB5">
                <w:rPr>
                  <w:rFonts w:ascii="Arial" w:hAnsi="Arial" w:cs="Arial"/>
                  <w:color w:val="000000"/>
                  <w:sz w:val="18"/>
                  <w:szCs w:val="18"/>
                </w:rPr>
                <w:t>-5.92%</w:t>
              </w:r>
            </w:ins>
          </w:p>
        </w:tc>
        <w:tc>
          <w:tcPr>
            <w:tcW w:w="480" w:type="dxa"/>
            <w:tcBorders>
              <w:top w:val="nil"/>
              <w:left w:val="nil"/>
              <w:bottom w:val="nil"/>
              <w:right w:val="nil"/>
            </w:tcBorders>
            <w:shd w:val="clear" w:color="auto" w:fill="auto"/>
            <w:noWrap/>
            <w:vAlign w:val="bottom"/>
            <w:hideMark/>
          </w:tcPr>
          <w:p w14:paraId="226FFE17"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8" w:author="Johannes Sauer (A)" w:date="2024-01-23T10:54:00Z"/>
                <w:rFonts w:ascii="Arial" w:hAnsi="Arial" w:cs="Arial"/>
                <w:color w:val="000000"/>
                <w:sz w:val="18"/>
                <w:szCs w:val="18"/>
              </w:rPr>
              <w:pPrChange w:id="2579"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580" w:author="Johannes Sauer (A)" w:date="2024-01-23T10:54:00Z">
              <w:r w:rsidRPr="00465DB5">
                <w:rPr>
                  <w:rFonts w:ascii="Arial" w:hAnsi="Arial" w:cs="Arial"/>
                  <w:color w:val="000000"/>
                  <w:sz w:val="18"/>
                  <w:szCs w:val="18"/>
                </w:rPr>
                <w:t>-5.08%</w:t>
              </w:r>
            </w:ins>
          </w:p>
        </w:tc>
        <w:tc>
          <w:tcPr>
            <w:tcW w:w="480" w:type="dxa"/>
            <w:tcBorders>
              <w:top w:val="nil"/>
              <w:left w:val="nil"/>
              <w:bottom w:val="nil"/>
              <w:right w:val="nil"/>
            </w:tcBorders>
            <w:shd w:val="clear" w:color="auto" w:fill="auto"/>
            <w:noWrap/>
            <w:vAlign w:val="bottom"/>
            <w:hideMark/>
          </w:tcPr>
          <w:p w14:paraId="3D738708"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1" w:author="Johannes Sauer (A)" w:date="2024-01-23T10:54:00Z"/>
                <w:rFonts w:ascii="Arial" w:hAnsi="Arial" w:cs="Arial"/>
                <w:color w:val="000000"/>
                <w:sz w:val="18"/>
                <w:szCs w:val="18"/>
              </w:rPr>
              <w:pPrChange w:id="258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583" w:author="Johannes Sauer (A)" w:date="2024-01-23T10:54:00Z">
              <w:r w:rsidRPr="00465DB5">
                <w:rPr>
                  <w:rFonts w:ascii="Arial" w:hAnsi="Arial" w:cs="Arial"/>
                  <w:color w:val="000000"/>
                  <w:sz w:val="18"/>
                  <w:szCs w:val="18"/>
                </w:rPr>
                <w:t>-5.68%</w:t>
              </w:r>
            </w:ins>
          </w:p>
        </w:tc>
        <w:tc>
          <w:tcPr>
            <w:tcW w:w="1060" w:type="dxa"/>
            <w:tcBorders>
              <w:top w:val="nil"/>
              <w:left w:val="single" w:sz="8" w:space="0" w:color="auto"/>
              <w:bottom w:val="nil"/>
              <w:right w:val="single" w:sz="8" w:space="0" w:color="auto"/>
            </w:tcBorders>
            <w:shd w:val="clear" w:color="auto" w:fill="auto"/>
            <w:noWrap/>
            <w:vAlign w:val="bottom"/>
            <w:hideMark/>
          </w:tcPr>
          <w:p w14:paraId="14100D1C"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584" w:author="Johannes Sauer (A)" w:date="2024-01-23T10:54:00Z"/>
                <w:rFonts w:ascii="Arial" w:hAnsi="Arial" w:cs="Arial"/>
                <w:color w:val="000000"/>
                <w:sz w:val="18"/>
                <w:szCs w:val="18"/>
              </w:rPr>
            </w:pPr>
            <w:ins w:id="2585" w:author="Johannes Sauer (A)" w:date="2024-01-23T10:54:00Z">
              <w:r w:rsidRPr="00465DB5">
                <w:rPr>
                  <w:rFonts w:ascii="Arial" w:hAnsi="Arial" w:cs="Arial"/>
                  <w:color w:val="000000"/>
                  <w:sz w:val="18"/>
                  <w:szCs w:val="18"/>
                </w:rPr>
                <w:t>226%</w:t>
              </w:r>
            </w:ins>
          </w:p>
        </w:tc>
      </w:tr>
      <w:tr w:rsidR="00465DB5" w:rsidRPr="00465DB5" w14:paraId="38AA8FE2" w14:textId="77777777" w:rsidTr="00465DB5">
        <w:trPr>
          <w:trHeight w:val="228"/>
          <w:ins w:id="2586" w:author="Johannes Sauer (A)" w:date="2024-01-23T10:54:00Z"/>
        </w:trPr>
        <w:tc>
          <w:tcPr>
            <w:tcW w:w="1180" w:type="dxa"/>
            <w:tcBorders>
              <w:top w:val="nil"/>
              <w:left w:val="single" w:sz="8" w:space="0" w:color="auto"/>
              <w:bottom w:val="nil"/>
              <w:right w:val="single" w:sz="8" w:space="0" w:color="auto"/>
            </w:tcBorders>
            <w:shd w:val="clear" w:color="auto" w:fill="auto"/>
            <w:noWrap/>
            <w:vAlign w:val="bottom"/>
            <w:hideMark/>
          </w:tcPr>
          <w:p w14:paraId="3F71785D"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87" w:author="Johannes Sauer (A)" w:date="2024-01-23T10:54:00Z"/>
                <w:rFonts w:ascii="Arial" w:hAnsi="Arial" w:cs="Arial"/>
                <w:color w:val="000000"/>
                <w:sz w:val="18"/>
                <w:szCs w:val="18"/>
              </w:rPr>
            </w:pPr>
            <w:ins w:id="2588" w:author="Johannes Sauer (A)" w:date="2024-01-23T10:54:00Z">
              <w:r w:rsidRPr="00465DB5">
                <w:rPr>
                  <w:rFonts w:ascii="Arial" w:hAnsi="Arial" w:cs="Arial"/>
                  <w:color w:val="000000"/>
                  <w:sz w:val="18"/>
                  <w:szCs w:val="18"/>
                </w:rPr>
                <w:t>Project CARS</w:t>
              </w:r>
            </w:ins>
          </w:p>
        </w:tc>
        <w:tc>
          <w:tcPr>
            <w:tcW w:w="2460" w:type="dxa"/>
            <w:tcBorders>
              <w:top w:val="nil"/>
              <w:left w:val="nil"/>
              <w:bottom w:val="nil"/>
              <w:right w:val="nil"/>
            </w:tcBorders>
            <w:shd w:val="clear" w:color="auto" w:fill="auto"/>
            <w:noWrap/>
            <w:vAlign w:val="bottom"/>
            <w:hideMark/>
          </w:tcPr>
          <w:p w14:paraId="7F236D89"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9" w:author="Johannes Sauer (A)" w:date="2024-01-23T10:54:00Z"/>
                <w:rFonts w:ascii="Arial" w:hAnsi="Arial" w:cs="Arial"/>
                <w:color w:val="000000"/>
                <w:sz w:val="18"/>
                <w:szCs w:val="18"/>
              </w:rPr>
              <w:pPrChange w:id="259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591" w:author="Johannes Sauer (A)" w:date="2024-01-23T10:54:00Z">
              <w:r w:rsidRPr="00465DB5">
                <w:rPr>
                  <w:rFonts w:ascii="Arial" w:hAnsi="Arial" w:cs="Arial"/>
                  <w:color w:val="000000"/>
                  <w:sz w:val="18"/>
                  <w:szCs w:val="18"/>
                </w:rPr>
                <w:t>-3.53%</w:t>
              </w:r>
            </w:ins>
          </w:p>
        </w:tc>
        <w:tc>
          <w:tcPr>
            <w:tcW w:w="480" w:type="dxa"/>
            <w:tcBorders>
              <w:top w:val="nil"/>
              <w:left w:val="nil"/>
              <w:bottom w:val="nil"/>
              <w:right w:val="nil"/>
            </w:tcBorders>
            <w:shd w:val="clear" w:color="auto" w:fill="auto"/>
            <w:noWrap/>
            <w:vAlign w:val="bottom"/>
            <w:hideMark/>
          </w:tcPr>
          <w:p w14:paraId="0D2E143D"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2" w:author="Johannes Sauer (A)" w:date="2024-01-23T10:54:00Z"/>
                <w:rFonts w:ascii="Arial" w:hAnsi="Arial" w:cs="Arial"/>
                <w:color w:val="000000"/>
                <w:sz w:val="18"/>
                <w:szCs w:val="18"/>
              </w:rPr>
              <w:pPrChange w:id="2593"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594" w:author="Johannes Sauer (A)" w:date="2024-01-23T10:54:00Z">
              <w:r w:rsidRPr="00465DB5">
                <w:rPr>
                  <w:rFonts w:ascii="Arial" w:hAnsi="Arial" w:cs="Arial"/>
                  <w:color w:val="000000"/>
                  <w:sz w:val="18"/>
                  <w:szCs w:val="18"/>
                </w:rPr>
                <w:t>-3.88%</w:t>
              </w:r>
            </w:ins>
          </w:p>
        </w:tc>
        <w:tc>
          <w:tcPr>
            <w:tcW w:w="480" w:type="dxa"/>
            <w:tcBorders>
              <w:top w:val="nil"/>
              <w:left w:val="nil"/>
              <w:bottom w:val="nil"/>
              <w:right w:val="nil"/>
            </w:tcBorders>
            <w:shd w:val="clear" w:color="auto" w:fill="auto"/>
            <w:noWrap/>
            <w:vAlign w:val="bottom"/>
            <w:hideMark/>
          </w:tcPr>
          <w:p w14:paraId="3BCB1831"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5" w:author="Johannes Sauer (A)" w:date="2024-01-23T10:54:00Z"/>
                <w:rFonts w:ascii="Arial" w:hAnsi="Arial" w:cs="Arial"/>
                <w:color w:val="000000"/>
                <w:sz w:val="18"/>
                <w:szCs w:val="18"/>
              </w:rPr>
              <w:pPrChange w:id="259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597" w:author="Johannes Sauer (A)" w:date="2024-01-23T10:54:00Z">
              <w:r w:rsidRPr="00465DB5">
                <w:rPr>
                  <w:rFonts w:ascii="Arial" w:hAnsi="Arial" w:cs="Arial"/>
                  <w:color w:val="000000"/>
                  <w:sz w:val="18"/>
                  <w:szCs w:val="18"/>
                </w:rPr>
                <w:t>-3.88%</w:t>
              </w:r>
            </w:ins>
          </w:p>
        </w:tc>
        <w:tc>
          <w:tcPr>
            <w:tcW w:w="1060" w:type="dxa"/>
            <w:tcBorders>
              <w:top w:val="nil"/>
              <w:left w:val="single" w:sz="8" w:space="0" w:color="auto"/>
              <w:bottom w:val="nil"/>
              <w:right w:val="single" w:sz="8" w:space="0" w:color="auto"/>
            </w:tcBorders>
            <w:shd w:val="clear" w:color="auto" w:fill="auto"/>
            <w:noWrap/>
            <w:vAlign w:val="bottom"/>
            <w:hideMark/>
          </w:tcPr>
          <w:p w14:paraId="796BD3D5"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598" w:author="Johannes Sauer (A)" w:date="2024-01-23T10:54:00Z"/>
                <w:rFonts w:ascii="Arial" w:hAnsi="Arial" w:cs="Arial"/>
                <w:color w:val="000000"/>
                <w:sz w:val="18"/>
                <w:szCs w:val="18"/>
              </w:rPr>
            </w:pPr>
            <w:ins w:id="2599" w:author="Johannes Sauer (A)" w:date="2024-01-23T10:54:00Z">
              <w:r w:rsidRPr="00465DB5">
                <w:rPr>
                  <w:rFonts w:ascii="Arial" w:hAnsi="Arial" w:cs="Arial"/>
                  <w:color w:val="000000"/>
                  <w:sz w:val="18"/>
                  <w:szCs w:val="18"/>
                </w:rPr>
                <w:t>247%</w:t>
              </w:r>
            </w:ins>
          </w:p>
        </w:tc>
      </w:tr>
      <w:tr w:rsidR="00465DB5" w:rsidRPr="00465DB5" w14:paraId="5922A142" w14:textId="77777777" w:rsidTr="00465DB5">
        <w:trPr>
          <w:trHeight w:val="240"/>
          <w:ins w:id="2600" w:author="Johannes Sauer (A)" w:date="2024-01-23T10:54:00Z"/>
        </w:trPr>
        <w:tc>
          <w:tcPr>
            <w:tcW w:w="1180" w:type="dxa"/>
            <w:tcBorders>
              <w:top w:val="nil"/>
              <w:left w:val="single" w:sz="8" w:space="0" w:color="auto"/>
              <w:bottom w:val="single" w:sz="8" w:space="0" w:color="auto"/>
              <w:right w:val="single" w:sz="8" w:space="0" w:color="auto"/>
            </w:tcBorders>
            <w:shd w:val="clear" w:color="auto" w:fill="auto"/>
            <w:noWrap/>
            <w:vAlign w:val="bottom"/>
            <w:hideMark/>
          </w:tcPr>
          <w:p w14:paraId="025EB489"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01" w:author="Johannes Sauer (A)" w:date="2024-01-23T10:54:00Z"/>
                <w:rFonts w:ascii="Arial" w:hAnsi="Arial" w:cs="Arial"/>
                <w:color w:val="000000"/>
                <w:sz w:val="18"/>
                <w:szCs w:val="18"/>
              </w:rPr>
            </w:pPr>
            <w:ins w:id="2602" w:author="Johannes Sauer (A)" w:date="2024-01-23T10:54:00Z">
              <w:r w:rsidRPr="00465DB5">
                <w:rPr>
                  <w:rFonts w:ascii="Arial" w:hAnsi="Arial" w:cs="Arial"/>
                  <w:color w:val="000000"/>
                  <w:sz w:val="18"/>
                  <w:szCs w:val="18"/>
                </w:rPr>
                <w:t>WoW part 2</w:t>
              </w:r>
            </w:ins>
          </w:p>
        </w:tc>
        <w:tc>
          <w:tcPr>
            <w:tcW w:w="2460" w:type="dxa"/>
            <w:tcBorders>
              <w:top w:val="nil"/>
              <w:left w:val="nil"/>
              <w:bottom w:val="single" w:sz="8" w:space="0" w:color="auto"/>
              <w:right w:val="nil"/>
            </w:tcBorders>
            <w:shd w:val="clear" w:color="auto" w:fill="auto"/>
            <w:noWrap/>
            <w:vAlign w:val="bottom"/>
            <w:hideMark/>
          </w:tcPr>
          <w:p w14:paraId="0640A0AC"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3" w:author="Johannes Sauer (A)" w:date="2024-01-23T10:54:00Z"/>
                <w:rFonts w:ascii="Arial" w:hAnsi="Arial" w:cs="Arial"/>
                <w:color w:val="000000"/>
                <w:sz w:val="18"/>
                <w:szCs w:val="18"/>
              </w:rPr>
              <w:pPrChange w:id="260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605" w:author="Johannes Sauer (A)" w:date="2024-01-23T10:54:00Z">
              <w:r w:rsidRPr="00465DB5">
                <w:rPr>
                  <w:rFonts w:ascii="Arial" w:hAnsi="Arial" w:cs="Arial"/>
                  <w:color w:val="000000"/>
                  <w:sz w:val="18"/>
                  <w:szCs w:val="18"/>
                </w:rPr>
                <w:t>-12.65%</w:t>
              </w:r>
            </w:ins>
          </w:p>
        </w:tc>
        <w:tc>
          <w:tcPr>
            <w:tcW w:w="480" w:type="dxa"/>
            <w:tcBorders>
              <w:top w:val="nil"/>
              <w:left w:val="nil"/>
              <w:bottom w:val="single" w:sz="8" w:space="0" w:color="auto"/>
              <w:right w:val="nil"/>
            </w:tcBorders>
            <w:shd w:val="clear" w:color="auto" w:fill="auto"/>
            <w:noWrap/>
            <w:vAlign w:val="bottom"/>
            <w:hideMark/>
          </w:tcPr>
          <w:p w14:paraId="7860A31A"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6" w:author="Johannes Sauer (A)" w:date="2024-01-23T10:54:00Z"/>
                <w:rFonts w:ascii="Arial" w:hAnsi="Arial" w:cs="Arial"/>
                <w:color w:val="000000"/>
                <w:sz w:val="18"/>
                <w:szCs w:val="18"/>
              </w:rPr>
              <w:pPrChange w:id="2607"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608" w:author="Johannes Sauer (A)" w:date="2024-01-23T10:54:00Z">
              <w:r w:rsidRPr="00465DB5">
                <w:rPr>
                  <w:rFonts w:ascii="Arial" w:hAnsi="Arial" w:cs="Arial"/>
                  <w:color w:val="000000"/>
                  <w:sz w:val="18"/>
                  <w:szCs w:val="18"/>
                </w:rPr>
                <w:t>-12.34%</w:t>
              </w:r>
            </w:ins>
          </w:p>
        </w:tc>
        <w:tc>
          <w:tcPr>
            <w:tcW w:w="480" w:type="dxa"/>
            <w:tcBorders>
              <w:top w:val="nil"/>
              <w:left w:val="nil"/>
              <w:bottom w:val="single" w:sz="8" w:space="0" w:color="auto"/>
              <w:right w:val="nil"/>
            </w:tcBorders>
            <w:shd w:val="clear" w:color="auto" w:fill="auto"/>
            <w:noWrap/>
            <w:vAlign w:val="bottom"/>
            <w:hideMark/>
          </w:tcPr>
          <w:p w14:paraId="2E5E0B42"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9" w:author="Johannes Sauer (A)" w:date="2024-01-23T10:54:00Z"/>
                <w:rFonts w:ascii="Arial" w:hAnsi="Arial" w:cs="Arial"/>
                <w:color w:val="000000"/>
                <w:sz w:val="18"/>
                <w:szCs w:val="18"/>
              </w:rPr>
              <w:pPrChange w:id="261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611" w:author="Johannes Sauer (A)" w:date="2024-01-23T10:54:00Z">
              <w:r w:rsidRPr="00465DB5">
                <w:rPr>
                  <w:rFonts w:ascii="Arial" w:hAnsi="Arial" w:cs="Arial"/>
                  <w:color w:val="000000"/>
                  <w:sz w:val="18"/>
                  <w:szCs w:val="18"/>
                </w:rPr>
                <w:t>-12.75%</w:t>
              </w:r>
            </w:ins>
          </w:p>
        </w:tc>
        <w:tc>
          <w:tcPr>
            <w:tcW w:w="1060" w:type="dxa"/>
            <w:tcBorders>
              <w:top w:val="nil"/>
              <w:left w:val="single" w:sz="8" w:space="0" w:color="auto"/>
              <w:bottom w:val="single" w:sz="8" w:space="0" w:color="auto"/>
              <w:right w:val="single" w:sz="8" w:space="0" w:color="auto"/>
            </w:tcBorders>
            <w:shd w:val="clear" w:color="auto" w:fill="auto"/>
            <w:noWrap/>
            <w:vAlign w:val="bottom"/>
            <w:hideMark/>
          </w:tcPr>
          <w:p w14:paraId="68E2A00A"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612" w:author="Johannes Sauer (A)" w:date="2024-01-23T10:54:00Z"/>
                <w:rFonts w:ascii="Arial" w:hAnsi="Arial" w:cs="Arial"/>
                <w:color w:val="000000"/>
                <w:sz w:val="18"/>
                <w:szCs w:val="18"/>
              </w:rPr>
            </w:pPr>
            <w:ins w:id="2613" w:author="Johannes Sauer (A)" w:date="2024-01-23T10:54:00Z">
              <w:r w:rsidRPr="00465DB5">
                <w:rPr>
                  <w:rFonts w:ascii="Arial" w:hAnsi="Arial" w:cs="Arial"/>
                  <w:color w:val="000000"/>
                  <w:sz w:val="18"/>
                  <w:szCs w:val="18"/>
                </w:rPr>
                <w:t>213%</w:t>
              </w:r>
            </w:ins>
          </w:p>
        </w:tc>
      </w:tr>
    </w:tbl>
    <w:p w14:paraId="1CB797B7" w14:textId="77777777" w:rsidR="00465DB5" w:rsidRPr="00465DB5" w:rsidRDefault="00465DB5" w:rsidP="00465DB5">
      <w:pPr>
        <w:rPr>
          <w:ins w:id="2614" w:author="Johannes Sauer (A)" w:date="2024-01-23T10:21:00Z"/>
          <w:rPrChange w:id="2615" w:author="Johannes Sauer (A)" w:date="2024-01-23T10:54:00Z">
            <w:rPr>
              <w:ins w:id="2616" w:author="Johannes Sauer (A)" w:date="2024-01-23T10:21:00Z"/>
            </w:rPr>
          </w:rPrChange>
        </w:rPr>
        <w:pPrChange w:id="2617" w:author="Johannes Sauer (A)" w:date="2024-01-23T10:54:00Z">
          <w:pPr>
            <w:pStyle w:val="Heading3"/>
          </w:pPr>
        </w:pPrChange>
      </w:pPr>
    </w:p>
    <w:p w14:paraId="09E64FFF" w14:textId="209143F6" w:rsidR="009D7CD8" w:rsidRDefault="009D7CD8" w:rsidP="009D7CD8">
      <w:pPr>
        <w:pStyle w:val="Heading3"/>
        <w:rPr>
          <w:ins w:id="2618" w:author="Johannes Sauer (A)" w:date="2024-01-23T10:54:00Z"/>
        </w:rPr>
      </w:pPr>
      <w:ins w:id="2619" w:author="Johannes Sauer (A)" w:date="2024-01-23T10:21:00Z">
        <w:r>
          <w:t>LDB</w:t>
        </w:r>
      </w:ins>
    </w:p>
    <w:tbl>
      <w:tblPr>
        <w:tblW w:w="5840" w:type="dxa"/>
        <w:tblInd w:w="-10" w:type="dxa"/>
        <w:tblLook w:val="04A0" w:firstRow="1" w:lastRow="0" w:firstColumn="1" w:lastColumn="0" w:noHBand="0" w:noVBand="1"/>
      </w:tblPr>
      <w:tblGrid>
        <w:gridCol w:w="1907"/>
        <w:gridCol w:w="2460"/>
        <w:gridCol w:w="957"/>
        <w:gridCol w:w="957"/>
        <w:gridCol w:w="1240"/>
      </w:tblGrid>
      <w:tr w:rsidR="00465DB5" w:rsidRPr="00465DB5" w14:paraId="68C21F6B" w14:textId="77777777" w:rsidTr="00465DB5">
        <w:trPr>
          <w:trHeight w:val="252"/>
          <w:ins w:id="2620" w:author="Johannes Sauer (A)" w:date="2024-01-23T10:54:00Z"/>
        </w:trPr>
        <w:tc>
          <w:tcPr>
            <w:tcW w:w="1180" w:type="dxa"/>
            <w:tcBorders>
              <w:top w:val="single" w:sz="8" w:space="0" w:color="auto"/>
              <w:left w:val="single" w:sz="8" w:space="0" w:color="auto"/>
              <w:bottom w:val="nil"/>
              <w:right w:val="nil"/>
            </w:tcBorders>
            <w:shd w:val="clear" w:color="auto" w:fill="auto"/>
            <w:noWrap/>
            <w:vAlign w:val="bottom"/>
            <w:hideMark/>
          </w:tcPr>
          <w:p w14:paraId="5C6CA019"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21" w:author="Johannes Sauer (A)" w:date="2024-01-23T10:54:00Z"/>
                <w:rFonts w:ascii="Arial" w:hAnsi="Arial" w:cs="Arial"/>
                <w:b/>
                <w:bCs/>
                <w:color w:val="000000"/>
                <w:sz w:val="18"/>
                <w:szCs w:val="18"/>
              </w:rPr>
            </w:pPr>
            <w:ins w:id="2622" w:author="Johannes Sauer (A)" w:date="2024-01-23T10:54:00Z">
              <w:r w:rsidRPr="00465DB5">
                <w:rPr>
                  <w:rFonts w:ascii="Arial" w:hAnsi="Arial" w:cs="Arial"/>
                  <w:b/>
                  <w:bCs/>
                  <w:color w:val="000000"/>
                  <w:sz w:val="18"/>
                  <w:szCs w:val="18"/>
                </w:rPr>
                <w:t>Sequence</w:t>
              </w:r>
            </w:ins>
          </w:p>
        </w:tc>
        <w:tc>
          <w:tcPr>
            <w:tcW w:w="3420" w:type="dxa"/>
            <w:gridSpan w:val="3"/>
            <w:tcBorders>
              <w:top w:val="single" w:sz="8" w:space="0" w:color="auto"/>
              <w:left w:val="single" w:sz="8" w:space="0" w:color="auto"/>
              <w:bottom w:val="nil"/>
              <w:right w:val="nil"/>
            </w:tcBorders>
            <w:shd w:val="clear" w:color="auto" w:fill="auto"/>
            <w:noWrap/>
            <w:vAlign w:val="bottom"/>
            <w:hideMark/>
          </w:tcPr>
          <w:p w14:paraId="4E46B553"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3" w:author="Johannes Sauer (A)" w:date="2024-01-23T10:54:00Z"/>
                <w:rFonts w:ascii="Arial" w:hAnsi="Arial" w:cs="Arial"/>
                <w:b/>
                <w:bCs/>
                <w:color w:val="000000"/>
                <w:sz w:val="18"/>
                <w:szCs w:val="18"/>
              </w:rPr>
            </w:pPr>
            <w:ins w:id="2624" w:author="Johannes Sauer (A)" w:date="2024-01-23T10:54:00Z">
              <w:r w:rsidRPr="00465DB5">
                <w:rPr>
                  <w:rFonts w:ascii="Arial" w:hAnsi="Arial" w:cs="Arial"/>
                  <w:b/>
                  <w:bCs/>
                  <w:color w:val="000000"/>
                  <w:sz w:val="18"/>
                  <w:szCs w:val="18"/>
                </w:rPr>
                <w:t>BD-rate (piecewise cubic)</w:t>
              </w:r>
            </w:ins>
          </w:p>
        </w:tc>
        <w:tc>
          <w:tcPr>
            <w:tcW w:w="1240" w:type="dxa"/>
            <w:tcBorders>
              <w:top w:val="single" w:sz="8" w:space="0" w:color="auto"/>
              <w:left w:val="single" w:sz="8" w:space="0" w:color="auto"/>
              <w:bottom w:val="nil"/>
              <w:right w:val="single" w:sz="8" w:space="0" w:color="auto"/>
            </w:tcBorders>
            <w:shd w:val="clear" w:color="auto" w:fill="auto"/>
            <w:noWrap/>
            <w:vAlign w:val="bottom"/>
            <w:hideMark/>
          </w:tcPr>
          <w:p w14:paraId="09A70D9E"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25" w:author="Johannes Sauer (A)" w:date="2024-01-23T10:54:00Z"/>
                <w:rFonts w:ascii="Arial" w:hAnsi="Arial" w:cs="Arial"/>
                <w:b/>
                <w:bCs/>
                <w:color w:val="000000"/>
                <w:sz w:val="18"/>
                <w:szCs w:val="18"/>
              </w:rPr>
            </w:pPr>
            <w:ins w:id="2626" w:author="Johannes Sauer (A)" w:date="2024-01-23T10:54:00Z">
              <w:r w:rsidRPr="00465DB5">
                <w:rPr>
                  <w:rFonts w:ascii="Arial" w:hAnsi="Arial" w:cs="Arial"/>
                  <w:b/>
                  <w:bCs/>
                  <w:color w:val="000000"/>
                  <w:sz w:val="18"/>
                  <w:szCs w:val="18"/>
                </w:rPr>
                <w:t>relative encoder time</w:t>
              </w:r>
            </w:ins>
          </w:p>
        </w:tc>
      </w:tr>
      <w:tr w:rsidR="00465DB5" w:rsidRPr="00465DB5" w14:paraId="12BFD4A6" w14:textId="77777777" w:rsidTr="00465DB5">
        <w:trPr>
          <w:trHeight w:val="240"/>
          <w:ins w:id="2627" w:author="Johannes Sauer (A)" w:date="2024-01-23T10:54:00Z"/>
        </w:trPr>
        <w:tc>
          <w:tcPr>
            <w:tcW w:w="1180" w:type="dxa"/>
            <w:tcBorders>
              <w:top w:val="single" w:sz="8" w:space="0" w:color="auto"/>
              <w:left w:val="single" w:sz="8" w:space="0" w:color="auto"/>
              <w:bottom w:val="single" w:sz="8" w:space="0" w:color="auto"/>
              <w:right w:val="nil"/>
            </w:tcBorders>
            <w:shd w:val="clear" w:color="auto" w:fill="auto"/>
            <w:noWrap/>
            <w:vAlign w:val="bottom"/>
            <w:hideMark/>
          </w:tcPr>
          <w:p w14:paraId="7A3C2E79"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28" w:author="Johannes Sauer (A)" w:date="2024-01-23T10:54:00Z"/>
                <w:rFonts w:ascii="Arial" w:hAnsi="Arial" w:cs="Arial"/>
                <w:color w:val="000000"/>
                <w:sz w:val="18"/>
                <w:szCs w:val="18"/>
              </w:rPr>
            </w:pPr>
            <w:ins w:id="2629" w:author="Johannes Sauer (A)" w:date="2024-01-23T10:54:00Z">
              <w:r w:rsidRPr="00465DB5">
                <w:rPr>
                  <w:rFonts w:ascii="Arial" w:hAnsi="Arial" w:cs="Arial"/>
                  <w:color w:val="000000"/>
                  <w:sz w:val="18"/>
                  <w:szCs w:val="18"/>
                </w:rPr>
                <w:t> </w:t>
              </w:r>
            </w:ins>
          </w:p>
        </w:tc>
        <w:tc>
          <w:tcPr>
            <w:tcW w:w="2460" w:type="dxa"/>
            <w:tcBorders>
              <w:top w:val="single" w:sz="8" w:space="0" w:color="auto"/>
              <w:left w:val="single" w:sz="8" w:space="0" w:color="auto"/>
              <w:bottom w:val="single" w:sz="8" w:space="0" w:color="auto"/>
              <w:right w:val="nil"/>
            </w:tcBorders>
            <w:shd w:val="clear" w:color="auto" w:fill="auto"/>
            <w:noWrap/>
            <w:vAlign w:val="bottom"/>
            <w:hideMark/>
          </w:tcPr>
          <w:p w14:paraId="71CFD9A8"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0" w:author="Johannes Sauer (A)" w:date="2024-01-23T10:54:00Z"/>
                <w:rFonts w:ascii="Arial" w:hAnsi="Arial" w:cs="Arial"/>
                <w:color w:val="000000"/>
                <w:sz w:val="18"/>
                <w:szCs w:val="18"/>
              </w:rPr>
            </w:pPr>
            <w:ins w:id="2631" w:author="Johannes Sauer (A)" w:date="2024-01-23T10:54:00Z">
              <w:r w:rsidRPr="00465DB5">
                <w:rPr>
                  <w:rFonts w:ascii="Arial" w:hAnsi="Arial" w:cs="Arial"/>
                  <w:color w:val="000000"/>
                  <w:sz w:val="18"/>
                  <w:szCs w:val="18"/>
                </w:rPr>
                <w:t>Y</w:t>
              </w:r>
            </w:ins>
          </w:p>
        </w:tc>
        <w:tc>
          <w:tcPr>
            <w:tcW w:w="480" w:type="dxa"/>
            <w:tcBorders>
              <w:top w:val="single" w:sz="8" w:space="0" w:color="auto"/>
              <w:left w:val="nil"/>
              <w:bottom w:val="single" w:sz="8" w:space="0" w:color="auto"/>
              <w:right w:val="nil"/>
            </w:tcBorders>
            <w:shd w:val="clear" w:color="auto" w:fill="auto"/>
            <w:noWrap/>
            <w:vAlign w:val="bottom"/>
            <w:hideMark/>
          </w:tcPr>
          <w:p w14:paraId="4DDDEC0E"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2" w:author="Johannes Sauer (A)" w:date="2024-01-23T10:54:00Z"/>
                <w:rFonts w:ascii="Arial" w:hAnsi="Arial" w:cs="Arial"/>
                <w:color w:val="000000"/>
                <w:sz w:val="18"/>
                <w:szCs w:val="18"/>
              </w:rPr>
            </w:pPr>
            <w:ins w:id="2633" w:author="Johannes Sauer (A)" w:date="2024-01-23T10:54:00Z">
              <w:r w:rsidRPr="00465DB5">
                <w:rPr>
                  <w:rFonts w:ascii="Arial" w:hAnsi="Arial" w:cs="Arial"/>
                  <w:color w:val="000000"/>
                  <w:sz w:val="18"/>
                  <w:szCs w:val="18"/>
                </w:rPr>
                <w:t>U</w:t>
              </w:r>
            </w:ins>
          </w:p>
        </w:tc>
        <w:tc>
          <w:tcPr>
            <w:tcW w:w="480" w:type="dxa"/>
            <w:tcBorders>
              <w:top w:val="single" w:sz="8" w:space="0" w:color="auto"/>
              <w:left w:val="nil"/>
              <w:bottom w:val="single" w:sz="8" w:space="0" w:color="auto"/>
              <w:right w:val="nil"/>
            </w:tcBorders>
            <w:shd w:val="clear" w:color="auto" w:fill="auto"/>
            <w:noWrap/>
            <w:vAlign w:val="bottom"/>
            <w:hideMark/>
          </w:tcPr>
          <w:p w14:paraId="55B5AFD3"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4" w:author="Johannes Sauer (A)" w:date="2024-01-23T10:54:00Z"/>
                <w:rFonts w:ascii="Arial" w:hAnsi="Arial" w:cs="Arial"/>
                <w:color w:val="000000"/>
                <w:sz w:val="18"/>
                <w:szCs w:val="18"/>
              </w:rPr>
            </w:pPr>
            <w:ins w:id="2635" w:author="Johannes Sauer (A)" w:date="2024-01-23T10:54:00Z">
              <w:r w:rsidRPr="00465DB5">
                <w:rPr>
                  <w:rFonts w:ascii="Arial" w:hAnsi="Arial" w:cs="Arial"/>
                  <w:color w:val="000000"/>
                  <w:sz w:val="18"/>
                  <w:szCs w:val="18"/>
                </w:rPr>
                <w:t>V</w:t>
              </w:r>
            </w:ins>
          </w:p>
        </w:tc>
        <w:tc>
          <w:tcPr>
            <w:tcW w:w="12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6270A38"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36" w:author="Johannes Sauer (A)" w:date="2024-01-23T10:54:00Z"/>
                <w:rFonts w:ascii="Arial" w:hAnsi="Arial" w:cs="Arial"/>
                <w:color w:val="000000"/>
                <w:sz w:val="18"/>
                <w:szCs w:val="18"/>
              </w:rPr>
            </w:pPr>
            <w:ins w:id="2637" w:author="Johannes Sauer (A)" w:date="2024-01-23T10:54:00Z">
              <w:r w:rsidRPr="00465DB5">
                <w:rPr>
                  <w:rFonts w:ascii="Arial" w:hAnsi="Arial" w:cs="Arial"/>
                  <w:color w:val="000000"/>
                  <w:sz w:val="18"/>
                  <w:szCs w:val="18"/>
                </w:rPr>
                <w:t> </w:t>
              </w:r>
            </w:ins>
          </w:p>
        </w:tc>
      </w:tr>
      <w:tr w:rsidR="00465DB5" w:rsidRPr="00465DB5" w14:paraId="48A5850C" w14:textId="77777777" w:rsidTr="00465DB5">
        <w:trPr>
          <w:trHeight w:val="228"/>
          <w:ins w:id="2638" w:author="Johannes Sauer (A)" w:date="2024-01-23T10:54:00Z"/>
        </w:trPr>
        <w:tc>
          <w:tcPr>
            <w:tcW w:w="1180" w:type="dxa"/>
            <w:tcBorders>
              <w:top w:val="nil"/>
              <w:left w:val="single" w:sz="8" w:space="0" w:color="auto"/>
              <w:bottom w:val="nil"/>
              <w:right w:val="single" w:sz="8" w:space="0" w:color="auto"/>
            </w:tcBorders>
            <w:shd w:val="clear" w:color="auto" w:fill="auto"/>
            <w:noWrap/>
            <w:vAlign w:val="bottom"/>
            <w:hideMark/>
          </w:tcPr>
          <w:p w14:paraId="644D90A9"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39" w:author="Johannes Sauer (A)" w:date="2024-01-23T10:54:00Z"/>
                <w:rFonts w:ascii="Arial" w:hAnsi="Arial" w:cs="Arial"/>
                <w:color w:val="000000"/>
                <w:sz w:val="18"/>
                <w:szCs w:val="18"/>
              </w:rPr>
            </w:pPr>
            <w:ins w:id="2640" w:author="Johannes Sauer (A)" w:date="2024-01-23T10:54:00Z">
              <w:r w:rsidRPr="00465DB5">
                <w:rPr>
                  <w:rFonts w:ascii="Arial" w:hAnsi="Arial" w:cs="Arial"/>
                  <w:color w:val="000000"/>
                  <w:sz w:val="18"/>
                  <w:szCs w:val="18"/>
                </w:rPr>
                <w:t>Level1</w:t>
              </w:r>
            </w:ins>
          </w:p>
        </w:tc>
        <w:tc>
          <w:tcPr>
            <w:tcW w:w="2460" w:type="dxa"/>
            <w:tcBorders>
              <w:top w:val="nil"/>
              <w:left w:val="nil"/>
              <w:bottom w:val="nil"/>
              <w:right w:val="nil"/>
            </w:tcBorders>
            <w:shd w:val="clear" w:color="auto" w:fill="auto"/>
            <w:noWrap/>
            <w:vAlign w:val="bottom"/>
            <w:hideMark/>
          </w:tcPr>
          <w:p w14:paraId="0EB3919E"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1" w:author="Johannes Sauer (A)" w:date="2024-01-23T10:54:00Z"/>
                <w:rFonts w:ascii="Arial" w:hAnsi="Arial" w:cs="Arial"/>
                <w:color w:val="000000"/>
                <w:sz w:val="18"/>
                <w:szCs w:val="18"/>
              </w:rPr>
              <w:pPrChange w:id="264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643" w:author="Johannes Sauer (A)" w:date="2024-01-23T10:54:00Z">
              <w:r w:rsidRPr="00465DB5">
                <w:rPr>
                  <w:rFonts w:ascii="Arial" w:hAnsi="Arial" w:cs="Arial"/>
                  <w:color w:val="000000"/>
                  <w:sz w:val="18"/>
                  <w:szCs w:val="18"/>
                </w:rPr>
                <w:t>0.66%</w:t>
              </w:r>
            </w:ins>
          </w:p>
        </w:tc>
        <w:tc>
          <w:tcPr>
            <w:tcW w:w="480" w:type="dxa"/>
            <w:tcBorders>
              <w:top w:val="nil"/>
              <w:left w:val="nil"/>
              <w:bottom w:val="nil"/>
              <w:right w:val="nil"/>
            </w:tcBorders>
            <w:shd w:val="clear" w:color="auto" w:fill="auto"/>
            <w:noWrap/>
            <w:vAlign w:val="bottom"/>
            <w:hideMark/>
          </w:tcPr>
          <w:p w14:paraId="19E6154B"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4" w:author="Johannes Sauer (A)" w:date="2024-01-23T10:54:00Z"/>
                <w:rFonts w:ascii="Arial" w:hAnsi="Arial" w:cs="Arial"/>
                <w:color w:val="000000"/>
                <w:sz w:val="18"/>
                <w:szCs w:val="18"/>
              </w:rPr>
              <w:pPrChange w:id="2645"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646" w:author="Johannes Sauer (A)" w:date="2024-01-23T10:54:00Z">
              <w:r w:rsidRPr="00465DB5">
                <w:rPr>
                  <w:rFonts w:ascii="Arial" w:hAnsi="Arial" w:cs="Arial"/>
                  <w:color w:val="000000"/>
                  <w:sz w:val="18"/>
                  <w:szCs w:val="18"/>
                </w:rPr>
                <w:t>1.02%</w:t>
              </w:r>
            </w:ins>
          </w:p>
        </w:tc>
        <w:tc>
          <w:tcPr>
            <w:tcW w:w="480" w:type="dxa"/>
            <w:tcBorders>
              <w:top w:val="nil"/>
              <w:left w:val="nil"/>
              <w:bottom w:val="nil"/>
              <w:right w:val="nil"/>
            </w:tcBorders>
            <w:shd w:val="clear" w:color="auto" w:fill="auto"/>
            <w:noWrap/>
            <w:vAlign w:val="bottom"/>
            <w:hideMark/>
          </w:tcPr>
          <w:p w14:paraId="2ACBAF3F"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7" w:author="Johannes Sauer (A)" w:date="2024-01-23T10:54:00Z"/>
                <w:rFonts w:ascii="Arial" w:hAnsi="Arial" w:cs="Arial"/>
                <w:color w:val="000000"/>
                <w:sz w:val="18"/>
                <w:szCs w:val="18"/>
              </w:rPr>
              <w:pPrChange w:id="264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649" w:author="Johannes Sauer (A)" w:date="2024-01-23T10:54:00Z">
              <w:r w:rsidRPr="00465DB5">
                <w:rPr>
                  <w:rFonts w:ascii="Arial" w:hAnsi="Arial" w:cs="Arial"/>
                  <w:color w:val="000000"/>
                  <w:sz w:val="18"/>
                  <w:szCs w:val="18"/>
                </w:rPr>
                <w:t>0.58%</w:t>
              </w:r>
            </w:ins>
          </w:p>
        </w:tc>
        <w:tc>
          <w:tcPr>
            <w:tcW w:w="1240" w:type="dxa"/>
            <w:tcBorders>
              <w:top w:val="nil"/>
              <w:left w:val="single" w:sz="8" w:space="0" w:color="auto"/>
              <w:bottom w:val="nil"/>
              <w:right w:val="single" w:sz="8" w:space="0" w:color="auto"/>
            </w:tcBorders>
            <w:shd w:val="clear" w:color="auto" w:fill="auto"/>
            <w:noWrap/>
            <w:vAlign w:val="bottom"/>
            <w:hideMark/>
          </w:tcPr>
          <w:p w14:paraId="630EC4EC"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650" w:author="Johannes Sauer (A)" w:date="2024-01-23T10:54:00Z"/>
                <w:rFonts w:ascii="Arial" w:hAnsi="Arial" w:cs="Arial"/>
                <w:color w:val="000000"/>
                <w:sz w:val="18"/>
                <w:szCs w:val="18"/>
              </w:rPr>
            </w:pPr>
            <w:ins w:id="2651" w:author="Johannes Sauer (A)" w:date="2024-01-23T10:54:00Z">
              <w:r w:rsidRPr="00465DB5">
                <w:rPr>
                  <w:rFonts w:ascii="Arial" w:hAnsi="Arial" w:cs="Arial"/>
                  <w:color w:val="000000"/>
                  <w:sz w:val="18"/>
                  <w:szCs w:val="18"/>
                </w:rPr>
                <w:t>130%</w:t>
              </w:r>
            </w:ins>
          </w:p>
        </w:tc>
      </w:tr>
      <w:tr w:rsidR="00465DB5" w:rsidRPr="00465DB5" w14:paraId="2A530DFD" w14:textId="77777777" w:rsidTr="00465DB5">
        <w:trPr>
          <w:trHeight w:val="228"/>
          <w:ins w:id="2652" w:author="Johannes Sauer (A)" w:date="2024-01-23T10:54:00Z"/>
        </w:trPr>
        <w:tc>
          <w:tcPr>
            <w:tcW w:w="1180" w:type="dxa"/>
            <w:tcBorders>
              <w:top w:val="nil"/>
              <w:left w:val="single" w:sz="8" w:space="0" w:color="auto"/>
              <w:bottom w:val="nil"/>
              <w:right w:val="single" w:sz="8" w:space="0" w:color="auto"/>
            </w:tcBorders>
            <w:shd w:val="clear" w:color="auto" w:fill="auto"/>
            <w:noWrap/>
            <w:vAlign w:val="bottom"/>
            <w:hideMark/>
          </w:tcPr>
          <w:p w14:paraId="10EE0C1B"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53" w:author="Johannes Sauer (A)" w:date="2024-01-23T10:54:00Z"/>
                <w:rFonts w:ascii="Arial" w:hAnsi="Arial" w:cs="Arial"/>
                <w:color w:val="000000"/>
                <w:sz w:val="18"/>
                <w:szCs w:val="18"/>
              </w:rPr>
            </w:pPr>
            <w:proofErr w:type="spellStart"/>
            <w:ins w:id="2654" w:author="Johannes Sauer (A)" w:date="2024-01-23T10:54:00Z">
              <w:r w:rsidRPr="00465DB5">
                <w:rPr>
                  <w:rFonts w:ascii="Arial" w:hAnsi="Arial" w:cs="Arial"/>
                  <w:color w:val="000000"/>
                  <w:sz w:val="18"/>
                  <w:szCs w:val="18"/>
                </w:rPr>
                <w:t>Darktree</w:t>
              </w:r>
              <w:proofErr w:type="spellEnd"/>
            </w:ins>
          </w:p>
        </w:tc>
        <w:tc>
          <w:tcPr>
            <w:tcW w:w="2460" w:type="dxa"/>
            <w:tcBorders>
              <w:top w:val="nil"/>
              <w:left w:val="nil"/>
              <w:bottom w:val="nil"/>
              <w:right w:val="nil"/>
            </w:tcBorders>
            <w:shd w:val="clear" w:color="auto" w:fill="auto"/>
            <w:noWrap/>
            <w:vAlign w:val="bottom"/>
            <w:hideMark/>
          </w:tcPr>
          <w:p w14:paraId="17532D1F"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5" w:author="Johannes Sauer (A)" w:date="2024-01-23T10:54:00Z"/>
                <w:rFonts w:ascii="Arial" w:hAnsi="Arial" w:cs="Arial"/>
                <w:color w:val="000000"/>
                <w:sz w:val="18"/>
                <w:szCs w:val="18"/>
              </w:rPr>
              <w:pPrChange w:id="265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657" w:author="Johannes Sauer (A)" w:date="2024-01-23T10:54:00Z">
              <w:r w:rsidRPr="00465DB5">
                <w:rPr>
                  <w:rFonts w:ascii="Arial" w:hAnsi="Arial" w:cs="Arial"/>
                  <w:color w:val="000000"/>
                  <w:sz w:val="18"/>
                  <w:szCs w:val="18"/>
                </w:rPr>
                <w:t>1.01%</w:t>
              </w:r>
            </w:ins>
          </w:p>
        </w:tc>
        <w:tc>
          <w:tcPr>
            <w:tcW w:w="480" w:type="dxa"/>
            <w:tcBorders>
              <w:top w:val="nil"/>
              <w:left w:val="nil"/>
              <w:bottom w:val="nil"/>
              <w:right w:val="nil"/>
            </w:tcBorders>
            <w:shd w:val="clear" w:color="auto" w:fill="auto"/>
            <w:noWrap/>
            <w:vAlign w:val="bottom"/>
            <w:hideMark/>
          </w:tcPr>
          <w:p w14:paraId="6CF6B269"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8" w:author="Johannes Sauer (A)" w:date="2024-01-23T10:54:00Z"/>
                <w:rFonts w:ascii="Arial" w:hAnsi="Arial" w:cs="Arial"/>
                <w:color w:val="000000"/>
                <w:sz w:val="18"/>
                <w:szCs w:val="18"/>
              </w:rPr>
              <w:pPrChange w:id="2659"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660" w:author="Johannes Sauer (A)" w:date="2024-01-23T10:54:00Z">
              <w:r w:rsidRPr="00465DB5">
                <w:rPr>
                  <w:rFonts w:ascii="Arial" w:hAnsi="Arial" w:cs="Arial"/>
                  <w:color w:val="000000"/>
                  <w:sz w:val="18"/>
                  <w:szCs w:val="18"/>
                </w:rPr>
                <w:t>1.06%</w:t>
              </w:r>
            </w:ins>
          </w:p>
        </w:tc>
        <w:tc>
          <w:tcPr>
            <w:tcW w:w="480" w:type="dxa"/>
            <w:tcBorders>
              <w:top w:val="nil"/>
              <w:left w:val="nil"/>
              <w:bottom w:val="nil"/>
              <w:right w:val="nil"/>
            </w:tcBorders>
            <w:shd w:val="clear" w:color="auto" w:fill="auto"/>
            <w:noWrap/>
            <w:vAlign w:val="bottom"/>
            <w:hideMark/>
          </w:tcPr>
          <w:p w14:paraId="4F27502B"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1" w:author="Johannes Sauer (A)" w:date="2024-01-23T10:54:00Z"/>
                <w:rFonts w:ascii="Arial" w:hAnsi="Arial" w:cs="Arial"/>
                <w:color w:val="000000"/>
                <w:sz w:val="18"/>
                <w:szCs w:val="18"/>
              </w:rPr>
              <w:pPrChange w:id="266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663" w:author="Johannes Sauer (A)" w:date="2024-01-23T10:54:00Z">
              <w:r w:rsidRPr="00465DB5">
                <w:rPr>
                  <w:rFonts w:ascii="Arial" w:hAnsi="Arial" w:cs="Arial"/>
                  <w:color w:val="000000"/>
                  <w:sz w:val="18"/>
                  <w:szCs w:val="18"/>
                </w:rPr>
                <w:t>2.56%</w:t>
              </w:r>
            </w:ins>
          </w:p>
        </w:tc>
        <w:tc>
          <w:tcPr>
            <w:tcW w:w="1240" w:type="dxa"/>
            <w:tcBorders>
              <w:top w:val="nil"/>
              <w:left w:val="single" w:sz="8" w:space="0" w:color="auto"/>
              <w:bottom w:val="nil"/>
              <w:right w:val="single" w:sz="8" w:space="0" w:color="auto"/>
            </w:tcBorders>
            <w:shd w:val="clear" w:color="auto" w:fill="auto"/>
            <w:noWrap/>
            <w:vAlign w:val="bottom"/>
            <w:hideMark/>
          </w:tcPr>
          <w:p w14:paraId="323B5C5C"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664" w:author="Johannes Sauer (A)" w:date="2024-01-23T10:54:00Z"/>
                <w:rFonts w:ascii="Arial" w:hAnsi="Arial" w:cs="Arial"/>
                <w:color w:val="000000"/>
                <w:sz w:val="18"/>
                <w:szCs w:val="18"/>
              </w:rPr>
            </w:pPr>
            <w:ins w:id="2665" w:author="Johannes Sauer (A)" w:date="2024-01-23T10:54:00Z">
              <w:r w:rsidRPr="00465DB5">
                <w:rPr>
                  <w:rFonts w:ascii="Arial" w:hAnsi="Arial" w:cs="Arial"/>
                  <w:color w:val="000000"/>
                  <w:sz w:val="18"/>
                  <w:szCs w:val="18"/>
                </w:rPr>
                <w:t>110%</w:t>
              </w:r>
            </w:ins>
          </w:p>
        </w:tc>
      </w:tr>
      <w:tr w:rsidR="00465DB5" w:rsidRPr="00465DB5" w14:paraId="6FC4333C" w14:textId="77777777" w:rsidTr="00465DB5">
        <w:trPr>
          <w:trHeight w:val="228"/>
          <w:ins w:id="2666" w:author="Johannes Sauer (A)" w:date="2024-01-23T10:54:00Z"/>
        </w:trPr>
        <w:tc>
          <w:tcPr>
            <w:tcW w:w="1180" w:type="dxa"/>
            <w:tcBorders>
              <w:top w:val="nil"/>
              <w:left w:val="single" w:sz="8" w:space="0" w:color="auto"/>
              <w:bottom w:val="nil"/>
              <w:right w:val="single" w:sz="8" w:space="0" w:color="auto"/>
            </w:tcBorders>
            <w:shd w:val="clear" w:color="auto" w:fill="auto"/>
            <w:noWrap/>
            <w:vAlign w:val="bottom"/>
            <w:hideMark/>
          </w:tcPr>
          <w:p w14:paraId="4F4C7136"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67" w:author="Johannes Sauer (A)" w:date="2024-01-23T10:54:00Z"/>
                <w:rFonts w:ascii="Arial" w:hAnsi="Arial" w:cs="Arial"/>
                <w:color w:val="000000"/>
                <w:sz w:val="18"/>
                <w:szCs w:val="18"/>
              </w:rPr>
            </w:pPr>
            <w:proofErr w:type="spellStart"/>
            <w:ins w:id="2668" w:author="Johannes Sauer (A)" w:date="2024-01-23T10:54:00Z">
              <w:r w:rsidRPr="00465DB5">
                <w:rPr>
                  <w:rFonts w:ascii="Arial" w:hAnsi="Arial" w:cs="Arial"/>
                  <w:color w:val="000000"/>
                  <w:sz w:val="18"/>
                  <w:szCs w:val="18"/>
                </w:rPr>
                <w:t>ArenaOfValor</w:t>
              </w:r>
              <w:proofErr w:type="spellEnd"/>
            </w:ins>
          </w:p>
        </w:tc>
        <w:tc>
          <w:tcPr>
            <w:tcW w:w="2460" w:type="dxa"/>
            <w:tcBorders>
              <w:top w:val="nil"/>
              <w:left w:val="nil"/>
              <w:bottom w:val="nil"/>
              <w:right w:val="nil"/>
            </w:tcBorders>
            <w:shd w:val="clear" w:color="auto" w:fill="auto"/>
            <w:noWrap/>
            <w:vAlign w:val="bottom"/>
            <w:hideMark/>
          </w:tcPr>
          <w:p w14:paraId="429FF757"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9" w:author="Johannes Sauer (A)" w:date="2024-01-23T10:54:00Z"/>
                <w:rFonts w:ascii="Arial" w:hAnsi="Arial" w:cs="Arial"/>
                <w:color w:val="000000"/>
                <w:sz w:val="18"/>
                <w:szCs w:val="18"/>
              </w:rPr>
              <w:pPrChange w:id="267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671" w:author="Johannes Sauer (A)" w:date="2024-01-23T10:54:00Z">
              <w:r w:rsidRPr="00465DB5">
                <w:rPr>
                  <w:rFonts w:ascii="Arial" w:hAnsi="Arial" w:cs="Arial"/>
                  <w:color w:val="000000"/>
                  <w:sz w:val="18"/>
                  <w:szCs w:val="18"/>
                </w:rPr>
                <w:t>#VALUE!</w:t>
              </w:r>
            </w:ins>
          </w:p>
        </w:tc>
        <w:tc>
          <w:tcPr>
            <w:tcW w:w="480" w:type="dxa"/>
            <w:tcBorders>
              <w:top w:val="nil"/>
              <w:left w:val="nil"/>
              <w:bottom w:val="nil"/>
              <w:right w:val="nil"/>
            </w:tcBorders>
            <w:shd w:val="clear" w:color="auto" w:fill="auto"/>
            <w:noWrap/>
            <w:vAlign w:val="bottom"/>
            <w:hideMark/>
          </w:tcPr>
          <w:p w14:paraId="0DE08C77"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2" w:author="Johannes Sauer (A)" w:date="2024-01-23T10:54:00Z"/>
                <w:rFonts w:ascii="Arial" w:hAnsi="Arial" w:cs="Arial"/>
                <w:color w:val="000000"/>
                <w:sz w:val="18"/>
                <w:szCs w:val="18"/>
              </w:rPr>
              <w:pPrChange w:id="2673"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674" w:author="Johannes Sauer (A)" w:date="2024-01-23T10:54:00Z">
              <w:r w:rsidRPr="00465DB5">
                <w:rPr>
                  <w:rFonts w:ascii="Arial" w:hAnsi="Arial" w:cs="Arial"/>
                  <w:color w:val="000000"/>
                  <w:sz w:val="18"/>
                  <w:szCs w:val="18"/>
                </w:rPr>
                <w:t>#VALUE!</w:t>
              </w:r>
            </w:ins>
          </w:p>
        </w:tc>
        <w:tc>
          <w:tcPr>
            <w:tcW w:w="480" w:type="dxa"/>
            <w:tcBorders>
              <w:top w:val="nil"/>
              <w:left w:val="nil"/>
              <w:bottom w:val="nil"/>
              <w:right w:val="nil"/>
            </w:tcBorders>
            <w:shd w:val="clear" w:color="auto" w:fill="auto"/>
            <w:noWrap/>
            <w:vAlign w:val="bottom"/>
            <w:hideMark/>
          </w:tcPr>
          <w:p w14:paraId="7A796C1F"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5" w:author="Johannes Sauer (A)" w:date="2024-01-23T10:54:00Z"/>
                <w:rFonts w:ascii="Arial" w:hAnsi="Arial" w:cs="Arial"/>
                <w:color w:val="000000"/>
                <w:sz w:val="18"/>
                <w:szCs w:val="18"/>
              </w:rPr>
              <w:pPrChange w:id="267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677" w:author="Johannes Sauer (A)" w:date="2024-01-23T10:54:00Z">
              <w:r w:rsidRPr="00465DB5">
                <w:rPr>
                  <w:rFonts w:ascii="Arial" w:hAnsi="Arial" w:cs="Arial"/>
                  <w:color w:val="000000"/>
                  <w:sz w:val="18"/>
                  <w:szCs w:val="18"/>
                </w:rPr>
                <w:t>#VALUE!</w:t>
              </w:r>
            </w:ins>
          </w:p>
        </w:tc>
        <w:tc>
          <w:tcPr>
            <w:tcW w:w="1240" w:type="dxa"/>
            <w:tcBorders>
              <w:top w:val="nil"/>
              <w:left w:val="single" w:sz="8" w:space="0" w:color="auto"/>
              <w:bottom w:val="nil"/>
              <w:right w:val="single" w:sz="8" w:space="0" w:color="auto"/>
            </w:tcBorders>
            <w:shd w:val="clear" w:color="auto" w:fill="auto"/>
            <w:noWrap/>
            <w:vAlign w:val="bottom"/>
            <w:hideMark/>
          </w:tcPr>
          <w:p w14:paraId="1F35D8A0"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8" w:author="Johannes Sauer (A)" w:date="2024-01-23T10:54:00Z"/>
                <w:rFonts w:ascii="Arial" w:hAnsi="Arial" w:cs="Arial"/>
                <w:color w:val="000000"/>
                <w:sz w:val="18"/>
                <w:szCs w:val="18"/>
              </w:rPr>
            </w:pPr>
            <w:ins w:id="2679" w:author="Johannes Sauer (A)" w:date="2024-01-23T10:54:00Z">
              <w:r w:rsidRPr="00465DB5">
                <w:rPr>
                  <w:rFonts w:ascii="Arial" w:hAnsi="Arial" w:cs="Arial"/>
                  <w:color w:val="000000"/>
                  <w:sz w:val="18"/>
                  <w:szCs w:val="18"/>
                </w:rPr>
                <w:t>#DIV/0!</w:t>
              </w:r>
            </w:ins>
          </w:p>
        </w:tc>
      </w:tr>
      <w:tr w:rsidR="00465DB5" w:rsidRPr="00465DB5" w14:paraId="364A7066" w14:textId="77777777" w:rsidTr="00465DB5">
        <w:trPr>
          <w:trHeight w:val="228"/>
          <w:ins w:id="2680" w:author="Johannes Sauer (A)" w:date="2024-01-23T10:54:00Z"/>
        </w:trPr>
        <w:tc>
          <w:tcPr>
            <w:tcW w:w="1180" w:type="dxa"/>
            <w:tcBorders>
              <w:top w:val="nil"/>
              <w:left w:val="single" w:sz="8" w:space="0" w:color="auto"/>
              <w:bottom w:val="nil"/>
              <w:right w:val="single" w:sz="8" w:space="0" w:color="auto"/>
            </w:tcBorders>
            <w:shd w:val="clear" w:color="auto" w:fill="auto"/>
            <w:noWrap/>
            <w:vAlign w:val="bottom"/>
            <w:hideMark/>
          </w:tcPr>
          <w:p w14:paraId="54EE7F14"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81" w:author="Johannes Sauer (A)" w:date="2024-01-23T10:54:00Z"/>
                <w:rFonts w:ascii="Arial" w:hAnsi="Arial" w:cs="Arial"/>
                <w:color w:val="000000"/>
                <w:sz w:val="18"/>
                <w:szCs w:val="18"/>
              </w:rPr>
            </w:pPr>
            <w:ins w:id="2682" w:author="Johannes Sauer (A)" w:date="2024-01-23T10:54:00Z">
              <w:r w:rsidRPr="00465DB5">
                <w:rPr>
                  <w:rFonts w:ascii="Arial" w:hAnsi="Arial" w:cs="Arial"/>
                  <w:color w:val="000000"/>
                  <w:sz w:val="18"/>
                  <w:szCs w:val="18"/>
                </w:rPr>
                <w:t>DesertTown1</w:t>
              </w:r>
            </w:ins>
          </w:p>
        </w:tc>
        <w:tc>
          <w:tcPr>
            <w:tcW w:w="2460" w:type="dxa"/>
            <w:tcBorders>
              <w:top w:val="nil"/>
              <w:left w:val="nil"/>
              <w:bottom w:val="nil"/>
              <w:right w:val="nil"/>
            </w:tcBorders>
            <w:shd w:val="clear" w:color="auto" w:fill="auto"/>
            <w:noWrap/>
            <w:vAlign w:val="bottom"/>
            <w:hideMark/>
          </w:tcPr>
          <w:p w14:paraId="5C8E0CE3"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3" w:author="Johannes Sauer (A)" w:date="2024-01-23T10:54:00Z"/>
                <w:rFonts w:ascii="Arial" w:hAnsi="Arial" w:cs="Arial"/>
                <w:color w:val="000000"/>
                <w:sz w:val="18"/>
                <w:szCs w:val="18"/>
              </w:rPr>
              <w:pPrChange w:id="268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685" w:author="Johannes Sauer (A)" w:date="2024-01-23T10:54:00Z">
              <w:r w:rsidRPr="00465DB5">
                <w:rPr>
                  <w:rFonts w:ascii="Arial" w:hAnsi="Arial" w:cs="Arial"/>
                  <w:color w:val="000000"/>
                  <w:sz w:val="18"/>
                  <w:szCs w:val="18"/>
                </w:rPr>
                <w:t>-0.19%</w:t>
              </w:r>
            </w:ins>
          </w:p>
        </w:tc>
        <w:tc>
          <w:tcPr>
            <w:tcW w:w="480" w:type="dxa"/>
            <w:tcBorders>
              <w:top w:val="nil"/>
              <w:left w:val="nil"/>
              <w:bottom w:val="nil"/>
              <w:right w:val="nil"/>
            </w:tcBorders>
            <w:shd w:val="clear" w:color="auto" w:fill="auto"/>
            <w:noWrap/>
            <w:vAlign w:val="bottom"/>
            <w:hideMark/>
          </w:tcPr>
          <w:p w14:paraId="50914C83"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6" w:author="Johannes Sauer (A)" w:date="2024-01-23T10:54:00Z"/>
                <w:rFonts w:ascii="Arial" w:hAnsi="Arial" w:cs="Arial"/>
                <w:color w:val="000000"/>
                <w:sz w:val="18"/>
                <w:szCs w:val="18"/>
              </w:rPr>
              <w:pPrChange w:id="2687"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688" w:author="Johannes Sauer (A)" w:date="2024-01-23T10:54:00Z">
              <w:r w:rsidRPr="00465DB5">
                <w:rPr>
                  <w:rFonts w:ascii="Arial" w:hAnsi="Arial" w:cs="Arial"/>
                  <w:color w:val="000000"/>
                  <w:sz w:val="18"/>
                  <w:szCs w:val="18"/>
                </w:rPr>
                <w:t>-0.29%</w:t>
              </w:r>
            </w:ins>
          </w:p>
        </w:tc>
        <w:tc>
          <w:tcPr>
            <w:tcW w:w="480" w:type="dxa"/>
            <w:tcBorders>
              <w:top w:val="nil"/>
              <w:left w:val="nil"/>
              <w:bottom w:val="nil"/>
              <w:right w:val="nil"/>
            </w:tcBorders>
            <w:shd w:val="clear" w:color="auto" w:fill="auto"/>
            <w:noWrap/>
            <w:vAlign w:val="bottom"/>
            <w:hideMark/>
          </w:tcPr>
          <w:p w14:paraId="71311494"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9" w:author="Johannes Sauer (A)" w:date="2024-01-23T10:54:00Z"/>
                <w:rFonts w:ascii="Arial" w:hAnsi="Arial" w:cs="Arial"/>
                <w:color w:val="000000"/>
                <w:sz w:val="18"/>
                <w:szCs w:val="18"/>
              </w:rPr>
              <w:pPrChange w:id="269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691" w:author="Johannes Sauer (A)" w:date="2024-01-23T10:54:00Z">
              <w:r w:rsidRPr="00465DB5">
                <w:rPr>
                  <w:rFonts w:ascii="Arial" w:hAnsi="Arial" w:cs="Arial"/>
                  <w:color w:val="000000"/>
                  <w:sz w:val="18"/>
                  <w:szCs w:val="18"/>
                </w:rPr>
                <w:t>-0.34%</w:t>
              </w:r>
            </w:ins>
          </w:p>
        </w:tc>
        <w:tc>
          <w:tcPr>
            <w:tcW w:w="1240" w:type="dxa"/>
            <w:tcBorders>
              <w:top w:val="nil"/>
              <w:left w:val="single" w:sz="8" w:space="0" w:color="auto"/>
              <w:bottom w:val="nil"/>
              <w:right w:val="single" w:sz="8" w:space="0" w:color="auto"/>
            </w:tcBorders>
            <w:shd w:val="clear" w:color="auto" w:fill="auto"/>
            <w:noWrap/>
            <w:vAlign w:val="bottom"/>
            <w:hideMark/>
          </w:tcPr>
          <w:p w14:paraId="02EF6D8D"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692" w:author="Johannes Sauer (A)" w:date="2024-01-23T10:54:00Z"/>
                <w:rFonts w:ascii="Arial" w:hAnsi="Arial" w:cs="Arial"/>
                <w:color w:val="000000"/>
                <w:sz w:val="18"/>
                <w:szCs w:val="18"/>
              </w:rPr>
            </w:pPr>
            <w:ins w:id="2693" w:author="Johannes Sauer (A)" w:date="2024-01-23T10:54:00Z">
              <w:r w:rsidRPr="00465DB5">
                <w:rPr>
                  <w:rFonts w:ascii="Arial" w:hAnsi="Arial" w:cs="Arial"/>
                  <w:color w:val="000000"/>
                  <w:sz w:val="18"/>
                  <w:szCs w:val="18"/>
                </w:rPr>
                <w:t>110%</w:t>
              </w:r>
            </w:ins>
          </w:p>
        </w:tc>
      </w:tr>
      <w:tr w:rsidR="00465DB5" w:rsidRPr="00465DB5" w14:paraId="56057A91" w14:textId="77777777" w:rsidTr="00465DB5">
        <w:trPr>
          <w:trHeight w:val="228"/>
          <w:ins w:id="2694" w:author="Johannes Sauer (A)" w:date="2024-01-23T10:54:00Z"/>
        </w:trPr>
        <w:tc>
          <w:tcPr>
            <w:tcW w:w="1180" w:type="dxa"/>
            <w:tcBorders>
              <w:top w:val="nil"/>
              <w:left w:val="single" w:sz="8" w:space="0" w:color="auto"/>
              <w:bottom w:val="nil"/>
              <w:right w:val="single" w:sz="8" w:space="0" w:color="auto"/>
            </w:tcBorders>
            <w:shd w:val="clear" w:color="auto" w:fill="auto"/>
            <w:noWrap/>
            <w:vAlign w:val="bottom"/>
            <w:hideMark/>
          </w:tcPr>
          <w:p w14:paraId="60C6B90B"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95" w:author="Johannes Sauer (A)" w:date="2024-01-23T10:54:00Z"/>
                <w:rFonts w:ascii="Arial" w:hAnsi="Arial" w:cs="Arial"/>
                <w:color w:val="000000"/>
                <w:sz w:val="18"/>
                <w:szCs w:val="18"/>
              </w:rPr>
            </w:pPr>
            <w:ins w:id="2696" w:author="Johannes Sauer (A)" w:date="2024-01-23T10:54:00Z">
              <w:r w:rsidRPr="00465DB5">
                <w:rPr>
                  <w:rFonts w:ascii="Arial" w:hAnsi="Arial" w:cs="Arial"/>
                  <w:color w:val="000000"/>
                  <w:sz w:val="18"/>
                  <w:szCs w:val="18"/>
                </w:rPr>
                <w:t>DesertTown2</w:t>
              </w:r>
            </w:ins>
          </w:p>
        </w:tc>
        <w:tc>
          <w:tcPr>
            <w:tcW w:w="2460" w:type="dxa"/>
            <w:tcBorders>
              <w:top w:val="nil"/>
              <w:left w:val="nil"/>
              <w:bottom w:val="nil"/>
              <w:right w:val="nil"/>
            </w:tcBorders>
            <w:shd w:val="clear" w:color="auto" w:fill="auto"/>
            <w:noWrap/>
            <w:vAlign w:val="bottom"/>
            <w:hideMark/>
          </w:tcPr>
          <w:p w14:paraId="42B5D07C"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7" w:author="Johannes Sauer (A)" w:date="2024-01-23T10:54:00Z"/>
                <w:rFonts w:ascii="Arial" w:hAnsi="Arial" w:cs="Arial"/>
                <w:color w:val="000000"/>
                <w:sz w:val="18"/>
                <w:szCs w:val="18"/>
              </w:rPr>
              <w:pPrChange w:id="269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699" w:author="Johannes Sauer (A)" w:date="2024-01-23T10:54:00Z">
              <w:r w:rsidRPr="00465DB5">
                <w:rPr>
                  <w:rFonts w:ascii="Arial" w:hAnsi="Arial" w:cs="Arial"/>
                  <w:color w:val="000000"/>
                  <w:sz w:val="18"/>
                  <w:szCs w:val="18"/>
                </w:rPr>
                <w:t>-0.48%</w:t>
              </w:r>
            </w:ins>
          </w:p>
        </w:tc>
        <w:tc>
          <w:tcPr>
            <w:tcW w:w="480" w:type="dxa"/>
            <w:tcBorders>
              <w:top w:val="nil"/>
              <w:left w:val="nil"/>
              <w:bottom w:val="nil"/>
              <w:right w:val="nil"/>
            </w:tcBorders>
            <w:shd w:val="clear" w:color="auto" w:fill="auto"/>
            <w:noWrap/>
            <w:vAlign w:val="bottom"/>
            <w:hideMark/>
          </w:tcPr>
          <w:p w14:paraId="540BF7B1"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0" w:author="Johannes Sauer (A)" w:date="2024-01-23T10:54:00Z"/>
                <w:rFonts w:ascii="Arial" w:hAnsi="Arial" w:cs="Arial"/>
                <w:color w:val="000000"/>
                <w:sz w:val="18"/>
                <w:szCs w:val="18"/>
              </w:rPr>
              <w:pPrChange w:id="2701"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702" w:author="Johannes Sauer (A)" w:date="2024-01-23T10:54:00Z">
              <w:r w:rsidRPr="00465DB5">
                <w:rPr>
                  <w:rFonts w:ascii="Arial" w:hAnsi="Arial" w:cs="Arial"/>
                  <w:color w:val="000000"/>
                  <w:sz w:val="18"/>
                  <w:szCs w:val="18"/>
                </w:rPr>
                <w:t>1.87%</w:t>
              </w:r>
            </w:ins>
          </w:p>
        </w:tc>
        <w:tc>
          <w:tcPr>
            <w:tcW w:w="480" w:type="dxa"/>
            <w:tcBorders>
              <w:top w:val="nil"/>
              <w:left w:val="nil"/>
              <w:bottom w:val="nil"/>
              <w:right w:val="nil"/>
            </w:tcBorders>
            <w:shd w:val="clear" w:color="auto" w:fill="auto"/>
            <w:noWrap/>
            <w:vAlign w:val="bottom"/>
            <w:hideMark/>
          </w:tcPr>
          <w:p w14:paraId="6A2A288D"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3" w:author="Johannes Sauer (A)" w:date="2024-01-23T10:54:00Z"/>
                <w:rFonts w:ascii="Arial" w:hAnsi="Arial" w:cs="Arial"/>
                <w:color w:val="000000"/>
                <w:sz w:val="18"/>
                <w:szCs w:val="18"/>
              </w:rPr>
              <w:pPrChange w:id="270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705" w:author="Johannes Sauer (A)" w:date="2024-01-23T10:54:00Z">
              <w:r w:rsidRPr="00465DB5">
                <w:rPr>
                  <w:rFonts w:ascii="Arial" w:hAnsi="Arial" w:cs="Arial"/>
                  <w:color w:val="000000"/>
                  <w:sz w:val="18"/>
                  <w:szCs w:val="18"/>
                </w:rPr>
                <w:t>0.93%</w:t>
              </w:r>
            </w:ins>
          </w:p>
        </w:tc>
        <w:tc>
          <w:tcPr>
            <w:tcW w:w="1240" w:type="dxa"/>
            <w:tcBorders>
              <w:top w:val="nil"/>
              <w:left w:val="single" w:sz="8" w:space="0" w:color="auto"/>
              <w:bottom w:val="nil"/>
              <w:right w:val="single" w:sz="8" w:space="0" w:color="auto"/>
            </w:tcBorders>
            <w:shd w:val="clear" w:color="auto" w:fill="auto"/>
            <w:noWrap/>
            <w:vAlign w:val="bottom"/>
            <w:hideMark/>
          </w:tcPr>
          <w:p w14:paraId="6E628E99"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706" w:author="Johannes Sauer (A)" w:date="2024-01-23T10:54:00Z"/>
                <w:rFonts w:ascii="Arial" w:hAnsi="Arial" w:cs="Arial"/>
                <w:color w:val="000000"/>
                <w:sz w:val="18"/>
                <w:szCs w:val="18"/>
              </w:rPr>
            </w:pPr>
            <w:ins w:id="2707" w:author="Johannes Sauer (A)" w:date="2024-01-23T10:54:00Z">
              <w:r w:rsidRPr="00465DB5">
                <w:rPr>
                  <w:rFonts w:ascii="Arial" w:hAnsi="Arial" w:cs="Arial"/>
                  <w:color w:val="000000"/>
                  <w:sz w:val="18"/>
                  <w:szCs w:val="18"/>
                </w:rPr>
                <w:t>115%</w:t>
              </w:r>
            </w:ins>
          </w:p>
        </w:tc>
      </w:tr>
      <w:tr w:rsidR="00465DB5" w:rsidRPr="00465DB5" w14:paraId="0DE4E3E1" w14:textId="77777777" w:rsidTr="00465DB5">
        <w:trPr>
          <w:trHeight w:val="228"/>
          <w:ins w:id="2708" w:author="Johannes Sauer (A)" w:date="2024-01-23T10:54:00Z"/>
        </w:trPr>
        <w:tc>
          <w:tcPr>
            <w:tcW w:w="1180" w:type="dxa"/>
            <w:tcBorders>
              <w:top w:val="nil"/>
              <w:left w:val="single" w:sz="8" w:space="0" w:color="auto"/>
              <w:bottom w:val="nil"/>
              <w:right w:val="single" w:sz="8" w:space="0" w:color="auto"/>
            </w:tcBorders>
            <w:shd w:val="clear" w:color="auto" w:fill="auto"/>
            <w:noWrap/>
            <w:vAlign w:val="bottom"/>
            <w:hideMark/>
          </w:tcPr>
          <w:p w14:paraId="2B3BF79A"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09" w:author="Johannes Sauer (A)" w:date="2024-01-23T10:54:00Z"/>
                <w:rFonts w:ascii="Arial" w:hAnsi="Arial" w:cs="Arial"/>
                <w:color w:val="000000"/>
                <w:sz w:val="18"/>
                <w:szCs w:val="18"/>
              </w:rPr>
            </w:pPr>
            <w:ins w:id="2710" w:author="Johannes Sauer (A)" w:date="2024-01-23T10:54:00Z">
              <w:r w:rsidRPr="00465DB5">
                <w:rPr>
                  <w:rFonts w:ascii="Arial" w:hAnsi="Arial" w:cs="Arial"/>
                  <w:color w:val="000000"/>
                  <w:sz w:val="18"/>
                  <w:szCs w:val="18"/>
                </w:rPr>
                <w:t>SunTemple1</w:t>
              </w:r>
            </w:ins>
          </w:p>
        </w:tc>
        <w:tc>
          <w:tcPr>
            <w:tcW w:w="2460" w:type="dxa"/>
            <w:tcBorders>
              <w:top w:val="nil"/>
              <w:left w:val="nil"/>
              <w:bottom w:val="nil"/>
              <w:right w:val="nil"/>
            </w:tcBorders>
            <w:shd w:val="clear" w:color="auto" w:fill="auto"/>
            <w:noWrap/>
            <w:vAlign w:val="bottom"/>
            <w:hideMark/>
          </w:tcPr>
          <w:p w14:paraId="36968A24"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1" w:author="Johannes Sauer (A)" w:date="2024-01-23T10:54:00Z"/>
                <w:rFonts w:ascii="Arial" w:hAnsi="Arial" w:cs="Arial"/>
                <w:color w:val="000000"/>
                <w:sz w:val="18"/>
                <w:szCs w:val="18"/>
              </w:rPr>
              <w:pPrChange w:id="271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713" w:author="Johannes Sauer (A)" w:date="2024-01-23T10:54:00Z">
              <w:r w:rsidRPr="00465DB5">
                <w:rPr>
                  <w:rFonts w:ascii="Arial" w:hAnsi="Arial" w:cs="Arial"/>
                  <w:color w:val="000000"/>
                  <w:sz w:val="18"/>
                  <w:szCs w:val="18"/>
                </w:rPr>
                <w:t>0.00%</w:t>
              </w:r>
            </w:ins>
          </w:p>
        </w:tc>
        <w:tc>
          <w:tcPr>
            <w:tcW w:w="480" w:type="dxa"/>
            <w:tcBorders>
              <w:top w:val="nil"/>
              <w:left w:val="nil"/>
              <w:bottom w:val="nil"/>
              <w:right w:val="nil"/>
            </w:tcBorders>
            <w:shd w:val="clear" w:color="auto" w:fill="auto"/>
            <w:noWrap/>
            <w:vAlign w:val="bottom"/>
            <w:hideMark/>
          </w:tcPr>
          <w:p w14:paraId="483E4D96"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4" w:author="Johannes Sauer (A)" w:date="2024-01-23T10:54:00Z"/>
                <w:rFonts w:ascii="Arial" w:hAnsi="Arial" w:cs="Arial"/>
                <w:color w:val="000000"/>
                <w:sz w:val="18"/>
                <w:szCs w:val="18"/>
              </w:rPr>
              <w:pPrChange w:id="2715"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716" w:author="Johannes Sauer (A)" w:date="2024-01-23T10:54:00Z">
              <w:r w:rsidRPr="00465DB5">
                <w:rPr>
                  <w:rFonts w:ascii="Arial" w:hAnsi="Arial" w:cs="Arial"/>
                  <w:color w:val="000000"/>
                  <w:sz w:val="18"/>
                  <w:szCs w:val="18"/>
                </w:rPr>
                <w:t>0.92%</w:t>
              </w:r>
            </w:ins>
          </w:p>
        </w:tc>
        <w:tc>
          <w:tcPr>
            <w:tcW w:w="480" w:type="dxa"/>
            <w:tcBorders>
              <w:top w:val="nil"/>
              <w:left w:val="nil"/>
              <w:bottom w:val="nil"/>
              <w:right w:val="nil"/>
            </w:tcBorders>
            <w:shd w:val="clear" w:color="auto" w:fill="auto"/>
            <w:noWrap/>
            <w:vAlign w:val="bottom"/>
            <w:hideMark/>
          </w:tcPr>
          <w:p w14:paraId="19334A69"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7" w:author="Johannes Sauer (A)" w:date="2024-01-23T10:54:00Z"/>
                <w:rFonts w:ascii="Arial" w:hAnsi="Arial" w:cs="Arial"/>
                <w:color w:val="000000"/>
                <w:sz w:val="18"/>
                <w:szCs w:val="18"/>
              </w:rPr>
              <w:pPrChange w:id="271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719" w:author="Johannes Sauer (A)" w:date="2024-01-23T10:54:00Z">
              <w:r w:rsidRPr="00465DB5">
                <w:rPr>
                  <w:rFonts w:ascii="Arial" w:hAnsi="Arial" w:cs="Arial"/>
                  <w:color w:val="000000"/>
                  <w:sz w:val="18"/>
                  <w:szCs w:val="18"/>
                </w:rPr>
                <w:t>-0.39%</w:t>
              </w:r>
            </w:ins>
          </w:p>
        </w:tc>
        <w:tc>
          <w:tcPr>
            <w:tcW w:w="1240" w:type="dxa"/>
            <w:tcBorders>
              <w:top w:val="nil"/>
              <w:left w:val="single" w:sz="8" w:space="0" w:color="auto"/>
              <w:bottom w:val="nil"/>
              <w:right w:val="single" w:sz="8" w:space="0" w:color="auto"/>
            </w:tcBorders>
            <w:shd w:val="clear" w:color="auto" w:fill="auto"/>
            <w:noWrap/>
            <w:vAlign w:val="bottom"/>
            <w:hideMark/>
          </w:tcPr>
          <w:p w14:paraId="5FBA6C98"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720" w:author="Johannes Sauer (A)" w:date="2024-01-23T10:54:00Z"/>
                <w:rFonts w:ascii="Arial" w:hAnsi="Arial" w:cs="Arial"/>
                <w:color w:val="000000"/>
                <w:sz w:val="18"/>
                <w:szCs w:val="18"/>
              </w:rPr>
            </w:pPr>
            <w:ins w:id="2721" w:author="Johannes Sauer (A)" w:date="2024-01-23T10:54:00Z">
              <w:r w:rsidRPr="00465DB5">
                <w:rPr>
                  <w:rFonts w:ascii="Arial" w:hAnsi="Arial" w:cs="Arial"/>
                  <w:color w:val="000000"/>
                  <w:sz w:val="18"/>
                  <w:szCs w:val="18"/>
                </w:rPr>
                <w:t>110%</w:t>
              </w:r>
            </w:ins>
          </w:p>
        </w:tc>
      </w:tr>
      <w:tr w:rsidR="00465DB5" w:rsidRPr="00465DB5" w14:paraId="07F9DC96" w14:textId="77777777" w:rsidTr="00465DB5">
        <w:trPr>
          <w:trHeight w:val="228"/>
          <w:ins w:id="2722" w:author="Johannes Sauer (A)" w:date="2024-01-23T10:54:00Z"/>
        </w:trPr>
        <w:tc>
          <w:tcPr>
            <w:tcW w:w="1180" w:type="dxa"/>
            <w:tcBorders>
              <w:top w:val="nil"/>
              <w:left w:val="single" w:sz="8" w:space="0" w:color="auto"/>
              <w:bottom w:val="nil"/>
              <w:right w:val="single" w:sz="8" w:space="0" w:color="auto"/>
            </w:tcBorders>
            <w:shd w:val="clear" w:color="auto" w:fill="auto"/>
            <w:noWrap/>
            <w:vAlign w:val="bottom"/>
            <w:hideMark/>
          </w:tcPr>
          <w:p w14:paraId="2106EE5B"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23" w:author="Johannes Sauer (A)" w:date="2024-01-23T10:54:00Z"/>
                <w:rFonts w:ascii="Arial" w:hAnsi="Arial" w:cs="Arial"/>
                <w:color w:val="000000"/>
                <w:sz w:val="18"/>
                <w:szCs w:val="18"/>
              </w:rPr>
            </w:pPr>
            <w:ins w:id="2724" w:author="Johannes Sauer (A)" w:date="2024-01-23T10:54:00Z">
              <w:r w:rsidRPr="00465DB5">
                <w:rPr>
                  <w:rFonts w:ascii="Arial" w:hAnsi="Arial" w:cs="Arial"/>
                  <w:color w:val="000000"/>
                  <w:sz w:val="18"/>
                  <w:szCs w:val="18"/>
                </w:rPr>
                <w:t>SunTemple2</w:t>
              </w:r>
            </w:ins>
          </w:p>
        </w:tc>
        <w:tc>
          <w:tcPr>
            <w:tcW w:w="2460" w:type="dxa"/>
            <w:tcBorders>
              <w:top w:val="nil"/>
              <w:left w:val="nil"/>
              <w:bottom w:val="nil"/>
              <w:right w:val="nil"/>
            </w:tcBorders>
            <w:shd w:val="clear" w:color="auto" w:fill="auto"/>
            <w:noWrap/>
            <w:vAlign w:val="bottom"/>
            <w:hideMark/>
          </w:tcPr>
          <w:p w14:paraId="21F2D4B4"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5" w:author="Johannes Sauer (A)" w:date="2024-01-23T10:54:00Z"/>
                <w:rFonts w:ascii="Arial" w:hAnsi="Arial" w:cs="Arial"/>
                <w:color w:val="000000"/>
                <w:sz w:val="18"/>
                <w:szCs w:val="18"/>
              </w:rPr>
              <w:pPrChange w:id="272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727" w:author="Johannes Sauer (A)" w:date="2024-01-23T10:54:00Z">
              <w:r w:rsidRPr="00465DB5">
                <w:rPr>
                  <w:rFonts w:ascii="Arial" w:hAnsi="Arial" w:cs="Arial"/>
                  <w:color w:val="000000"/>
                  <w:sz w:val="18"/>
                  <w:szCs w:val="18"/>
                </w:rPr>
                <w:t>-0.58%</w:t>
              </w:r>
            </w:ins>
          </w:p>
        </w:tc>
        <w:tc>
          <w:tcPr>
            <w:tcW w:w="480" w:type="dxa"/>
            <w:tcBorders>
              <w:top w:val="nil"/>
              <w:left w:val="nil"/>
              <w:bottom w:val="nil"/>
              <w:right w:val="nil"/>
            </w:tcBorders>
            <w:shd w:val="clear" w:color="auto" w:fill="auto"/>
            <w:noWrap/>
            <w:vAlign w:val="bottom"/>
            <w:hideMark/>
          </w:tcPr>
          <w:p w14:paraId="7BD6C757"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8" w:author="Johannes Sauer (A)" w:date="2024-01-23T10:54:00Z"/>
                <w:rFonts w:ascii="Arial" w:hAnsi="Arial" w:cs="Arial"/>
                <w:color w:val="000000"/>
                <w:sz w:val="18"/>
                <w:szCs w:val="18"/>
              </w:rPr>
              <w:pPrChange w:id="2729"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730" w:author="Johannes Sauer (A)" w:date="2024-01-23T10:54:00Z">
              <w:r w:rsidRPr="00465DB5">
                <w:rPr>
                  <w:rFonts w:ascii="Arial" w:hAnsi="Arial" w:cs="Arial"/>
                  <w:color w:val="000000"/>
                  <w:sz w:val="18"/>
                  <w:szCs w:val="18"/>
                </w:rPr>
                <w:t>1.16%</w:t>
              </w:r>
            </w:ins>
          </w:p>
        </w:tc>
        <w:tc>
          <w:tcPr>
            <w:tcW w:w="480" w:type="dxa"/>
            <w:tcBorders>
              <w:top w:val="nil"/>
              <w:left w:val="nil"/>
              <w:bottom w:val="nil"/>
              <w:right w:val="nil"/>
            </w:tcBorders>
            <w:shd w:val="clear" w:color="auto" w:fill="auto"/>
            <w:noWrap/>
            <w:vAlign w:val="bottom"/>
            <w:hideMark/>
          </w:tcPr>
          <w:p w14:paraId="79AA5F85"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1" w:author="Johannes Sauer (A)" w:date="2024-01-23T10:54:00Z"/>
                <w:rFonts w:ascii="Arial" w:hAnsi="Arial" w:cs="Arial"/>
                <w:color w:val="000000"/>
                <w:sz w:val="18"/>
                <w:szCs w:val="18"/>
              </w:rPr>
              <w:pPrChange w:id="273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733" w:author="Johannes Sauer (A)" w:date="2024-01-23T10:54:00Z">
              <w:r w:rsidRPr="00465DB5">
                <w:rPr>
                  <w:rFonts w:ascii="Arial" w:hAnsi="Arial" w:cs="Arial"/>
                  <w:color w:val="000000"/>
                  <w:sz w:val="18"/>
                  <w:szCs w:val="18"/>
                </w:rPr>
                <w:t>-0.60%</w:t>
              </w:r>
            </w:ins>
          </w:p>
        </w:tc>
        <w:tc>
          <w:tcPr>
            <w:tcW w:w="1240" w:type="dxa"/>
            <w:tcBorders>
              <w:top w:val="nil"/>
              <w:left w:val="single" w:sz="8" w:space="0" w:color="auto"/>
              <w:bottom w:val="nil"/>
              <w:right w:val="single" w:sz="8" w:space="0" w:color="auto"/>
            </w:tcBorders>
            <w:shd w:val="clear" w:color="auto" w:fill="auto"/>
            <w:noWrap/>
            <w:vAlign w:val="bottom"/>
            <w:hideMark/>
          </w:tcPr>
          <w:p w14:paraId="181F6888"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734" w:author="Johannes Sauer (A)" w:date="2024-01-23T10:54:00Z"/>
                <w:rFonts w:ascii="Arial" w:hAnsi="Arial" w:cs="Arial"/>
                <w:color w:val="000000"/>
                <w:sz w:val="18"/>
                <w:szCs w:val="18"/>
              </w:rPr>
            </w:pPr>
            <w:ins w:id="2735" w:author="Johannes Sauer (A)" w:date="2024-01-23T10:54:00Z">
              <w:r w:rsidRPr="00465DB5">
                <w:rPr>
                  <w:rFonts w:ascii="Arial" w:hAnsi="Arial" w:cs="Arial"/>
                  <w:color w:val="000000"/>
                  <w:sz w:val="18"/>
                  <w:szCs w:val="18"/>
                </w:rPr>
                <w:t>112%</w:t>
              </w:r>
            </w:ins>
          </w:p>
        </w:tc>
      </w:tr>
      <w:tr w:rsidR="00465DB5" w:rsidRPr="00465DB5" w14:paraId="63C839B2" w14:textId="77777777" w:rsidTr="00465DB5">
        <w:trPr>
          <w:trHeight w:val="228"/>
          <w:ins w:id="2736" w:author="Johannes Sauer (A)" w:date="2024-01-23T10:54:00Z"/>
        </w:trPr>
        <w:tc>
          <w:tcPr>
            <w:tcW w:w="1180" w:type="dxa"/>
            <w:tcBorders>
              <w:top w:val="nil"/>
              <w:left w:val="single" w:sz="8" w:space="0" w:color="auto"/>
              <w:bottom w:val="nil"/>
              <w:right w:val="single" w:sz="8" w:space="0" w:color="auto"/>
            </w:tcBorders>
            <w:shd w:val="clear" w:color="auto" w:fill="auto"/>
            <w:noWrap/>
            <w:vAlign w:val="bottom"/>
            <w:hideMark/>
          </w:tcPr>
          <w:p w14:paraId="17901C4B"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37" w:author="Johannes Sauer (A)" w:date="2024-01-23T10:54:00Z"/>
                <w:rFonts w:ascii="Arial" w:hAnsi="Arial" w:cs="Arial"/>
                <w:color w:val="000000"/>
                <w:sz w:val="18"/>
                <w:szCs w:val="18"/>
              </w:rPr>
            </w:pPr>
            <w:ins w:id="2738" w:author="Johannes Sauer (A)" w:date="2024-01-23T10:54:00Z">
              <w:r w:rsidRPr="00465DB5">
                <w:rPr>
                  <w:rFonts w:ascii="Arial" w:hAnsi="Arial" w:cs="Arial"/>
                  <w:color w:val="000000"/>
                  <w:sz w:val="18"/>
                  <w:szCs w:val="18"/>
                </w:rPr>
                <w:t>ARPG</w:t>
              </w:r>
            </w:ins>
          </w:p>
        </w:tc>
        <w:tc>
          <w:tcPr>
            <w:tcW w:w="2460" w:type="dxa"/>
            <w:tcBorders>
              <w:top w:val="nil"/>
              <w:left w:val="nil"/>
              <w:bottom w:val="nil"/>
              <w:right w:val="nil"/>
            </w:tcBorders>
            <w:shd w:val="clear" w:color="auto" w:fill="auto"/>
            <w:noWrap/>
            <w:vAlign w:val="bottom"/>
            <w:hideMark/>
          </w:tcPr>
          <w:p w14:paraId="0E9A2CC3"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9" w:author="Johannes Sauer (A)" w:date="2024-01-23T10:54:00Z"/>
                <w:rFonts w:ascii="Arial" w:hAnsi="Arial" w:cs="Arial"/>
                <w:color w:val="000000"/>
                <w:sz w:val="18"/>
                <w:szCs w:val="18"/>
              </w:rPr>
              <w:pPrChange w:id="274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741" w:author="Johannes Sauer (A)" w:date="2024-01-23T10:54:00Z">
              <w:r w:rsidRPr="00465DB5">
                <w:rPr>
                  <w:rFonts w:ascii="Arial" w:hAnsi="Arial" w:cs="Arial"/>
                  <w:color w:val="000000"/>
                  <w:sz w:val="18"/>
                  <w:szCs w:val="18"/>
                </w:rPr>
                <w:t>-0.21%</w:t>
              </w:r>
            </w:ins>
          </w:p>
        </w:tc>
        <w:tc>
          <w:tcPr>
            <w:tcW w:w="480" w:type="dxa"/>
            <w:tcBorders>
              <w:top w:val="nil"/>
              <w:left w:val="nil"/>
              <w:bottom w:val="nil"/>
              <w:right w:val="nil"/>
            </w:tcBorders>
            <w:shd w:val="clear" w:color="auto" w:fill="auto"/>
            <w:noWrap/>
            <w:vAlign w:val="bottom"/>
            <w:hideMark/>
          </w:tcPr>
          <w:p w14:paraId="4BB3DB34"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2" w:author="Johannes Sauer (A)" w:date="2024-01-23T10:54:00Z"/>
                <w:rFonts w:ascii="Arial" w:hAnsi="Arial" w:cs="Arial"/>
                <w:color w:val="000000"/>
                <w:sz w:val="18"/>
                <w:szCs w:val="18"/>
              </w:rPr>
              <w:pPrChange w:id="2743"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744" w:author="Johannes Sauer (A)" w:date="2024-01-23T10:54:00Z">
              <w:r w:rsidRPr="00465DB5">
                <w:rPr>
                  <w:rFonts w:ascii="Arial" w:hAnsi="Arial" w:cs="Arial"/>
                  <w:color w:val="000000"/>
                  <w:sz w:val="18"/>
                  <w:szCs w:val="18"/>
                </w:rPr>
                <w:t>0.09%</w:t>
              </w:r>
            </w:ins>
          </w:p>
        </w:tc>
        <w:tc>
          <w:tcPr>
            <w:tcW w:w="480" w:type="dxa"/>
            <w:tcBorders>
              <w:top w:val="nil"/>
              <w:left w:val="nil"/>
              <w:bottom w:val="nil"/>
              <w:right w:val="nil"/>
            </w:tcBorders>
            <w:shd w:val="clear" w:color="auto" w:fill="auto"/>
            <w:noWrap/>
            <w:vAlign w:val="bottom"/>
            <w:hideMark/>
          </w:tcPr>
          <w:p w14:paraId="4DED33BB"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5" w:author="Johannes Sauer (A)" w:date="2024-01-23T10:54:00Z"/>
                <w:rFonts w:ascii="Arial" w:hAnsi="Arial" w:cs="Arial"/>
                <w:color w:val="000000"/>
                <w:sz w:val="18"/>
                <w:szCs w:val="18"/>
              </w:rPr>
              <w:pPrChange w:id="274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747" w:author="Johannes Sauer (A)" w:date="2024-01-23T10:54:00Z">
              <w:r w:rsidRPr="00465DB5">
                <w:rPr>
                  <w:rFonts w:ascii="Arial" w:hAnsi="Arial" w:cs="Arial"/>
                  <w:color w:val="000000"/>
                  <w:sz w:val="18"/>
                  <w:szCs w:val="18"/>
                </w:rPr>
                <w:t>-1.24%</w:t>
              </w:r>
            </w:ins>
          </w:p>
        </w:tc>
        <w:tc>
          <w:tcPr>
            <w:tcW w:w="1240" w:type="dxa"/>
            <w:tcBorders>
              <w:top w:val="nil"/>
              <w:left w:val="single" w:sz="8" w:space="0" w:color="auto"/>
              <w:bottom w:val="nil"/>
              <w:right w:val="single" w:sz="8" w:space="0" w:color="auto"/>
            </w:tcBorders>
            <w:shd w:val="clear" w:color="auto" w:fill="auto"/>
            <w:noWrap/>
            <w:vAlign w:val="bottom"/>
            <w:hideMark/>
          </w:tcPr>
          <w:p w14:paraId="1FE65E9C"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748" w:author="Johannes Sauer (A)" w:date="2024-01-23T10:54:00Z"/>
                <w:rFonts w:ascii="Arial" w:hAnsi="Arial" w:cs="Arial"/>
                <w:color w:val="000000"/>
                <w:sz w:val="18"/>
                <w:szCs w:val="18"/>
              </w:rPr>
            </w:pPr>
            <w:ins w:id="2749" w:author="Johannes Sauer (A)" w:date="2024-01-23T10:54:00Z">
              <w:r w:rsidRPr="00465DB5">
                <w:rPr>
                  <w:rFonts w:ascii="Arial" w:hAnsi="Arial" w:cs="Arial"/>
                  <w:color w:val="000000"/>
                  <w:sz w:val="18"/>
                  <w:szCs w:val="18"/>
                </w:rPr>
                <w:t>104%</w:t>
              </w:r>
            </w:ins>
          </w:p>
        </w:tc>
      </w:tr>
      <w:tr w:rsidR="00465DB5" w:rsidRPr="00465DB5" w14:paraId="34E11508" w14:textId="77777777" w:rsidTr="00465DB5">
        <w:trPr>
          <w:trHeight w:val="228"/>
          <w:ins w:id="2750" w:author="Johannes Sauer (A)" w:date="2024-01-23T10:54:00Z"/>
        </w:trPr>
        <w:tc>
          <w:tcPr>
            <w:tcW w:w="1180" w:type="dxa"/>
            <w:tcBorders>
              <w:top w:val="nil"/>
              <w:left w:val="single" w:sz="8" w:space="0" w:color="auto"/>
              <w:bottom w:val="nil"/>
              <w:right w:val="single" w:sz="8" w:space="0" w:color="auto"/>
            </w:tcBorders>
            <w:shd w:val="clear" w:color="auto" w:fill="auto"/>
            <w:noWrap/>
            <w:vAlign w:val="bottom"/>
            <w:hideMark/>
          </w:tcPr>
          <w:p w14:paraId="135A5641"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51" w:author="Johannes Sauer (A)" w:date="2024-01-23T10:54:00Z"/>
                <w:rFonts w:ascii="Arial" w:hAnsi="Arial" w:cs="Arial"/>
                <w:color w:val="000000"/>
                <w:sz w:val="18"/>
                <w:szCs w:val="18"/>
              </w:rPr>
            </w:pPr>
            <w:ins w:id="2752" w:author="Johannes Sauer (A)" w:date="2024-01-23T10:54:00Z">
              <w:r w:rsidRPr="00465DB5">
                <w:rPr>
                  <w:rFonts w:ascii="Arial" w:hAnsi="Arial" w:cs="Arial"/>
                  <w:color w:val="000000"/>
                  <w:sz w:val="18"/>
                  <w:szCs w:val="18"/>
                </w:rPr>
                <w:t>CSGO</w:t>
              </w:r>
            </w:ins>
          </w:p>
        </w:tc>
        <w:tc>
          <w:tcPr>
            <w:tcW w:w="2460" w:type="dxa"/>
            <w:tcBorders>
              <w:top w:val="nil"/>
              <w:left w:val="nil"/>
              <w:bottom w:val="nil"/>
              <w:right w:val="nil"/>
            </w:tcBorders>
            <w:shd w:val="clear" w:color="auto" w:fill="auto"/>
            <w:noWrap/>
            <w:vAlign w:val="bottom"/>
            <w:hideMark/>
          </w:tcPr>
          <w:p w14:paraId="0BABC75F"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3" w:author="Johannes Sauer (A)" w:date="2024-01-23T10:54:00Z"/>
                <w:rFonts w:ascii="Arial" w:hAnsi="Arial" w:cs="Arial"/>
                <w:color w:val="000000"/>
                <w:sz w:val="18"/>
                <w:szCs w:val="18"/>
              </w:rPr>
              <w:pPrChange w:id="275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755" w:author="Johannes Sauer (A)" w:date="2024-01-23T10:54:00Z">
              <w:r w:rsidRPr="00465DB5">
                <w:rPr>
                  <w:rFonts w:ascii="Arial" w:hAnsi="Arial" w:cs="Arial"/>
                  <w:color w:val="000000"/>
                  <w:sz w:val="18"/>
                  <w:szCs w:val="18"/>
                </w:rPr>
                <w:t>-8.03%</w:t>
              </w:r>
            </w:ins>
          </w:p>
        </w:tc>
        <w:tc>
          <w:tcPr>
            <w:tcW w:w="480" w:type="dxa"/>
            <w:tcBorders>
              <w:top w:val="nil"/>
              <w:left w:val="nil"/>
              <w:bottom w:val="nil"/>
              <w:right w:val="nil"/>
            </w:tcBorders>
            <w:shd w:val="clear" w:color="auto" w:fill="auto"/>
            <w:noWrap/>
            <w:vAlign w:val="bottom"/>
            <w:hideMark/>
          </w:tcPr>
          <w:p w14:paraId="580C2D20"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6" w:author="Johannes Sauer (A)" w:date="2024-01-23T10:54:00Z"/>
                <w:rFonts w:ascii="Arial" w:hAnsi="Arial" w:cs="Arial"/>
                <w:color w:val="000000"/>
                <w:sz w:val="18"/>
                <w:szCs w:val="18"/>
              </w:rPr>
              <w:pPrChange w:id="2757"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758" w:author="Johannes Sauer (A)" w:date="2024-01-23T10:54:00Z">
              <w:r w:rsidRPr="00465DB5">
                <w:rPr>
                  <w:rFonts w:ascii="Arial" w:hAnsi="Arial" w:cs="Arial"/>
                  <w:color w:val="000000"/>
                  <w:sz w:val="18"/>
                  <w:szCs w:val="18"/>
                </w:rPr>
                <w:t>-6.81%</w:t>
              </w:r>
            </w:ins>
          </w:p>
        </w:tc>
        <w:tc>
          <w:tcPr>
            <w:tcW w:w="480" w:type="dxa"/>
            <w:tcBorders>
              <w:top w:val="nil"/>
              <w:left w:val="nil"/>
              <w:bottom w:val="nil"/>
              <w:right w:val="nil"/>
            </w:tcBorders>
            <w:shd w:val="clear" w:color="auto" w:fill="auto"/>
            <w:noWrap/>
            <w:vAlign w:val="bottom"/>
            <w:hideMark/>
          </w:tcPr>
          <w:p w14:paraId="662C0581"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9" w:author="Johannes Sauer (A)" w:date="2024-01-23T10:54:00Z"/>
                <w:rFonts w:ascii="Arial" w:hAnsi="Arial" w:cs="Arial"/>
                <w:color w:val="000000"/>
                <w:sz w:val="18"/>
                <w:szCs w:val="18"/>
              </w:rPr>
              <w:pPrChange w:id="276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761" w:author="Johannes Sauer (A)" w:date="2024-01-23T10:54:00Z">
              <w:r w:rsidRPr="00465DB5">
                <w:rPr>
                  <w:rFonts w:ascii="Arial" w:hAnsi="Arial" w:cs="Arial"/>
                  <w:color w:val="000000"/>
                  <w:sz w:val="18"/>
                  <w:szCs w:val="18"/>
                </w:rPr>
                <w:t>-15.84%</w:t>
              </w:r>
            </w:ins>
          </w:p>
        </w:tc>
        <w:tc>
          <w:tcPr>
            <w:tcW w:w="1240" w:type="dxa"/>
            <w:tcBorders>
              <w:top w:val="nil"/>
              <w:left w:val="single" w:sz="8" w:space="0" w:color="auto"/>
              <w:bottom w:val="nil"/>
              <w:right w:val="single" w:sz="8" w:space="0" w:color="auto"/>
            </w:tcBorders>
            <w:shd w:val="clear" w:color="auto" w:fill="auto"/>
            <w:noWrap/>
            <w:vAlign w:val="bottom"/>
            <w:hideMark/>
          </w:tcPr>
          <w:p w14:paraId="41DC20BF"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762" w:author="Johannes Sauer (A)" w:date="2024-01-23T10:54:00Z"/>
                <w:rFonts w:ascii="Arial" w:hAnsi="Arial" w:cs="Arial"/>
                <w:color w:val="000000"/>
                <w:sz w:val="18"/>
                <w:szCs w:val="18"/>
              </w:rPr>
            </w:pPr>
            <w:ins w:id="2763" w:author="Johannes Sauer (A)" w:date="2024-01-23T10:54:00Z">
              <w:r w:rsidRPr="00465DB5">
                <w:rPr>
                  <w:rFonts w:ascii="Arial" w:hAnsi="Arial" w:cs="Arial"/>
                  <w:color w:val="000000"/>
                  <w:sz w:val="18"/>
                  <w:szCs w:val="18"/>
                </w:rPr>
                <w:t>111%</w:t>
              </w:r>
            </w:ins>
          </w:p>
        </w:tc>
      </w:tr>
      <w:tr w:rsidR="00465DB5" w:rsidRPr="00465DB5" w14:paraId="20E59643" w14:textId="77777777" w:rsidTr="00465DB5">
        <w:trPr>
          <w:trHeight w:val="228"/>
          <w:ins w:id="2764" w:author="Johannes Sauer (A)" w:date="2024-01-23T10:54:00Z"/>
        </w:trPr>
        <w:tc>
          <w:tcPr>
            <w:tcW w:w="1180" w:type="dxa"/>
            <w:tcBorders>
              <w:top w:val="nil"/>
              <w:left w:val="single" w:sz="8" w:space="0" w:color="auto"/>
              <w:bottom w:val="nil"/>
              <w:right w:val="single" w:sz="8" w:space="0" w:color="auto"/>
            </w:tcBorders>
            <w:shd w:val="clear" w:color="auto" w:fill="auto"/>
            <w:noWrap/>
            <w:vAlign w:val="bottom"/>
            <w:hideMark/>
          </w:tcPr>
          <w:p w14:paraId="39F09EFC"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65" w:author="Johannes Sauer (A)" w:date="2024-01-23T10:54:00Z"/>
                <w:rFonts w:ascii="Arial" w:hAnsi="Arial" w:cs="Arial"/>
                <w:color w:val="000000"/>
                <w:sz w:val="18"/>
                <w:szCs w:val="18"/>
              </w:rPr>
            </w:pPr>
            <w:ins w:id="2766" w:author="Johannes Sauer (A)" w:date="2024-01-23T10:54:00Z">
              <w:r w:rsidRPr="00465DB5">
                <w:rPr>
                  <w:rFonts w:ascii="Arial" w:hAnsi="Arial" w:cs="Arial"/>
                  <w:color w:val="000000"/>
                  <w:sz w:val="18"/>
                  <w:szCs w:val="18"/>
                </w:rPr>
                <w:t>DOTA2</w:t>
              </w:r>
            </w:ins>
          </w:p>
        </w:tc>
        <w:tc>
          <w:tcPr>
            <w:tcW w:w="2460" w:type="dxa"/>
            <w:tcBorders>
              <w:top w:val="nil"/>
              <w:left w:val="nil"/>
              <w:bottom w:val="nil"/>
              <w:right w:val="nil"/>
            </w:tcBorders>
            <w:shd w:val="clear" w:color="auto" w:fill="auto"/>
            <w:noWrap/>
            <w:vAlign w:val="bottom"/>
            <w:hideMark/>
          </w:tcPr>
          <w:p w14:paraId="5F100389"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7" w:author="Johannes Sauer (A)" w:date="2024-01-23T10:54:00Z"/>
                <w:rFonts w:ascii="Arial" w:hAnsi="Arial" w:cs="Arial"/>
                <w:color w:val="000000"/>
                <w:sz w:val="18"/>
                <w:szCs w:val="18"/>
              </w:rPr>
              <w:pPrChange w:id="276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769" w:author="Johannes Sauer (A)" w:date="2024-01-23T10:54:00Z">
              <w:r w:rsidRPr="00465DB5">
                <w:rPr>
                  <w:rFonts w:ascii="Arial" w:hAnsi="Arial" w:cs="Arial"/>
                  <w:color w:val="000000"/>
                  <w:sz w:val="18"/>
                  <w:szCs w:val="18"/>
                </w:rPr>
                <w:t>0.33%</w:t>
              </w:r>
            </w:ins>
          </w:p>
        </w:tc>
        <w:tc>
          <w:tcPr>
            <w:tcW w:w="480" w:type="dxa"/>
            <w:tcBorders>
              <w:top w:val="nil"/>
              <w:left w:val="nil"/>
              <w:bottom w:val="nil"/>
              <w:right w:val="nil"/>
            </w:tcBorders>
            <w:shd w:val="clear" w:color="auto" w:fill="auto"/>
            <w:noWrap/>
            <w:vAlign w:val="bottom"/>
            <w:hideMark/>
          </w:tcPr>
          <w:p w14:paraId="04647E62"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0" w:author="Johannes Sauer (A)" w:date="2024-01-23T10:54:00Z"/>
                <w:rFonts w:ascii="Arial" w:hAnsi="Arial" w:cs="Arial"/>
                <w:color w:val="000000"/>
                <w:sz w:val="18"/>
                <w:szCs w:val="18"/>
              </w:rPr>
              <w:pPrChange w:id="2771"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772" w:author="Johannes Sauer (A)" w:date="2024-01-23T10:54:00Z">
              <w:r w:rsidRPr="00465DB5">
                <w:rPr>
                  <w:rFonts w:ascii="Arial" w:hAnsi="Arial" w:cs="Arial"/>
                  <w:color w:val="000000"/>
                  <w:sz w:val="18"/>
                  <w:szCs w:val="18"/>
                </w:rPr>
                <w:t>0.62%</w:t>
              </w:r>
            </w:ins>
          </w:p>
        </w:tc>
        <w:tc>
          <w:tcPr>
            <w:tcW w:w="480" w:type="dxa"/>
            <w:tcBorders>
              <w:top w:val="nil"/>
              <w:left w:val="nil"/>
              <w:bottom w:val="nil"/>
              <w:right w:val="nil"/>
            </w:tcBorders>
            <w:shd w:val="clear" w:color="auto" w:fill="auto"/>
            <w:noWrap/>
            <w:vAlign w:val="bottom"/>
            <w:hideMark/>
          </w:tcPr>
          <w:p w14:paraId="1E512063"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3" w:author="Johannes Sauer (A)" w:date="2024-01-23T10:54:00Z"/>
                <w:rFonts w:ascii="Arial" w:hAnsi="Arial" w:cs="Arial"/>
                <w:color w:val="000000"/>
                <w:sz w:val="18"/>
                <w:szCs w:val="18"/>
              </w:rPr>
              <w:pPrChange w:id="277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775" w:author="Johannes Sauer (A)" w:date="2024-01-23T10:54:00Z">
              <w:r w:rsidRPr="00465DB5">
                <w:rPr>
                  <w:rFonts w:ascii="Arial" w:hAnsi="Arial" w:cs="Arial"/>
                  <w:color w:val="000000"/>
                  <w:sz w:val="18"/>
                  <w:szCs w:val="18"/>
                </w:rPr>
                <w:t>1.56%</w:t>
              </w:r>
            </w:ins>
          </w:p>
        </w:tc>
        <w:tc>
          <w:tcPr>
            <w:tcW w:w="1240" w:type="dxa"/>
            <w:tcBorders>
              <w:top w:val="nil"/>
              <w:left w:val="single" w:sz="8" w:space="0" w:color="auto"/>
              <w:bottom w:val="nil"/>
              <w:right w:val="single" w:sz="8" w:space="0" w:color="auto"/>
            </w:tcBorders>
            <w:shd w:val="clear" w:color="auto" w:fill="auto"/>
            <w:noWrap/>
            <w:vAlign w:val="bottom"/>
            <w:hideMark/>
          </w:tcPr>
          <w:p w14:paraId="295444F1"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776" w:author="Johannes Sauer (A)" w:date="2024-01-23T10:54:00Z"/>
                <w:rFonts w:ascii="Arial" w:hAnsi="Arial" w:cs="Arial"/>
                <w:color w:val="000000"/>
                <w:sz w:val="18"/>
                <w:szCs w:val="18"/>
              </w:rPr>
            </w:pPr>
            <w:ins w:id="2777" w:author="Johannes Sauer (A)" w:date="2024-01-23T10:54:00Z">
              <w:r w:rsidRPr="00465DB5">
                <w:rPr>
                  <w:rFonts w:ascii="Arial" w:hAnsi="Arial" w:cs="Arial"/>
                  <w:color w:val="000000"/>
                  <w:sz w:val="18"/>
                  <w:szCs w:val="18"/>
                </w:rPr>
                <w:t>120%</w:t>
              </w:r>
            </w:ins>
          </w:p>
        </w:tc>
      </w:tr>
      <w:tr w:rsidR="00465DB5" w:rsidRPr="00465DB5" w14:paraId="239A5975" w14:textId="77777777" w:rsidTr="00465DB5">
        <w:trPr>
          <w:trHeight w:val="228"/>
          <w:ins w:id="2778" w:author="Johannes Sauer (A)" w:date="2024-01-23T10:54:00Z"/>
        </w:trPr>
        <w:tc>
          <w:tcPr>
            <w:tcW w:w="1180" w:type="dxa"/>
            <w:tcBorders>
              <w:top w:val="nil"/>
              <w:left w:val="single" w:sz="8" w:space="0" w:color="auto"/>
              <w:bottom w:val="nil"/>
              <w:right w:val="single" w:sz="8" w:space="0" w:color="auto"/>
            </w:tcBorders>
            <w:shd w:val="clear" w:color="auto" w:fill="auto"/>
            <w:noWrap/>
            <w:vAlign w:val="bottom"/>
            <w:hideMark/>
          </w:tcPr>
          <w:p w14:paraId="22C25179"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79" w:author="Johannes Sauer (A)" w:date="2024-01-23T10:54:00Z"/>
                <w:rFonts w:ascii="Arial" w:hAnsi="Arial" w:cs="Arial"/>
                <w:color w:val="000000"/>
                <w:sz w:val="18"/>
                <w:szCs w:val="18"/>
              </w:rPr>
            </w:pPr>
            <w:ins w:id="2780" w:author="Johannes Sauer (A)" w:date="2024-01-23T10:54:00Z">
              <w:r w:rsidRPr="00465DB5">
                <w:rPr>
                  <w:rFonts w:ascii="Arial" w:hAnsi="Arial" w:cs="Arial"/>
                  <w:color w:val="000000"/>
                  <w:sz w:val="18"/>
                  <w:szCs w:val="18"/>
                </w:rPr>
                <w:t>EuroTruckSimulator2</w:t>
              </w:r>
            </w:ins>
          </w:p>
        </w:tc>
        <w:tc>
          <w:tcPr>
            <w:tcW w:w="2460" w:type="dxa"/>
            <w:tcBorders>
              <w:top w:val="nil"/>
              <w:left w:val="nil"/>
              <w:bottom w:val="nil"/>
              <w:right w:val="nil"/>
            </w:tcBorders>
            <w:shd w:val="clear" w:color="auto" w:fill="auto"/>
            <w:noWrap/>
            <w:vAlign w:val="bottom"/>
            <w:hideMark/>
          </w:tcPr>
          <w:p w14:paraId="13BC4D3A"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1" w:author="Johannes Sauer (A)" w:date="2024-01-23T10:54:00Z"/>
                <w:rFonts w:ascii="Arial" w:hAnsi="Arial" w:cs="Arial"/>
                <w:color w:val="000000"/>
                <w:sz w:val="18"/>
                <w:szCs w:val="18"/>
              </w:rPr>
              <w:pPrChange w:id="278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783" w:author="Johannes Sauer (A)" w:date="2024-01-23T10:54:00Z">
              <w:r w:rsidRPr="00465DB5">
                <w:rPr>
                  <w:rFonts w:ascii="Arial" w:hAnsi="Arial" w:cs="Arial"/>
                  <w:color w:val="000000"/>
                  <w:sz w:val="18"/>
                  <w:szCs w:val="18"/>
                </w:rPr>
                <w:t>1.80%</w:t>
              </w:r>
            </w:ins>
          </w:p>
        </w:tc>
        <w:tc>
          <w:tcPr>
            <w:tcW w:w="480" w:type="dxa"/>
            <w:tcBorders>
              <w:top w:val="nil"/>
              <w:left w:val="nil"/>
              <w:bottom w:val="nil"/>
              <w:right w:val="nil"/>
            </w:tcBorders>
            <w:shd w:val="clear" w:color="auto" w:fill="auto"/>
            <w:noWrap/>
            <w:vAlign w:val="bottom"/>
            <w:hideMark/>
          </w:tcPr>
          <w:p w14:paraId="39EB5B60"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4" w:author="Johannes Sauer (A)" w:date="2024-01-23T10:54:00Z"/>
                <w:rFonts w:ascii="Arial" w:hAnsi="Arial" w:cs="Arial"/>
                <w:color w:val="000000"/>
                <w:sz w:val="18"/>
                <w:szCs w:val="18"/>
              </w:rPr>
              <w:pPrChange w:id="2785"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786" w:author="Johannes Sauer (A)" w:date="2024-01-23T10:54:00Z">
              <w:r w:rsidRPr="00465DB5">
                <w:rPr>
                  <w:rFonts w:ascii="Arial" w:hAnsi="Arial" w:cs="Arial"/>
                  <w:color w:val="000000"/>
                  <w:sz w:val="18"/>
                  <w:szCs w:val="18"/>
                </w:rPr>
                <w:t>0.98%</w:t>
              </w:r>
            </w:ins>
          </w:p>
        </w:tc>
        <w:tc>
          <w:tcPr>
            <w:tcW w:w="480" w:type="dxa"/>
            <w:tcBorders>
              <w:top w:val="nil"/>
              <w:left w:val="nil"/>
              <w:bottom w:val="nil"/>
              <w:right w:val="nil"/>
            </w:tcBorders>
            <w:shd w:val="clear" w:color="auto" w:fill="auto"/>
            <w:noWrap/>
            <w:vAlign w:val="bottom"/>
            <w:hideMark/>
          </w:tcPr>
          <w:p w14:paraId="151D3949"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7" w:author="Johannes Sauer (A)" w:date="2024-01-23T10:54:00Z"/>
                <w:rFonts w:ascii="Arial" w:hAnsi="Arial" w:cs="Arial"/>
                <w:color w:val="000000"/>
                <w:sz w:val="18"/>
                <w:szCs w:val="18"/>
              </w:rPr>
              <w:pPrChange w:id="278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789" w:author="Johannes Sauer (A)" w:date="2024-01-23T10:54:00Z">
              <w:r w:rsidRPr="00465DB5">
                <w:rPr>
                  <w:rFonts w:ascii="Arial" w:hAnsi="Arial" w:cs="Arial"/>
                  <w:color w:val="000000"/>
                  <w:sz w:val="18"/>
                  <w:szCs w:val="18"/>
                </w:rPr>
                <w:t>-0.04%</w:t>
              </w:r>
            </w:ins>
          </w:p>
        </w:tc>
        <w:tc>
          <w:tcPr>
            <w:tcW w:w="1240" w:type="dxa"/>
            <w:tcBorders>
              <w:top w:val="nil"/>
              <w:left w:val="single" w:sz="8" w:space="0" w:color="auto"/>
              <w:bottom w:val="nil"/>
              <w:right w:val="single" w:sz="8" w:space="0" w:color="auto"/>
            </w:tcBorders>
            <w:shd w:val="clear" w:color="auto" w:fill="auto"/>
            <w:noWrap/>
            <w:vAlign w:val="bottom"/>
            <w:hideMark/>
          </w:tcPr>
          <w:p w14:paraId="1D2B5CF8"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790" w:author="Johannes Sauer (A)" w:date="2024-01-23T10:54:00Z"/>
                <w:rFonts w:ascii="Arial" w:hAnsi="Arial" w:cs="Arial"/>
                <w:color w:val="000000"/>
                <w:sz w:val="18"/>
                <w:szCs w:val="18"/>
              </w:rPr>
            </w:pPr>
            <w:ins w:id="2791" w:author="Johannes Sauer (A)" w:date="2024-01-23T10:54:00Z">
              <w:r w:rsidRPr="00465DB5">
                <w:rPr>
                  <w:rFonts w:ascii="Arial" w:hAnsi="Arial" w:cs="Arial"/>
                  <w:color w:val="000000"/>
                  <w:sz w:val="18"/>
                  <w:szCs w:val="18"/>
                </w:rPr>
                <w:t>124%</w:t>
              </w:r>
            </w:ins>
          </w:p>
        </w:tc>
      </w:tr>
      <w:tr w:rsidR="00465DB5" w:rsidRPr="00465DB5" w14:paraId="03004888" w14:textId="77777777" w:rsidTr="00465DB5">
        <w:trPr>
          <w:trHeight w:val="228"/>
          <w:ins w:id="2792" w:author="Johannes Sauer (A)" w:date="2024-01-23T10:54:00Z"/>
        </w:trPr>
        <w:tc>
          <w:tcPr>
            <w:tcW w:w="1180" w:type="dxa"/>
            <w:tcBorders>
              <w:top w:val="nil"/>
              <w:left w:val="single" w:sz="8" w:space="0" w:color="auto"/>
              <w:bottom w:val="nil"/>
              <w:right w:val="single" w:sz="8" w:space="0" w:color="auto"/>
            </w:tcBorders>
            <w:shd w:val="clear" w:color="auto" w:fill="auto"/>
            <w:noWrap/>
            <w:vAlign w:val="bottom"/>
            <w:hideMark/>
          </w:tcPr>
          <w:p w14:paraId="73669C4A"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93" w:author="Johannes Sauer (A)" w:date="2024-01-23T10:54:00Z"/>
                <w:rFonts w:ascii="Arial" w:hAnsi="Arial" w:cs="Arial"/>
                <w:color w:val="000000"/>
                <w:sz w:val="18"/>
                <w:szCs w:val="18"/>
              </w:rPr>
            </w:pPr>
            <w:ins w:id="2794" w:author="Johannes Sauer (A)" w:date="2024-01-23T10:54:00Z">
              <w:r w:rsidRPr="00465DB5">
                <w:rPr>
                  <w:rFonts w:ascii="Arial" w:hAnsi="Arial" w:cs="Arial"/>
                  <w:color w:val="000000"/>
                  <w:sz w:val="18"/>
                  <w:szCs w:val="18"/>
                </w:rPr>
                <w:t>Fallout4</w:t>
              </w:r>
            </w:ins>
          </w:p>
        </w:tc>
        <w:tc>
          <w:tcPr>
            <w:tcW w:w="2460" w:type="dxa"/>
            <w:tcBorders>
              <w:top w:val="nil"/>
              <w:left w:val="nil"/>
              <w:bottom w:val="nil"/>
              <w:right w:val="nil"/>
            </w:tcBorders>
            <w:shd w:val="clear" w:color="auto" w:fill="auto"/>
            <w:noWrap/>
            <w:vAlign w:val="bottom"/>
            <w:hideMark/>
          </w:tcPr>
          <w:p w14:paraId="4286CB54"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5" w:author="Johannes Sauer (A)" w:date="2024-01-23T10:54:00Z"/>
                <w:rFonts w:ascii="Arial" w:hAnsi="Arial" w:cs="Arial"/>
                <w:color w:val="000000"/>
                <w:sz w:val="18"/>
                <w:szCs w:val="18"/>
              </w:rPr>
              <w:pPrChange w:id="279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797" w:author="Johannes Sauer (A)" w:date="2024-01-23T10:54:00Z">
              <w:r w:rsidRPr="00465DB5">
                <w:rPr>
                  <w:rFonts w:ascii="Arial" w:hAnsi="Arial" w:cs="Arial"/>
                  <w:color w:val="000000"/>
                  <w:sz w:val="18"/>
                  <w:szCs w:val="18"/>
                </w:rPr>
                <w:t>1.02%</w:t>
              </w:r>
            </w:ins>
          </w:p>
        </w:tc>
        <w:tc>
          <w:tcPr>
            <w:tcW w:w="480" w:type="dxa"/>
            <w:tcBorders>
              <w:top w:val="nil"/>
              <w:left w:val="nil"/>
              <w:bottom w:val="nil"/>
              <w:right w:val="nil"/>
            </w:tcBorders>
            <w:shd w:val="clear" w:color="auto" w:fill="auto"/>
            <w:noWrap/>
            <w:vAlign w:val="bottom"/>
            <w:hideMark/>
          </w:tcPr>
          <w:p w14:paraId="48332683"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8" w:author="Johannes Sauer (A)" w:date="2024-01-23T10:54:00Z"/>
                <w:rFonts w:ascii="Arial" w:hAnsi="Arial" w:cs="Arial"/>
                <w:color w:val="000000"/>
                <w:sz w:val="18"/>
                <w:szCs w:val="18"/>
              </w:rPr>
              <w:pPrChange w:id="2799"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800" w:author="Johannes Sauer (A)" w:date="2024-01-23T10:54:00Z">
              <w:r w:rsidRPr="00465DB5">
                <w:rPr>
                  <w:rFonts w:ascii="Arial" w:hAnsi="Arial" w:cs="Arial"/>
                  <w:color w:val="000000"/>
                  <w:sz w:val="18"/>
                  <w:szCs w:val="18"/>
                </w:rPr>
                <w:t>1.30%</w:t>
              </w:r>
            </w:ins>
          </w:p>
        </w:tc>
        <w:tc>
          <w:tcPr>
            <w:tcW w:w="480" w:type="dxa"/>
            <w:tcBorders>
              <w:top w:val="nil"/>
              <w:left w:val="nil"/>
              <w:bottom w:val="nil"/>
              <w:right w:val="nil"/>
            </w:tcBorders>
            <w:shd w:val="clear" w:color="auto" w:fill="auto"/>
            <w:noWrap/>
            <w:vAlign w:val="bottom"/>
            <w:hideMark/>
          </w:tcPr>
          <w:p w14:paraId="6D5956FD"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1" w:author="Johannes Sauer (A)" w:date="2024-01-23T10:54:00Z"/>
                <w:rFonts w:ascii="Arial" w:hAnsi="Arial" w:cs="Arial"/>
                <w:color w:val="000000"/>
                <w:sz w:val="18"/>
                <w:szCs w:val="18"/>
              </w:rPr>
              <w:pPrChange w:id="280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803" w:author="Johannes Sauer (A)" w:date="2024-01-23T10:54:00Z">
              <w:r w:rsidRPr="00465DB5">
                <w:rPr>
                  <w:rFonts w:ascii="Arial" w:hAnsi="Arial" w:cs="Arial"/>
                  <w:color w:val="000000"/>
                  <w:sz w:val="18"/>
                  <w:szCs w:val="18"/>
                </w:rPr>
                <w:t>1.08%</w:t>
              </w:r>
            </w:ins>
          </w:p>
        </w:tc>
        <w:tc>
          <w:tcPr>
            <w:tcW w:w="1240" w:type="dxa"/>
            <w:tcBorders>
              <w:top w:val="nil"/>
              <w:left w:val="single" w:sz="8" w:space="0" w:color="auto"/>
              <w:bottom w:val="nil"/>
              <w:right w:val="single" w:sz="8" w:space="0" w:color="auto"/>
            </w:tcBorders>
            <w:shd w:val="clear" w:color="auto" w:fill="auto"/>
            <w:noWrap/>
            <w:vAlign w:val="bottom"/>
            <w:hideMark/>
          </w:tcPr>
          <w:p w14:paraId="176B1B3A"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804" w:author="Johannes Sauer (A)" w:date="2024-01-23T10:54:00Z"/>
                <w:rFonts w:ascii="Arial" w:hAnsi="Arial" w:cs="Arial"/>
                <w:color w:val="000000"/>
                <w:sz w:val="18"/>
                <w:szCs w:val="18"/>
              </w:rPr>
            </w:pPr>
            <w:ins w:id="2805" w:author="Johannes Sauer (A)" w:date="2024-01-23T10:54:00Z">
              <w:r w:rsidRPr="00465DB5">
                <w:rPr>
                  <w:rFonts w:ascii="Arial" w:hAnsi="Arial" w:cs="Arial"/>
                  <w:color w:val="000000"/>
                  <w:sz w:val="18"/>
                  <w:szCs w:val="18"/>
                </w:rPr>
                <w:t>121%</w:t>
              </w:r>
            </w:ins>
          </w:p>
        </w:tc>
      </w:tr>
      <w:tr w:rsidR="00465DB5" w:rsidRPr="00465DB5" w14:paraId="0BAC2A6B" w14:textId="77777777" w:rsidTr="00465DB5">
        <w:trPr>
          <w:trHeight w:val="228"/>
          <w:ins w:id="2806" w:author="Johannes Sauer (A)" w:date="2024-01-23T10:54:00Z"/>
        </w:trPr>
        <w:tc>
          <w:tcPr>
            <w:tcW w:w="1180" w:type="dxa"/>
            <w:tcBorders>
              <w:top w:val="nil"/>
              <w:left w:val="single" w:sz="8" w:space="0" w:color="auto"/>
              <w:bottom w:val="nil"/>
              <w:right w:val="single" w:sz="8" w:space="0" w:color="auto"/>
            </w:tcBorders>
            <w:shd w:val="clear" w:color="auto" w:fill="auto"/>
            <w:noWrap/>
            <w:vAlign w:val="bottom"/>
            <w:hideMark/>
          </w:tcPr>
          <w:p w14:paraId="3CEB2F52"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07" w:author="Johannes Sauer (A)" w:date="2024-01-23T10:54:00Z"/>
                <w:rFonts w:ascii="Arial" w:hAnsi="Arial" w:cs="Arial"/>
                <w:color w:val="000000"/>
                <w:sz w:val="18"/>
                <w:szCs w:val="18"/>
              </w:rPr>
            </w:pPr>
            <w:ins w:id="2808" w:author="Johannes Sauer (A)" w:date="2024-01-23T10:54:00Z">
              <w:r w:rsidRPr="00465DB5">
                <w:rPr>
                  <w:rFonts w:ascii="Arial" w:hAnsi="Arial" w:cs="Arial"/>
                  <w:color w:val="000000"/>
                  <w:sz w:val="18"/>
                  <w:szCs w:val="18"/>
                </w:rPr>
                <w:t>GTAV</w:t>
              </w:r>
            </w:ins>
          </w:p>
        </w:tc>
        <w:tc>
          <w:tcPr>
            <w:tcW w:w="2460" w:type="dxa"/>
            <w:tcBorders>
              <w:top w:val="nil"/>
              <w:left w:val="nil"/>
              <w:bottom w:val="nil"/>
              <w:right w:val="nil"/>
            </w:tcBorders>
            <w:shd w:val="clear" w:color="auto" w:fill="auto"/>
            <w:noWrap/>
            <w:vAlign w:val="bottom"/>
            <w:hideMark/>
          </w:tcPr>
          <w:p w14:paraId="25833330"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9" w:author="Johannes Sauer (A)" w:date="2024-01-23T10:54:00Z"/>
                <w:rFonts w:ascii="Arial" w:hAnsi="Arial" w:cs="Arial"/>
                <w:color w:val="000000"/>
                <w:sz w:val="18"/>
                <w:szCs w:val="18"/>
              </w:rPr>
              <w:pPrChange w:id="281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811" w:author="Johannes Sauer (A)" w:date="2024-01-23T10:54:00Z">
              <w:r w:rsidRPr="00465DB5">
                <w:rPr>
                  <w:rFonts w:ascii="Arial" w:hAnsi="Arial" w:cs="Arial"/>
                  <w:color w:val="000000"/>
                  <w:sz w:val="18"/>
                  <w:szCs w:val="18"/>
                </w:rPr>
                <w:t>0.93%</w:t>
              </w:r>
            </w:ins>
          </w:p>
        </w:tc>
        <w:tc>
          <w:tcPr>
            <w:tcW w:w="480" w:type="dxa"/>
            <w:tcBorders>
              <w:top w:val="nil"/>
              <w:left w:val="nil"/>
              <w:bottom w:val="nil"/>
              <w:right w:val="nil"/>
            </w:tcBorders>
            <w:shd w:val="clear" w:color="auto" w:fill="auto"/>
            <w:noWrap/>
            <w:vAlign w:val="bottom"/>
            <w:hideMark/>
          </w:tcPr>
          <w:p w14:paraId="354F6D1D"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2" w:author="Johannes Sauer (A)" w:date="2024-01-23T10:54:00Z"/>
                <w:rFonts w:ascii="Arial" w:hAnsi="Arial" w:cs="Arial"/>
                <w:color w:val="000000"/>
                <w:sz w:val="18"/>
                <w:szCs w:val="18"/>
              </w:rPr>
              <w:pPrChange w:id="2813"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814" w:author="Johannes Sauer (A)" w:date="2024-01-23T10:54:00Z">
              <w:r w:rsidRPr="00465DB5">
                <w:rPr>
                  <w:rFonts w:ascii="Arial" w:hAnsi="Arial" w:cs="Arial"/>
                  <w:color w:val="000000"/>
                  <w:sz w:val="18"/>
                  <w:szCs w:val="18"/>
                </w:rPr>
                <w:t>1.66%</w:t>
              </w:r>
            </w:ins>
          </w:p>
        </w:tc>
        <w:tc>
          <w:tcPr>
            <w:tcW w:w="480" w:type="dxa"/>
            <w:tcBorders>
              <w:top w:val="nil"/>
              <w:left w:val="nil"/>
              <w:bottom w:val="nil"/>
              <w:right w:val="nil"/>
            </w:tcBorders>
            <w:shd w:val="clear" w:color="auto" w:fill="auto"/>
            <w:noWrap/>
            <w:vAlign w:val="bottom"/>
            <w:hideMark/>
          </w:tcPr>
          <w:p w14:paraId="4319BF9C"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5" w:author="Johannes Sauer (A)" w:date="2024-01-23T10:54:00Z"/>
                <w:rFonts w:ascii="Arial" w:hAnsi="Arial" w:cs="Arial"/>
                <w:color w:val="000000"/>
                <w:sz w:val="18"/>
                <w:szCs w:val="18"/>
              </w:rPr>
              <w:pPrChange w:id="281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817" w:author="Johannes Sauer (A)" w:date="2024-01-23T10:54:00Z">
              <w:r w:rsidRPr="00465DB5">
                <w:rPr>
                  <w:rFonts w:ascii="Arial" w:hAnsi="Arial" w:cs="Arial"/>
                  <w:color w:val="000000"/>
                  <w:sz w:val="18"/>
                  <w:szCs w:val="18"/>
                </w:rPr>
                <w:t>2.37%</w:t>
              </w:r>
            </w:ins>
          </w:p>
        </w:tc>
        <w:tc>
          <w:tcPr>
            <w:tcW w:w="1240" w:type="dxa"/>
            <w:tcBorders>
              <w:top w:val="nil"/>
              <w:left w:val="single" w:sz="8" w:space="0" w:color="auto"/>
              <w:bottom w:val="nil"/>
              <w:right w:val="single" w:sz="8" w:space="0" w:color="auto"/>
            </w:tcBorders>
            <w:shd w:val="clear" w:color="auto" w:fill="auto"/>
            <w:noWrap/>
            <w:vAlign w:val="bottom"/>
            <w:hideMark/>
          </w:tcPr>
          <w:p w14:paraId="4DD8A7DA"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818" w:author="Johannes Sauer (A)" w:date="2024-01-23T10:54:00Z"/>
                <w:rFonts w:ascii="Arial" w:hAnsi="Arial" w:cs="Arial"/>
                <w:color w:val="000000"/>
                <w:sz w:val="18"/>
                <w:szCs w:val="18"/>
              </w:rPr>
            </w:pPr>
            <w:ins w:id="2819" w:author="Johannes Sauer (A)" w:date="2024-01-23T10:54:00Z">
              <w:r w:rsidRPr="00465DB5">
                <w:rPr>
                  <w:rFonts w:ascii="Arial" w:hAnsi="Arial" w:cs="Arial"/>
                  <w:color w:val="000000"/>
                  <w:sz w:val="18"/>
                  <w:szCs w:val="18"/>
                </w:rPr>
                <w:t>114%</w:t>
              </w:r>
            </w:ins>
          </w:p>
        </w:tc>
      </w:tr>
      <w:tr w:rsidR="00465DB5" w:rsidRPr="00465DB5" w14:paraId="4843BD8A" w14:textId="77777777" w:rsidTr="00465DB5">
        <w:trPr>
          <w:trHeight w:val="228"/>
          <w:ins w:id="2820" w:author="Johannes Sauer (A)" w:date="2024-01-23T10:54:00Z"/>
        </w:trPr>
        <w:tc>
          <w:tcPr>
            <w:tcW w:w="1180" w:type="dxa"/>
            <w:tcBorders>
              <w:top w:val="nil"/>
              <w:left w:val="single" w:sz="8" w:space="0" w:color="auto"/>
              <w:bottom w:val="nil"/>
              <w:right w:val="single" w:sz="8" w:space="0" w:color="auto"/>
            </w:tcBorders>
            <w:shd w:val="clear" w:color="auto" w:fill="auto"/>
            <w:noWrap/>
            <w:vAlign w:val="bottom"/>
            <w:hideMark/>
          </w:tcPr>
          <w:p w14:paraId="66E404A4"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21" w:author="Johannes Sauer (A)" w:date="2024-01-23T10:54:00Z"/>
                <w:rFonts w:ascii="Arial" w:hAnsi="Arial" w:cs="Arial"/>
                <w:color w:val="000000"/>
                <w:sz w:val="18"/>
                <w:szCs w:val="18"/>
              </w:rPr>
            </w:pPr>
            <w:ins w:id="2822" w:author="Johannes Sauer (A)" w:date="2024-01-23T10:54:00Z">
              <w:r w:rsidRPr="00465DB5">
                <w:rPr>
                  <w:rFonts w:ascii="Arial" w:hAnsi="Arial" w:cs="Arial"/>
                  <w:color w:val="000000"/>
                  <w:sz w:val="18"/>
                  <w:szCs w:val="18"/>
                </w:rPr>
                <w:t>Hearthstone</w:t>
              </w:r>
            </w:ins>
          </w:p>
        </w:tc>
        <w:tc>
          <w:tcPr>
            <w:tcW w:w="2460" w:type="dxa"/>
            <w:tcBorders>
              <w:top w:val="nil"/>
              <w:left w:val="nil"/>
              <w:bottom w:val="nil"/>
              <w:right w:val="nil"/>
            </w:tcBorders>
            <w:shd w:val="clear" w:color="auto" w:fill="auto"/>
            <w:noWrap/>
            <w:vAlign w:val="bottom"/>
            <w:hideMark/>
          </w:tcPr>
          <w:p w14:paraId="5492E324"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3" w:author="Johannes Sauer (A)" w:date="2024-01-23T10:54:00Z"/>
                <w:rFonts w:ascii="Arial" w:hAnsi="Arial" w:cs="Arial"/>
                <w:color w:val="000000"/>
                <w:sz w:val="18"/>
                <w:szCs w:val="18"/>
              </w:rPr>
              <w:pPrChange w:id="282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825" w:author="Johannes Sauer (A)" w:date="2024-01-23T10:54:00Z">
              <w:r w:rsidRPr="00465DB5">
                <w:rPr>
                  <w:rFonts w:ascii="Arial" w:hAnsi="Arial" w:cs="Arial"/>
                  <w:color w:val="000000"/>
                  <w:sz w:val="18"/>
                  <w:szCs w:val="18"/>
                </w:rPr>
                <w:t>0.75%</w:t>
              </w:r>
            </w:ins>
          </w:p>
        </w:tc>
        <w:tc>
          <w:tcPr>
            <w:tcW w:w="480" w:type="dxa"/>
            <w:tcBorders>
              <w:top w:val="nil"/>
              <w:left w:val="nil"/>
              <w:bottom w:val="nil"/>
              <w:right w:val="nil"/>
            </w:tcBorders>
            <w:shd w:val="clear" w:color="auto" w:fill="auto"/>
            <w:noWrap/>
            <w:vAlign w:val="bottom"/>
            <w:hideMark/>
          </w:tcPr>
          <w:p w14:paraId="2220B492"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6" w:author="Johannes Sauer (A)" w:date="2024-01-23T10:54:00Z"/>
                <w:rFonts w:ascii="Arial" w:hAnsi="Arial" w:cs="Arial"/>
                <w:color w:val="000000"/>
                <w:sz w:val="18"/>
                <w:szCs w:val="18"/>
              </w:rPr>
              <w:pPrChange w:id="2827"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828" w:author="Johannes Sauer (A)" w:date="2024-01-23T10:54:00Z">
              <w:r w:rsidRPr="00465DB5">
                <w:rPr>
                  <w:rFonts w:ascii="Arial" w:hAnsi="Arial" w:cs="Arial"/>
                  <w:color w:val="000000"/>
                  <w:sz w:val="18"/>
                  <w:szCs w:val="18"/>
                </w:rPr>
                <w:t>0.94%</w:t>
              </w:r>
            </w:ins>
          </w:p>
        </w:tc>
        <w:tc>
          <w:tcPr>
            <w:tcW w:w="480" w:type="dxa"/>
            <w:tcBorders>
              <w:top w:val="nil"/>
              <w:left w:val="nil"/>
              <w:bottom w:val="nil"/>
              <w:right w:val="nil"/>
            </w:tcBorders>
            <w:shd w:val="clear" w:color="auto" w:fill="auto"/>
            <w:noWrap/>
            <w:vAlign w:val="bottom"/>
            <w:hideMark/>
          </w:tcPr>
          <w:p w14:paraId="5BBC0C5F"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9" w:author="Johannes Sauer (A)" w:date="2024-01-23T10:54:00Z"/>
                <w:rFonts w:ascii="Arial" w:hAnsi="Arial" w:cs="Arial"/>
                <w:color w:val="000000"/>
                <w:sz w:val="18"/>
                <w:szCs w:val="18"/>
              </w:rPr>
              <w:pPrChange w:id="283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831" w:author="Johannes Sauer (A)" w:date="2024-01-23T10:54:00Z">
              <w:r w:rsidRPr="00465DB5">
                <w:rPr>
                  <w:rFonts w:ascii="Arial" w:hAnsi="Arial" w:cs="Arial"/>
                  <w:color w:val="000000"/>
                  <w:sz w:val="18"/>
                  <w:szCs w:val="18"/>
                </w:rPr>
                <w:t>-0.48%</w:t>
              </w:r>
            </w:ins>
          </w:p>
        </w:tc>
        <w:tc>
          <w:tcPr>
            <w:tcW w:w="1240" w:type="dxa"/>
            <w:tcBorders>
              <w:top w:val="nil"/>
              <w:left w:val="single" w:sz="8" w:space="0" w:color="auto"/>
              <w:bottom w:val="nil"/>
              <w:right w:val="single" w:sz="8" w:space="0" w:color="auto"/>
            </w:tcBorders>
            <w:shd w:val="clear" w:color="auto" w:fill="auto"/>
            <w:noWrap/>
            <w:vAlign w:val="bottom"/>
            <w:hideMark/>
          </w:tcPr>
          <w:p w14:paraId="58336F5A"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832" w:author="Johannes Sauer (A)" w:date="2024-01-23T10:54:00Z"/>
                <w:rFonts w:ascii="Arial" w:hAnsi="Arial" w:cs="Arial"/>
                <w:color w:val="000000"/>
                <w:sz w:val="18"/>
                <w:szCs w:val="18"/>
              </w:rPr>
            </w:pPr>
            <w:ins w:id="2833" w:author="Johannes Sauer (A)" w:date="2024-01-23T10:54:00Z">
              <w:r w:rsidRPr="00465DB5">
                <w:rPr>
                  <w:rFonts w:ascii="Arial" w:hAnsi="Arial" w:cs="Arial"/>
                  <w:color w:val="000000"/>
                  <w:sz w:val="18"/>
                  <w:szCs w:val="18"/>
                </w:rPr>
                <w:t>119%</w:t>
              </w:r>
            </w:ins>
          </w:p>
        </w:tc>
      </w:tr>
      <w:tr w:rsidR="00465DB5" w:rsidRPr="00465DB5" w14:paraId="52FF4FDD" w14:textId="77777777" w:rsidTr="00465DB5">
        <w:trPr>
          <w:trHeight w:val="228"/>
          <w:ins w:id="2834" w:author="Johannes Sauer (A)" w:date="2024-01-23T10:54:00Z"/>
        </w:trPr>
        <w:tc>
          <w:tcPr>
            <w:tcW w:w="1180" w:type="dxa"/>
            <w:tcBorders>
              <w:top w:val="nil"/>
              <w:left w:val="single" w:sz="8" w:space="0" w:color="auto"/>
              <w:bottom w:val="nil"/>
              <w:right w:val="single" w:sz="8" w:space="0" w:color="auto"/>
            </w:tcBorders>
            <w:shd w:val="clear" w:color="auto" w:fill="auto"/>
            <w:noWrap/>
            <w:vAlign w:val="bottom"/>
            <w:hideMark/>
          </w:tcPr>
          <w:p w14:paraId="69CB3BE9"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35" w:author="Johannes Sauer (A)" w:date="2024-01-23T10:54:00Z"/>
                <w:rFonts w:ascii="Arial" w:hAnsi="Arial" w:cs="Arial"/>
                <w:color w:val="000000"/>
                <w:sz w:val="18"/>
                <w:szCs w:val="18"/>
              </w:rPr>
            </w:pPr>
            <w:ins w:id="2836" w:author="Johannes Sauer (A)" w:date="2024-01-23T10:54:00Z">
              <w:r w:rsidRPr="00465DB5">
                <w:rPr>
                  <w:rFonts w:ascii="Arial" w:hAnsi="Arial" w:cs="Arial"/>
                  <w:color w:val="000000"/>
                  <w:sz w:val="18"/>
                  <w:szCs w:val="18"/>
                </w:rPr>
                <w:t>Minecraft</w:t>
              </w:r>
            </w:ins>
          </w:p>
        </w:tc>
        <w:tc>
          <w:tcPr>
            <w:tcW w:w="2460" w:type="dxa"/>
            <w:tcBorders>
              <w:top w:val="nil"/>
              <w:left w:val="nil"/>
              <w:bottom w:val="nil"/>
              <w:right w:val="nil"/>
            </w:tcBorders>
            <w:shd w:val="clear" w:color="auto" w:fill="auto"/>
            <w:noWrap/>
            <w:vAlign w:val="bottom"/>
            <w:hideMark/>
          </w:tcPr>
          <w:p w14:paraId="34C63F40"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7" w:author="Johannes Sauer (A)" w:date="2024-01-23T10:54:00Z"/>
                <w:rFonts w:ascii="Arial" w:hAnsi="Arial" w:cs="Arial"/>
                <w:color w:val="000000"/>
                <w:sz w:val="18"/>
                <w:szCs w:val="18"/>
              </w:rPr>
              <w:pPrChange w:id="283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839" w:author="Johannes Sauer (A)" w:date="2024-01-23T10:54:00Z">
              <w:r w:rsidRPr="00465DB5">
                <w:rPr>
                  <w:rFonts w:ascii="Arial" w:hAnsi="Arial" w:cs="Arial"/>
                  <w:color w:val="000000"/>
                  <w:sz w:val="18"/>
                  <w:szCs w:val="18"/>
                </w:rPr>
                <w:t>-0.57%</w:t>
              </w:r>
            </w:ins>
          </w:p>
        </w:tc>
        <w:tc>
          <w:tcPr>
            <w:tcW w:w="480" w:type="dxa"/>
            <w:tcBorders>
              <w:top w:val="nil"/>
              <w:left w:val="nil"/>
              <w:bottom w:val="nil"/>
              <w:right w:val="nil"/>
            </w:tcBorders>
            <w:shd w:val="clear" w:color="auto" w:fill="auto"/>
            <w:noWrap/>
            <w:vAlign w:val="bottom"/>
            <w:hideMark/>
          </w:tcPr>
          <w:p w14:paraId="3475396A"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0" w:author="Johannes Sauer (A)" w:date="2024-01-23T10:54:00Z"/>
                <w:rFonts w:ascii="Arial" w:hAnsi="Arial" w:cs="Arial"/>
                <w:color w:val="000000"/>
                <w:sz w:val="18"/>
                <w:szCs w:val="18"/>
              </w:rPr>
              <w:pPrChange w:id="2841"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842" w:author="Johannes Sauer (A)" w:date="2024-01-23T10:54:00Z">
              <w:r w:rsidRPr="00465DB5">
                <w:rPr>
                  <w:rFonts w:ascii="Arial" w:hAnsi="Arial" w:cs="Arial"/>
                  <w:color w:val="000000"/>
                  <w:sz w:val="18"/>
                  <w:szCs w:val="18"/>
                </w:rPr>
                <w:t>-9.44%</w:t>
              </w:r>
            </w:ins>
          </w:p>
        </w:tc>
        <w:tc>
          <w:tcPr>
            <w:tcW w:w="480" w:type="dxa"/>
            <w:tcBorders>
              <w:top w:val="nil"/>
              <w:left w:val="nil"/>
              <w:bottom w:val="nil"/>
              <w:right w:val="nil"/>
            </w:tcBorders>
            <w:shd w:val="clear" w:color="auto" w:fill="auto"/>
            <w:noWrap/>
            <w:vAlign w:val="bottom"/>
            <w:hideMark/>
          </w:tcPr>
          <w:p w14:paraId="10287612"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3" w:author="Johannes Sauer (A)" w:date="2024-01-23T10:54:00Z"/>
                <w:rFonts w:ascii="Arial" w:hAnsi="Arial" w:cs="Arial"/>
                <w:color w:val="000000"/>
                <w:sz w:val="18"/>
                <w:szCs w:val="18"/>
              </w:rPr>
              <w:pPrChange w:id="284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845" w:author="Johannes Sauer (A)" w:date="2024-01-23T10:54:00Z">
              <w:r w:rsidRPr="00465DB5">
                <w:rPr>
                  <w:rFonts w:ascii="Arial" w:hAnsi="Arial" w:cs="Arial"/>
                  <w:color w:val="000000"/>
                  <w:sz w:val="18"/>
                  <w:szCs w:val="18"/>
                </w:rPr>
                <w:t>-8.96%</w:t>
              </w:r>
            </w:ins>
          </w:p>
        </w:tc>
        <w:tc>
          <w:tcPr>
            <w:tcW w:w="1240" w:type="dxa"/>
            <w:tcBorders>
              <w:top w:val="nil"/>
              <w:left w:val="single" w:sz="8" w:space="0" w:color="auto"/>
              <w:bottom w:val="nil"/>
              <w:right w:val="single" w:sz="8" w:space="0" w:color="auto"/>
            </w:tcBorders>
            <w:shd w:val="clear" w:color="auto" w:fill="auto"/>
            <w:noWrap/>
            <w:vAlign w:val="bottom"/>
            <w:hideMark/>
          </w:tcPr>
          <w:p w14:paraId="7B464CDA"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846" w:author="Johannes Sauer (A)" w:date="2024-01-23T10:54:00Z"/>
                <w:rFonts w:ascii="Arial" w:hAnsi="Arial" w:cs="Arial"/>
                <w:color w:val="000000"/>
                <w:sz w:val="18"/>
                <w:szCs w:val="18"/>
              </w:rPr>
            </w:pPr>
            <w:ins w:id="2847" w:author="Johannes Sauer (A)" w:date="2024-01-23T10:54:00Z">
              <w:r w:rsidRPr="00465DB5">
                <w:rPr>
                  <w:rFonts w:ascii="Arial" w:hAnsi="Arial" w:cs="Arial"/>
                  <w:color w:val="000000"/>
                  <w:sz w:val="18"/>
                  <w:szCs w:val="18"/>
                </w:rPr>
                <w:t>121%</w:t>
              </w:r>
            </w:ins>
          </w:p>
        </w:tc>
      </w:tr>
      <w:tr w:rsidR="00465DB5" w:rsidRPr="00465DB5" w14:paraId="64EAB2A9" w14:textId="77777777" w:rsidTr="00465DB5">
        <w:trPr>
          <w:trHeight w:val="228"/>
          <w:ins w:id="2848" w:author="Johannes Sauer (A)" w:date="2024-01-23T10:54:00Z"/>
        </w:trPr>
        <w:tc>
          <w:tcPr>
            <w:tcW w:w="1180" w:type="dxa"/>
            <w:tcBorders>
              <w:top w:val="nil"/>
              <w:left w:val="single" w:sz="8" w:space="0" w:color="auto"/>
              <w:bottom w:val="nil"/>
              <w:right w:val="single" w:sz="8" w:space="0" w:color="auto"/>
            </w:tcBorders>
            <w:shd w:val="clear" w:color="auto" w:fill="auto"/>
            <w:noWrap/>
            <w:vAlign w:val="bottom"/>
            <w:hideMark/>
          </w:tcPr>
          <w:p w14:paraId="27A7B71D"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49" w:author="Johannes Sauer (A)" w:date="2024-01-23T10:54:00Z"/>
                <w:rFonts w:ascii="Arial" w:hAnsi="Arial" w:cs="Arial"/>
                <w:color w:val="000000"/>
                <w:sz w:val="18"/>
                <w:szCs w:val="18"/>
              </w:rPr>
            </w:pPr>
            <w:ins w:id="2850" w:author="Johannes Sauer (A)" w:date="2024-01-23T10:54:00Z">
              <w:r w:rsidRPr="00465DB5">
                <w:rPr>
                  <w:rFonts w:ascii="Arial" w:hAnsi="Arial" w:cs="Arial"/>
                  <w:color w:val="000000"/>
                  <w:sz w:val="18"/>
                  <w:szCs w:val="18"/>
                </w:rPr>
                <w:t>RUST</w:t>
              </w:r>
            </w:ins>
          </w:p>
        </w:tc>
        <w:tc>
          <w:tcPr>
            <w:tcW w:w="2460" w:type="dxa"/>
            <w:tcBorders>
              <w:top w:val="nil"/>
              <w:left w:val="nil"/>
              <w:bottom w:val="nil"/>
              <w:right w:val="nil"/>
            </w:tcBorders>
            <w:shd w:val="clear" w:color="auto" w:fill="auto"/>
            <w:noWrap/>
            <w:vAlign w:val="bottom"/>
            <w:hideMark/>
          </w:tcPr>
          <w:p w14:paraId="6828A79A"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1" w:author="Johannes Sauer (A)" w:date="2024-01-23T10:54:00Z"/>
                <w:rFonts w:ascii="Arial" w:hAnsi="Arial" w:cs="Arial"/>
                <w:color w:val="000000"/>
                <w:sz w:val="18"/>
                <w:szCs w:val="18"/>
              </w:rPr>
              <w:pPrChange w:id="285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853" w:author="Johannes Sauer (A)" w:date="2024-01-23T10:54:00Z">
              <w:r w:rsidRPr="00465DB5">
                <w:rPr>
                  <w:rFonts w:ascii="Arial" w:hAnsi="Arial" w:cs="Arial"/>
                  <w:color w:val="000000"/>
                  <w:sz w:val="18"/>
                  <w:szCs w:val="18"/>
                </w:rPr>
                <w:t>0.73%</w:t>
              </w:r>
            </w:ins>
          </w:p>
        </w:tc>
        <w:tc>
          <w:tcPr>
            <w:tcW w:w="480" w:type="dxa"/>
            <w:tcBorders>
              <w:top w:val="nil"/>
              <w:left w:val="nil"/>
              <w:bottom w:val="nil"/>
              <w:right w:val="nil"/>
            </w:tcBorders>
            <w:shd w:val="clear" w:color="auto" w:fill="auto"/>
            <w:noWrap/>
            <w:vAlign w:val="bottom"/>
            <w:hideMark/>
          </w:tcPr>
          <w:p w14:paraId="7AB2B780"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4" w:author="Johannes Sauer (A)" w:date="2024-01-23T10:54:00Z"/>
                <w:rFonts w:ascii="Arial" w:hAnsi="Arial" w:cs="Arial"/>
                <w:color w:val="000000"/>
                <w:sz w:val="18"/>
                <w:szCs w:val="18"/>
              </w:rPr>
              <w:pPrChange w:id="2855"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856" w:author="Johannes Sauer (A)" w:date="2024-01-23T10:54:00Z">
              <w:r w:rsidRPr="00465DB5">
                <w:rPr>
                  <w:rFonts w:ascii="Arial" w:hAnsi="Arial" w:cs="Arial"/>
                  <w:color w:val="000000"/>
                  <w:sz w:val="18"/>
                  <w:szCs w:val="18"/>
                </w:rPr>
                <w:t>-0.65%</w:t>
              </w:r>
            </w:ins>
          </w:p>
        </w:tc>
        <w:tc>
          <w:tcPr>
            <w:tcW w:w="480" w:type="dxa"/>
            <w:tcBorders>
              <w:top w:val="nil"/>
              <w:left w:val="nil"/>
              <w:bottom w:val="nil"/>
              <w:right w:val="nil"/>
            </w:tcBorders>
            <w:shd w:val="clear" w:color="auto" w:fill="auto"/>
            <w:noWrap/>
            <w:vAlign w:val="bottom"/>
            <w:hideMark/>
          </w:tcPr>
          <w:p w14:paraId="3536B3AB"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7" w:author="Johannes Sauer (A)" w:date="2024-01-23T10:54:00Z"/>
                <w:rFonts w:ascii="Arial" w:hAnsi="Arial" w:cs="Arial"/>
                <w:color w:val="000000"/>
                <w:sz w:val="18"/>
                <w:szCs w:val="18"/>
              </w:rPr>
              <w:pPrChange w:id="285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859" w:author="Johannes Sauer (A)" w:date="2024-01-23T10:54:00Z">
              <w:r w:rsidRPr="00465DB5">
                <w:rPr>
                  <w:rFonts w:ascii="Arial" w:hAnsi="Arial" w:cs="Arial"/>
                  <w:color w:val="000000"/>
                  <w:sz w:val="18"/>
                  <w:szCs w:val="18"/>
                </w:rPr>
                <w:t>-2.71%</w:t>
              </w:r>
            </w:ins>
          </w:p>
        </w:tc>
        <w:tc>
          <w:tcPr>
            <w:tcW w:w="1240" w:type="dxa"/>
            <w:tcBorders>
              <w:top w:val="nil"/>
              <w:left w:val="single" w:sz="8" w:space="0" w:color="auto"/>
              <w:bottom w:val="nil"/>
              <w:right w:val="single" w:sz="8" w:space="0" w:color="auto"/>
            </w:tcBorders>
            <w:shd w:val="clear" w:color="auto" w:fill="auto"/>
            <w:noWrap/>
            <w:vAlign w:val="bottom"/>
            <w:hideMark/>
          </w:tcPr>
          <w:p w14:paraId="0E977EDE"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860" w:author="Johannes Sauer (A)" w:date="2024-01-23T10:54:00Z"/>
                <w:rFonts w:ascii="Arial" w:hAnsi="Arial" w:cs="Arial"/>
                <w:color w:val="000000"/>
                <w:sz w:val="18"/>
                <w:szCs w:val="18"/>
              </w:rPr>
            </w:pPr>
            <w:ins w:id="2861" w:author="Johannes Sauer (A)" w:date="2024-01-23T10:54:00Z">
              <w:r w:rsidRPr="00465DB5">
                <w:rPr>
                  <w:rFonts w:ascii="Arial" w:hAnsi="Arial" w:cs="Arial"/>
                  <w:color w:val="000000"/>
                  <w:sz w:val="18"/>
                  <w:szCs w:val="18"/>
                </w:rPr>
                <w:t>121%</w:t>
              </w:r>
            </w:ins>
          </w:p>
        </w:tc>
      </w:tr>
      <w:tr w:rsidR="00465DB5" w:rsidRPr="00465DB5" w14:paraId="66BC0B7F" w14:textId="77777777" w:rsidTr="00465DB5">
        <w:trPr>
          <w:trHeight w:val="228"/>
          <w:ins w:id="2862" w:author="Johannes Sauer (A)" w:date="2024-01-23T10:54:00Z"/>
        </w:trPr>
        <w:tc>
          <w:tcPr>
            <w:tcW w:w="1180" w:type="dxa"/>
            <w:tcBorders>
              <w:top w:val="nil"/>
              <w:left w:val="single" w:sz="8" w:space="0" w:color="auto"/>
              <w:bottom w:val="nil"/>
              <w:right w:val="single" w:sz="8" w:space="0" w:color="auto"/>
            </w:tcBorders>
            <w:shd w:val="clear" w:color="auto" w:fill="auto"/>
            <w:noWrap/>
            <w:vAlign w:val="bottom"/>
            <w:hideMark/>
          </w:tcPr>
          <w:p w14:paraId="1AD4D716"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63" w:author="Johannes Sauer (A)" w:date="2024-01-23T10:54:00Z"/>
                <w:rFonts w:ascii="Arial" w:hAnsi="Arial" w:cs="Arial"/>
                <w:color w:val="000000"/>
                <w:sz w:val="18"/>
                <w:szCs w:val="18"/>
              </w:rPr>
            </w:pPr>
            <w:ins w:id="2864" w:author="Johannes Sauer (A)" w:date="2024-01-23T10:54:00Z">
              <w:r w:rsidRPr="00465DB5">
                <w:rPr>
                  <w:rFonts w:ascii="Arial" w:hAnsi="Arial" w:cs="Arial"/>
                  <w:color w:val="000000"/>
                  <w:sz w:val="18"/>
                  <w:szCs w:val="18"/>
                </w:rPr>
                <w:t>STARCRAFT</w:t>
              </w:r>
            </w:ins>
          </w:p>
        </w:tc>
        <w:tc>
          <w:tcPr>
            <w:tcW w:w="2460" w:type="dxa"/>
            <w:tcBorders>
              <w:top w:val="nil"/>
              <w:left w:val="nil"/>
              <w:bottom w:val="nil"/>
              <w:right w:val="nil"/>
            </w:tcBorders>
            <w:shd w:val="clear" w:color="auto" w:fill="auto"/>
            <w:noWrap/>
            <w:vAlign w:val="bottom"/>
            <w:hideMark/>
          </w:tcPr>
          <w:p w14:paraId="724C2ABA"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5" w:author="Johannes Sauer (A)" w:date="2024-01-23T10:54:00Z"/>
                <w:rFonts w:ascii="Arial" w:hAnsi="Arial" w:cs="Arial"/>
                <w:color w:val="000000"/>
                <w:sz w:val="18"/>
                <w:szCs w:val="18"/>
              </w:rPr>
              <w:pPrChange w:id="286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867" w:author="Johannes Sauer (A)" w:date="2024-01-23T10:54:00Z">
              <w:r w:rsidRPr="00465DB5">
                <w:rPr>
                  <w:rFonts w:ascii="Arial" w:hAnsi="Arial" w:cs="Arial"/>
                  <w:color w:val="000000"/>
                  <w:sz w:val="18"/>
                  <w:szCs w:val="18"/>
                </w:rPr>
                <w:t>-0.90%</w:t>
              </w:r>
            </w:ins>
          </w:p>
        </w:tc>
        <w:tc>
          <w:tcPr>
            <w:tcW w:w="480" w:type="dxa"/>
            <w:tcBorders>
              <w:top w:val="nil"/>
              <w:left w:val="nil"/>
              <w:bottom w:val="nil"/>
              <w:right w:val="nil"/>
            </w:tcBorders>
            <w:shd w:val="clear" w:color="auto" w:fill="auto"/>
            <w:noWrap/>
            <w:vAlign w:val="bottom"/>
            <w:hideMark/>
          </w:tcPr>
          <w:p w14:paraId="6F100333"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8" w:author="Johannes Sauer (A)" w:date="2024-01-23T10:54:00Z"/>
                <w:rFonts w:ascii="Arial" w:hAnsi="Arial" w:cs="Arial"/>
                <w:color w:val="000000"/>
                <w:sz w:val="18"/>
                <w:szCs w:val="18"/>
              </w:rPr>
              <w:pPrChange w:id="2869"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870" w:author="Johannes Sauer (A)" w:date="2024-01-23T10:54:00Z">
              <w:r w:rsidRPr="00465DB5">
                <w:rPr>
                  <w:rFonts w:ascii="Arial" w:hAnsi="Arial" w:cs="Arial"/>
                  <w:color w:val="000000"/>
                  <w:sz w:val="18"/>
                  <w:szCs w:val="18"/>
                </w:rPr>
                <w:t>-0.23%</w:t>
              </w:r>
            </w:ins>
          </w:p>
        </w:tc>
        <w:tc>
          <w:tcPr>
            <w:tcW w:w="480" w:type="dxa"/>
            <w:tcBorders>
              <w:top w:val="nil"/>
              <w:left w:val="nil"/>
              <w:bottom w:val="nil"/>
              <w:right w:val="nil"/>
            </w:tcBorders>
            <w:shd w:val="clear" w:color="auto" w:fill="auto"/>
            <w:noWrap/>
            <w:vAlign w:val="bottom"/>
            <w:hideMark/>
          </w:tcPr>
          <w:p w14:paraId="5457AF71"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1" w:author="Johannes Sauer (A)" w:date="2024-01-23T10:54:00Z"/>
                <w:rFonts w:ascii="Arial" w:hAnsi="Arial" w:cs="Arial"/>
                <w:color w:val="000000"/>
                <w:sz w:val="18"/>
                <w:szCs w:val="18"/>
              </w:rPr>
              <w:pPrChange w:id="287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873" w:author="Johannes Sauer (A)" w:date="2024-01-23T10:54:00Z">
              <w:r w:rsidRPr="00465DB5">
                <w:rPr>
                  <w:rFonts w:ascii="Arial" w:hAnsi="Arial" w:cs="Arial"/>
                  <w:color w:val="000000"/>
                  <w:sz w:val="18"/>
                  <w:szCs w:val="18"/>
                </w:rPr>
                <w:t>-1.86%</w:t>
              </w:r>
            </w:ins>
          </w:p>
        </w:tc>
        <w:tc>
          <w:tcPr>
            <w:tcW w:w="1240" w:type="dxa"/>
            <w:tcBorders>
              <w:top w:val="nil"/>
              <w:left w:val="single" w:sz="8" w:space="0" w:color="auto"/>
              <w:bottom w:val="nil"/>
              <w:right w:val="single" w:sz="8" w:space="0" w:color="auto"/>
            </w:tcBorders>
            <w:shd w:val="clear" w:color="auto" w:fill="auto"/>
            <w:noWrap/>
            <w:vAlign w:val="bottom"/>
            <w:hideMark/>
          </w:tcPr>
          <w:p w14:paraId="42F25BE4"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874" w:author="Johannes Sauer (A)" w:date="2024-01-23T10:54:00Z"/>
                <w:rFonts w:ascii="Arial" w:hAnsi="Arial" w:cs="Arial"/>
                <w:color w:val="000000"/>
                <w:sz w:val="18"/>
                <w:szCs w:val="18"/>
              </w:rPr>
            </w:pPr>
            <w:ins w:id="2875" w:author="Johannes Sauer (A)" w:date="2024-01-23T10:54:00Z">
              <w:r w:rsidRPr="00465DB5">
                <w:rPr>
                  <w:rFonts w:ascii="Arial" w:hAnsi="Arial" w:cs="Arial"/>
                  <w:color w:val="000000"/>
                  <w:sz w:val="18"/>
                  <w:szCs w:val="18"/>
                </w:rPr>
                <w:t>124%</w:t>
              </w:r>
            </w:ins>
          </w:p>
        </w:tc>
      </w:tr>
      <w:tr w:rsidR="00465DB5" w:rsidRPr="00465DB5" w14:paraId="182D131D" w14:textId="77777777" w:rsidTr="00465DB5">
        <w:trPr>
          <w:trHeight w:val="228"/>
          <w:ins w:id="2876" w:author="Johannes Sauer (A)" w:date="2024-01-23T10:54:00Z"/>
        </w:trPr>
        <w:tc>
          <w:tcPr>
            <w:tcW w:w="1180" w:type="dxa"/>
            <w:tcBorders>
              <w:top w:val="nil"/>
              <w:left w:val="single" w:sz="8" w:space="0" w:color="auto"/>
              <w:bottom w:val="nil"/>
              <w:right w:val="single" w:sz="8" w:space="0" w:color="auto"/>
            </w:tcBorders>
            <w:shd w:val="clear" w:color="auto" w:fill="auto"/>
            <w:noWrap/>
            <w:vAlign w:val="bottom"/>
            <w:hideMark/>
          </w:tcPr>
          <w:p w14:paraId="571206E3"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77" w:author="Johannes Sauer (A)" w:date="2024-01-23T10:54:00Z"/>
                <w:rFonts w:ascii="Arial" w:hAnsi="Arial" w:cs="Arial"/>
                <w:color w:val="000000"/>
                <w:sz w:val="18"/>
                <w:szCs w:val="18"/>
              </w:rPr>
            </w:pPr>
            <w:ins w:id="2878" w:author="Johannes Sauer (A)" w:date="2024-01-23T10:54:00Z">
              <w:r w:rsidRPr="00465DB5">
                <w:rPr>
                  <w:rFonts w:ascii="Arial" w:hAnsi="Arial" w:cs="Arial"/>
                  <w:color w:val="000000"/>
                  <w:sz w:val="18"/>
                  <w:szCs w:val="18"/>
                </w:rPr>
                <w:lastRenderedPageBreak/>
                <w:t>WITCHER3</w:t>
              </w:r>
            </w:ins>
          </w:p>
        </w:tc>
        <w:tc>
          <w:tcPr>
            <w:tcW w:w="2460" w:type="dxa"/>
            <w:tcBorders>
              <w:top w:val="nil"/>
              <w:left w:val="nil"/>
              <w:bottom w:val="nil"/>
              <w:right w:val="nil"/>
            </w:tcBorders>
            <w:shd w:val="clear" w:color="auto" w:fill="auto"/>
            <w:noWrap/>
            <w:vAlign w:val="bottom"/>
            <w:hideMark/>
          </w:tcPr>
          <w:p w14:paraId="699F270D"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9" w:author="Johannes Sauer (A)" w:date="2024-01-23T10:54:00Z"/>
                <w:rFonts w:ascii="Arial" w:hAnsi="Arial" w:cs="Arial"/>
                <w:color w:val="000000"/>
                <w:sz w:val="18"/>
                <w:szCs w:val="18"/>
              </w:rPr>
              <w:pPrChange w:id="288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881" w:author="Johannes Sauer (A)" w:date="2024-01-23T10:54:00Z">
              <w:r w:rsidRPr="00465DB5">
                <w:rPr>
                  <w:rFonts w:ascii="Arial" w:hAnsi="Arial" w:cs="Arial"/>
                  <w:color w:val="000000"/>
                  <w:sz w:val="18"/>
                  <w:szCs w:val="18"/>
                </w:rPr>
                <w:t>2.38%</w:t>
              </w:r>
            </w:ins>
          </w:p>
        </w:tc>
        <w:tc>
          <w:tcPr>
            <w:tcW w:w="480" w:type="dxa"/>
            <w:tcBorders>
              <w:top w:val="nil"/>
              <w:left w:val="nil"/>
              <w:bottom w:val="nil"/>
              <w:right w:val="nil"/>
            </w:tcBorders>
            <w:shd w:val="clear" w:color="auto" w:fill="auto"/>
            <w:noWrap/>
            <w:vAlign w:val="bottom"/>
            <w:hideMark/>
          </w:tcPr>
          <w:p w14:paraId="19AA0FD7"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2" w:author="Johannes Sauer (A)" w:date="2024-01-23T10:54:00Z"/>
                <w:rFonts w:ascii="Arial" w:hAnsi="Arial" w:cs="Arial"/>
                <w:color w:val="000000"/>
                <w:sz w:val="18"/>
                <w:szCs w:val="18"/>
              </w:rPr>
              <w:pPrChange w:id="2883"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884" w:author="Johannes Sauer (A)" w:date="2024-01-23T10:54:00Z">
              <w:r w:rsidRPr="00465DB5">
                <w:rPr>
                  <w:rFonts w:ascii="Arial" w:hAnsi="Arial" w:cs="Arial"/>
                  <w:color w:val="000000"/>
                  <w:sz w:val="18"/>
                  <w:szCs w:val="18"/>
                </w:rPr>
                <w:t>-0.41%</w:t>
              </w:r>
            </w:ins>
          </w:p>
        </w:tc>
        <w:tc>
          <w:tcPr>
            <w:tcW w:w="480" w:type="dxa"/>
            <w:tcBorders>
              <w:top w:val="nil"/>
              <w:left w:val="nil"/>
              <w:bottom w:val="nil"/>
              <w:right w:val="nil"/>
            </w:tcBorders>
            <w:shd w:val="clear" w:color="auto" w:fill="auto"/>
            <w:noWrap/>
            <w:vAlign w:val="bottom"/>
            <w:hideMark/>
          </w:tcPr>
          <w:p w14:paraId="2C2E7716"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5" w:author="Johannes Sauer (A)" w:date="2024-01-23T10:54:00Z"/>
                <w:rFonts w:ascii="Arial" w:hAnsi="Arial" w:cs="Arial"/>
                <w:color w:val="000000"/>
                <w:sz w:val="18"/>
                <w:szCs w:val="18"/>
              </w:rPr>
              <w:pPrChange w:id="288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887" w:author="Johannes Sauer (A)" w:date="2024-01-23T10:54:00Z">
              <w:r w:rsidRPr="00465DB5">
                <w:rPr>
                  <w:rFonts w:ascii="Arial" w:hAnsi="Arial" w:cs="Arial"/>
                  <w:color w:val="000000"/>
                  <w:sz w:val="18"/>
                  <w:szCs w:val="18"/>
                </w:rPr>
                <w:t>1.02%</w:t>
              </w:r>
            </w:ins>
          </w:p>
        </w:tc>
        <w:tc>
          <w:tcPr>
            <w:tcW w:w="1240" w:type="dxa"/>
            <w:tcBorders>
              <w:top w:val="nil"/>
              <w:left w:val="single" w:sz="8" w:space="0" w:color="auto"/>
              <w:bottom w:val="nil"/>
              <w:right w:val="single" w:sz="8" w:space="0" w:color="auto"/>
            </w:tcBorders>
            <w:shd w:val="clear" w:color="auto" w:fill="auto"/>
            <w:noWrap/>
            <w:vAlign w:val="bottom"/>
            <w:hideMark/>
          </w:tcPr>
          <w:p w14:paraId="0D9B4184"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888" w:author="Johannes Sauer (A)" w:date="2024-01-23T10:54:00Z"/>
                <w:rFonts w:ascii="Arial" w:hAnsi="Arial" w:cs="Arial"/>
                <w:color w:val="000000"/>
                <w:sz w:val="18"/>
                <w:szCs w:val="18"/>
              </w:rPr>
            </w:pPr>
            <w:ins w:id="2889" w:author="Johannes Sauer (A)" w:date="2024-01-23T10:54:00Z">
              <w:r w:rsidRPr="00465DB5">
                <w:rPr>
                  <w:rFonts w:ascii="Arial" w:hAnsi="Arial" w:cs="Arial"/>
                  <w:color w:val="000000"/>
                  <w:sz w:val="18"/>
                  <w:szCs w:val="18"/>
                </w:rPr>
                <w:t>118%</w:t>
              </w:r>
            </w:ins>
          </w:p>
        </w:tc>
      </w:tr>
      <w:tr w:rsidR="00465DB5" w:rsidRPr="00465DB5" w14:paraId="62788005" w14:textId="77777777" w:rsidTr="00465DB5">
        <w:trPr>
          <w:trHeight w:val="228"/>
          <w:ins w:id="2890" w:author="Johannes Sauer (A)" w:date="2024-01-23T10:54:00Z"/>
        </w:trPr>
        <w:tc>
          <w:tcPr>
            <w:tcW w:w="1180" w:type="dxa"/>
            <w:tcBorders>
              <w:top w:val="nil"/>
              <w:left w:val="single" w:sz="8" w:space="0" w:color="auto"/>
              <w:bottom w:val="nil"/>
              <w:right w:val="single" w:sz="8" w:space="0" w:color="auto"/>
            </w:tcBorders>
            <w:shd w:val="clear" w:color="auto" w:fill="auto"/>
            <w:noWrap/>
            <w:vAlign w:val="bottom"/>
            <w:hideMark/>
          </w:tcPr>
          <w:p w14:paraId="1442EED1"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91" w:author="Johannes Sauer (A)" w:date="2024-01-23T10:54:00Z"/>
                <w:rFonts w:ascii="Arial" w:hAnsi="Arial" w:cs="Arial"/>
                <w:color w:val="000000"/>
                <w:sz w:val="18"/>
                <w:szCs w:val="18"/>
              </w:rPr>
            </w:pPr>
            <w:proofErr w:type="spellStart"/>
            <w:ins w:id="2892" w:author="Johannes Sauer (A)" w:date="2024-01-23T10:54:00Z">
              <w:r w:rsidRPr="00465DB5">
                <w:rPr>
                  <w:rFonts w:ascii="Arial" w:hAnsi="Arial" w:cs="Arial"/>
                  <w:color w:val="000000"/>
                  <w:sz w:val="18"/>
                  <w:szCs w:val="18"/>
                </w:rPr>
                <w:t>Baolei</w:t>
              </w:r>
              <w:proofErr w:type="spellEnd"/>
              <w:r w:rsidRPr="00465DB5">
                <w:rPr>
                  <w:rFonts w:ascii="Arial" w:hAnsi="Arial" w:cs="Arial"/>
                  <w:color w:val="000000"/>
                  <w:sz w:val="18"/>
                  <w:szCs w:val="18"/>
                </w:rPr>
                <w:t>-Man</w:t>
              </w:r>
            </w:ins>
          </w:p>
        </w:tc>
        <w:tc>
          <w:tcPr>
            <w:tcW w:w="2460" w:type="dxa"/>
            <w:tcBorders>
              <w:top w:val="nil"/>
              <w:left w:val="nil"/>
              <w:bottom w:val="nil"/>
              <w:right w:val="nil"/>
            </w:tcBorders>
            <w:shd w:val="clear" w:color="auto" w:fill="auto"/>
            <w:noWrap/>
            <w:vAlign w:val="bottom"/>
            <w:hideMark/>
          </w:tcPr>
          <w:p w14:paraId="66D09300"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3" w:author="Johannes Sauer (A)" w:date="2024-01-23T10:54:00Z"/>
                <w:rFonts w:ascii="Arial" w:hAnsi="Arial" w:cs="Arial"/>
                <w:color w:val="000000"/>
                <w:sz w:val="18"/>
                <w:szCs w:val="18"/>
              </w:rPr>
              <w:pPrChange w:id="289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895" w:author="Johannes Sauer (A)" w:date="2024-01-23T10:54:00Z">
              <w:r w:rsidRPr="00465DB5">
                <w:rPr>
                  <w:rFonts w:ascii="Arial" w:hAnsi="Arial" w:cs="Arial"/>
                  <w:color w:val="000000"/>
                  <w:sz w:val="18"/>
                  <w:szCs w:val="18"/>
                </w:rPr>
                <w:t>0.05%</w:t>
              </w:r>
            </w:ins>
          </w:p>
        </w:tc>
        <w:tc>
          <w:tcPr>
            <w:tcW w:w="480" w:type="dxa"/>
            <w:tcBorders>
              <w:top w:val="nil"/>
              <w:left w:val="nil"/>
              <w:bottom w:val="nil"/>
              <w:right w:val="nil"/>
            </w:tcBorders>
            <w:shd w:val="clear" w:color="auto" w:fill="auto"/>
            <w:noWrap/>
            <w:vAlign w:val="bottom"/>
            <w:hideMark/>
          </w:tcPr>
          <w:p w14:paraId="6AA4675A"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6" w:author="Johannes Sauer (A)" w:date="2024-01-23T10:54:00Z"/>
                <w:rFonts w:ascii="Arial" w:hAnsi="Arial" w:cs="Arial"/>
                <w:color w:val="000000"/>
                <w:sz w:val="18"/>
                <w:szCs w:val="18"/>
              </w:rPr>
              <w:pPrChange w:id="2897"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898" w:author="Johannes Sauer (A)" w:date="2024-01-23T10:54:00Z">
              <w:r w:rsidRPr="00465DB5">
                <w:rPr>
                  <w:rFonts w:ascii="Arial" w:hAnsi="Arial" w:cs="Arial"/>
                  <w:color w:val="000000"/>
                  <w:sz w:val="18"/>
                  <w:szCs w:val="18"/>
                </w:rPr>
                <w:t>0.32%</w:t>
              </w:r>
            </w:ins>
          </w:p>
        </w:tc>
        <w:tc>
          <w:tcPr>
            <w:tcW w:w="480" w:type="dxa"/>
            <w:tcBorders>
              <w:top w:val="nil"/>
              <w:left w:val="nil"/>
              <w:bottom w:val="nil"/>
              <w:right w:val="nil"/>
            </w:tcBorders>
            <w:shd w:val="clear" w:color="auto" w:fill="auto"/>
            <w:noWrap/>
            <w:vAlign w:val="bottom"/>
            <w:hideMark/>
          </w:tcPr>
          <w:p w14:paraId="401DC74E"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9" w:author="Johannes Sauer (A)" w:date="2024-01-23T10:54:00Z"/>
                <w:rFonts w:ascii="Arial" w:hAnsi="Arial" w:cs="Arial"/>
                <w:color w:val="000000"/>
                <w:sz w:val="18"/>
                <w:szCs w:val="18"/>
              </w:rPr>
              <w:pPrChange w:id="290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901" w:author="Johannes Sauer (A)" w:date="2024-01-23T10:54:00Z">
              <w:r w:rsidRPr="00465DB5">
                <w:rPr>
                  <w:rFonts w:ascii="Arial" w:hAnsi="Arial" w:cs="Arial"/>
                  <w:color w:val="000000"/>
                  <w:sz w:val="18"/>
                  <w:szCs w:val="18"/>
                </w:rPr>
                <w:t>0.17%</w:t>
              </w:r>
            </w:ins>
          </w:p>
        </w:tc>
        <w:tc>
          <w:tcPr>
            <w:tcW w:w="1240" w:type="dxa"/>
            <w:tcBorders>
              <w:top w:val="nil"/>
              <w:left w:val="single" w:sz="8" w:space="0" w:color="auto"/>
              <w:bottom w:val="nil"/>
              <w:right w:val="single" w:sz="8" w:space="0" w:color="auto"/>
            </w:tcBorders>
            <w:shd w:val="clear" w:color="auto" w:fill="auto"/>
            <w:noWrap/>
            <w:vAlign w:val="bottom"/>
            <w:hideMark/>
          </w:tcPr>
          <w:p w14:paraId="5173CC7C"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902" w:author="Johannes Sauer (A)" w:date="2024-01-23T10:54:00Z"/>
                <w:rFonts w:ascii="Arial" w:hAnsi="Arial" w:cs="Arial"/>
                <w:color w:val="000000"/>
                <w:sz w:val="18"/>
                <w:szCs w:val="18"/>
              </w:rPr>
            </w:pPr>
            <w:ins w:id="2903" w:author="Johannes Sauer (A)" w:date="2024-01-23T10:54:00Z">
              <w:r w:rsidRPr="00465DB5">
                <w:rPr>
                  <w:rFonts w:ascii="Arial" w:hAnsi="Arial" w:cs="Arial"/>
                  <w:color w:val="000000"/>
                  <w:sz w:val="18"/>
                  <w:szCs w:val="18"/>
                </w:rPr>
                <w:t>123%</w:t>
              </w:r>
            </w:ins>
          </w:p>
        </w:tc>
      </w:tr>
      <w:tr w:rsidR="00465DB5" w:rsidRPr="00465DB5" w14:paraId="0F9F3205" w14:textId="77777777" w:rsidTr="00465DB5">
        <w:trPr>
          <w:trHeight w:val="228"/>
          <w:ins w:id="2904" w:author="Johannes Sauer (A)" w:date="2024-01-23T10:54:00Z"/>
        </w:trPr>
        <w:tc>
          <w:tcPr>
            <w:tcW w:w="1180" w:type="dxa"/>
            <w:tcBorders>
              <w:top w:val="nil"/>
              <w:left w:val="single" w:sz="8" w:space="0" w:color="auto"/>
              <w:bottom w:val="nil"/>
              <w:right w:val="single" w:sz="8" w:space="0" w:color="auto"/>
            </w:tcBorders>
            <w:shd w:val="clear" w:color="auto" w:fill="auto"/>
            <w:noWrap/>
            <w:vAlign w:val="bottom"/>
            <w:hideMark/>
          </w:tcPr>
          <w:p w14:paraId="43D42AE4"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05" w:author="Johannes Sauer (A)" w:date="2024-01-23T10:54:00Z"/>
                <w:rFonts w:ascii="Arial" w:hAnsi="Arial" w:cs="Arial"/>
                <w:color w:val="000000"/>
                <w:sz w:val="18"/>
                <w:szCs w:val="18"/>
              </w:rPr>
            </w:pPr>
            <w:proofErr w:type="spellStart"/>
            <w:ins w:id="2906" w:author="Johannes Sauer (A)" w:date="2024-01-23T10:54:00Z">
              <w:r w:rsidRPr="00465DB5">
                <w:rPr>
                  <w:rFonts w:ascii="Arial" w:hAnsi="Arial" w:cs="Arial"/>
                  <w:color w:val="000000"/>
                  <w:sz w:val="18"/>
                  <w:szCs w:val="18"/>
                </w:rPr>
                <w:t>Baolei</w:t>
              </w:r>
              <w:proofErr w:type="spellEnd"/>
              <w:r w:rsidRPr="00465DB5">
                <w:rPr>
                  <w:rFonts w:ascii="Arial" w:hAnsi="Arial" w:cs="Arial"/>
                  <w:color w:val="000000"/>
                  <w:sz w:val="18"/>
                  <w:szCs w:val="18"/>
                </w:rPr>
                <w:t>-Balloon</w:t>
              </w:r>
            </w:ins>
          </w:p>
        </w:tc>
        <w:tc>
          <w:tcPr>
            <w:tcW w:w="2460" w:type="dxa"/>
            <w:tcBorders>
              <w:top w:val="nil"/>
              <w:left w:val="nil"/>
              <w:bottom w:val="nil"/>
              <w:right w:val="nil"/>
            </w:tcBorders>
            <w:shd w:val="clear" w:color="auto" w:fill="auto"/>
            <w:noWrap/>
            <w:vAlign w:val="bottom"/>
            <w:hideMark/>
          </w:tcPr>
          <w:p w14:paraId="3D7E35F5"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7" w:author="Johannes Sauer (A)" w:date="2024-01-23T10:54:00Z"/>
                <w:rFonts w:ascii="Arial" w:hAnsi="Arial" w:cs="Arial"/>
                <w:color w:val="000000"/>
                <w:sz w:val="18"/>
                <w:szCs w:val="18"/>
              </w:rPr>
              <w:pPrChange w:id="290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909" w:author="Johannes Sauer (A)" w:date="2024-01-23T10:54:00Z">
              <w:r w:rsidRPr="00465DB5">
                <w:rPr>
                  <w:rFonts w:ascii="Arial" w:hAnsi="Arial" w:cs="Arial"/>
                  <w:color w:val="000000"/>
                  <w:sz w:val="18"/>
                  <w:szCs w:val="18"/>
                </w:rPr>
                <w:t>#VALUE!</w:t>
              </w:r>
            </w:ins>
          </w:p>
        </w:tc>
        <w:tc>
          <w:tcPr>
            <w:tcW w:w="480" w:type="dxa"/>
            <w:tcBorders>
              <w:top w:val="nil"/>
              <w:left w:val="nil"/>
              <w:bottom w:val="nil"/>
              <w:right w:val="nil"/>
            </w:tcBorders>
            <w:shd w:val="clear" w:color="auto" w:fill="auto"/>
            <w:noWrap/>
            <w:vAlign w:val="bottom"/>
            <w:hideMark/>
          </w:tcPr>
          <w:p w14:paraId="2DE8DCA2"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0" w:author="Johannes Sauer (A)" w:date="2024-01-23T10:54:00Z"/>
                <w:rFonts w:ascii="Arial" w:hAnsi="Arial" w:cs="Arial"/>
                <w:color w:val="000000"/>
                <w:sz w:val="18"/>
                <w:szCs w:val="18"/>
              </w:rPr>
              <w:pPrChange w:id="2911"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912" w:author="Johannes Sauer (A)" w:date="2024-01-23T10:54:00Z">
              <w:r w:rsidRPr="00465DB5">
                <w:rPr>
                  <w:rFonts w:ascii="Arial" w:hAnsi="Arial" w:cs="Arial"/>
                  <w:color w:val="000000"/>
                  <w:sz w:val="18"/>
                  <w:szCs w:val="18"/>
                </w:rPr>
                <w:t>#VALUE!</w:t>
              </w:r>
            </w:ins>
          </w:p>
        </w:tc>
        <w:tc>
          <w:tcPr>
            <w:tcW w:w="480" w:type="dxa"/>
            <w:tcBorders>
              <w:top w:val="nil"/>
              <w:left w:val="nil"/>
              <w:bottom w:val="nil"/>
              <w:right w:val="nil"/>
            </w:tcBorders>
            <w:shd w:val="clear" w:color="auto" w:fill="auto"/>
            <w:noWrap/>
            <w:vAlign w:val="bottom"/>
            <w:hideMark/>
          </w:tcPr>
          <w:p w14:paraId="59650A84"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3" w:author="Johannes Sauer (A)" w:date="2024-01-23T10:54:00Z"/>
                <w:rFonts w:ascii="Arial" w:hAnsi="Arial" w:cs="Arial"/>
                <w:color w:val="000000"/>
                <w:sz w:val="18"/>
                <w:szCs w:val="18"/>
              </w:rPr>
              <w:pPrChange w:id="291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915" w:author="Johannes Sauer (A)" w:date="2024-01-23T10:54:00Z">
              <w:r w:rsidRPr="00465DB5">
                <w:rPr>
                  <w:rFonts w:ascii="Arial" w:hAnsi="Arial" w:cs="Arial"/>
                  <w:color w:val="000000"/>
                  <w:sz w:val="18"/>
                  <w:szCs w:val="18"/>
                </w:rPr>
                <w:t>#VALUE!</w:t>
              </w:r>
            </w:ins>
          </w:p>
        </w:tc>
        <w:tc>
          <w:tcPr>
            <w:tcW w:w="1240" w:type="dxa"/>
            <w:tcBorders>
              <w:top w:val="nil"/>
              <w:left w:val="single" w:sz="8" w:space="0" w:color="auto"/>
              <w:bottom w:val="nil"/>
              <w:right w:val="single" w:sz="8" w:space="0" w:color="auto"/>
            </w:tcBorders>
            <w:shd w:val="clear" w:color="auto" w:fill="auto"/>
            <w:noWrap/>
            <w:vAlign w:val="bottom"/>
            <w:hideMark/>
          </w:tcPr>
          <w:p w14:paraId="145157BA"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6" w:author="Johannes Sauer (A)" w:date="2024-01-23T10:54:00Z"/>
                <w:rFonts w:ascii="Arial" w:hAnsi="Arial" w:cs="Arial"/>
                <w:color w:val="000000"/>
                <w:sz w:val="18"/>
                <w:szCs w:val="18"/>
              </w:rPr>
            </w:pPr>
            <w:ins w:id="2917" w:author="Johannes Sauer (A)" w:date="2024-01-23T10:54:00Z">
              <w:r w:rsidRPr="00465DB5">
                <w:rPr>
                  <w:rFonts w:ascii="Arial" w:hAnsi="Arial" w:cs="Arial"/>
                  <w:color w:val="000000"/>
                  <w:sz w:val="18"/>
                  <w:szCs w:val="18"/>
                </w:rPr>
                <w:t>#DIV/0!</w:t>
              </w:r>
            </w:ins>
          </w:p>
        </w:tc>
      </w:tr>
      <w:tr w:rsidR="00465DB5" w:rsidRPr="00465DB5" w14:paraId="7F500F9A" w14:textId="77777777" w:rsidTr="00465DB5">
        <w:trPr>
          <w:trHeight w:val="228"/>
          <w:ins w:id="2918" w:author="Johannes Sauer (A)" w:date="2024-01-23T10:54:00Z"/>
        </w:trPr>
        <w:tc>
          <w:tcPr>
            <w:tcW w:w="1180" w:type="dxa"/>
            <w:tcBorders>
              <w:top w:val="nil"/>
              <w:left w:val="single" w:sz="8" w:space="0" w:color="auto"/>
              <w:bottom w:val="nil"/>
              <w:right w:val="single" w:sz="8" w:space="0" w:color="auto"/>
            </w:tcBorders>
            <w:shd w:val="clear" w:color="auto" w:fill="auto"/>
            <w:noWrap/>
            <w:vAlign w:val="bottom"/>
            <w:hideMark/>
          </w:tcPr>
          <w:p w14:paraId="694EAD2D"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19" w:author="Johannes Sauer (A)" w:date="2024-01-23T10:54:00Z"/>
                <w:rFonts w:ascii="Arial" w:hAnsi="Arial" w:cs="Arial"/>
                <w:color w:val="000000"/>
                <w:sz w:val="18"/>
                <w:szCs w:val="18"/>
              </w:rPr>
            </w:pPr>
            <w:proofErr w:type="spellStart"/>
            <w:ins w:id="2920" w:author="Johannes Sauer (A)" w:date="2024-01-23T10:54:00Z">
              <w:r w:rsidRPr="00465DB5">
                <w:rPr>
                  <w:rFonts w:ascii="Arial" w:hAnsi="Arial" w:cs="Arial"/>
                  <w:color w:val="000000"/>
                  <w:sz w:val="18"/>
                  <w:szCs w:val="18"/>
                </w:rPr>
                <w:t>Baolei</w:t>
              </w:r>
              <w:proofErr w:type="spellEnd"/>
              <w:r w:rsidRPr="00465DB5">
                <w:rPr>
                  <w:rFonts w:ascii="Arial" w:hAnsi="Arial" w:cs="Arial"/>
                  <w:color w:val="000000"/>
                  <w:sz w:val="18"/>
                  <w:szCs w:val="18"/>
                </w:rPr>
                <w:t>-Woman</w:t>
              </w:r>
            </w:ins>
          </w:p>
        </w:tc>
        <w:tc>
          <w:tcPr>
            <w:tcW w:w="2460" w:type="dxa"/>
            <w:tcBorders>
              <w:top w:val="nil"/>
              <w:left w:val="nil"/>
              <w:bottom w:val="nil"/>
              <w:right w:val="nil"/>
            </w:tcBorders>
            <w:shd w:val="clear" w:color="auto" w:fill="auto"/>
            <w:noWrap/>
            <w:vAlign w:val="bottom"/>
            <w:hideMark/>
          </w:tcPr>
          <w:p w14:paraId="0A567C81"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1" w:author="Johannes Sauer (A)" w:date="2024-01-23T10:54:00Z"/>
                <w:rFonts w:ascii="Arial" w:hAnsi="Arial" w:cs="Arial"/>
                <w:color w:val="000000"/>
                <w:sz w:val="18"/>
                <w:szCs w:val="18"/>
              </w:rPr>
              <w:pPrChange w:id="292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923" w:author="Johannes Sauer (A)" w:date="2024-01-23T10:54:00Z">
              <w:r w:rsidRPr="00465DB5">
                <w:rPr>
                  <w:rFonts w:ascii="Arial" w:hAnsi="Arial" w:cs="Arial"/>
                  <w:color w:val="000000"/>
                  <w:sz w:val="18"/>
                  <w:szCs w:val="18"/>
                </w:rPr>
                <w:t>-0.11%</w:t>
              </w:r>
            </w:ins>
          </w:p>
        </w:tc>
        <w:tc>
          <w:tcPr>
            <w:tcW w:w="480" w:type="dxa"/>
            <w:tcBorders>
              <w:top w:val="nil"/>
              <w:left w:val="nil"/>
              <w:bottom w:val="nil"/>
              <w:right w:val="nil"/>
            </w:tcBorders>
            <w:shd w:val="clear" w:color="auto" w:fill="auto"/>
            <w:noWrap/>
            <w:vAlign w:val="bottom"/>
            <w:hideMark/>
          </w:tcPr>
          <w:p w14:paraId="32F31C95"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4" w:author="Johannes Sauer (A)" w:date="2024-01-23T10:54:00Z"/>
                <w:rFonts w:ascii="Arial" w:hAnsi="Arial" w:cs="Arial"/>
                <w:color w:val="000000"/>
                <w:sz w:val="18"/>
                <w:szCs w:val="18"/>
              </w:rPr>
              <w:pPrChange w:id="2925"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926" w:author="Johannes Sauer (A)" w:date="2024-01-23T10:54:00Z">
              <w:r w:rsidRPr="00465DB5">
                <w:rPr>
                  <w:rFonts w:ascii="Arial" w:hAnsi="Arial" w:cs="Arial"/>
                  <w:color w:val="000000"/>
                  <w:sz w:val="18"/>
                  <w:szCs w:val="18"/>
                </w:rPr>
                <w:t>-0.28%</w:t>
              </w:r>
            </w:ins>
          </w:p>
        </w:tc>
        <w:tc>
          <w:tcPr>
            <w:tcW w:w="480" w:type="dxa"/>
            <w:tcBorders>
              <w:top w:val="nil"/>
              <w:left w:val="nil"/>
              <w:bottom w:val="nil"/>
              <w:right w:val="nil"/>
            </w:tcBorders>
            <w:shd w:val="clear" w:color="auto" w:fill="auto"/>
            <w:noWrap/>
            <w:vAlign w:val="bottom"/>
            <w:hideMark/>
          </w:tcPr>
          <w:p w14:paraId="339C510D"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7" w:author="Johannes Sauer (A)" w:date="2024-01-23T10:54:00Z"/>
                <w:rFonts w:ascii="Arial" w:hAnsi="Arial" w:cs="Arial"/>
                <w:color w:val="000000"/>
                <w:sz w:val="18"/>
                <w:szCs w:val="18"/>
              </w:rPr>
              <w:pPrChange w:id="292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929" w:author="Johannes Sauer (A)" w:date="2024-01-23T10:54:00Z">
              <w:r w:rsidRPr="00465DB5">
                <w:rPr>
                  <w:rFonts w:ascii="Arial" w:hAnsi="Arial" w:cs="Arial"/>
                  <w:color w:val="000000"/>
                  <w:sz w:val="18"/>
                  <w:szCs w:val="18"/>
                </w:rPr>
                <w:t>-0.16%</w:t>
              </w:r>
            </w:ins>
          </w:p>
        </w:tc>
        <w:tc>
          <w:tcPr>
            <w:tcW w:w="1240" w:type="dxa"/>
            <w:tcBorders>
              <w:top w:val="nil"/>
              <w:left w:val="single" w:sz="8" w:space="0" w:color="auto"/>
              <w:bottom w:val="nil"/>
              <w:right w:val="single" w:sz="8" w:space="0" w:color="auto"/>
            </w:tcBorders>
            <w:shd w:val="clear" w:color="auto" w:fill="auto"/>
            <w:noWrap/>
            <w:vAlign w:val="bottom"/>
            <w:hideMark/>
          </w:tcPr>
          <w:p w14:paraId="0EDE4029"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930" w:author="Johannes Sauer (A)" w:date="2024-01-23T10:54:00Z"/>
                <w:rFonts w:ascii="Arial" w:hAnsi="Arial" w:cs="Arial"/>
                <w:color w:val="000000"/>
                <w:sz w:val="18"/>
                <w:szCs w:val="18"/>
              </w:rPr>
            </w:pPr>
            <w:ins w:id="2931" w:author="Johannes Sauer (A)" w:date="2024-01-23T10:54:00Z">
              <w:r w:rsidRPr="00465DB5">
                <w:rPr>
                  <w:rFonts w:ascii="Arial" w:hAnsi="Arial" w:cs="Arial"/>
                  <w:color w:val="000000"/>
                  <w:sz w:val="18"/>
                  <w:szCs w:val="18"/>
                </w:rPr>
                <w:t>121%</w:t>
              </w:r>
            </w:ins>
          </w:p>
        </w:tc>
      </w:tr>
      <w:tr w:rsidR="00465DB5" w:rsidRPr="00465DB5" w14:paraId="51F57EB1" w14:textId="77777777" w:rsidTr="00465DB5">
        <w:trPr>
          <w:trHeight w:val="228"/>
          <w:ins w:id="2932" w:author="Johannes Sauer (A)" w:date="2024-01-23T10:54:00Z"/>
        </w:trPr>
        <w:tc>
          <w:tcPr>
            <w:tcW w:w="1180" w:type="dxa"/>
            <w:tcBorders>
              <w:top w:val="nil"/>
              <w:left w:val="single" w:sz="8" w:space="0" w:color="auto"/>
              <w:bottom w:val="nil"/>
              <w:right w:val="single" w:sz="8" w:space="0" w:color="auto"/>
            </w:tcBorders>
            <w:shd w:val="clear" w:color="auto" w:fill="auto"/>
            <w:noWrap/>
            <w:vAlign w:val="bottom"/>
            <w:hideMark/>
          </w:tcPr>
          <w:p w14:paraId="3D737551"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33" w:author="Johannes Sauer (A)" w:date="2024-01-23T10:54:00Z"/>
                <w:rFonts w:ascii="Arial" w:hAnsi="Arial" w:cs="Arial"/>
                <w:color w:val="000000"/>
                <w:sz w:val="18"/>
                <w:szCs w:val="18"/>
              </w:rPr>
            </w:pPr>
            <w:proofErr w:type="spellStart"/>
            <w:ins w:id="2934" w:author="Johannes Sauer (A)" w:date="2024-01-23T10:54:00Z">
              <w:r w:rsidRPr="00465DB5">
                <w:rPr>
                  <w:rFonts w:ascii="Arial" w:hAnsi="Arial" w:cs="Arial"/>
                  <w:color w:val="000000"/>
                  <w:sz w:val="18"/>
                  <w:szCs w:val="18"/>
                </w:rPr>
                <w:t>Jianling</w:t>
              </w:r>
              <w:proofErr w:type="spellEnd"/>
              <w:r w:rsidRPr="00465DB5">
                <w:rPr>
                  <w:rFonts w:ascii="Arial" w:hAnsi="Arial" w:cs="Arial"/>
                  <w:color w:val="000000"/>
                  <w:sz w:val="18"/>
                  <w:szCs w:val="18"/>
                </w:rPr>
                <w:t>-Temple</w:t>
              </w:r>
            </w:ins>
          </w:p>
        </w:tc>
        <w:tc>
          <w:tcPr>
            <w:tcW w:w="2460" w:type="dxa"/>
            <w:tcBorders>
              <w:top w:val="nil"/>
              <w:left w:val="nil"/>
              <w:bottom w:val="nil"/>
              <w:right w:val="nil"/>
            </w:tcBorders>
            <w:shd w:val="clear" w:color="auto" w:fill="auto"/>
            <w:noWrap/>
            <w:vAlign w:val="bottom"/>
            <w:hideMark/>
          </w:tcPr>
          <w:p w14:paraId="11686D56"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5" w:author="Johannes Sauer (A)" w:date="2024-01-23T10:54:00Z"/>
                <w:rFonts w:ascii="Arial" w:hAnsi="Arial" w:cs="Arial"/>
                <w:color w:val="000000"/>
                <w:sz w:val="18"/>
                <w:szCs w:val="18"/>
              </w:rPr>
              <w:pPrChange w:id="293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937" w:author="Johannes Sauer (A)" w:date="2024-01-23T10:54:00Z">
              <w:r w:rsidRPr="00465DB5">
                <w:rPr>
                  <w:rFonts w:ascii="Arial" w:hAnsi="Arial" w:cs="Arial"/>
                  <w:color w:val="000000"/>
                  <w:sz w:val="18"/>
                  <w:szCs w:val="18"/>
                </w:rPr>
                <w:t>0.19%</w:t>
              </w:r>
            </w:ins>
          </w:p>
        </w:tc>
        <w:tc>
          <w:tcPr>
            <w:tcW w:w="480" w:type="dxa"/>
            <w:tcBorders>
              <w:top w:val="nil"/>
              <w:left w:val="nil"/>
              <w:bottom w:val="nil"/>
              <w:right w:val="nil"/>
            </w:tcBorders>
            <w:shd w:val="clear" w:color="auto" w:fill="auto"/>
            <w:noWrap/>
            <w:vAlign w:val="bottom"/>
            <w:hideMark/>
          </w:tcPr>
          <w:p w14:paraId="6E37259A"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8" w:author="Johannes Sauer (A)" w:date="2024-01-23T10:54:00Z"/>
                <w:rFonts w:ascii="Arial" w:hAnsi="Arial" w:cs="Arial"/>
                <w:color w:val="000000"/>
                <w:sz w:val="18"/>
                <w:szCs w:val="18"/>
              </w:rPr>
              <w:pPrChange w:id="2939"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940" w:author="Johannes Sauer (A)" w:date="2024-01-23T10:54:00Z">
              <w:r w:rsidRPr="00465DB5">
                <w:rPr>
                  <w:rFonts w:ascii="Arial" w:hAnsi="Arial" w:cs="Arial"/>
                  <w:color w:val="000000"/>
                  <w:sz w:val="18"/>
                  <w:szCs w:val="18"/>
                </w:rPr>
                <w:t>-0.50%</w:t>
              </w:r>
            </w:ins>
          </w:p>
        </w:tc>
        <w:tc>
          <w:tcPr>
            <w:tcW w:w="480" w:type="dxa"/>
            <w:tcBorders>
              <w:top w:val="nil"/>
              <w:left w:val="nil"/>
              <w:bottom w:val="nil"/>
              <w:right w:val="nil"/>
            </w:tcBorders>
            <w:shd w:val="clear" w:color="auto" w:fill="auto"/>
            <w:noWrap/>
            <w:vAlign w:val="bottom"/>
            <w:hideMark/>
          </w:tcPr>
          <w:p w14:paraId="54AA68F9"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1" w:author="Johannes Sauer (A)" w:date="2024-01-23T10:54:00Z"/>
                <w:rFonts w:ascii="Arial" w:hAnsi="Arial" w:cs="Arial"/>
                <w:color w:val="000000"/>
                <w:sz w:val="18"/>
                <w:szCs w:val="18"/>
              </w:rPr>
              <w:pPrChange w:id="294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943" w:author="Johannes Sauer (A)" w:date="2024-01-23T10:54:00Z">
              <w:r w:rsidRPr="00465DB5">
                <w:rPr>
                  <w:rFonts w:ascii="Arial" w:hAnsi="Arial" w:cs="Arial"/>
                  <w:color w:val="000000"/>
                  <w:sz w:val="18"/>
                  <w:szCs w:val="18"/>
                </w:rPr>
                <w:t>-0.30%</w:t>
              </w:r>
            </w:ins>
          </w:p>
        </w:tc>
        <w:tc>
          <w:tcPr>
            <w:tcW w:w="1240" w:type="dxa"/>
            <w:tcBorders>
              <w:top w:val="nil"/>
              <w:left w:val="single" w:sz="8" w:space="0" w:color="auto"/>
              <w:bottom w:val="nil"/>
              <w:right w:val="single" w:sz="8" w:space="0" w:color="auto"/>
            </w:tcBorders>
            <w:shd w:val="clear" w:color="auto" w:fill="auto"/>
            <w:noWrap/>
            <w:vAlign w:val="bottom"/>
            <w:hideMark/>
          </w:tcPr>
          <w:p w14:paraId="288A052E"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944" w:author="Johannes Sauer (A)" w:date="2024-01-23T10:54:00Z"/>
                <w:rFonts w:ascii="Arial" w:hAnsi="Arial" w:cs="Arial"/>
                <w:color w:val="000000"/>
                <w:sz w:val="18"/>
                <w:szCs w:val="18"/>
              </w:rPr>
            </w:pPr>
            <w:ins w:id="2945" w:author="Johannes Sauer (A)" w:date="2024-01-23T10:54:00Z">
              <w:r w:rsidRPr="00465DB5">
                <w:rPr>
                  <w:rFonts w:ascii="Arial" w:hAnsi="Arial" w:cs="Arial"/>
                  <w:color w:val="000000"/>
                  <w:sz w:val="18"/>
                  <w:szCs w:val="18"/>
                </w:rPr>
                <w:t>132%</w:t>
              </w:r>
            </w:ins>
          </w:p>
        </w:tc>
      </w:tr>
      <w:tr w:rsidR="00465DB5" w:rsidRPr="00465DB5" w14:paraId="7474BA56" w14:textId="77777777" w:rsidTr="00465DB5">
        <w:trPr>
          <w:trHeight w:val="228"/>
          <w:ins w:id="2946" w:author="Johannes Sauer (A)" w:date="2024-01-23T10:54:00Z"/>
        </w:trPr>
        <w:tc>
          <w:tcPr>
            <w:tcW w:w="1180" w:type="dxa"/>
            <w:tcBorders>
              <w:top w:val="nil"/>
              <w:left w:val="single" w:sz="8" w:space="0" w:color="auto"/>
              <w:bottom w:val="nil"/>
              <w:right w:val="single" w:sz="8" w:space="0" w:color="auto"/>
            </w:tcBorders>
            <w:shd w:val="clear" w:color="auto" w:fill="auto"/>
            <w:noWrap/>
            <w:vAlign w:val="bottom"/>
            <w:hideMark/>
          </w:tcPr>
          <w:p w14:paraId="520A22FE"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47" w:author="Johannes Sauer (A)" w:date="2024-01-23T10:54:00Z"/>
                <w:rFonts w:ascii="Arial" w:hAnsi="Arial" w:cs="Arial"/>
                <w:color w:val="000000"/>
                <w:sz w:val="18"/>
                <w:szCs w:val="18"/>
              </w:rPr>
            </w:pPr>
            <w:proofErr w:type="spellStart"/>
            <w:ins w:id="2948" w:author="Johannes Sauer (A)" w:date="2024-01-23T10:54:00Z">
              <w:r w:rsidRPr="00465DB5">
                <w:rPr>
                  <w:rFonts w:ascii="Arial" w:hAnsi="Arial" w:cs="Arial"/>
                  <w:color w:val="000000"/>
                  <w:sz w:val="18"/>
                  <w:szCs w:val="18"/>
                </w:rPr>
                <w:t>Jianling</w:t>
              </w:r>
              <w:proofErr w:type="spellEnd"/>
              <w:r w:rsidRPr="00465DB5">
                <w:rPr>
                  <w:rFonts w:ascii="Arial" w:hAnsi="Arial" w:cs="Arial"/>
                  <w:color w:val="000000"/>
                  <w:sz w:val="18"/>
                  <w:szCs w:val="18"/>
                </w:rPr>
                <w:t>-Beach</w:t>
              </w:r>
            </w:ins>
          </w:p>
        </w:tc>
        <w:tc>
          <w:tcPr>
            <w:tcW w:w="2460" w:type="dxa"/>
            <w:tcBorders>
              <w:top w:val="nil"/>
              <w:left w:val="nil"/>
              <w:bottom w:val="nil"/>
              <w:right w:val="nil"/>
            </w:tcBorders>
            <w:shd w:val="clear" w:color="auto" w:fill="auto"/>
            <w:noWrap/>
            <w:vAlign w:val="bottom"/>
            <w:hideMark/>
          </w:tcPr>
          <w:p w14:paraId="69ED4A2E"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9" w:author="Johannes Sauer (A)" w:date="2024-01-23T10:54:00Z"/>
                <w:rFonts w:ascii="Arial" w:hAnsi="Arial" w:cs="Arial"/>
                <w:color w:val="000000"/>
                <w:sz w:val="18"/>
                <w:szCs w:val="18"/>
              </w:rPr>
              <w:pPrChange w:id="295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951" w:author="Johannes Sauer (A)" w:date="2024-01-23T10:54:00Z">
              <w:r w:rsidRPr="00465DB5">
                <w:rPr>
                  <w:rFonts w:ascii="Arial" w:hAnsi="Arial" w:cs="Arial"/>
                  <w:color w:val="000000"/>
                  <w:sz w:val="18"/>
                  <w:szCs w:val="18"/>
                </w:rPr>
                <w:t>-0.55%</w:t>
              </w:r>
            </w:ins>
          </w:p>
        </w:tc>
        <w:tc>
          <w:tcPr>
            <w:tcW w:w="480" w:type="dxa"/>
            <w:tcBorders>
              <w:top w:val="nil"/>
              <w:left w:val="nil"/>
              <w:bottom w:val="nil"/>
              <w:right w:val="nil"/>
            </w:tcBorders>
            <w:shd w:val="clear" w:color="auto" w:fill="auto"/>
            <w:noWrap/>
            <w:vAlign w:val="bottom"/>
            <w:hideMark/>
          </w:tcPr>
          <w:p w14:paraId="4F43B3BB"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2" w:author="Johannes Sauer (A)" w:date="2024-01-23T10:54:00Z"/>
                <w:rFonts w:ascii="Arial" w:hAnsi="Arial" w:cs="Arial"/>
                <w:color w:val="000000"/>
                <w:sz w:val="18"/>
                <w:szCs w:val="18"/>
              </w:rPr>
              <w:pPrChange w:id="2953"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954" w:author="Johannes Sauer (A)" w:date="2024-01-23T10:54:00Z">
              <w:r w:rsidRPr="00465DB5">
                <w:rPr>
                  <w:rFonts w:ascii="Arial" w:hAnsi="Arial" w:cs="Arial"/>
                  <w:color w:val="000000"/>
                  <w:sz w:val="18"/>
                  <w:szCs w:val="18"/>
                </w:rPr>
                <w:t>1.04%</w:t>
              </w:r>
            </w:ins>
          </w:p>
        </w:tc>
        <w:tc>
          <w:tcPr>
            <w:tcW w:w="480" w:type="dxa"/>
            <w:tcBorders>
              <w:top w:val="nil"/>
              <w:left w:val="nil"/>
              <w:bottom w:val="nil"/>
              <w:right w:val="nil"/>
            </w:tcBorders>
            <w:shd w:val="clear" w:color="auto" w:fill="auto"/>
            <w:noWrap/>
            <w:vAlign w:val="bottom"/>
            <w:hideMark/>
          </w:tcPr>
          <w:p w14:paraId="7352F1C9"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5" w:author="Johannes Sauer (A)" w:date="2024-01-23T10:54:00Z"/>
                <w:rFonts w:ascii="Arial" w:hAnsi="Arial" w:cs="Arial"/>
                <w:color w:val="000000"/>
                <w:sz w:val="18"/>
                <w:szCs w:val="18"/>
              </w:rPr>
              <w:pPrChange w:id="295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957" w:author="Johannes Sauer (A)" w:date="2024-01-23T10:54:00Z">
              <w:r w:rsidRPr="00465DB5">
                <w:rPr>
                  <w:rFonts w:ascii="Arial" w:hAnsi="Arial" w:cs="Arial"/>
                  <w:color w:val="000000"/>
                  <w:sz w:val="18"/>
                  <w:szCs w:val="18"/>
                </w:rPr>
                <w:t>-0.94%</w:t>
              </w:r>
            </w:ins>
          </w:p>
        </w:tc>
        <w:tc>
          <w:tcPr>
            <w:tcW w:w="1240" w:type="dxa"/>
            <w:tcBorders>
              <w:top w:val="nil"/>
              <w:left w:val="single" w:sz="8" w:space="0" w:color="auto"/>
              <w:bottom w:val="nil"/>
              <w:right w:val="single" w:sz="8" w:space="0" w:color="auto"/>
            </w:tcBorders>
            <w:shd w:val="clear" w:color="auto" w:fill="auto"/>
            <w:noWrap/>
            <w:vAlign w:val="bottom"/>
            <w:hideMark/>
          </w:tcPr>
          <w:p w14:paraId="50129897"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958" w:author="Johannes Sauer (A)" w:date="2024-01-23T10:54:00Z"/>
                <w:rFonts w:ascii="Arial" w:hAnsi="Arial" w:cs="Arial"/>
                <w:color w:val="000000"/>
                <w:sz w:val="18"/>
                <w:szCs w:val="18"/>
              </w:rPr>
            </w:pPr>
            <w:ins w:id="2959" w:author="Johannes Sauer (A)" w:date="2024-01-23T10:54:00Z">
              <w:r w:rsidRPr="00465DB5">
                <w:rPr>
                  <w:rFonts w:ascii="Arial" w:hAnsi="Arial" w:cs="Arial"/>
                  <w:color w:val="000000"/>
                  <w:sz w:val="18"/>
                  <w:szCs w:val="18"/>
                </w:rPr>
                <w:t>127%</w:t>
              </w:r>
            </w:ins>
          </w:p>
        </w:tc>
      </w:tr>
      <w:tr w:rsidR="00465DB5" w:rsidRPr="00465DB5" w14:paraId="1527AB63" w14:textId="77777777" w:rsidTr="00465DB5">
        <w:trPr>
          <w:trHeight w:val="228"/>
          <w:ins w:id="2960" w:author="Johannes Sauer (A)" w:date="2024-01-23T10:54:00Z"/>
        </w:trPr>
        <w:tc>
          <w:tcPr>
            <w:tcW w:w="1180" w:type="dxa"/>
            <w:tcBorders>
              <w:top w:val="nil"/>
              <w:left w:val="single" w:sz="8" w:space="0" w:color="auto"/>
              <w:bottom w:val="nil"/>
              <w:right w:val="single" w:sz="8" w:space="0" w:color="auto"/>
            </w:tcBorders>
            <w:shd w:val="clear" w:color="auto" w:fill="auto"/>
            <w:noWrap/>
            <w:vAlign w:val="bottom"/>
            <w:hideMark/>
          </w:tcPr>
          <w:p w14:paraId="3D1D5B25"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61" w:author="Johannes Sauer (A)" w:date="2024-01-23T10:54:00Z"/>
                <w:rFonts w:ascii="Arial" w:hAnsi="Arial" w:cs="Arial"/>
                <w:color w:val="000000"/>
                <w:sz w:val="18"/>
                <w:szCs w:val="18"/>
              </w:rPr>
            </w:pPr>
            <w:ins w:id="2962" w:author="Johannes Sauer (A)" w:date="2024-01-23T10:54:00Z">
              <w:r w:rsidRPr="00465DB5">
                <w:rPr>
                  <w:rFonts w:ascii="Arial" w:hAnsi="Arial" w:cs="Arial"/>
                  <w:color w:val="000000"/>
                  <w:sz w:val="18"/>
                  <w:szCs w:val="18"/>
                </w:rPr>
                <w:t>Heroes of the Storm part 1</w:t>
              </w:r>
            </w:ins>
          </w:p>
        </w:tc>
        <w:tc>
          <w:tcPr>
            <w:tcW w:w="2460" w:type="dxa"/>
            <w:tcBorders>
              <w:top w:val="nil"/>
              <w:left w:val="nil"/>
              <w:bottom w:val="nil"/>
              <w:right w:val="nil"/>
            </w:tcBorders>
            <w:shd w:val="clear" w:color="auto" w:fill="auto"/>
            <w:noWrap/>
            <w:vAlign w:val="bottom"/>
            <w:hideMark/>
          </w:tcPr>
          <w:p w14:paraId="2A3E757B"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3" w:author="Johannes Sauer (A)" w:date="2024-01-23T10:54:00Z"/>
                <w:rFonts w:ascii="Arial" w:hAnsi="Arial" w:cs="Arial"/>
                <w:color w:val="000000"/>
                <w:sz w:val="18"/>
                <w:szCs w:val="18"/>
              </w:rPr>
              <w:pPrChange w:id="296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965" w:author="Johannes Sauer (A)" w:date="2024-01-23T10:54:00Z">
              <w:r w:rsidRPr="00465DB5">
                <w:rPr>
                  <w:rFonts w:ascii="Arial" w:hAnsi="Arial" w:cs="Arial"/>
                  <w:color w:val="000000"/>
                  <w:sz w:val="18"/>
                  <w:szCs w:val="18"/>
                </w:rPr>
                <w:t>-0.63%</w:t>
              </w:r>
            </w:ins>
          </w:p>
        </w:tc>
        <w:tc>
          <w:tcPr>
            <w:tcW w:w="480" w:type="dxa"/>
            <w:tcBorders>
              <w:top w:val="nil"/>
              <w:left w:val="nil"/>
              <w:bottom w:val="nil"/>
              <w:right w:val="nil"/>
            </w:tcBorders>
            <w:shd w:val="clear" w:color="auto" w:fill="auto"/>
            <w:noWrap/>
            <w:vAlign w:val="bottom"/>
            <w:hideMark/>
          </w:tcPr>
          <w:p w14:paraId="392DBDC2"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6" w:author="Johannes Sauer (A)" w:date="2024-01-23T10:54:00Z"/>
                <w:rFonts w:ascii="Arial" w:hAnsi="Arial" w:cs="Arial"/>
                <w:color w:val="000000"/>
                <w:sz w:val="18"/>
                <w:szCs w:val="18"/>
              </w:rPr>
              <w:pPrChange w:id="2967"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968" w:author="Johannes Sauer (A)" w:date="2024-01-23T10:54:00Z">
              <w:r w:rsidRPr="00465DB5">
                <w:rPr>
                  <w:rFonts w:ascii="Arial" w:hAnsi="Arial" w:cs="Arial"/>
                  <w:color w:val="000000"/>
                  <w:sz w:val="18"/>
                  <w:szCs w:val="18"/>
                </w:rPr>
                <w:t>-0.15%</w:t>
              </w:r>
            </w:ins>
          </w:p>
        </w:tc>
        <w:tc>
          <w:tcPr>
            <w:tcW w:w="480" w:type="dxa"/>
            <w:tcBorders>
              <w:top w:val="nil"/>
              <w:left w:val="nil"/>
              <w:bottom w:val="nil"/>
              <w:right w:val="nil"/>
            </w:tcBorders>
            <w:shd w:val="clear" w:color="auto" w:fill="auto"/>
            <w:noWrap/>
            <w:vAlign w:val="bottom"/>
            <w:hideMark/>
          </w:tcPr>
          <w:p w14:paraId="2AD59FA8"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9" w:author="Johannes Sauer (A)" w:date="2024-01-23T10:54:00Z"/>
                <w:rFonts w:ascii="Arial" w:hAnsi="Arial" w:cs="Arial"/>
                <w:color w:val="000000"/>
                <w:sz w:val="18"/>
                <w:szCs w:val="18"/>
              </w:rPr>
              <w:pPrChange w:id="297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971" w:author="Johannes Sauer (A)" w:date="2024-01-23T10:54:00Z">
              <w:r w:rsidRPr="00465DB5">
                <w:rPr>
                  <w:rFonts w:ascii="Arial" w:hAnsi="Arial" w:cs="Arial"/>
                  <w:color w:val="000000"/>
                  <w:sz w:val="18"/>
                  <w:szCs w:val="18"/>
                </w:rPr>
                <w:t>-0.94%</w:t>
              </w:r>
            </w:ins>
          </w:p>
        </w:tc>
        <w:tc>
          <w:tcPr>
            <w:tcW w:w="1240" w:type="dxa"/>
            <w:tcBorders>
              <w:top w:val="nil"/>
              <w:left w:val="single" w:sz="8" w:space="0" w:color="auto"/>
              <w:bottom w:val="nil"/>
              <w:right w:val="single" w:sz="8" w:space="0" w:color="auto"/>
            </w:tcBorders>
            <w:shd w:val="clear" w:color="auto" w:fill="auto"/>
            <w:noWrap/>
            <w:vAlign w:val="bottom"/>
            <w:hideMark/>
          </w:tcPr>
          <w:p w14:paraId="605AC440"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972" w:author="Johannes Sauer (A)" w:date="2024-01-23T10:54:00Z"/>
                <w:rFonts w:ascii="Arial" w:hAnsi="Arial" w:cs="Arial"/>
                <w:color w:val="000000"/>
                <w:sz w:val="18"/>
                <w:szCs w:val="18"/>
              </w:rPr>
            </w:pPr>
            <w:ins w:id="2973" w:author="Johannes Sauer (A)" w:date="2024-01-23T10:54:00Z">
              <w:r w:rsidRPr="00465DB5">
                <w:rPr>
                  <w:rFonts w:ascii="Arial" w:hAnsi="Arial" w:cs="Arial"/>
                  <w:color w:val="000000"/>
                  <w:sz w:val="18"/>
                  <w:szCs w:val="18"/>
                </w:rPr>
                <w:t>126%</w:t>
              </w:r>
            </w:ins>
          </w:p>
        </w:tc>
      </w:tr>
      <w:tr w:rsidR="00465DB5" w:rsidRPr="00465DB5" w14:paraId="6E99C456" w14:textId="77777777" w:rsidTr="00465DB5">
        <w:trPr>
          <w:trHeight w:val="228"/>
          <w:ins w:id="2974" w:author="Johannes Sauer (A)" w:date="2024-01-23T10:54:00Z"/>
        </w:trPr>
        <w:tc>
          <w:tcPr>
            <w:tcW w:w="1180" w:type="dxa"/>
            <w:tcBorders>
              <w:top w:val="nil"/>
              <w:left w:val="single" w:sz="8" w:space="0" w:color="auto"/>
              <w:bottom w:val="nil"/>
              <w:right w:val="single" w:sz="8" w:space="0" w:color="auto"/>
            </w:tcBorders>
            <w:shd w:val="clear" w:color="auto" w:fill="auto"/>
            <w:noWrap/>
            <w:vAlign w:val="bottom"/>
            <w:hideMark/>
          </w:tcPr>
          <w:p w14:paraId="2DE6AA2A"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75" w:author="Johannes Sauer (A)" w:date="2024-01-23T10:54:00Z"/>
                <w:rFonts w:ascii="Arial" w:hAnsi="Arial" w:cs="Arial"/>
                <w:color w:val="000000"/>
                <w:sz w:val="18"/>
                <w:szCs w:val="18"/>
              </w:rPr>
            </w:pPr>
            <w:ins w:id="2976" w:author="Johannes Sauer (A)" w:date="2024-01-23T10:54:00Z">
              <w:r w:rsidRPr="00465DB5">
                <w:rPr>
                  <w:rFonts w:ascii="Arial" w:hAnsi="Arial" w:cs="Arial"/>
                  <w:color w:val="000000"/>
                  <w:sz w:val="18"/>
                  <w:szCs w:val="18"/>
                </w:rPr>
                <w:t>Project CARS</w:t>
              </w:r>
            </w:ins>
          </w:p>
        </w:tc>
        <w:tc>
          <w:tcPr>
            <w:tcW w:w="2460" w:type="dxa"/>
            <w:tcBorders>
              <w:top w:val="nil"/>
              <w:left w:val="nil"/>
              <w:bottom w:val="nil"/>
              <w:right w:val="nil"/>
            </w:tcBorders>
            <w:shd w:val="clear" w:color="auto" w:fill="auto"/>
            <w:noWrap/>
            <w:vAlign w:val="bottom"/>
            <w:hideMark/>
          </w:tcPr>
          <w:p w14:paraId="051AE5C1"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7" w:author="Johannes Sauer (A)" w:date="2024-01-23T10:54:00Z"/>
                <w:rFonts w:ascii="Arial" w:hAnsi="Arial" w:cs="Arial"/>
                <w:color w:val="000000"/>
                <w:sz w:val="18"/>
                <w:szCs w:val="18"/>
              </w:rPr>
              <w:pPrChange w:id="297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979" w:author="Johannes Sauer (A)" w:date="2024-01-23T10:54:00Z">
              <w:r w:rsidRPr="00465DB5">
                <w:rPr>
                  <w:rFonts w:ascii="Arial" w:hAnsi="Arial" w:cs="Arial"/>
                  <w:color w:val="000000"/>
                  <w:sz w:val="18"/>
                  <w:szCs w:val="18"/>
                </w:rPr>
                <w:t>0.30%</w:t>
              </w:r>
            </w:ins>
          </w:p>
        </w:tc>
        <w:tc>
          <w:tcPr>
            <w:tcW w:w="480" w:type="dxa"/>
            <w:tcBorders>
              <w:top w:val="nil"/>
              <w:left w:val="nil"/>
              <w:bottom w:val="nil"/>
              <w:right w:val="nil"/>
            </w:tcBorders>
            <w:shd w:val="clear" w:color="auto" w:fill="auto"/>
            <w:noWrap/>
            <w:vAlign w:val="bottom"/>
            <w:hideMark/>
          </w:tcPr>
          <w:p w14:paraId="73ECBE14"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0" w:author="Johannes Sauer (A)" w:date="2024-01-23T10:54:00Z"/>
                <w:rFonts w:ascii="Arial" w:hAnsi="Arial" w:cs="Arial"/>
                <w:color w:val="000000"/>
                <w:sz w:val="18"/>
                <w:szCs w:val="18"/>
              </w:rPr>
              <w:pPrChange w:id="2981"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982" w:author="Johannes Sauer (A)" w:date="2024-01-23T10:54:00Z">
              <w:r w:rsidRPr="00465DB5">
                <w:rPr>
                  <w:rFonts w:ascii="Arial" w:hAnsi="Arial" w:cs="Arial"/>
                  <w:color w:val="000000"/>
                  <w:sz w:val="18"/>
                  <w:szCs w:val="18"/>
                </w:rPr>
                <w:t>-1.77%</w:t>
              </w:r>
            </w:ins>
          </w:p>
        </w:tc>
        <w:tc>
          <w:tcPr>
            <w:tcW w:w="480" w:type="dxa"/>
            <w:tcBorders>
              <w:top w:val="nil"/>
              <w:left w:val="nil"/>
              <w:bottom w:val="nil"/>
              <w:right w:val="nil"/>
            </w:tcBorders>
            <w:shd w:val="clear" w:color="auto" w:fill="auto"/>
            <w:noWrap/>
            <w:vAlign w:val="bottom"/>
            <w:hideMark/>
          </w:tcPr>
          <w:p w14:paraId="5C450278"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3" w:author="Johannes Sauer (A)" w:date="2024-01-23T10:54:00Z"/>
                <w:rFonts w:ascii="Arial" w:hAnsi="Arial" w:cs="Arial"/>
                <w:color w:val="000000"/>
                <w:sz w:val="18"/>
                <w:szCs w:val="18"/>
              </w:rPr>
              <w:pPrChange w:id="298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985" w:author="Johannes Sauer (A)" w:date="2024-01-23T10:54:00Z">
              <w:r w:rsidRPr="00465DB5">
                <w:rPr>
                  <w:rFonts w:ascii="Arial" w:hAnsi="Arial" w:cs="Arial"/>
                  <w:color w:val="000000"/>
                  <w:sz w:val="18"/>
                  <w:szCs w:val="18"/>
                </w:rPr>
                <w:t>0.36%</w:t>
              </w:r>
            </w:ins>
          </w:p>
        </w:tc>
        <w:tc>
          <w:tcPr>
            <w:tcW w:w="1240" w:type="dxa"/>
            <w:tcBorders>
              <w:top w:val="nil"/>
              <w:left w:val="single" w:sz="8" w:space="0" w:color="auto"/>
              <w:bottom w:val="nil"/>
              <w:right w:val="single" w:sz="8" w:space="0" w:color="auto"/>
            </w:tcBorders>
            <w:shd w:val="clear" w:color="auto" w:fill="auto"/>
            <w:noWrap/>
            <w:vAlign w:val="bottom"/>
            <w:hideMark/>
          </w:tcPr>
          <w:p w14:paraId="5E7CA383"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986" w:author="Johannes Sauer (A)" w:date="2024-01-23T10:54:00Z"/>
                <w:rFonts w:ascii="Arial" w:hAnsi="Arial" w:cs="Arial"/>
                <w:color w:val="000000"/>
                <w:sz w:val="18"/>
                <w:szCs w:val="18"/>
              </w:rPr>
            </w:pPr>
            <w:ins w:id="2987" w:author="Johannes Sauer (A)" w:date="2024-01-23T10:54:00Z">
              <w:r w:rsidRPr="00465DB5">
                <w:rPr>
                  <w:rFonts w:ascii="Arial" w:hAnsi="Arial" w:cs="Arial"/>
                  <w:color w:val="000000"/>
                  <w:sz w:val="18"/>
                  <w:szCs w:val="18"/>
                </w:rPr>
                <w:t>125%</w:t>
              </w:r>
            </w:ins>
          </w:p>
        </w:tc>
      </w:tr>
      <w:tr w:rsidR="00465DB5" w:rsidRPr="00465DB5" w14:paraId="23F51146" w14:textId="77777777" w:rsidTr="00465DB5">
        <w:trPr>
          <w:trHeight w:val="240"/>
          <w:ins w:id="2988" w:author="Johannes Sauer (A)" w:date="2024-01-23T10:54:00Z"/>
        </w:trPr>
        <w:tc>
          <w:tcPr>
            <w:tcW w:w="1180" w:type="dxa"/>
            <w:tcBorders>
              <w:top w:val="nil"/>
              <w:left w:val="single" w:sz="8" w:space="0" w:color="auto"/>
              <w:bottom w:val="single" w:sz="8" w:space="0" w:color="auto"/>
              <w:right w:val="single" w:sz="8" w:space="0" w:color="auto"/>
            </w:tcBorders>
            <w:shd w:val="clear" w:color="auto" w:fill="auto"/>
            <w:noWrap/>
            <w:vAlign w:val="bottom"/>
            <w:hideMark/>
          </w:tcPr>
          <w:p w14:paraId="1C0DF8BA"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89" w:author="Johannes Sauer (A)" w:date="2024-01-23T10:54:00Z"/>
                <w:rFonts w:ascii="Arial" w:hAnsi="Arial" w:cs="Arial"/>
                <w:color w:val="000000"/>
                <w:sz w:val="18"/>
                <w:szCs w:val="18"/>
              </w:rPr>
            </w:pPr>
            <w:ins w:id="2990" w:author="Johannes Sauer (A)" w:date="2024-01-23T10:54:00Z">
              <w:r w:rsidRPr="00465DB5">
                <w:rPr>
                  <w:rFonts w:ascii="Arial" w:hAnsi="Arial" w:cs="Arial"/>
                  <w:color w:val="000000"/>
                  <w:sz w:val="18"/>
                  <w:szCs w:val="18"/>
                </w:rPr>
                <w:t>WoW part 2</w:t>
              </w:r>
            </w:ins>
          </w:p>
        </w:tc>
        <w:tc>
          <w:tcPr>
            <w:tcW w:w="2460" w:type="dxa"/>
            <w:tcBorders>
              <w:top w:val="nil"/>
              <w:left w:val="nil"/>
              <w:bottom w:val="single" w:sz="8" w:space="0" w:color="auto"/>
              <w:right w:val="nil"/>
            </w:tcBorders>
            <w:shd w:val="clear" w:color="auto" w:fill="auto"/>
            <w:noWrap/>
            <w:vAlign w:val="bottom"/>
            <w:hideMark/>
          </w:tcPr>
          <w:p w14:paraId="5F0BB72F"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1" w:author="Johannes Sauer (A)" w:date="2024-01-23T10:54:00Z"/>
                <w:rFonts w:ascii="Arial" w:hAnsi="Arial" w:cs="Arial"/>
                <w:color w:val="000000"/>
                <w:sz w:val="18"/>
                <w:szCs w:val="18"/>
              </w:rPr>
              <w:pPrChange w:id="299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993" w:author="Johannes Sauer (A)" w:date="2024-01-23T10:54:00Z">
              <w:r w:rsidRPr="00465DB5">
                <w:rPr>
                  <w:rFonts w:ascii="Arial" w:hAnsi="Arial" w:cs="Arial"/>
                  <w:color w:val="000000"/>
                  <w:sz w:val="18"/>
                  <w:szCs w:val="18"/>
                </w:rPr>
                <w:t>-0.79%</w:t>
              </w:r>
            </w:ins>
          </w:p>
        </w:tc>
        <w:tc>
          <w:tcPr>
            <w:tcW w:w="480" w:type="dxa"/>
            <w:tcBorders>
              <w:top w:val="nil"/>
              <w:left w:val="nil"/>
              <w:bottom w:val="single" w:sz="8" w:space="0" w:color="auto"/>
              <w:right w:val="nil"/>
            </w:tcBorders>
            <w:shd w:val="clear" w:color="auto" w:fill="auto"/>
            <w:noWrap/>
            <w:vAlign w:val="bottom"/>
            <w:hideMark/>
          </w:tcPr>
          <w:p w14:paraId="5F7F6814"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4" w:author="Johannes Sauer (A)" w:date="2024-01-23T10:54:00Z"/>
                <w:rFonts w:ascii="Arial" w:hAnsi="Arial" w:cs="Arial"/>
                <w:color w:val="000000"/>
                <w:sz w:val="18"/>
                <w:szCs w:val="18"/>
              </w:rPr>
              <w:pPrChange w:id="2995"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996" w:author="Johannes Sauer (A)" w:date="2024-01-23T10:54:00Z">
              <w:r w:rsidRPr="00465DB5">
                <w:rPr>
                  <w:rFonts w:ascii="Arial" w:hAnsi="Arial" w:cs="Arial"/>
                  <w:color w:val="000000"/>
                  <w:sz w:val="18"/>
                  <w:szCs w:val="18"/>
                </w:rPr>
                <w:t>-1.69%</w:t>
              </w:r>
            </w:ins>
          </w:p>
        </w:tc>
        <w:tc>
          <w:tcPr>
            <w:tcW w:w="480" w:type="dxa"/>
            <w:tcBorders>
              <w:top w:val="nil"/>
              <w:left w:val="nil"/>
              <w:bottom w:val="single" w:sz="8" w:space="0" w:color="auto"/>
              <w:right w:val="nil"/>
            </w:tcBorders>
            <w:shd w:val="clear" w:color="auto" w:fill="auto"/>
            <w:noWrap/>
            <w:vAlign w:val="bottom"/>
            <w:hideMark/>
          </w:tcPr>
          <w:p w14:paraId="35C8B796"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7" w:author="Johannes Sauer (A)" w:date="2024-01-23T10:54:00Z"/>
                <w:rFonts w:ascii="Arial" w:hAnsi="Arial" w:cs="Arial"/>
                <w:color w:val="000000"/>
                <w:sz w:val="18"/>
                <w:szCs w:val="18"/>
              </w:rPr>
              <w:pPrChange w:id="299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999" w:author="Johannes Sauer (A)" w:date="2024-01-23T10:54:00Z">
              <w:r w:rsidRPr="00465DB5">
                <w:rPr>
                  <w:rFonts w:ascii="Arial" w:hAnsi="Arial" w:cs="Arial"/>
                  <w:color w:val="000000"/>
                  <w:sz w:val="18"/>
                  <w:szCs w:val="18"/>
                </w:rPr>
                <w:t>-3.93%</w:t>
              </w:r>
            </w:ins>
          </w:p>
        </w:tc>
        <w:tc>
          <w:tcPr>
            <w:tcW w:w="1240" w:type="dxa"/>
            <w:tcBorders>
              <w:top w:val="nil"/>
              <w:left w:val="single" w:sz="8" w:space="0" w:color="auto"/>
              <w:bottom w:val="single" w:sz="8" w:space="0" w:color="auto"/>
              <w:right w:val="single" w:sz="8" w:space="0" w:color="auto"/>
            </w:tcBorders>
            <w:shd w:val="clear" w:color="auto" w:fill="auto"/>
            <w:noWrap/>
            <w:vAlign w:val="bottom"/>
            <w:hideMark/>
          </w:tcPr>
          <w:p w14:paraId="7037B3AE"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000" w:author="Johannes Sauer (A)" w:date="2024-01-23T10:54:00Z"/>
                <w:rFonts w:ascii="Arial" w:hAnsi="Arial" w:cs="Arial"/>
                <w:color w:val="000000"/>
                <w:sz w:val="18"/>
                <w:szCs w:val="18"/>
              </w:rPr>
            </w:pPr>
            <w:ins w:id="3001" w:author="Johannes Sauer (A)" w:date="2024-01-23T10:54:00Z">
              <w:r w:rsidRPr="00465DB5">
                <w:rPr>
                  <w:rFonts w:ascii="Arial" w:hAnsi="Arial" w:cs="Arial"/>
                  <w:color w:val="000000"/>
                  <w:sz w:val="18"/>
                  <w:szCs w:val="18"/>
                </w:rPr>
                <w:t>119%</w:t>
              </w:r>
            </w:ins>
          </w:p>
        </w:tc>
      </w:tr>
    </w:tbl>
    <w:p w14:paraId="7FE8E5D1" w14:textId="77777777" w:rsidR="00465DB5" w:rsidRPr="00465DB5" w:rsidRDefault="00465DB5" w:rsidP="00465DB5">
      <w:pPr>
        <w:rPr>
          <w:ins w:id="3002" w:author="Johannes Sauer (A)" w:date="2024-01-23T10:21:00Z"/>
          <w:rPrChange w:id="3003" w:author="Johannes Sauer (A)" w:date="2024-01-23T10:54:00Z">
            <w:rPr>
              <w:ins w:id="3004" w:author="Johannes Sauer (A)" w:date="2024-01-23T10:21:00Z"/>
            </w:rPr>
          </w:rPrChange>
        </w:rPr>
        <w:pPrChange w:id="3005" w:author="Johannes Sauer (A)" w:date="2024-01-23T10:54:00Z">
          <w:pPr>
            <w:pStyle w:val="Heading3"/>
          </w:pPr>
        </w:pPrChange>
      </w:pPr>
    </w:p>
    <w:p w14:paraId="2788F8F6" w14:textId="0BA47609" w:rsidR="009D7CD8" w:rsidRDefault="009D7CD8" w:rsidP="009D7CD8">
      <w:pPr>
        <w:pStyle w:val="Heading3"/>
        <w:rPr>
          <w:ins w:id="3006" w:author="Johannes Sauer (A)" w:date="2024-01-23T10:54:00Z"/>
        </w:rPr>
      </w:pPr>
      <w:ins w:id="3007" w:author="Johannes Sauer (A)" w:date="2024-01-23T10:21:00Z">
        <w:r>
          <w:t>LDP</w:t>
        </w:r>
      </w:ins>
    </w:p>
    <w:tbl>
      <w:tblPr>
        <w:tblW w:w="7341" w:type="dxa"/>
        <w:tblInd w:w="-10" w:type="dxa"/>
        <w:tblLook w:val="04A0" w:firstRow="1" w:lastRow="0" w:firstColumn="1" w:lastColumn="0" w:noHBand="0" w:noVBand="1"/>
        <w:tblPrChange w:id="3008" w:author="Johannes Sauer (A)" w:date="2024-01-23T11:01:00Z">
          <w:tblPr>
            <w:tblW w:w="5660" w:type="dxa"/>
            <w:tblInd w:w="-10" w:type="dxa"/>
            <w:tblLook w:val="04A0" w:firstRow="1" w:lastRow="0" w:firstColumn="1" w:lastColumn="0" w:noHBand="0" w:noVBand="1"/>
          </w:tblPr>
        </w:tblPrChange>
      </w:tblPr>
      <w:tblGrid>
        <w:gridCol w:w="1907"/>
        <w:gridCol w:w="2460"/>
        <w:gridCol w:w="957"/>
        <w:gridCol w:w="957"/>
        <w:gridCol w:w="1060"/>
        <w:tblGridChange w:id="3009">
          <w:tblGrid>
            <w:gridCol w:w="1907"/>
            <w:gridCol w:w="2460"/>
            <w:gridCol w:w="957"/>
            <w:gridCol w:w="957"/>
            <w:gridCol w:w="1060"/>
          </w:tblGrid>
        </w:tblGridChange>
      </w:tblGrid>
      <w:tr w:rsidR="00465DB5" w:rsidRPr="00465DB5" w14:paraId="57CADE94" w14:textId="77777777" w:rsidTr="005F5E11">
        <w:trPr>
          <w:trHeight w:val="252"/>
          <w:ins w:id="3010" w:author="Johannes Sauer (A)" w:date="2024-01-23T10:54:00Z"/>
          <w:trPrChange w:id="3011" w:author="Johannes Sauer (A)" w:date="2024-01-23T11:01:00Z">
            <w:trPr>
              <w:trHeight w:val="252"/>
            </w:trPr>
          </w:trPrChange>
        </w:trPr>
        <w:tc>
          <w:tcPr>
            <w:tcW w:w="1907" w:type="dxa"/>
            <w:tcBorders>
              <w:top w:val="single" w:sz="8" w:space="0" w:color="auto"/>
              <w:left w:val="single" w:sz="8" w:space="0" w:color="auto"/>
              <w:bottom w:val="nil"/>
              <w:right w:val="nil"/>
            </w:tcBorders>
            <w:shd w:val="clear" w:color="auto" w:fill="auto"/>
            <w:noWrap/>
            <w:vAlign w:val="bottom"/>
            <w:hideMark/>
            <w:tcPrChange w:id="3012" w:author="Johannes Sauer (A)" w:date="2024-01-23T11:01:00Z">
              <w:tcPr>
                <w:tcW w:w="1180" w:type="dxa"/>
                <w:tcBorders>
                  <w:top w:val="single" w:sz="8" w:space="0" w:color="auto"/>
                  <w:left w:val="single" w:sz="8" w:space="0" w:color="auto"/>
                  <w:bottom w:val="nil"/>
                  <w:right w:val="nil"/>
                </w:tcBorders>
                <w:shd w:val="clear" w:color="auto" w:fill="auto"/>
                <w:noWrap/>
                <w:vAlign w:val="bottom"/>
                <w:hideMark/>
              </w:tcPr>
            </w:tcPrChange>
          </w:tcPr>
          <w:p w14:paraId="1F260533"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13" w:author="Johannes Sauer (A)" w:date="2024-01-23T10:54:00Z"/>
                <w:rFonts w:ascii="Arial" w:hAnsi="Arial" w:cs="Arial"/>
                <w:b/>
                <w:bCs/>
                <w:color w:val="000000"/>
                <w:sz w:val="18"/>
                <w:szCs w:val="18"/>
              </w:rPr>
            </w:pPr>
            <w:ins w:id="3014" w:author="Johannes Sauer (A)" w:date="2024-01-23T10:54:00Z">
              <w:r w:rsidRPr="00465DB5">
                <w:rPr>
                  <w:rFonts w:ascii="Arial" w:hAnsi="Arial" w:cs="Arial"/>
                  <w:b/>
                  <w:bCs/>
                  <w:color w:val="000000"/>
                  <w:sz w:val="18"/>
                  <w:szCs w:val="18"/>
                </w:rPr>
                <w:t>Sequence</w:t>
              </w:r>
            </w:ins>
          </w:p>
        </w:tc>
        <w:tc>
          <w:tcPr>
            <w:tcW w:w="4374" w:type="dxa"/>
            <w:gridSpan w:val="3"/>
            <w:tcBorders>
              <w:top w:val="single" w:sz="8" w:space="0" w:color="auto"/>
              <w:left w:val="single" w:sz="8" w:space="0" w:color="auto"/>
              <w:bottom w:val="nil"/>
              <w:right w:val="nil"/>
            </w:tcBorders>
            <w:shd w:val="clear" w:color="auto" w:fill="auto"/>
            <w:noWrap/>
            <w:vAlign w:val="bottom"/>
            <w:hideMark/>
            <w:tcPrChange w:id="3015" w:author="Johannes Sauer (A)" w:date="2024-01-23T11:01:00Z">
              <w:tcPr>
                <w:tcW w:w="3420" w:type="dxa"/>
                <w:gridSpan w:val="3"/>
                <w:tcBorders>
                  <w:top w:val="single" w:sz="8" w:space="0" w:color="auto"/>
                  <w:left w:val="single" w:sz="8" w:space="0" w:color="auto"/>
                  <w:bottom w:val="nil"/>
                  <w:right w:val="nil"/>
                </w:tcBorders>
                <w:shd w:val="clear" w:color="auto" w:fill="auto"/>
                <w:noWrap/>
                <w:vAlign w:val="bottom"/>
                <w:hideMark/>
              </w:tcPr>
            </w:tcPrChange>
          </w:tcPr>
          <w:p w14:paraId="10A225A2"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6" w:author="Johannes Sauer (A)" w:date="2024-01-23T10:54:00Z"/>
                <w:rFonts w:ascii="Arial" w:hAnsi="Arial" w:cs="Arial"/>
                <w:b/>
                <w:bCs/>
                <w:color w:val="000000"/>
                <w:sz w:val="18"/>
                <w:szCs w:val="18"/>
              </w:rPr>
            </w:pPr>
            <w:ins w:id="3017" w:author="Johannes Sauer (A)" w:date="2024-01-23T10:54:00Z">
              <w:r w:rsidRPr="00465DB5">
                <w:rPr>
                  <w:rFonts w:ascii="Arial" w:hAnsi="Arial" w:cs="Arial"/>
                  <w:b/>
                  <w:bCs/>
                  <w:color w:val="000000"/>
                  <w:sz w:val="18"/>
                  <w:szCs w:val="18"/>
                </w:rPr>
                <w:t>BD-rate (piecewise cubic)</w:t>
              </w:r>
            </w:ins>
          </w:p>
        </w:tc>
        <w:tc>
          <w:tcPr>
            <w:tcW w:w="1060" w:type="dxa"/>
            <w:tcBorders>
              <w:top w:val="single" w:sz="8" w:space="0" w:color="auto"/>
              <w:left w:val="single" w:sz="8" w:space="0" w:color="auto"/>
              <w:bottom w:val="nil"/>
              <w:right w:val="single" w:sz="8" w:space="0" w:color="auto"/>
            </w:tcBorders>
            <w:shd w:val="clear" w:color="auto" w:fill="auto"/>
            <w:noWrap/>
            <w:vAlign w:val="bottom"/>
            <w:hideMark/>
            <w:tcPrChange w:id="3018" w:author="Johannes Sauer (A)" w:date="2024-01-23T11:01:00Z">
              <w:tcPr>
                <w:tcW w:w="1060" w:type="dxa"/>
                <w:tcBorders>
                  <w:top w:val="single" w:sz="8" w:space="0" w:color="auto"/>
                  <w:left w:val="single" w:sz="8" w:space="0" w:color="auto"/>
                  <w:bottom w:val="nil"/>
                  <w:right w:val="single" w:sz="8" w:space="0" w:color="auto"/>
                </w:tcBorders>
                <w:shd w:val="clear" w:color="auto" w:fill="auto"/>
                <w:noWrap/>
                <w:vAlign w:val="bottom"/>
                <w:hideMark/>
              </w:tcPr>
            </w:tcPrChange>
          </w:tcPr>
          <w:p w14:paraId="378A82DB"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19" w:author="Johannes Sauer (A)" w:date="2024-01-23T10:54:00Z"/>
                <w:rFonts w:ascii="Arial" w:hAnsi="Arial" w:cs="Arial"/>
                <w:b/>
                <w:bCs/>
                <w:color w:val="000000"/>
                <w:sz w:val="18"/>
                <w:szCs w:val="18"/>
              </w:rPr>
            </w:pPr>
            <w:ins w:id="3020" w:author="Johannes Sauer (A)" w:date="2024-01-23T10:54:00Z">
              <w:r w:rsidRPr="00465DB5">
                <w:rPr>
                  <w:rFonts w:ascii="Arial" w:hAnsi="Arial" w:cs="Arial"/>
                  <w:b/>
                  <w:bCs/>
                  <w:color w:val="000000"/>
                  <w:sz w:val="18"/>
                  <w:szCs w:val="18"/>
                </w:rPr>
                <w:t>relative encoder time</w:t>
              </w:r>
            </w:ins>
          </w:p>
        </w:tc>
      </w:tr>
      <w:tr w:rsidR="00465DB5" w:rsidRPr="00465DB5" w14:paraId="505BCD5D" w14:textId="77777777" w:rsidTr="005F5E11">
        <w:trPr>
          <w:trHeight w:val="240"/>
          <w:ins w:id="3021" w:author="Johannes Sauer (A)" w:date="2024-01-23T10:54:00Z"/>
          <w:trPrChange w:id="3022" w:author="Johannes Sauer (A)" w:date="2024-01-23T11:01:00Z">
            <w:trPr>
              <w:trHeight w:val="240"/>
            </w:trPr>
          </w:trPrChange>
        </w:trPr>
        <w:tc>
          <w:tcPr>
            <w:tcW w:w="1907" w:type="dxa"/>
            <w:tcBorders>
              <w:top w:val="single" w:sz="8" w:space="0" w:color="auto"/>
              <w:left w:val="single" w:sz="8" w:space="0" w:color="auto"/>
              <w:bottom w:val="single" w:sz="8" w:space="0" w:color="auto"/>
              <w:right w:val="nil"/>
            </w:tcBorders>
            <w:shd w:val="clear" w:color="auto" w:fill="auto"/>
            <w:noWrap/>
            <w:vAlign w:val="bottom"/>
            <w:hideMark/>
            <w:tcPrChange w:id="3023" w:author="Johannes Sauer (A)" w:date="2024-01-23T11:01:00Z">
              <w:tcPr>
                <w:tcW w:w="1180" w:type="dxa"/>
                <w:tcBorders>
                  <w:top w:val="single" w:sz="8" w:space="0" w:color="auto"/>
                  <w:left w:val="single" w:sz="8" w:space="0" w:color="auto"/>
                  <w:bottom w:val="single" w:sz="8" w:space="0" w:color="auto"/>
                  <w:right w:val="nil"/>
                </w:tcBorders>
                <w:shd w:val="clear" w:color="auto" w:fill="auto"/>
                <w:noWrap/>
                <w:vAlign w:val="bottom"/>
                <w:hideMark/>
              </w:tcPr>
            </w:tcPrChange>
          </w:tcPr>
          <w:p w14:paraId="1CC9B77F"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24" w:author="Johannes Sauer (A)" w:date="2024-01-23T10:54:00Z"/>
                <w:rFonts w:ascii="Arial" w:hAnsi="Arial" w:cs="Arial"/>
                <w:color w:val="000000"/>
                <w:sz w:val="18"/>
                <w:szCs w:val="18"/>
              </w:rPr>
            </w:pPr>
            <w:ins w:id="3025" w:author="Johannes Sauer (A)" w:date="2024-01-23T10:54:00Z">
              <w:r w:rsidRPr="00465DB5">
                <w:rPr>
                  <w:rFonts w:ascii="Arial" w:hAnsi="Arial" w:cs="Arial"/>
                  <w:color w:val="000000"/>
                  <w:sz w:val="18"/>
                  <w:szCs w:val="18"/>
                </w:rPr>
                <w:t> </w:t>
              </w:r>
            </w:ins>
          </w:p>
        </w:tc>
        <w:tc>
          <w:tcPr>
            <w:tcW w:w="2460" w:type="dxa"/>
            <w:tcBorders>
              <w:top w:val="single" w:sz="8" w:space="0" w:color="auto"/>
              <w:left w:val="single" w:sz="8" w:space="0" w:color="auto"/>
              <w:bottom w:val="single" w:sz="8" w:space="0" w:color="auto"/>
              <w:right w:val="nil"/>
            </w:tcBorders>
            <w:shd w:val="clear" w:color="auto" w:fill="auto"/>
            <w:noWrap/>
            <w:vAlign w:val="bottom"/>
            <w:hideMark/>
            <w:tcPrChange w:id="3026" w:author="Johannes Sauer (A)" w:date="2024-01-23T11:01:00Z">
              <w:tcPr>
                <w:tcW w:w="2460" w:type="dxa"/>
                <w:tcBorders>
                  <w:top w:val="single" w:sz="8" w:space="0" w:color="auto"/>
                  <w:left w:val="single" w:sz="8" w:space="0" w:color="auto"/>
                  <w:bottom w:val="single" w:sz="8" w:space="0" w:color="auto"/>
                  <w:right w:val="nil"/>
                </w:tcBorders>
                <w:shd w:val="clear" w:color="auto" w:fill="auto"/>
                <w:noWrap/>
                <w:vAlign w:val="bottom"/>
                <w:hideMark/>
              </w:tcPr>
            </w:tcPrChange>
          </w:tcPr>
          <w:p w14:paraId="019153EA"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7" w:author="Johannes Sauer (A)" w:date="2024-01-23T10:54:00Z"/>
                <w:rFonts w:ascii="Arial" w:hAnsi="Arial" w:cs="Arial"/>
                <w:color w:val="000000"/>
                <w:sz w:val="18"/>
                <w:szCs w:val="18"/>
              </w:rPr>
            </w:pPr>
            <w:ins w:id="3028" w:author="Johannes Sauer (A)" w:date="2024-01-23T10:54:00Z">
              <w:r w:rsidRPr="00465DB5">
                <w:rPr>
                  <w:rFonts w:ascii="Arial" w:hAnsi="Arial" w:cs="Arial"/>
                  <w:color w:val="000000"/>
                  <w:sz w:val="18"/>
                  <w:szCs w:val="18"/>
                </w:rPr>
                <w:t>Y</w:t>
              </w:r>
            </w:ins>
          </w:p>
        </w:tc>
        <w:tc>
          <w:tcPr>
            <w:tcW w:w="957" w:type="dxa"/>
            <w:tcBorders>
              <w:top w:val="single" w:sz="8" w:space="0" w:color="auto"/>
              <w:left w:val="nil"/>
              <w:bottom w:val="single" w:sz="8" w:space="0" w:color="auto"/>
              <w:right w:val="nil"/>
            </w:tcBorders>
            <w:shd w:val="clear" w:color="auto" w:fill="auto"/>
            <w:noWrap/>
            <w:vAlign w:val="bottom"/>
            <w:hideMark/>
            <w:tcPrChange w:id="3029" w:author="Johannes Sauer (A)" w:date="2024-01-23T11:01:00Z">
              <w:tcPr>
                <w:tcW w:w="480" w:type="dxa"/>
                <w:tcBorders>
                  <w:top w:val="single" w:sz="8" w:space="0" w:color="auto"/>
                  <w:left w:val="nil"/>
                  <w:bottom w:val="single" w:sz="8" w:space="0" w:color="auto"/>
                  <w:right w:val="nil"/>
                </w:tcBorders>
                <w:shd w:val="clear" w:color="auto" w:fill="auto"/>
                <w:noWrap/>
                <w:vAlign w:val="bottom"/>
                <w:hideMark/>
              </w:tcPr>
            </w:tcPrChange>
          </w:tcPr>
          <w:p w14:paraId="3F4CE424"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0" w:author="Johannes Sauer (A)" w:date="2024-01-23T10:54:00Z"/>
                <w:rFonts w:ascii="Arial" w:hAnsi="Arial" w:cs="Arial"/>
                <w:color w:val="000000"/>
                <w:sz w:val="18"/>
                <w:szCs w:val="18"/>
              </w:rPr>
            </w:pPr>
            <w:ins w:id="3031" w:author="Johannes Sauer (A)" w:date="2024-01-23T10:54:00Z">
              <w:r w:rsidRPr="00465DB5">
                <w:rPr>
                  <w:rFonts w:ascii="Arial" w:hAnsi="Arial" w:cs="Arial"/>
                  <w:color w:val="000000"/>
                  <w:sz w:val="18"/>
                  <w:szCs w:val="18"/>
                </w:rPr>
                <w:t>U</w:t>
              </w:r>
            </w:ins>
          </w:p>
        </w:tc>
        <w:tc>
          <w:tcPr>
            <w:tcW w:w="957" w:type="dxa"/>
            <w:tcBorders>
              <w:top w:val="single" w:sz="8" w:space="0" w:color="auto"/>
              <w:left w:val="nil"/>
              <w:bottom w:val="single" w:sz="8" w:space="0" w:color="auto"/>
              <w:right w:val="nil"/>
            </w:tcBorders>
            <w:shd w:val="clear" w:color="auto" w:fill="auto"/>
            <w:noWrap/>
            <w:vAlign w:val="bottom"/>
            <w:hideMark/>
            <w:tcPrChange w:id="3032" w:author="Johannes Sauer (A)" w:date="2024-01-23T11:01:00Z">
              <w:tcPr>
                <w:tcW w:w="480" w:type="dxa"/>
                <w:tcBorders>
                  <w:top w:val="single" w:sz="8" w:space="0" w:color="auto"/>
                  <w:left w:val="nil"/>
                  <w:bottom w:val="single" w:sz="8" w:space="0" w:color="auto"/>
                  <w:right w:val="nil"/>
                </w:tcBorders>
                <w:shd w:val="clear" w:color="auto" w:fill="auto"/>
                <w:noWrap/>
                <w:vAlign w:val="bottom"/>
                <w:hideMark/>
              </w:tcPr>
            </w:tcPrChange>
          </w:tcPr>
          <w:p w14:paraId="03D91266"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3" w:author="Johannes Sauer (A)" w:date="2024-01-23T10:54:00Z"/>
                <w:rFonts w:ascii="Arial" w:hAnsi="Arial" w:cs="Arial"/>
                <w:color w:val="000000"/>
                <w:sz w:val="18"/>
                <w:szCs w:val="18"/>
              </w:rPr>
            </w:pPr>
            <w:ins w:id="3034" w:author="Johannes Sauer (A)" w:date="2024-01-23T10:54:00Z">
              <w:r w:rsidRPr="00465DB5">
                <w:rPr>
                  <w:rFonts w:ascii="Arial" w:hAnsi="Arial" w:cs="Arial"/>
                  <w:color w:val="000000"/>
                  <w:sz w:val="18"/>
                  <w:szCs w:val="18"/>
                </w:rPr>
                <w:t>V</w:t>
              </w:r>
            </w:ins>
          </w:p>
        </w:tc>
        <w:tc>
          <w:tcPr>
            <w:tcW w:w="1060" w:type="dxa"/>
            <w:tcBorders>
              <w:top w:val="single" w:sz="8" w:space="0" w:color="auto"/>
              <w:left w:val="single" w:sz="8" w:space="0" w:color="auto"/>
              <w:bottom w:val="single" w:sz="8" w:space="0" w:color="auto"/>
              <w:right w:val="single" w:sz="8" w:space="0" w:color="auto"/>
            </w:tcBorders>
            <w:shd w:val="clear" w:color="auto" w:fill="auto"/>
            <w:noWrap/>
            <w:vAlign w:val="bottom"/>
            <w:hideMark/>
            <w:tcPrChange w:id="3035" w:author="Johannes Sauer (A)" w:date="2024-01-23T11:01:00Z">
              <w:tcPr>
                <w:tcW w:w="10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tcPrChange>
          </w:tcPr>
          <w:p w14:paraId="39A37F6A"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36" w:author="Johannes Sauer (A)" w:date="2024-01-23T10:54:00Z"/>
                <w:rFonts w:ascii="Arial" w:hAnsi="Arial" w:cs="Arial"/>
                <w:color w:val="000000"/>
                <w:sz w:val="18"/>
                <w:szCs w:val="18"/>
              </w:rPr>
            </w:pPr>
            <w:ins w:id="3037" w:author="Johannes Sauer (A)" w:date="2024-01-23T10:54:00Z">
              <w:r w:rsidRPr="00465DB5">
                <w:rPr>
                  <w:rFonts w:ascii="Arial" w:hAnsi="Arial" w:cs="Arial"/>
                  <w:color w:val="000000"/>
                  <w:sz w:val="18"/>
                  <w:szCs w:val="18"/>
                </w:rPr>
                <w:t> </w:t>
              </w:r>
            </w:ins>
          </w:p>
        </w:tc>
      </w:tr>
      <w:tr w:rsidR="00465DB5" w:rsidRPr="00465DB5" w14:paraId="3F595325" w14:textId="77777777" w:rsidTr="005F5E11">
        <w:trPr>
          <w:trHeight w:val="228"/>
          <w:ins w:id="3038" w:author="Johannes Sauer (A)" w:date="2024-01-23T10:54:00Z"/>
          <w:trPrChange w:id="3039" w:author="Johannes Sauer (A)" w:date="2024-01-23T11:01: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3040" w:author="Johannes Sauer (A)" w:date="2024-01-23T11:01:00Z">
              <w:tcPr>
                <w:tcW w:w="1180" w:type="dxa"/>
                <w:tcBorders>
                  <w:top w:val="nil"/>
                  <w:left w:val="single" w:sz="8" w:space="0" w:color="auto"/>
                  <w:bottom w:val="nil"/>
                  <w:right w:val="single" w:sz="8" w:space="0" w:color="auto"/>
                </w:tcBorders>
                <w:shd w:val="clear" w:color="auto" w:fill="auto"/>
                <w:noWrap/>
                <w:vAlign w:val="bottom"/>
                <w:hideMark/>
              </w:tcPr>
            </w:tcPrChange>
          </w:tcPr>
          <w:p w14:paraId="6CE24A0A"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41" w:author="Johannes Sauer (A)" w:date="2024-01-23T10:54:00Z"/>
                <w:rFonts w:ascii="Arial" w:hAnsi="Arial" w:cs="Arial"/>
                <w:color w:val="000000"/>
                <w:sz w:val="18"/>
                <w:szCs w:val="18"/>
              </w:rPr>
            </w:pPr>
            <w:ins w:id="3042" w:author="Johannes Sauer (A)" w:date="2024-01-23T10:54:00Z">
              <w:r w:rsidRPr="00465DB5">
                <w:rPr>
                  <w:rFonts w:ascii="Arial" w:hAnsi="Arial" w:cs="Arial"/>
                  <w:color w:val="000000"/>
                  <w:sz w:val="18"/>
                  <w:szCs w:val="18"/>
                </w:rPr>
                <w:t>Level1</w:t>
              </w:r>
            </w:ins>
          </w:p>
        </w:tc>
        <w:tc>
          <w:tcPr>
            <w:tcW w:w="2460" w:type="dxa"/>
            <w:tcBorders>
              <w:top w:val="nil"/>
              <w:left w:val="nil"/>
              <w:bottom w:val="nil"/>
              <w:right w:val="nil"/>
            </w:tcBorders>
            <w:shd w:val="clear" w:color="auto" w:fill="auto"/>
            <w:noWrap/>
            <w:vAlign w:val="bottom"/>
            <w:hideMark/>
            <w:tcPrChange w:id="3043" w:author="Johannes Sauer (A)" w:date="2024-01-23T11:01:00Z">
              <w:tcPr>
                <w:tcW w:w="2460" w:type="dxa"/>
                <w:tcBorders>
                  <w:top w:val="nil"/>
                  <w:left w:val="nil"/>
                  <w:bottom w:val="nil"/>
                  <w:right w:val="nil"/>
                </w:tcBorders>
                <w:shd w:val="clear" w:color="auto" w:fill="auto"/>
                <w:noWrap/>
                <w:vAlign w:val="bottom"/>
                <w:hideMark/>
              </w:tcPr>
            </w:tcPrChange>
          </w:tcPr>
          <w:p w14:paraId="403F58FE"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4" w:author="Johannes Sauer (A)" w:date="2024-01-23T10:54:00Z"/>
                <w:rFonts w:ascii="Arial" w:hAnsi="Arial" w:cs="Arial"/>
                <w:color w:val="000000"/>
                <w:sz w:val="18"/>
                <w:szCs w:val="18"/>
              </w:rPr>
              <w:pPrChange w:id="3045"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046" w:author="Johannes Sauer (A)" w:date="2024-01-23T10:54:00Z">
              <w:r w:rsidRPr="00465DB5">
                <w:rPr>
                  <w:rFonts w:ascii="Arial" w:hAnsi="Arial" w:cs="Arial"/>
                  <w:color w:val="000000"/>
                  <w:sz w:val="18"/>
                  <w:szCs w:val="18"/>
                </w:rPr>
                <w:t>0.72%</w:t>
              </w:r>
            </w:ins>
          </w:p>
        </w:tc>
        <w:tc>
          <w:tcPr>
            <w:tcW w:w="957" w:type="dxa"/>
            <w:tcBorders>
              <w:top w:val="nil"/>
              <w:left w:val="nil"/>
              <w:bottom w:val="nil"/>
              <w:right w:val="nil"/>
            </w:tcBorders>
            <w:shd w:val="clear" w:color="auto" w:fill="auto"/>
            <w:noWrap/>
            <w:vAlign w:val="bottom"/>
            <w:hideMark/>
            <w:tcPrChange w:id="3047" w:author="Johannes Sauer (A)" w:date="2024-01-23T11:01:00Z">
              <w:tcPr>
                <w:tcW w:w="480" w:type="dxa"/>
                <w:tcBorders>
                  <w:top w:val="nil"/>
                  <w:left w:val="nil"/>
                  <w:bottom w:val="nil"/>
                  <w:right w:val="nil"/>
                </w:tcBorders>
                <w:shd w:val="clear" w:color="auto" w:fill="auto"/>
                <w:noWrap/>
                <w:vAlign w:val="bottom"/>
                <w:hideMark/>
              </w:tcPr>
            </w:tcPrChange>
          </w:tcPr>
          <w:p w14:paraId="5945EFC0"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8" w:author="Johannes Sauer (A)" w:date="2024-01-23T10:54:00Z"/>
                <w:rFonts w:ascii="Arial" w:hAnsi="Arial" w:cs="Arial"/>
                <w:color w:val="000000"/>
                <w:sz w:val="18"/>
                <w:szCs w:val="18"/>
              </w:rPr>
              <w:pPrChange w:id="3049"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050" w:author="Johannes Sauer (A)" w:date="2024-01-23T10:54:00Z">
              <w:r w:rsidRPr="00465DB5">
                <w:rPr>
                  <w:rFonts w:ascii="Arial" w:hAnsi="Arial" w:cs="Arial"/>
                  <w:color w:val="000000"/>
                  <w:sz w:val="18"/>
                  <w:szCs w:val="18"/>
                </w:rPr>
                <w:t>1.41%</w:t>
              </w:r>
            </w:ins>
          </w:p>
        </w:tc>
        <w:tc>
          <w:tcPr>
            <w:tcW w:w="957" w:type="dxa"/>
            <w:tcBorders>
              <w:top w:val="nil"/>
              <w:left w:val="nil"/>
              <w:bottom w:val="nil"/>
              <w:right w:val="nil"/>
            </w:tcBorders>
            <w:shd w:val="clear" w:color="auto" w:fill="auto"/>
            <w:noWrap/>
            <w:vAlign w:val="bottom"/>
            <w:hideMark/>
            <w:tcPrChange w:id="3051" w:author="Johannes Sauer (A)" w:date="2024-01-23T11:01:00Z">
              <w:tcPr>
                <w:tcW w:w="480" w:type="dxa"/>
                <w:tcBorders>
                  <w:top w:val="nil"/>
                  <w:left w:val="nil"/>
                  <w:bottom w:val="nil"/>
                  <w:right w:val="nil"/>
                </w:tcBorders>
                <w:shd w:val="clear" w:color="auto" w:fill="auto"/>
                <w:noWrap/>
                <w:vAlign w:val="bottom"/>
                <w:hideMark/>
              </w:tcPr>
            </w:tcPrChange>
          </w:tcPr>
          <w:p w14:paraId="6B0B6CAB"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2" w:author="Johannes Sauer (A)" w:date="2024-01-23T10:54:00Z"/>
                <w:rFonts w:ascii="Arial" w:hAnsi="Arial" w:cs="Arial"/>
                <w:color w:val="000000"/>
                <w:sz w:val="18"/>
                <w:szCs w:val="18"/>
              </w:rPr>
              <w:pPrChange w:id="3053"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054" w:author="Johannes Sauer (A)" w:date="2024-01-23T10:54:00Z">
              <w:r w:rsidRPr="00465DB5">
                <w:rPr>
                  <w:rFonts w:ascii="Arial" w:hAnsi="Arial" w:cs="Arial"/>
                  <w:color w:val="000000"/>
                  <w:sz w:val="18"/>
                  <w:szCs w:val="18"/>
                </w:rPr>
                <w:t>1.13%</w:t>
              </w:r>
            </w:ins>
          </w:p>
        </w:tc>
        <w:tc>
          <w:tcPr>
            <w:tcW w:w="1060" w:type="dxa"/>
            <w:tcBorders>
              <w:top w:val="nil"/>
              <w:left w:val="single" w:sz="8" w:space="0" w:color="auto"/>
              <w:bottom w:val="nil"/>
              <w:right w:val="single" w:sz="8" w:space="0" w:color="auto"/>
            </w:tcBorders>
            <w:shd w:val="clear" w:color="auto" w:fill="auto"/>
            <w:noWrap/>
            <w:vAlign w:val="bottom"/>
            <w:hideMark/>
            <w:tcPrChange w:id="3055" w:author="Johannes Sauer (A)" w:date="2024-01-23T11:01:00Z">
              <w:tcPr>
                <w:tcW w:w="1060" w:type="dxa"/>
                <w:tcBorders>
                  <w:top w:val="nil"/>
                  <w:left w:val="single" w:sz="8" w:space="0" w:color="auto"/>
                  <w:bottom w:val="nil"/>
                  <w:right w:val="single" w:sz="8" w:space="0" w:color="auto"/>
                </w:tcBorders>
                <w:shd w:val="clear" w:color="auto" w:fill="auto"/>
                <w:noWrap/>
                <w:vAlign w:val="bottom"/>
                <w:hideMark/>
              </w:tcPr>
            </w:tcPrChange>
          </w:tcPr>
          <w:p w14:paraId="3054C6BF"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056" w:author="Johannes Sauer (A)" w:date="2024-01-23T10:54:00Z"/>
                <w:rFonts w:ascii="Arial" w:hAnsi="Arial" w:cs="Arial"/>
                <w:color w:val="000000"/>
                <w:sz w:val="18"/>
                <w:szCs w:val="18"/>
              </w:rPr>
            </w:pPr>
            <w:ins w:id="3057" w:author="Johannes Sauer (A)" w:date="2024-01-23T10:54:00Z">
              <w:r w:rsidRPr="00465DB5">
                <w:rPr>
                  <w:rFonts w:ascii="Arial" w:hAnsi="Arial" w:cs="Arial"/>
                  <w:color w:val="000000"/>
                  <w:sz w:val="18"/>
                  <w:szCs w:val="18"/>
                </w:rPr>
                <w:t>147%</w:t>
              </w:r>
            </w:ins>
          </w:p>
        </w:tc>
      </w:tr>
      <w:tr w:rsidR="00465DB5" w:rsidRPr="00465DB5" w14:paraId="7ED61383" w14:textId="77777777" w:rsidTr="005F5E11">
        <w:trPr>
          <w:trHeight w:val="228"/>
          <w:ins w:id="3058" w:author="Johannes Sauer (A)" w:date="2024-01-23T10:54:00Z"/>
          <w:trPrChange w:id="3059" w:author="Johannes Sauer (A)" w:date="2024-01-23T11:01: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3060" w:author="Johannes Sauer (A)" w:date="2024-01-23T11:01:00Z">
              <w:tcPr>
                <w:tcW w:w="1180" w:type="dxa"/>
                <w:tcBorders>
                  <w:top w:val="nil"/>
                  <w:left w:val="single" w:sz="8" w:space="0" w:color="auto"/>
                  <w:bottom w:val="nil"/>
                  <w:right w:val="single" w:sz="8" w:space="0" w:color="auto"/>
                </w:tcBorders>
                <w:shd w:val="clear" w:color="auto" w:fill="auto"/>
                <w:noWrap/>
                <w:vAlign w:val="bottom"/>
                <w:hideMark/>
              </w:tcPr>
            </w:tcPrChange>
          </w:tcPr>
          <w:p w14:paraId="60D79066"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61" w:author="Johannes Sauer (A)" w:date="2024-01-23T10:54:00Z"/>
                <w:rFonts w:ascii="Arial" w:hAnsi="Arial" w:cs="Arial"/>
                <w:color w:val="000000"/>
                <w:sz w:val="18"/>
                <w:szCs w:val="18"/>
              </w:rPr>
            </w:pPr>
            <w:proofErr w:type="spellStart"/>
            <w:ins w:id="3062" w:author="Johannes Sauer (A)" w:date="2024-01-23T10:54:00Z">
              <w:r w:rsidRPr="00465DB5">
                <w:rPr>
                  <w:rFonts w:ascii="Arial" w:hAnsi="Arial" w:cs="Arial"/>
                  <w:color w:val="000000"/>
                  <w:sz w:val="18"/>
                  <w:szCs w:val="18"/>
                </w:rPr>
                <w:t>Darktree</w:t>
              </w:r>
              <w:proofErr w:type="spellEnd"/>
            </w:ins>
          </w:p>
        </w:tc>
        <w:tc>
          <w:tcPr>
            <w:tcW w:w="2460" w:type="dxa"/>
            <w:tcBorders>
              <w:top w:val="nil"/>
              <w:left w:val="nil"/>
              <w:bottom w:val="nil"/>
              <w:right w:val="nil"/>
            </w:tcBorders>
            <w:shd w:val="clear" w:color="auto" w:fill="auto"/>
            <w:noWrap/>
            <w:vAlign w:val="bottom"/>
            <w:hideMark/>
            <w:tcPrChange w:id="3063" w:author="Johannes Sauer (A)" w:date="2024-01-23T11:01:00Z">
              <w:tcPr>
                <w:tcW w:w="2460" w:type="dxa"/>
                <w:tcBorders>
                  <w:top w:val="nil"/>
                  <w:left w:val="nil"/>
                  <w:bottom w:val="nil"/>
                  <w:right w:val="nil"/>
                </w:tcBorders>
                <w:shd w:val="clear" w:color="auto" w:fill="auto"/>
                <w:noWrap/>
                <w:vAlign w:val="bottom"/>
                <w:hideMark/>
              </w:tcPr>
            </w:tcPrChange>
          </w:tcPr>
          <w:p w14:paraId="48CB90B7"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4" w:author="Johannes Sauer (A)" w:date="2024-01-23T10:54:00Z"/>
                <w:rFonts w:ascii="Arial" w:hAnsi="Arial" w:cs="Arial"/>
                <w:color w:val="000000"/>
                <w:sz w:val="18"/>
                <w:szCs w:val="18"/>
              </w:rPr>
              <w:pPrChange w:id="3065"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066" w:author="Johannes Sauer (A)" w:date="2024-01-23T10:54:00Z">
              <w:r w:rsidRPr="00465DB5">
                <w:rPr>
                  <w:rFonts w:ascii="Arial" w:hAnsi="Arial" w:cs="Arial"/>
                  <w:color w:val="000000"/>
                  <w:sz w:val="18"/>
                  <w:szCs w:val="18"/>
                </w:rPr>
                <w:t>0.87%</w:t>
              </w:r>
            </w:ins>
          </w:p>
        </w:tc>
        <w:tc>
          <w:tcPr>
            <w:tcW w:w="957" w:type="dxa"/>
            <w:tcBorders>
              <w:top w:val="nil"/>
              <w:left w:val="nil"/>
              <w:bottom w:val="nil"/>
              <w:right w:val="nil"/>
            </w:tcBorders>
            <w:shd w:val="clear" w:color="auto" w:fill="auto"/>
            <w:noWrap/>
            <w:vAlign w:val="bottom"/>
            <w:hideMark/>
            <w:tcPrChange w:id="3067" w:author="Johannes Sauer (A)" w:date="2024-01-23T11:01:00Z">
              <w:tcPr>
                <w:tcW w:w="480" w:type="dxa"/>
                <w:tcBorders>
                  <w:top w:val="nil"/>
                  <w:left w:val="nil"/>
                  <w:bottom w:val="nil"/>
                  <w:right w:val="nil"/>
                </w:tcBorders>
                <w:shd w:val="clear" w:color="auto" w:fill="auto"/>
                <w:noWrap/>
                <w:vAlign w:val="bottom"/>
                <w:hideMark/>
              </w:tcPr>
            </w:tcPrChange>
          </w:tcPr>
          <w:p w14:paraId="447B9964"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8" w:author="Johannes Sauer (A)" w:date="2024-01-23T10:54:00Z"/>
                <w:rFonts w:ascii="Arial" w:hAnsi="Arial" w:cs="Arial"/>
                <w:color w:val="000000"/>
                <w:sz w:val="18"/>
                <w:szCs w:val="18"/>
              </w:rPr>
              <w:pPrChange w:id="3069"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070" w:author="Johannes Sauer (A)" w:date="2024-01-23T10:54:00Z">
              <w:r w:rsidRPr="00465DB5">
                <w:rPr>
                  <w:rFonts w:ascii="Arial" w:hAnsi="Arial" w:cs="Arial"/>
                  <w:color w:val="000000"/>
                  <w:sz w:val="18"/>
                  <w:szCs w:val="18"/>
                </w:rPr>
                <w:t>1.56%</w:t>
              </w:r>
            </w:ins>
          </w:p>
        </w:tc>
        <w:tc>
          <w:tcPr>
            <w:tcW w:w="957" w:type="dxa"/>
            <w:tcBorders>
              <w:top w:val="nil"/>
              <w:left w:val="nil"/>
              <w:bottom w:val="nil"/>
              <w:right w:val="nil"/>
            </w:tcBorders>
            <w:shd w:val="clear" w:color="auto" w:fill="auto"/>
            <w:noWrap/>
            <w:vAlign w:val="bottom"/>
            <w:hideMark/>
            <w:tcPrChange w:id="3071" w:author="Johannes Sauer (A)" w:date="2024-01-23T11:01:00Z">
              <w:tcPr>
                <w:tcW w:w="480" w:type="dxa"/>
                <w:tcBorders>
                  <w:top w:val="nil"/>
                  <w:left w:val="nil"/>
                  <w:bottom w:val="nil"/>
                  <w:right w:val="nil"/>
                </w:tcBorders>
                <w:shd w:val="clear" w:color="auto" w:fill="auto"/>
                <w:noWrap/>
                <w:vAlign w:val="bottom"/>
                <w:hideMark/>
              </w:tcPr>
            </w:tcPrChange>
          </w:tcPr>
          <w:p w14:paraId="54B87428"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2" w:author="Johannes Sauer (A)" w:date="2024-01-23T10:54:00Z"/>
                <w:rFonts w:ascii="Arial" w:hAnsi="Arial" w:cs="Arial"/>
                <w:color w:val="000000"/>
                <w:sz w:val="18"/>
                <w:szCs w:val="18"/>
              </w:rPr>
              <w:pPrChange w:id="3073"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074" w:author="Johannes Sauer (A)" w:date="2024-01-23T10:54:00Z">
              <w:r w:rsidRPr="00465DB5">
                <w:rPr>
                  <w:rFonts w:ascii="Arial" w:hAnsi="Arial" w:cs="Arial"/>
                  <w:color w:val="000000"/>
                  <w:sz w:val="18"/>
                  <w:szCs w:val="18"/>
                </w:rPr>
                <w:t>3.00%</w:t>
              </w:r>
            </w:ins>
          </w:p>
        </w:tc>
        <w:tc>
          <w:tcPr>
            <w:tcW w:w="1060" w:type="dxa"/>
            <w:tcBorders>
              <w:top w:val="nil"/>
              <w:left w:val="single" w:sz="8" w:space="0" w:color="auto"/>
              <w:bottom w:val="nil"/>
              <w:right w:val="single" w:sz="8" w:space="0" w:color="auto"/>
            </w:tcBorders>
            <w:shd w:val="clear" w:color="auto" w:fill="auto"/>
            <w:noWrap/>
            <w:vAlign w:val="bottom"/>
            <w:hideMark/>
            <w:tcPrChange w:id="3075" w:author="Johannes Sauer (A)" w:date="2024-01-23T11:01:00Z">
              <w:tcPr>
                <w:tcW w:w="1060" w:type="dxa"/>
                <w:tcBorders>
                  <w:top w:val="nil"/>
                  <w:left w:val="single" w:sz="8" w:space="0" w:color="auto"/>
                  <w:bottom w:val="nil"/>
                  <w:right w:val="single" w:sz="8" w:space="0" w:color="auto"/>
                </w:tcBorders>
                <w:shd w:val="clear" w:color="auto" w:fill="auto"/>
                <w:noWrap/>
                <w:vAlign w:val="bottom"/>
                <w:hideMark/>
              </w:tcPr>
            </w:tcPrChange>
          </w:tcPr>
          <w:p w14:paraId="434D12C6"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076" w:author="Johannes Sauer (A)" w:date="2024-01-23T10:54:00Z"/>
                <w:rFonts w:ascii="Arial" w:hAnsi="Arial" w:cs="Arial"/>
                <w:color w:val="000000"/>
                <w:sz w:val="18"/>
                <w:szCs w:val="18"/>
              </w:rPr>
            </w:pPr>
            <w:ins w:id="3077" w:author="Johannes Sauer (A)" w:date="2024-01-23T10:54:00Z">
              <w:r w:rsidRPr="00465DB5">
                <w:rPr>
                  <w:rFonts w:ascii="Arial" w:hAnsi="Arial" w:cs="Arial"/>
                  <w:color w:val="000000"/>
                  <w:sz w:val="18"/>
                  <w:szCs w:val="18"/>
                </w:rPr>
                <w:t>119%</w:t>
              </w:r>
            </w:ins>
          </w:p>
        </w:tc>
      </w:tr>
      <w:tr w:rsidR="00465DB5" w:rsidRPr="00465DB5" w14:paraId="36433A3A" w14:textId="77777777" w:rsidTr="005F5E11">
        <w:trPr>
          <w:trHeight w:val="228"/>
          <w:ins w:id="3078" w:author="Johannes Sauer (A)" w:date="2024-01-23T10:54:00Z"/>
          <w:trPrChange w:id="3079" w:author="Johannes Sauer (A)" w:date="2024-01-23T11:01: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3080" w:author="Johannes Sauer (A)" w:date="2024-01-23T11:01:00Z">
              <w:tcPr>
                <w:tcW w:w="1180" w:type="dxa"/>
                <w:tcBorders>
                  <w:top w:val="nil"/>
                  <w:left w:val="single" w:sz="8" w:space="0" w:color="auto"/>
                  <w:bottom w:val="nil"/>
                  <w:right w:val="single" w:sz="8" w:space="0" w:color="auto"/>
                </w:tcBorders>
                <w:shd w:val="clear" w:color="auto" w:fill="auto"/>
                <w:noWrap/>
                <w:vAlign w:val="bottom"/>
                <w:hideMark/>
              </w:tcPr>
            </w:tcPrChange>
          </w:tcPr>
          <w:p w14:paraId="75B783C5"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81" w:author="Johannes Sauer (A)" w:date="2024-01-23T10:54:00Z"/>
                <w:rFonts w:ascii="Arial" w:hAnsi="Arial" w:cs="Arial"/>
                <w:color w:val="000000"/>
                <w:sz w:val="18"/>
                <w:szCs w:val="18"/>
              </w:rPr>
            </w:pPr>
            <w:proofErr w:type="spellStart"/>
            <w:ins w:id="3082" w:author="Johannes Sauer (A)" w:date="2024-01-23T10:54:00Z">
              <w:r w:rsidRPr="00465DB5">
                <w:rPr>
                  <w:rFonts w:ascii="Arial" w:hAnsi="Arial" w:cs="Arial"/>
                  <w:color w:val="000000"/>
                  <w:sz w:val="18"/>
                  <w:szCs w:val="18"/>
                </w:rPr>
                <w:t>ArenaOfValor</w:t>
              </w:r>
              <w:proofErr w:type="spellEnd"/>
            </w:ins>
          </w:p>
        </w:tc>
        <w:tc>
          <w:tcPr>
            <w:tcW w:w="2460" w:type="dxa"/>
            <w:tcBorders>
              <w:top w:val="nil"/>
              <w:left w:val="nil"/>
              <w:bottom w:val="nil"/>
              <w:right w:val="nil"/>
            </w:tcBorders>
            <w:shd w:val="clear" w:color="auto" w:fill="auto"/>
            <w:noWrap/>
            <w:vAlign w:val="bottom"/>
            <w:hideMark/>
            <w:tcPrChange w:id="3083" w:author="Johannes Sauer (A)" w:date="2024-01-23T11:01:00Z">
              <w:tcPr>
                <w:tcW w:w="2460" w:type="dxa"/>
                <w:tcBorders>
                  <w:top w:val="nil"/>
                  <w:left w:val="nil"/>
                  <w:bottom w:val="nil"/>
                  <w:right w:val="nil"/>
                </w:tcBorders>
                <w:shd w:val="clear" w:color="auto" w:fill="auto"/>
                <w:noWrap/>
                <w:vAlign w:val="bottom"/>
                <w:hideMark/>
              </w:tcPr>
            </w:tcPrChange>
          </w:tcPr>
          <w:p w14:paraId="1C470E16"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4" w:author="Johannes Sauer (A)" w:date="2024-01-23T10:54:00Z"/>
                <w:rFonts w:ascii="Arial" w:hAnsi="Arial" w:cs="Arial"/>
                <w:color w:val="000000"/>
                <w:sz w:val="18"/>
                <w:szCs w:val="18"/>
              </w:rPr>
              <w:pPrChange w:id="3085"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086" w:author="Johannes Sauer (A)" w:date="2024-01-23T10:54:00Z">
              <w:r w:rsidRPr="00465DB5">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3087" w:author="Johannes Sauer (A)" w:date="2024-01-23T11:01:00Z">
              <w:tcPr>
                <w:tcW w:w="480" w:type="dxa"/>
                <w:tcBorders>
                  <w:top w:val="nil"/>
                  <w:left w:val="nil"/>
                  <w:bottom w:val="nil"/>
                  <w:right w:val="nil"/>
                </w:tcBorders>
                <w:shd w:val="clear" w:color="auto" w:fill="auto"/>
                <w:noWrap/>
                <w:vAlign w:val="bottom"/>
                <w:hideMark/>
              </w:tcPr>
            </w:tcPrChange>
          </w:tcPr>
          <w:p w14:paraId="6CF41CA9"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8" w:author="Johannes Sauer (A)" w:date="2024-01-23T10:54:00Z"/>
                <w:rFonts w:ascii="Arial" w:hAnsi="Arial" w:cs="Arial"/>
                <w:color w:val="000000"/>
                <w:sz w:val="18"/>
                <w:szCs w:val="18"/>
              </w:rPr>
              <w:pPrChange w:id="3089"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090" w:author="Johannes Sauer (A)" w:date="2024-01-23T10:54:00Z">
              <w:r w:rsidRPr="00465DB5">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3091" w:author="Johannes Sauer (A)" w:date="2024-01-23T11:01:00Z">
              <w:tcPr>
                <w:tcW w:w="480" w:type="dxa"/>
                <w:tcBorders>
                  <w:top w:val="nil"/>
                  <w:left w:val="nil"/>
                  <w:bottom w:val="nil"/>
                  <w:right w:val="nil"/>
                </w:tcBorders>
                <w:shd w:val="clear" w:color="auto" w:fill="auto"/>
                <w:noWrap/>
                <w:vAlign w:val="bottom"/>
                <w:hideMark/>
              </w:tcPr>
            </w:tcPrChange>
          </w:tcPr>
          <w:p w14:paraId="6BFC61D9"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2" w:author="Johannes Sauer (A)" w:date="2024-01-23T10:54:00Z"/>
                <w:rFonts w:ascii="Arial" w:hAnsi="Arial" w:cs="Arial"/>
                <w:color w:val="000000"/>
                <w:sz w:val="18"/>
                <w:szCs w:val="18"/>
              </w:rPr>
              <w:pPrChange w:id="3093"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094" w:author="Johannes Sauer (A)" w:date="2024-01-23T10:54:00Z">
              <w:r w:rsidRPr="00465DB5">
                <w:rPr>
                  <w:rFonts w:ascii="Arial" w:hAnsi="Arial" w:cs="Arial"/>
                  <w:color w:val="000000"/>
                  <w:sz w:val="18"/>
                  <w:szCs w:val="18"/>
                </w:rPr>
                <w:t>#VALUE!</w:t>
              </w:r>
            </w:ins>
          </w:p>
        </w:tc>
        <w:tc>
          <w:tcPr>
            <w:tcW w:w="1060" w:type="dxa"/>
            <w:tcBorders>
              <w:top w:val="nil"/>
              <w:left w:val="single" w:sz="8" w:space="0" w:color="auto"/>
              <w:bottom w:val="nil"/>
              <w:right w:val="single" w:sz="8" w:space="0" w:color="auto"/>
            </w:tcBorders>
            <w:shd w:val="clear" w:color="auto" w:fill="auto"/>
            <w:noWrap/>
            <w:vAlign w:val="bottom"/>
            <w:hideMark/>
            <w:tcPrChange w:id="3095" w:author="Johannes Sauer (A)" w:date="2024-01-23T11:01:00Z">
              <w:tcPr>
                <w:tcW w:w="1060" w:type="dxa"/>
                <w:tcBorders>
                  <w:top w:val="nil"/>
                  <w:left w:val="single" w:sz="8" w:space="0" w:color="auto"/>
                  <w:bottom w:val="nil"/>
                  <w:right w:val="single" w:sz="8" w:space="0" w:color="auto"/>
                </w:tcBorders>
                <w:shd w:val="clear" w:color="auto" w:fill="auto"/>
                <w:noWrap/>
                <w:vAlign w:val="bottom"/>
                <w:hideMark/>
              </w:tcPr>
            </w:tcPrChange>
          </w:tcPr>
          <w:p w14:paraId="4C42B5BF"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6" w:author="Johannes Sauer (A)" w:date="2024-01-23T10:54:00Z"/>
                <w:rFonts w:ascii="Arial" w:hAnsi="Arial" w:cs="Arial"/>
                <w:color w:val="000000"/>
                <w:sz w:val="18"/>
                <w:szCs w:val="18"/>
              </w:rPr>
            </w:pPr>
            <w:ins w:id="3097" w:author="Johannes Sauer (A)" w:date="2024-01-23T10:54:00Z">
              <w:r w:rsidRPr="00465DB5">
                <w:rPr>
                  <w:rFonts w:ascii="Arial" w:hAnsi="Arial" w:cs="Arial"/>
                  <w:color w:val="000000"/>
                  <w:sz w:val="18"/>
                  <w:szCs w:val="18"/>
                </w:rPr>
                <w:t>#DIV/0!</w:t>
              </w:r>
            </w:ins>
          </w:p>
        </w:tc>
      </w:tr>
      <w:tr w:rsidR="00465DB5" w:rsidRPr="00465DB5" w14:paraId="0FD4D7EA" w14:textId="77777777" w:rsidTr="005F5E11">
        <w:trPr>
          <w:trHeight w:val="228"/>
          <w:ins w:id="3098" w:author="Johannes Sauer (A)" w:date="2024-01-23T10:54:00Z"/>
          <w:trPrChange w:id="3099" w:author="Johannes Sauer (A)" w:date="2024-01-23T11:01: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3100" w:author="Johannes Sauer (A)" w:date="2024-01-23T11:01:00Z">
              <w:tcPr>
                <w:tcW w:w="1180" w:type="dxa"/>
                <w:tcBorders>
                  <w:top w:val="nil"/>
                  <w:left w:val="single" w:sz="8" w:space="0" w:color="auto"/>
                  <w:bottom w:val="nil"/>
                  <w:right w:val="single" w:sz="8" w:space="0" w:color="auto"/>
                </w:tcBorders>
                <w:shd w:val="clear" w:color="auto" w:fill="auto"/>
                <w:noWrap/>
                <w:vAlign w:val="bottom"/>
                <w:hideMark/>
              </w:tcPr>
            </w:tcPrChange>
          </w:tcPr>
          <w:p w14:paraId="4C1D94BE"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01" w:author="Johannes Sauer (A)" w:date="2024-01-23T10:54:00Z"/>
                <w:rFonts w:ascii="Arial" w:hAnsi="Arial" w:cs="Arial"/>
                <w:color w:val="000000"/>
                <w:sz w:val="18"/>
                <w:szCs w:val="18"/>
              </w:rPr>
            </w:pPr>
            <w:ins w:id="3102" w:author="Johannes Sauer (A)" w:date="2024-01-23T10:54:00Z">
              <w:r w:rsidRPr="00465DB5">
                <w:rPr>
                  <w:rFonts w:ascii="Arial" w:hAnsi="Arial" w:cs="Arial"/>
                  <w:color w:val="000000"/>
                  <w:sz w:val="18"/>
                  <w:szCs w:val="18"/>
                </w:rPr>
                <w:t>DesertTown1</w:t>
              </w:r>
            </w:ins>
          </w:p>
        </w:tc>
        <w:tc>
          <w:tcPr>
            <w:tcW w:w="2460" w:type="dxa"/>
            <w:tcBorders>
              <w:top w:val="nil"/>
              <w:left w:val="nil"/>
              <w:bottom w:val="nil"/>
              <w:right w:val="nil"/>
            </w:tcBorders>
            <w:shd w:val="clear" w:color="auto" w:fill="auto"/>
            <w:noWrap/>
            <w:vAlign w:val="bottom"/>
            <w:hideMark/>
            <w:tcPrChange w:id="3103" w:author="Johannes Sauer (A)" w:date="2024-01-23T11:01:00Z">
              <w:tcPr>
                <w:tcW w:w="2460" w:type="dxa"/>
                <w:tcBorders>
                  <w:top w:val="nil"/>
                  <w:left w:val="nil"/>
                  <w:bottom w:val="nil"/>
                  <w:right w:val="nil"/>
                </w:tcBorders>
                <w:shd w:val="clear" w:color="auto" w:fill="auto"/>
                <w:noWrap/>
                <w:vAlign w:val="bottom"/>
                <w:hideMark/>
              </w:tcPr>
            </w:tcPrChange>
          </w:tcPr>
          <w:p w14:paraId="25E0166A"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4" w:author="Johannes Sauer (A)" w:date="2024-01-23T10:54:00Z"/>
                <w:rFonts w:ascii="Arial" w:hAnsi="Arial" w:cs="Arial"/>
                <w:color w:val="000000"/>
                <w:sz w:val="18"/>
                <w:szCs w:val="18"/>
              </w:rPr>
              <w:pPrChange w:id="3105"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106" w:author="Johannes Sauer (A)" w:date="2024-01-23T10:54:00Z">
              <w:r w:rsidRPr="00465DB5">
                <w:rPr>
                  <w:rFonts w:ascii="Arial" w:hAnsi="Arial" w:cs="Arial"/>
                  <w:color w:val="000000"/>
                  <w:sz w:val="18"/>
                  <w:szCs w:val="18"/>
                </w:rPr>
                <w:t>-0.23%</w:t>
              </w:r>
            </w:ins>
          </w:p>
        </w:tc>
        <w:tc>
          <w:tcPr>
            <w:tcW w:w="957" w:type="dxa"/>
            <w:tcBorders>
              <w:top w:val="nil"/>
              <w:left w:val="nil"/>
              <w:bottom w:val="nil"/>
              <w:right w:val="nil"/>
            </w:tcBorders>
            <w:shd w:val="clear" w:color="auto" w:fill="auto"/>
            <w:noWrap/>
            <w:vAlign w:val="bottom"/>
            <w:hideMark/>
            <w:tcPrChange w:id="3107" w:author="Johannes Sauer (A)" w:date="2024-01-23T11:01:00Z">
              <w:tcPr>
                <w:tcW w:w="480" w:type="dxa"/>
                <w:tcBorders>
                  <w:top w:val="nil"/>
                  <w:left w:val="nil"/>
                  <w:bottom w:val="nil"/>
                  <w:right w:val="nil"/>
                </w:tcBorders>
                <w:shd w:val="clear" w:color="auto" w:fill="auto"/>
                <w:noWrap/>
                <w:vAlign w:val="bottom"/>
                <w:hideMark/>
              </w:tcPr>
            </w:tcPrChange>
          </w:tcPr>
          <w:p w14:paraId="20C8AEBC"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8" w:author="Johannes Sauer (A)" w:date="2024-01-23T10:54:00Z"/>
                <w:rFonts w:ascii="Arial" w:hAnsi="Arial" w:cs="Arial"/>
                <w:color w:val="000000"/>
                <w:sz w:val="18"/>
                <w:szCs w:val="18"/>
              </w:rPr>
              <w:pPrChange w:id="3109"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110" w:author="Johannes Sauer (A)" w:date="2024-01-23T10:54:00Z">
              <w:r w:rsidRPr="00465DB5">
                <w:rPr>
                  <w:rFonts w:ascii="Arial" w:hAnsi="Arial" w:cs="Arial"/>
                  <w:color w:val="000000"/>
                  <w:sz w:val="18"/>
                  <w:szCs w:val="18"/>
                </w:rPr>
                <w:t>-0.72%</w:t>
              </w:r>
            </w:ins>
          </w:p>
        </w:tc>
        <w:tc>
          <w:tcPr>
            <w:tcW w:w="957" w:type="dxa"/>
            <w:tcBorders>
              <w:top w:val="nil"/>
              <w:left w:val="nil"/>
              <w:bottom w:val="nil"/>
              <w:right w:val="nil"/>
            </w:tcBorders>
            <w:shd w:val="clear" w:color="auto" w:fill="auto"/>
            <w:noWrap/>
            <w:vAlign w:val="bottom"/>
            <w:hideMark/>
            <w:tcPrChange w:id="3111" w:author="Johannes Sauer (A)" w:date="2024-01-23T11:01:00Z">
              <w:tcPr>
                <w:tcW w:w="480" w:type="dxa"/>
                <w:tcBorders>
                  <w:top w:val="nil"/>
                  <w:left w:val="nil"/>
                  <w:bottom w:val="nil"/>
                  <w:right w:val="nil"/>
                </w:tcBorders>
                <w:shd w:val="clear" w:color="auto" w:fill="auto"/>
                <w:noWrap/>
                <w:vAlign w:val="bottom"/>
                <w:hideMark/>
              </w:tcPr>
            </w:tcPrChange>
          </w:tcPr>
          <w:p w14:paraId="4DE42E0D"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2" w:author="Johannes Sauer (A)" w:date="2024-01-23T10:54:00Z"/>
                <w:rFonts w:ascii="Arial" w:hAnsi="Arial" w:cs="Arial"/>
                <w:color w:val="000000"/>
                <w:sz w:val="18"/>
                <w:szCs w:val="18"/>
              </w:rPr>
              <w:pPrChange w:id="3113"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114" w:author="Johannes Sauer (A)" w:date="2024-01-23T10:54:00Z">
              <w:r w:rsidRPr="00465DB5">
                <w:rPr>
                  <w:rFonts w:ascii="Arial" w:hAnsi="Arial" w:cs="Arial"/>
                  <w:color w:val="000000"/>
                  <w:sz w:val="18"/>
                  <w:szCs w:val="18"/>
                </w:rPr>
                <w:t>0.61%</w:t>
              </w:r>
            </w:ins>
          </w:p>
        </w:tc>
        <w:tc>
          <w:tcPr>
            <w:tcW w:w="1060" w:type="dxa"/>
            <w:tcBorders>
              <w:top w:val="nil"/>
              <w:left w:val="single" w:sz="8" w:space="0" w:color="auto"/>
              <w:bottom w:val="nil"/>
              <w:right w:val="single" w:sz="8" w:space="0" w:color="auto"/>
            </w:tcBorders>
            <w:shd w:val="clear" w:color="auto" w:fill="auto"/>
            <w:noWrap/>
            <w:vAlign w:val="bottom"/>
            <w:hideMark/>
            <w:tcPrChange w:id="3115" w:author="Johannes Sauer (A)" w:date="2024-01-23T11:01:00Z">
              <w:tcPr>
                <w:tcW w:w="1060" w:type="dxa"/>
                <w:tcBorders>
                  <w:top w:val="nil"/>
                  <w:left w:val="single" w:sz="8" w:space="0" w:color="auto"/>
                  <w:bottom w:val="nil"/>
                  <w:right w:val="single" w:sz="8" w:space="0" w:color="auto"/>
                </w:tcBorders>
                <w:shd w:val="clear" w:color="auto" w:fill="auto"/>
                <w:noWrap/>
                <w:vAlign w:val="bottom"/>
                <w:hideMark/>
              </w:tcPr>
            </w:tcPrChange>
          </w:tcPr>
          <w:p w14:paraId="45C774B3"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116" w:author="Johannes Sauer (A)" w:date="2024-01-23T10:54:00Z"/>
                <w:rFonts w:ascii="Arial" w:hAnsi="Arial" w:cs="Arial"/>
                <w:color w:val="000000"/>
                <w:sz w:val="18"/>
                <w:szCs w:val="18"/>
              </w:rPr>
            </w:pPr>
            <w:ins w:id="3117" w:author="Johannes Sauer (A)" w:date="2024-01-23T10:54:00Z">
              <w:r w:rsidRPr="00465DB5">
                <w:rPr>
                  <w:rFonts w:ascii="Arial" w:hAnsi="Arial" w:cs="Arial"/>
                  <w:color w:val="000000"/>
                  <w:sz w:val="18"/>
                  <w:szCs w:val="18"/>
                </w:rPr>
                <w:t>121%</w:t>
              </w:r>
            </w:ins>
          </w:p>
        </w:tc>
      </w:tr>
      <w:tr w:rsidR="00465DB5" w:rsidRPr="00465DB5" w14:paraId="4190ACB9" w14:textId="77777777" w:rsidTr="005F5E11">
        <w:trPr>
          <w:trHeight w:val="228"/>
          <w:ins w:id="3118" w:author="Johannes Sauer (A)" w:date="2024-01-23T10:54:00Z"/>
          <w:trPrChange w:id="3119" w:author="Johannes Sauer (A)" w:date="2024-01-23T11:01: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3120" w:author="Johannes Sauer (A)" w:date="2024-01-23T11:01:00Z">
              <w:tcPr>
                <w:tcW w:w="1180" w:type="dxa"/>
                <w:tcBorders>
                  <w:top w:val="nil"/>
                  <w:left w:val="single" w:sz="8" w:space="0" w:color="auto"/>
                  <w:bottom w:val="nil"/>
                  <w:right w:val="single" w:sz="8" w:space="0" w:color="auto"/>
                </w:tcBorders>
                <w:shd w:val="clear" w:color="auto" w:fill="auto"/>
                <w:noWrap/>
                <w:vAlign w:val="bottom"/>
                <w:hideMark/>
              </w:tcPr>
            </w:tcPrChange>
          </w:tcPr>
          <w:p w14:paraId="736BDA29"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21" w:author="Johannes Sauer (A)" w:date="2024-01-23T10:54:00Z"/>
                <w:rFonts w:ascii="Arial" w:hAnsi="Arial" w:cs="Arial"/>
                <w:color w:val="000000"/>
                <w:sz w:val="18"/>
                <w:szCs w:val="18"/>
              </w:rPr>
            </w:pPr>
            <w:ins w:id="3122" w:author="Johannes Sauer (A)" w:date="2024-01-23T10:54:00Z">
              <w:r w:rsidRPr="00465DB5">
                <w:rPr>
                  <w:rFonts w:ascii="Arial" w:hAnsi="Arial" w:cs="Arial"/>
                  <w:color w:val="000000"/>
                  <w:sz w:val="18"/>
                  <w:szCs w:val="18"/>
                </w:rPr>
                <w:t>DesertTown2</w:t>
              </w:r>
            </w:ins>
          </w:p>
        </w:tc>
        <w:tc>
          <w:tcPr>
            <w:tcW w:w="2460" w:type="dxa"/>
            <w:tcBorders>
              <w:top w:val="nil"/>
              <w:left w:val="nil"/>
              <w:bottom w:val="nil"/>
              <w:right w:val="nil"/>
            </w:tcBorders>
            <w:shd w:val="clear" w:color="auto" w:fill="auto"/>
            <w:noWrap/>
            <w:vAlign w:val="bottom"/>
            <w:hideMark/>
            <w:tcPrChange w:id="3123" w:author="Johannes Sauer (A)" w:date="2024-01-23T11:01:00Z">
              <w:tcPr>
                <w:tcW w:w="2460" w:type="dxa"/>
                <w:tcBorders>
                  <w:top w:val="nil"/>
                  <w:left w:val="nil"/>
                  <w:bottom w:val="nil"/>
                  <w:right w:val="nil"/>
                </w:tcBorders>
                <w:shd w:val="clear" w:color="auto" w:fill="auto"/>
                <w:noWrap/>
                <w:vAlign w:val="bottom"/>
                <w:hideMark/>
              </w:tcPr>
            </w:tcPrChange>
          </w:tcPr>
          <w:p w14:paraId="0B9D52E8"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4" w:author="Johannes Sauer (A)" w:date="2024-01-23T10:54:00Z"/>
                <w:rFonts w:ascii="Arial" w:hAnsi="Arial" w:cs="Arial"/>
                <w:color w:val="000000"/>
                <w:sz w:val="18"/>
                <w:szCs w:val="18"/>
              </w:rPr>
              <w:pPrChange w:id="3125"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126" w:author="Johannes Sauer (A)" w:date="2024-01-23T10:54:00Z">
              <w:r w:rsidRPr="00465DB5">
                <w:rPr>
                  <w:rFonts w:ascii="Arial" w:hAnsi="Arial" w:cs="Arial"/>
                  <w:color w:val="000000"/>
                  <w:sz w:val="18"/>
                  <w:szCs w:val="18"/>
                </w:rPr>
                <w:t>-0.51%</w:t>
              </w:r>
            </w:ins>
          </w:p>
        </w:tc>
        <w:tc>
          <w:tcPr>
            <w:tcW w:w="957" w:type="dxa"/>
            <w:tcBorders>
              <w:top w:val="nil"/>
              <w:left w:val="nil"/>
              <w:bottom w:val="nil"/>
              <w:right w:val="nil"/>
            </w:tcBorders>
            <w:shd w:val="clear" w:color="auto" w:fill="auto"/>
            <w:noWrap/>
            <w:vAlign w:val="bottom"/>
            <w:hideMark/>
            <w:tcPrChange w:id="3127" w:author="Johannes Sauer (A)" w:date="2024-01-23T11:01:00Z">
              <w:tcPr>
                <w:tcW w:w="480" w:type="dxa"/>
                <w:tcBorders>
                  <w:top w:val="nil"/>
                  <w:left w:val="nil"/>
                  <w:bottom w:val="nil"/>
                  <w:right w:val="nil"/>
                </w:tcBorders>
                <w:shd w:val="clear" w:color="auto" w:fill="auto"/>
                <w:noWrap/>
                <w:vAlign w:val="bottom"/>
                <w:hideMark/>
              </w:tcPr>
            </w:tcPrChange>
          </w:tcPr>
          <w:p w14:paraId="2D823313"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8" w:author="Johannes Sauer (A)" w:date="2024-01-23T10:54:00Z"/>
                <w:rFonts w:ascii="Arial" w:hAnsi="Arial" w:cs="Arial"/>
                <w:color w:val="000000"/>
                <w:sz w:val="18"/>
                <w:szCs w:val="18"/>
              </w:rPr>
              <w:pPrChange w:id="3129"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130" w:author="Johannes Sauer (A)" w:date="2024-01-23T10:54:00Z">
              <w:r w:rsidRPr="00465DB5">
                <w:rPr>
                  <w:rFonts w:ascii="Arial" w:hAnsi="Arial" w:cs="Arial"/>
                  <w:color w:val="000000"/>
                  <w:sz w:val="18"/>
                  <w:szCs w:val="18"/>
                </w:rPr>
                <w:t>1.09%</w:t>
              </w:r>
            </w:ins>
          </w:p>
        </w:tc>
        <w:tc>
          <w:tcPr>
            <w:tcW w:w="957" w:type="dxa"/>
            <w:tcBorders>
              <w:top w:val="nil"/>
              <w:left w:val="nil"/>
              <w:bottom w:val="nil"/>
              <w:right w:val="nil"/>
            </w:tcBorders>
            <w:shd w:val="clear" w:color="auto" w:fill="auto"/>
            <w:noWrap/>
            <w:vAlign w:val="bottom"/>
            <w:hideMark/>
            <w:tcPrChange w:id="3131" w:author="Johannes Sauer (A)" w:date="2024-01-23T11:01:00Z">
              <w:tcPr>
                <w:tcW w:w="480" w:type="dxa"/>
                <w:tcBorders>
                  <w:top w:val="nil"/>
                  <w:left w:val="nil"/>
                  <w:bottom w:val="nil"/>
                  <w:right w:val="nil"/>
                </w:tcBorders>
                <w:shd w:val="clear" w:color="auto" w:fill="auto"/>
                <w:noWrap/>
                <w:vAlign w:val="bottom"/>
                <w:hideMark/>
              </w:tcPr>
            </w:tcPrChange>
          </w:tcPr>
          <w:p w14:paraId="76EE1A7E"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2" w:author="Johannes Sauer (A)" w:date="2024-01-23T10:54:00Z"/>
                <w:rFonts w:ascii="Arial" w:hAnsi="Arial" w:cs="Arial"/>
                <w:color w:val="000000"/>
                <w:sz w:val="18"/>
                <w:szCs w:val="18"/>
              </w:rPr>
              <w:pPrChange w:id="3133"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134" w:author="Johannes Sauer (A)" w:date="2024-01-23T10:54:00Z">
              <w:r w:rsidRPr="00465DB5">
                <w:rPr>
                  <w:rFonts w:ascii="Arial" w:hAnsi="Arial" w:cs="Arial"/>
                  <w:color w:val="000000"/>
                  <w:sz w:val="18"/>
                  <w:szCs w:val="18"/>
                </w:rPr>
                <w:t>1.26%</w:t>
              </w:r>
            </w:ins>
          </w:p>
        </w:tc>
        <w:tc>
          <w:tcPr>
            <w:tcW w:w="1060" w:type="dxa"/>
            <w:tcBorders>
              <w:top w:val="nil"/>
              <w:left w:val="single" w:sz="8" w:space="0" w:color="auto"/>
              <w:bottom w:val="nil"/>
              <w:right w:val="single" w:sz="8" w:space="0" w:color="auto"/>
            </w:tcBorders>
            <w:shd w:val="clear" w:color="auto" w:fill="auto"/>
            <w:noWrap/>
            <w:vAlign w:val="bottom"/>
            <w:hideMark/>
            <w:tcPrChange w:id="3135" w:author="Johannes Sauer (A)" w:date="2024-01-23T11:01:00Z">
              <w:tcPr>
                <w:tcW w:w="1060" w:type="dxa"/>
                <w:tcBorders>
                  <w:top w:val="nil"/>
                  <w:left w:val="single" w:sz="8" w:space="0" w:color="auto"/>
                  <w:bottom w:val="nil"/>
                  <w:right w:val="single" w:sz="8" w:space="0" w:color="auto"/>
                </w:tcBorders>
                <w:shd w:val="clear" w:color="auto" w:fill="auto"/>
                <w:noWrap/>
                <w:vAlign w:val="bottom"/>
                <w:hideMark/>
              </w:tcPr>
            </w:tcPrChange>
          </w:tcPr>
          <w:p w14:paraId="277B55A0"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136" w:author="Johannes Sauer (A)" w:date="2024-01-23T10:54:00Z"/>
                <w:rFonts w:ascii="Arial" w:hAnsi="Arial" w:cs="Arial"/>
                <w:color w:val="000000"/>
                <w:sz w:val="18"/>
                <w:szCs w:val="18"/>
              </w:rPr>
            </w:pPr>
            <w:ins w:id="3137" w:author="Johannes Sauer (A)" w:date="2024-01-23T10:54:00Z">
              <w:r w:rsidRPr="00465DB5">
                <w:rPr>
                  <w:rFonts w:ascii="Arial" w:hAnsi="Arial" w:cs="Arial"/>
                  <w:color w:val="000000"/>
                  <w:sz w:val="18"/>
                  <w:szCs w:val="18"/>
                </w:rPr>
                <w:t>127%</w:t>
              </w:r>
            </w:ins>
          </w:p>
        </w:tc>
      </w:tr>
      <w:tr w:rsidR="00465DB5" w:rsidRPr="00465DB5" w14:paraId="1B68B340" w14:textId="77777777" w:rsidTr="005F5E11">
        <w:trPr>
          <w:trHeight w:val="228"/>
          <w:ins w:id="3138" w:author="Johannes Sauer (A)" w:date="2024-01-23T10:54:00Z"/>
          <w:trPrChange w:id="3139" w:author="Johannes Sauer (A)" w:date="2024-01-23T11:01: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3140" w:author="Johannes Sauer (A)" w:date="2024-01-23T11:01:00Z">
              <w:tcPr>
                <w:tcW w:w="1180" w:type="dxa"/>
                <w:tcBorders>
                  <w:top w:val="nil"/>
                  <w:left w:val="single" w:sz="8" w:space="0" w:color="auto"/>
                  <w:bottom w:val="nil"/>
                  <w:right w:val="single" w:sz="8" w:space="0" w:color="auto"/>
                </w:tcBorders>
                <w:shd w:val="clear" w:color="auto" w:fill="auto"/>
                <w:noWrap/>
                <w:vAlign w:val="bottom"/>
                <w:hideMark/>
              </w:tcPr>
            </w:tcPrChange>
          </w:tcPr>
          <w:p w14:paraId="663F07A0"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41" w:author="Johannes Sauer (A)" w:date="2024-01-23T10:54:00Z"/>
                <w:rFonts w:ascii="Arial" w:hAnsi="Arial" w:cs="Arial"/>
                <w:color w:val="000000"/>
                <w:sz w:val="18"/>
                <w:szCs w:val="18"/>
              </w:rPr>
            </w:pPr>
            <w:ins w:id="3142" w:author="Johannes Sauer (A)" w:date="2024-01-23T10:54:00Z">
              <w:r w:rsidRPr="00465DB5">
                <w:rPr>
                  <w:rFonts w:ascii="Arial" w:hAnsi="Arial" w:cs="Arial"/>
                  <w:color w:val="000000"/>
                  <w:sz w:val="18"/>
                  <w:szCs w:val="18"/>
                </w:rPr>
                <w:t>SunTemple1</w:t>
              </w:r>
            </w:ins>
          </w:p>
        </w:tc>
        <w:tc>
          <w:tcPr>
            <w:tcW w:w="2460" w:type="dxa"/>
            <w:tcBorders>
              <w:top w:val="nil"/>
              <w:left w:val="nil"/>
              <w:bottom w:val="nil"/>
              <w:right w:val="nil"/>
            </w:tcBorders>
            <w:shd w:val="clear" w:color="auto" w:fill="auto"/>
            <w:noWrap/>
            <w:vAlign w:val="bottom"/>
            <w:hideMark/>
            <w:tcPrChange w:id="3143" w:author="Johannes Sauer (A)" w:date="2024-01-23T11:01:00Z">
              <w:tcPr>
                <w:tcW w:w="2460" w:type="dxa"/>
                <w:tcBorders>
                  <w:top w:val="nil"/>
                  <w:left w:val="nil"/>
                  <w:bottom w:val="nil"/>
                  <w:right w:val="nil"/>
                </w:tcBorders>
                <w:shd w:val="clear" w:color="auto" w:fill="auto"/>
                <w:noWrap/>
                <w:vAlign w:val="bottom"/>
                <w:hideMark/>
              </w:tcPr>
            </w:tcPrChange>
          </w:tcPr>
          <w:p w14:paraId="1B147DD6"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4" w:author="Johannes Sauer (A)" w:date="2024-01-23T10:54:00Z"/>
                <w:rFonts w:ascii="Arial" w:hAnsi="Arial" w:cs="Arial"/>
                <w:color w:val="000000"/>
                <w:sz w:val="18"/>
                <w:szCs w:val="18"/>
              </w:rPr>
              <w:pPrChange w:id="3145"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146" w:author="Johannes Sauer (A)" w:date="2024-01-23T10:54:00Z">
              <w:r w:rsidRPr="00465DB5">
                <w:rPr>
                  <w:rFonts w:ascii="Arial" w:hAnsi="Arial" w:cs="Arial"/>
                  <w:color w:val="000000"/>
                  <w:sz w:val="18"/>
                  <w:szCs w:val="18"/>
                </w:rPr>
                <w:t>0.00%</w:t>
              </w:r>
            </w:ins>
          </w:p>
        </w:tc>
        <w:tc>
          <w:tcPr>
            <w:tcW w:w="957" w:type="dxa"/>
            <w:tcBorders>
              <w:top w:val="nil"/>
              <w:left w:val="nil"/>
              <w:bottom w:val="nil"/>
              <w:right w:val="nil"/>
            </w:tcBorders>
            <w:shd w:val="clear" w:color="auto" w:fill="auto"/>
            <w:noWrap/>
            <w:vAlign w:val="bottom"/>
            <w:hideMark/>
            <w:tcPrChange w:id="3147" w:author="Johannes Sauer (A)" w:date="2024-01-23T11:01:00Z">
              <w:tcPr>
                <w:tcW w:w="480" w:type="dxa"/>
                <w:tcBorders>
                  <w:top w:val="nil"/>
                  <w:left w:val="nil"/>
                  <w:bottom w:val="nil"/>
                  <w:right w:val="nil"/>
                </w:tcBorders>
                <w:shd w:val="clear" w:color="auto" w:fill="auto"/>
                <w:noWrap/>
                <w:vAlign w:val="bottom"/>
                <w:hideMark/>
              </w:tcPr>
            </w:tcPrChange>
          </w:tcPr>
          <w:p w14:paraId="7C2C461E"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8" w:author="Johannes Sauer (A)" w:date="2024-01-23T10:54:00Z"/>
                <w:rFonts w:ascii="Arial" w:hAnsi="Arial" w:cs="Arial"/>
                <w:color w:val="000000"/>
                <w:sz w:val="18"/>
                <w:szCs w:val="18"/>
              </w:rPr>
              <w:pPrChange w:id="3149"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150" w:author="Johannes Sauer (A)" w:date="2024-01-23T10:54:00Z">
              <w:r w:rsidRPr="00465DB5">
                <w:rPr>
                  <w:rFonts w:ascii="Arial" w:hAnsi="Arial" w:cs="Arial"/>
                  <w:color w:val="000000"/>
                  <w:sz w:val="18"/>
                  <w:szCs w:val="18"/>
                </w:rPr>
                <w:t>-0.63%</w:t>
              </w:r>
            </w:ins>
          </w:p>
        </w:tc>
        <w:tc>
          <w:tcPr>
            <w:tcW w:w="957" w:type="dxa"/>
            <w:tcBorders>
              <w:top w:val="nil"/>
              <w:left w:val="nil"/>
              <w:bottom w:val="nil"/>
              <w:right w:val="nil"/>
            </w:tcBorders>
            <w:shd w:val="clear" w:color="auto" w:fill="auto"/>
            <w:noWrap/>
            <w:vAlign w:val="bottom"/>
            <w:hideMark/>
            <w:tcPrChange w:id="3151" w:author="Johannes Sauer (A)" w:date="2024-01-23T11:01:00Z">
              <w:tcPr>
                <w:tcW w:w="480" w:type="dxa"/>
                <w:tcBorders>
                  <w:top w:val="nil"/>
                  <w:left w:val="nil"/>
                  <w:bottom w:val="nil"/>
                  <w:right w:val="nil"/>
                </w:tcBorders>
                <w:shd w:val="clear" w:color="auto" w:fill="auto"/>
                <w:noWrap/>
                <w:vAlign w:val="bottom"/>
                <w:hideMark/>
              </w:tcPr>
            </w:tcPrChange>
          </w:tcPr>
          <w:p w14:paraId="498AE2C3"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2" w:author="Johannes Sauer (A)" w:date="2024-01-23T10:54:00Z"/>
                <w:rFonts w:ascii="Arial" w:hAnsi="Arial" w:cs="Arial"/>
                <w:color w:val="000000"/>
                <w:sz w:val="18"/>
                <w:szCs w:val="18"/>
              </w:rPr>
              <w:pPrChange w:id="3153"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154" w:author="Johannes Sauer (A)" w:date="2024-01-23T10:54:00Z">
              <w:r w:rsidRPr="00465DB5">
                <w:rPr>
                  <w:rFonts w:ascii="Arial" w:hAnsi="Arial" w:cs="Arial"/>
                  <w:color w:val="000000"/>
                  <w:sz w:val="18"/>
                  <w:szCs w:val="18"/>
                </w:rPr>
                <w:t>-1.52%</w:t>
              </w:r>
            </w:ins>
          </w:p>
        </w:tc>
        <w:tc>
          <w:tcPr>
            <w:tcW w:w="1060" w:type="dxa"/>
            <w:tcBorders>
              <w:top w:val="nil"/>
              <w:left w:val="single" w:sz="8" w:space="0" w:color="auto"/>
              <w:bottom w:val="nil"/>
              <w:right w:val="single" w:sz="8" w:space="0" w:color="auto"/>
            </w:tcBorders>
            <w:shd w:val="clear" w:color="auto" w:fill="auto"/>
            <w:noWrap/>
            <w:vAlign w:val="bottom"/>
            <w:hideMark/>
            <w:tcPrChange w:id="3155" w:author="Johannes Sauer (A)" w:date="2024-01-23T11:01:00Z">
              <w:tcPr>
                <w:tcW w:w="1060" w:type="dxa"/>
                <w:tcBorders>
                  <w:top w:val="nil"/>
                  <w:left w:val="single" w:sz="8" w:space="0" w:color="auto"/>
                  <w:bottom w:val="nil"/>
                  <w:right w:val="single" w:sz="8" w:space="0" w:color="auto"/>
                </w:tcBorders>
                <w:shd w:val="clear" w:color="auto" w:fill="auto"/>
                <w:noWrap/>
                <w:vAlign w:val="bottom"/>
                <w:hideMark/>
              </w:tcPr>
            </w:tcPrChange>
          </w:tcPr>
          <w:p w14:paraId="702A2209"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156" w:author="Johannes Sauer (A)" w:date="2024-01-23T10:54:00Z"/>
                <w:rFonts w:ascii="Arial" w:hAnsi="Arial" w:cs="Arial"/>
                <w:color w:val="000000"/>
                <w:sz w:val="18"/>
                <w:szCs w:val="18"/>
              </w:rPr>
            </w:pPr>
            <w:ins w:id="3157" w:author="Johannes Sauer (A)" w:date="2024-01-23T10:54:00Z">
              <w:r w:rsidRPr="00465DB5">
                <w:rPr>
                  <w:rFonts w:ascii="Arial" w:hAnsi="Arial" w:cs="Arial"/>
                  <w:color w:val="000000"/>
                  <w:sz w:val="18"/>
                  <w:szCs w:val="18"/>
                </w:rPr>
                <w:t>120%</w:t>
              </w:r>
            </w:ins>
          </w:p>
        </w:tc>
      </w:tr>
      <w:tr w:rsidR="00465DB5" w:rsidRPr="00465DB5" w14:paraId="237D9E9A" w14:textId="77777777" w:rsidTr="005F5E11">
        <w:trPr>
          <w:trHeight w:val="228"/>
          <w:ins w:id="3158" w:author="Johannes Sauer (A)" w:date="2024-01-23T10:54:00Z"/>
          <w:trPrChange w:id="3159" w:author="Johannes Sauer (A)" w:date="2024-01-23T11:01: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3160" w:author="Johannes Sauer (A)" w:date="2024-01-23T11:01:00Z">
              <w:tcPr>
                <w:tcW w:w="1180" w:type="dxa"/>
                <w:tcBorders>
                  <w:top w:val="nil"/>
                  <w:left w:val="single" w:sz="8" w:space="0" w:color="auto"/>
                  <w:bottom w:val="nil"/>
                  <w:right w:val="single" w:sz="8" w:space="0" w:color="auto"/>
                </w:tcBorders>
                <w:shd w:val="clear" w:color="auto" w:fill="auto"/>
                <w:noWrap/>
                <w:vAlign w:val="bottom"/>
                <w:hideMark/>
              </w:tcPr>
            </w:tcPrChange>
          </w:tcPr>
          <w:p w14:paraId="1AB15B05"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61" w:author="Johannes Sauer (A)" w:date="2024-01-23T10:54:00Z"/>
                <w:rFonts w:ascii="Arial" w:hAnsi="Arial" w:cs="Arial"/>
                <w:color w:val="000000"/>
                <w:sz w:val="18"/>
                <w:szCs w:val="18"/>
              </w:rPr>
            </w:pPr>
            <w:ins w:id="3162" w:author="Johannes Sauer (A)" w:date="2024-01-23T10:54:00Z">
              <w:r w:rsidRPr="00465DB5">
                <w:rPr>
                  <w:rFonts w:ascii="Arial" w:hAnsi="Arial" w:cs="Arial"/>
                  <w:color w:val="000000"/>
                  <w:sz w:val="18"/>
                  <w:szCs w:val="18"/>
                </w:rPr>
                <w:t>SunTemple2</w:t>
              </w:r>
            </w:ins>
          </w:p>
        </w:tc>
        <w:tc>
          <w:tcPr>
            <w:tcW w:w="2460" w:type="dxa"/>
            <w:tcBorders>
              <w:top w:val="nil"/>
              <w:left w:val="nil"/>
              <w:bottom w:val="nil"/>
              <w:right w:val="nil"/>
            </w:tcBorders>
            <w:shd w:val="clear" w:color="auto" w:fill="auto"/>
            <w:noWrap/>
            <w:vAlign w:val="bottom"/>
            <w:hideMark/>
            <w:tcPrChange w:id="3163" w:author="Johannes Sauer (A)" w:date="2024-01-23T11:01:00Z">
              <w:tcPr>
                <w:tcW w:w="2460" w:type="dxa"/>
                <w:tcBorders>
                  <w:top w:val="nil"/>
                  <w:left w:val="nil"/>
                  <w:bottom w:val="nil"/>
                  <w:right w:val="nil"/>
                </w:tcBorders>
                <w:shd w:val="clear" w:color="auto" w:fill="auto"/>
                <w:noWrap/>
                <w:vAlign w:val="bottom"/>
                <w:hideMark/>
              </w:tcPr>
            </w:tcPrChange>
          </w:tcPr>
          <w:p w14:paraId="20FD8E35"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4" w:author="Johannes Sauer (A)" w:date="2024-01-23T10:54:00Z"/>
                <w:rFonts w:ascii="Arial" w:hAnsi="Arial" w:cs="Arial"/>
                <w:color w:val="000000"/>
                <w:sz w:val="18"/>
                <w:szCs w:val="18"/>
              </w:rPr>
              <w:pPrChange w:id="3165"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166" w:author="Johannes Sauer (A)" w:date="2024-01-23T10:54:00Z">
              <w:r w:rsidRPr="00465DB5">
                <w:rPr>
                  <w:rFonts w:ascii="Arial" w:hAnsi="Arial" w:cs="Arial"/>
                  <w:color w:val="000000"/>
                  <w:sz w:val="18"/>
                  <w:szCs w:val="18"/>
                </w:rPr>
                <w:t>-0.43%</w:t>
              </w:r>
            </w:ins>
          </w:p>
        </w:tc>
        <w:tc>
          <w:tcPr>
            <w:tcW w:w="957" w:type="dxa"/>
            <w:tcBorders>
              <w:top w:val="nil"/>
              <w:left w:val="nil"/>
              <w:bottom w:val="nil"/>
              <w:right w:val="nil"/>
            </w:tcBorders>
            <w:shd w:val="clear" w:color="auto" w:fill="auto"/>
            <w:noWrap/>
            <w:vAlign w:val="bottom"/>
            <w:hideMark/>
            <w:tcPrChange w:id="3167" w:author="Johannes Sauer (A)" w:date="2024-01-23T11:01:00Z">
              <w:tcPr>
                <w:tcW w:w="480" w:type="dxa"/>
                <w:tcBorders>
                  <w:top w:val="nil"/>
                  <w:left w:val="nil"/>
                  <w:bottom w:val="nil"/>
                  <w:right w:val="nil"/>
                </w:tcBorders>
                <w:shd w:val="clear" w:color="auto" w:fill="auto"/>
                <w:noWrap/>
                <w:vAlign w:val="bottom"/>
                <w:hideMark/>
              </w:tcPr>
            </w:tcPrChange>
          </w:tcPr>
          <w:p w14:paraId="3A45545B"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8" w:author="Johannes Sauer (A)" w:date="2024-01-23T10:54:00Z"/>
                <w:rFonts w:ascii="Arial" w:hAnsi="Arial" w:cs="Arial"/>
                <w:color w:val="000000"/>
                <w:sz w:val="18"/>
                <w:szCs w:val="18"/>
              </w:rPr>
              <w:pPrChange w:id="3169"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170" w:author="Johannes Sauer (A)" w:date="2024-01-23T10:54:00Z">
              <w:r w:rsidRPr="00465DB5">
                <w:rPr>
                  <w:rFonts w:ascii="Arial" w:hAnsi="Arial" w:cs="Arial"/>
                  <w:color w:val="000000"/>
                  <w:sz w:val="18"/>
                  <w:szCs w:val="18"/>
                </w:rPr>
                <w:t>0.27%</w:t>
              </w:r>
            </w:ins>
          </w:p>
        </w:tc>
        <w:tc>
          <w:tcPr>
            <w:tcW w:w="957" w:type="dxa"/>
            <w:tcBorders>
              <w:top w:val="nil"/>
              <w:left w:val="nil"/>
              <w:bottom w:val="nil"/>
              <w:right w:val="nil"/>
            </w:tcBorders>
            <w:shd w:val="clear" w:color="auto" w:fill="auto"/>
            <w:noWrap/>
            <w:vAlign w:val="bottom"/>
            <w:hideMark/>
            <w:tcPrChange w:id="3171" w:author="Johannes Sauer (A)" w:date="2024-01-23T11:01:00Z">
              <w:tcPr>
                <w:tcW w:w="480" w:type="dxa"/>
                <w:tcBorders>
                  <w:top w:val="nil"/>
                  <w:left w:val="nil"/>
                  <w:bottom w:val="nil"/>
                  <w:right w:val="nil"/>
                </w:tcBorders>
                <w:shd w:val="clear" w:color="auto" w:fill="auto"/>
                <w:noWrap/>
                <w:vAlign w:val="bottom"/>
                <w:hideMark/>
              </w:tcPr>
            </w:tcPrChange>
          </w:tcPr>
          <w:p w14:paraId="10C1FD61"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2" w:author="Johannes Sauer (A)" w:date="2024-01-23T10:54:00Z"/>
                <w:rFonts w:ascii="Arial" w:hAnsi="Arial" w:cs="Arial"/>
                <w:color w:val="000000"/>
                <w:sz w:val="18"/>
                <w:szCs w:val="18"/>
              </w:rPr>
              <w:pPrChange w:id="3173"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174" w:author="Johannes Sauer (A)" w:date="2024-01-23T10:54:00Z">
              <w:r w:rsidRPr="00465DB5">
                <w:rPr>
                  <w:rFonts w:ascii="Arial" w:hAnsi="Arial" w:cs="Arial"/>
                  <w:color w:val="000000"/>
                  <w:sz w:val="18"/>
                  <w:szCs w:val="18"/>
                </w:rPr>
                <w:t>0.06%</w:t>
              </w:r>
            </w:ins>
          </w:p>
        </w:tc>
        <w:tc>
          <w:tcPr>
            <w:tcW w:w="1060" w:type="dxa"/>
            <w:tcBorders>
              <w:top w:val="nil"/>
              <w:left w:val="single" w:sz="8" w:space="0" w:color="auto"/>
              <w:bottom w:val="nil"/>
              <w:right w:val="single" w:sz="8" w:space="0" w:color="auto"/>
            </w:tcBorders>
            <w:shd w:val="clear" w:color="auto" w:fill="auto"/>
            <w:noWrap/>
            <w:vAlign w:val="bottom"/>
            <w:hideMark/>
            <w:tcPrChange w:id="3175" w:author="Johannes Sauer (A)" w:date="2024-01-23T11:01:00Z">
              <w:tcPr>
                <w:tcW w:w="1060" w:type="dxa"/>
                <w:tcBorders>
                  <w:top w:val="nil"/>
                  <w:left w:val="single" w:sz="8" w:space="0" w:color="auto"/>
                  <w:bottom w:val="nil"/>
                  <w:right w:val="single" w:sz="8" w:space="0" w:color="auto"/>
                </w:tcBorders>
                <w:shd w:val="clear" w:color="auto" w:fill="auto"/>
                <w:noWrap/>
                <w:vAlign w:val="bottom"/>
                <w:hideMark/>
              </w:tcPr>
            </w:tcPrChange>
          </w:tcPr>
          <w:p w14:paraId="7D222F4D"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176" w:author="Johannes Sauer (A)" w:date="2024-01-23T10:54:00Z"/>
                <w:rFonts w:ascii="Arial" w:hAnsi="Arial" w:cs="Arial"/>
                <w:color w:val="000000"/>
                <w:sz w:val="18"/>
                <w:szCs w:val="18"/>
              </w:rPr>
            </w:pPr>
            <w:ins w:id="3177" w:author="Johannes Sauer (A)" w:date="2024-01-23T10:54:00Z">
              <w:r w:rsidRPr="00465DB5">
                <w:rPr>
                  <w:rFonts w:ascii="Arial" w:hAnsi="Arial" w:cs="Arial"/>
                  <w:color w:val="000000"/>
                  <w:sz w:val="18"/>
                  <w:szCs w:val="18"/>
                </w:rPr>
                <w:t>120%</w:t>
              </w:r>
            </w:ins>
          </w:p>
        </w:tc>
      </w:tr>
      <w:tr w:rsidR="00465DB5" w:rsidRPr="00465DB5" w14:paraId="6A83BA63" w14:textId="77777777" w:rsidTr="005F5E11">
        <w:trPr>
          <w:trHeight w:val="228"/>
          <w:ins w:id="3178" w:author="Johannes Sauer (A)" w:date="2024-01-23T10:54:00Z"/>
          <w:trPrChange w:id="3179" w:author="Johannes Sauer (A)" w:date="2024-01-23T11:01: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3180" w:author="Johannes Sauer (A)" w:date="2024-01-23T11:01:00Z">
              <w:tcPr>
                <w:tcW w:w="1180" w:type="dxa"/>
                <w:tcBorders>
                  <w:top w:val="nil"/>
                  <w:left w:val="single" w:sz="8" w:space="0" w:color="auto"/>
                  <w:bottom w:val="nil"/>
                  <w:right w:val="single" w:sz="8" w:space="0" w:color="auto"/>
                </w:tcBorders>
                <w:shd w:val="clear" w:color="auto" w:fill="auto"/>
                <w:noWrap/>
                <w:vAlign w:val="bottom"/>
                <w:hideMark/>
              </w:tcPr>
            </w:tcPrChange>
          </w:tcPr>
          <w:p w14:paraId="253A36B7"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81" w:author="Johannes Sauer (A)" w:date="2024-01-23T10:54:00Z"/>
                <w:rFonts w:ascii="Arial" w:hAnsi="Arial" w:cs="Arial"/>
                <w:color w:val="000000"/>
                <w:sz w:val="18"/>
                <w:szCs w:val="18"/>
              </w:rPr>
            </w:pPr>
            <w:ins w:id="3182" w:author="Johannes Sauer (A)" w:date="2024-01-23T10:54:00Z">
              <w:r w:rsidRPr="00465DB5">
                <w:rPr>
                  <w:rFonts w:ascii="Arial" w:hAnsi="Arial" w:cs="Arial"/>
                  <w:color w:val="000000"/>
                  <w:sz w:val="18"/>
                  <w:szCs w:val="18"/>
                </w:rPr>
                <w:t>ARPG</w:t>
              </w:r>
            </w:ins>
          </w:p>
        </w:tc>
        <w:tc>
          <w:tcPr>
            <w:tcW w:w="2460" w:type="dxa"/>
            <w:tcBorders>
              <w:top w:val="nil"/>
              <w:left w:val="nil"/>
              <w:bottom w:val="nil"/>
              <w:right w:val="nil"/>
            </w:tcBorders>
            <w:shd w:val="clear" w:color="auto" w:fill="auto"/>
            <w:noWrap/>
            <w:vAlign w:val="bottom"/>
            <w:hideMark/>
            <w:tcPrChange w:id="3183" w:author="Johannes Sauer (A)" w:date="2024-01-23T11:01:00Z">
              <w:tcPr>
                <w:tcW w:w="2460" w:type="dxa"/>
                <w:tcBorders>
                  <w:top w:val="nil"/>
                  <w:left w:val="nil"/>
                  <w:bottom w:val="nil"/>
                  <w:right w:val="nil"/>
                </w:tcBorders>
                <w:shd w:val="clear" w:color="auto" w:fill="auto"/>
                <w:noWrap/>
                <w:vAlign w:val="bottom"/>
                <w:hideMark/>
              </w:tcPr>
            </w:tcPrChange>
          </w:tcPr>
          <w:p w14:paraId="4551C9DF"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4" w:author="Johannes Sauer (A)" w:date="2024-01-23T10:54:00Z"/>
                <w:rFonts w:ascii="Arial" w:hAnsi="Arial" w:cs="Arial"/>
                <w:color w:val="000000"/>
                <w:sz w:val="18"/>
                <w:szCs w:val="18"/>
              </w:rPr>
              <w:pPrChange w:id="3185"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186" w:author="Johannes Sauer (A)" w:date="2024-01-23T10:54:00Z">
              <w:r w:rsidRPr="00465DB5">
                <w:rPr>
                  <w:rFonts w:ascii="Arial" w:hAnsi="Arial" w:cs="Arial"/>
                  <w:color w:val="000000"/>
                  <w:sz w:val="18"/>
                  <w:szCs w:val="18"/>
                </w:rPr>
                <w:t>0.00%</w:t>
              </w:r>
            </w:ins>
          </w:p>
        </w:tc>
        <w:tc>
          <w:tcPr>
            <w:tcW w:w="957" w:type="dxa"/>
            <w:tcBorders>
              <w:top w:val="nil"/>
              <w:left w:val="nil"/>
              <w:bottom w:val="nil"/>
              <w:right w:val="nil"/>
            </w:tcBorders>
            <w:shd w:val="clear" w:color="auto" w:fill="auto"/>
            <w:noWrap/>
            <w:vAlign w:val="bottom"/>
            <w:hideMark/>
            <w:tcPrChange w:id="3187" w:author="Johannes Sauer (A)" w:date="2024-01-23T11:01:00Z">
              <w:tcPr>
                <w:tcW w:w="480" w:type="dxa"/>
                <w:tcBorders>
                  <w:top w:val="nil"/>
                  <w:left w:val="nil"/>
                  <w:bottom w:val="nil"/>
                  <w:right w:val="nil"/>
                </w:tcBorders>
                <w:shd w:val="clear" w:color="auto" w:fill="auto"/>
                <w:noWrap/>
                <w:vAlign w:val="bottom"/>
                <w:hideMark/>
              </w:tcPr>
            </w:tcPrChange>
          </w:tcPr>
          <w:p w14:paraId="6DBA3D1C"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8" w:author="Johannes Sauer (A)" w:date="2024-01-23T10:54:00Z"/>
                <w:rFonts w:ascii="Arial" w:hAnsi="Arial" w:cs="Arial"/>
                <w:color w:val="000000"/>
                <w:sz w:val="18"/>
                <w:szCs w:val="18"/>
              </w:rPr>
              <w:pPrChange w:id="3189"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190" w:author="Johannes Sauer (A)" w:date="2024-01-23T10:54:00Z">
              <w:r w:rsidRPr="00465DB5">
                <w:rPr>
                  <w:rFonts w:ascii="Arial" w:hAnsi="Arial" w:cs="Arial"/>
                  <w:color w:val="000000"/>
                  <w:sz w:val="18"/>
                  <w:szCs w:val="18"/>
                </w:rPr>
                <w:t>-0.44%</w:t>
              </w:r>
            </w:ins>
          </w:p>
        </w:tc>
        <w:tc>
          <w:tcPr>
            <w:tcW w:w="957" w:type="dxa"/>
            <w:tcBorders>
              <w:top w:val="nil"/>
              <w:left w:val="nil"/>
              <w:bottom w:val="nil"/>
              <w:right w:val="nil"/>
            </w:tcBorders>
            <w:shd w:val="clear" w:color="auto" w:fill="auto"/>
            <w:noWrap/>
            <w:vAlign w:val="bottom"/>
            <w:hideMark/>
            <w:tcPrChange w:id="3191" w:author="Johannes Sauer (A)" w:date="2024-01-23T11:01:00Z">
              <w:tcPr>
                <w:tcW w:w="480" w:type="dxa"/>
                <w:tcBorders>
                  <w:top w:val="nil"/>
                  <w:left w:val="nil"/>
                  <w:bottom w:val="nil"/>
                  <w:right w:val="nil"/>
                </w:tcBorders>
                <w:shd w:val="clear" w:color="auto" w:fill="auto"/>
                <w:noWrap/>
                <w:vAlign w:val="bottom"/>
                <w:hideMark/>
              </w:tcPr>
            </w:tcPrChange>
          </w:tcPr>
          <w:p w14:paraId="1CC757DB"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2" w:author="Johannes Sauer (A)" w:date="2024-01-23T10:54:00Z"/>
                <w:rFonts w:ascii="Arial" w:hAnsi="Arial" w:cs="Arial"/>
                <w:color w:val="000000"/>
                <w:sz w:val="18"/>
                <w:szCs w:val="18"/>
              </w:rPr>
              <w:pPrChange w:id="3193"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194" w:author="Johannes Sauer (A)" w:date="2024-01-23T10:54:00Z">
              <w:r w:rsidRPr="00465DB5">
                <w:rPr>
                  <w:rFonts w:ascii="Arial" w:hAnsi="Arial" w:cs="Arial"/>
                  <w:color w:val="000000"/>
                  <w:sz w:val="18"/>
                  <w:szCs w:val="18"/>
                </w:rPr>
                <w:t>-1.04%</w:t>
              </w:r>
            </w:ins>
          </w:p>
        </w:tc>
        <w:tc>
          <w:tcPr>
            <w:tcW w:w="1060" w:type="dxa"/>
            <w:tcBorders>
              <w:top w:val="nil"/>
              <w:left w:val="single" w:sz="8" w:space="0" w:color="auto"/>
              <w:bottom w:val="nil"/>
              <w:right w:val="single" w:sz="8" w:space="0" w:color="auto"/>
            </w:tcBorders>
            <w:shd w:val="clear" w:color="auto" w:fill="auto"/>
            <w:noWrap/>
            <w:vAlign w:val="bottom"/>
            <w:hideMark/>
            <w:tcPrChange w:id="3195" w:author="Johannes Sauer (A)" w:date="2024-01-23T11:01:00Z">
              <w:tcPr>
                <w:tcW w:w="1060" w:type="dxa"/>
                <w:tcBorders>
                  <w:top w:val="nil"/>
                  <w:left w:val="single" w:sz="8" w:space="0" w:color="auto"/>
                  <w:bottom w:val="nil"/>
                  <w:right w:val="single" w:sz="8" w:space="0" w:color="auto"/>
                </w:tcBorders>
                <w:shd w:val="clear" w:color="auto" w:fill="auto"/>
                <w:noWrap/>
                <w:vAlign w:val="bottom"/>
                <w:hideMark/>
              </w:tcPr>
            </w:tcPrChange>
          </w:tcPr>
          <w:p w14:paraId="268229A1"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196" w:author="Johannes Sauer (A)" w:date="2024-01-23T10:54:00Z"/>
                <w:rFonts w:ascii="Arial" w:hAnsi="Arial" w:cs="Arial"/>
                <w:color w:val="000000"/>
                <w:sz w:val="18"/>
                <w:szCs w:val="18"/>
              </w:rPr>
            </w:pPr>
            <w:ins w:id="3197" w:author="Johannes Sauer (A)" w:date="2024-01-23T10:54:00Z">
              <w:r w:rsidRPr="00465DB5">
                <w:rPr>
                  <w:rFonts w:ascii="Arial" w:hAnsi="Arial" w:cs="Arial"/>
                  <w:color w:val="000000"/>
                  <w:sz w:val="18"/>
                  <w:szCs w:val="18"/>
                </w:rPr>
                <w:t>110%</w:t>
              </w:r>
            </w:ins>
          </w:p>
        </w:tc>
      </w:tr>
      <w:tr w:rsidR="00465DB5" w:rsidRPr="00465DB5" w14:paraId="27D60B4E" w14:textId="77777777" w:rsidTr="005F5E11">
        <w:trPr>
          <w:trHeight w:val="228"/>
          <w:ins w:id="3198" w:author="Johannes Sauer (A)" w:date="2024-01-23T10:54:00Z"/>
          <w:trPrChange w:id="3199" w:author="Johannes Sauer (A)" w:date="2024-01-23T11:01: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3200" w:author="Johannes Sauer (A)" w:date="2024-01-23T11:01:00Z">
              <w:tcPr>
                <w:tcW w:w="1180" w:type="dxa"/>
                <w:tcBorders>
                  <w:top w:val="nil"/>
                  <w:left w:val="single" w:sz="8" w:space="0" w:color="auto"/>
                  <w:bottom w:val="nil"/>
                  <w:right w:val="single" w:sz="8" w:space="0" w:color="auto"/>
                </w:tcBorders>
                <w:shd w:val="clear" w:color="auto" w:fill="auto"/>
                <w:noWrap/>
                <w:vAlign w:val="bottom"/>
                <w:hideMark/>
              </w:tcPr>
            </w:tcPrChange>
          </w:tcPr>
          <w:p w14:paraId="5A924AF2"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01" w:author="Johannes Sauer (A)" w:date="2024-01-23T10:54:00Z"/>
                <w:rFonts w:ascii="Arial" w:hAnsi="Arial" w:cs="Arial"/>
                <w:color w:val="000000"/>
                <w:sz w:val="18"/>
                <w:szCs w:val="18"/>
              </w:rPr>
            </w:pPr>
            <w:ins w:id="3202" w:author="Johannes Sauer (A)" w:date="2024-01-23T10:54:00Z">
              <w:r w:rsidRPr="00465DB5">
                <w:rPr>
                  <w:rFonts w:ascii="Arial" w:hAnsi="Arial" w:cs="Arial"/>
                  <w:color w:val="000000"/>
                  <w:sz w:val="18"/>
                  <w:szCs w:val="18"/>
                </w:rPr>
                <w:t>CSGO</w:t>
              </w:r>
            </w:ins>
          </w:p>
        </w:tc>
        <w:tc>
          <w:tcPr>
            <w:tcW w:w="2460" w:type="dxa"/>
            <w:tcBorders>
              <w:top w:val="nil"/>
              <w:left w:val="nil"/>
              <w:bottom w:val="nil"/>
              <w:right w:val="nil"/>
            </w:tcBorders>
            <w:shd w:val="clear" w:color="auto" w:fill="auto"/>
            <w:noWrap/>
            <w:vAlign w:val="bottom"/>
            <w:hideMark/>
            <w:tcPrChange w:id="3203" w:author="Johannes Sauer (A)" w:date="2024-01-23T11:01:00Z">
              <w:tcPr>
                <w:tcW w:w="2460" w:type="dxa"/>
                <w:tcBorders>
                  <w:top w:val="nil"/>
                  <w:left w:val="nil"/>
                  <w:bottom w:val="nil"/>
                  <w:right w:val="nil"/>
                </w:tcBorders>
                <w:shd w:val="clear" w:color="auto" w:fill="auto"/>
                <w:noWrap/>
                <w:vAlign w:val="bottom"/>
                <w:hideMark/>
              </w:tcPr>
            </w:tcPrChange>
          </w:tcPr>
          <w:p w14:paraId="3951FDBB"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4" w:author="Johannes Sauer (A)" w:date="2024-01-23T10:54:00Z"/>
                <w:rFonts w:ascii="Arial" w:hAnsi="Arial" w:cs="Arial"/>
                <w:color w:val="000000"/>
                <w:sz w:val="18"/>
                <w:szCs w:val="18"/>
              </w:rPr>
              <w:pPrChange w:id="3205"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206" w:author="Johannes Sauer (A)" w:date="2024-01-23T10:54:00Z">
              <w:r w:rsidRPr="00465DB5">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3207" w:author="Johannes Sauer (A)" w:date="2024-01-23T11:01:00Z">
              <w:tcPr>
                <w:tcW w:w="480" w:type="dxa"/>
                <w:tcBorders>
                  <w:top w:val="nil"/>
                  <w:left w:val="nil"/>
                  <w:bottom w:val="nil"/>
                  <w:right w:val="nil"/>
                </w:tcBorders>
                <w:shd w:val="clear" w:color="auto" w:fill="auto"/>
                <w:noWrap/>
                <w:vAlign w:val="bottom"/>
                <w:hideMark/>
              </w:tcPr>
            </w:tcPrChange>
          </w:tcPr>
          <w:p w14:paraId="197FC448"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8" w:author="Johannes Sauer (A)" w:date="2024-01-23T10:54:00Z"/>
                <w:rFonts w:ascii="Arial" w:hAnsi="Arial" w:cs="Arial"/>
                <w:color w:val="000000"/>
                <w:sz w:val="18"/>
                <w:szCs w:val="18"/>
              </w:rPr>
              <w:pPrChange w:id="3209"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210" w:author="Johannes Sauer (A)" w:date="2024-01-23T10:54:00Z">
              <w:r w:rsidRPr="00465DB5">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3211" w:author="Johannes Sauer (A)" w:date="2024-01-23T11:01:00Z">
              <w:tcPr>
                <w:tcW w:w="480" w:type="dxa"/>
                <w:tcBorders>
                  <w:top w:val="nil"/>
                  <w:left w:val="nil"/>
                  <w:bottom w:val="nil"/>
                  <w:right w:val="nil"/>
                </w:tcBorders>
                <w:shd w:val="clear" w:color="auto" w:fill="auto"/>
                <w:noWrap/>
                <w:vAlign w:val="bottom"/>
                <w:hideMark/>
              </w:tcPr>
            </w:tcPrChange>
          </w:tcPr>
          <w:p w14:paraId="5599AD5C"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2" w:author="Johannes Sauer (A)" w:date="2024-01-23T10:54:00Z"/>
                <w:rFonts w:ascii="Arial" w:hAnsi="Arial" w:cs="Arial"/>
                <w:color w:val="000000"/>
                <w:sz w:val="18"/>
                <w:szCs w:val="18"/>
              </w:rPr>
              <w:pPrChange w:id="3213"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214" w:author="Johannes Sauer (A)" w:date="2024-01-23T10:54:00Z">
              <w:r w:rsidRPr="00465DB5">
                <w:rPr>
                  <w:rFonts w:ascii="Arial" w:hAnsi="Arial" w:cs="Arial"/>
                  <w:color w:val="000000"/>
                  <w:sz w:val="18"/>
                  <w:szCs w:val="18"/>
                </w:rPr>
                <w:t>#VALUE!</w:t>
              </w:r>
            </w:ins>
          </w:p>
        </w:tc>
        <w:tc>
          <w:tcPr>
            <w:tcW w:w="1060" w:type="dxa"/>
            <w:tcBorders>
              <w:top w:val="nil"/>
              <w:left w:val="single" w:sz="8" w:space="0" w:color="auto"/>
              <w:bottom w:val="nil"/>
              <w:right w:val="single" w:sz="8" w:space="0" w:color="auto"/>
            </w:tcBorders>
            <w:shd w:val="clear" w:color="auto" w:fill="auto"/>
            <w:noWrap/>
            <w:vAlign w:val="bottom"/>
            <w:hideMark/>
            <w:tcPrChange w:id="3215" w:author="Johannes Sauer (A)" w:date="2024-01-23T11:01:00Z">
              <w:tcPr>
                <w:tcW w:w="1060" w:type="dxa"/>
                <w:tcBorders>
                  <w:top w:val="nil"/>
                  <w:left w:val="single" w:sz="8" w:space="0" w:color="auto"/>
                  <w:bottom w:val="nil"/>
                  <w:right w:val="single" w:sz="8" w:space="0" w:color="auto"/>
                </w:tcBorders>
                <w:shd w:val="clear" w:color="auto" w:fill="auto"/>
                <w:noWrap/>
                <w:vAlign w:val="bottom"/>
                <w:hideMark/>
              </w:tcPr>
            </w:tcPrChange>
          </w:tcPr>
          <w:p w14:paraId="039C8CE6"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6" w:author="Johannes Sauer (A)" w:date="2024-01-23T10:54:00Z"/>
                <w:rFonts w:ascii="Arial" w:hAnsi="Arial" w:cs="Arial"/>
                <w:color w:val="000000"/>
                <w:sz w:val="18"/>
                <w:szCs w:val="18"/>
              </w:rPr>
            </w:pPr>
            <w:ins w:id="3217" w:author="Johannes Sauer (A)" w:date="2024-01-23T10:54:00Z">
              <w:r w:rsidRPr="00465DB5">
                <w:rPr>
                  <w:rFonts w:ascii="Arial" w:hAnsi="Arial" w:cs="Arial"/>
                  <w:color w:val="000000"/>
                  <w:sz w:val="18"/>
                  <w:szCs w:val="18"/>
                </w:rPr>
                <w:t>#DIV/0!</w:t>
              </w:r>
            </w:ins>
          </w:p>
        </w:tc>
      </w:tr>
      <w:tr w:rsidR="00465DB5" w:rsidRPr="00465DB5" w14:paraId="643700D4" w14:textId="77777777" w:rsidTr="005F5E11">
        <w:trPr>
          <w:trHeight w:val="228"/>
          <w:ins w:id="3218" w:author="Johannes Sauer (A)" w:date="2024-01-23T10:54:00Z"/>
          <w:trPrChange w:id="3219" w:author="Johannes Sauer (A)" w:date="2024-01-23T11:01: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3220" w:author="Johannes Sauer (A)" w:date="2024-01-23T11:01:00Z">
              <w:tcPr>
                <w:tcW w:w="1180" w:type="dxa"/>
                <w:tcBorders>
                  <w:top w:val="nil"/>
                  <w:left w:val="single" w:sz="8" w:space="0" w:color="auto"/>
                  <w:bottom w:val="nil"/>
                  <w:right w:val="single" w:sz="8" w:space="0" w:color="auto"/>
                </w:tcBorders>
                <w:shd w:val="clear" w:color="auto" w:fill="auto"/>
                <w:noWrap/>
                <w:vAlign w:val="bottom"/>
                <w:hideMark/>
              </w:tcPr>
            </w:tcPrChange>
          </w:tcPr>
          <w:p w14:paraId="597C6835"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21" w:author="Johannes Sauer (A)" w:date="2024-01-23T10:54:00Z"/>
                <w:rFonts w:ascii="Arial" w:hAnsi="Arial" w:cs="Arial"/>
                <w:color w:val="000000"/>
                <w:sz w:val="18"/>
                <w:szCs w:val="18"/>
              </w:rPr>
            </w:pPr>
            <w:ins w:id="3222" w:author="Johannes Sauer (A)" w:date="2024-01-23T10:54:00Z">
              <w:r w:rsidRPr="00465DB5">
                <w:rPr>
                  <w:rFonts w:ascii="Arial" w:hAnsi="Arial" w:cs="Arial"/>
                  <w:color w:val="000000"/>
                  <w:sz w:val="18"/>
                  <w:szCs w:val="18"/>
                </w:rPr>
                <w:t>DOTA2</w:t>
              </w:r>
            </w:ins>
          </w:p>
        </w:tc>
        <w:tc>
          <w:tcPr>
            <w:tcW w:w="2460" w:type="dxa"/>
            <w:tcBorders>
              <w:top w:val="nil"/>
              <w:left w:val="nil"/>
              <w:bottom w:val="nil"/>
              <w:right w:val="nil"/>
            </w:tcBorders>
            <w:shd w:val="clear" w:color="auto" w:fill="auto"/>
            <w:noWrap/>
            <w:vAlign w:val="bottom"/>
            <w:hideMark/>
            <w:tcPrChange w:id="3223" w:author="Johannes Sauer (A)" w:date="2024-01-23T11:01:00Z">
              <w:tcPr>
                <w:tcW w:w="2460" w:type="dxa"/>
                <w:tcBorders>
                  <w:top w:val="nil"/>
                  <w:left w:val="nil"/>
                  <w:bottom w:val="nil"/>
                  <w:right w:val="nil"/>
                </w:tcBorders>
                <w:shd w:val="clear" w:color="auto" w:fill="auto"/>
                <w:noWrap/>
                <w:vAlign w:val="bottom"/>
                <w:hideMark/>
              </w:tcPr>
            </w:tcPrChange>
          </w:tcPr>
          <w:p w14:paraId="14B68DED"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4" w:author="Johannes Sauer (A)" w:date="2024-01-23T10:54:00Z"/>
                <w:rFonts w:ascii="Arial" w:hAnsi="Arial" w:cs="Arial"/>
                <w:color w:val="000000"/>
                <w:sz w:val="18"/>
                <w:szCs w:val="18"/>
              </w:rPr>
              <w:pPrChange w:id="3225"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226" w:author="Johannes Sauer (A)" w:date="2024-01-23T10:54:00Z">
              <w:r w:rsidRPr="00465DB5">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3227" w:author="Johannes Sauer (A)" w:date="2024-01-23T11:01:00Z">
              <w:tcPr>
                <w:tcW w:w="480" w:type="dxa"/>
                <w:tcBorders>
                  <w:top w:val="nil"/>
                  <w:left w:val="nil"/>
                  <w:bottom w:val="nil"/>
                  <w:right w:val="nil"/>
                </w:tcBorders>
                <w:shd w:val="clear" w:color="auto" w:fill="auto"/>
                <w:noWrap/>
                <w:vAlign w:val="bottom"/>
                <w:hideMark/>
              </w:tcPr>
            </w:tcPrChange>
          </w:tcPr>
          <w:p w14:paraId="3A6F7A51"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8" w:author="Johannes Sauer (A)" w:date="2024-01-23T10:54:00Z"/>
                <w:rFonts w:ascii="Arial" w:hAnsi="Arial" w:cs="Arial"/>
                <w:color w:val="000000"/>
                <w:sz w:val="18"/>
                <w:szCs w:val="18"/>
              </w:rPr>
              <w:pPrChange w:id="3229"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230" w:author="Johannes Sauer (A)" w:date="2024-01-23T10:54:00Z">
              <w:r w:rsidRPr="00465DB5">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3231" w:author="Johannes Sauer (A)" w:date="2024-01-23T11:01:00Z">
              <w:tcPr>
                <w:tcW w:w="480" w:type="dxa"/>
                <w:tcBorders>
                  <w:top w:val="nil"/>
                  <w:left w:val="nil"/>
                  <w:bottom w:val="nil"/>
                  <w:right w:val="nil"/>
                </w:tcBorders>
                <w:shd w:val="clear" w:color="auto" w:fill="auto"/>
                <w:noWrap/>
                <w:vAlign w:val="bottom"/>
                <w:hideMark/>
              </w:tcPr>
            </w:tcPrChange>
          </w:tcPr>
          <w:p w14:paraId="61B43843"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2" w:author="Johannes Sauer (A)" w:date="2024-01-23T10:54:00Z"/>
                <w:rFonts w:ascii="Arial" w:hAnsi="Arial" w:cs="Arial"/>
                <w:color w:val="000000"/>
                <w:sz w:val="18"/>
                <w:szCs w:val="18"/>
              </w:rPr>
              <w:pPrChange w:id="3233"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234" w:author="Johannes Sauer (A)" w:date="2024-01-23T10:54:00Z">
              <w:r w:rsidRPr="00465DB5">
                <w:rPr>
                  <w:rFonts w:ascii="Arial" w:hAnsi="Arial" w:cs="Arial"/>
                  <w:color w:val="000000"/>
                  <w:sz w:val="18"/>
                  <w:szCs w:val="18"/>
                </w:rPr>
                <w:t>#VALUE!</w:t>
              </w:r>
            </w:ins>
          </w:p>
        </w:tc>
        <w:tc>
          <w:tcPr>
            <w:tcW w:w="1060" w:type="dxa"/>
            <w:tcBorders>
              <w:top w:val="nil"/>
              <w:left w:val="single" w:sz="8" w:space="0" w:color="auto"/>
              <w:bottom w:val="nil"/>
              <w:right w:val="single" w:sz="8" w:space="0" w:color="auto"/>
            </w:tcBorders>
            <w:shd w:val="clear" w:color="auto" w:fill="auto"/>
            <w:noWrap/>
            <w:vAlign w:val="bottom"/>
            <w:hideMark/>
            <w:tcPrChange w:id="3235" w:author="Johannes Sauer (A)" w:date="2024-01-23T11:01:00Z">
              <w:tcPr>
                <w:tcW w:w="1060" w:type="dxa"/>
                <w:tcBorders>
                  <w:top w:val="nil"/>
                  <w:left w:val="single" w:sz="8" w:space="0" w:color="auto"/>
                  <w:bottom w:val="nil"/>
                  <w:right w:val="single" w:sz="8" w:space="0" w:color="auto"/>
                </w:tcBorders>
                <w:shd w:val="clear" w:color="auto" w:fill="auto"/>
                <w:noWrap/>
                <w:vAlign w:val="bottom"/>
                <w:hideMark/>
              </w:tcPr>
            </w:tcPrChange>
          </w:tcPr>
          <w:p w14:paraId="59DF3D14"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6" w:author="Johannes Sauer (A)" w:date="2024-01-23T10:54:00Z"/>
                <w:rFonts w:ascii="Arial" w:hAnsi="Arial" w:cs="Arial"/>
                <w:color w:val="000000"/>
                <w:sz w:val="18"/>
                <w:szCs w:val="18"/>
              </w:rPr>
            </w:pPr>
            <w:ins w:id="3237" w:author="Johannes Sauer (A)" w:date="2024-01-23T10:54:00Z">
              <w:r w:rsidRPr="00465DB5">
                <w:rPr>
                  <w:rFonts w:ascii="Arial" w:hAnsi="Arial" w:cs="Arial"/>
                  <w:color w:val="000000"/>
                  <w:sz w:val="18"/>
                  <w:szCs w:val="18"/>
                </w:rPr>
                <w:t>#DIV/0!</w:t>
              </w:r>
            </w:ins>
          </w:p>
        </w:tc>
      </w:tr>
      <w:tr w:rsidR="00465DB5" w:rsidRPr="00465DB5" w14:paraId="168E6A56" w14:textId="77777777" w:rsidTr="005F5E11">
        <w:trPr>
          <w:trHeight w:val="228"/>
          <w:ins w:id="3238" w:author="Johannes Sauer (A)" w:date="2024-01-23T10:54:00Z"/>
          <w:trPrChange w:id="3239" w:author="Johannes Sauer (A)" w:date="2024-01-23T11:01: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3240" w:author="Johannes Sauer (A)" w:date="2024-01-23T11:01:00Z">
              <w:tcPr>
                <w:tcW w:w="1180" w:type="dxa"/>
                <w:tcBorders>
                  <w:top w:val="nil"/>
                  <w:left w:val="single" w:sz="8" w:space="0" w:color="auto"/>
                  <w:bottom w:val="nil"/>
                  <w:right w:val="single" w:sz="8" w:space="0" w:color="auto"/>
                </w:tcBorders>
                <w:shd w:val="clear" w:color="auto" w:fill="auto"/>
                <w:noWrap/>
                <w:vAlign w:val="bottom"/>
                <w:hideMark/>
              </w:tcPr>
            </w:tcPrChange>
          </w:tcPr>
          <w:p w14:paraId="2D27B9AE"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41" w:author="Johannes Sauer (A)" w:date="2024-01-23T10:54:00Z"/>
                <w:rFonts w:ascii="Arial" w:hAnsi="Arial" w:cs="Arial"/>
                <w:color w:val="000000"/>
                <w:sz w:val="18"/>
                <w:szCs w:val="18"/>
              </w:rPr>
            </w:pPr>
            <w:ins w:id="3242" w:author="Johannes Sauer (A)" w:date="2024-01-23T10:54:00Z">
              <w:r w:rsidRPr="00465DB5">
                <w:rPr>
                  <w:rFonts w:ascii="Arial" w:hAnsi="Arial" w:cs="Arial"/>
                  <w:color w:val="000000"/>
                  <w:sz w:val="18"/>
                  <w:szCs w:val="18"/>
                </w:rPr>
                <w:t>EuroTruckSimulator2</w:t>
              </w:r>
            </w:ins>
          </w:p>
        </w:tc>
        <w:tc>
          <w:tcPr>
            <w:tcW w:w="2460" w:type="dxa"/>
            <w:tcBorders>
              <w:top w:val="nil"/>
              <w:left w:val="nil"/>
              <w:bottom w:val="nil"/>
              <w:right w:val="nil"/>
            </w:tcBorders>
            <w:shd w:val="clear" w:color="auto" w:fill="auto"/>
            <w:noWrap/>
            <w:vAlign w:val="bottom"/>
            <w:hideMark/>
            <w:tcPrChange w:id="3243" w:author="Johannes Sauer (A)" w:date="2024-01-23T11:01:00Z">
              <w:tcPr>
                <w:tcW w:w="2460" w:type="dxa"/>
                <w:tcBorders>
                  <w:top w:val="nil"/>
                  <w:left w:val="nil"/>
                  <w:bottom w:val="nil"/>
                  <w:right w:val="nil"/>
                </w:tcBorders>
                <w:shd w:val="clear" w:color="auto" w:fill="auto"/>
                <w:noWrap/>
                <w:vAlign w:val="bottom"/>
                <w:hideMark/>
              </w:tcPr>
            </w:tcPrChange>
          </w:tcPr>
          <w:p w14:paraId="680B1AEE"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4" w:author="Johannes Sauer (A)" w:date="2024-01-23T10:54:00Z"/>
                <w:rFonts w:ascii="Arial" w:hAnsi="Arial" w:cs="Arial"/>
                <w:color w:val="000000"/>
                <w:sz w:val="18"/>
                <w:szCs w:val="18"/>
              </w:rPr>
              <w:pPrChange w:id="3245"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246" w:author="Johannes Sauer (A)" w:date="2024-01-23T10:54:00Z">
              <w:r w:rsidRPr="00465DB5">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3247" w:author="Johannes Sauer (A)" w:date="2024-01-23T11:01:00Z">
              <w:tcPr>
                <w:tcW w:w="480" w:type="dxa"/>
                <w:tcBorders>
                  <w:top w:val="nil"/>
                  <w:left w:val="nil"/>
                  <w:bottom w:val="nil"/>
                  <w:right w:val="nil"/>
                </w:tcBorders>
                <w:shd w:val="clear" w:color="auto" w:fill="auto"/>
                <w:noWrap/>
                <w:vAlign w:val="bottom"/>
                <w:hideMark/>
              </w:tcPr>
            </w:tcPrChange>
          </w:tcPr>
          <w:p w14:paraId="0D150AAF"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8" w:author="Johannes Sauer (A)" w:date="2024-01-23T10:54:00Z"/>
                <w:rFonts w:ascii="Arial" w:hAnsi="Arial" w:cs="Arial"/>
                <w:color w:val="000000"/>
                <w:sz w:val="18"/>
                <w:szCs w:val="18"/>
              </w:rPr>
              <w:pPrChange w:id="3249"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250" w:author="Johannes Sauer (A)" w:date="2024-01-23T10:54:00Z">
              <w:r w:rsidRPr="00465DB5">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3251" w:author="Johannes Sauer (A)" w:date="2024-01-23T11:01:00Z">
              <w:tcPr>
                <w:tcW w:w="480" w:type="dxa"/>
                <w:tcBorders>
                  <w:top w:val="nil"/>
                  <w:left w:val="nil"/>
                  <w:bottom w:val="nil"/>
                  <w:right w:val="nil"/>
                </w:tcBorders>
                <w:shd w:val="clear" w:color="auto" w:fill="auto"/>
                <w:noWrap/>
                <w:vAlign w:val="bottom"/>
                <w:hideMark/>
              </w:tcPr>
            </w:tcPrChange>
          </w:tcPr>
          <w:p w14:paraId="7B479677"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2" w:author="Johannes Sauer (A)" w:date="2024-01-23T10:54:00Z"/>
                <w:rFonts w:ascii="Arial" w:hAnsi="Arial" w:cs="Arial"/>
                <w:color w:val="000000"/>
                <w:sz w:val="18"/>
                <w:szCs w:val="18"/>
              </w:rPr>
              <w:pPrChange w:id="3253"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254" w:author="Johannes Sauer (A)" w:date="2024-01-23T10:54:00Z">
              <w:r w:rsidRPr="00465DB5">
                <w:rPr>
                  <w:rFonts w:ascii="Arial" w:hAnsi="Arial" w:cs="Arial"/>
                  <w:color w:val="000000"/>
                  <w:sz w:val="18"/>
                  <w:szCs w:val="18"/>
                </w:rPr>
                <w:t>#VALUE!</w:t>
              </w:r>
            </w:ins>
          </w:p>
        </w:tc>
        <w:tc>
          <w:tcPr>
            <w:tcW w:w="1060" w:type="dxa"/>
            <w:tcBorders>
              <w:top w:val="nil"/>
              <w:left w:val="single" w:sz="8" w:space="0" w:color="auto"/>
              <w:bottom w:val="nil"/>
              <w:right w:val="single" w:sz="8" w:space="0" w:color="auto"/>
            </w:tcBorders>
            <w:shd w:val="clear" w:color="auto" w:fill="auto"/>
            <w:noWrap/>
            <w:vAlign w:val="bottom"/>
            <w:hideMark/>
            <w:tcPrChange w:id="3255" w:author="Johannes Sauer (A)" w:date="2024-01-23T11:01:00Z">
              <w:tcPr>
                <w:tcW w:w="1060" w:type="dxa"/>
                <w:tcBorders>
                  <w:top w:val="nil"/>
                  <w:left w:val="single" w:sz="8" w:space="0" w:color="auto"/>
                  <w:bottom w:val="nil"/>
                  <w:right w:val="single" w:sz="8" w:space="0" w:color="auto"/>
                </w:tcBorders>
                <w:shd w:val="clear" w:color="auto" w:fill="auto"/>
                <w:noWrap/>
                <w:vAlign w:val="bottom"/>
                <w:hideMark/>
              </w:tcPr>
            </w:tcPrChange>
          </w:tcPr>
          <w:p w14:paraId="04644A98"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6" w:author="Johannes Sauer (A)" w:date="2024-01-23T10:54:00Z"/>
                <w:rFonts w:ascii="Arial" w:hAnsi="Arial" w:cs="Arial"/>
                <w:color w:val="000000"/>
                <w:sz w:val="18"/>
                <w:szCs w:val="18"/>
              </w:rPr>
            </w:pPr>
            <w:ins w:id="3257" w:author="Johannes Sauer (A)" w:date="2024-01-23T10:54:00Z">
              <w:r w:rsidRPr="00465DB5">
                <w:rPr>
                  <w:rFonts w:ascii="Arial" w:hAnsi="Arial" w:cs="Arial"/>
                  <w:color w:val="000000"/>
                  <w:sz w:val="18"/>
                  <w:szCs w:val="18"/>
                </w:rPr>
                <w:t>#DIV/0!</w:t>
              </w:r>
            </w:ins>
          </w:p>
        </w:tc>
      </w:tr>
      <w:tr w:rsidR="00465DB5" w:rsidRPr="00465DB5" w14:paraId="0F91A1F2" w14:textId="77777777" w:rsidTr="005F5E11">
        <w:trPr>
          <w:trHeight w:val="228"/>
          <w:ins w:id="3258" w:author="Johannes Sauer (A)" w:date="2024-01-23T10:54:00Z"/>
          <w:trPrChange w:id="3259" w:author="Johannes Sauer (A)" w:date="2024-01-23T11:01: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3260" w:author="Johannes Sauer (A)" w:date="2024-01-23T11:01:00Z">
              <w:tcPr>
                <w:tcW w:w="1180" w:type="dxa"/>
                <w:tcBorders>
                  <w:top w:val="nil"/>
                  <w:left w:val="single" w:sz="8" w:space="0" w:color="auto"/>
                  <w:bottom w:val="nil"/>
                  <w:right w:val="single" w:sz="8" w:space="0" w:color="auto"/>
                </w:tcBorders>
                <w:shd w:val="clear" w:color="auto" w:fill="auto"/>
                <w:noWrap/>
                <w:vAlign w:val="bottom"/>
                <w:hideMark/>
              </w:tcPr>
            </w:tcPrChange>
          </w:tcPr>
          <w:p w14:paraId="709212CC"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61" w:author="Johannes Sauer (A)" w:date="2024-01-23T10:54:00Z"/>
                <w:rFonts w:ascii="Arial" w:hAnsi="Arial" w:cs="Arial"/>
                <w:color w:val="000000"/>
                <w:sz w:val="18"/>
                <w:szCs w:val="18"/>
              </w:rPr>
            </w:pPr>
            <w:ins w:id="3262" w:author="Johannes Sauer (A)" w:date="2024-01-23T10:54:00Z">
              <w:r w:rsidRPr="00465DB5">
                <w:rPr>
                  <w:rFonts w:ascii="Arial" w:hAnsi="Arial" w:cs="Arial"/>
                  <w:color w:val="000000"/>
                  <w:sz w:val="18"/>
                  <w:szCs w:val="18"/>
                </w:rPr>
                <w:t>Fallout4</w:t>
              </w:r>
            </w:ins>
          </w:p>
        </w:tc>
        <w:tc>
          <w:tcPr>
            <w:tcW w:w="2460" w:type="dxa"/>
            <w:tcBorders>
              <w:top w:val="nil"/>
              <w:left w:val="nil"/>
              <w:bottom w:val="nil"/>
              <w:right w:val="nil"/>
            </w:tcBorders>
            <w:shd w:val="clear" w:color="auto" w:fill="auto"/>
            <w:noWrap/>
            <w:vAlign w:val="bottom"/>
            <w:hideMark/>
            <w:tcPrChange w:id="3263" w:author="Johannes Sauer (A)" w:date="2024-01-23T11:01:00Z">
              <w:tcPr>
                <w:tcW w:w="2460" w:type="dxa"/>
                <w:tcBorders>
                  <w:top w:val="nil"/>
                  <w:left w:val="nil"/>
                  <w:bottom w:val="nil"/>
                  <w:right w:val="nil"/>
                </w:tcBorders>
                <w:shd w:val="clear" w:color="auto" w:fill="auto"/>
                <w:noWrap/>
                <w:vAlign w:val="bottom"/>
                <w:hideMark/>
              </w:tcPr>
            </w:tcPrChange>
          </w:tcPr>
          <w:p w14:paraId="2EE806BC"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4" w:author="Johannes Sauer (A)" w:date="2024-01-23T10:54:00Z"/>
                <w:rFonts w:ascii="Arial" w:hAnsi="Arial" w:cs="Arial"/>
                <w:color w:val="000000"/>
                <w:sz w:val="18"/>
                <w:szCs w:val="18"/>
              </w:rPr>
              <w:pPrChange w:id="3265"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266" w:author="Johannes Sauer (A)" w:date="2024-01-23T10:54:00Z">
              <w:r w:rsidRPr="00465DB5">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3267" w:author="Johannes Sauer (A)" w:date="2024-01-23T11:01:00Z">
              <w:tcPr>
                <w:tcW w:w="480" w:type="dxa"/>
                <w:tcBorders>
                  <w:top w:val="nil"/>
                  <w:left w:val="nil"/>
                  <w:bottom w:val="nil"/>
                  <w:right w:val="nil"/>
                </w:tcBorders>
                <w:shd w:val="clear" w:color="auto" w:fill="auto"/>
                <w:noWrap/>
                <w:vAlign w:val="bottom"/>
                <w:hideMark/>
              </w:tcPr>
            </w:tcPrChange>
          </w:tcPr>
          <w:p w14:paraId="1657200F"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8" w:author="Johannes Sauer (A)" w:date="2024-01-23T10:54:00Z"/>
                <w:rFonts w:ascii="Arial" w:hAnsi="Arial" w:cs="Arial"/>
                <w:color w:val="000000"/>
                <w:sz w:val="18"/>
                <w:szCs w:val="18"/>
              </w:rPr>
              <w:pPrChange w:id="3269"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270" w:author="Johannes Sauer (A)" w:date="2024-01-23T10:54:00Z">
              <w:r w:rsidRPr="00465DB5">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3271" w:author="Johannes Sauer (A)" w:date="2024-01-23T11:01:00Z">
              <w:tcPr>
                <w:tcW w:w="480" w:type="dxa"/>
                <w:tcBorders>
                  <w:top w:val="nil"/>
                  <w:left w:val="nil"/>
                  <w:bottom w:val="nil"/>
                  <w:right w:val="nil"/>
                </w:tcBorders>
                <w:shd w:val="clear" w:color="auto" w:fill="auto"/>
                <w:noWrap/>
                <w:vAlign w:val="bottom"/>
                <w:hideMark/>
              </w:tcPr>
            </w:tcPrChange>
          </w:tcPr>
          <w:p w14:paraId="2775970C"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2" w:author="Johannes Sauer (A)" w:date="2024-01-23T10:54:00Z"/>
                <w:rFonts w:ascii="Arial" w:hAnsi="Arial" w:cs="Arial"/>
                <w:color w:val="000000"/>
                <w:sz w:val="18"/>
                <w:szCs w:val="18"/>
              </w:rPr>
              <w:pPrChange w:id="3273"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274" w:author="Johannes Sauer (A)" w:date="2024-01-23T10:54:00Z">
              <w:r w:rsidRPr="00465DB5">
                <w:rPr>
                  <w:rFonts w:ascii="Arial" w:hAnsi="Arial" w:cs="Arial"/>
                  <w:color w:val="000000"/>
                  <w:sz w:val="18"/>
                  <w:szCs w:val="18"/>
                </w:rPr>
                <w:t>#VALUE!</w:t>
              </w:r>
            </w:ins>
          </w:p>
        </w:tc>
        <w:tc>
          <w:tcPr>
            <w:tcW w:w="1060" w:type="dxa"/>
            <w:tcBorders>
              <w:top w:val="nil"/>
              <w:left w:val="single" w:sz="8" w:space="0" w:color="auto"/>
              <w:bottom w:val="nil"/>
              <w:right w:val="single" w:sz="8" w:space="0" w:color="auto"/>
            </w:tcBorders>
            <w:shd w:val="clear" w:color="auto" w:fill="auto"/>
            <w:noWrap/>
            <w:vAlign w:val="bottom"/>
            <w:hideMark/>
            <w:tcPrChange w:id="3275" w:author="Johannes Sauer (A)" w:date="2024-01-23T11:01:00Z">
              <w:tcPr>
                <w:tcW w:w="1060" w:type="dxa"/>
                <w:tcBorders>
                  <w:top w:val="nil"/>
                  <w:left w:val="single" w:sz="8" w:space="0" w:color="auto"/>
                  <w:bottom w:val="nil"/>
                  <w:right w:val="single" w:sz="8" w:space="0" w:color="auto"/>
                </w:tcBorders>
                <w:shd w:val="clear" w:color="auto" w:fill="auto"/>
                <w:noWrap/>
                <w:vAlign w:val="bottom"/>
                <w:hideMark/>
              </w:tcPr>
            </w:tcPrChange>
          </w:tcPr>
          <w:p w14:paraId="653078A8"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6" w:author="Johannes Sauer (A)" w:date="2024-01-23T10:54:00Z"/>
                <w:rFonts w:ascii="Arial" w:hAnsi="Arial" w:cs="Arial"/>
                <w:color w:val="000000"/>
                <w:sz w:val="18"/>
                <w:szCs w:val="18"/>
              </w:rPr>
            </w:pPr>
            <w:ins w:id="3277" w:author="Johannes Sauer (A)" w:date="2024-01-23T10:54:00Z">
              <w:r w:rsidRPr="00465DB5">
                <w:rPr>
                  <w:rFonts w:ascii="Arial" w:hAnsi="Arial" w:cs="Arial"/>
                  <w:color w:val="000000"/>
                  <w:sz w:val="18"/>
                  <w:szCs w:val="18"/>
                </w:rPr>
                <w:t>#DIV/0!</w:t>
              </w:r>
            </w:ins>
          </w:p>
        </w:tc>
      </w:tr>
      <w:tr w:rsidR="00465DB5" w:rsidRPr="00465DB5" w14:paraId="764E825A" w14:textId="77777777" w:rsidTr="005F5E11">
        <w:trPr>
          <w:trHeight w:val="228"/>
          <w:ins w:id="3278" w:author="Johannes Sauer (A)" w:date="2024-01-23T10:54:00Z"/>
          <w:trPrChange w:id="3279" w:author="Johannes Sauer (A)" w:date="2024-01-23T11:01: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3280" w:author="Johannes Sauer (A)" w:date="2024-01-23T11:01:00Z">
              <w:tcPr>
                <w:tcW w:w="1180" w:type="dxa"/>
                <w:tcBorders>
                  <w:top w:val="nil"/>
                  <w:left w:val="single" w:sz="8" w:space="0" w:color="auto"/>
                  <w:bottom w:val="nil"/>
                  <w:right w:val="single" w:sz="8" w:space="0" w:color="auto"/>
                </w:tcBorders>
                <w:shd w:val="clear" w:color="auto" w:fill="auto"/>
                <w:noWrap/>
                <w:vAlign w:val="bottom"/>
                <w:hideMark/>
              </w:tcPr>
            </w:tcPrChange>
          </w:tcPr>
          <w:p w14:paraId="60FE7D61"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81" w:author="Johannes Sauer (A)" w:date="2024-01-23T10:54:00Z"/>
                <w:rFonts w:ascii="Arial" w:hAnsi="Arial" w:cs="Arial"/>
                <w:color w:val="000000"/>
                <w:sz w:val="18"/>
                <w:szCs w:val="18"/>
              </w:rPr>
            </w:pPr>
            <w:ins w:id="3282" w:author="Johannes Sauer (A)" w:date="2024-01-23T10:54:00Z">
              <w:r w:rsidRPr="00465DB5">
                <w:rPr>
                  <w:rFonts w:ascii="Arial" w:hAnsi="Arial" w:cs="Arial"/>
                  <w:color w:val="000000"/>
                  <w:sz w:val="18"/>
                  <w:szCs w:val="18"/>
                </w:rPr>
                <w:t>GTAV</w:t>
              </w:r>
            </w:ins>
          </w:p>
        </w:tc>
        <w:tc>
          <w:tcPr>
            <w:tcW w:w="2460" w:type="dxa"/>
            <w:tcBorders>
              <w:top w:val="nil"/>
              <w:left w:val="nil"/>
              <w:bottom w:val="nil"/>
              <w:right w:val="nil"/>
            </w:tcBorders>
            <w:shd w:val="clear" w:color="auto" w:fill="auto"/>
            <w:noWrap/>
            <w:vAlign w:val="bottom"/>
            <w:hideMark/>
            <w:tcPrChange w:id="3283" w:author="Johannes Sauer (A)" w:date="2024-01-23T11:01:00Z">
              <w:tcPr>
                <w:tcW w:w="2460" w:type="dxa"/>
                <w:tcBorders>
                  <w:top w:val="nil"/>
                  <w:left w:val="nil"/>
                  <w:bottom w:val="nil"/>
                  <w:right w:val="nil"/>
                </w:tcBorders>
                <w:shd w:val="clear" w:color="auto" w:fill="auto"/>
                <w:noWrap/>
                <w:vAlign w:val="bottom"/>
                <w:hideMark/>
              </w:tcPr>
            </w:tcPrChange>
          </w:tcPr>
          <w:p w14:paraId="1E1CE27C"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4" w:author="Johannes Sauer (A)" w:date="2024-01-23T10:54:00Z"/>
                <w:rFonts w:ascii="Arial" w:hAnsi="Arial" w:cs="Arial"/>
                <w:color w:val="000000"/>
                <w:sz w:val="18"/>
                <w:szCs w:val="18"/>
              </w:rPr>
              <w:pPrChange w:id="3285"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286" w:author="Johannes Sauer (A)" w:date="2024-01-23T10:54:00Z">
              <w:r w:rsidRPr="00465DB5">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3287" w:author="Johannes Sauer (A)" w:date="2024-01-23T11:01:00Z">
              <w:tcPr>
                <w:tcW w:w="480" w:type="dxa"/>
                <w:tcBorders>
                  <w:top w:val="nil"/>
                  <w:left w:val="nil"/>
                  <w:bottom w:val="nil"/>
                  <w:right w:val="nil"/>
                </w:tcBorders>
                <w:shd w:val="clear" w:color="auto" w:fill="auto"/>
                <w:noWrap/>
                <w:vAlign w:val="bottom"/>
                <w:hideMark/>
              </w:tcPr>
            </w:tcPrChange>
          </w:tcPr>
          <w:p w14:paraId="55296645"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8" w:author="Johannes Sauer (A)" w:date="2024-01-23T10:54:00Z"/>
                <w:rFonts w:ascii="Arial" w:hAnsi="Arial" w:cs="Arial"/>
                <w:color w:val="000000"/>
                <w:sz w:val="18"/>
                <w:szCs w:val="18"/>
              </w:rPr>
              <w:pPrChange w:id="3289"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290" w:author="Johannes Sauer (A)" w:date="2024-01-23T10:54:00Z">
              <w:r w:rsidRPr="00465DB5">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3291" w:author="Johannes Sauer (A)" w:date="2024-01-23T11:01:00Z">
              <w:tcPr>
                <w:tcW w:w="480" w:type="dxa"/>
                <w:tcBorders>
                  <w:top w:val="nil"/>
                  <w:left w:val="nil"/>
                  <w:bottom w:val="nil"/>
                  <w:right w:val="nil"/>
                </w:tcBorders>
                <w:shd w:val="clear" w:color="auto" w:fill="auto"/>
                <w:noWrap/>
                <w:vAlign w:val="bottom"/>
                <w:hideMark/>
              </w:tcPr>
            </w:tcPrChange>
          </w:tcPr>
          <w:p w14:paraId="304539E3"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2" w:author="Johannes Sauer (A)" w:date="2024-01-23T10:54:00Z"/>
                <w:rFonts w:ascii="Arial" w:hAnsi="Arial" w:cs="Arial"/>
                <w:color w:val="000000"/>
                <w:sz w:val="18"/>
                <w:szCs w:val="18"/>
              </w:rPr>
              <w:pPrChange w:id="3293"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294" w:author="Johannes Sauer (A)" w:date="2024-01-23T10:54:00Z">
              <w:r w:rsidRPr="00465DB5">
                <w:rPr>
                  <w:rFonts w:ascii="Arial" w:hAnsi="Arial" w:cs="Arial"/>
                  <w:color w:val="000000"/>
                  <w:sz w:val="18"/>
                  <w:szCs w:val="18"/>
                </w:rPr>
                <w:t>#VALUE!</w:t>
              </w:r>
            </w:ins>
          </w:p>
        </w:tc>
        <w:tc>
          <w:tcPr>
            <w:tcW w:w="1060" w:type="dxa"/>
            <w:tcBorders>
              <w:top w:val="nil"/>
              <w:left w:val="single" w:sz="8" w:space="0" w:color="auto"/>
              <w:bottom w:val="nil"/>
              <w:right w:val="single" w:sz="8" w:space="0" w:color="auto"/>
            </w:tcBorders>
            <w:shd w:val="clear" w:color="auto" w:fill="auto"/>
            <w:noWrap/>
            <w:vAlign w:val="bottom"/>
            <w:hideMark/>
            <w:tcPrChange w:id="3295" w:author="Johannes Sauer (A)" w:date="2024-01-23T11:01:00Z">
              <w:tcPr>
                <w:tcW w:w="1060" w:type="dxa"/>
                <w:tcBorders>
                  <w:top w:val="nil"/>
                  <w:left w:val="single" w:sz="8" w:space="0" w:color="auto"/>
                  <w:bottom w:val="nil"/>
                  <w:right w:val="single" w:sz="8" w:space="0" w:color="auto"/>
                </w:tcBorders>
                <w:shd w:val="clear" w:color="auto" w:fill="auto"/>
                <w:noWrap/>
                <w:vAlign w:val="bottom"/>
                <w:hideMark/>
              </w:tcPr>
            </w:tcPrChange>
          </w:tcPr>
          <w:p w14:paraId="6ACA849E"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6" w:author="Johannes Sauer (A)" w:date="2024-01-23T10:54:00Z"/>
                <w:rFonts w:ascii="Arial" w:hAnsi="Arial" w:cs="Arial"/>
                <w:color w:val="000000"/>
                <w:sz w:val="18"/>
                <w:szCs w:val="18"/>
              </w:rPr>
            </w:pPr>
            <w:ins w:id="3297" w:author="Johannes Sauer (A)" w:date="2024-01-23T10:54:00Z">
              <w:r w:rsidRPr="00465DB5">
                <w:rPr>
                  <w:rFonts w:ascii="Arial" w:hAnsi="Arial" w:cs="Arial"/>
                  <w:color w:val="000000"/>
                  <w:sz w:val="18"/>
                  <w:szCs w:val="18"/>
                </w:rPr>
                <w:t>#DIV/0!</w:t>
              </w:r>
            </w:ins>
          </w:p>
        </w:tc>
      </w:tr>
      <w:tr w:rsidR="00465DB5" w:rsidRPr="00465DB5" w14:paraId="64732D00" w14:textId="77777777" w:rsidTr="005F5E11">
        <w:trPr>
          <w:trHeight w:val="228"/>
          <w:ins w:id="3298" w:author="Johannes Sauer (A)" w:date="2024-01-23T10:54:00Z"/>
          <w:trPrChange w:id="3299" w:author="Johannes Sauer (A)" w:date="2024-01-23T11:01: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3300" w:author="Johannes Sauer (A)" w:date="2024-01-23T11:01:00Z">
              <w:tcPr>
                <w:tcW w:w="1180" w:type="dxa"/>
                <w:tcBorders>
                  <w:top w:val="nil"/>
                  <w:left w:val="single" w:sz="8" w:space="0" w:color="auto"/>
                  <w:bottom w:val="nil"/>
                  <w:right w:val="single" w:sz="8" w:space="0" w:color="auto"/>
                </w:tcBorders>
                <w:shd w:val="clear" w:color="auto" w:fill="auto"/>
                <w:noWrap/>
                <w:vAlign w:val="bottom"/>
                <w:hideMark/>
              </w:tcPr>
            </w:tcPrChange>
          </w:tcPr>
          <w:p w14:paraId="3CEBB8B2"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01" w:author="Johannes Sauer (A)" w:date="2024-01-23T10:54:00Z"/>
                <w:rFonts w:ascii="Arial" w:hAnsi="Arial" w:cs="Arial"/>
                <w:color w:val="000000"/>
                <w:sz w:val="18"/>
                <w:szCs w:val="18"/>
              </w:rPr>
            </w:pPr>
            <w:ins w:id="3302" w:author="Johannes Sauer (A)" w:date="2024-01-23T10:54:00Z">
              <w:r w:rsidRPr="00465DB5">
                <w:rPr>
                  <w:rFonts w:ascii="Arial" w:hAnsi="Arial" w:cs="Arial"/>
                  <w:color w:val="000000"/>
                  <w:sz w:val="18"/>
                  <w:szCs w:val="18"/>
                </w:rPr>
                <w:t>Hearthstone</w:t>
              </w:r>
            </w:ins>
          </w:p>
        </w:tc>
        <w:tc>
          <w:tcPr>
            <w:tcW w:w="2460" w:type="dxa"/>
            <w:tcBorders>
              <w:top w:val="nil"/>
              <w:left w:val="nil"/>
              <w:bottom w:val="nil"/>
              <w:right w:val="nil"/>
            </w:tcBorders>
            <w:shd w:val="clear" w:color="auto" w:fill="auto"/>
            <w:noWrap/>
            <w:vAlign w:val="bottom"/>
            <w:hideMark/>
            <w:tcPrChange w:id="3303" w:author="Johannes Sauer (A)" w:date="2024-01-23T11:01:00Z">
              <w:tcPr>
                <w:tcW w:w="2460" w:type="dxa"/>
                <w:tcBorders>
                  <w:top w:val="nil"/>
                  <w:left w:val="nil"/>
                  <w:bottom w:val="nil"/>
                  <w:right w:val="nil"/>
                </w:tcBorders>
                <w:shd w:val="clear" w:color="auto" w:fill="auto"/>
                <w:noWrap/>
                <w:vAlign w:val="bottom"/>
                <w:hideMark/>
              </w:tcPr>
            </w:tcPrChange>
          </w:tcPr>
          <w:p w14:paraId="3A196433"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4" w:author="Johannes Sauer (A)" w:date="2024-01-23T10:54:00Z"/>
                <w:rFonts w:ascii="Arial" w:hAnsi="Arial" w:cs="Arial"/>
                <w:color w:val="000000"/>
                <w:sz w:val="18"/>
                <w:szCs w:val="18"/>
              </w:rPr>
              <w:pPrChange w:id="3305"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306" w:author="Johannes Sauer (A)" w:date="2024-01-23T10:54:00Z">
              <w:r w:rsidRPr="00465DB5">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3307" w:author="Johannes Sauer (A)" w:date="2024-01-23T11:01:00Z">
              <w:tcPr>
                <w:tcW w:w="480" w:type="dxa"/>
                <w:tcBorders>
                  <w:top w:val="nil"/>
                  <w:left w:val="nil"/>
                  <w:bottom w:val="nil"/>
                  <w:right w:val="nil"/>
                </w:tcBorders>
                <w:shd w:val="clear" w:color="auto" w:fill="auto"/>
                <w:noWrap/>
                <w:vAlign w:val="bottom"/>
                <w:hideMark/>
              </w:tcPr>
            </w:tcPrChange>
          </w:tcPr>
          <w:p w14:paraId="7B25C2B4"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8" w:author="Johannes Sauer (A)" w:date="2024-01-23T10:54:00Z"/>
                <w:rFonts w:ascii="Arial" w:hAnsi="Arial" w:cs="Arial"/>
                <w:color w:val="000000"/>
                <w:sz w:val="18"/>
                <w:szCs w:val="18"/>
              </w:rPr>
              <w:pPrChange w:id="3309"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310" w:author="Johannes Sauer (A)" w:date="2024-01-23T10:54:00Z">
              <w:r w:rsidRPr="00465DB5">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3311" w:author="Johannes Sauer (A)" w:date="2024-01-23T11:01:00Z">
              <w:tcPr>
                <w:tcW w:w="480" w:type="dxa"/>
                <w:tcBorders>
                  <w:top w:val="nil"/>
                  <w:left w:val="nil"/>
                  <w:bottom w:val="nil"/>
                  <w:right w:val="nil"/>
                </w:tcBorders>
                <w:shd w:val="clear" w:color="auto" w:fill="auto"/>
                <w:noWrap/>
                <w:vAlign w:val="bottom"/>
                <w:hideMark/>
              </w:tcPr>
            </w:tcPrChange>
          </w:tcPr>
          <w:p w14:paraId="72AB6CD9"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2" w:author="Johannes Sauer (A)" w:date="2024-01-23T10:54:00Z"/>
                <w:rFonts w:ascii="Arial" w:hAnsi="Arial" w:cs="Arial"/>
                <w:color w:val="000000"/>
                <w:sz w:val="18"/>
                <w:szCs w:val="18"/>
              </w:rPr>
              <w:pPrChange w:id="3313"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314" w:author="Johannes Sauer (A)" w:date="2024-01-23T10:54:00Z">
              <w:r w:rsidRPr="00465DB5">
                <w:rPr>
                  <w:rFonts w:ascii="Arial" w:hAnsi="Arial" w:cs="Arial"/>
                  <w:color w:val="000000"/>
                  <w:sz w:val="18"/>
                  <w:szCs w:val="18"/>
                </w:rPr>
                <w:t>#VALUE!</w:t>
              </w:r>
            </w:ins>
          </w:p>
        </w:tc>
        <w:tc>
          <w:tcPr>
            <w:tcW w:w="1060" w:type="dxa"/>
            <w:tcBorders>
              <w:top w:val="nil"/>
              <w:left w:val="single" w:sz="8" w:space="0" w:color="auto"/>
              <w:bottom w:val="nil"/>
              <w:right w:val="single" w:sz="8" w:space="0" w:color="auto"/>
            </w:tcBorders>
            <w:shd w:val="clear" w:color="auto" w:fill="auto"/>
            <w:noWrap/>
            <w:vAlign w:val="bottom"/>
            <w:hideMark/>
            <w:tcPrChange w:id="3315" w:author="Johannes Sauer (A)" w:date="2024-01-23T11:01:00Z">
              <w:tcPr>
                <w:tcW w:w="1060" w:type="dxa"/>
                <w:tcBorders>
                  <w:top w:val="nil"/>
                  <w:left w:val="single" w:sz="8" w:space="0" w:color="auto"/>
                  <w:bottom w:val="nil"/>
                  <w:right w:val="single" w:sz="8" w:space="0" w:color="auto"/>
                </w:tcBorders>
                <w:shd w:val="clear" w:color="auto" w:fill="auto"/>
                <w:noWrap/>
                <w:vAlign w:val="bottom"/>
                <w:hideMark/>
              </w:tcPr>
            </w:tcPrChange>
          </w:tcPr>
          <w:p w14:paraId="357BAB9B"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6" w:author="Johannes Sauer (A)" w:date="2024-01-23T10:54:00Z"/>
                <w:rFonts w:ascii="Arial" w:hAnsi="Arial" w:cs="Arial"/>
                <w:color w:val="000000"/>
                <w:sz w:val="18"/>
                <w:szCs w:val="18"/>
              </w:rPr>
            </w:pPr>
            <w:ins w:id="3317" w:author="Johannes Sauer (A)" w:date="2024-01-23T10:54:00Z">
              <w:r w:rsidRPr="00465DB5">
                <w:rPr>
                  <w:rFonts w:ascii="Arial" w:hAnsi="Arial" w:cs="Arial"/>
                  <w:color w:val="000000"/>
                  <w:sz w:val="18"/>
                  <w:szCs w:val="18"/>
                </w:rPr>
                <w:t>#DIV/0!</w:t>
              </w:r>
            </w:ins>
          </w:p>
        </w:tc>
      </w:tr>
      <w:tr w:rsidR="00465DB5" w:rsidRPr="00465DB5" w14:paraId="02BA5A4C" w14:textId="77777777" w:rsidTr="005F5E11">
        <w:trPr>
          <w:trHeight w:val="228"/>
          <w:ins w:id="3318" w:author="Johannes Sauer (A)" w:date="2024-01-23T10:54:00Z"/>
          <w:trPrChange w:id="3319" w:author="Johannes Sauer (A)" w:date="2024-01-23T11:01: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3320" w:author="Johannes Sauer (A)" w:date="2024-01-23T11:01:00Z">
              <w:tcPr>
                <w:tcW w:w="1180" w:type="dxa"/>
                <w:tcBorders>
                  <w:top w:val="nil"/>
                  <w:left w:val="single" w:sz="8" w:space="0" w:color="auto"/>
                  <w:bottom w:val="nil"/>
                  <w:right w:val="single" w:sz="8" w:space="0" w:color="auto"/>
                </w:tcBorders>
                <w:shd w:val="clear" w:color="auto" w:fill="auto"/>
                <w:noWrap/>
                <w:vAlign w:val="bottom"/>
                <w:hideMark/>
              </w:tcPr>
            </w:tcPrChange>
          </w:tcPr>
          <w:p w14:paraId="31925515"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21" w:author="Johannes Sauer (A)" w:date="2024-01-23T10:54:00Z"/>
                <w:rFonts w:ascii="Arial" w:hAnsi="Arial" w:cs="Arial"/>
                <w:color w:val="000000"/>
                <w:sz w:val="18"/>
                <w:szCs w:val="18"/>
              </w:rPr>
            </w:pPr>
            <w:ins w:id="3322" w:author="Johannes Sauer (A)" w:date="2024-01-23T10:54:00Z">
              <w:r w:rsidRPr="00465DB5">
                <w:rPr>
                  <w:rFonts w:ascii="Arial" w:hAnsi="Arial" w:cs="Arial"/>
                  <w:color w:val="000000"/>
                  <w:sz w:val="18"/>
                  <w:szCs w:val="18"/>
                </w:rPr>
                <w:t>RUST</w:t>
              </w:r>
            </w:ins>
          </w:p>
        </w:tc>
        <w:tc>
          <w:tcPr>
            <w:tcW w:w="2460" w:type="dxa"/>
            <w:tcBorders>
              <w:top w:val="nil"/>
              <w:left w:val="nil"/>
              <w:bottom w:val="nil"/>
              <w:right w:val="nil"/>
            </w:tcBorders>
            <w:shd w:val="clear" w:color="auto" w:fill="auto"/>
            <w:noWrap/>
            <w:vAlign w:val="bottom"/>
            <w:hideMark/>
            <w:tcPrChange w:id="3323" w:author="Johannes Sauer (A)" w:date="2024-01-23T11:01:00Z">
              <w:tcPr>
                <w:tcW w:w="2460" w:type="dxa"/>
                <w:tcBorders>
                  <w:top w:val="nil"/>
                  <w:left w:val="nil"/>
                  <w:bottom w:val="nil"/>
                  <w:right w:val="nil"/>
                </w:tcBorders>
                <w:shd w:val="clear" w:color="auto" w:fill="auto"/>
                <w:noWrap/>
                <w:vAlign w:val="bottom"/>
                <w:hideMark/>
              </w:tcPr>
            </w:tcPrChange>
          </w:tcPr>
          <w:p w14:paraId="55D6D8AD"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4" w:author="Johannes Sauer (A)" w:date="2024-01-23T10:54:00Z"/>
                <w:rFonts w:ascii="Arial" w:hAnsi="Arial" w:cs="Arial"/>
                <w:color w:val="000000"/>
                <w:sz w:val="18"/>
                <w:szCs w:val="18"/>
              </w:rPr>
              <w:pPrChange w:id="3325"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326" w:author="Johannes Sauer (A)" w:date="2024-01-23T10:54:00Z">
              <w:r w:rsidRPr="00465DB5">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3327" w:author="Johannes Sauer (A)" w:date="2024-01-23T11:01:00Z">
              <w:tcPr>
                <w:tcW w:w="480" w:type="dxa"/>
                <w:tcBorders>
                  <w:top w:val="nil"/>
                  <w:left w:val="nil"/>
                  <w:bottom w:val="nil"/>
                  <w:right w:val="nil"/>
                </w:tcBorders>
                <w:shd w:val="clear" w:color="auto" w:fill="auto"/>
                <w:noWrap/>
                <w:vAlign w:val="bottom"/>
                <w:hideMark/>
              </w:tcPr>
            </w:tcPrChange>
          </w:tcPr>
          <w:p w14:paraId="2E433AB8"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8" w:author="Johannes Sauer (A)" w:date="2024-01-23T10:54:00Z"/>
                <w:rFonts w:ascii="Arial" w:hAnsi="Arial" w:cs="Arial"/>
                <w:color w:val="000000"/>
                <w:sz w:val="18"/>
                <w:szCs w:val="18"/>
              </w:rPr>
              <w:pPrChange w:id="3329"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330" w:author="Johannes Sauer (A)" w:date="2024-01-23T10:54:00Z">
              <w:r w:rsidRPr="00465DB5">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3331" w:author="Johannes Sauer (A)" w:date="2024-01-23T11:01:00Z">
              <w:tcPr>
                <w:tcW w:w="480" w:type="dxa"/>
                <w:tcBorders>
                  <w:top w:val="nil"/>
                  <w:left w:val="nil"/>
                  <w:bottom w:val="nil"/>
                  <w:right w:val="nil"/>
                </w:tcBorders>
                <w:shd w:val="clear" w:color="auto" w:fill="auto"/>
                <w:noWrap/>
                <w:vAlign w:val="bottom"/>
                <w:hideMark/>
              </w:tcPr>
            </w:tcPrChange>
          </w:tcPr>
          <w:p w14:paraId="64305E76"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2" w:author="Johannes Sauer (A)" w:date="2024-01-23T10:54:00Z"/>
                <w:rFonts w:ascii="Arial" w:hAnsi="Arial" w:cs="Arial"/>
                <w:color w:val="000000"/>
                <w:sz w:val="18"/>
                <w:szCs w:val="18"/>
              </w:rPr>
              <w:pPrChange w:id="3333"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334" w:author="Johannes Sauer (A)" w:date="2024-01-23T10:54:00Z">
              <w:r w:rsidRPr="00465DB5">
                <w:rPr>
                  <w:rFonts w:ascii="Arial" w:hAnsi="Arial" w:cs="Arial"/>
                  <w:color w:val="000000"/>
                  <w:sz w:val="18"/>
                  <w:szCs w:val="18"/>
                </w:rPr>
                <w:t>#VALUE!</w:t>
              </w:r>
            </w:ins>
          </w:p>
        </w:tc>
        <w:tc>
          <w:tcPr>
            <w:tcW w:w="1060" w:type="dxa"/>
            <w:tcBorders>
              <w:top w:val="nil"/>
              <w:left w:val="single" w:sz="8" w:space="0" w:color="auto"/>
              <w:bottom w:val="nil"/>
              <w:right w:val="single" w:sz="8" w:space="0" w:color="auto"/>
            </w:tcBorders>
            <w:shd w:val="clear" w:color="auto" w:fill="auto"/>
            <w:noWrap/>
            <w:vAlign w:val="bottom"/>
            <w:hideMark/>
            <w:tcPrChange w:id="3335" w:author="Johannes Sauer (A)" w:date="2024-01-23T11:01:00Z">
              <w:tcPr>
                <w:tcW w:w="1060" w:type="dxa"/>
                <w:tcBorders>
                  <w:top w:val="nil"/>
                  <w:left w:val="single" w:sz="8" w:space="0" w:color="auto"/>
                  <w:bottom w:val="nil"/>
                  <w:right w:val="single" w:sz="8" w:space="0" w:color="auto"/>
                </w:tcBorders>
                <w:shd w:val="clear" w:color="auto" w:fill="auto"/>
                <w:noWrap/>
                <w:vAlign w:val="bottom"/>
                <w:hideMark/>
              </w:tcPr>
            </w:tcPrChange>
          </w:tcPr>
          <w:p w14:paraId="2EA4C8DC"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6" w:author="Johannes Sauer (A)" w:date="2024-01-23T10:54:00Z"/>
                <w:rFonts w:ascii="Arial" w:hAnsi="Arial" w:cs="Arial"/>
                <w:color w:val="000000"/>
                <w:sz w:val="18"/>
                <w:szCs w:val="18"/>
              </w:rPr>
            </w:pPr>
            <w:ins w:id="3337" w:author="Johannes Sauer (A)" w:date="2024-01-23T10:54:00Z">
              <w:r w:rsidRPr="00465DB5">
                <w:rPr>
                  <w:rFonts w:ascii="Arial" w:hAnsi="Arial" w:cs="Arial"/>
                  <w:color w:val="000000"/>
                  <w:sz w:val="18"/>
                  <w:szCs w:val="18"/>
                </w:rPr>
                <w:t>#DIV/0!</w:t>
              </w:r>
            </w:ins>
          </w:p>
        </w:tc>
      </w:tr>
      <w:tr w:rsidR="00465DB5" w:rsidRPr="00465DB5" w14:paraId="1FBF49AB" w14:textId="77777777" w:rsidTr="005F5E11">
        <w:trPr>
          <w:trHeight w:val="228"/>
          <w:ins w:id="3338" w:author="Johannes Sauer (A)" w:date="2024-01-23T10:54:00Z"/>
          <w:trPrChange w:id="3339" w:author="Johannes Sauer (A)" w:date="2024-01-23T11:01: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3340" w:author="Johannes Sauer (A)" w:date="2024-01-23T11:01:00Z">
              <w:tcPr>
                <w:tcW w:w="1180" w:type="dxa"/>
                <w:tcBorders>
                  <w:top w:val="nil"/>
                  <w:left w:val="single" w:sz="8" w:space="0" w:color="auto"/>
                  <w:bottom w:val="nil"/>
                  <w:right w:val="single" w:sz="8" w:space="0" w:color="auto"/>
                </w:tcBorders>
                <w:shd w:val="clear" w:color="auto" w:fill="auto"/>
                <w:noWrap/>
                <w:vAlign w:val="bottom"/>
                <w:hideMark/>
              </w:tcPr>
            </w:tcPrChange>
          </w:tcPr>
          <w:p w14:paraId="4226B5D4"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41" w:author="Johannes Sauer (A)" w:date="2024-01-23T10:54:00Z"/>
                <w:rFonts w:ascii="Arial" w:hAnsi="Arial" w:cs="Arial"/>
                <w:color w:val="000000"/>
                <w:sz w:val="18"/>
                <w:szCs w:val="18"/>
              </w:rPr>
            </w:pPr>
            <w:ins w:id="3342" w:author="Johannes Sauer (A)" w:date="2024-01-23T10:54:00Z">
              <w:r w:rsidRPr="00465DB5">
                <w:rPr>
                  <w:rFonts w:ascii="Arial" w:hAnsi="Arial" w:cs="Arial"/>
                  <w:color w:val="000000"/>
                  <w:sz w:val="18"/>
                  <w:szCs w:val="18"/>
                </w:rPr>
                <w:t>STARCRAFT</w:t>
              </w:r>
            </w:ins>
          </w:p>
        </w:tc>
        <w:tc>
          <w:tcPr>
            <w:tcW w:w="2460" w:type="dxa"/>
            <w:tcBorders>
              <w:top w:val="nil"/>
              <w:left w:val="nil"/>
              <w:bottom w:val="nil"/>
              <w:right w:val="nil"/>
            </w:tcBorders>
            <w:shd w:val="clear" w:color="auto" w:fill="auto"/>
            <w:noWrap/>
            <w:vAlign w:val="bottom"/>
            <w:hideMark/>
            <w:tcPrChange w:id="3343" w:author="Johannes Sauer (A)" w:date="2024-01-23T11:01:00Z">
              <w:tcPr>
                <w:tcW w:w="2460" w:type="dxa"/>
                <w:tcBorders>
                  <w:top w:val="nil"/>
                  <w:left w:val="nil"/>
                  <w:bottom w:val="nil"/>
                  <w:right w:val="nil"/>
                </w:tcBorders>
                <w:shd w:val="clear" w:color="auto" w:fill="auto"/>
                <w:noWrap/>
                <w:vAlign w:val="bottom"/>
                <w:hideMark/>
              </w:tcPr>
            </w:tcPrChange>
          </w:tcPr>
          <w:p w14:paraId="621A63E7"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4" w:author="Johannes Sauer (A)" w:date="2024-01-23T10:54:00Z"/>
                <w:rFonts w:ascii="Arial" w:hAnsi="Arial" w:cs="Arial"/>
                <w:color w:val="000000"/>
                <w:sz w:val="18"/>
                <w:szCs w:val="18"/>
              </w:rPr>
              <w:pPrChange w:id="3345"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346" w:author="Johannes Sauer (A)" w:date="2024-01-23T10:54:00Z">
              <w:r w:rsidRPr="00465DB5">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3347" w:author="Johannes Sauer (A)" w:date="2024-01-23T11:01:00Z">
              <w:tcPr>
                <w:tcW w:w="480" w:type="dxa"/>
                <w:tcBorders>
                  <w:top w:val="nil"/>
                  <w:left w:val="nil"/>
                  <w:bottom w:val="nil"/>
                  <w:right w:val="nil"/>
                </w:tcBorders>
                <w:shd w:val="clear" w:color="auto" w:fill="auto"/>
                <w:noWrap/>
                <w:vAlign w:val="bottom"/>
                <w:hideMark/>
              </w:tcPr>
            </w:tcPrChange>
          </w:tcPr>
          <w:p w14:paraId="29777640"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8" w:author="Johannes Sauer (A)" w:date="2024-01-23T10:54:00Z"/>
                <w:rFonts w:ascii="Arial" w:hAnsi="Arial" w:cs="Arial"/>
                <w:color w:val="000000"/>
                <w:sz w:val="18"/>
                <w:szCs w:val="18"/>
              </w:rPr>
              <w:pPrChange w:id="3349"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350" w:author="Johannes Sauer (A)" w:date="2024-01-23T10:54:00Z">
              <w:r w:rsidRPr="00465DB5">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3351" w:author="Johannes Sauer (A)" w:date="2024-01-23T11:01:00Z">
              <w:tcPr>
                <w:tcW w:w="480" w:type="dxa"/>
                <w:tcBorders>
                  <w:top w:val="nil"/>
                  <w:left w:val="nil"/>
                  <w:bottom w:val="nil"/>
                  <w:right w:val="nil"/>
                </w:tcBorders>
                <w:shd w:val="clear" w:color="auto" w:fill="auto"/>
                <w:noWrap/>
                <w:vAlign w:val="bottom"/>
                <w:hideMark/>
              </w:tcPr>
            </w:tcPrChange>
          </w:tcPr>
          <w:p w14:paraId="67004D37"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2" w:author="Johannes Sauer (A)" w:date="2024-01-23T10:54:00Z"/>
                <w:rFonts w:ascii="Arial" w:hAnsi="Arial" w:cs="Arial"/>
                <w:color w:val="000000"/>
                <w:sz w:val="18"/>
                <w:szCs w:val="18"/>
              </w:rPr>
              <w:pPrChange w:id="3353"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354" w:author="Johannes Sauer (A)" w:date="2024-01-23T10:54:00Z">
              <w:r w:rsidRPr="00465DB5">
                <w:rPr>
                  <w:rFonts w:ascii="Arial" w:hAnsi="Arial" w:cs="Arial"/>
                  <w:color w:val="000000"/>
                  <w:sz w:val="18"/>
                  <w:szCs w:val="18"/>
                </w:rPr>
                <w:t>#VALUE!</w:t>
              </w:r>
            </w:ins>
          </w:p>
        </w:tc>
        <w:tc>
          <w:tcPr>
            <w:tcW w:w="1060" w:type="dxa"/>
            <w:tcBorders>
              <w:top w:val="nil"/>
              <w:left w:val="single" w:sz="8" w:space="0" w:color="auto"/>
              <w:bottom w:val="nil"/>
              <w:right w:val="single" w:sz="8" w:space="0" w:color="auto"/>
            </w:tcBorders>
            <w:shd w:val="clear" w:color="auto" w:fill="auto"/>
            <w:noWrap/>
            <w:vAlign w:val="bottom"/>
            <w:hideMark/>
            <w:tcPrChange w:id="3355" w:author="Johannes Sauer (A)" w:date="2024-01-23T11:01:00Z">
              <w:tcPr>
                <w:tcW w:w="1060" w:type="dxa"/>
                <w:tcBorders>
                  <w:top w:val="nil"/>
                  <w:left w:val="single" w:sz="8" w:space="0" w:color="auto"/>
                  <w:bottom w:val="nil"/>
                  <w:right w:val="single" w:sz="8" w:space="0" w:color="auto"/>
                </w:tcBorders>
                <w:shd w:val="clear" w:color="auto" w:fill="auto"/>
                <w:noWrap/>
                <w:vAlign w:val="bottom"/>
                <w:hideMark/>
              </w:tcPr>
            </w:tcPrChange>
          </w:tcPr>
          <w:p w14:paraId="119F1A43"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6" w:author="Johannes Sauer (A)" w:date="2024-01-23T10:54:00Z"/>
                <w:rFonts w:ascii="Arial" w:hAnsi="Arial" w:cs="Arial"/>
                <w:color w:val="000000"/>
                <w:sz w:val="18"/>
                <w:szCs w:val="18"/>
              </w:rPr>
            </w:pPr>
            <w:ins w:id="3357" w:author="Johannes Sauer (A)" w:date="2024-01-23T10:54:00Z">
              <w:r w:rsidRPr="00465DB5">
                <w:rPr>
                  <w:rFonts w:ascii="Arial" w:hAnsi="Arial" w:cs="Arial"/>
                  <w:color w:val="000000"/>
                  <w:sz w:val="18"/>
                  <w:szCs w:val="18"/>
                </w:rPr>
                <w:t>#DIV/0!</w:t>
              </w:r>
            </w:ins>
          </w:p>
        </w:tc>
      </w:tr>
      <w:tr w:rsidR="00465DB5" w:rsidRPr="00465DB5" w14:paraId="5EE478F1" w14:textId="77777777" w:rsidTr="005F5E11">
        <w:trPr>
          <w:trHeight w:val="228"/>
          <w:ins w:id="3358" w:author="Johannes Sauer (A)" w:date="2024-01-23T10:54:00Z"/>
          <w:trPrChange w:id="3359" w:author="Johannes Sauer (A)" w:date="2024-01-23T11:01: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3360" w:author="Johannes Sauer (A)" w:date="2024-01-23T11:01:00Z">
              <w:tcPr>
                <w:tcW w:w="1180" w:type="dxa"/>
                <w:tcBorders>
                  <w:top w:val="nil"/>
                  <w:left w:val="single" w:sz="8" w:space="0" w:color="auto"/>
                  <w:bottom w:val="nil"/>
                  <w:right w:val="single" w:sz="8" w:space="0" w:color="auto"/>
                </w:tcBorders>
                <w:shd w:val="clear" w:color="auto" w:fill="auto"/>
                <w:noWrap/>
                <w:vAlign w:val="bottom"/>
                <w:hideMark/>
              </w:tcPr>
            </w:tcPrChange>
          </w:tcPr>
          <w:p w14:paraId="0879E9FC"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61" w:author="Johannes Sauer (A)" w:date="2024-01-23T10:54:00Z"/>
                <w:rFonts w:ascii="Arial" w:hAnsi="Arial" w:cs="Arial"/>
                <w:color w:val="000000"/>
                <w:sz w:val="18"/>
                <w:szCs w:val="18"/>
              </w:rPr>
            </w:pPr>
            <w:ins w:id="3362" w:author="Johannes Sauer (A)" w:date="2024-01-23T10:54:00Z">
              <w:r w:rsidRPr="00465DB5">
                <w:rPr>
                  <w:rFonts w:ascii="Arial" w:hAnsi="Arial" w:cs="Arial"/>
                  <w:color w:val="000000"/>
                  <w:sz w:val="18"/>
                  <w:szCs w:val="18"/>
                </w:rPr>
                <w:t>WITCHER3</w:t>
              </w:r>
            </w:ins>
          </w:p>
        </w:tc>
        <w:tc>
          <w:tcPr>
            <w:tcW w:w="2460" w:type="dxa"/>
            <w:tcBorders>
              <w:top w:val="nil"/>
              <w:left w:val="nil"/>
              <w:bottom w:val="nil"/>
              <w:right w:val="nil"/>
            </w:tcBorders>
            <w:shd w:val="clear" w:color="auto" w:fill="auto"/>
            <w:noWrap/>
            <w:vAlign w:val="bottom"/>
            <w:hideMark/>
            <w:tcPrChange w:id="3363" w:author="Johannes Sauer (A)" w:date="2024-01-23T11:01:00Z">
              <w:tcPr>
                <w:tcW w:w="2460" w:type="dxa"/>
                <w:tcBorders>
                  <w:top w:val="nil"/>
                  <w:left w:val="nil"/>
                  <w:bottom w:val="nil"/>
                  <w:right w:val="nil"/>
                </w:tcBorders>
                <w:shd w:val="clear" w:color="auto" w:fill="auto"/>
                <w:noWrap/>
                <w:vAlign w:val="bottom"/>
                <w:hideMark/>
              </w:tcPr>
            </w:tcPrChange>
          </w:tcPr>
          <w:p w14:paraId="48121940"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4" w:author="Johannes Sauer (A)" w:date="2024-01-23T10:54:00Z"/>
                <w:rFonts w:ascii="Arial" w:hAnsi="Arial" w:cs="Arial"/>
                <w:color w:val="000000"/>
                <w:sz w:val="18"/>
                <w:szCs w:val="18"/>
              </w:rPr>
              <w:pPrChange w:id="3365"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366" w:author="Johannes Sauer (A)" w:date="2024-01-23T10:54:00Z">
              <w:r w:rsidRPr="00465DB5">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3367" w:author="Johannes Sauer (A)" w:date="2024-01-23T11:01:00Z">
              <w:tcPr>
                <w:tcW w:w="480" w:type="dxa"/>
                <w:tcBorders>
                  <w:top w:val="nil"/>
                  <w:left w:val="nil"/>
                  <w:bottom w:val="nil"/>
                  <w:right w:val="nil"/>
                </w:tcBorders>
                <w:shd w:val="clear" w:color="auto" w:fill="auto"/>
                <w:noWrap/>
                <w:vAlign w:val="bottom"/>
                <w:hideMark/>
              </w:tcPr>
            </w:tcPrChange>
          </w:tcPr>
          <w:p w14:paraId="795F88A2"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8" w:author="Johannes Sauer (A)" w:date="2024-01-23T10:54:00Z"/>
                <w:rFonts w:ascii="Arial" w:hAnsi="Arial" w:cs="Arial"/>
                <w:color w:val="000000"/>
                <w:sz w:val="18"/>
                <w:szCs w:val="18"/>
              </w:rPr>
              <w:pPrChange w:id="3369"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370" w:author="Johannes Sauer (A)" w:date="2024-01-23T10:54:00Z">
              <w:r w:rsidRPr="00465DB5">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3371" w:author="Johannes Sauer (A)" w:date="2024-01-23T11:01:00Z">
              <w:tcPr>
                <w:tcW w:w="480" w:type="dxa"/>
                <w:tcBorders>
                  <w:top w:val="nil"/>
                  <w:left w:val="nil"/>
                  <w:bottom w:val="nil"/>
                  <w:right w:val="nil"/>
                </w:tcBorders>
                <w:shd w:val="clear" w:color="auto" w:fill="auto"/>
                <w:noWrap/>
                <w:vAlign w:val="bottom"/>
                <w:hideMark/>
              </w:tcPr>
            </w:tcPrChange>
          </w:tcPr>
          <w:p w14:paraId="6109ADA1"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2" w:author="Johannes Sauer (A)" w:date="2024-01-23T10:54:00Z"/>
                <w:rFonts w:ascii="Arial" w:hAnsi="Arial" w:cs="Arial"/>
                <w:color w:val="000000"/>
                <w:sz w:val="18"/>
                <w:szCs w:val="18"/>
              </w:rPr>
              <w:pPrChange w:id="3373"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374" w:author="Johannes Sauer (A)" w:date="2024-01-23T10:54:00Z">
              <w:r w:rsidRPr="00465DB5">
                <w:rPr>
                  <w:rFonts w:ascii="Arial" w:hAnsi="Arial" w:cs="Arial"/>
                  <w:color w:val="000000"/>
                  <w:sz w:val="18"/>
                  <w:szCs w:val="18"/>
                </w:rPr>
                <w:t>#VALUE!</w:t>
              </w:r>
            </w:ins>
          </w:p>
        </w:tc>
        <w:tc>
          <w:tcPr>
            <w:tcW w:w="1060" w:type="dxa"/>
            <w:tcBorders>
              <w:top w:val="nil"/>
              <w:left w:val="single" w:sz="8" w:space="0" w:color="auto"/>
              <w:bottom w:val="nil"/>
              <w:right w:val="single" w:sz="8" w:space="0" w:color="auto"/>
            </w:tcBorders>
            <w:shd w:val="clear" w:color="auto" w:fill="auto"/>
            <w:noWrap/>
            <w:vAlign w:val="bottom"/>
            <w:hideMark/>
            <w:tcPrChange w:id="3375" w:author="Johannes Sauer (A)" w:date="2024-01-23T11:01:00Z">
              <w:tcPr>
                <w:tcW w:w="1060" w:type="dxa"/>
                <w:tcBorders>
                  <w:top w:val="nil"/>
                  <w:left w:val="single" w:sz="8" w:space="0" w:color="auto"/>
                  <w:bottom w:val="nil"/>
                  <w:right w:val="single" w:sz="8" w:space="0" w:color="auto"/>
                </w:tcBorders>
                <w:shd w:val="clear" w:color="auto" w:fill="auto"/>
                <w:noWrap/>
                <w:vAlign w:val="bottom"/>
                <w:hideMark/>
              </w:tcPr>
            </w:tcPrChange>
          </w:tcPr>
          <w:p w14:paraId="4B56E037"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6" w:author="Johannes Sauer (A)" w:date="2024-01-23T10:54:00Z"/>
                <w:rFonts w:ascii="Arial" w:hAnsi="Arial" w:cs="Arial"/>
                <w:color w:val="000000"/>
                <w:sz w:val="18"/>
                <w:szCs w:val="18"/>
              </w:rPr>
            </w:pPr>
            <w:ins w:id="3377" w:author="Johannes Sauer (A)" w:date="2024-01-23T10:54:00Z">
              <w:r w:rsidRPr="00465DB5">
                <w:rPr>
                  <w:rFonts w:ascii="Arial" w:hAnsi="Arial" w:cs="Arial"/>
                  <w:color w:val="000000"/>
                  <w:sz w:val="18"/>
                  <w:szCs w:val="18"/>
                </w:rPr>
                <w:t>#DIV/0!</w:t>
              </w:r>
            </w:ins>
          </w:p>
        </w:tc>
      </w:tr>
      <w:tr w:rsidR="00465DB5" w:rsidRPr="00465DB5" w14:paraId="4E17E7E8" w14:textId="77777777" w:rsidTr="005F5E11">
        <w:trPr>
          <w:trHeight w:val="228"/>
          <w:ins w:id="3378" w:author="Johannes Sauer (A)" w:date="2024-01-23T10:54:00Z"/>
          <w:trPrChange w:id="3379" w:author="Johannes Sauer (A)" w:date="2024-01-23T11:01: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3380" w:author="Johannes Sauer (A)" w:date="2024-01-23T11:01:00Z">
              <w:tcPr>
                <w:tcW w:w="1180" w:type="dxa"/>
                <w:tcBorders>
                  <w:top w:val="nil"/>
                  <w:left w:val="single" w:sz="8" w:space="0" w:color="auto"/>
                  <w:bottom w:val="nil"/>
                  <w:right w:val="single" w:sz="8" w:space="0" w:color="auto"/>
                </w:tcBorders>
                <w:shd w:val="clear" w:color="auto" w:fill="auto"/>
                <w:noWrap/>
                <w:vAlign w:val="bottom"/>
                <w:hideMark/>
              </w:tcPr>
            </w:tcPrChange>
          </w:tcPr>
          <w:p w14:paraId="7E00A304"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81" w:author="Johannes Sauer (A)" w:date="2024-01-23T10:54:00Z"/>
                <w:rFonts w:ascii="Arial" w:hAnsi="Arial" w:cs="Arial"/>
                <w:color w:val="000000"/>
                <w:sz w:val="18"/>
                <w:szCs w:val="18"/>
              </w:rPr>
            </w:pPr>
            <w:proofErr w:type="spellStart"/>
            <w:ins w:id="3382" w:author="Johannes Sauer (A)" w:date="2024-01-23T10:54:00Z">
              <w:r w:rsidRPr="00465DB5">
                <w:rPr>
                  <w:rFonts w:ascii="Arial" w:hAnsi="Arial" w:cs="Arial"/>
                  <w:color w:val="000000"/>
                  <w:sz w:val="18"/>
                  <w:szCs w:val="18"/>
                </w:rPr>
                <w:t>Baolei</w:t>
              </w:r>
              <w:proofErr w:type="spellEnd"/>
              <w:r w:rsidRPr="00465DB5">
                <w:rPr>
                  <w:rFonts w:ascii="Arial" w:hAnsi="Arial" w:cs="Arial"/>
                  <w:color w:val="000000"/>
                  <w:sz w:val="18"/>
                  <w:szCs w:val="18"/>
                </w:rPr>
                <w:t>-Man</w:t>
              </w:r>
            </w:ins>
          </w:p>
        </w:tc>
        <w:tc>
          <w:tcPr>
            <w:tcW w:w="2460" w:type="dxa"/>
            <w:tcBorders>
              <w:top w:val="nil"/>
              <w:left w:val="nil"/>
              <w:bottom w:val="nil"/>
              <w:right w:val="nil"/>
            </w:tcBorders>
            <w:shd w:val="clear" w:color="auto" w:fill="auto"/>
            <w:noWrap/>
            <w:vAlign w:val="bottom"/>
            <w:hideMark/>
            <w:tcPrChange w:id="3383" w:author="Johannes Sauer (A)" w:date="2024-01-23T11:01:00Z">
              <w:tcPr>
                <w:tcW w:w="2460" w:type="dxa"/>
                <w:tcBorders>
                  <w:top w:val="nil"/>
                  <w:left w:val="nil"/>
                  <w:bottom w:val="nil"/>
                  <w:right w:val="nil"/>
                </w:tcBorders>
                <w:shd w:val="clear" w:color="auto" w:fill="auto"/>
                <w:noWrap/>
                <w:vAlign w:val="bottom"/>
                <w:hideMark/>
              </w:tcPr>
            </w:tcPrChange>
          </w:tcPr>
          <w:p w14:paraId="797ADF1D"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4" w:author="Johannes Sauer (A)" w:date="2024-01-23T10:54:00Z"/>
                <w:rFonts w:ascii="Arial" w:hAnsi="Arial" w:cs="Arial"/>
                <w:color w:val="000000"/>
                <w:sz w:val="18"/>
                <w:szCs w:val="18"/>
              </w:rPr>
              <w:pPrChange w:id="3385"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386" w:author="Johannes Sauer (A)" w:date="2024-01-23T10:54:00Z">
              <w:r w:rsidRPr="00465DB5">
                <w:rPr>
                  <w:rFonts w:ascii="Arial" w:hAnsi="Arial" w:cs="Arial"/>
                  <w:color w:val="000000"/>
                  <w:sz w:val="18"/>
                  <w:szCs w:val="18"/>
                </w:rPr>
                <w:t>0.01%</w:t>
              </w:r>
            </w:ins>
          </w:p>
        </w:tc>
        <w:tc>
          <w:tcPr>
            <w:tcW w:w="957" w:type="dxa"/>
            <w:tcBorders>
              <w:top w:val="nil"/>
              <w:left w:val="nil"/>
              <w:bottom w:val="nil"/>
              <w:right w:val="nil"/>
            </w:tcBorders>
            <w:shd w:val="clear" w:color="auto" w:fill="auto"/>
            <w:noWrap/>
            <w:vAlign w:val="bottom"/>
            <w:hideMark/>
            <w:tcPrChange w:id="3387" w:author="Johannes Sauer (A)" w:date="2024-01-23T11:01:00Z">
              <w:tcPr>
                <w:tcW w:w="480" w:type="dxa"/>
                <w:tcBorders>
                  <w:top w:val="nil"/>
                  <w:left w:val="nil"/>
                  <w:bottom w:val="nil"/>
                  <w:right w:val="nil"/>
                </w:tcBorders>
                <w:shd w:val="clear" w:color="auto" w:fill="auto"/>
                <w:noWrap/>
                <w:vAlign w:val="bottom"/>
                <w:hideMark/>
              </w:tcPr>
            </w:tcPrChange>
          </w:tcPr>
          <w:p w14:paraId="79CE55BD"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8" w:author="Johannes Sauer (A)" w:date="2024-01-23T10:54:00Z"/>
                <w:rFonts w:ascii="Arial" w:hAnsi="Arial" w:cs="Arial"/>
                <w:color w:val="000000"/>
                <w:sz w:val="18"/>
                <w:szCs w:val="18"/>
              </w:rPr>
              <w:pPrChange w:id="3389"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390" w:author="Johannes Sauer (A)" w:date="2024-01-23T10:54:00Z">
              <w:r w:rsidRPr="00465DB5">
                <w:rPr>
                  <w:rFonts w:ascii="Arial" w:hAnsi="Arial" w:cs="Arial"/>
                  <w:color w:val="000000"/>
                  <w:sz w:val="18"/>
                  <w:szCs w:val="18"/>
                </w:rPr>
                <w:t>0.45%</w:t>
              </w:r>
            </w:ins>
          </w:p>
        </w:tc>
        <w:tc>
          <w:tcPr>
            <w:tcW w:w="957" w:type="dxa"/>
            <w:tcBorders>
              <w:top w:val="nil"/>
              <w:left w:val="nil"/>
              <w:bottom w:val="nil"/>
              <w:right w:val="nil"/>
            </w:tcBorders>
            <w:shd w:val="clear" w:color="auto" w:fill="auto"/>
            <w:noWrap/>
            <w:vAlign w:val="bottom"/>
            <w:hideMark/>
            <w:tcPrChange w:id="3391" w:author="Johannes Sauer (A)" w:date="2024-01-23T11:01:00Z">
              <w:tcPr>
                <w:tcW w:w="480" w:type="dxa"/>
                <w:tcBorders>
                  <w:top w:val="nil"/>
                  <w:left w:val="nil"/>
                  <w:bottom w:val="nil"/>
                  <w:right w:val="nil"/>
                </w:tcBorders>
                <w:shd w:val="clear" w:color="auto" w:fill="auto"/>
                <w:noWrap/>
                <w:vAlign w:val="bottom"/>
                <w:hideMark/>
              </w:tcPr>
            </w:tcPrChange>
          </w:tcPr>
          <w:p w14:paraId="7BBC3DC0"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2" w:author="Johannes Sauer (A)" w:date="2024-01-23T10:54:00Z"/>
                <w:rFonts w:ascii="Arial" w:hAnsi="Arial" w:cs="Arial"/>
                <w:color w:val="000000"/>
                <w:sz w:val="18"/>
                <w:szCs w:val="18"/>
              </w:rPr>
              <w:pPrChange w:id="3393"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394" w:author="Johannes Sauer (A)" w:date="2024-01-23T10:54:00Z">
              <w:r w:rsidRPr="00465DB5">
                <w:rPr>
                  <w:rFonts w:ascii="Arial" w:hAnsi="Arial" w:cs="Arial"/>
                  <w:color w:val="000000"/>
                  <w:sz w:val="18"/>
                  <w:szCs w:val="18"/>
                </w:rPr>
                <w:t>0.06%</w:t>
              </w:r>
            </w:ins>
          </w:p>
        </w:tc>
        <w:tc>
          <w:tcPr>
            <w:tcW w:w="1060" w:type="dxa"/>
            <w:tcBorders>
              <w:top w:val="nil"/>
              <w:left w:val="single" w:sz="8" w:space="0" w:color="auto"/>
              <w:bottom w:val="nil"/>
              <w:right w:val="single" w:sz="8" w:space="0" w:color="auto"/>
            </w:tcBorders>
            <w:shd w:val="clear" w:color="auto" w:fill="auto"/>
            <w:noWrap/>
            <w:vAlign w:val="bottom"/>
            <w:hideMark/>
            <w:tcPrChange w:id="3395" w:author="Johannes Sauer (A)" w:date="2024-01-23T11:01:00Z">
              <w:tcPr>
                <w:tcW w:w="1060" w:type="dxa"/>
                <w:tcBorders>
                  <w:top w:val="nil"/>
                  <w:left w:val="single" w:sz="8" w:space="0" w:color="auto"/>
                  <w:bottom w:val="nil"/>
                  <w:right w:val="single" w:sz="8" w:space="0" w:color="auto"/>
                </w:tcBorders>
                <w:shd w:val="clear" w:color="auto" w:fill="auto"/>
                <w:noWrap/>
                <w:vAlign w:val="bottom"/>
                <w:hideMark/>
              </w:tcPr>
            </w:tcPrChange>
          </w:tcPr>
          <w:p w14:paraId="7F99E5F5"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396" w:author="Johannes Sauer (A)" w:date="2024-01-23T10:54:00Z"/>
                <w:rFonts w:ascii="Arial" w:hAnsi="Arial" w:cs="Arial"/>
                <w:color w:val="000000"/>
                <w:sz w:val="18"/>
                <w:szCs w:val="18"/>
              </w:rPr>
            </w:pPr>
            <w:ins w:id="3397" w:author="Johannes Sauer (A)" w:date="2024-01-23T10:54:00Z">
              <w:r w:rsidRPr="00465DB5">
                <w:rPr>
                  <w:rFonts w:ascii="Arial" w:hAnsi="Arial" w:cs="Arial"/>
                  <w:color w:val="000000"/>
                  <w:sz w:val="18"/>
                  <w:szCs w:val="18"/>
                </w:rPr>
                <w:t>135%</w:t>
              </w:r>
            </w:ins>
          </w:p>
        </w:tc>
      </w:tr>
      <w:tr w:rsidR="00465DB5" w:rsidRPr="00465DB5" w14:paraId="747007B6" w14:textId="77777777" w:rsidTr="005F5E11">
        <w:trPr>
          <w:trHeight w:val="228"/>
          <w:ins w:id="3398" w:author="Johannes Sauer (A)" w:date="2024-01-23T10:54:00Z"/>
          <w:trPrChange w:id="3399" w:author="Johannes Sauer (A)" w:date="2024-01-23T11:01: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3400" w:author="Johannes Sauer (A)" w:date="2024-01-23T11:01:00Z">
              <w:tcPr>
                <w:tcW w:w="1180" w:type="dxa"/>
                <w:tcBorders>
                  <w:top w:val="nil"/>
                  <w:left w:val="single" w:sz="8" w:space="0" w:color="auto"/>
                  <w:bottom w:val="nil"/>
                  <w:right w:val="single" w:sz="8" w:space="0" w:color="auto"/>
                </w:tcBorders>
                <w:shd w:val="clear" w:color="auto" w:fill="auto"/>
                <w:noWrap/>
                <w:vAlign w:val="bottom"/>
                <w:hideMark/>
              </w:tcPr>
            </w:tcPrChange>
          </w:tcPr>
          <w:p w14:paraId="06288B86"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01" w:author="Johannes Sauer (A)" w:date="2024-01-23T10:54:00Z"/>
                <w:rFonts w:ascii="Arial" w:hAnsi="Arial" w:cs="Arial"/>
                <w:color w:val="000000"/>
                <w:sz w:val="18"/>
                <w:szCs w:val="18"/>
              </w:rPr>
            </w:pPr>
            <w:proofErr w:type="spellStart"/>
            <w:ins w:id="3402" w:author="Johannes Sauer (A)" w:date="2024-01-23T10:54:00Z">
              <w:r w:rsidRPr="00465DB5">
                <w:rPr>
                  <w:rFonts w:ascii="Arial" w:hAnsi="Arial" w:cs="Arial"/>
                  <w:color w:val="000000"/>
                  <w:sz w:val="18"/>
                  <w:szCs w:val="18"/>
                </w:rPr>
                <w:t>Baolei</w:t>
              </w:r>
              <w:proofErr w:type="spellEnd"/>
              <w:r w:rsidRPr="00465DB5">
                <w:rPr>
                  <w:rFonts w:ascii="Arial" w:hAnsi="Arial" w:cs="Arial"/>
                  <w:color w:val="000000"/>
                  <w:sz w:val="18"/>
                  <w:szCs w:val="18"/>
                </w:rPr>
                <w:t>-Balloon</w:t>
              </w:r>
            </w:ins>
          </w:p>
        </w:tc>
        <w:tc>
          <w:tcPr>
            <w:tcW w:w="2460" w:type="dxa"/>
            <w:tcBorders>
              <w:top w:val="nil"/>
              <w:left w:val="nil"/>
              <w:bottom w:val="nil"/>
              <w:right w:val="nil"/>
            </w:tcBorders>
            <w:shd w:val="clear" w:color="auto" w:fill="auto"/>
            <w:noWrap/>
            <w:vAlign w:val="bottom"/>
            <w:hideMark/>
            <w:tcPrChange w:id="3403" w:author="Johannes Sauer (A)" w:date="2024-01-23T11:01:00Z">
              <w:tcPr>
                <w:tcW w:w="2460" w:type="dxa"/>
                <w:tcBorders>
                  <w:top w:val="nil"/>
                  <w:left w:val="nil"/>
                  <w:bottom w:val="nil"/>
                  <w:right w:val="nil"/>
                </w:tcBorders>
                <w:shd w:val="clear" w:color="auto" w:fill="auto"/>
                <w:noWrap/>
                <w:vAlign w:val="bottom"/>
                <w:hideMark/>
              </w:tcPr>
            </w:tcPrChange>
          </w:tcPr>
          <w:p w14:paraId="5C7D37CB"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4" w:author="Johannes Sauer (A)" w:date="2024-01-23T10:54:00Z"/>
                <w:rFonts w:ascii="Arial" w:hAnsi="Arial" w:cs="Arial"/>
                <w:color w:val="000000"/>
                <w:sz w:val="18"/>
                <w:szCs w:val="18"/>
              </w:rPr>
              <w:pPrChange w:id="3405"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406" w:author="Johannes Sauer (A)" w:date="2024-01-23T10:54:00Z">
              <w:r w:rsidRPr="00465DB5">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3407" w:author="Johannes Sauer (A)" w:date="2024-01-23T11:01:00Z">
              <w:tcPr>
                <w:tcW w:w="480" w:type="dxa"/>
                <w:tcBorders>
                  <w:top w:val="nil"/>
                  <w:left w:val="nil"/>
                  <w:bottom w:val="nil"/>
                  <w:right w:val="nil"/>
                </w:tcBorders>
                <w:shd w:val="clear" w:color="auto" w:fill="auto"/>
                <w:noWrap/>
                <w:vAlign w:val="bottom"/>
                <w:hideMark/>
              </w:tcPr>
            </w:tcPrChange>
          </w:tcPr>
          <w:p w14:paraId="4AD255B7"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8" w:author="Johannes Sauer (A)" w:date="2024-01-23T10:54:00Z"/>
                <w:rFonts w:ascii="Arial" w:hAnsi="Arial" w:cs="Arial"/>
                <w:color w:val="000000"/>
                <w:sz w:val="18"/>
                <w:szCs w:val="18"/>
              </w:rPr>
              <w:pPrChange w:id="3409"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410" w:author="Johannes Sauer (A)" w:date="2024-01-23T10:54:00Z">
              <w:r w:rsidRPr="00465DB5">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3411" w:author="Johannes Sauer (A)" w:date="2024-01-23T11:01:00Z">
              <w:tcPr>
                <w:tcW w:w="480" w:type="dxa"/>
                <w:tcBorders>
                  <w:top w:val="nil"/>
                  <w:left w:val="nil"/>
                  <w:bottom w:val="nil"/>
                  <w:right w:val="nil"/>
                </w:tcBorders>
                <w:shd w:val="clear" w:color="auto" w:fill="auto"/>
                <w:noWrap/>
                <w:vAlign w:val="bottom"/>
                <w:hideMark/>
              </w:tcPr>
            </w:tcPrChange>
          </w:tcPr>
          <w:p w14:paraId="022F27B3"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2" w:author="Johannes Sauer (A)" w:date="2024-01-23T10:54:00Z"/>
                <w:rFonts w:ascii="Arial" w:hAnsi="Arial" w:cs="Arial"/>
                <w:color w:val="000000"/>
                <w:sz w:val="18"/>
                <w:szCs w:val="18"/>
              </w:rPr>
              <w:pPrChange w:id="3413"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414" w:author="Johannes Sauer (A)" w:date="2024-01-23T10:54:00Z">
              <w:r w:rsidRPr="00465DB5">
                <w:rPr>
                  <w:rFonts w:ascii="Arial" w:hAnsi="Arial" w:cs="Arial"/>
                  <w:color w:val="000000"/>
                  <w:sz w:val="18"/>
                  <w:szCs w:val="18"/>
                </w:rPr>
                <w:t>#VALUE!</w:t>
              </w:r>
            </w:ins>
          </w:p>
        </w:tc>
        <w:tc>
          <w:tcPr>
            <w:tcW w:w="1060" w:type="dxa"/>
            <w:tcBorders>
              <w:top w:val="nil"/>
              <w:left w:val="single" w:sz="8" w:space="0" w:color="auto"/>
              <w:bottom w:val="nil"/>
              <w:right w:val="single" w:sz="8" w:space="0" w:color="auto"/>
            </w:tcBorders>
            <w:shd w:val="clear" w:color="auto" w:fill="auto"/>
            <w:noWrap/>
            <w:vAlign w:val="bottom"/>
            <w:hideMark/>
            <w:tcPrChange w:id="3415" w:author="Johannes Sauer (A)" w:date="2024-01-23T11:01:00Z">
              <w:tcPr>
                <w:tcW w:w="1060" w:type="dxa"/>
                <w:tcBorders>
                  <w:top w:val="nil"/>
                  <w:left w:val="single" w:sz="8" w:space="0" w:color="auto"/>
                  <w:bottom w:val="nil"/>
                  <w:right w:val="single" w:sz="8" w:space="0" w:color="auto"/>
                </w:tcBorders>
                <w:shd w:val="clear" w:color="auto" w:fill="auto"/>
                <w:noWrap/>
                <w:vAlign w:val="bottom"/>
                <w:hideMark/>
              </w:tcPr>
            </w:tcPrChange>
          </w:tcPr>
          <w:p w14:paraId="6612A5D0"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6" w:author="Johannes Sauer (A)" w:date="2024-01-23T10:54:00Z"/>
                <w:rFonts w:ascii="Arial" w:hAnsi="Arial" w:cs="Arial"/>
                <w:color w:val="000000"/>
                <w:sz w:val="18"/>
                <w:szCs w:val="18"/>
              </w:rPr>
            </w:pPr>
            <w:ins w:id="3417" w:author="Johannes Sauer (A)" w:date="2024-01-23T10:54:00Z">
              <w:r w:rsidRPr="00465DB5">
                <w:rPr>
                  <w:rFonts w:ascii="Arial" w:hAnsi="Arial" w:cs="Arial"/>
                  <w:color w:val="000000"/>
                  <w:sz w:val="18"/>
                  <w:szCs w:val="18"/>
                </w:rPr>
                <w:t>#DIV/0!</w:t>
              </w:r>
            </w:ins>
          </w:p>
        </w:tc>
      </w:tr>
      <w:tr w:rsidR="00465DB5" w:rsidRPr="00465DB5" w14:paraId="7CD46842" w14:textId="77777777" w:rsidTr="005F5E11">
        <w:trPr>
          <w:trHeight w:val="228"/>
          <w:ins w:id="3418" w:author="Johannes Sauer (A)" w:date="2024-01-23T10:54:00Z"/>
          <w:trPrChange w:id="3419" w:author="Johannes Sauer (A)" w:date="2024-01-23T11:01: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3420" w:author="Johannes Sauer (A)" w:date="2024-01-23T11:01:00Z">
              <w:tcPr>
                <w:tcW w:w="1180" w:type="dxa"/>
                <w:tcBorders>
                  <w:top w:val="nil"/>
                  <w:left w:val="single" w:sz="8" w:space="0" w:color="auto"/>
                  <w:bottom w:val="nil"/>
                  <w:right w:val="single" w:sz="8" w:space="0" w:color="auto"/>
                </w:tcBorders>
                <w:shd w:val="clear" w:color="auto" w:fill="auto"/>
                <w:noWrap/>
                <w:vAlign w:val="bottom"/>
                <w:hideMark/>
              </w:tcPr>
            </w:tcPrChange>
          </w:tcPr>
          <w:p w14:paraId="08E4B839"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21" w:author="Johannes Sauer (A)" w:date="2024-01-23T10:54:00Z"/>
                <w:rFonts w:ascii="Arial" w:hAnsi="Arial" w:cs="Arial"/>
                <w:color w:val="000000"/>
                <w:sz w:val="18"/>
                <w:szCs w:val="18"/>
              </w:rPr>
            </w:pPr>
            <w:proofErr w:type="spellStart"/>
            <w:ins w:id="3422" w:author="Johannes Sauer (A)" w:date="2024-01-23T10:54:00Z">
              <w:r w:rsidRPr="00465DB5">
                <w:rPr>
                  <w:rFonts w:ascii="Arial" w:hAnsi="Arial" w:cs="Arial"/>
                  <w:color w:val="000000"/>
                  <w:sz w:val="18"/>
                  <w:szCs w:val="18"/>
                </w:rPr>
                <w:t>Baolei</w:t>
              </w:r>
              <w:proofErr w:type="spellEnd"/>
              <w:r w:rsidRPr="00465DB5">
                <w:rPr>
                  <w:rFonts w:ascii="Arial" w:hAnsi="Arial" w:cs="Arial"/>
                  <w:color w:val="000000"/>
                  <w:sz w:val="18"/>
                  <w:szCs w:val="18"/>
                </w:rPr>
                <w:t>-Woman</w:t>
              </w:r>
            </w:ins>
          </w:p>
        </w:tc>
        <w:tc>
          <w:tcPr>
            <w:tcW w:w="2460" w:type="dxa"/>
            <w:tcBorders>
              <w:top w:val="nil"/>
              <w:left w:val="nil"/>
              <w:bottom w:val="nil"/>
              <w:right w:val="nil"/>
            </w:tcBorders>
            <w:shd w:val="clear" w:color="auto" w:fill="auto"/>
            <w:noWrap/>
            <w:vAlign w:val="bottom"/>
            <w:hideMark/>
            <w:tcPrChange w:id="3423" w:author="Johannes Sauer (A)" w:date="2024-01-23T11:01:00Z">
              <w:tcPr>
                <w:tcW w:w="2460" w:type="dxa"/>
                <w:tcBorders>
                  <w:top w:val="nil"/>
                  <w:left w:val="nil"/>
                  <w:bottom w:val="nil"/>
                  <w:right w:val="nil"/>
                </w:tcBorders>
                <w:shd w:val="clear" w:color="auto" w:fill="auto"/>
                <w:noWrap/>
                <w:vAlign w:val="bottom"/>
                <w:hideMark/>
              </w:tcPr>
            </w:tcPrChange>
          </w:tcPr>
          <w:p w14:paraId="497C13C9"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4" w:author="Johannes Sauer (A)" w:date="2024-01-23T10:54:00Z"/>
                <w:rFonts w:ascii="Arial" w:hAnsi="Arial" w:cs="Arial"/>
                <w:color w:val="000000"/>
                <w:sz w:val="18"/>
                <w:szCs w:val="18"/>
              </w:rPr>
              <w:pPrChange w:id="3425"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426" w:author="Johannes Sauer (A)" w:date="2024-01-23T10:54:00Z">
              <w:r w:rsidRPr="00465DB5">
                <w:rPr>
                  <w:rFonts w:ascii="Arial" w:hAnsi="Arial" w:cs="Arial"/>
                  <w:color w:val="000000"/>
                  <w:sz w:val="18"/>
                  <w:szCs w:val="18"/>
                </w:rPr>
                <w:t>-0.09%</w:t>
              </w:r>
            </w:ins>
          </w:p>
        </w:tc>
        <w:tc>
          <w:tcPr>
            <w:tcW w:w="957" w:type="dxa"/>
            <w:tcBorders>
              <w:top w:val="nil"/>
              <w:left w:val="nil"/>
              <w:bottom w:val="nil"/>
              <w:right w:val="nil"/>
            </w:tcBorders>
            <w:shd w:val="clear" w:color="auto" w:fill="auto"/>
            <w:noWrap/>
            <w:vAlign w:val="bottom"/>
            <w:hideMark/>
            <w:tcPrChange w:id="3427" w:author="Johannes Sauer (A)" w:date="2024-01-23T11:01:00Z">
              <w:tcPr>
                <w:tcW w:w="480" w:type="dxa"/>
                <w:tcBorders>
                  <w:top w:val="nil"/>
                  <w:left w:val="nil"/>
                  <w:bottom w:val="nil"/>
                  <w:right w:val="nil"/>
                </w:tcBorders>
                <w:shd w:val="clear" w:color="auto" w:fill="auto"/>
                <w:noWrap/>
                <w:vAlign w:val="bottom"/>
                <w:hideMark/>
              </w:tcPr>
            </w:tcPrChange>
          </w:tcPr>
          <w:p w14:paraId="380FDEE3"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8" w:author="Johannes Sauer (A)" w:date="2024-01-23T10:54:00Z"/>
                <w:rFonts w:ascii="Arial" w:hAnsi="Arial" w:cs="Arial"/>
                <w:color w:val="000000"/>
                <w:sz w:val="18"/>
                <w:szCs w:val="18"/>
              </w:rPr>
              <w:pPrChange w:id="3429"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430" w:author="Johannes Sauer (A)" w:date="2024-01-23T10:54:00Z">
              <w:r w:rsidRPr="00465DB5">
                <w:rPr>
                  <w:rFonts w:ascii="Arial" w:hAnsi="Arial" w:cs="Arial"/>
                  <w:color w:val="000000"/>
                  <w:sz w:val="18"/>
                  <w:szCs w:val="18"/>
                </w:rPr>
                <w:t>-0.11%</w:t>
              </w:r>
            </w:ins>
          </w:p>
        </w:tc>
        <w:tc>
          <w:tcPr>
            <w:tcW w:w="957" w:type="dxa"/>
            <w:tcBorders>
              <w:top w:val="nil"/>
              <w:left w:val="nil"/>
              <w:bottom w:val="nil"/>
              <w:right w:val="nil"/>
            </w:tcBorders>
            <w:shd w:val="clear" w:color="auto" w:fill="auto"/>
            <w:noWrap/>
            <w:vAlign w:val="bottom"/>
            <w:hideMark/>
            <w:tcPrChange w:id="3431" w:author="Johannes Sauer (A)" w:date="2024-01-23T11:01:00Z">
              <w:tcPr>
                <w:tcW w:w="480" w:type="dxa"/>
                <w:tcBorders>
                  <w:top w:val="nil"/>
                  <w:left w:val="nil"/>
                  <w:bottom w:val="nil"/>
                  <w:right w:val="nil"/>
                </w:tcBorders>
                <w:shd w:val="clear" w:color="auto" w:fill="auto"/>
                <w:noWrap/>
                <w:vAlign w:val="bottom"/>
                <w:hideMark/>
              </w:tcPr>
            </w:tcPrChange>
          </w:tcPr>
          <w:p w14:paraId="53E66E46"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2" w:author="Johannes Sauer (A)" w:date="2024-01-23T10:54:00Z"/>
                <w:rFonts w:ascii="Arial" w:hAnsi="Arial" w:cs="Arial"/>
                <w:color w:val="000000"/>
                <w:sz w:val="18"/>
                <w:szCs w:val="18"/>
              </w:rPr>
              <w:pPrChange w:id="3433"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434" w:author="Johannes Sauer (A)" w:date="2024-01-23T10:54:00Z">
              <w:r w:rsidRPr="00465DB5">
                <w:rPr>
                  <w:rFonts w:ascii="Arial" w:hAnsi="Arial" w:cs="Arial"/>
                  <w:color w:val="000000"/>
                  <w:sz w:val="18"/>
                  <w:szCs w:val="18"/>
                </w:rPr>
                <w:t>-0.31%</w:t>
              </w:r>
            </w:ins>
          </w:p>
        </w:tc>
        <w:tc>
          <w:tcPr>
            <w:tcW w:w="1060" w:type="dxa"/>
            <w:tcBorders>
              <w:top w:val="nil"/>
              <w:left w:val="single" w:sz="8" w:space="0" w:color="auto"/>
              <w:bottom w:val="nil"/>
              <w:right w:val="single" w:sz="8" w:space="0" w:color="auto"/>
            </w:tcBorders>
            <w:shd w:val="clear" w:color="auto" w:fill="auto"/>
            <w:noWrap/>
            <w:vAlign w:val="bottom"/>
            <w:hideMark/>
            <w:tcPrChange w:id="3435" w:author="Johannes Sauer (A)" w:date="2024-01-23T11:01:00Z">
              <w:tcPr>
                <w:tcW w:w="1060" w:type="dxa"/>
                <w:tcBorders>
                  <w:top w:val="nil"/>
                  <w:left w:val="single" w:sz="8" w:space="0" w:color="auto"/>
                  <w:bottom w:val="nil"/>
                  <w:right w:val="single" w:sz="8" w:space="0" w:color="auto"/>
                </w:tcBorders>
                <w:shd w:val="clear" w:color="auto" w:fill="auto"/>
                <w:noWrap/>
                <w:vAlign w:val="bottom"/>
                <w:hideMark/>
              </w:tcPr>
            </w:tcPrChange>
          </w:tcPr>
          <w:p w14:paraId="4A215C07"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436" w:author="Johannes Sauer (A)" w:date="2024-01-23T10:54:00Z"/>
                <w:rFonts w:ascii="Arial" w:hAnsi="Arial" w:cs="Arial"/>
                <w:color w:val="000000"/>
                <w:sz w:val="18"/>
                <w:szCs w:val="18"/>
              </w:rPr>
            </w:pPr>
            <w:ins w:id="3437" w:author="Johannes Sauer (A)" w:date="2024-01-23T10:54:00Z">
              <w:r w:rsidRPr="00465DB5">
                <w:rPr>
                  <w:rFonts w:ascii="Arial" w:hAnsi="Arial" w:cs="Arial"/>
                  <w:color w:val="000000"/>
                  <w:sz w:val="18"/>
                  <w:szCs w:val="18"/>
                </w:rPr>
                <w:t>132%</w:t>
              </w:r>
            </w:ins>
          </w:p>
        </w:tc>
      </w:tr>
      <w:tr w:rsidR="00465DB5" w:rsidRPr="00465DB5" w14:paraId="38A1DFDC" w14:textId="77777777" w:rsidTr="005F5E11">
        <w:trPr>
          <w:trHeight w:val="228"/>
          <w:ins w:id="3438" w:author="Johannes Sauer (A)" w:date="2024-01-23T10:54:00Z"/>
          <w:trPrChange w:id="3439" w:author="Johannes Sauer (A)" w:date="2024-01-23T11:01: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3440" w:author="Johannes Sauer (A)" w:date="2024-01-23T11:01:00Z">
              <w:tcPr>
                <w:tcW w:w="1180" w:type="dxa"/>
                <w:tcBorders>
                  <w:top w:val="nil"/>
                  <w:left w:val="single" w:sz="8" w:space="0" w:color="auto"/>
                  <w:bottom w:val="nil"/>
                  <w:right w:val="single" w:sz="8" w:space="0" w:color="auto"/>
                </w:tcBorders>
                <w:shd w:val="clear" w:color="auto" w:fill="auto"/>
                <w:noWrap/>
                <w:vAlign w:val="bottom"/>
                <w:hideMark/>
              </w:tcPr>
            </w:tcPrChange>
          </w:tcPr>
          <w:p w14:paraId="7BB0A582"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41" w:author="Johannes Sauer (A)" w:date="2024-01-23T10:54:00Z"/>
                <w:rFonts w:ascii="Arial" w:hAnsi="Arial" w:cs="Arial"/>
                <w:color w:val="000000"/>
                <w:sz w:val="18"/>
                <w:szCs w:val="18"/>
              </w:rPr>
            </w:pPr>
            <w:proofErr w:type="spellStart"/>
            <w:ins w:id="3442" w:author="Johannes Sauer (A)" w:date="2024-01-23T10:54:00Z">
              <w:r w:rsidRPr="00465DB5">
                <w:rPr>
                  <w:rFonts w:ascii="Arial" w:hAnsi="Arial" w:cs="Arial"/>
                  <w:color w:val="000000"/>
                  <w:sz w:val="18"/>
                  <w:szCs w:val="18"/>
                </w:rPr>
                <w:t>Jianling</w:t>
              </w:r>
              <w:proofErr w:type="spellEnd"/>
              <w:r w:rsidRPr="00465DB5">
                <w:rPr>
                  <w:rFonts w:ascii="Arial" w:hAnsi="Arial" w:cs="Arial"/>
                  <w:color w:val="000000"/>
                  <w:sz w:val="18"/>
                  <w:szCs w:val="18"/>
                </w:rPr>
                <w:t>-Temple</w:t>
              </w:r>
            </w:ins>
          </w:p>
        </w:tc>
        <w:tc>
          <w:tcPr>
            <w:tcW w:w="2460" w:type="dxa"/>
            <w:tcBorders>
              <w:top w:val="nil"/>
              <w:left w:val="nil"/>
              <w:bottom w:val="nil"/>
              <w:right w:val="nil"/>
            </w:tcBorders>
            <w:shd w:val="clear" w:color="auto" w:fill="auto"/>
            <w:noWrap/>
            <w:vAlign w:val="bottom"/>
            <w:hideMark/>
            <w:tcPrChange w:id="3443" w:author="Johannes Sauer (A)" w:date="2024-01-23T11:01:00Z">
              <w:tcPr>
                <w:tcW w:w="2460" w:type="dxa"/>
                <w:tcBorders>
                  <w:top w:val="nil"/>
                  <w:left w:val="nil"/>
                  <w:bottom w:val="nil"/>
                  <w:right w:val="nil"/>
                </w:tcBorders>
                <w:shd w:val="clear" w:color="auto" w:fill="auto"/>
                <w:noWrap/>
                <w:vAlign w:val="bottom"/>
                <w:hideMark/>
              </w:tcPr>
            </w:tcPrChange>
          </w:tcPr>
          <w:p w14:paraId="42CA5E0B"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4" w:author="Johannes Sauer (A)" w:date="2024-01-23T10:54:00Z"/>
                <w:rFonts w:ascii="Arial" w:hAnsi="Arial" w:cs="Arial"/>
                <w:color w:val="000000"/>
                <w:sz w:val="18"/>
                <w:szCs w:val="18"/>
              </w:rPr>
              <w:pPrChange w:id="3445"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446" w:author="Johannes Sauer (A)" w:date="2024-01-23T10:54:00Z">
              <w:r w:rsidRPr="00465DB5">
                <w:rPr>
                  <w:rFonts w:ascii="Arial" w:hAnsi="Arial" w:cs="Arial"/>
                  <w:color w:val="000000"/>
                  <w:sz w:val="18"/>
                  <w:szCs w:val="18"/>
                </w:rPr>
                <w:t>0.11%</w:t>
              </w:r>
            </w:ins>
          </w:p>
        </w:tc>
        <w:tc>
          <w:tcPr>
            <w:tcW w:w="957" w:type="dxa"/>
            <w:tcBorders>
              <w:top w:val="nil"/>
              <w:left w:val="nil"/>
              <w:bottom w:val="nil"/>
              <w:right w:val="nil"/>
            </w:tcBorders>
            <w:shd w:val="clear" w:color="auto" w:fill="auto"/>
            <w:noWrap/>
            <w:vAlign w:val="bottom"/>
            <w:hideMark/>
            <w:tcPrChange w:id="3447" w:author="Johannes Sauer (A)" w:date="2024-01-23T11:01:00Z">
              <w:tcPr>
                <w:tcW w:w="480" w:type="dxa"/>
                <w:tcBorders>
                  <w:top w:val="nil"/>
                  <w:left w:val="nil"/>
                  <w:bottom w:val="nil"/>
                  <w:right w:val="nil"/>
                </w:tcBorders>
                <w:shd w:val="clear" w:color="auto" w:fill="auto"/>
                <w:noWrap/>
                <w:vAlign w:val="bottom"/>
                <w:hideMark/>
              </w:tcPr>
            </w:tcPrChange>
          </w:tcPr>
          <w:p w14:paraId="6886A289"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8" w:author="Johannes Sauer (A)" w:date="2024-01-23T10:54:00Z"/>
                <w:rFonts w:ascii="Arial" w:hAnsi="Arial" w:cs="Arial"/>
                <w:color w:val="000000"/>
                <w:sz w:val="18"/>
                <w:szCs w:val="18"/>
              </w:rPr>
              <w:pPrChange w:id="3449"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450" w:author="Johannes Sauer (A)" w:date="2024-01-23T10:54:00Z">
              <w:r w:rsidRPr="00465DB5">
                <w:rPr>
                  <w:rFonts w:ascii="Arial" w:hAnsi="Arial" w:cs="Arial"/>
                  <w:color w:val="000000"/>
                  <w:sz w:val="18"/>
                  <w:szCs w:val="18"/>
                </w:rPr>
                <w:t>0.14%</w:t>
              </w:r>
            </w:ins>
          </w:p>
        </w:tc>
        <w:tc>
          <w:tcPr>
            <w:tcW w:w="957" w:type="dxa"/>
            <w:tcBorders>
              <w:top w:val="nil"/>
              <w:left w:val="nil"/>
              <w:bottom w:val="nil"/>
              <w:right w:val="nil"/>
            </w:tcBorders>
            <w:shd w:val="clear" w:color="auto" w:fill="auto"/>
            <w:noWrap/>
            <w:vAlign w:val="bottom"/>
            <w:hideMark/>
            <w:tcPrChange w:id="3451" w:author="Johannes Sauer (A)" w:date="2024-01-23T11:01:00Z">
              <w:tcPr>
                <w:tcW w:w="480" w:type="dxa"/>
                <w:tcBorders>
                  <w:top w:val="nil"/>
                  <w:left w:val="nil"/>
                  <w:bottom w:val="nil"/>
                  <w:right w:val="nil"/>
                </w:tcBorders>
                <w:shd w:val="clear" w:color="auto" w:fill="auto"/>
                <w:noWrap/>
                <w:vAlign w:val="bottom"/>
                <w:hideMark/>
              </w:tcPr>
            </w:tcPrChange>
          </w:tcPr>
          <w:p w14:paraId="10165A1C"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2" w:author="Johannes Sauer (A)" w:date="2024-01-23T10:54:00Z"/>
                <w:rFonts w:ascii="Arial" w:hAnsi="Arial" w:cs="Arial"/>
                <w:color w:val="000000"/>
                <w:sz w:val="18"/>
                <w:szCs w:val="18"/>
              </w:rPr>
              <w:pPrChange w:id="3453"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454" w:author="Johannes Sauer (A)" w:date="2024-01-23T10:54:00Z">
              <w:r w:rsidRPr="00465DB5">
                <w:rPr>
                  <w:rFonts w:ascii="Arial" w:hAnsi="Arial" w:cs="Arial"/>
                  <w:color w:val="000000"/>
                  <w:sz w:val="18"/>
                  <w:szCs w:val="18"/>
                </w:rPr>
                <w:t>-0.44%</w:t>
              </w:r>
            </w:ins>
          </w:p>
        </w:tc>
        <w:tc>
          <w:tcPr>
            <w:tcW w:w="1060" w:type="dxa"/>
            <w:tcBorders>
              <w:top w:val="nil"/>
              <w:left w:val="single" w:sz="8" w:space="0" w:color="auto"/>
              <w:bottom w:val="nil"/>
              <w:right w:val="single" w:sz="8" w:space="0" w:color="auto"/>
            </w:tcBorders>
            <w:shd w:val="clear" w:color="auto" w:fill="auto"/>
            <w:noWrap/>
            <w:vAlign w:val="bottom"/>
            <w:hideMark/>
            <w:tcPrChange w:id="3455" w:author="Johannes Sauer (A)" w:date="2024-01-23T11:01:00Z">
              <w:tcPr>
                <w:tcW w:w="1060" w:type="dxa"/>
                <w:tcBorders>
                  <w:top w:val="nil"/>
                  <w:left w:val="single" w:sz="8" w:space="0" w:color="auto"/>
                  <w:bottom w:val="nil"/>
                  <w:right w:val="single" w:sz="8" w:space="0" w:color="auto"/>
                </w:tcBorders>
                <w:shd w:val="clear" w:color="auto" w:fill="auto"/>
                <w:noWrap/>
                <w:vAlign w:val="bottom"/>
                <w:hideMark/>
              </w:tcPr>
            </w:tcPrChange>
          </w:tcPr>
          <w:p w14:paraId="448B8CB5"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456" w:author="Johannes Sauer (A)" w:date="2024-01-23T10:54:00Z"/>
                <w:rFonts w:ascii="Arial" w:hAnsi="Arial" w:cs="Arial"/>
                <w:color w:val="000000"/>
                <w:sz w:val="18"/>
                <w:szCs w:val="18"/>
              </w:rPr>
            </w:pPr>
            <w:ins w:id="3457" w:author="Johannes Sauer (A)" w:date="2024-01-23T10:54:00Z">
              <w:r w:rsidRPr="00465DB5">
                <w:rPr>
                  <w:rFonts w:ascii="Arial" w:hAnsi="Arial" w:cs="Arial"/>
                  <w:color w:val="000000"/>
                  <w:sz w:val="18"/>
                  <w:szCs w:val="18"/>
                </w:rPr>
                <w:t>148%</w:t>
              </w:r>
            </w:ins>
          </w:p>
        </w:tc>
      </w:tr>
      <w:tr w:rsidR="00465DB5" w:rsidRPr="00465DB5" w14:paraId="273F3940" w14:textId="77777777" w:rsidTr="005F5E11">
        <w:trPr>
          <w:trHeight w:val="228"/>
          <w:ins w:id="3458" w:author="Johannes Sauer (A)" w:date="2024-01-23T10:54:00Z"/>
          <w:trPrChange w:id="3459" w:author="Johannes Sauer (A)" w:date="2024-01-23T11:01: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3460" w:author="Johannes Sauer (A)" w:date="2024-01-23T11:01:00Z">
              <w:tcPr>
                <w:tcW w:w="1180" w:type="dxa"/>
                <w:tcBorders>
                  <w:top w:val="nil"/>
                  <w:left w:val="single" w:sz="8" w:space="0" w:color="auto"/>
                  <w:bottom w:val="nil"/>
                  <w:right w:val="single" w:sz="8" w:space="0" w:color="auto"/>
                </w:tcBorders>
                <w:shd w:val="clear" w:color="auto" w:fill="auto"/>
                <w:noWrap/>
                <w:vAlign w:val="bottom"/>
                <w:hideMark/>
              </w:tcPr>
            </w:tcPrChange>
          </w:tcPr>
          <w:p w14:paraId="3515C82D"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61" w:author="Johannes Sauer (A)" w:date="2024-01-23T10:54:00Z"/>
                <w:rFonts w:ascii="Arial" w:hAnsi="Arial" w:cs="Arial"/>
                <w:color w:val="000000"/>
                <w:sz w:val="18"/>
                <w:szCs w:val="18"/>
              </w:rPr>
            </w:pPr>
            <w:proofErr w:type="spellStart"/>
            <w:ins w:id="3462" w:author="Johannes Sauer (A)" w:date="2024-01-23T10:54:00Z">
              <w:r w:rsidRPr="00465DB5">
                <w:rPr>
                  <w:rFonts w:ascii="Arial" w:hAnsi="Arial" w:cs="Arial"/>
                  <w:color w:val="000000"/>
                  <w:sz w:val="18"/>
                  <w:szCs w:val="18"/>
                </w:rPr>
                <w:t>Jianling</w:t>
              </w:r>
              <w:proofErr w:type="spellEnd"/>
              <w:r w:rsidRPr="00465DB5">
                <w:rPr>
                  <w:rFonts w:ascii="Arial" w:hAnsi="Arial" w:cs="Arial"/>
                  <w:color w:val="000000"/>
                  <w:sz w:val="18"/>
                  <w:szCs w:val="18"/>
                </w:rPr>
                <w:t>-Beach</w:t>
              </w:r>
            </w:ins>
          </w:p>
        </w:tc>
        <w:tc>
          <w:tcPr>
            <w:tcW w:w="2460" w:type="dxa"/>
            <w:tcBorders>
              <w:top w:val="nil"/>
              <w:left w:val="nil"/>
              <w:bottom w:val="nil"/>
              <w:right w:val="nil"/>
            </w:tcBorders>
            <w:shd w:val="clear" w:color="auto" w:fill="auto"/>
            <w:noWrap/>
            <w:vAlign w:val="bottom"/>
            <w:hideMark/>
            <w:tcPrChange w:id="3463" w:author="Johannes Sauer (A)" w:date="2024-01-23T11:01:00Z">
              <w:tcPr>
                <w:tcW w:w="2460" w:type="dxa"/>
                <w:tcBorders>
                  <w:top w:val="nil"/>
                  <w:left w:val="nil"/>
                  <w:bottom w:val="nil"/>
                  <w:right w:val="nil"/>
                </w:tcBorders>
                <w:shd w:val="clear" w:color="auto" w:fill="auto"/>
                <w:noWrap/>
                <w:vAlign w:val="bottom"/>
                <w:hideMark/>
              </w:tcPr>
            </w:tcPrChange>
          </w:tcPr>
          <w:p w14:paraId="1FAD243E"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4" w:author="Johannes Sauer (A)" w:date="2024-01-23T10:54:00Z"/>
                <w:rFonts w:ascii="Arial" w:hAnsi="Arial" w:cs="Arial"/>
                <w:color w:val="000000"/>
                <w:sz w:val="18"/>
                <w:szCs w:val="18"/>
              </w:rPr>
              <w:pPrChange w:id="3465"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466" w:author="Johannes Sauer (A)" w:date="2024-01-23T10:54:00Z">
              <w:r w:rsidRPr="00465DB5">
                <w:rPr>
                  <w:rFonts w:ascii="Arial" w:hAnsi="Arial" w:cs="Arial"/>
                  <w:color w:val="000000"/>
                  <w:sz w:val="18"/>
                  <w:szCs w:val="18"/>
                </w:rPr>
                <w:t>-0.79%</w:t>
              </w:r>
            </w:ins>
          </w:p>
        </w:tc>
        <w:tc>
          <w:tcPr>
            <w:tcW w:w="957" w:type="dxa"/>
            <w:tcBorders>
              <w:top w:val="nil"/>
              <w:left w:val="nil"/>
              <w:bottom w:val="nil"/>
              <w:right w:val="nil"/>
            </w:tcBorders>
            <w:shd w:val="clear" w:color="auto" w:fill="auto"/>
            <w:noWrap/>
            <w:vAlign w:val="bottom"/>
            <w:hideMark/>
            <w:tcPrChange w:id="3467" w:author="Johannes Sauer (A)" w:date="2024-01-23T11:01:00Z">
              <w:tcPr>
                <w:tcW w:w="480" w:type="dxa"/>
                <w:tcBorders>
                  <w:top w:val="nil"/>
                  <w:left w:val="nil"/>
                  <w:bottom w:val="nil"/>
                  <w:right w:val="nil"/>
                </w:tcBorders>
                <w:shd w:val="clear" w:color="auto" w:fill="auto"/>
                <w:noWrap/>
                <w:vAlign w:val="bottom"/>
                <w:hideMark/>
              </w:tcPr>
            </w:tcPrChange>
          </w:tcPr>
          <w:p w14:paraId="50541359"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8" w:author="Johannes Sauer (A)" w:date="2024-01-23T10:54:00Z"/>
                <w:rFonts w:ascii="Arial" w:hAnsi="Arial" w:cs="Arial"/>
                <w:color w:val="000000"/>
                <w:sz w:val="18"/>
                <w:szCs w:val="18"/>
              </w:rPr>
              <w:pPrChange w:id="3469"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470" w:author="Johannes Sauer (A)" w:date="2024-01-23T10:54:00Z">
              <w:r w:rsidRPr="00465DB5">
                <w:rPr>
                  <w:rFonts w:ascii="Arial" w:hAnsi="Arial" w:cs="Arial"/>
                  <w:color w:val="000000"/>
                  <w:sz w:val="18"/>
                  <w:szCs w:val="18"/>
                </w:rPr>
                <w:t>1.19%</w:t>
              </w:r>
            </w:ins>
          </w:p>
        </w:tc>
        <w:tc>
          <w:tcPr>
            <w:tcW w:w="957" w:type="dxa"/>
            <w:tcBorders>
              <w:top w:val="nil"/>
              <w:left w:val="nil"/>
              <w:bottom w:val="nil"/>
              <w:right w:val="nil"/>
            </w:tcBorders>
            <w:shd w:val="clear" w:color="auto" w:fill="auto"/>
            <w:noWrap/>
            <w:vAlign w:val="bottom"/>
            <w:hideMark/>
            <w:tcPrChange w:id="3471" w:author="Johannes Sauer (A)" w:date="2024-01-23T11:01:00Z">
              <w:tcPr>
                <w:tcW w:w="480" w:type="dxa"/>
                <w:tcBorders>
                  <w:top w:val="nil"/>
                  <w:left w:val="nil"/>
                  <w:bottom w:val="nil"/>
                  <w:right w:val="nil"/>
                </w:tcBorders>
                <w:shd w:val="clear" w:color="auto" w:fill="auto"/>
                <w:noWrap/>
                <w:vAlign w:val="bottom"/>
                <w:hideMark/>
              </w:tcPr>
            </w:tcPrChange>
          </w:tcPr>
          <w:p w14:paraId="44771958"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2" w:author="Johannes Sauer (A)" w:date="2024-01-23T10:54:00Z"/>
                <w:rFonts w:ascii="Arial" w:hAnsi="Arial" w:cs="Arial"/>
                <w:color w:val="000000"/>
                <w:sz w:val="18"/>
                <w:szCs w:val="18"/>
              </w:rPr>
              <w:pPrChange w:id="3473"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474" w:author="Johannes Sauer (A)" w:date="2024-01-23T10:54:00Z">
              <w:r w:rsidRPr="00465DB5">
                <w:rPr>
                  <w:rFonts w:ascii="Arial" w:hAnsi="Arial" w:cs="Arial"/>
                  <w:color w:val="000000"/>
                  <w:sz w:val="18"/>
                  <w:szCs w:val="18"/>
                </w:rPr>
                <w:t>-1.39%</w:t>
              </w:r>
            </w:ins>
          </w:p>
        </w:tc>
        <w:tc>
          <w:tcPr>
            <w:tcW w:w="1060" w:type="dxa"/>
            <w:tcBorders>
              <w:top w:val="nil"/>
              <w:left w:val="single" w:sz="8" w:space="0" w:color="auto"/>
              <w:bottom w:val="nil"/>
              <w:right w:val="single" w:sz="8" w:space="0" w:color="auto"/>
            </w:tcBorders>
            <w:shd w:val="clear" w:color="auto" w:fill="auto"/>
            <w:noWrap/>
            <w:vAlign w:val="bottom"/>
            <w:hideMark/>
            <w:tcPrChange w:id="3475" w:author="Johannes Sauer (A)" w:date="2024-01-23T11:01:00Z">
              <w:tcPr>
                <w:tcW w:w="1060" w:type="dxa"/>
                <w:tcBorders>
                  <w:top w:val="nil"/>
                  <w:left w:val="single" w:sz="8" w:space="0" w:color="auto"/>
                  <w:bottom w:val="nil"/>
                  <w:right w:val="single" w:sz="8" w:space="0" w:color="auto"/>
                </w:tcBorders>
                <w:shd w:val="clear" w:color="auto" w:fill="auto"/>
                <w:noWrap/>
                <w:vAlign w:val="bottom"/>
                <w:hideMark/>
              </w:tcPr>
            </w:tcPrChange>
          </w:tcPr>
          <w:p w14:paraId="281420E8"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476" w:author="Johannes Sauer (A)" w:date="2024-01-23T10:54:00Z"/>
                <w:rFonts w:ascii="Arial" w:hAnsi="Arial" w:cs="Arial"/>
                <w:color w:val="000000"/>
                <w:sz w:val="18"/>
                <w:szCs w:val="18"/>
              </w:rPr>
            </w:pPr>
            <w:ins w:id="3477" w:author="Johannes Sauer (A)" w:date="2024-01-23T10:54:00Z">
              <w:r w:rsidRPr="00465DB5">
                <w:rPr>
                  <w:rFonts w:ascii="Arial" w:hAnsi="Arial" w:cs="Arial"/>
                  <w:color w:val="000000"/>
                  <w:sz w:val="18"/>
                  <w:szCs w:val="18"/>
                </w:rPr>
                <w:t>132%</w:t>
              </w:r>
            </w:ins>
          </w:p>
        </w:tc>
      </w:tr>
      <w:tr w:rsidR="00465DB5" w:rsidRPr="00465DB5" w14:paraId="1D4F7F3C" w14:textId="77777777" w:rsidTr="005F5E11">
        <w:trPr>
          <w:trHeight w:val="228"/>
          <w:ins w:id="3478" w:author="Johannes Sauer (A)" w:date="2024-01-23T10:54:00Z"/>
          <w:trPrChange w:id="3479" w:author="Johannes Sauer (A)" w:date="2024-01-23T11:01: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3480" w:author="Johannes Sauer (A)" w:date="2024-01-23T11:01:00Z">
              <w:tcPr>
                <w:tcW w:w="1180" w:type="dxa"/>
                <w:tcBorders>
                  <w:top w:val="nil"/>
                  <w:left w:val="single" w:sz="8" w:space="0" w:color="auto"/>
                  <w:bottom w:val="nil"/>
                  <w:right w:val="single" w:sz="8" w:space="0" w:color="auto"/>
                </w:tcBorders>
                <w:shd w:val="clear" w:color="auto" w:fill="auto"/>
                <w:noWrap/>
                <w:vAlign w:val="bottom"/>
                <w:hideMark/>
              </w:tcPr>
            </w:tcPrChange>
          </w:tcPr>
          <w:p w14:paraId="3F842557"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81" w:author="Johannes Sauer (A)" w:date="2024-01-23T10:54:00Z"/>
                <w:rFonts w:ascii="Arial" w:hAnsi="Arial" w:cs="Arial"/>
                <w:color w:val="000000"/>
                <w:sz w:val="18"/>
                <w:szCs w:val="18"/>
              </w:rPr>
            </w:pPr>
            <w:ins w:id="3482" w:author="Johannes Sauer (A)" w:date="2024-01-23T10:54:00Z">
              <w:r w:rsidRPr="00465DB5">
                <w:rPr>
                  <w:rFonts w:ascii="Arial" w:hAnsi="Arial" w:cs="Arial"/>
                  <w:color w:val="000000"/>
                  <w:sz w:val="18"/>
                  <w:szCs w:val="18"/>
                </w:rPr>
                <w:t>Heroes of the Storm part 1</w:t>
              </w:r>
            </w:ins>
          </w:p>
        </w:tc>
        <w:tc>
          <w:tcPr>
            <w:tcW w:w="2460" w:type="dxa"/>
            <w:tcBorders>
              <w:top w:val="nil"/>
              <w:left w:val="nil"/>
              <w:bottom w:val="nil"/>
              <w:right w:val="nil"/>
            </w:tcBorders>
            <w:shd w:val="clear" w:color="auto" w:fill="auto"/>
            <w:noWrap/>
            <w:vAlign w:val="bottom"/>
            <w:hideMark/>
            <w:tcPrChange w:id="3483" w:author="Johannes Sauer (A)" w:date="2024-01-23T11:01:00Z">
              <w:tcPr>
                <w:tcW w:w="2460" w:type="dxa"/>
                <w:tcBorders>
                  <w:top w:val="nil"/>
                  <w:left w:val="nil"/>
                  <w:bottom w:val="nil"/>
                  <w:right w:val="nil"/>
                </w:tcBorders>
                <w:shd w:val="clear" w:color="auto" w:fill="auto"/>
                <w:noWrap/>
                <w:vAlign w:val="bottom"/>
                <w:hideMark/>
              </w:tcPr>
            </w:tcPrChange>
          </w:tcPr>
          <w:p w14:paraId="4B995352"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4" w:author="Johannes Sauer (A)" w:date="2024-01-23T10:54:00Z"/>
                <w:rFonts w:ascii="Arial" w:hAnsi="Arial" w:cs="Arial"/>
                <w:color w:val="000000"/>
                <w:sz w:val="18"/>
                <w:szCs w:val="18"/>
              </w:rPr>
              <w:pPrChange w:id="3485"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486" w:author="Johannes Sauer (A)" w:date="2024-01-23T10:54:00Z">
              <w:r w:rsidRPr="00465DB5">
                <w:rPr>
                  <w:rFonts w:ascii="Arial" w:hAnsi="Arial" w:cs="Arial"/>
                  <w:color w:val="000000"/>
                  <w:sz w:val="18"/>
                  <w:szCs w:val="18"/>
                </w:rPr>
                <w:t>-0.44%</w:t>
              </w:r>
            </w:ins>
          </w:p>
        </w:tc>
        <w:tc>
          <w:tcPr>
            <w:tcW w:w="957" w:type="dxa"/>
            <w:tcBorders>
              <w:top w:val="nil"/>
              <w:left w:val="nil"/>
              <w:bottom w:val="nil"/>
              <w:right w:val="nil"/>
            </w:tcBorders>
            <w:shd w:val="clear" w:color="auto" w:fill="auto"/>
            <w:noWrap/>
            <w:vAlign w:val="bottom"/>
            <w:hideMark/>
            <w:tcPrChange w:id="3487" w:author="Johannes Sauer (A)" w:date="2024-01-23T11:01:00Z">
              <w:tcPr>
                <w:tcW w:w="480" w:type="dxa"/>
                <w:tcBorders>
                  <w:top w:val="nil"/>
                  <w:left w:val="nil"/>
                  <w:bottom w:val="nil"/>
                  <w:right w:val="nil"/>
                </w:tcBorders>
                <w:shd w:val="clear" w:color="auto" w:fill="auto"/>
                <w:noWrap/>
                <w:vAlign w:val="bottom"/>
                <w:hideMark/>
              </w:tcPr>
            </w:tcPrChange>
          </w:tcPr>
          <w:p w14:paraId="541E4D06"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8" w:author="Johannes Sauer (A)" w:date="2024-01-23T10:54:00Z"/>
                <w:rFonts w:ascii="Arial" w:hAnsi="Arial" w:cs="Arial"/>
                <w:color w:val="000000"/>
                <w:sz w:val="18"/>
                <w:szCs w:val="18"/>
              </w:rPr>
              <w:pPrChange w:id="3489"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490" w:author="Johannes Sauer (A)" w:date="2024-01-23T10:54:00Z">
              <w:r w:rsidRPr="00465DB5">
                <w:rPr>
                  <w:rFonts w:ascii="Arial" w:hAnsi="Arial" w:cs="Arial"/>
                  <w:color w:val="000000"/>
                  <w:sz w:val="18"/>
                  <w:szCs w:val="18"/>
                </w:rPr>
                <w:t>0.40%</w:t>
              </w:r>
            </w:ins>
          </w:p>
        </w:tc>
        <w:tc>
          <w:tcPr>
            <w:tcW w:w="957" w:type="dxa"/>
            <w:tcBorders>
              <w:top w:val="nil"/>
              <w:left w:val="nil"/>
              <w:bottom w:val="nil"/>
              <w:right w:val="nil"/>
            </w:tcBorders>
            <w:shd w:val="clear" w:color="auto" w:fill="auto"/>
            <w:noWrap/>
            <w:vAlign w:val="bottom"/>
            <w:hideMark/>
            <w:tcPrChange w:id="3491" w:author="Johannes Sauer (A)" w:date="2024-01-23T11:01:00Z">
              <w:tcPr>
                <w:tcW w:w="480" w:type="dxa"/>
                <w:tcBorders>
                  <w:top w:val="nil"/>
                  <w:left w:val="nil"/>
                  <w:bottom w:val="nil"/>
                  <w:right w:val="nil"/>
                </w:tcBorders>
                <w:shd w:val="clear" w:color="auto" w:fill="auto"/>
                <w:noWrap/>
                <w:vAlign w:val="bottom"/>
                <w:hideMark/>
              </w:tcPr>
            </w:tcPrChange>
          </w:tcPr>
          <w:p w14:paraId="297DD006"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2" w:author="Johannes Sauer (A)" w:date="2024-01-23T10:54:00Z"/>
                <w:rFonts w:ascii="Arial" w:hAnsi="Arial" w:cs="Arial"/>
                <w:color w:val="000000"/>
                <w:sz w:val="18"/>
                <w:szCs w:val="18"/>
              </w:rPr>
              <w:pPrChange w:id="3493"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494" w:author="Johannes Sauer (A)" w:date="2024-01-23T10:54:00Z">
              <w:r w:rsidRPr="00465DB5">
                <w:rPr>
                  <w:rFonts w:ascii="Arial" w:hAnsi="Arial" w:cs="Arial"/>
                  <w:color w:val="000000"/>
                  <w:sz w:val="18"/>
                  <w:szCs w:val="18"/>
                </w:rPr>
                <w:t>-0.47%</w:t>
              </w:r>
            </w:ins>
          </w:p>
        </w:tc>
        <w:tc>
          <w:tcPr>
            <w:tcW w:w="1060" w:type="dxa"/>
            <w:tcBorders>
              <w:top w:val="nil"/>
              <w:left w:val="single" w:sz="8" w:space="0" w:color="auto"/>
              <w:bottom w:val="nil"/>
              <w:right w:val="single" w:sz="8" w:space="0" w:color="auto"/>
            </w:tcBorders>
            <w:shd w:val="clear" w:color="auto" w:fill="auto"/>
            <w:noWrap/>
            <w:vAlign w:val="bottom"/>
            <w:hideMark/>
            <w:tcPrChange w:id="3495" w:author="Johannes Sauer (A)" w:date="2024-01-23T11:01:00Z">
              <w:tcPr>
                <w:tcW w:w="1060" w:type="dxa"/>
                <w:tcBorders>
                  <w:top w:val="nil"/>
                  <w:left w:val="single" w:sz="8" w:space="0" w:color="auto"/>
                  <w:bottom w:val="nil"/>
                  <w:right w:val="single" w:sz="8" w:space="0" w:color="auto"/>
                </w:tcBorders>
                <w:shd w:val="clear" w:color="auto" w:fill="auto"/>
                <w:noWrap/>
                <w:vAlign w:val="bottom"/>
                <w:hideMark/>
              </w:tcPr>
            </w:tcPrChange>
          </w:tcPr>
          <w:p w14:paraId="5AA23EC9"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496" w:author="Johannes Sauer (A)" w:date="2024-01-23T10:54:00Z"/>
                <w:rFonts w:ascii="Arial" w:hAnsi="Arial" w:cs="Arial"/>
                <w:color w:val="000000"/>
                <w:sz w:val="18"/>
                <w:szCs w:val="18"/>
              </w:rPr>
            </w:pPr>
            <w:ins w:id="3497" w:author="Johannes Sauer (A)" w:date="2024-01-23T10:54:00Z">
              <w:r w:rsidRPr="00465DB5">
                <w:rPr>
                  <w:rFonts w:ascii="Arial" w:hAnsi="Arial" w:cs="Arial"/>
                  <w:color w:val="000000"/>
                  <w:sz w:val="18"/>
                  <w:szCs w:val="18"/>
                </w:rPr>
                <w:t>137%</w:t>
              </w:r>
            </w:ins>
          </w:p>
        </w:tc>
      </w:tr>
      <w:tr w:rsidR="00465DB5" w:rsidRPr="00465DB5" w14:paraId="3F5CEC81" w14:textId="77777777" w:rsidTr="005F5E11">
        <w:trPr>
          <w:trHeight w:val="228"/>
          <w:ins w:id="3498" w:author="Johannes Sauer (A)" w:date="2024-01-23T10:54:00Z"/>
          <w:trPrChange w:id="3499" w:author="Johannes Sauer (A)" w:date="2024-01-23T11:01: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3500" w:author="Johannes Sauer (A)" w:date="2024-01-23T11:01:00Z">
              <w:tcPr>
                <w:tcW w:w="1180" w:type="dxa"/>
                <w:tcBorders>
                  <w:top w:val="nil"/>
                  <w:left w:val="single" w:sz="8" w:space="0" w:color="auto"/>
                  <w:bottom w:val="nil"/>
                  <w:right w:val="single" w:sz="8" w:space="0" w:color="auto"/>
                </w:tcBorders>
                <w:shd w:val="clear" w:color="auto" w:fill="auto"/>
                <w:noWrap/>
                <w:vAlign w:val="bottom"/>
                <w:hideMark/>
              </w:tcPr>
            </w:tcPrChange>
          </w:tcPr>
          <w:p w14:paraId="0DD0EEF3"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01" w:author="Johannes Sauer (A)" w:date="2024-01-23T10:54:00Z"/>
                <w:rFonts w:ascii="Arial" w:hAnsi="Arial" w:cs="Arial"/>
                <w:color w:val="000000"/>
                <w:sz w:val="18"/>
                <w:szCs w:val="18"/>
              </w:rPr>
            </w:pPr>
            <w:ins w:id="3502" w:author="Johannes Sauer (A)" w:date="2024-01-23T10:54:00Z">
              <w:r w:rsidRPr="00465DB5">
                <w:rPr>
                  <w:rFonts w:ascii="Arial" w:hAnsi="Arial" w:cs="Arial"/>
                  <w:color w:val="000000"/>
                  <w:sz w:val="18"/>
                  <w:szCs w:val="18"/>
                </w:rPr>
                <w:t>Project CARS</w:t>
              </w:r>
            </w:ins>
          </w:p>
        </w:tc>
        <w:tc>
          <w:tcPr>
            <w:tcW w:w="2460" w:type="dxa"/>
            <w:tcBorders>
              <w:top w:val="nil"/>
              <w:left w:val="nil"/>
              <w:bottom w:val="nil"/>
              <w:right w:val="nil"/>
            </w:tcBorders>
            <w:shd w:val="clear" w:color="auto" w:fill="auto"/>
            <w:noWrap/>
            <w:vAlign w:val="bottom"/>
            <w:hideMark/>
            <w:tcPrChange w:id="3503" w:author="Johannes Sauer (A)" w:date="2024-01-23T11:01:00Z">
              <w:tcPr>
                <w:tcW w:w="2460" w:type="dxa"/>
                <w:tcBorders>
                  <w:top w:val="nil"/>
                  <w:left w:val="nil"/>
                  <w:bottom w:val="nil"/>
                  <w:right w:val="nil"/>
                </w:tcBorders>
                <w:shd w:val="clear" w:color="auto" w:fill="auto"/>
                <w:noWrap/>
                <w:vAlign w:val="bottom"/>
                <w:hideMark/>
              </w:tcPr>
            </w:tcPrChange>
          </w:tcPr>
          <w:p w14:paraId="236BA510"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4" w:author="Johannes Sauer (A)" w:date="2024-01-23T10:54:00Z"/>
                <w:rFonts w:ascii="Arial" w:hAnsi="Arial" w:cs="Arial"/>
                <w:color w:val="000000"/>
                <w:sz w:val="18"/>
                <w:szCs w:val="18"/>
              </w:rPr>
              <w:pPrChange w:id="3505"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506" w:author="Johannes Sauer (A)" w:date="2024-01-23T10:54:00Z">
              <w:r w:rsidRPr="00465DB5">
                <w:rPr>
                  <w:rFonts w:ascii="Arial" w:hAnsi="Arial" w:cs="Arial"/>
                  <w:color w:val="000000"/>
                  <w:sz w:val="18"/>
                  <w:szCs w:val="18"/>
                </w:rPr>
                <w:t>0.10%</w:t>
              </w:r>
            </w:ins>
          </w:p>
        </w:tc>
        <w:tc>
          <w:tcPr>
            <w:tcW w:w="957" w:type="dxa"/>
            <w:tcBorders>
              <w:top w:val="nil"/>
              <w:left w:val="nil"/>
              <w:bottom w:val="nil"/>
              <w:right w:val="nil"/>
            </w:tcBorders>
            <w:shd w:val="clear" w:color="auto" w:fill="auto"/>
            <w:noWrap/>
            <w:vAlign w:val="bottom"/>
            <w:hideMark/>
            <w:tcPrChange w:id="3507" w:author="Johannes Sauer (A)" w:date="2024-01-23T11:01:00Z">
              <w:tcPr>
                <w:tcW w:w="480" w:type="dxa"/>
                <w:tcBorders>
                  <w:top w:val="nil"/>
                  <w:left w:val="nil"/>
                  <w:bottom w:val="nil"/>
                  <w:right w:val="nil"/>
                </w:tcBorders>
                <w:shd w:val="clear" w:color="auto" w:fill="auto"/>
                <w:noWrap/>
                <w:vAlign w:val="bottom"/>
                <w:hideMark/>
              </w:tcPr>
            </w:tcPrChange>
          </w:tcPr>
          <w:p w14:paraId="73A826E8"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8" w:author="Johannes Sauer (A)" w:date="2024-01-23T10:54:00Z"/>
                <w:rFonts w:ascii="Arial" w:hAnsi="Arial" w:cs="Arial"/>
                <w:color w:val="000000"/>
                <w:sz w:val="18"/>
                <w:szCs w:val="18"/>
              </w:rPr>
              <w:pPrChange w:id="3509"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510" w:author="Johannes Sauer (A)" w:date="2024-01-23T10:54:00Z">
              <w:r w:rsidRPr="00465DB5">
                <w:rPr>
                  <w:rFonts w:ascii="Arial" w:hAnsi="Arial" w:cs="Arial"/>
                  <w:color w:val="000000"/>
                  <w:sz w:val="18"/>
                  <w:szCs w:val="18"/>
                </w:rPr>
                <w:t>0.30%</w:t>
              </w:r>
            </w:ins>
          </w:p>
        </w:tc>
        <w:tc>
          <w:tcPr>
            <w:tcW w:w="957" w:type="dxa"/>
            <w:tcBorders>
              <w:top w:val="nil"/>
              <w:left w:val="nil"/>
              <w:bottom w:val="nil"/>
              <w:right w:val="nil"/>
            </w:tcBorders>
            <w:shd w:val="clear" w:color="auto" w:fill="auto"/>
            <w:noWrap/>
            <w:vAlign w:val="bottom"/>
            <w:hideMark/>
            <w:tcPrChange w:id="3511" w:author="Johannes Sauer (A)" w:date="2024-01-23T11:01:00Z">
              <w:tcPr>
                <w:tcW w:w="480" w:type="dxa"/>
                <w:tcBorders>
                  <w:top w:val="nil"/>
                  <w:left w:val="nil"/>
                  <w:bottom w:val="nil"/>
                  <w:right w:val="nil"/>
                </w:tcBorders>
                <w:shd w:val="clear" w:color="auto" w:fill="auto"/>
                <w:noWrap/>
                <w:vAlign w:val="bottom"/>
                <w:hideMark/>
              </w:tcPr>
            </w:tcPrChange>
          </w:tcPr>
          <w:p w14:paraId="14E99928"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2" w:author="Johannes Sauer (A)" w:date="2024-01-23T10:54:00Z"/>
                <w:rFonts w:ascii="Arial" w:hAnsi="Arial" w:cs="Arial"/>
                <w:color w:val="000000"/>
                <w:sz w:val="18"/>
                <w:szCs w:val="18"/>
              </w:rPr>
              <w:pPrChange w:id="3513"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514" w:author="Johannes Sauer (A)" w:date="2024-01-23T10:54:00Z">
              <w:r w:rsidRPr="00465DB5">
                <w:rPr>
                  <w:rFonts w:ascii="Arial" w:hAnsi="Arial" w:cs="Arial"/>
                  <w:color w:val="000000"/>
                  <w:sz w:val="18"/>
                  <w:szCs w:val="18"/>
                </w:rPr>
                <w:t>1.77%</w:t>
              </w:r>
            </w:ins>
          </w:p>
        </w:tc>
        <w:tc>
          <w:tcPr>
            <w:tcW w:w="1060" w:type="dxa"/>
            <w:tcBorders>
              <w:top w:val="nil"/>
              <w:left w:val="single" w:sz="8" w:space="0" w:color="auto"/>
              <w:bottom w:val="nil"/>
              <w:right w:val="single" w:sz="8" w:space="0" w:color="auto"/>
            </w:tcBorders>
            <w:shd w:val="clear" w:color="auto" w:fill="auto"/>
            <w:noWrap/>
            <w:vAlign w:val="bottom"/>
            <w:hideMark/>
            <w:tcPrChange w:id="3515" w:author="Johannes Sauer (A)" w:date="2024-01-23T11:01:00Z">
              <w:tcPr>
                <w:tcW w:w="1060" w:type="dxa"/>
                <w:tcBorders>
                  <w:top w:val="nil"/>
                  <w:left w:val="single" w:sz="8" w:space="0" w:color="auto"/>
                  <w:bottom w:val="nil"/>
                  <w:right w:val="single" w:sz="8" w:space="0" w:color="auto"/>
                </w:tcBorders>
                <w:shd w:val="clear" w:color="auto" w:fill="auto"/>
                <w:noWrap/>
                <w:vAlign w:val="bottom"/>
                <w:hideMark/>
              </w:tcPr>
            </w:tcPrChange>
          </w:tcPr>
          <w:p w14:paraId="60A54535"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516" w:author="Johannes Sauer (A)" w:date="2024-01-23T10:54:00Z"/>
                <w:rFonts w:ascii="Arial" w:hAnsi="Arial" w:cs="Arial"/>
                <w:color w:val="000000"/>
                <w:sz w:val="18"/>
                <w:szCs w:val="18"/>
              </w:rPr>
            </w:pPr>
            <w:ins w:id="3517" w:author="Johannes Sauer (A)" w:date="2024-01-23T10:54:00Z">
              <w:r w:rsidRPr="00465DB5">
                <w:rPr>
                  <w:rFonts w:ascii="Arial" w:hAnsi="Arial" w:cs="Arial"/>
                  <w:color w:val="000000"/>
                  <w:sz w:val="18"/>
                  <w:szCs w:val="18"/>
                </w:rPr>
                <w:t>132%</w:t>
              </w:r>
            </w:ins>
          </w:p>
        </w:tc>
      </w:tr>
      <w:tr w:rsidR="00465DB5" w:rsidRPr="00465DB5" w14:paraId="11F62829" w14:textId="77777777" w:rsidTr="005F5E11">
        <w:trPr>
          <w:trHeight w:val="228"/>
          <w:ins w:id="3518" w:author="Johannes Sauer (A)" w:date="2024-01-23T10:54:00Z"/>
          <w:trPrChange w:id="3519" w:author="Johannes Sauer (A)" w:date="2024-01-23T11:01: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3520" w:author="Johannes Sauer (A)" w:date="2024-01-23T11:01:00Z">
              <w:tcPr>
                <w:tcW w:w="1180" w:type="dxa"/>
                <w:tcBorders>
                  <w:top w:val="nil"/>
                  <w:left w:val="single" w:sz="8" w:space="0" w:color="auto"/>
                  <w:bottom w:val="nil"/>
                  <w:right w:val="single" w:sz="8" w:space="0" w:color="auto"/>
                </w:tcBorders>
                <w:shd w:val="clear" w:color="auto" w:fill="auto"/>
                <w:noWrap/>
                <w:vAlign w:val="bottom"/>
                <w:hideMark/>
              </w:tcPr>
            </w:tcPrChange>
          </w:tcPr>
          <w:p w14:paraId="6AE9DA11"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21" w:author="Johannes Sauer (A)" w:date="2024-01-23T10:54:00Z"/>
                <w:rFonts w:ascii="Arial" w:hAnsi="Arial" w:cs="Arial"/>
                <w:color w:val="000000"/>
                <w:sz w:val="18"/>
                <w:szCs w:val="18"/>
              </w:rPr>
            </w:pPr>
            <w:ins w:id="3522" w:author="Johannes Sauer (A)" w:date="2024-01-23T10:54:00Z">
              <w:r w:rsidRPr="00465DB5">
                <w:rPr>
                  <w:rFonts w:ascii="Arial" w:hAnsi="Arial" w:cs="Arial"/>
                  <w:color w:val="000000"/>
                  <w:sz w:val="18"/>
                  <w:szCs w:val="18"/>
                </w:rPr>
                <w:t>WoW part 2</w:t>
              </w:r>
            </w:ins>
          </w:p>
        </w:tc>
        <w:tc>
          <w:tcPr>
            <w:tcW w:w="2460" w:type="dxa"/>
            <w:tcBorders>
              <w:top w:val="nil"/>
              <w:left w:val="nil"/>
              <w:bottom w:val="nil"/>
              <w:right w:val="nil"/>
            </w:tcBorders>
            <w:shd w:val="clear" w:color="auto" w:fill="auto"/>
            <w:noWrap/>
            <w:vAlign w:val="bottom"/>
            <w:hideMark/>
            <w:tcPrChange w:id="3523" w:author="Johannes Sauer (A)" w:date="2024-01-23T11:01:00Z">
              <w:tcPr>
                <w:tcW w:w="2460" w:type="dxa"/>
                <w:tcBorders>
                  <w:top w:val="nil"/>
                  <w:left w:val="nil"/>
                  <w:bottom w:val="nil"/>
                  <w:right w:val="nil"/>
                </w:tcBorders>
                <w:shd w:val="clear" w:color="auto" w:fill="auto"/>
                <w:noWrap/>
                <w:vAlign w:val="bottom"/>
                <w:hideMark/>
              </w:tcPr>
            </w:tcPrChange>
          </w:tcPr>
          <w:p w14:paraId="285FA9C6"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4" w:author="Johannes Sauer (A)" w:date="2024-01-23T10:54:00Z"/>
                <w:rFonts w:ascii="Arial" w:hAnsi="Arial" w:cs="Arial"/>
                <w:color w:val="000000"/>
                <w:sz w:val="18"/>
                <w:szCs w:val="18"/>
              </w:rPr>
              <w:pPrChange w:id="3525"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526" w:author="Johannes Sauer (A)" w:date="2024-01-23T10:54:00Z">
              <w:r w:rsidRPr="00465DB5">
                <w:rPr>
                  <w:rFonts w:ascii="Arial" w:hAnsi="Arial" w:cs="Arial"/>
                  <w:color w:val="000000"/>
                  <w:sz w:val="18"/>
                  <w:szCs w:val="18"/>
                </w:rPr>
                <w:t>-0.58%</w:t>
              </w:r>
            </w:ins>
          </w:p>
        </w:tc>
        <w:tc>
          <w:tcPr>
            <w:tcW w:w="957" w:type="dxa"/>
            <w:tcBorders>
              <w:top w:val="nil"/>
              <w:left w:val="nil"/>
              <w:bottom w:val="nil"/>
              <w:right w:val="nil"/>
            </w:tcBorders>
            <w:shd w:val="clear" w:color="auto" w:fill="auto"/>
            <w:noWrap/>
            <w:vAlign w:val="bottom"/>
            <w:hideMark/>
            <w:tcPrChange w:id="3527" w:author="Johannes Sauer (A)" w:date="2024-01-23T11:01:00Z">
              <w:tcPr>
                <w:tcW w:w="480" w:type="dxa"/>
                <w:tcBorders>
                  <w:top w:val="nil"/>
                  <w:left w:val="nil"/>
                  <w:bottom w:val="nil"/>
                  <w:right w:val="nil"/>
                </w:tcBorders>
                <w:shd w:val="clear" w:color="auto" w:fill="auto"/>
                <w:noWrap/>
                <w:vAlign w:val="bottom"/>
                <w:hideMark/>
              </w:tcPr>
            </w:tcPrChange>
          </w:tcPr>
          <w:p w14:paraId="7900E479"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8" w:author="Johannes Sauer (A)" w:date="2024-01-23T10:54:00Z"/>
                <w:rFonts w:ascii="Arial" w:hAnsi="Arial" w:cs="Arial"/>
                <w:color w:val="000000"/>
                <w:sz w:val="18"/>
                <w:szCs w:val="18"/>
              </w:rPr>
              <w:pPrChange w:id="3529"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530" w:author="Johannes Sauer (A)" w:date="2024-01-23T10:54:00Z">
              <w:r w:rsidRPr="00465DB5">
                <w:rPr>
                  <w:rFonts w:ascii="Arial" w:hAnsi="Arial" w:cs="Arial"/>
                  <w:color w:val="000000"/>
                  <w:sz w:val="18"/>
                  <w:szCs w:val="18"/>
                </w:rPr>
                <w:t>-2.20%</w:t>
              </w:r>
            </w:ins>
          </w:p>
        </w:tc>
        <w:tc>
          <w:tcPr>
            <w:tcW w:w="957" w:type="dxa"/>
            <w:tcBorders>
              <w:top w:val="nil"/>
              <w:left w:val="nil"/>
              <w:bottom w:val="nil"/>
              <w:right w:val="nil"/>
            </w:tcBorders>
            <w:shd w:val="clear" w:color="auto" w:fill="auto"/>
            <w:noWrap/>
            <w:vAlign w:val="bottom"/>
            <w:hideMark/>
            <w:tcPrChange w:id="3531" w:author="Johannes Sauer (A)" w:date="2024-01-23T11:01:00Z">
              <w:tcPr>
                <w:tcW w:w="480" w:type="dxa"/>
                <w:tcBorders>
                  <w:top w:val="nil"/>
                  <w:left w:val="nil"/>
                  <w:bottom w:val="nil"/>
                  <w:right w:val="nil"/>
                </w:tcBorders>
                <w:shd w:val="clear" w:color="auto" w:fill="auto"/>
                <w:noWrap/>
                <w:vAlign w:val="bottom"/>
                <w:hideMark/>
              </w:tcPr>
            </w:tcPrChange>
          </w:tcPr>
          <w:p w14:paraId="3249E41A" w14:textId="77777777" w:rsidR="00465DB5" w:rsidRPr="00465DB5" w:rsidRDefault="00465DB5"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2" w:author="Johannes Sauer (A)" w:date="2024-01-23T10:54:00Z"/>
                <w:rFonts w:ascii="Arial" w:hAnsi="Arial" w:cs="Arial"/>
                <w:color w:val="000000"/>
                <w:sz w:val="18"/>
                <w:szCs w:val="18"/>
              </w:rPr>
              <w:pPrChange w:id="3533"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534" w:author="Johannes Sauer (A)" w:date="2024-01-23T10:54:00Z">
              <w:r w:rsidRPr="00465DB5">
                <w:rPr>
                  <w:rFonts w:ascii="Arial" w:hAnsi="Arial" w:cs="Arial"/>
                  <w:color w:val="000000"/>
                  <w:sz w:val="18"/>
                  <w:szCs w:val="18"/>
                </w:rPr>
                <w:t>-2.26%</w:t>
              </w:r>
            </w:ins>
          </w:p>
        </w:tc>
        <w:tc>
          <w:tcPr>
            <w:tcW w:w="1060" w:type="dxa"/>
            <w:tcBorders>
              <w:top w:val="nil"/>
              <w:left w:val="single" w:sz="8" w:space="0" w:color="auto"/>
              <w:bottom w:val="nil"/>
              <w:right w:val="single" w:sz="8" w:space="0" w:color="auto"/>
            </w:tcBorders>
            <w:shd w:val="clear" w:color="auto" w:fill="auto"/>
            <w:noWrap/>
            <w:vAlign w:val="bottom"/>
            <w:hideMark/>
            <w:tcPrChange w:id="3535" w:author="Johannes Sauer (A)" w:date="2024-01-23T11:01:00Z">
              <w:tcPr>
                <w:tcW w:w="1060" w:type="dxa"/>
                <w:tcBorders>
                  <w:top w:val="nil"/>
                  <w:left w:val="single" w:sz="8" w:space="0" w:color="auto"/>
                  <w:bottom w:val="nil"/>
                  <w:right w:val="single" w:sz="8" w:space="0" w:color="auto"/>
                </w:tcBorders>
                <w:shd w:val="clear" w:color="auto" w:fill="auto"/>
                <w:noWrap/>
                <w:vAlign w:val="bottom"/>
                <w:hideMark/>
              </w:tcPr>
            </w:tcPrChange>
          </w:tcPr>
          <w:p w14:paraId="57C093E2" w14:textId="77777777" w:rsidR="00465DB5" w:rsidRPr="00465DB5" w:rsidRDefault="00465DB5" w:rsidP="00465D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536" w:author="Johannes Sauer (A)" w:date="2024-01-23T10:54:00Z"/>
                <w:rFonts w:ascii="Arial" w:hAnsi="Arial" w:cs="Arial"/>
                <w:color w:val="000000"/>
                <w:sz w:val="18"/>
                <w:szCs w:val="18"/>
              </w:rPr>
            </w:pPr>
            <w:ins w:id="3537" w:author="Johannes Sauer (A)" w:date="2024-01-23T10:54:00Z">
              <w:r w:rsidRPr="00465DB5">
                <w:rPr>
                  <w:rFonts w:ascii="Arial" w:hAnsi="Arial" w:cs="Arial"/>
                  <w:color w:val="000000"/>
                  <w:sz w:val="18"/>
                  <w:szCs w:val="18"/>
                </w:rPr>
                <w:t>125%</w:t>
              </w:r>
            </w:ins>
          </w:p>
        </w:tc>
      </w:tr>
    </w:tbl>
    <w:p w14:paraId="3F50F54F" w14:textId="77777777" w:rsidR="00465DB5" w:rsidRPr="00465DB5" w:rsidRDefault="00465DB5" w:rsidP="00465DB5">
      <w:pPr>
        <w:rPr>
          <w:ins w:id="3538" w:author="Johannes Sauer (A)" w:date="2024-01-23T10:20:00Z"/>
          <w:rPrChange w:id="3539" w:author="Johannes Sauer (A)" w:date="2024-01-23T10:54:00Z">
            <w:rPr>
              <w:ins w:id="3540" w:author="Johannes Sauer (A)" w:date="2024-01-23T10:20:00Z"/>
            </w:rPr>
          </w:rPrChange>
        </w:rPr>
        <w:pPrChange w:id="3541" w:author="Johannes Sauer (A)" w:date="2024-01-23T10:54:00Z">
          <w:pPr>
            <w:pStyle w:val="Heading2"/>
          </w:pPr>
        </w:pPrChange>
      </w:pPr>
    </w:p>
    <w:p w14:paraId="12392FA7" w14:textId="4BB80498" w:rsidR="00F35FB8" w:rsidRDefault="00F35FB8" w:rsidP="00F35FB8">
      <w:pPr>
        <w:pStyle w:val="Heading2"/>
        <w:rPr>
          <w:ins w:id="3542" w:author="Johannes Sauer (A)" w:date="2024-01-23T10:21:00Z"/>
        </w:rPr>
      </w:pPr>
      <w:ins w:id="3543" w:author="Johannes Sauer (A)" w:date="2024-01-23T10:20:00Z">
        <w:r>
          <w:t>ECM vs ECM-SCC</w:t>
        </w:r>
      </w:ins>
    </w:p>
    <w:p w14:paraId="0A785C15" w14:textId="6C966DB4" w:rsidR="009D7CD8" w:rsidRDefault="009D7CD8" w:rsidP="009D7CD8">
      <w:pPr>
        <w:pStyle w:val="Heading3"/>
        <w:rPr>
          <w:ins w:id="3544" w:author="Johannes Sauer (A)" w:date="2024-01-23T11:00:00Z"/>
        </w:rPr>
      </w:pPr>
      <w:ins w:id="3545" w:author="Johannes Sauer (A)" w:date="2024-01-23T10:21:00Z">
        <w:r>
          <w:t>AI</w:t>
        </w:r>
      </w:ins>
    </w:p>
    <w:tbl>
      <w:tblPr>
        <w:tblW w:w="5660" w:type="dxa"/>
        <w:tblInd w:w="-10" w:type="dxa"/>
        <w:tblLook w:val="04A0" w:firstRow="1" w:lastRow="0" w:firstColumn="1" w:lastColumn="0" w:noHBand="0" w:noVBand="1"/>
      </w:tblPr>
      <w:tblGrid>
        <w:gridCol w:w="1907"/>
        <w:gridCol w:w="2460"/>
        <w:gridCol w:w="957"/>
        <w:gridCol w:w="957"/>
        <w:gridCol w:w="1060"/>
      </w:tblGrid>
      <w:tr w:rsidR="005F5E11" w:rsidRPr="005F5E11" w14:paraId="555D7DA9" w14:textId="77777777" w:rsidTr="005F5E11">
        <w:trPr>
          <w:trHeight w:val="252"/>
          <w:ins w:id="3546" w:author="Johannes Sauer (A)" w:date="2024-01-23T11:00:00Z"/>
        </w:trPr>
        <w:tc>
          <w:tcPr>
            <w:tcW w:w="1180" w:type="dxa"/>
            <w:tcBorders>
              <w:top w:val="single" w:sz="8" w:space="0" w:color="auto"/>
              <w:left w:val="single" w:sz="8" w:space="0" w:color="auto"/>
              <w:bottom w:val="nil"/>
              <w:right w:val="nil"/>
            </w:tcBorders>
            <w:shd w:val="clear" w:color="auto" w:fill="auto"/>
            <w:noWrap/>
            <w:vAlign w:val="bottom"/>
            <w:hideMark/>
          </w:tcPr>
          <w:p w14:paraId="1C5ED5B4"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47" w:author="Johannes Sauer (A)" w:date="2024-01-23T11:00:00Z"/>
                <w:rFonts w:ascii="Arial" w:hAnsi="Arial" w:cs="Arial"/>
                <w:b/>
                <w:bCs/>
                <w:color w:val="000000"/>
                <w:sz w:val="18"/>
                <w:szCs w:val="18"/>
              </w:rPr>
            </w:pPr>
            <w:ins w:id="3548" w:author="Johannes Sauer (A)" w:date="2024-01-23T11:00:00Z">
              <w:r w:rsidRPr="005F5E11">
                <w:rPr>
                  <w:rFonts w:ascii="Arial" w:hAnsi="Arial" w:cs="Arial"/>
                  <w:b/>
                  <w:bCs/>
                  <w:color w:val="000000"/>
                  <w:sz w:val="18"/>
                  <w:szCs w:val="18"/>
                </w:rPr>
                <w:t>Sequence</w:t>
              </w:r>
            </w:ins>
          </w:p>
        </w:tc>
        <w:tc>
          <w:tcPr>
            <w:tcW w:w="3420" w:type="dxa"/>
            <w:gridSpan w:val="3"/>
            <w:tcBorders>
              <w:top w:val="single" w:sz="8" w:space="0" w:color="auto"/>
              <w:left w:val="single" w:sz="8" w:space="0" w:color="auto"/>
              <w:bottom w:val="nil"/>
              <w:right w:val="nil"/>
            </w:tcBorders>
            <w:shd w:val="clear" w:color="auto" w:fill="auto"/>
            <w:noWrap/>
            <w:vAlign w:val="bottom"/>
            <w:hideMark/>
          </w:tcPr>
          <w:p w14:paraId="7D3926E4"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9" w:author="Johannes Sauer (A)" w:date="2024-01-23T11:00:00Z"/>
                <w:rFonts w:ascii="Arial" w:hAnsi="Arial" w:cs="Arial"/>
                <w:b/>
                <w:bCs/>
                <w:color w:val="000000"/>
                <w:sz w:val="18"/>
                <w:szCs w:val="18"/>
              </w:rPr>
            </w:pPr>
            <w:ins w:id="3550" w:author="Johannes Sauer (A)" w:date="2024-01-23T11:00:00Z">
              <w:r w:rsidRPr="005F5E11">
                <w:rPr>
                  <w:rFonts w:ascii="Arial" w:hAnsi="Arial" w:cs="Arial"/>
                  <w:b/>
                  <w:bCs/>
                  <w:color w:val="000000"/>
                  <w:sz w:val="18"/>
                  <w:szCs w:val="18"/>
                </w:rPr>
                <w:t>BD-rate (piecewise cubic)</w:t>
              </w:r>
            </w:ins>
          </w:p>
        </w:tc>
        <w:tc>
          <w:tcPr>
            <w:tcW w:w="1060" w:type="dxa"/>
            <w:tcBorders>
              <w:top w:val="single" w:sz="8" w:space="0" w:color="auto"/>
              <w:left w:val="single" w:sz="8" w:space="0" w:color="auto"/>
              <w:bottom w:val="nil"/>
              <w:right w:val="single" w:sz="8" w:space="0" w:color="auto"/>
            </w:tcBorders>
            <w:shd w:val="clear" w:color="auto" w:fill="auto"/>
            <w:noWrap/>
            <w:vAlign w:val="bottom"/>
            <w:hideMark/>
          </w:tcPr>
          <w:p w14:paraId="1495E421"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51" w:author="Johannes Sauer (A)" w:date="2024-01-23T11:00:00Z"/>
                <w:rFonts w:ascii="Arial" w:hAnsi="Arial" w:cs="Arial"/>
                <w:b/>
                <w:bCs/>
                <w:color w:val="000000"/>
                <w:sz w:val="18"/>
                <w:szCs w:val="18"/>
              </w:rPr>
            </w:pPr>
            <w:ins w:id="3552" w:author="Johannes Sauer (A)" w:date="2024-01-23T11:00:00Z">
              <w:r w:rsidRPr="005F5E11">
                <w:rPr>
                  <w:rFonts w:ascii="Arial" w:hAnsi="Arial" w:cs="Arial"/>
                  <w:b/>
                  <w:bCs/>
                  <w:color w:val="000000"/>
                  <w:sz w:val="18"/>
                  <w:szCs w:val="18"/>
                </w:rPr>
                <w:t>relative encoder time</w:t>
              </w:r>
            </w:ins>
          </w:p>
        </w:tc>
      </w:tr>
      <w:tr w:rsidR="005F5E11" w:rsidRPr="005F5E11" w14:paraId="4197378E" w14:textId="77777777" w:rsidTr="005F5E11">
        <w:trPr>
          <w:trHeight w:val="240"/>
          <w:ins w:id="3553" w:author="Johannes Sauer (A)" w:date="2024-01-23T11:00:00Z"/>
        </w:trPr>
        <w:tc>
          <w:tcPr>
            <w:tcW w:w="1180" w:type="dxa"/>
            <w:tcBorders>
              <w:top w:val="single" w:sz="8" w:space="0" w:color="auto"/>
              <w:left w:val="single" w:sz="8" w:space="0" w:color="auto"/>
              <w:bottom w:val="single" w:sz="8" w:space="0" w:color="auto"/>
              <w:right w:val="nil"/>
            </w:tcBorders>
            <w:shd w:val="clear" w:color="auto" w:fill="auto"/>
            <w:noWrap/>
            <w:vAlign w:val="bottom"/>
            <w:hideMark/>
          </w:tcPr>
          <w:p w14:paraId="7EAA94A8"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54" w:author="Johannes Sauer (A)" w:date="2024-01-23T11:00:00Z"/>
                <w:rFonts w:ascii="Arial" w:hAnsi="Arial" w:cs="Arial"/>
                <w:color w:val="000000"/>
                <w:sz w:val="18"/>
                <w:szCs w:val="18"/>
              </w:rPr>
            </w:pPr>
            <w:ins w:id="3555" w:author="Johannes Sauer (A)" w:date="2024-01-23T11:00:00Z">
              <w:r w:rsidRPr="005F5E11">
                <w:rPr>
                  <w:rFonts w:ascii="Arial" w:hAnsi="Arial" w:cs="Arial"/>
                  <w:color w:val="000000"/>
                  <w:sz w:val="18"/>
                  <w:szCs w:val="18"/>
                </w:rPr>
                <w:t> </w:t>
              </w:r>
            </w:ins>
          </w:p>
        </w:tc>
        <w:tc>
          <w:tcPr>
            <w:tcW w:w="2460" w:type="dxa"/>
            <w:tcBorders>
              <w:top w:val="single" w:sz="8" w:space="0" w:color="auto"/>
              <w:left w:val="single" w:sz="8" w:space="0" w:color="auto"/>
              <w:bottom w:val="single" w:sz="8" w:space="0" w:color="auto"/>
              <w:right w:val="nil"/>
            </w:tcBorders>
            <w:shd w:val="clear" w:color="auto" w:fill="auto"/>
            <w:noWrap/>
            <w:vAlign w:val="bottom"/>
            <w:hideMark/>
          </w:tcPr>
          <w:p w14:paraId="7115F02F"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6" w:author="Johannes Sauer (A)" w:date="2024-01-23T11:00:00Z"/>
                <w:rFonts w:ascii="Arial" w:hAnsi="Arial" w:cs="Arial"/>
                <w:color w:val="000000"/>
                <w:sz w:val="18"/>
                <w:szCs w:val="18"/>
              </w:rPr>
            </w:pPr>
            <w:ins w:id="3557" w:author="Johannes Sauer (A)" w:date="2024-01-23T11:00:00Z">
              <w:r w:rsidRPr="005F5E11">
                <w:rPr>
                  <w:rFonts w:ascii="Arial" w:hAnsi="Arial" w:cs="Arial"/>
                  <w:color w:val="000000"/>
                  <w:sz w:val="18"/>
                  <w:szCs w:val="18"/>
                </w:rPr>
                <w:t>Y</w:t>
              </w:r>
            </w:ins>
          </w:p>
        </w:tc>
        <w:tc>
          <w:tcPr>
            <w:tcW w:w="480" w:type="dxa"/>
            <w:tcBorders>
              <w:top w:val="single" w:sz="8" w:space="0" w:color="auto"/>
              <w:left w:val="nil"/>
              <w:bottom w:val="single" w:sz="8" w:space="0" w:color="auto"/>
              <w:right w:val="nil"/>
            </w:tcBorders>
            <w:shd w:val="clear" w:color="auto" w:fill="auto"/>
            <w:noWrap/>
            <w:vAlign w:val="bottom"/>
            <w:hideMark/>
          </w:tcPr>
          <w:p w14:paraId="71AC1E5A"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8" w:author="Johannes Sauer (A)" w:date="2024-01-23T11:00:00Z"/>
                <w:rFonts w:ascii="Arial" w:hAnsi="Arial" w:cs="Arial"/>
                <w:color w:val="000000"/>
                <w:sz w:val="18"/>
                <w:szCs w:val="18"/>
              </w:rPr>
            </w:pPr>
            <w:ins w:id="3559" w:author="Johannes Sauer (A)" w:date="2024-01-23T11:00:00Z">
              <w:r w:rsidRPr="005F5E11">
                <w:rPr>
                  <w:rFonts w:ascii="Arial" w:hAnsi="Arial" w:cs="Arial"/>
                  <w:color w:val="000000"/>
                  <w:sz w:val="18"/>
                  <w:szCs w:val="18"/>
                </w:rPr>
                <w:t>U</w:t>
              </w:r>
            </w:ins>
          </w:p>
        </w:tc>
        <w:tc>
          <w:tcPr>
            <w:tcW w:w="480" w:type="dxa"/>
            <w:tcBorders>
              <w:top w:val="single" w:sz="8" w:space="0" w:color="auto"/>
              <w:left w:val="nil"/>
              <w:bottom w:val="single" w:sz="8" w:space="0" w:color="auto"/>
              <w:right w:val="nil"/>
            </w:tcBorders>
            <w:shd w:val="clear" w:color="auto" w:fill="auto"/>
            <w:noWrap/>
            <w:vAlign w:val="bottom"/>
            <w:hideMark/>
          </w:tcPr>
          <w:p w14:paraId="73155675"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0" w:author="Johannes Sauer (A)" w:date="2024-01-23T11:00:00Z"/>
                <w:rFonts w:ascii="Arial" w:hAnsi="Arial" w:cs="Arial"/>
                <w:color w:val="000000"/>
                <w:sz w:val="18"/>
                <w:szCs w:val="18"/>
              </w:rPr>
            </w:pPr>
            <w:ins w:id="3561" w:author="Johannes Sauer (A)" w:date="2024-01-23T11:00:00Z">
              <w:r w:rsidRPr="005F5E11">
                <w:rPr>
                  <w:rFonts w:ascii="Arial" w:hAnsi="Arial" w:cs="Arial"/>
                  <w:color w:val="000000"/>
                  <w:sz w:val="18"/>
                  <w:szCs w:val="18"/>
                </w:rPr>
                <w:t>V</w:t>
              </w:r>
            </w:ins>
          </w:p>
        </w:tc>
        <w:tc>
          <w:tcPr>
            <w:tcW w:w="10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4A2B8C6"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62" w:author="Johannes Sauer (A)" w:date="2024-01-23T11:00:00Z"/>
                <w:rFonts w:ascii="Arial" w:hAnsi="Arial" w:cs="Arial"/>
                <w:color w:val="000000"/>
                <w:sz w:val="18"/>
                <w:szCs w:val="18"/>
              </w:rPr>
            </w:pPr>
            <w:ins w:id="3563" w:author="Johannes Sauer (A)" w:date="2024-01-23T11:00:00Z">
              <w:r w:rsidRPr="005F5E11">
                <w:rPr>
                  <w:rFonts w:ascii="Arial" w:hAnsi="Arial" w:cs="Arial"/>
                  <w:color w:val="000000"/>
                  <w:sz w:val="18"/>
                  <w:szCs w:val="18"/>
                </w:rPr>
                <w:t> </w:t>
              </w:r>
            </w:ins>
          </w:p>
        </w:tc>
      </w:tr>
      <w:tr w:rsidR="005F5E11" w:rsidRPr="005F5E11" w14:paraId="0FCD71B7" w14:textId="77777777" w:rsidTr="005F5E11">
        <w:trPr>
          <w:trHeight w:val="228"/>
          <w:ins w:id="3564" w:author="Johannes Sauer (A)" w:date="2024-01-23T11:00:00Z"/>
        </w:trPr>
        <w:tc>
          <w:tcPr>
            <w:tcW w:w="1180" w:type="dxa"/>
            <w:tcBorders>
              <w:top w:val="nil"/>
              <w:left w:val="single" w:sz="8" w:space="0" w:color="auto"/>
              <w:bottom w:val="nil"/>
              <w:right w:val="single" w:sz="8" w:space="0" w:color="auto"/>
            </w:tcBorders>
            <w:shd w:val="clear" w:color="auto" w:fill="auto"/>
            <w:noWrap/>
            <w:vAlign w:val="bottom"/>
            <w:hideMark/>
          </w:tcPr>
          <w:p w14:paraId="613B2231"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65" w:author="Johannes Sauer (A)" w:date="2024-01-23T11:00:00Z"/>
                <w:rFonts w:ascii="Arial" w:hAnsi="Arial" w:cs="Arial"/>
                <w:color w:val="000000"/>
                <w:sz w:val="18"/>
                <w:szCs w:val="18"/>
              </w:rPr>
            </w:pPr>
            <w:ins w:id="3566" w:author="Johannes Sauer (A)" w:date="2024-01-23T11:00:00Z">
              <w:r w:rsidRPr="005F5E11">
                <w:rPr>
                  <w:rFonts w:ascii="Arial" w:hAnsi="Arial" w:cs="Arial"/>
                  <w:color w:val="000000"/>
                  <w:sz w:val="18"/>
                  <w:szCs w:val="18"/>
                </w:rPr>
                <w:t>Level1</w:t>
              </w:r>
            </w:ins>
          </w:p>
        </w:tc>
        <w:tc>
          <w:tcPr>
            <w:tcW w:w="2460" w:type="dxa"/>
            <w:tcBorders>
              <w:top w:val="nil"/>
              <w:left w:val="nil"/>
              <w:bottom w:val="nil"/>
              <w:right w:val="nil"/>
            </w:tcBorders>
            <w:shd w:val="clear" w:color="auto" w:fill="auto"/>
            <w:noWrap/>
            <w:vAlign w:val="bottom"/>
            <w:hideMark/>
          </w:tcPr>
          <w:p w14:paraId="349BA950"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7" w:author="Johannes Sauer (A)" w:date="2024-01-23T11:00:00Z"/>
                <w:rFonts w:ascii="Arial" w:hAnsi="Arial" w:cs="Arial"/>
                <w:color w:val="000000"/>
                <w:sz w:val="18"/>
                <w:szCs w:val="18"/>
              </w:rPr>
              <w:pPrChange w:id="356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569" w:author="Johannes Sauer (A)" w:date="2024-01-23T11:00:00Z">
              <w:r w:rsidRPr="005F5E11">
                <w:rPr>
                  <w:rFonts w:ascii="Arial" w:hAnsi="Arial" w:cs="Arial"/>
                  <w:color w:val="000000"/>
                  <w:sz w:val="18"/>
                  <w:szCs w:val="18"/>
                </w:rPr>
                <w:t>-0.15%</w:t>
              </w:r>
            </w:ins>
          </w:p>
        </w:tc>
        <w:tc>
          <w:tcPr>
            <w:tcW w:w="480" w:type="dxa"/>
            <w:tcBorders>
              <w:top w:val="nil"/>
              <w:left w:val="nil"/>
              <w:bottom w:val="nil"/>
              <w:right w:val="nil"/>
            </w:tcBorders>
            <w:shd w:val="clear" w:color="auto" w:fill="auto"/>
            <w:noWrap/>
            <w:vAlign w:val="bottom"/>
            <w:hideMark/>
          </w:tcPr>
          <w:p w14:paraId="52BB3109"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0" w:author="Johannes Sauer (A)" w:date="2024-01-23T11:00:00Z"/>
                <w:rFonts w:ascii="Arial" w:hAnsi="Arial" w:cs="Arial"/>
                <w:color w:val="000000"/>
                <w:sz w:val="18"/>
                <w:szCs w:val="18"/>
              </w:rPr>
              <w:pPrChange w:id="3571"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572" w:author="Johannes Sauer (A)" w:date="2024-01-23T11:00:00Z">
              <w:r w:rsidRPr="005F5E11">
                <w:rPr>
                  <w:rFonts w:ascii="Arial" w:hAnsi="Arial" w:cs="Arial"/>
                  <w:color w:val="000000"/>
                  <w:sz w:val="18"/>
                  <w:szCs w:val="18"/>
                </w:rPr>
                <w:t>-0.16%</w:t>
              </w:r>
            </w:ins>
          </w:p>
        </w:tc>
        <w:tc>
          <w:tcPr>
            <w:tcW w:w="480" w:type="dxa"/>
            <w:tcBorders>
              <w:top w:val="nil"/>
              <w:left w:val="nil"/>
              <w:bottom w:val="nil"/>
              <w:right w:val="nil"/>
            </w:tcBorders>
            <w:shd w:val="clear" w:color="auto" w:fill="auto"/>
            <w:noWrap/>
            <w:vAlign w:val="bottom"/>
            <w:hideMark/>
          </w:tcPr>
          <w:p w14:paraId="72551157"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3" w:author="Johannes Sauer (A)" w:date="2024-01-23T11:00:00Z"/>
                <w:rFonts w:ascii="Arial" w:hAnsi="Arial" w:cs="Arial"/>
                <w:color w:val="000000"/>
                <w:sz w:val="18"/>
                <w:szCs w:val="18"/>
              </w:rPr>
              <w:pPrChange w:id="357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575" w:author="Johannes Sauer (A)" w:date="2024-01-23T11:00:00Z">
              <w:r w:rsidRPr="005F5E11">
                <w:rPr>
                  <w:rFonts w:ascii="Arial" w:hAnsi="Arial" w:cs="Arial"/>
                  <w:color w:val="000000"/>
                  <w:sz w:val="18"/>
                  <w:szCs w:val="18"/>
                </w:rPr>
                <w:t>-0.14%</w:t>
              </w:r>
            </w:ins>
          </w:p>
        </w:tc>
        <w:tc>
          <w:tcPr>
            <w:tcW w:w="1060" w:type="dxa"/>
            <w:tcBorders>
              <w:top w:val="nil"/>
              <w:left w:val="single" w:sz="8" w:space="0" w:color="auto"/>
              <w:bottom w:val="nil"/>
              <w:right w:val="single" w:sz="8" w:space="0" w:color="auto"/>
            </w:tcBorders>
            <w:shd w:val="clear" w:color="auto" w:fill="auto"/>
            <w:noWrap/>
            <w:vAlign w:val="bottom"/>
            <w:hideMark/>
          </w:tcPr>
          <w:p w14:paraId="44872619"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576" w:author="Johannes Sauer (A)" w:date="2024-01-23T11:00:00Z"/>
                <w:rFonts w:ascii="Arial" w:hAnsi="Arial" w:cs="Arial"/>
                <w:color w:val="000000"/>
                <w:sz w:val="18"/>
                <w:szCs w:val="18"/>
              </w:rPr>
            </w:pPr>
            <w:ins w:id="3577" w:author="Johannes Sauer (A)" w:date="2024-01-23T11:00:00Z">
              <w:r w:rsidRPr="005F5E11">
                <w:rPr>
                  <w:rFonts w:ascii="Arial" w:hAnsi="Arial" w:cs="Arial"/>
                  <w:color w:val="000000"/>
                  <w:sz w:val="18"/>
                  <w:szCs w:val="18"/>
                </w:rPr>
                <w:t>171%</w:t>
              </w:r>
            </w:ins>
          </w:p>
        </w:tc>
      </w:tr>
      <w:tr w:rsidR="005F5E11" w:rsidRPr="005F5E11" w14:paraId="5EC9EB88" w14:textId="77777777" w:rsidTr="005F5E11">
        <w:trPr>
          <w:trHeight w:val="228"/>
          <w:ins w:id="3578" w:author="Johannes Sauer (A)" w:date="2024-01-23T11:00:00Z"/>
        </w:trPr>
        <w:tc>
          <w:tcPr>
            <w:tcW w:w="1180" w:type="dxa"/>
            <w:tcBorders>
              <w:top w:val="nil"/>
              <w:left w:val="single" w:sz="8" w:space="0" w:color="auto"/>
              <w:bottom w:val="nil"/>
              <w:right w:val="single" w:sz="8" w:space="0" w:color="auto"/>
            </w:tcBorders>
            <w:shd w:val="clear" w:color="auto" w:fill="auto"/>
            <w:noWrap/>
            <w:vAlign w:val="bottom"/>
            <w:hideMark/>
          </w:tcPr>
          <w:p w14:paraId="57902AC8"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79" w:author="Johannes Sauer (A)" w:date="2024-01-23T11:00:00Z"/>
                <w:rFonts w:ascii="Arial" w:hAnsi="Arial" w:cs="Arial"/>
                <w:color w:val="000000"/>
                <w:sz w:val="18"/>
                <w:szCs w:val="18"/>
              </w:rPr>
            </w:pPr>
            <w:proofErr w:type="spellStart"/>
            <w:ins w:id="3580" w:author="Johannes Sauer (A)" w:date="2024-01-23T11:00:00Z">
              <w:r w:rsidRPr="005F5E11">
                <w:rPr>
                  <w:rFonts w:ascii="Arial" w:hAnsi="Arial" w:cs="Arial"/>
                  <w:color w:val="000000"/>
                  <w:sz w:val="18"/>
                  <w:szCs w:val="18"/>
                </w:rPr>
                <w:t>Darktree</w:t>
              </w:r>
              <w:proofErr w:type="spellEnd"/>
            </w:ins>
          </w:p>
        </w:tc>
        <w:tc>
          <w:tcPr>
            <w:tcW w:w="2460" w:type="dxa"/>
            <w:tcBorders>
              <w:top w:val="nil"/>
              <w:left w:val="nil"/>
              <w:bottom w:val="nil"/>
              <w:right w:val="nil"/>
            </w:tcBorders>
            <w:shd w:val="clear" w:color="auto" w:fill="auto"/>
            <w:noWrap/>
            <w:vAlign w:val="bottom"/>
            <w:hideMark/>
          </w:tcPr>
          <w:p w14:paraId="50C6286D"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1" w:author="Johannes Sauer (A)" w:date="2024-01-23T11:00:00Z"/>
                <w:rFonts w:ascii="Arial" w:hAnsi="Arial" w:cs="Arial"/>
                <w:color w:val="000000"/>
                <w:sz w:val="18"/>
                <w:szCs w:val="18"/>
              </w:rPr>
              <w:pPrChange w:id="358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583" w:author="Johannes Sauer (A)" w:date="2024-01-23T11:00:00Z">
              <w:r w:rsidRPr="005F5E11">
                <w:rPr>
                  <w:rFonts w:ascii="Arial" w:hAnsi="Arial" w:cs="Arial"/>
                  <w:color w:val="000000"/>
                  <w:sz w:val="18"/>
                  <w:szCs w:val="18"/>
                </w:rPr>
                <w:t>-0.20%</w:t>
              </w:r>
            </w:ins>
          </w:p>
        </w:tc>
        <w:tc>
          <w:tcPr>
            <w:tcW w:w="480" w:type="dxa"/>
            <w:tcBorders>
              <w:top w:val="nil"/>
              <w:left w:val="nil"/>
              <w:bottom w:val="nil"/>
              <w:right w:val="nil"/>
            </w:tcBorders>
            <w:shd w:val="clear" w:color="auto" w:fill="auto"/>
            <w:noWrap/>
            <w:vAlign w:val="bottom"/>
            <w:hideMark/>
          </w:tcPr>
          <w:p w14:paraId="5D09BB68"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4" w:author="Johannes Sauer (A)" w:date="2024-01-23T11:00:00Z"/>
                <w:rFonts w:ascii="Arial" w:hAnsi="Arial" w:cs="Arial"/>
                <w:color w:val="000000"/>
                <w:sz w:val="18"/>
                <w:szCs w:val="18"/>
              </w:rPr>
              <w:pPrChange w:id="3585"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586" w:author="Johannes Sauer (A)" w:date="2024-01-23T11:00:00Z">
              <w:r w:rsidRPr="005F5E11">
                <w:rPr>
                  <w:rFonts w:ascii="Arial" w:hAnsi="Arial" w:cs="Arial"/>
                  <w:color w:val="000000"/>
                  <w:sz w:val="18"/>
                  <w:szCs w:val="18"/>
                </w:rPr>
                <w:t>-1.73%</w:t>
              </w:r>
            </w:ins>
          </w:p>
        </w:tc>
        <w:tc>
          <w:tcPr>
            <w:tcW w:w="480" w:type="dxa"/>
            <w:tcBorders>
              <w:top w:val="nil"/>
              <w:left w:val="nil"/>
              <w:bottom w:val="nil"/>
              <w:right w:val="nil"/>
            </w:tcBorders>
            <w:shd w:val="clear" w:color="auto" w:fill="auto"/>
            <w:noWrap/>
            <w:vAlign w:val="bottom"/>
            <w:hideMark/>
          </w:tcPr>
          <w:p w14:paraId="59676E81"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7" w:author="Johannes Sauer (A)" w:date="2024-01-23T11:00:00Z"/>
                <w:rFonts w:ascii="Arial" w:hAnsi="Arial" w:cs="Arial"/>
                <w:color w:val="000000"/>
                <w:sz w:val="18"/>
                <w:szCs w:val="18"/>
              </w:rPr>
              <w:pPrChange w:id="358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589" w:author="Johannes Sauer (A)" w:date="2024-01-23T11:00:00Z">
              <w:r w:rsidRPr="005F5E11">
                <w:rPr>
                  <w:rFonts w:ascii="Arial" w:hAnsi="Arial" w:cs="Arial"/>
                  <w:color w:val="000000"/>
                  <w:sz w:val="18"/>
                  <w:szCs w:val="18"/>
                </w:rPr>
                <w:t>-1.01%</w:t>
              </w:r>
            </w:ins>
          </w:p>
        </w:tc>
        <w:tc>
          <w:tcPr>
            <w:tcW w:w="1060" w:type="dxa"/>
            <w:tcBorders>
              <w:top w:val="nil"/>
              <w:left w:val="single" w:sz="8" w:space="0" w:color="auto"/>
              <w:bottom w:val="nil"/>
              <w:right w:val="single" w:sz="8" w:space="0" w:color="auto"/>
            </w:tcBorders>
            <w:shd w:val="clear" w:color="auto" w:fill="auto"/>
            <w:noWrap/>
            <w:vAlign w:val="bottom"/>
            <w:hideMark/>
          </w:tcPr>
          <w:p w14:paraId="70073004"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590" w:author="Johannes Sauer (A)" w:date="2024-01-23T11:00:00Z"/>
                <w:rFonts w:ascii="Arial" w:hAnsi="Arial" w:cs="Arial"/>
                <w:color w:val="000000"/>
                <w:sz w:val="18"/>
                <w:szCs w:val="18"/>
              </w:rPr>
            </w:pPr>
            <w:ins w:id="3591" w:author="Johannes Sauer (A)" w:date="2024-01-23T11:00:00Z">
              <w:r w:rsidRPr="005F5E11">
                <w:rPr>
                  <w:rFonts w:ascii="Arial" w:hAnsi="Arial" w:cs="Arial"/>
                  <w:color w:val="000000"/>
                  <w:sz w:val="18"/>
                  <w:szCs w:val="18"/>
                </w:rPr>
                <w:t>186%</w:t>
              </w:r>
            </w:ins>
          </w:p>
        </w:tc>
      </w:tr>
      <w:tr w:rsidR="005F5E11" w:rsidRPr="005F5E11" w14:paraId="7B7EFE77" w14:textId="77777777" w:rsidTr="005F5E11">
        <w:trPr>
          <w:trHeight w:val="228"/>
          <w:ins w:id="3592" w:author="Johannes Sauer (A)" w:date="2024-01-23T11:00:00Z"/>
        </w:trPr>
        <w:tc>
          <w:tcPr>
            <w:tcW w:w="1180" w:type="dxa"/>
            <w:tcBorders>
              <w:top w:val="nil"/>
              <w:left w:val="single" w:sz="8" w:space="0" w:color="auto"/>
              <w:bottom w:val="nil"/>
              <w:right w:val="single" w:sz="8" w:space="0" w:color="auto"/>
            </w:tcBorders>
            <w:shd w:val="clear" w:color="auto" w:fill="auto"/>
            <w:noWrap/>
            <w:vAlign w:val="bottom"/>
            <w:hideMark/>
          </w:tcPr>
          <w:p w14:paraId="035DB7C5"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93" w:author="Johannes Sauer (A)" w:date="2024-01-23T11:00:00Z"/>
                <w:rFonts w:ascii="Arial" w:hAnsi="Arial" w:cs="Arial"/>
                <w:color w:val="000000"/>
                <w:sz w:val="18"/>
                <w:szCs w:val="18"/>
              </w:rPr>
            </w:pPr>
            <w:proofErr w:type="spellStart"/>
            <w:ins w:id="3594" w:author="Johannes Sauer (A)" w:date="2024-01-23T11:00:00Z">
              <w:r w:rsidRPr="005F5E11">
                <w:rPr>
                  <w:rFonts w:ascii="Arial" w:hAnsi="Arial" w:cs="Arial"/>
                  <w:color w:val="000000"/>
                  <w:sz w:val="18"/>
                  <w:szCs w:val="18"/>
                </w:rPr>
                <w:t>ArenaOfValor</w:t>
              </w:r>
              <w:proofErr w:type="spellEnd"/>
            </w:ins>
          </w:p>
        </w:tc>
        <w:tc>
          <w:tcPr>
            <w:tcW w:w="2460" w:type="dxa"/>
            <w:tcBorders>
              <w:top w:val="nil"/>
              <w:left w:val="nil"/>
              <w:bottom w:val="nil"/>
              <w:right w:val="nil"/>
            </w:tcBorders>
            <w:shd w:val="clear" w:color="auto" w:fill="auto"/>
            <w:noWrap/>
            <w:vAlign w:val="bottom"/>
            <w:hideMark/>
          </w:tcPr>
          <w:p w14:paraId="3D5FC19B"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5" w:author="Johannes Sauer (A)" w:date="2024-01-23T11:00:00Z"/>
                <w:rFonts w:ascii="Arial" w:hAnsi="Arial" w:cs="Arial"/>
                <w:color w:val="000000"/>
                <w:sz w:val="18"/>
                <w:szCs w:val="18"/>
              </w:rPr>
              <w:pPrChange w:id="359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597" w:author="Johannes Sauer (A)" w:date="2024-01-23T11:00:00Z">
              <w:r w:rsidRPr="005F5E11">
                <w:rPr>
                  <w:rFonts w:ascii="Arial" w:hAnsi="Arial" w:cs="Arial"/>
                  <w:color w:val="000000"/>
                  <w:sz w:val="18"/>
                  <w:szCs w:val="18"/>
                </w:rPr>
                <w:t>#VALUE!</w:t>
              </w:r>
            </w:ins>
          </w:p>
        </w:tc>
        <w:tc>
          <w:tcPr>
            <w:tcW w:w="480" w:type="dxa"/>
            <w:tcBorders>
              <w:top w:val="nil"/>
              <w:left w:val="nil"/>
              <w:bottom w:val="nil"/>
              <w:right w:val="nil"/>
            </w:tcBorders>
            <w:shd w:val="clear" w:color="auto" w:fill="auto"/>
            <w:noWrap/>
            <w:vAlign w:val="bottom"/>
            <w:hideMark/>
          </w:tcPr>
          <w:p w14:paraId="1D932443"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8" w:author="Johannes Sauer (A)" w:date="2024-01-23T11:00:00Z"/>
                <w:rFonts w:ascii="Arial" w:hAnsi="Arial" w:cs="Arial"/>
                <w:color w:val="000000"/>
                <w:sz w:val="18"/>
                <w:szCs w:val="18"/>
              </w:rPr>
              <w:pPrChange w:id="3599"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600" w:author="Johannes Sauer (A)" w:date="2024-01-23T11:00:00Z">
              <w:r w:rsidRPr="005F5E11">
                <w:rPr>
                  <w:rFonts w:ascii="Arial" w:hAnsi="Arial" w:cs="Arial"/>
                  <w:color w:val="000000"/>
                  <w:sz w:val="18"/>
                  <w:szCs w:val="18"/>
                </w:rPr>
                <w:t>#VALUE!</w:t>
              </w:r>
            </w:ins>
          </w:p>
        </w:tc>
        <w:tc>
          <w:tcPr>
            <w:tcW w:w="480" w:type="dxa"/>
            <w:tcBorders>
              <w:top w:val="nil"/>
              <w:left w:val="nil"/>
              <w:bottom w:val="nil"/>
              <w:right w:val="nil"/>
            </w:tcBorders>
            <w:shd w:val="clear" w:color="auto" w:fill="auto"/>
            <w:noWrap/>
            <w:vAlign w:val="bottom"/>
            <w:hideMark/>
          </w:tcPr>
          <w:p w14:paraId="30E2E6B9"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1" w:author="Johannes Sauer (A)" w:date="2024-01-23T11:00:00Z"/>
                <w:rFonts w:ascii="Arial" w:hAnsi="Arial" w:cs="Arial"/>
                <w:color w:val="000000"/>
                <w:sz w:val="18"/>
                <w:szCs w:val="18"/>
              </w:rPr>
              <w:pPrChange w:id="360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603" w:author="Johannes Sauer (A)" w:date="2024-01-23T11:00:00Z">
              <w:r w:rsidRPr="005F5E11">
                <w:rPr>
                  <w:rFonts w:ascii="Arial" w:hAnsi="Arial" w:cs="Arial"/>
                  <w:color w:val="000000"/>
                  <w:sz w:val="18"/>
                  <w:szCs w:val="18"/>
                </w:rPr>
                <w:t>#VALUE!</w:t>
              </w:r>
            </w:ins>
          </w:p>
        </w:tc>
        <w:tc>
          <w:tcPr>
            <w:tcW w:w="1060" w:type="dxa"/>
            <w:tcBorders>
              <w:top w:val="nil"/>
              <w:left w:val="single" w:sz="8" w:space="0" w:color="auto"/>
              <w:bottom w:val="nil"/>
              <w:right w:val="single" w:sz="8" w:space="0" w:color="auto"/>
            </w:tcBorders>
            <w:shd w:val="clear" w:color="auto" w:fill="auto"/>
            <w:noWrap/>
            <w:vAlign w:val="bottom"/>
            <w:hideMark/>
          </w:tcPr>
          <w:p w14:paraId="0BBA0C85"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4" w:author="Johannes Sauer (A)" w:date="2024-01-23T11:00:00Z"/>
                <w:rFonts w:ascii="Arial" w:hAnsi="Arial" w:cs="Arial"/>
                <w:color w:val="000000"/>
                <w:sz w:val="18"/>
                <w:szCs w:val="18"/>
              </w:rPr>
            </w:pPr>
            <w:ins w:id="3605" w:author="Johannes Sauer (A)" w:date="2024-01-23T11:00:00Z">
              <w:r w:rsidRPr="005F5E11">
                <w:rPr>
                  <w:rFonts w:ascii="Arial" w:hAnsi="Arial" w:cs="Arial"/>
                  <w:color w:val="000000"/>
                  <w:sz w:val="18"/>
                  <w:szCs w:val="18"/>
                </w:rPr>
                <w:t>#DIV/0!</w:t>
              </w:r>
            </w:ins>
          </w:p>
        </w:tc>
      </w:tr>
      <w:tr w:rsidR="005F5E11" w:rsidRPr="005F5E11" w14:paraId="624159D4" w14:textId="77777777" w:rsidTr="005F5E11">
        <w:trPr>
          <w:trHeight w:val="228"/>
          <w:ins w:id="3606" w:author="Johannes Sauer (A)" w:date="2024-01-23T11:00:00Z"/>
        </w:trPr>
        <w:tc>
          <w:tcPr>
            <w:tcW w:w="1180" w:type="dxa"/>
            <w:tcBorders>
              <w:top w:val="nil"/>
              <w:left w:val="single" w:sz="8" w:space="0" w:color="auto"/>
              <w:bottom w:val="nil"/>
              <w:right w:val="single" w:sz="8" w:space="0" w:color="auto"/>
            </w:tcBorders>
            <w:shd w:val="clear" w:color="auto" w:fill="auto"/>
            <w:noWrap/>
            <w:vAlign w:val="bottom"/>
            <w:hideMark/>
          </w:tcPr>
          <w:p w14:paraId="51F50541"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07" w:author="Johannes Sauer (A)" w:date="2024-01-23T11:00:00Z"/>
                <w:rFonts w:ascii="Arial" w:hAnsi="Arial" w:cs="Arial"/>
                <w:color w:val="000000"/>
                <w:sz w:val="18"/>
                <w:szCs w:val="18"/>
              </w:rPr>
            </w:pPr>
            <w:ins w:id="3608" w:author="Johannes Sauer (A)" w:date="2024-01-23T11:00:00Z">
              <w:r w:rsidRPr="005F5E11">
                <w:rPr>
                  <w:rFonts w:ascii="Arial" w:hAnsi="Arial" w:cs="Arial"/>
                  <w:color w:val="000000"/>
                  <w:sz w:val="18"/>
                  <w:szCs w:val="18"/>
                </w:rPr>
                <w:t>DesertTown1</w:t>
              </w:r>
            </w:ins>
          </w:p>
        </w:tc>
        <w:tc>
          <w:tcPr>
            <w:tcW w:w="2460" w:type="dxa"/>
            <w:tcBorders>
              <w:top w:val="nil"/>
              <w:left w:val="nil"/>
              <w:bottom w:val="nil"/>
              <w:right w:val="nil"/>
            </w:tcBorders>
            <w:shd w:val="clear" w:color="auto" w:fill="auto"/>
            <w:noWrap/>
            <w:vAlign w:val="bottom"/>
            <w:hideMark/>
          </w:tcPr>
          <w:p w14:paraId="3FD7695A"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9" w:author="Johannes Sauer (A)" w:date="2024-01-23T11:00:00Z"/>
                <w:rFonts w:ascii="Arial" w:hAnsi="Arial" w:cs="Arial"/>
                <w:color w:val="000000"/>
                <w:sz w:val="18"/>
                <w:szCs w:val="18"/>
              </w:rPr>
              <w:pPrChange w:id="361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611" w:author="Johannes Sauer (A)" w:date="2024-01-23T11:00:00Z">
              <w:r w:rsidRPr="005F5E11">
                <w:rPr>
                  <w:rFonts w:ascii="Arial" w:hAnsi="Arial" w:cs="Arial"/>
                  <w:color w:val="000000"/>
                  <w:sz w:val="18"/>
                  <w:szCs w:val="18"/>
                </w:rPr>
                <w:t>-0.05%</w:t>
              </w:r>
            </w:ins>
          </w:p>
        </w:tc>
        <w:tc>
          <w:tcPr>
            <w:tcW w:w="480" w:type="dxa"/>
            <w:tcBorders>
              <w:top w:val="nil"/>
              <w:left w:val="nil"/>
              <w:bottom w:val="nil"/>
              <w:right w:val="nil"/>
            </w:tcBorders>
            <w:shd w:val="clear" w:color="auto" w:fill="auto"/>
            <w:noWrap/>
            <w:vAlign w:val="bottom"/>
            <w:hideMark/>
          </w:tcPr>
          <w:p w14:paraId="45F17A43"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2" w:author="Johannes Sauer (A)" w:date="2024-01-23T11:00:00Z"/>
                <w:rFonts w:ascii="Arial" w:hAnsi="Arial" w:cs="Arial"/>
                <w:color w:val="000000"/>
                <w:sz w:val="18"/>
                <w:szCs w:val="18"/>
              </w:rPr>
              <w:pPrChange w:id="3613"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614" w:author="Johannes Sauer (A)" w:date="2024-01-23T11:00:00Z">
              <w:r w:rsidRPr="005F5E11">
                <w:rPr>
                  <w:rFonts w:ascii="Arial" w:hAnsi="Arial" w:cs="Arial"/>
                  <w:color w:val="000000"/>
                  <w:sz w:val="18"/>
                  <w:szCs w:val="18"/>
                </w:rPr>
                <w:t>-0.35%</w:t>
              </w:r>
            </w:ins>
          </w:p>
        </w:tc>
        <w:tc>
          <w:tcPr>
            <w:tcW w:w="480" w:type="dxa"/>
            <w:tcBorders>
              <w:top w:val="nil"/>
              <w:left w:val="nil"/>
              <w:bottom w:val="nil"/>
              <w:right w:val="nil"/>
            </w:tcBorders>
            <w:shd w:val="clear" w:color="auto" w:fill="auto"/>
            <w:noWrap/>
            <w:vAlign w:val="bottom"/>
            <w:hideMark/>
          </w:tcPr>
          <w:p w14:paraId="5BEC2AA3"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5" w:author="Johannes Sauer (A)" w:date="2024-01-23T11:00:00Z"/>
                <w:rFonts w:ascii="Arial" w:hAnsi="Arial" w:cs="Arial"/>
                <w:color w:val="000000"/>
                <w:sz w:val="18"/>
                <w:szCs w:val="18"/>
              </w:rPr>
              <w:pPrChange w:id="361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617" w:author="Johannes Sauer (A)" w:date="2024-01-23T11:00:00Z">
              <w:r w:rsidRPr="005F5E11">
                <w:rPr>
                  <w:rFonts w:ascii="Arial" w:hAnsi="Arial" w:cs="Arial"/>
                  <w:color w:val="000000"/>
                  <w:sz w:val="18"/>
                  <w:szCs w:val="18"/>
                </w:rPr>
                <w:t>-0.74%</w:t>
              </w:r>
            </w:ins>
          </w:p>
        </w:tc>
        <w:tc>
          <w:tcPr>
            <w:tcW w:w="1060" w:type="dxa"/>
            <w:tcBorders>
              <w:top w:val="nil"/>
              <w:left w:val="single" w:sz="8" w:space="0" w:color="auto"/>
              <w:bottom w:val="nil"/>
              <w:right w:val="single" w:sz="8" w:space="0" w:color="auto"/>
            </w:tcBorders>
            <w:shd w:val="clear" w:color="auto" w:fill="auto"/>
            <w:noWrap/>
            <w:vAlign w:val="bottom"/>
            <w:hideMark/>
          </w:tcPr>
          <w:p w14:paraId="0E2CA84D"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618" w:author="Johannes Sauer (A)" w:date="2024-01-23T11:00:00Z"/>
                <w:rFonts w:ascii="Arial" w:hAnsi="Arial" w:cs="Arial"/>
                <w:color w:val="000000"/>
                <w:sz w:val="18"/>
                <w:szCs w:val="18"/>
              </w:rPr>
            </w:pPr>
            <w:ins w:id="3619" w:author="Johannes Sauer (A)" w:date="2024-01-23T11:00:00Z">
              <w:r w:rsidRPr="005F5E11">
                <w:rPr>
                  <w:rFonts w:ascii="Arial" w:hAnsi="Arial" w:cs="Arial"/>
                  <w:color w:val="000000"/>
                  <w:sz w:val="18"/>
                  <w:szCs w:val="18"/>
                </w:rPr>
                <w:t>185%</w:t>
              </w:r>
            </w:ins>
          </w:p>
        </w:tc>
      </w:tr>
      <w:tr w:rsidR="005F5E11" w:rsidRPr="005F5E11" w14:paraId="003AD580" w14:textId="77777777" w:rsidTr="005F5E11">
        <w:trPr>
          <w:trHeight w:val="228"/>
          <w:ins w:id="3620" w:author="Johannes Sauer (A)" w:date="2024-01-23T11:00:00Z"/>
        </w:trPr>
        <w:tc>
          <w:tcPr>
            <w:tcW w:w="1180" w:type="dxa"/>
            <w:tcBorders>
              <w:top w:val="nil"/>
              <w:left w:val="single" w:sz="8" w:space="0" w:color="auto"/>
              <w:bottom w:val="nil"/>
              <w:right w:val="single" w:sz="8" w:space="0" w:color="auto"/>
            </w:tcBorders>
            <w:shd w:val="clear" w:color="auto" w:fill="auto"/>
            <w:noWrap/>
            <w:vAlign w:val="bottom"/>
            <w:hideMark/>
          </w:tcPr>
          <w:p w14:paraId="001FFB47"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21" w:author="Johannes Sauer (A)" w:date="2024-01-23T11:00:00Z"/>
                <w:rFonts w:ascii="Arial" w:hAnsi="Arial" w:cs="Arial"/>
                <w:color w:val="000000"/>
                <w:sz w:val="18"/>
                <w:szCs w:val="18"/>
              </w:rPr>
            </w:pPr>
            <w:ins w:id="3622" w:author="Johannes Sauer (A)" w:date="2024-01-23T11:00:00Z">
              <w:r w:rsidRPr="005F5E11">
                <w:rPr>
                  <w:rFonts w:ascii="Arial" w:hAnsi="Arial" w:cs="Arial"/>
                  <w:color w:val="000000"/>
                  <w:sz w:val="18"/>
                  <w:szCs w:val="18"/>
                </w:rPr>
                <w:t>DesertTown2</w:t>
              </w:r>
            </w:ins>
          </w:p>
        </w:tc>
        <w:tc>
          <w:tcPr>
            <w:tcW w:w="2460" w:type="dxa"/>
            <w:tcBorders>
              <w:top w:val="nil"/>
              <w:left w:val="nil"/>
              <w:bottom w:val="nil"/>
              <w:right w:val="nil"/>
            </w:tcBorders>
            <w:shd w:val="clear" w:color="auto" w:fill="auto"/>
            <w:noWrap/>
            <w:vAlign w:val="bottom"/>
            <w:hideMark/>
          </w:tcPr>
          <w:p w14:paraId="65F77D6D"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3" w:author="Johannes Sauer (A)" w:date="2024-01-23T11:00:00Z"/>
                <w:rFonts w:ascii="Arial" w:hAnsi="Arial" w:cs="Arial"/>
                <w:color w:val="000000"/>
                <w:sz w:val="18"/>
                <w:szCs w:val="18"/>
              </w:rPr>
              <w:pPrChange w:id="362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625" w:author="Johannes Sauer (A)" w:date="2024-01-23T11:00:00Z">
              <w:r w:rsidRPr="005F5E11">
                <w:rPr>
                  <w:rFonts w:ascii="Arial" w:hAnsi="Arial" w:cs="Arial"/>
                  <w:color w:val="000000"/>
                  <w:sz w:val="18"/>
                  <w:szCs w:val="18"/>
                </w:rPr>
                <w:t>-0.14%</w:t>
              </w:r>
            </w:ins>
          </w:p>
        </w:tc>
        <w:tc>
          <w:tcPr>
            <w:tcW w:w="480" w:type="dxa"/>
            <w:tcBorders>
              <w:top w:val="nil"/>
              <w:left w:val="nil"/>
              <w:bottom w:val="nil"/>
              <w:right w:val="nil"/>
            </w:tcBorders>
            <w:shd w:val="clear" w:color="auto" w:fill="auto"/>
            <w:noWrap/>
            <w:vAlign w:val="bottom"/>
            <w:hideMark/>
          </w:tcPr>
          <w:p w14:paraId="6293A600"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6" w:author="Johannes Sauer (A)" w:date="2024-01-23T11:00:00Z"/>
                <w:rFonts w:ascii="Arial" w:hAnsi="Arial" w:cs="Arial"/>
                <w:color w:val="000000"/>
                <w:sz w:val="18"/>
                <w:szCs w:val="18"/>
              </w:rPr>
              <w:pPrChange w:id="3627"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628" w:author="Johannes Sauer (A)" w:date="2024-01-23T11:00:00Z">
              <w:r w:rsidRPr="005F5E11">
                <w:rPr>
                  <w:rFonts w:ascii="Arial" w:hAnsi="Arial" w:cs="Arial"/>
                  <w:color w:val="000000"/>
                  <w:sz w:val="18"/>
                  <w:szCs w:val="18"/>
                </w:rPr>
                <w:t>-0.69%</w:t>
              </w:r>
            </w:ins>
          </w:p>
        </w:tc>
        <w:tc>
          <w:tcPr>
            <w:tcW w:w="480" w:type="dxa"/>
            <w:tcBorders>
              <w:top w:val="nil"/>
              <w:left w:val="nil"/>
              <w:bottom w:val="nil"/>
              <w:right w:val="nil"/>
            </w:tcBorders>
            <w:shd w:val="clear" w:color="auto" w:fill="auto"/>
            <w:noWrap/>
            <w:vAlign w:val="bottom"/>
            <w:hideMark/>
          </w:tcPr>
          <w:p w14:paraId="55542956"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9" w:author="Johannes Sauer (A)" w:date="2024-01-23T11:00:00Z"/>
                <w:rFonts w:ascii="Arial" w:hAnsi="Arial" w:cs="Arial"/>
                <w:color w:val="000000"/>
                <w:sz w:val="18"/>
                <w:szCs w:val="18"/>
              </w:rPr>
              <w:pPrChange w:id="363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631" w:author="Johannes Sauer (A)" w:date="2024-01-23T11:00:00Z">
              <w:r w:rsidRPr="005F5E11">
                <w:rPr>
                  <w:rFonts w:ascii="Arial" w:hAnsi="Arial" w:cs="Arial"/>
                  <w:color w:val="000000"/>
                  <w:sz w:val="18"/>
                  <w:szCs w:val="18"/>
                </w:rPr>
                <w:t>-0.47%</w:t>
              </w:r>
            </w:ins>
          </w:p>
        </w:tc>
        <w:tc>
          <w:tcPr>
            <w:tcW w:w="1060" w:type="dxa"/>
            <w:tcBorders>
              <w:top w:val="nil"/>
              <w:left w:val="single" w:sz="8" w:space="0" w:color="auto"/>
              <w:bottom w:val="nil"/>
              <w:right w:val="single" w:sz="8" w:space="0" w:color="auto"/>
            </w:tcBorders>
            <w:shd w:val="clear" w:color="auto" w:fill="auto"/>
            <w:noWrap/>
            <w:vAlign w:val="bottom"/>
            <w:hideMark/>
          </w:tcPr>
          <w:p w14:paraId="18C2B232"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632" w:author="Johannes Sauer (A)" w:date="2024-01-23T11:00:00Z"/>
                <w:rFonts w:ascii="Arial" w:hAnsi="Arial" w:cs="Arial"/>
                <w:color w:val="000000"/>
                <w:sz w:val="18"/>
                <w:szCs w:val="18"/>
              </w:rPr>
            </w:pPr>
            <w:ins w:id="3633" w:author="Johannes Sauer (A)" w:date="2024-01-23T11:00:00Z">
              <w:r w:rsidRPr="005F5E11">
                <w:rPr>
                  <w:rFonts w:ascii="Arial" w:hAnsi="Arial" w:cs="Arial"/>
                  <w:color w:val="000000"/>
                  <w:sz w:val="18"/>
                  <w:szCs w:val="18"/>
                </w:rPr>
                <w:t>184%</w:t>
              </w:r>
            </w:ins>
          </w:p>
        </w:tc>
      </w:tr>
      <w:tr w:rsidR="005F5E11" w:rsidRPr="005F5E11" w14:paraId="60246578" w14:textId="77777777" w:rsidTr="005F5E11">
        <w:trPr>
          <w:trHeight w:val="228"/>
          <w:ins w:id="3634" w:author="Johannes Sauer (A)" w:date="2024-01-23T11:00:00Z"/>
        </w:trPr>
        <w:tc>
          <w:tcPr>
            <w:tcW w:w="1180" w:type="dxa"/>
            <w:tcBorders>
              <w:top w:val="nil"/>
              <w:left w:val="single" w:sz="8" w:space="0" w:color="auto"/>
              <w:bottom w:val="nil"/>
              <w:right w:val="single" w:sz="8" w:space="0" w:color="auto"/>
            </w:tcBorders>
            <w:shd w:val="clear" w:color="auto" w:fill="auto"/>
            <w:noWrap/>
            <w:vAlign w:val="bottom"/>
            <w:hideMark/>
          </w:tcPr>
          <w:p w14:paraId="6C1D3EDA"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35" w:author="Johannes Sauer (A)" w:date="2024-01-23T11:00:00Z"/>
                <w:rFonts w:ascii="Arial" w:hAnsi="Arial" w:cs="Arial"/>
                <w:color w:val="000000"/>
                <w:sz w:val="18"/>
                <w:szCs w:val="18"/>
              </w:rPr>
            </w:pPr>
            <w:ins w:id="3636" w:author="Johannes Sauer (A)" w:date="2024-01-23T11:00:00Z">
              <w:r w:rsidRPr="005F5E11">
                <w:rPr>
                  <w:rFonts w:ascii="Arial" w:hAnsi="Arial" w:cs="Arial"/>
                  <w:color w:val="000000"/>
                  <w:sz w:val="18"/>
                  <w:szCs w:val="18"/>
                </w:rPr>
                <w:t>SunTemple1</w:t>
              </w:r>
            </w:ins>
          </w:p>
        </w:tc>
        <w:tc>
          <w:tcPr>
            <w:tcW w:w="2460" w:type="dxa"/>
            <w:tcBorders>
              <w:top w:val="nil"/>
              <w:left w:val="nil"/>
              <w:bottom w:val="nil"/>
              <w:right w:val="nil"/>
            </w:tcBorders>
            <w:shd w:val="clear" w:color="auto" w:fill="auto"/>
            <w:noWrap/>
            <w:vAlign w:val="bottom"/>
            <w:hideMark/>
          </w:tcPr>
          <w:p w14:paraId="3901299B"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7" w:author="Johannes Sauer (A)" w:date="2024-01-23T11:00:00Z"/>
                <w:rFonts w:ascii="Arial" w:hAnsi="Arial" w:cs="Arial"/>
                <w:color w:val="000000"/>
                <w:sz w:val="18"/>
                <w:szCs w:val="18"/>
              </w:rPr>
              <w:pPrChange w:id="363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639" w:author="Johannes Sauer (A)" w:date="2024-01-23T11:00:00Z">
              <w:r w:rsidRPr="005F5E11">
                <w:rPr>
                  <w:rFonts w:ascii="Arial" w:hAnsi="Arial" w:cs="Arial"/>
                  <w:color w:val="000000"/>
                  <w:sz w:val="18"/>
                  <w:szCs w:val="18"/>
                </w:rPr>
                <w:t>-0.15%</w:t>
              </w:r>
            </w:ins>
          </w:p>
        </w:tc>
        <w:tc>
          <w:tcPr>
            <w:tcW w:w="480" w:type="dxa"/>
            <w:tcBorders>
              <w:top w:val="nil"/>
              <w:left w:val="nil"/>
              <w:bottom w:val="nil"/>
              <w:right w:val="nil"/>
            </w:tcBorders>
            <w:shd w:val="clear" w:color="auto" w:fill="auto"/>
            <w:noWrap/>
            <w:vAlign w:val="bottom"/>
            <w:hideMark/>
          </w:tcPr>
          <w:p w14:paraId="7CA603A2"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0" w:author="Johannes Sauer (A)" w:date="2024-01-23T11:00:00Z"/>
                <w:rFonts w:ascii="Arial" w:hAnsi="Arial" w:cs="Arial"/>
                <w:color w:val="000000"/>
                <w:sz w:val="18"/>
                <w:szCs w:val="18"/>
              </w:rPr>
              <w:pPrChange w:id="3641"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642" w:author="Johannes Sauer (A)" w:date="2024-01-23T11:00:00Z">
              <w:r w:rsidRPr="005F5E11">
                <w:rPr>
                  <w:rFonts w:ascii="Arial" w:hAnsi="Arial" w:cs="Arial"/>
                  <w:color w:val="000000"/>
                  <w:sz w:val="18"/>
                  <w:szCs w:val="18"/>
                </w:rPr>
                <w:t>-0.75%</w:t>
              </w:r>
            </w:ins>
          </w:p>
        </w:tc>
        <w:tc>
          <w:tcPr>
            <w:tcW w:w="480" w:type="dxa"/>
            <w:tcBorders>
              <w:top w:val="nil"/>
              <w:left w:val="nil"/>
              <w:bottom w:val="nil"/>
              <w:right w:val="nil"/>
            </w:tcBorders>
            <w:shd w:val="clear" w:color="auto" w:fill="auto"/>
            <w:noWrap/>
            <w:vAlign w:val="bottom"/>
            <w:hideMark/>
          </w:tcPr>
          <w:p w14:paraId="07E66660"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3" w:author="Johannes Sauer (A)" w:date="2024-01-23T11:00:00Z"/>
                <w:rFonts w:ascii="Arial" w:hAnsi="Arial" w:cs="Arial"/>
                <w:color w:val="000000"/>
                <w:sz w:val="18"/>
                <w:szCs w:val="18"/>
              </w:rPr>
              <w:pPrChange w:id="364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645" w:author="Johannes Sauer (A)" w:date="2024-01-23T11:00:00Z">
              <w:r w:rsidRPr="005F5E11">
                <w:rPr>
                  <w:rFonts w:ascii="Arial" w:hAnsi="Arial" w:cs="Arial"/>
                  <w:color w:val="000000"/>
                  <w:sz w:val="18"/>
                  <w:szCs w:val="18"/>
                </w:rPr>
                <w:t>-1.04%</w:t>
              </w:r>
            </w:ins>
          </w:p>
        </w:tc>
        <w:tc>
          <w:tcPr>
            <w:tcW w:w="1060" w:type="dxa"/>
            <w:tcBorders>
              <w:top w:val="nil"/>
              <w:left w:val="single" w:sz="8" w:space="0" w:color="auto"/>
              <w:bottom w:val="nil"/>
              <w:right w:val="single" w:sz="8" w:space="0" w:color="auto"/>
            </w:tcBorders>
            <w:shd w:val="clear" w:color="auto" w:fill="auto"/>
            <w:noWrap/>
            <w:vAlign w:val="bottom"/>
            <w:hideMark/>
          </w:tcPr>
          <w:p w14:paraId="2CF2228E"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646" w:author="Johannes Sauer (A)" w:date="2024-01-23T11:00:00Z"/>
                <w:rFonts w:ascii="Arial" w:hAnsi="Arial" w:cs="Arial"/>
                <w:color w:val="000000"/>
                <w:sz w:val="18"/>
                <w:szCs w:val="18"/>
              </w:rPr>
            </w:pPr>
            <w:ins w:id="3647" w:author="Johannes Sauer (A)" w:date="2024-01-23T11:00:00Z">
              <w:r w:rsidRPr="005F5E11">
                <w:rPr>
                  <w:rFonts w:ascii="Arial" w:hAnsi="Arial" w:cs="Arial"/>
                  <w:color w:val="000000"/>
                  <w:sz w:val="18"/>
                  <w:szCs w:val="18"/>
                </w:rPr>
                <w:t>175%</w:t>
              </w:r>
            </w:ins>
          </w:p>
        </w:tc>
      </w:tr>
      <w:tr w:rsidR="005F5E11" w:rsidRPr="005F5E11" w14:paraId="508CB8A2" w14:textId="77777777" w:rsidTr="005F5E11">
        <w:trPr>
          <w:trHeight w:val="228"/>
          <w:ins w:id="3648" w:author="Johannes Sauer (A)" w:date="2024-01-23T11:00:00Z"/>
        </w:trPr>
        <w:tc>
          <w:tcPr>
            <w:tcW w:w="1180" w:type="dxa"/>
            <w:tcBorders>
              <w:top w:val="nil"/>
              <w:left w:val="single" w:sz="8" w:space="0" w:color="auto"/>
              <w:bottom w:val="nil"/>
              <w:right w:val="single" w:sz="8" w:space="0" w:color="auto"/>
            </w:tcBorders>
            <w:shd w:val="clear" w:color="auto" w:fill="auto"/>
            <w:noWrap/>
            <w:vAlign w:val="bottom"/>
            <w:hideMark/>
          </w:tcPr>
          <w:p w14:paraId="6F559C29"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49" w:author="Johannes Sauer (A)" w:date="2024-01-23T11:00:00Z"/>
                <w:rFonts w:ascii="Arial" w:hAnsi="Arial" w:cs="Arial"/>
                <w:color w:val="000000"/>
                <w:sz w:val="18"/>
                <w:szCs w:val="18"/>
              </w:rPr>
            </w:pPr>
            <w:ins w:id="3650" w:author="Johannes Sauer (A)" w:date="2024-01-23T11:00:00Z">
              <w:r w:rsidRPr="005F5E11">
                <w:rPr>
                  <w:rFonts w:ascii="Arial" w:hAnsi="Arial" w:cs="Arial"/>
                  <w:color w:val="000000"/>
                  <w:sz w:val="18"/>
                  <w:szCs w:val="18"/>
                </w:rPr>
                <w:lastRenderedPageBreak/>
                <w:t>SunTemple2</w:t>
              </w:r>
            </w:ins>
          </w:p>
        </w:tc>
        <w:tc>
          <w:tcPr>
            <w:tcW w:w="2460" w:type="dxa"/>
            <w:tcBorders>
              <w:top w:val="nil"/>
              <w:left w:val="nil"/>
              <w:bottom w:val="nil"/>
              <w:right w:val="nil"/>
            </w:tcBorders>
            <w:shd w:val="clear" w:color="auto" w:fill="auto"/>
            <w:noWrap/>
            <w:vAlign w:val="bottom"/>
            <w:hideMark/>
          </w:tcPr>
          <w:p w14:paraId="4254BC7E"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1" w:author="Johannes Sauer (A)" w:date="2024-01-23T11:00:00Z"/>
                <w:rFonts w:ascii="Arial" w:hAnsi="Arial" w:cs="Arial"/>
                <w:color w:val="000000"/>
                <w:sz w:val="18"/>
                <w:szCs w:val="18"/>
              </w:rPr>
              <w:pPrChange w:id="365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653" w:author="Johannes Sauer (A)" w:date="2024-01-23T11:00:00Z">
              <w:r w:rsidRPr="005F5E11">
                <w:rPr>
                  <w:rFonts w:ascii="Arial" w:hAnsi="Arial" w:cs="Arial"/>
                  <w:color w:val="000000"/>
                  <w:sz w:val="18"/>
                  <w:szCs w:val="18"/>
                </w:rPr>
                <w:t>-0.23%</w:t>
              </w:r>
            </w:ins>
          </w:p>
        </w:tc>
        <w:tc>
          <w:tcPr>
            <w:tcW w:w="480" w:type="dxa"/>
            <w:tcBorders>
              <w:top w:val="nil"/>
              <w:left w:val="nil"/>
              <w:bottom w:val="nil"/>
              <w:right w:val="nil"/>
            </w:tcBorders>
            <w:shd w:val="clear" w:color="auto" w:fill="auto"/>
            <w:noWrap/>
            <w:vAlign w:val="bottom"/>
            <w:hideMark/>
          </w:tcPr>
          <w:p w14:paraId="47D00151"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4" w:author="Johannes Sauer (A)" w:date="2024-01-23T11:00:00Z"/>
                <w:rFonts w:ascii="Arial" w:hAnsi="Arial" w:cs="Arial"/>
                <w:color w:val="000000"/>
                <w:sz w:val="18"/>
                <w:szCs w:val="18"/>
              </w:rPr>
              <w:pPrChange w:id="3655"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656" w:author="Johannes Sauer (A)" w:date="2024-01-23T11:00:00Z">
              <w:r w:rsidRPr="005F5E11">
                <w:rPr>
                  <w:rFonts w:ascii="Arial" w:hAnsi="Arial" w:cs="Arial"/>
                  <w:color w:val="000000"/>
                  <w:sz w:val="18"/>
                  <w:szCs w:val="18"/>
                </w:rPr>
                <w:t>-0.58%</w:t>
              </w:r>
            </w:ins>
          </w:p>
        </w:tc>
        <w:tc>
          <w:tcPr>
            <w:tcW w:w="480" w:type="dxa"/>
            <w:tcBorders>
              <w:top w:val="nil"/>
              <w:left w:val="nil"/>
              <w:bottom w:val="nil"/>
              <w:right w:val="nil"/>
            </w:tcBorders>
            <w:shd w:val="clear" w:color="auto" w:fill="auto"/>
            <w:noWrap/>
            <w:vAlign w:val="bottom"/>
            <w:hideMark/>
          </w:tcPr>
          <w:p w14:paraId="11CF6E93"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7" w:author="Johannes Sauer (A)" w:date="2024-01-23T11:00:00Z"/>
                <w:rFonts w:ascii="Arial" w:hAnsi="Arial" w:cs="Arial"/>
                <w:color w:val="000000"/>
                <w:sz w:val="18"/>
                <w:szCs w:val="18"/>
              </w:rPr>
              <w:pPrChange w:id="365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659" w:author="Johannes Sauer (A)" w:date="2024-01-23T11:00:00Z">
              <w:r w:rsidRPr="005F5E11">
                <w:rPr>
                  <w:rFonts w:ascii="Arial" w:hAnsi="Arial" w:cs="Arial"/>
                  <w:color w:val="000000"/>
                  <w:sz w:val="18"/>
                  <w:szCs w:val="18"/>
                </w:rPr>
                <w:t>-0.93%</w:t>
              </w:r>
            </w:ins>
          </w:p>
        </w:tc>
        <w:tc>
          <w:tcPr>
            <w:tcW w:w="1060" w:type="dxa"/>
            <w:tcBorders>
              <w:top w:val="nil"/>
              <w:left w:val="single" w:sz="8" w:space="0" w:color="auto"/>
              <w:bottom w:val="nil"/>
              <w:right w:val="single" w:sz="8" w:space="0" w:color="auto"/>
            </w:tcBorders>
            <w:shd w:val="clear" w:color="auto" w:fill="auto"/>
            <w:noWrap/>
            <w:vAlign w:val="bottom"/>
            <w:hideMark/>
          </w:tcPr>
          <w:p w14:paraId="5DD1B153"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660" w:author="Johannes Sauer (A)" w:date="2024-01-23T11:00:00Z"/>
                <w:rFonts w:ascii="Arial" w:hAnsi="Arial" w:cs="Arial"/>
                <w:color w:val="000000"/>
                <w:sz w:val="18"/>
                <w:szCs w:val="18"/>
              </w:rPr>
            </w:pPr>
            <w:ins w:id="3661" w:author="Johannes Sauer (A)" w:date="2024-01-23T11:00:00Z">
              <w:r w:rsidRPr="005F5E11">
                <w:rPr>
                  <w:rFonts w:ascii="Arial" w:hAnsi="Arial" w:cs="Arial"/>
                  <w:color w:val="000000"/>
                  <w:sz w:val="18"/>
                  <w:szCs w:val="18"/>
                </w:rPr>
                <w:t>168%</w:t>
              </w:r>
            </w:ins>
          </w:p>
        </w:tc>
      </w:tr>
      <w:tr w:rsidR="005F5E11" w:rsidRPr="005F5E11" w14:paraId="7D972C66" w14:textId="77777777" w:rsidTr="005F5E11">
        <w:trPr>
          <w:trHeight w:val="228"/>
          <w:ins w:id="3662" w:author="Johannes Sauer (A)" w:date="2024-01-23T11:00:00Z"/>
        </w:trPr>
        <w:tc>
          <w:tcPr>
            <w:tcW w:w="1180" w:type="dxa"/>
            <w:tcBorders>
              <w:top w:val="nil"/>
              <w:left w:val="single" w:sz="8" w:space="0" w:color="auto"/>
              <w:bottom w:val="nil"/>
              <w:right w:val="single" w:sz="8" w:space="0" w:color="auto"/>
            </w:tcBorders>
            <w:shd w:val="clear" w:color="auto" w:fill="auto"/>
            <w:noWrap/>
            <w:vAlign w:val="bottom"/>
            <w:hideMark/>
          </w:tcPr>
          <w:p w14:paraId="419405E1"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63" w:author="Johannes Sauer (A)" w:date="2024-01-23T11:00:00Z"/>
                <w:rFonts w:ascii="Arial" w:hAnsi="Arial" w:cs="Arial"/>
                <w:color w:val="000000"/>
                <w:sz w:val="18"/>
                <w:szCs w:val="18"/>
              </w:rPr>
            </w:pPr>
            <w:ins w:id="3664" w:author="Johannes Sauer (A)" w:date="2024-01-23T11:00:00Z">
              <w:r w:rsidRPr="005F5E11">
                <w:rPr>
                  <w:rFonts w:ascii="Arial" w:hAnsi="Arial" w:cs="Arial"/>
                  <w:color w:val="000000"/>
                  <w:sz w:val="18"/>
                  <w:szCs w:val="18"/>
                </w:rPr>
                <w:t>ARPG</w:t>
              </w:r>
            </w:ins>
          </w:p>
        </w:tc>
        <w:tc>
          <w:tcPr>
            <w:tcW w:w="2460" w:type="dxa"/>
            <w:tcBorders>
              <w:top w:val="nil"/>
              <w:left w:val="nil"/>
              <w:bottom w:val="nil"/>
              <w:right w:val="nil"/>
            </w:tcBorders>
            <w:shd w:val="clear" w:color="auto" w:fill="auto"/>
            <w:noWrap/>
            <w:vAlign w:val="bottom"/>
            <w:hideMark/>
          </w:tcPr>
          <w:p w14:paraId="66B25936"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5" w:author="Johannes Sauer (A)" w:date="2024-01-23T11:00:00Z"/>
                <w:rFonts w:ascii="Arial" w:hAnsi="Arial" w:cs="Arial"/>
                <w:color w:val="000000"/>
                <w:sz w:val="18"/>
                <w:szCs w:val="18"/>
              </w:rPr>
              <w:pPrChange w:id="366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667" w:author="Johannes Sauer (A)" w:date="2024-01-23T11:00:00Z">
              <w:r w:rsidRPr="005F5E11">
                <w:rPr>
                  <w:rFonts w:ascii="Arial" w:hAnsi="Arial" w:cs="Arial"/>
                  <w:color w:val="000000"/>
                  <w:sz w:val="18"/>
                  <w:szCs w:val="18"/>
                </w:rPr>
                <w:t>0.06%</w:t>
              </w:r>
            </w:ins>
          </w:p>
        </w:tc>
        <w:tc>
          <w:tcPr>
            <w:tcW w:w="480" w:type="dxa"/>
            <w:tcBorders>
              <w:top w:val="nil"/>
              <w:left w:val="nil"/>
              <w:bottom w:val="nil"/>
              <w:right w:val="nil"/>
            </w:tcBorders>
            <w:shd w:val="clear" w:color="auto" w:fill="auto"/>
            <w:noWrap/>
            <w:vAlign w:val="bottom"/>
            <w:hideMark/>
          </w:tcPr>
          <w:p w14:paraId="6315499A"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8" w:author="Johannes Sauer (A)" w:date="2024-01-23T11:00:00Z"/>
                <w:rFonts w:ascii="Arial" w:hAnsi="Arial" w:cs="Arial"/>
                <w:color w:val="000000"/>
                <w:sz w:val="18"/>
                <w:szCs w:val="18"/>
              </w:rPr>
              <w:pPrChange w:id="3669"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670" w:author="Johannes Sauer (A)" w:date="2024-01-23T11:00:00Z">
              <w:r w:rsidRPr="005F5E11">
                <w:rPr>
                  <w:rFonts w:ascii="Arial" w:hAnsi="Arial" w:cs="Arial"/>
                  <w:color w:val="000000"/>
                  <w:sz w:val="18"/>
                  <w:szCs w:val="18"/>
                </w:rPr>
                <w:t>-0.31%</w:t>
              </w:r>
            </w:ins>
          </w:p>
        </w:tc>
        <w:tc>
          <w:tcPr>
            <w:tcW w:w="480" w:type="dxa"/>
            <w:tcBorders>
              <w:top w:val="nil"/>
              <w:left w:val="nil"/>
              <w:bottom w:val="nil"/>
              <w:right w:val="nil"/>
            </w:tcBorders>
            <w:shd w:val="clear" w:color="auto" w:fill="auto"/>
            <w:noWrap/>
            <w:vAlign w:val="bottom"/>
            <w:hideMark/>
          </w:tcPr>
          <w:p w14:paraId="42B582BF"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1" w:author="Johannes Sauer (A)" w:date="2024-01-23T11:00:00Z"/>
                <w:rFonts w:ascii="Arial" w:hAnsi="Arial" w:cs="Arial"/>
                <w:color w:val="000000"/>
                <w:sz w:val="18"/>
                <w:szCs w:val="18"/>
              </w:rPr>
              <w:pPrChange w:id="367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673" w:author="Johannes Sauer (A)" w:date="2024-01-23T11:00:00Z">
              <w:r w:rsidRPr="005F5E11">
                <w:rPr>
                  <w:rFonts w:ascii="Arial" w:hAnsi="Arial" w:cs="Arial"/>
                  <w:color w:val="000000"/>
                  <w:sz w:val="18"/>
                  <w:szCs w:val="18"/>
                </w:rPr>
                <w:t>0.01%</w:t>
              </w:r>
            </w:ins>
          </w:p>
        </w:tc>
        <w:tc>
          <w:tcPr>
            <w:tcW w:w="1060" w:type="dxa"/>
            <w:tcBorders>
              <w:top w:val="nil"/>
              <w:left w:val="single" w:sz="8" w:space="0" w:color="auto"/>
              <w:bottom w:val="nil"/>
              <w:right w:val="single" w:sz="8" w:space="0" w:color="auto"/>
            </w:tcBorders>
            <w:shd w:val="clear" w:color="auto" w:fill="auto"/>
            <w:noWrap/>
            <w:vAlign w:val="bottom"/>
            <w:hideMark/>
          </w:tcPr>
          <w:p w14:paraId="48659F25"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674" w:author="Johannes Sauer (A)" w:date="2024-01-23T11:00:00Z"/>
                <w:rFonts w:ascii="Arial" w:hAnsi="Arial" w:cs="Arial"/>
                <w:color w:val="000000"/>
                <w:sz w:val="18"/>
                <w:szCs w:val="18"/>
              </w:rPr>
            </w:pPr>
            <w:ins w:id="3675" w:author="Johannes Sauer (A)" w:date="2024-01-23T11:00:00Z">
              <w:r w:rsidRPr="005F5E11">
                <w:rPr>
                  <w:rFonts w:ascii="Arial" w:hAnsi="Arial" w:cs="Arial"/>
                  <w:color w:val="000000"/>
                  <w:sz w:val="18"/>
                  <w:szCs w:val="18"/>
                </w:rPr>
                <w:t>157%</w:t>
              </w:r>
            </w:ins>
          </w:p>
        </w:tc>
      </w:tr>
      <w:tr w:rsidR="005F5E11" w:rsidRPr="005F5E11" w14:paraId="05CE9725" w14:textId="77777777" w:rsidTr="005F5E11">
        <w:trPr>
          <w:trHeight w:val="228"/>
          <w:ins w:id="3676" w:author="Johannes Sauer (A)" w:date="2024-01-23T11:00:00Z"/>
        </w:trPr>
        <w:tc>
          <w:tcPr>
            <w:tcW w:w="1180" w:type="dxa"/>
            <w:tcBorders>
              <w:top w:val="nil"/>
              <w:left w:val="single" w:sz="8" w:space="0" w:color="auto"/>
              <w:bottom w:val="nil"/>
              <w:right w:val="single" w:sz="8" w:space="0" w:color="auto"/>
            </w:tcBorders>
            <w:shd w:val="clear" w:color="auto" w:fill="auto"/>
            <w:noWrap/>
            <w:vAlign w:val="bottom"/>
            <w:hideMark/>
          </w:tcPr>
          <w:p w14:paraId="2B8F3CB7"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77" w:author="Johannes Sauer (A)" w:date="2024-01-23T11:00:00Z"/>
                <w:rFonts w:ascii="Arial" w:hAnsi="Arial" w:cs="Arial"/>
                <w:color w:val="000000"/>
                <w:sz w:val="18"/>
                <w:szCs w:val="18"/>
              </w:rPr>
            </w:pPr>
            <w:ins w:id="3678" w:author="Johannes Sauer (A)" w:date="2024-01-23T11:00:00Z">
              <w:r w:rsidRPr="005F5E11">
                <w:rPr>
                  <w:rFonts w:ascii="Arial" w:hAnsi="Arial" w:cs="Arial"/>
                  <w:color w:val="000000"/>
                  <w:sz w:val="18"/>
                  <w:szCs w:val="18"/>
                </w:rPr>
                <w:t>CSGO</w:t>
              </w:r>
            </w:ins>
          </w:p>
        </w:tc>
        <w:tc>
          <w:tcPr>
            <w:tcW w:w="2460" w:type="dxa"/>
            <w:tcBorders>
              <w:top w:val="nil"/>
              <w:left w:val="nil"/>
              <w:bottom w:val="nil"/>
              <w:right w:val="nil"/>
            </w:tcBorders>
            <w:shd w:val="clear" w:color="auto" w:fill="auto"/>
            <w:noWrap/>
            <w:vAlign w:val="bottom"/>
            <w:hideMark/>
          </w:tcPr>
          <w:p w14:paraId="31191578"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9" w:author="Johannes Sauer (A)" w:date="2024-01-23T11:00:00Z"/>
                <w:rFonts w:ascii="Arial" w:hAnsi="Arial" w:cs="Arial"/>
                <w:color w:val="000000"/>
                <w:sz w:val="18"/>
                <w:szCs w:val="18"/>
              </w:rPr>
              <w:pPrChange w:id="368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681" w:author="Johannes Sauer (A)" w:date="2024-01-23T11:00:00Z">
              <w:r w:rsidRPr="005F5E11">
                <w:rPr>
                  <w:rFonts w:ascii="Arial" w:hAnsi="Arial" w:cs="Arial"/>
                  <w:color w:val="000000"/>
                  <w:sz w:val="18"/>
                  <w:szCs w:val="18"/>
                </w:rPr>
                <w:t>-13.53%</w:t>
              </w:r>
            </w:ins>
          </w:p>
        </w:tc>
        <w:tc>
          <w:tcPr>
            <w:tcW w:w="480" w:type="dxa"/>
            <w:tcBorders>
              <w:top w:val="nil"/>
              <w:left w:val="nil"/>
              <w:bottom w:val="nil"/>
              <w:right w:val="nil"/>
            </w:tcBorders>
            <w:shd w:val="clear" w:color="auto" w:fill="auto"/>
            <w:noWrap/>
            <w:vAlign w:val="bottom"/>
            <w:hideMark/>
          </w:tcPr>
          <w:p w14:paraId="2A596008"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2" w:author="Johannes Sauer (A)" w:date="2024-01-23T11:00:00Z"/>
                <w:rFonts w:ascii="Arial" w:hAnsi="Arial" w:cs="Arial"/>
                <w:color w:val="000000"/>
                <w:sz w:val="18"/>
                <w:szCs w:val="18"/>
              </w:rPr>
              <w:pPrChange w:id="3683"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684" w:author="Johannes Sauer (A)" w:date="2024-01-23T11:00:00Z">
              <w:r w:rsidRPr="005F5E11">
                <w:rPr>
                  <w:rFonts w:ascii="Arial" w:hAnsi="Arial" w:cs="Arial"/>
                  <w:color w:val="000000"/>
                  <w:sz w:val="18"/>
                  <w:szCs w:val="18"/>
                </w:rPr>
                <w:t>-13.39%</w:t>
              </w:r>
            </w:ins>
          </w:p>
        </w:tc>
        <w:tc>
          <w:tcPr>
            <w:tcW w:w="480" w:type="dxa"/>
            <w:tcBorders>
              <w:top w:val="nil"/>
              <w:left w:val="nil"/>
              <w:bottom w:val="nil"/>
              <w:right w:val="nil"/>
            </w:tcBorders>
            <w:shd w:val="clear" w:color="auto" w:fill="auto"/>
            <w:noWrap/>
            <w:vAlign w:val="bottom"/>
            <w:hideMark/>
          </w:tcPr>
          <w:p w14:paraId="41C5D8AA"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5" w:author="Johannes Sauer (A)" w:date="2024-01-23T11:00:00Z"/>
                <w:rFonts w:ascii="Arial" w:hAnsi="Arial" w:cs="Arial"/>
                <w:color w:val="000000"/>
                <w:sz w:val="18"/>
                <w:szCs w:val="18"/>
              </w:rPr>
              <w:pPrChange w:id="368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687" w:author="Johannes Sauer (A)" w:date="2024-01-23T11:00:00Z">
              <w:r w:rsidRPr="005F5E11">
                <w:rPr>
                  <w:rFonts w:ascii="Arial" w:hAnsi="Arial" w:cs="Arial"/>
                  <w:color w:val="000000"/>
                  <w:sz w:val="18"/>
                  <w:szCs w:val="18"/>
                </w:rPr>
                <w:t>-13.02%</w:t>
              </w:r>
            </w:ins>
          </w:p>
        </w:tc>
        <w:tc>
          <w:tcPr>
            <w:tcW w:w="1060" w:type="dxa"/>
            <w:tcBorders>
              <w:top w:val="nil"/>
              <w:left w:val="single" w:sz="8" w:space="0" w:color="auto"/>
              <w:bottom w:val="nil"/>
              <w:right w:val="single" w:sz="8" w:space="0" w:color="auto"/>
            </w:tcBorders>
            <w:shd w:val="clear" w:color="auto" w:fill="auto"/>
            <w:noWrap/>
            <w:vAlign w:val="bottom"/>
            <w:hideMark/>
          </w:tcPr>
          <w:p w14:paraId="5E15CFB7"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688" w:author="Johannes Sauer (A)" w:date="2024-01-23T11:00:00Z"/>
                <w:rFonts w:ascii="Arial" w:hAnsi="Arial" w:cs="Arial"/>
                <w:color w:val="000000"/>
                <w:sz w:val="18"/>
                <w:szCs w:val="18"/>
              </w:rPr>
            </w:pPr>
            <w:ins w:id="3689" w:author="Johannes Sauer (A)" w:date="2024-01-23T11:00:00Z">
              <w:r w:rsidRPr="005F5E11">
                <w:rPr>
                  <w:rFonts w:ascii="Arial" w:hAnsi="Arial" w:cs="Arial"/>
                  <w:color w:val="000000"/>
                  <w:sz w:val="18"/>
                  <w:szCs w:val="18"/>
                </w:rPr>
                <w:t>156%</w:t>
              </w:r>
            </w:ins>
          </w:p>
        </w:tc>
      </w:tr>
      <w:tr w:rsidR="005F5E11" w:rsidRPr="005F5E11" w14:paraId="396C3EBA" w14:textId="77777777" w:rsidTr="005F5E11">
        <w:trPr>
          <w:trHeight w:val="228"/>
          <w:ins w:id="3690" w:author="Johannes Sauer (A)" w:date="2024-01-23T11:00:00Z"/>
        </w:trPr>
        <w:tc>
          <w:tcPr>
            <w:tcW w:w="1180" w:type="dxa"/>
            <w:tcBorders>
              <w:top w:val="nil"/>
              <w:left w:val="single" w:sz="8" w:space="0" w:color="auto"/>
              <w:bottom w:val="nil"/>
              <w:right w:val="single" w:sz="8" w:space="0" w:color="auto"/>
            </w:tcBorders>
            <w:shd w:val="clear" w:color="auto" w:fill="auto"/>
            <w:noWrap/>
            <w:vAlign w:val="bottom"/>
            <w:hideMark/>
          </w:tcPr>
          <w:p w14:paraId="61891CFD"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91" w:author="Johannes Sauer (A)" w:date="2024-01-23T11:00:00Z"/>
                <w:rFonts w:ascii="Arial" w:hAnsi="Arial" w:cs="Arial"/>
                <w:color w:val="000000"/>
                <w:sz w:val="18"/>
                <w:szCs w:val="18"/>
              </w:rPr>
            </w:pPr>
            <w:ins w:id="3692" w:author="Johannes Sauer (A)" w:date="2024-01-23T11:00:00Z">
              <w:r w:rsidRPr="005F5E11">
                <w:rPr>
                  <w:rFonts w:ascii="Arial" w:hAnsi="Arial" w:cs="Arial"/>
                  <w:color w:val="000000"/>
                  <w:sz w:val="18"/>
                  <w:szCs w:val="18"/>
                </w:rPr>
                <w:t>DOTA2</w:t>
              </w:r>
            </w:ins>
          </w:p>
        </w:tc>
        <w:tc>
          <w:tcPr>
            <w:tcW w:w="2460" w:type="dxa"/>
            <w:tcBorders>
              <w:top w:val="nil"/>
              <w:left w:val="nil"/>
              <w:bottom w:val="nil"/>
              <w:right w:val="nil"/>
            </w:tcBorders>
            <w:shd w:val="clear" w:color="auto" w:fill="auto"/>
            <w:noWrap/>
            <w:vAlign w:val="bottom"/>
            <w:hideMark/>
          </w:tcPr>
          <w:p w14:paraId="6429F8BD"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3" w:author="Johannes Sauer (A)" w:date="2024-01-23T11:00:00Z"/>
                <w:rFonts w:ascii="Arial" w:hAnsi="Arial" w:cs="Arial"/>
                <w:color w:val="000000"/>
                <w:sz w:val="18"/>
                <w:szCs w:val="18"/>
              </w:rPr>
              <w:pPrChange w:id="369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695" w:author="Johannes Sauer (A)" w:date="2024-01-23T11:00:00Z">
              <w:r w:rsidRPr="005F5E11">
                <w:rPr>
                  <w:rFonts w:ascii="Arial" w:hAnsi="Arial" w:cs="Arial"/>
                  <w:color w:val="000000"/>
                  <w:sz w:val="18"/>
                  <w:szCs w:val="18"/>
                </w:rPr>
                <w:t>-1.72%</w:t>
              </w:r>
            </w:ins>
          </w:p>
        </w:tc>
        <w:tc>
          <w:tcPr>
            <w:tcW w:w="480" w:type="dxa"/>
            <w:tcBorders>
              <w:top w:val="nil"/>
              <w:left w:val="nil"/>
              <w:bottom w:val="nil"/>
              <w:right w:val="nil"/>
            </w:tcBorders>
            <w:shd w:val="clear" w:color="auto" w:fill="auto"/>
            <w:noWrap/>
            <w:vAlign w:val="bottom"/>
            <w:hideMark/>
          </w:tcPr>
          <w:p w14:paraId="39385AE7"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6" w:author="Johannes Sauer (A)" w:date="2024-01-23T11:00:00Z"/>
                <w:rFonts w:ascii="Arial" w:hAnsi="Arial" w:cs="Arial"/>
                <w:color w:val="000000"/>
                <w:sz w:val="18"/>
                <w:szCs w:val="18"/>
              </w:rPr>
              <w:pPrChange w:id="3697"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698" w:author="Johannes Sauer (A)" w:date="2024-01-23T11:00:00Z">
              <w:r w:rsidRPr="005F5E11">
                <w:rPr>
                  <w:rFonts w:ascii="Arial" w:hAnsi="Arial" w:cs="Arial"/>
                  <w:color w:val="000000"/>
                  <w:sz w:val="18"/>
                  <w:szCs w:val="18"/>
                </w:rPr>
                <w:t>-1.83%</w:t>
              </w:r>
            </w:ins>
          </w:p>
        </w:tc>
        <w:tc>
          <w:tcPr>
            <w:tcW w:w="480" w:type="dxa"/>
            <w:tcBorders>
              <w:top w:val="nil"/>
              <w:left w:val="nil"/>
              <w:bottom w:val="nil"/>
              <w:right w:val="nil"/>
            </w:tcBorders>
            <w:shd w:val="clear" w:color="auto" w:fill="auto"/>
            <w:noWrap/>
            <w:vAlign w:val="bottom"/>
            <w:hideMark/>
          </w:tcPr>
          <w:p w14:paraId="42042D81"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9" w:author="Johannes Sauer (A)" w:date="2024-01-23T11:00:00Z"/>
                <w:rFonts w:ascii="Arial" w:hAnsi="Arial" w:cs="Arial"/>
                <w:color w:val="000000"/>
                <w:sz w:val="18"/>
                <w:szCs w:val="18"/>
              </w:rPr>
              <w:pPrChange w:id="370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701" w:author="Johannes Sauer (A)" w:date="2024-01-23T11:00:00Z">
              <w:r w:rsidRPr="005F5E11">
                <w:rPr>
                  <w:rFonts w:ascii="Arial" w:hAnsi="Arial" w:cs="Arial"/>
                  <w:color w:val="000000"/>
                  <w:sz w:val="18"/>
                  <w:szCs w:val="18"/>
                </w:rPr>
                <w:t>-1.27%</w:t>
              </w:r>
            </w:ins>
          </w:p>
        </w:tc>
        <w:tc>
          <w:tcPr>
            <w:tcW w:w="1060" w:type="dxa"/>
            <w:tcBorders>
              <w:top w:val="nil"/>
              <w:left w:val="single" w:sz="8" w:space="0" w:color="auto"/>
              <w:bottom w:val="nil"/>
              <w:right w:val="single" w:sz="8" w:space="0" w:color="auto"/>
            </w:tcBorders>
            <w:shd w:val="clear" w:color="auto" w:fill="auto"/>
            <w:noWrap/>
            <w:vAlign w:val="bottom"/>
            <w:hideMark/>
          </w:tcPr>
          <w:p w14:paraId="355282AF"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702" w:author="Johannes Sauer (A)" w:date="2024-01-23T11:00:00Z"/>
                <w:rFonts w:ascii="Arial" w:hAnsi="Arial" w:cs="Arial"/>
                <w:color w:val="000000"/>
                <w:sz w:val="18"/>
                <w:szCs w:val="18"/>
              </w:rPr>
            </w:pPr>
            <w:ins w:id="3703" w:author="Johannes Sauer (A)" w:date="2024-01-23T11:00:00Z">
              <w:r w:rsidRPr="005F5E11">
                <w:rPr>
                  <w:rFonts w:ascii="Arial" w:hAnsi="Arial" w:cs="Arial"/>
                  <w:color w:val="000000"/>
                  <w:sz w:val="18"/>
                  <w:szCs w:val="18"/>
                </w:rPr>
                <w:t>177%</w:t>
              </w:r>
            </w:ins>
          </w:p>
        </w:tc>
      </w:tr>
      <w:tr w:rsidR="005F5E11" w:rsidRPr="005F5E11" w14:paraId="3A7B9953" w14:textId="77777777" w:rsidTr="005F5E11">
        <w:trPr>
          <w:trHeight w:val="228"/>
          <w:ins w:id="3704" w:author="Johannes Sauer (A)" w:date="2024-01-23T11:00:00Z"/>
        </w:trPr>
        <w:tc>
          <w:tcPr>
            <w:tcW w:w="1180" w:type="dxa"/>
            <w:tcBorders>
              <w:top w:val="nil"/>
              <w:left w:val="single" w:sz="8" w:space="0" w:color="auto"/>
              <w:bottom w:val="nil"/>
              <w:right w:val="single" w:sz="8" w:space="0" w:color="auto"/>
            </w:tcBorders>
            <w:shd w:val="clear" w:color="auto" w:fill="auto"/>
            <w:noWrap/>
            <w:vAlign w:val="bottom"/>
            <w:hideMark/>
          </w:tcPr>
          <w:p w14:paraId="08AF4688"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05" w:author="Johannes Sauer (A)" w:date="2024-01-23T11:00:00Z"/>
                <w:rFonts w:ascii="Arial" w:hAnsi="Arial" w:cs="Arial"/>
                <w:color w:val="000000"/>
                <w:sz w:val="18"/>
                <w:szCs w:val="18"/>
              </w:rPr>
            </w:pPr>
            <w:ins w:id="3706" w:author="Johannes Sauer (A)" w:date="2024-01-23T11:00:00Z">
              <w:r w:rsidRPr="005F5E11">
                <w:rPr>
                  <w:rFonts w:ascii="Arial" w:hAnsi="Arial" w:cs="Arial"/>
                  <w:color w:val="000000"/>
                  <w:sz w:val="18"/>
                  <w:szCs w:val="18"/>
                </w:rPr>
                <w:t>EuroTruckSimulator2</w:t>
              </w:r>
            </w:ins>
          </w:p>
        </w:tc>
        <w:tc>
          <w:tcPr>
            <w:tcW w:w="2460" w:type="dxa"/>
            <w:tcBorders>
              <w:top w:val="nil"/>
              <w:left w:val="nil"/>
              <w:bottom w:val="nil"/>
              <w:right w:val="nil"/>
            </w:tcBorders>
            <w:shd w:val="clear" w:color="auto" w:fill="auto"/>
            <w:noWrap/>
            <w:vAlign w:val="bottom"/>
            <w:hideMark/>
          </w:tcPr>
          <w:p w14:paraId="47318488"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7" w:author="Johannes Sauer (A)" w:date="2024-01-23T11:00:00Z"/>
                <w:rFonts w:ascii="Arial" w:hAnsi="Arial" w:cs="Arial"/>
                <w:color w:val="000000"/>
                <w:sz w:val="18"/>
                <w:szCs w:val="18"/>
              </w:rPr>
              <w:pPrChange w:id="370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709" w:author="Johannes Sauer (A)" w:date="2024-01-23T11:00:00Z">
              <w:r w:rsidRPr="005F5E11">
                <w:rPr>
                  <w:rFonts w:ascii="Arial" w:hAnsi="Arial" w:cs="Arial"/>
                  <w:color w:val="000000"/>
                  <w:sz w:val="18"/>
                  <w:szCs w:val="18"/>
                </w:rPr>
                <w:t>-0.92%</w:t>
              </w:r>
            </w:ins>
          </w:p>
        </w:tc>
        <w:tc>
          <w:tcPr>
            <w:tcW w:w="480" w:type="dxa"/>
            <w:tcBorders>
              <w:top w:val="nil"/>
              <w:left w:val="nil"/>
              <w:bottom w:val="nil"/>
              <w:right w:val="nil"/>
            </w:tcBorders>
            <w:shd w:val="clear" w:color="auto" w:fill="auto"/>
            <w:noWrap/>
            <w:vAlign w:val="bottom"/>
            <w:hideMark/>
          </w:tcPr>
          <w:p w14:paraId="51B626ED"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0" w:author="Johannes Sauer (A)" w:date="2024-01-23T11:00:00Z"/>
                <w:rFonts w:ascii="Arial" w:hAnsi="Arial" w:cs="Arial"/>
                <w:color w:val="000000"/>
                <w:sz w:val="18"/>
                <w:szCs w:val="18"/>
              </w:rPr>
              <w:pPrChange w:id="3711"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712" w:author="Johannes Sauer (A)" w:date="2024-01-23T11:00:00Z">
              <w:r w:rsidRPr="005F5E11">
                <w:rPr>
                  <w:rFonts w:ascii="Arial" w:hAnsi="Arial" w:cs="Arial"/>
                  <w:color w:val="000000"/>
                  <w:sz w:val="18"/>
                  <w:szCs w:val="18"/>
                </w:rPr>
                <w:t>-0.98%</w:t>
              </w:r>
            </w:ins>
          </w:p>
        </w:tc>
        <w:tc>
          <w:tcPr>
            <w:tcW w:w="480" w:type="dxa"/>
            <w:tcBorders>
              <w:top w:val="nil"/>
              <w:left w:val="nil"/>
              <w:bottom w:val="nil"/>
              <w:right w:val="nil"/>
            </w:tcBorders>
            <w:shd w:val="clear" w:color="auto" w:fill="auto"/>
            <w:noWrap/>
            <w:vAlign w:val="bottom"/>
            <w:hideMark/>
          </w:tcPr>
          <w:p w14:paraId="540043EA"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3" w:author="Johannes Sauer (A)" w:date="2024-01-23T11:00:00Z"/>
                <w:rFonts w:ascii="Arial" w:hAnsi="Arial" w:cs="Arial"/>
                <w:color w:val="000000"/>
                <w:sz w:val="18"/>
                <w:szCs w:val="18"/>
              </w:rPr>
              <w:pPrChange w:id="371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715" w:author="Johannes Sauer (A)" w:date="2024-01-23T11:00:00Z">
              <w:r w:rsidRPr="005F5E11">
                <w:rPr>
                  <w:rFonts w:ascii="Arial" w:hAnsi="Arial" w:cs="Arial"/>
                  <w:color w:val="000000"/>
                  <w:sz w:val="18"/>
                  <w:szCs w:val="18"/>
                </w:rPr>
                <w:t>-2.66%</w:t>
              </w:r>
            </w:ins>
          </w:p>
        </w:tc>
        <w:tc>
          <w:tcPr>
            <w:tcW w:w="1060" w:type="dxa"/>
            <w:tcBorders>
              <w:top w:val="nil"/>
              <w:left w:val="single" w:sz="8" w:space="0" w:color="auto"/>
              <w:bottom w:val="nil"/>
              <w:right w:val="single" w:sz="8" w:space="0" w:color="auto"/>
            </w:tcBorders>
            <w:shd w:val="clear" w:color="auto" w:fill="auto"/>
            <w:noWrap/>
            <w:vAlign w:val="bottom"/>
            <w:hideMark/>
          </w:tcPr>
          <w:p w14:paraId="293A3E7A"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716" w:author="Johannes Sauer (A)" w:date="2024-01-23T11:00:00Z"/>
                <w:rFonts w:ascii="Arial" w:hAnsi="Arial" w:cs="Arial"/>
                <w:color w:val="000000"/>
                <w:sz w:val="18"/>
                <w:szCs w:val="18"/>
              </w:rPr>
            </w:pPr>
            <w:ins w:id="3717" w:author="Johannes Sauer (A)" w:date="2024-01-23T11:00:00Z">
              <w:r w:rsidRPr="005F5E11">
                <w:rPr>
                  <w:rFonts w:ascii="Arial" w:hAnsi="Arial" w:cs="Arial"/>
                  <w:color w:val="000000"/>
                  <w:sz w:val="18"/>
                  <w:szCs w:val="18"/>
                </w:rPr>
                <w:t>174%</w:t>
              </w:r>
            </w:ins>
          </w:p>
        </w:tc>
      </w:tr>
      <w:tr w:rsidR="005F5E11" w:rsidRPr="005F5E11" w14:paraId="31C825AB" w14:textId="77777777" w:rsidTr="005F5E11">
        <w:trPr>
          <w:trHeight w:val="228"/>
          <w:ins w:id="3718" w:author="Johannes Sauer (A)" w:date="2024-01-23T11:00:00Z"/>
        </w:trPr>
        <w:tc>
          <w:tcPr>
            <w:tcW w:w="1180" w:type="dxa"/>
            <w:tcBorders>
              <w:top w:val="nil"/>
              <w:left w:val="single" w:sz="8" w:space="0" w:color="auto"/>
              <w:bottom w:val="nil"/>
              <w:right w:val="single" w:sz="8" w:space="0" w:color="auto"/>
            </w:tcBorders>
            <w:shd w:val="clear" w:color="auto" w:fill="auto"/>
            <w:noWrap/>
            <w:vAlign w:val="bottom"/>
            <w:hideMark/>
          </w:tcPr>
          <w:p w14:paraId="32B5D82D"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19" w:author="Johannes Sauer (A)" w:date="2024-01-23T11:00:00Z"/>
                <w:rFonts w:ascii="Arial" w:hAnsi="Arial" w:cs="Arial"/>
                <w:color w:val="000000"/>
                <w:sz w:val="18"/>
                <w:szCs w:val="18"/>
              </w:rPr>
            </w:pPr>
            <w:ins w:id="3720" w:author="Johannes Sauer (A)" w:date="2024-01-23T11:00:00Z">
              <w:r w:rsidRPr="005F5E11">
                <w:rPr>
                  <w:rFonts w:ascii="Arial" w:hAnsi="Arial" w:cs="Arial"/>
                  <w:color w:val="000000"/>
                  <w:sz w:val="18"/>
                  <w:szCs w:val="18"/>
                </w:rPr>
                <w:t>Fallout</w:t>
              </w:r>
            </w:ins>
          </w:p>
        </w:tc>
        <w:tc>
          <w:tcPr>
            <w:tcW w:w="2460" w:type="dxa"/>
            <w:tcBorders>
              <w:top w:val="nil"/>
              <w:left w:val="nil"/>
              <w:bottom w:val="nil"/>
              <w:right w:val="nil"/>
            </w:tcBorders>
            <w:shd w:val="clear" w:color="auto" w:fill="auto"/>
            <w:noWrap/>
            <w:vAlign w:val="bottom"/>
            <w:hideMark/>
          </w:tcPr>
          <w:p w14:paraId="0532F3B8"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1" w:author="Johannes Sauer (A)" w:date="2024-01-23T11:00:00Z"/>
                <w:rFonts w:ascii="Arial" w:hAnsi="Arial" w:cs="Arial"/>
                <w:color w:val="000000"/>
                <w:sz w:val="18"/>
                <w:szCs w:val="18"/>
              </w:rPr>
              <w:pPrChange w:id="372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723" w:author="Johannes Sauer (A)" w:date="2024-01-23T11:00:00Z">
              <w:r w:rsidRPr="005F5E11">
                <w:rPr>
                  <w:rFonts w:ascii="Arial" w:hAnsi="Arial" w:cs="Arial"/>
                  <w:color w:val="000000"/>
                  <w:sz w:val="18"/>
                  <w:szCs w:val="18"/>
                </w:rPr>
                <w:t>-0.69%</w:t>
              </w:r>
            </w:ins>
          </w:p>
        </w:tc>
        <w:tc>
          <w:tcPr>
            <w:tcW w:w="480" w:type="dxa"/>
            <w:tcBorders>
              <w:top w:val="nil"/>
              <w:left w:val="nil"/>
              <w:bottom w:val="nil"/>
              <w:right w:val="nil"/>
            </w:tcBorders>
            <w:shd w:val="clear" w:color="auto" w:fill="auto"/>
            <w:noWrap/>
            <w:vAlign w:val="bottom"/>
            <w:hideMark/>
          </w:tcPr>
          <w:p w14:paraId="0EBC8442"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4" w:author="Johannes Sauer (A)" w:date="2024-01-23T11:00:00Z"/>
                <w:rFonts w:ascii="Arial" w:hAnsi="Arial" w:cs="Arial"/>
                <w:color w:val="000000"/>
                <w:sz w:val="18"/>
                <w:szCs w:val="18"/>
              </w:rPr>
              <w:pPrChange w:id="3725"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726" w:author="Johannes Sauer (A)" w:date="2024-01-23T11:00:00Z">
              <w:r w:rsidRPr="005F5E11">
                <w:rPr>
                  <w:rFonts w:ascii="Arial" w:hAnsi="Arial" w:cs="Arial"/>
                  <w:color w:val="000000"/>
                  <w:sz w:val="18"/>
                  <w:szCs w:val="18"/>
                </w:rPr>
                <w:t>-0.41%</w:t>
              </w:r>
            </w:ins>
          </w:p>
        </w:tc>
        <w:tc>
          <w:tcPr>
            <w:tcW w:w="480" w:type="dxa"/>
            <w:tcBorders>
              <w:top w:val="nil"/>
              <w:left w:val="nil"/>
              <w:bottom w:val="nil"/>
              <w:right w:val="nil"/>
            </w:tcBorders>
            <w:shd w:val="clear" w:color="auto" w:fill="auto"/>
            <w:noWrap/>
            <w:vAlign w:val="bottom"/>
            <w:hideMark/>
          </w:tcPr>
          <w:p w14:paraId="712A841B"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7" w:author="Johannes Sauer (A)" w:date="2024-01-23T11:00:00Z"/>
                <w:rFonts w:ascii="Arial" w:hAnsi="Arial" w:cs="Arial"/>
                <w:color w:val="000000"/>
                <w:sz w:val="18"/>
                <w:szCs w:val="18"/>
              </w:rPr>
              <w:pPrChange w:id="372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729" w:author="Johannes Sauer (A)" w:date="2024-01-23T11:00:00Z">
              <w:r w:rsidRPr="005F5E11">
                <w:rPr>
                  <w:rFonts w:ascii="Arial" w:hAnsi="Arial" w:cs="Arial"/>
                  <w:color w:val="000000"/>
                  <w:sz w:val="18"/>
                  <w:szCs w:val="18"/>
                </w:rPr>
                <w:t>-0.61%</w:t>
              </w:r>
            </w:ins>
          </w:p>
        </w:tc>
        <w:tc>
          <w:tcPr>
            <w:tcW w:w="1060" w:type="dxa"/>
            <w:tcBorders>
              <w:top w:val="nil"/>
              <w:left w:val="single" w:sz="8" w:space="0" w:color="auto"/>
              <w:bottom w:val="nil"/>
              <w:right w:val="single" w:sz="8" w:space="0" w:color="auto"/>
            </w:tcBorders>
            <w:shd w:val="clear" w:color="auto" w:fill="auto"/>
            <w:noWrap/>
            <w:vAlign w:val="bottom"/>
            <w:hideMark/>
          </w:tcPr>
          <w:p w14:paraId="071AFF7D"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730" w:author="Johannes Sauer (A)" w:date="2024-01-23T11:00:00Z"/>
                <w:rFonts w:ascii="Arial" w:hAnsi="Arial" w:cs="Arial"/>
                <w:color w:val="000000"/>
                <w:sz w:val="18"/>
                <w:szCs w:val="18"/>
              </w:rPr>
            </w:pPr>
            <w:ins w:id="3731" w:author="Johannes Sauer (A)" w:date="2024-01-23T11:00:00Z">
              <w:r w:rsidRPr="005F5E11">
                <w:rPr>
                  <w:rFonts w:ascii="Arial" w:hAnsi="Arial" w:cs="Arial"/>
                  <w:color w:val="000000"/>
                  <w:sz w:val="18"/>
                  <w:szCs w:val="18"/>
                </w:rPr>
                <w:t>183%</w:t>
              </w:r>
            </w:ins>
          </w:p>
        </w:tc>
      </w:tr>
      <w:tr w:rsidR="005F5E11" w:rsidRPr="005F5E11" w14:paraId="333A6031" w14:textId="77777777" w:rsidTr="005F5E11">
        <w:trPr>
          <w:trHeight w:val="228"/>
          <w:ins w:id="3732" w:author="Johannes Sauer (A)" w:date="2024-01-23T11:00:00Z"/>
        </w:trPr>
        <w:tc>
          <w:tcPr>
            <w:tcW w:w="1180" w:type="dxa"/>
            <w:tcBorders>
              <w:top w:val="nil"/>
              <w:left w:val="single" w:sz="8" w:space="0" w:color="auto"/>
              <w:bottom w:val="nil"/>
              <w:right w:val="single" w:sz="8" w:space="0" w:color="auto"/>
            </w:tcBorders>
            <w:shd w:val="clear" w:color="auto" w:fill="auto"/>
            <w:noWrap/>
            <w:vAlign w:val="bottom"/>
            <w:hideMark/>
          </w:tcPr>
          <w:p w14:paraId="6659E0FE"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33" w:author="Johannes Sauer (A)" w:date="2024-01-23T11:00:00Z"/>
                <w:rFonts w:ascii="Arial" w:hAnsi="Arial" w:cs="Arial"/>
                <w:color w:val="000000"/>
                <w:sz w:val="18"/>
                <w:szCs w:val="18"/>
              </w:rPr>
            </w:pPr>
            <w:ins w:id="3734" w:author="Johannes Sauer (A)" w:date="2024-01-23T11:00:00Z">
              <w:r w:rsidRPr="005F5E11">
                <w:rPr>
                  <w:rFonts w:ascii="Arial" w:hAnsi="Arial" w:cs="Arial"/>
                  <w:color w:val="000000"/>
                  <w:sz w:val="18"/>
                  <w:szCs w:val="18"/>
                </w:rPr>
                <w:t>GTAV</w:t>
              </w:r>
            </w:ins>
          </w:p>
        </w:tc>
        <w:tc>
          <w:tcPr>
            <w:tcW w:w="2460" w:type="dxa"/>
            <w:tcBorders>
              <w:top w:val="nil"/>
              <w:left w:val="nil"/>
              <w:bottom w:val="nil"/>
              <w:right w:val="nil"/>
            </w:tcBorders>
            <w:shd w:val="clear" w:color="auto" w:fill="auto"/>
            <w:noWrap/>
            <w:vAlign w:val="bottom"/>
            <w:hideMark/>
          </w:tcPr>
          <w:p w14:paraId="2119623E"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5" w:author="Johannes Sauer (A)" w:date="2024-01-23T11:00:00Z"/>
                <w:rFonts w:ascii="Arial" w:hAnsi="Arial" w:cs="Arial"/>
                <w:color w:val="000000"/>
                <w:sz w:val="18"/>
                <w:szCs w:val="18"/>
              </w:rPr>
              <w:pPrChange w:id="373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737" w:author="Johannes Sauer (A)" w:date="2024-01-23T11:00:00Z">
              <w:r w:rsidRPr="005F5E11">
                <w:rPr>
                  <w:rFonts w:ascii="Arial" w:hAnsi="Arial" w:cs="Arial"/>
                  <w:color w:val="000000"/>
                  <w:sz w:val="18"/>
                  <w:szCs w:val="18"/>
                </w:rPr>
                <w:t>-0.58%</w:t>
              </w:r>
            </w:ins>
          </w:p>
        </w:tc>
        <w:tc>
          <w:tcPr>
            <w:tcW w:w="480" w:type="dxa"/>
            <w:tcBorders>
              <w:top w:val="nil"/>
              <w:left w:val="nil"/>
              <w:bottom w:val="nil"/>
              <w:right w:val="nil"/>
            </w:tcBorders>
            <w:shd w:val="clear" w:color="auto" w:fill="auto"/>
            <w:noWrap/>
            <w:vAlign w:val="bottom"/>
            <w:hideMark/>
          </w:tcPr>
          <w:p w14:paraId="65DAA290"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8" w:author="Johannes Sauer (A)" w:date="2024-01-23T11:00:00Z"/>
                <w:rFonts w:ascii="Arial" w:hAnsi="Arial" w:cs="Arial"/>
                <w:color w:val="000000"/>
                <w:sz w:val="18"/>
                <w:szCs w:val="18"/>
              </w:rPr>
              <w:pPrChange w:id="3739"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740" w:author="Johannes Sauer (A)" w:date="2024-01-23T11:00:00Z">
              <w:r w:rsidRPr="005F5E11">
                <w:rPr>
                  <w:rFonts w:ascii="Arial" w:hAnsi="Arial" w:cs="Arial"/>
                  <w:color w:val="000000"/>
                  <w:sz w:val="18"/>
                  <w:szCs w:val="18"/>
                </w:rPr>
                <w:t>-0.61%</w:t>
              </w:r>
            </w:ins>
          </w:p>
        </w:tc>
        <w:tc>
          <w:tcPr>
            <w:tcW w:w="480" w:type="dxa"/>
            <w:tcBorders>
              <w:top w:val="nil"/>
              <w:left w:val="nil"/>
              <w:bottom w:val="nil"/>
              <w:right w:val="nil"/>
            </w:tcBorders>
            <w:shd w:val="clear" w:color="auto" w:fill="auto"/>
            <w:noWrap/>
            <w:vAlign w:val="bottom"/>
            <w:hideMark/>
          </w:tcPr>
          <w:p w14:paraId="0F9B5771"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1" w:author="Johannes Sauer (A)" w:date="2024-01-23T11:00:00Z"/>
                <w:rFonts w:ascii="Arial" w:hAnsi="Arial" w:cs="Arial"/>
                <w:color w:val="000000"/>
                <w:sz w:val="18"/>
                <w:szCs w:val="18"/>
              </w:rPr>
              <w:pPrChange w:id="374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743" w:author="Johannes Sauer (A)" w:date="2024-01-23T11:00:00Z">
              <w:r w:rsidRPr="005F5E11">
                <w:rPr>
                  <w:rFonts w:ascii="Arial" w:hAnsi="Arial" w:cs="Arial"/>
                  <w:color w:val="000000"/>
                  <w:sz w:val="18"/>
                  <w:szCs w:val="18"/>
                </w:rPr>
                <w:t>-0.24%</w:t>
              </w:r>
            </w:ins>
          </w:p>
        </w:tc>
        <w:tc>
          <w:tcPr>
            <w:tcW w:w="1060" w:type="dxa"/>
            <w:tcBorders>
              <w:top w:val="nil"/>
              <w:left w:val="single" w:sz="8" w:space="0" w:color="auto"/>
              <w:bottom w:val="nil"/>
              <w:right w:val="single" w:sz="8" w:space="0" w:color="auto"/>
            </w:tcBorders>
            <w:shd w:val="clear" w:color="auto" w:fill="auto"/>
            <w:noWrap/>
            <w:vAlign w:val="bottom"/>
            <w:hideMark/>
          </w:tcPr>
          <w:p w14:paraId="55763775"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744" w:author="Johannes Sauer (A)" w:date="2024-01-23T11:00:00Z"/>
                <w:rFonts w:ascii="Arial" w:hAnsi="Arial" w:cs="Arial"/>
                <w:color w:val="000000"/>
                <w:sz w:val="18"/>
                <w:szCs w:val="18"/>
              </w:rPr>
            </w:pPr>
            <w:ins w:id="3745" w:author="Johannes Sauer (A)" w:date="2024-01-23T11:00:00Z">
              <w:r w:rsidRPr="005F5E11">
                <w:rPr>
                  <w:rFonts w:ascii="Arial" w:hAnsi="Arial" w:cs="Arial"/>
                  <w:color w:val="000000"/>
                  <w:sz w:val="18"/>
                  <w:szCs w:val="18"/>
                </w:rPr>
                <w:t>190%</w:t>
              </w:r>
            </w:ins>
          </w:p>
        </w:tc>
      </w:tr>
      <w:tr w:rsidR="005F5E11" w:rsidRPr="005F5E11" w14:paraId="7C2D0B94" w14:textId="77777777" w:rsidTr="005F5E11">
        <w:trPr>
          <w:trHeight w:val="228"/>
          <w:ins w:id="3746" w:author="Johannes Sauer (A)" w:date="2024-01-23T11:00:00Z"/>
        </w:trPr>
        <w:tc>
          <w:tcPr>
            <w:tcW w:w="1180" w:type="dxa"/>
            <w:tcBorders>
              <w:top w:val="nil"/>
              <w:left w:val="single" w:sz="8" w:space="0" w:color="auto"/>
              <w:bottom w:val="nil"/>
              <w:right w:val="single" w:sz="8" w:space="0" w:color="auto"/>
            </w:tcBorders>
            <w:shd w:val="clear" w:color="auto" w:fill="auto"/>
            <w:noWrap/>
            <w:vAlign w:val="bottom"/>
            <w:hideMark/>
          </w:tcPr>
          <w:p w14:paraId="618905B9"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47" w:author="Johannes Sauer (A)" w:date="2024-01-23T11:00:00Z"/>
                <w:rFonts w:ascii="Arial" w:hAnsi="Arial" w:cs="Arial"/>
                <w:color w:val="000000"/>
                <w:sz w:val="18"/>
                <w:szCs w:val="18"/>
              </w:rPr>
            </w:pPr>
            <w:ins w:id="3748" w:author="Johannes Sauer (A)" w:date="2024-01-23T11:00:00Z">
              <w:r w:rsidRPr="005F5E11">
                <w:rPr>
                  <w:rFonts w:ascii="Arial" w:hAnsi="Arial" w:cs="Arial"/>
                  <w:color w:val="000000"/>
                  <w:sz w:val="18"/>
                  <w:szCs w:val="18"/>
                </w:rPr>
                <w:t>Hearthstone</w:t>
              </w:r>
            </w:ins>
          </w:p>
        </w:tc>
        <w:tc>
          <w:tcPr>
            <w:tcW w:w="2460" w:type="dxa"/>
            <w:tcBorders>
              <w:top w:val="nil"/>
              <w:left w:val="nil"/>
              <w:bottom w:val="nil"/>
              <w:right w:val="nil"/>
            </w:tcBorders>
            <w:shd w:val="clear" w:color="auto" w:fill="auto"/>
            <w:noWrap/>
            <w:vAlign w:val="bottom"/>
            <w:hideMark/>
          </w:tcPr>
          <w:p w14:paraId="60AD86D0"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9" w:author="Johannes Sauer (A)" w:date="2024-01-23T11:00:00Z"/>
                <w:rFonts w:ascii="Arial" w:hAnsi="Arial" w:cs="Arial"/>
                <w:color w:val="000000"/>
                <w:sz w:val="18"/>
                <w:szCs w:val="18"/>
              </w:rPr>
              <w:pPrChange w:id="375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751" w:author="Johannes Sauer (A)" w:date="2024-01-23T11:00:00Z">
              <w:r w:rsidRPr="005F5E11">
                <w:rPr>
                  <w:rFonts w:ascii="Arial" w:hAnsi="Arial" w:cs="Arial"/>
                  <w:color w:val="000000"/>
                  <w:sz w:val="18"/>
                  <w:szCs w:val="18"/>
                </w:rPr>
                <w:t>-0.22%</w:t>
              </w:r>
            </w:ins>
          </w:p>
        </w:tc>
        <w:tc>
          <w:tcPr>
            <w:tcW w:w="480" w:type="dxa"/>
            <w:tcBorders>
              <w:top w:val="nil"/>
              <w:left w:val="nil"/>
              <w:bottom w:val="nil"/>
              <w:right w:val="nil"/>
            </w:tcBorders>
            <w:shd w:val="clear" w:color="auto" w:fill="auto"/>
            <w:noWrap/>
            <w:vAlign w:val="bottom"/>
            <w:hideMark/>
          </w:tcPr>
          <w:p w14:paraId="7C19B605"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2" w:author="Johannes Sauer (A)" w:date="2024-01-23T11:00:00Z"/>
                <w:rFonts w:ascii="Arial" w:hAnsi="Arial" w:cs="Arial"/>
                <w:color w:val="000000"/>
                <w:sz w:val="18"/>
                <w:szCs w:val="18"/>
              </w:rPr>
              <w:pPrChange w:id="3753"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754" w:author="Johannes Sauer (A)" w:date="2024-01-23T11:00:00Z">
              <w:r w:rsidRPr="005F5E11">
                <w:rPr>
                  <w:rFonts w:ascii="Arial" w:hAnsi="Arial" w:cs="Arial"/>
                  <w:color w:val="000000"/>
                  <w:sz w:val="18"/>
                  <w:szCs w:val="18"/>
                </w:rPr>
                <w:t>-0.01%</w:t>
              </w:r>
            </w:ins>
          </w:p>
        </w:tc>
        <w:tc>
          <w:tcPr>
            <w:tcW w:w="480" w:type="dxa"/>
            <w:tcBorders>
              <w:top w:val="nil"/>
              <w:left w:val="nil"/>
              <w:bottom w:val="nil"/>
              <w:right w:val="nil"/>
            </w:tcBorders>
            <w:shd w:val="clear" w:color="auto" w:fill="auto"/>
            <w:noWrap/>
            <w:vAlign w:val="bottom"/>
            <w:hideMark/>
          </w:tcPr>
          <w:p w14:paraId="0168E391"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5" w:author="Johannes Sauer (A)" w:date="2024-01-23T11:00:00Z"/>
                <w:rFonts w:ascii="Arial" w:hAnsi="Arial" w:cs="Arial"/>
                <w:color w:val="000000"/>
                <w:sz w:val="18"/>
                <w:szCs w:val="18"/>
              </w:rPr>
              <w:pPrChange w:id="375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757" w:author="Johannes Sauer (A)" w:date="2024-01-23T11:00:00Z">
              <w:r w:rsidRPr="005F5E11">
                <w:rPr>
                  <w:rFonts w:ascii="Arial" w:hAnsi="Arial" w:cs="Arial"/>
                  <w:color w:val="000000"/>
                  <w:sz w:val="18"/>
                  <w:szCs w:val="18"/>
                </w:rPr>
                <w:t>-0.30%</w:t>
              </w:r>
            </w:ins>
          </w:p>
        </w:tc>
        <w:tc>
          <w:tcPr>
            <w:tcW w:w="1060" w:type="dxa"/>
            <w:tcBorders>
              <w:top w:val="nil"/>
              <w:left w:val="single" w:sz="8" w:space="0" w:color="auto"/>
              <w:bottom w:val="nil"/>
              <w:right w:val="single" w:sz="8" w:space="0" w:color="auto"/>
            </w:tcBorders>
            <w:shd w:val="clear" w:color="auto" w:fill="auto"/>
            <w:noWrap/>
            <w:vAlign w:val="bottom"/>
            <w:hideMark/>
          </w:tcPr>
          <w:p w14:paraId="2FEEEDFF"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758" w:author="Johannes Sauer (A)" w:date="2024-01-23T11:00:00Z"/>
                <w:rFonts w:ascii="Arial" w:hAnsi="Arial" w:cs="Arial"/>
                <w:color w:val="000000"/>
                <w:sz w:val="18"/>
                <w:szCs w:val="18"/>
              </w:rPr>
            </w:pPr>
            <w:ins w:id="3759" w:author="Johannes Sauer (A)" w:date="2024-01-23T11:00:00Z">
              <w:r w:rsidRPr="005F5E11">
                <w:rPr>
                  <w:rFonts w:ascii="Arial" w:hAnsi="Arial" w:cs="Arial"/>
                  <w:color w:val="000000"/>
                  <w:sz w:val="18"/>
                  <w:szCs w:val="18"/>
                </w:rPr>
                <w:t>179%</w:t>
              </w:r>
            </w:ins>
          </w:p>
        </w:tc>
      </w:tr>
      <w:tr w:rsidR="005F5E11" w:rsidRPr="005F5E11" w14:paraId="603EF898" w14:textId="77777777" w:rsidTr="005F5E11">
        <w:trPr>
          <w:trHeight w:val="228"/>
          <w:ins w:id="3760" w:author="Johannes Sauer (A)" w:date="2024-01-23T11:00:00Z"/>
        </w:trPr>
        <w:tc>
          <w:tcPr>
            <w:tcW w:w="1180" w:type="dxa"/>
            <w:tcBorders>
              <w:top w:val="nil"/>
              <w:left w:val="single" w:sz="8" w:space="0" w:color="auto"/>
              <w:bottom w:val="nil"/>
              <w:right w:val="single" w:sz="8" w:space="0" w:color="auto"/>
            </w:tcBorders>
            <w:shd w:val="clear" w:color="auto" w:fill="auto"/>
            <w:noWrap/>
            <w:vAlign w:val="bottom"/>
            <w:hideMark/>
          </w:tcPr>
          <w:p w14:paraId="67221E18"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61" w:author="Johannes Sauer (A)" w:date="2024-01-23T11:00:00Z"/>
                <w:rFonts w:ascii="Arial" w:hAnsi="Arial" w:cs="Arial"/>
                <w:color w:val="000000"/>
                <w:sz w:val="18"/>
                <w:szCs w:val="18"/>
              </w:rPr>
            </w:pPr>
            <w:ins w:id="3762" w:author="Johannes Sauer (A)" w:date="2024-01-23T11:00:00Z">
              <w:r w:rsidRPr="005F5E11">
                <w:rPr>
                  <w:rFonts w:ascii="Arial" w:hAnsi="Arial" w:cs="Arial"/>
                  <w:color w:val="000000"/>
                  <w:sz w:val="18"/>
                  <w:szCs w:val="18"/>
                </w:rPr>
                <w:t>Minecraft</w:t>
              </w:r>
            </w:ins>
          </w:p>
        </w:tc>
        <w:tc>
          <w:tcPr>
            <w:tcW w:w="2460" w:type="dxa"/>
            <w:tcBorders>
              <w:top w:val="nil"/>
              <w:left w:val="nil"/>
              <w:bottom w:val="nil"/>
              <w:right w:val="nil"/>
            </w:tcBorders>
            <w:shd w:val="clear" w:color="auto" w:fill="auto"/>
            <w:noWrap/>
            <w:vAlign w:val="bottom"/>
            <w:hideMark/>
          </w:tcPr>
          <w:p w14:paraId="22E9618D"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3" w:author="Johannes Sauer (A)" w:date="2024-01-23T11:00:00Z"/>
                <w:rFonts w:ascii="Arial" w:hAnsi="Arial" w:cs="Arial"/>
                <w:color w:val="000000"/>
                <w:sz w:val="18"/>
                <w:szCs w:val="18"/>
              </w:rPr>
              <w:pPrChange w:id="376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765" w:author="Johannes Sauer (A)" w:date="2024-01-23T11:00:00Z">
              <w:r w:rsidRPr="005F5E11">
                <w:rPr>
                  <w:rFonts w:ascii="Arial" w:hAnsi="Arial" w:cs="Arial"/>
                  <w:color w:val="000000"/>
                  <w:sz w:val="18"/>
                  <w:szCs w:val="18"/>
                </w:rPr>
                <w:t>-6.47%</w:t>
              </w:r>
            </w:ins>
          </w:p>
        </w:tc>
        <w:tc>
          <w:tcPr>
            <w:tcW w:w="480" w:type="dxa"/>
            <w:tcBorders>
              <w:top w:val="nil"/>
              <w:left w:val="nil"/>
              <w:bottom w:val="nil"/>
              <w:right w:val="nil"/>
            </w:tcBorders>
            <w:shd w:val="clear" w:color="auto" w:fill="auto"/>
            <w:noWrap/>
            <w:vAlign w:val="bottom"/>
            <w:hideMark/>
          </w:tcPr>
          <w:p w14:paraId="6E502819"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6" w:author="Johannes Sauer (A)" w:date="2024-01-23T11:00:00Z"/>
                <w:rFonts w:ascii="Arial" w:hAnsi="Arial" w:cs="Arial"/>
                <w:color w:val="000000"/>
                <w:sz w:val="18"/>
                <w:szCs w:val="18"/>
              </w:rPr>
              <w:pPrChange w:id="3767"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768" w:author="Johannes Sauer (A)" w:date="2024-01-23T11:00:00Z">
              <w:r w:rsidRPr="005F5E11">
                <w:rPr>
                  <w:rFonts w:ascii="Arial" w:hAnsi="Arial" w:cs="Arial"/>
                  <w:color w:val="000000"/>
                  <w:sz w:val="18"/>
                  <w:szCs w:val="18"/>
                </w:rPr>
                <w:t>-4.34%</w:t>
              </w:r>
            </w:ins>
          </w:p>
        </w:tc>
        <w:tc>
          <w:tcPr>
            <w:tcW w:w="480" w:type="dxa"/>
            <w:tcBorders>
              <w:top w:val="nil"/>
              <w:left w:val="nil"/>
              <w:bottom w:val="nil"/>
              <w:right w:val="nil"/>
            </w:tcBorders>
            <w:shd w:val="clear" w:color="auto" w:fill="auto"/>
            <w:noWrap/>
            <w:vAlign w:val="bottom"/>
            <w:hideMark/>
          </w:tcPr>
          <w:p w14:paraId="141F4B09"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9" w:author="Johannes Sauer (A)" w:date="2024-01-23T11:00:00Z"/>
                <w:rFonts w:ascii="Arial" w:hAnsi="Arial" w:cs="Arial"/>
                <w:color w:val="000000"/>
                <w:sz w:val="18"/>
                <w:szCs w:val="18"/>
              </w:rPr>
              <w:pPrChange w:id="377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771" w:author="Johannes Sauer (A)" w:date="2024-01-23T11:00:00Z">
              <w:r w:rsidRPr="005F5E11">
                <w:rPr>
                  <w:rFonts w:ascii="Arial" w:hAnsi="Arial" w:cs="Arial"/>
                  <w:color w:val="000000"/>
                  <w:sz w:val="18"/>
                  <w:szCs w:val="18"/>
                </w:rPr>
                <w:t>-2.81%</w:t>
              </w:r>
            </w:ins>
          </w:p>
        </w:tc>
        <w:tc>
          <w:tcPr>
            <w:tcW w:w="1060" w:type="dxa"/>
            <w:tcBorders>
              <w:top w:val="nil"/>
              <w:left w:val="single" w:sz="8" w:space="0" w:color="auto"/>
              <w:bottom w:val="nil"/>
              <w:right w:val="single" w:sz="8" w:space="0" w:color="auto"/>
            </w:tcBorders>
            <w:shd w:val="clear" w:color="auto" w:fill="auto"/>
            <w:noWrap/>
            <w:vAlign w:val="bottom"/>
            <w:hideMark/>
          </w:tcPr>
          <w:p w14:paraId="0F8E46CE"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772" w:author="Johannes Sauer (A)" w:date="2024-01-23T11:00:00Z"/>
                <w:rFonts w:ascii="Arial" w:hAnsi="Arial" w:cs="Arial"/>
                <w:color w:val="000000"/>
                <w:sz w:val="18"/>
                <w:szCs w:val="18"/>
              </w:rPr>
            </w:pPr>
            <w:ins w:id="3773" w:author="Johannes Sauer (A)" w:date="2024-01-23T11:00:00Z">
              <w:r w:rsidRPr="005F5E11">
                <w:rPr>
                  <w:rFonts w:ascii="Arial" w:hAnsi="Arial" w:cs="Arial"/>
                  <w:color w:val="000000"/>
                  <w:sz w:val="18"/>
                  <w:szCs w:val="18"/>
                </w:rPr>
                <w:t>182%</w:t>
              </w:r>
            </w:ins>
          </w:p>
        </w:tc>
      </w:tr>
      <w:tr w:rsidR="005F5E11" w:rsidRPr="005F5E11" w14:paraId="2D0A608E" w14:textId="77777777" w:rsidTr="005F5E11">
        <w:trPr>
          <w:trHeight w:val="228"/>
          <w:ins w:id="3774" w:author="Johannes Sauer (A)" w:date="2024-01-23T11:00:00Z"/>
        </w:trPr>
        <w:tc>
          <w:tcPr>
            <w:tcW w:w="1180" w:type="dxa"/>
            <w:tcBorders>
              <w:top w:val="nil"/>
              <w:left w:val="single" w:sz="8" w:space="0" w:color="auto"/>
              <w:bottom w:val="nil"/>
              <w:right w:val="single" w:sz="8" w:space="0" w:color="auto"/>
            </w:tcBorders>
            <w:shd w:val="clear" w:color="auto" w:fill="auto"/>
            <w:noWrap/>
            <w:vAlign w:val="bottom"/>
            <w:hideMark/>
          </w:tcPr>
          <w:p w14:paraId="6AD3BC0D"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75" w:author="Johannes Sauer (A)" w:date="2024-01-23T11:00:00Z"/>
                <w:rFonts w:ascii="Arial" w:hAnsi="Arial" w:cs="Arial"/>
                <w:color w:val="000000"/>
                <w:sz w:val="18"/>
                <w:szCs w:val="18"/>
              </w:rPr>
            </w:pPr>
            <w:ins w:id="3776" w:author="Johannes Sauer (A)" w:date="2024-01-23T11:00:00Z">
              <w:r w:rsidRPr="005F5E11">
                <w:rPr>
                  <w:rFonts w:ascii="Arial" w:hAnsi="Arial" w:cs="Arial"/>
                  <w:color w:val="000000"/>
                  <w:sz w:val="18"/>
                  <w:szCs w:val="18"/>
                </w:rPr>
                <w:t>RUST</w:t>
              </w:r>
            </w:ins>
          </w:p>
        </w:tc>
        <w:tc>
          <w:tcPr>
            <w:tcW w:w="2460" w:type="dxa"/>
            <w:tcBorders>
              <w:top w:val="nil"/>
              <w:left w:val="nil"/>
              <w:bottom w:val="nil"/>
              <w:right w:val="nil"/>
            </w:tcBorders>
            <w:shd w:val="clear" w:color="auto" w:fill="auto"/>
            <w:noWrap/>
            <w:vAlign w:val="bottom"/>
            <w:hideMark/>
          </w:tcPr>
          <w:p w14:paraId="57E240F2"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7" w:author="Johannes Sauer (A)" w:date="2024-01-23T11:00:00Z"/>
                <w:rFonts w:ascii="Arial" w:hAnsi="Arial" w:cs="Arial"/>
                <w:color w:val="000000"/>
                <w:sz w:val="18"/>
                <w:szCs w:val="18"/>
              </w:rPr>
              <w:pPrChange w:id="377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779" w:author="Johannes Sauer (A)" w:date="2024-01-23T11:00:00Z">
              <w:r w:rsidRPr="005F5E11">
                <w:rPr>
                  <w:rFonts w:ascii="Arial" w:hAnsi="Arial" w:cs="Arial"/>
                  <w:color w:val="000000"/>
                  <w:sz w:val="18"/>
                  <w:szCs w:val="18"/>
                </w:rPr>
                <w:t>-2.49%</w:t>
              </w:r>
            </w:ins>
          </w:p>
        </w:tc>
        <w:tc>
          <w:tcPr>
            <w:tcW w:w="480" w:type="dxa"/>
            <w:tcBorders>
              <w:top w:val="nil"/>
              <w:left w:val="nil"/>
              <w:bottom w:val="nil"/>
              <w:right w:val="nil"/>
            </w:tcBorders>
            <w:shd w:val="clear" w:color="auto" w:fill="auto"/>
            <w:noWrap/>
            <w:vAlign w:val="bottom"/>
            <w:hideMark/>
          </w:tcPr>
          <w:p w14:paraId="1DE2786E"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0" w:author="Johannes Sauer (A)" w:date="2024-01-23T11:00:00Z"/>
                <w:rFonts w:ascii="Arial" w:hAnsi="Arial" w:cs="Arial"/>
                <w:color w:val="000000"/>
                <w:sz w:val="18"/>
                <w:szCs w:val="18"/>
              </w:rPr>
              <w:pPrChange w:id="3781"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782" w:author="Johannes Sauer (A)" w:date="2024-01-23T11:00:00Z">
              <w:r w:rsidRPr="005F5E11">
                <w:rPr>
                  <w:rFonts w:ascii="Arial" w:hAnsi="Arial" w:cs="Arial"/>
                  <w:color w:val="000000"/>
                  <w:sz w:val="18"/>
                  <w:szCs w:val="18"/>
                </w:rPr>
                <w:t>-2.83%</w:t>
              </w:r>
            </w:ins>
          </w:p>
        </w:tc>
        <w:tc>
          <w:tcPr>
            <w:tcW w:w="480" w:type="dxa"/>
            <w:tcBorders>
              <w:top w:val="nil"/>
              <w:left w:val="nil"/>
              <w:bottom w:val="nil"/>
              <w:right w:val="nil"/>
            </w:tcBorders>
            <w:shd w:val="clear" w:color="auto" w:fill="auto"/>
            <w:noWrap/>
            <w:vAlign w:val="bottom"/>
            <w:hideMark/>
          </w:tcPr>
          <w:p w14:paraId="1432D8C0"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3" w:author="Johannes Sauer (A)" w:date="2024-01-23T11:00:00Z"/>
                <w:rFonts w:ascii="Arial" w:hAnsi="Arial" w:cs="Arial"/>
                <w:color w:val="000000"/>
                <w:sz w:val="18"/>
                <w:szCs w:val="18"/>
              </w:rPr>
              <w:pPrChange w:id="378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785" w:author="Johannes Sauer (A)" w:date="2024-01-23T11:00:00Z">
              <w:r w:rsidRPr="005F5E11">
                <w:rPr>
                  <w:rFonts w:ascii="Arial" w:hAnsi="Arial" w:cs="Arial"/>
                  <w:color w:val="000000"/>
                  <w:sz w:val="18"/>
                  <w:szCs w:val="18"/>
                </w:rPr>
                <w:t>-1.78%</w:t>
              </w:r>
            </w:ins>
          </w:p>
        </w:tc>
        <w:tc>
          <w:tcPr>
            <w:tcW w:w="1060" w:type="dxa"/>
            <w:tcBorders>
              <w:top w:val="nil"/>
              <w:left w:val="single" w:sz="8" w:space="0" w:color="auto"/>
              <w:bottom w:val="nil"/>
              <w:right w:val="single" w:sz="8" w:space="0" w:color="auto"/>
            </w:tcBorders>
            <w:shd w:val="clear" w:color="auto" w:fill="auto"/>
            <w:noWrap/>
            <w:vAlign w:val="bottom"/>
            <w:hideMark/>
          </w:tcPr>
          <w:p w14:paraId="7DB1E77B"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786" w:author="Johannes Sauer (A)" w:date="2024-01-23T11:00:00Z"/>
                <w:rFonts w:ascii="Arial" w:hAnsi="Arial" w:cs="Arial"/>
                <w:color w:val="000000"/>
                <w:sz w:val="18"/>
                <w:szCs w:val="18"/>
              </w:rPr>
            </w:pPr>
            <w:ins w:id="3787" w:author="Johannes Sauer (A)" w:date="2024-01-23T11:00:00Z">
              <w:r w:rsidRPr="005F5E11">
                <w:rPr>
                  <w:rFonts w:ascii="Arial" w:hAnsi="Arial" w:cs="Arial"/>
                  <w:color w:val="000000"/>
                  <w:sz w:val="18"/>
                  <w:szCs w:val="18"/>
                </w:rPr>
                <w:t>182%</w:t>
              </w:r>
            </w:ins>
          </w:p>
        </w:tc>
      </w:tr>
      <w:tr w:rsidR="005F5E11" w:rsidRPr="005F5E11" w14:paraId="1A750999" w14:textId="77777777" w:rsidTr="005F5E11">
        <w:trPr>
          <w:trHeight w:val="228"/>
          <w:ins w:id="3788" w:author="Johannes Sauer (A)" w:date="2024-01-23T11:00:00Z"/>
        </w:trPr>
        <w:tc>
          <w:tcPr>
            <w:tcW w:w="1180" w:type="dxa"/>
            <w:tcBorders>
              <w:top w:val="nil"/>
              <w:left w:val="single" w:sz="8" w:space="0" w:color="auto"/>
              <w:bottom w:val="nil"/>
              <w:right w:val="single" w:sz="8" w:space="0" w:color="auto"/>
            </w:tcBorders>
            <w:shd w:val="clear" w:color="auto" w:fill="auto"/>
            <w:noWrap/>
            <w:vAlign w:val="bottom"/>
            <w:hideMark/>
          </w:tcPr>
          <w:p w14:paraId="0226FFA1"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89" w:author="Johannes Sauer (A)" w:date="2024-01-23T11:00:00Z"/>
                <w:rFonts w:ascii="Arial" w:hAnsi="Arial" w:cs="Arial"/>
                <w:color w:val="000000"/>
                <w:sz w:val="18"/>
                <w:szCs w:val="18"/>
              </w:rPr>
            </w:pPr>
            <w:ins w:id="3790" w:author="Johannes Sauer (A)" w:date="2024-01-23T11:00:00Z">
              <w:r w:rsidRPr="005F5E11">
                <w:rPr>
                  <w:rFonts w:ascii="Arial" w:hAnsi="Arial" w:cs="Arial"/>
                  <w:color w:val="000000"/>
                  <w:sz w:val="18"/>
                  <w:szCs w:val="18"/>
                </w:rPr>
                <w:t>STARCRAFT</w:t>
              </w:r>
            </w:ins>
          </w:p>
        </w:tc>
        <w:tc>
          <w:tcPr>
            <w:tcW w:w="2460" w:type="dxa"/>
            <w:tcBorders>
              <w:top w:val="nil"/>
              <w:left w:val="nil"/>
              <w:bottom w:val="nil"/>
              <w:right w:val="nil"/>
            </w:tcBorders>
            <w:shd w:val="clear" w:color="auto" w:fill="auto"/>
            <w:noWrap/>
            <w:vAlign w:val="bottom"/>
            <w:hideMark/>
          </w:tcPr>
          <w:p w14:paraId="2D298760"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1" w:author="Johannes Sauer (A)" w:date="2024-01-23T11:00:00Z"/>
                <w:rFonts w:ascii="Arial" w:hAnsi="Arial" w:cs="Arial"/>
                <w:color w:val="000000"/>
                <w:sz w:val="18"/>
                <w:szCs w:val="18"/>
              </w:rPr>
              <w:pPrChange w:id="379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793" w:author="Johannes Sauer (A)" w:date="2024-01-23T11:00:00Z">
              <w:r w:rsidRPr="005F5E11">
                <w:rPr>
                  <w:rFonts w:ascii="Arial" w:hAnsi="Arial" w:cs="Arial"/>
                  <w:color w:val="000000"/>
                  <w:sz w:val="18"/>
                  <w:szCs w:val="18"/>
                </w:rPr>
                <w:t>-3.52%</w:t>
              </w:r>
            </w:ins>
          </w:p>
        </w:tc>
        <w:tc>
          <w:tcPr>
            <w:tcW w:w="480" w:type="dxa"/>
            <w:tcBorders>
              <w:top w:val="nil"/>
              <w:left w:val="nil"/>
              <w:bottom w:val="nil"/>
              <w:right w:val="nil"/>
            </w:tcBorders>
            <w:shd w:val="clear" w:color="auto" w:fill="auto"/>
            <w:noWrap/>
            <w:vAlign w:val="bottom"/>
            <w:hideMark/>
          </w:tcPr>
          <w:p w14:paraId="2D3B3715"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4" w:author="Johannes Sauer (A)" w:date="2024-01-23T11:00:00Z"/>
                <w:rFonts w:ascii="Arial" w:hAnsi="Arial" w:cs="Arial"/>
                <w:color w:val="000000"/>
                <w:sz w:val="18"/>
                <w:szCs w:val="18"/>
              </w:rPr>
              <w:pPrChange w:id="3795"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796" w:author="Johannes Sauer (A)" w:date="2024-01-23T11:00:00Z">
              <w:r w:rsidRPr="005F5E11">
                <w:rPr>
                  <w:rFonts w:ascii="Arial" w:hAnsi="Arial" w:cs="Arial"/>
                  <w:color w:val="000000"/>
                  <w:sz w:val="18"/>
                  <w:szCs w:val="18"/>
                </w:rPr>
                <w:t>-2.98%</w:t>
              </w:r>
            </w:ins>
          </w:p>
        </w:tc>
        <w:tc>
          <w:tcPr>
            <w:tcW w:w="480" w:type="dxa"/>
            <w:tcBorders>
              <w:top w:val="nil"/>
              <w:left w:val="nil"/>
              <w:bottom w:val="nil"/>
              <w:right w:val="nil"/>
            </w:tcBorders>
            <w:shd w:val="clear" w:color="auto" w:fill="auto"/>
            <w:noWrap/>
            <w:vAlign w:val="bottom"/>
            <w:hideMark/>
          </w:tcPr>
          <w:p w14:paraId="53BCFCDD"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7" w:author="Johannes Sauer (A)" w:date="2024-01-23T11:00:00Z"/>
                <w:rFonts w:ascii="Arial" w:hAnsi="Arial" w:cs="Arial"/>
                <w:color w:val="000000"/>
                <w:sz w:val="18"/>
                <w:szCs w:val="18"/>
              </w:rPr>
              <w:pPrChange w:id="379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799" w:author="Johannes Sauer (A)" w:date="2024-01-23T11:00:00Z">
              <w:r w:rsidRPr="005F5E11">
                <w:rPr>
                  <w:rFonts w:ascii="Arial" w:hAnsi="Arial" w:cs="Arial"/>
                  <w:color w:val="000000"/>
                  <w:sz w:val="18"/>
                  <w:szCs w:val="18"/>
                </w:rPr>
                <w:t>-2.89%</w:t>
              </w:r>
            </w:ins>
          </w:p>
        </w:tc>
        <w:tc>
          <w:tcPr>
            <w:tcW w:w="1060" w:type="dxa"/>
            <w:tcBorders>
              <w:top w:val="nil"/>
              <w:left w:val="single" w:sz="8" w:space="0" w:color="auto"/>
              <w:bottom w:val="nil"/>
              <w:right w:val="single" w:sz="8" w:space="0" w:color="auto"/>
            </w:tcBorders>
            <w:shd w:val="clear" w:color="auto" w:fill="auto"/>
            <w:noWrap/>
            <w:vAlign w:val="bottom"/>
            <w:hideMark/>
          </w:tcPr>
          <w:p w14:paraId="143D9B21"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00" w:author="Johannes Sauer (A)" w:date="2024-01-23T11:00:00Z"/>
                <w:rFonts w:ascii="Arial" w:hAnsi="Arial" w:cs="Arial"/>
                <w:color w:val="000000"/>
                <w:sz w:val="18"/>
                <w:szCs w:val="18"/>
              </w:rPr>
            </w:pPr>
            <w:ins w:id="3801" w:author="Johannes Sauer (A)" w:date="2024-01-23T11:00:00Z">
              <w:r w:rsidRPr="005F5E11">
                <w:rPr>
                  <w:rFonts w:ascii="Arial" w:hAnsi="Arial" w:cs="Arial"/>
                  <w:color w:val="000000"/>
                  <w:sz w:val="18"/>
                  <w:szCs w:val="18"/>
                </w:rPr>
                <w:t>180%</w:t>
              </w:r>
            </w:ins>
          </w:p>
        </w:tc>
      </w:tr>
      <w:tr w:rsidR="005F5E11" w:rsidRPr="005F5E11" w14:paraId="3291234C" w14:textId="77777777" w:rsidTr="005F5E11">
        <w:trPr>
          <w:trHeight w:val="228"/>
          <w:ins w:id="3802" w:author="Johannes Sauer (A)" w:date="2024-01-23T11:00:00Z"/>
        </w:trPr>
        <w:tc>
          <w:tcPr>
            <w:tcW w:w="1180" w:type="dxa"/>
            <w:tcBorders>
              <w:top w:val="nil"/>
              <w:left w:val="single" w:sz="8" w:space="0" w:color="auto"/>
              <w:bottom w:val="nil"/>
              <w:right w:val="single" w:sz="8" w:space="0" w:color="auto"/>
            </w:tcBorders>
            <w:shd w:val="clear" w:color="auto" w:fill="auto"/>
            <w:noWrap/>
            <w:vAlign w:val="bottom"/>
            <w:hideMark/>
          </w:tcPr>
          <w:p w14:paraId="16FDE66F"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03" w:author="Johannes Sauer (A)" w:date="2024-01-23T11:00:00Z"/>
                <w:rFonts w:ascii="Arial" w:hAnsi="Arial" w:cs="Arial"/>
                <w:color w:val="000000"/>
                <w:sz w:val="18"/>
                <w:szCs w:val="18"/>
              </w:rPr>
            </w:pPr>
            <w:ins w:id="3804" w:author="Johannes Sauer (A)" w:date="2024-01-23T11:00:00Z">
              <w:r w:rsidRPr="005F5E11">
                <w:rPr>
                  <w:rFonts w:ascii="Arial" w:hAnsi="Arial" w:cs="Arial"/>
                  <w:color w:val="000000"/>
                  <w:sz w:val="18"/>
                  <w:szCs w:val="18"/>
                </w:rPr>
                <w:t>WITCHER3</w:t>
              </w:r>
            </w:ins>
          </w:p>
        </w:tc>
        <w:tc>
          <w:tcPr>
            <w:tcW w:w="2460" w:type="dxa"/>
            <w:tcBorders>
              <w:top w:val="nil"/>
              <w:left w:val="nil"/>
              <w:bottom w:val="nil"/>
              <w:right w:val="nil"/>
            </w:tcBorders>
            <w:shd w:val="clear" w:color="auto" w:fill="auto"/>
            <w:noWrap/>
            <w:vAlign w:val="bottom"/>
            <w:hideMark/>
          </w:tcPr>
          <w:p w14:paraId="257DFE7A"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5" w:author="Johannes Sauer (A)" w:date="2024-01-23T11:00:00Z"/>
                <w:rFonts w:ascii="Arial" w:hAnsi="Arial" w:cs="Arial"/>
                <w:color w:val="000000"/>
                <w:sz w:val="18"/>
                <w:szCs w:val="18"/>
              </w:rPr>
              <w:pPrChange w:id="380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807" w:author="Johannes Sauer (A)" w:date="2024-01-23T11:00:00Z">
              <w:r w:rsidRPr="005F5E11">
                <w:rPr>
                  <w:rFonts w:ascii="Arial" w:hAnsi="Arial" w:cs="Arial"/>
                  <w:color w:val="000000"/>
                  <w:sz w:val="18"/>
                  <w:szCs w:val="18"/>
                </w:rPr>
                <w:t>-1.53%</w:t>
              </w:r>
            </w:ins>
          </w:p>
        </w:tc>
        <w:tc>
          <w:tcPr>
            <w:tcW w:w="480" w:type="dxa"/>
            <w:tcBorders>
              <w:top w:val="nil"/>
              <w:left w:val="nil"/>
              <w:bottom w:val="nil"/>
              <w:right w:val="nil"/>
            </w:tcBorders>
            <w:shd w:val="clear" w:color="auto" w:fill="auto"/>
            <w:noWrap/>
            <w:vAlign w:val="bottom"/>
            <w:hideMark/>
          </w:tcPr>
          <w:p w14:paraId="6D98531A"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8" w:author="Johannes Sauer (A)" w:date="2024-01-23T11:00:00Z"/>
                <w:rFonts w:ascii="Arial" w:hAnsi="Arial" w:cs="Arial"/>
                <w:color w:val="000000"/>
                <w:sz w:val="18"/>
                <w:szCs w:val="18"/>
              </w:rPr>
              <w:pPrChange w:id="3809"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810" w:author="Johannes Sauer (A)" w:date="2024-01-23T11:00:00Z">
              <w:r w:rsidRPr="005F5E11">
                <w:rPr>
                  <w:rFonts w:ascii="Arial" w:hAnsi="Arial" w:cs="Arial"/>
                  <w:color w:val="000000"/>
                  <w:sz w:val="18"/>
                  <w:szCs w:val="18"/>
                </w:rPr>
                <w:t>-1.81%</w:t>
              </w:r>
            </w:ins>
          </w:p>
        </w:tc>
        <w:tc>
          <w:tcPr>
            <w:tcW w:w="480" w:type="dxa"/>
            <w:tcBorders>
              <w:top w:val="nil"/>
              <w:left w:val="nil"/>
              <w:bottom w:val="nil"/>
              <w:right w:val="nil"/>
            </w:tcBorders>
            <w:shd w:val="clear" w:color="auto" w:fill="auto"/>
            <w:noWrap/>
            <w:vAlign w:val="bottom"/>
            <w:hideMark/>
          </w:tcPr>
          <w:p w14:paraId="07B902E9"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1" w:author="Johannes Sauer (A)" w:date="2024-01-23T11:00:00Z"/>
                <w:rFonts w:ascii="Arial" w:hAnsi="Arial" w:cs="Arial"/>
                <w:color w:val="000000"/>
                <w:sz w:val="18"/>
                <w:szCs w:val="18"/>
              </w:rPr>
              <w:pPrChange w:id="381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813" w:author="Johannes Sauer (A)" w:date="2024-01-23T11:00:00Z">
              <w:r w:rsidRPr="005F5E11">
                <w:rPr>
                  <w:rFonts w:ascii="Arial" w:hAnsi="Arial" w:cs="Arial"/>
                  <w:color w:val="000000"/>
                  <w:sz w:val="18"/>
                  <w:szCs w:val="18"/>
                </w:rPr>
                <w:t>-2.00%</w:t>
              </w:r>
            </w:ins>
          </w:p>
        </w:tc>
        <w:tc>
          <w:tcPr>
            <w:tcW w:w="1060" w:type="dxa"/>
            <w:tcBorders>
              <w:top w:val="nil"/>
              <w:left w:val="single" w:sz="8" w:space="0" w:color="auto"/>
              <w:bottom w:val="nil"/>
              <w:right w:val="single" w:sz="8" w:space="0" w:color="auto"/>
            </w:tcBorders>
            <w:shd w:val="clear" w:color="auto" w:fill="auto"/>
            <w:noWrap/>
            <w:vAlign w:val="bottom"/>
            <w:hideMark/>
          </w:tcPr>
          <w:p w14:paraId="5FB15EDD"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14" w:author="Johannes Sauer (A)" w:date="2024-01-23T11:00:00Z"/>
                <w:rFonts w:ascii="Arial" w:hAnsi="Arial" w:cs="Arial"/>
                <w:color w:val="000000"/>
                <w:sz w:val="18"/>
                <w:szCs w:val="18"/>
              </w:rPr>
            </w:pPr>
            <w:ins w:id="3815" w:author="Johannes Sauer (A)" w:date="2024-01-23T11:00:00Z">
              <w:r w:rsidRPr="005F5E11">
                <w:rPr>
                  <w:rFonts w:ascii="Arial" w:hAnsi="Arial" w:cs="Arial"/>
                  <w:color w:val="000000"/>
                  <w:sz w:val="18"/>
                  <w:szCs w:val="18"/>
                </w:rPr>
                <w:t>186%</w:t>
              </w:r>
            </w:ins>
          </w:p>
        </w:tc>
      </w:tr>
      <w:tr w:rsidR="005F5E11" w:rsidRPr="005F5E11" w14:paraId="45F72DEB" w14:textId="77777777" w:rsidTr="005F5E11">
        <w:trPr>
          <w:trHeight w:val="228"/>
          <w:ins w:id="3816" w:author="Johannes Sauer (A)" w:date="2024-01-23T11:00:00Z"/>
        </w:trPr>
        <w:tc>
          <w:tcPr>
            <w:tcW w:w="1180" w:type="dxa"/>
            <w:tcBorders>
              <w:top w:val="nil"/>
              <w:left w:val="single" w:sz="8" w:space="0" w:color="auto"/>
              <w:bottom w:val="nil"/>
              <w:right w:val="single" w:sz="8" w:space="0" w:color="auto"/>
            </w:tcBorders>
            <w:shd w:val="clear" w:color="auto" w:fill="auto"/>
            <w:noWrap/>
            <w:vAlign w:val="bottom"/>
            <w:hideMark/>
          </w:tcPr>
          <w:p w14:paraId="0503DA61"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17" w:author="Johannes Sauer (A)" w:date="2024-01-23T11:00:00Z"/>
                <w:rFonts w:ascii="Arial" w:hAnsi="Arial" w:cs="Arial"/>
                <w:color w:val="000000"/>
                <w:sz w:val="18"/>
                <w:szCs w:val="18"/>
              </w:rPr>
            </w:pPr>
            <w:proofErr w:type="spellStart"/>
            <w:ins w:id="3818" w:author="Johannes Sauer (A)" w:date="2024-01-23T11:00:00Z">
              <w:r w:rsidRPr="005F5E11">
                <w:rPr>
                  <w:rFonts w:ascii="Arial" w:hAnsi="Arial" w:cs="Arial"/>
                  <w:color w:val="000000"/>
                  <w:sz w:val="18"/>
                  <w:szCs w:val="18"/>
                </w:rPr>
                <w:t>Baolei</w:t>
              </w:r>
              <w:proofErr w:type="spellEnd"/>
              <w:r w:rsidRPr="005F5E11">
                <w:rPr>
                  <w:rFonts w:ascii="Arial" w:hAnsi="Arial" w:cs="Arial"/>
                  <w:color w:val="000000"/>
                  <w:sz w:val="18"/>
                  <w:szCs w:val="18"/>
                </w:rPr>
                <w:t>-Man</w:t>
              </w:r>
            </w:ins>
          </w:p>
        </w:tc>
        <w:tc>
          <w:tcPr>
            <w:tcW w:w="2460" w:type="dxa"/>
            <w:tcBorders>
              <w:top w:val="nil"/>
              <w:left w:val="nil"/>
              <w:bottom w:val="nil"/>
              <w:right w:val="nil"/>
            </w:tcBorders>
            <w:shd w:val="clear" w:color="auto" w:fill="auto"/>
            <w:noWrap/>
            <w:vAlign w:val="bottom"/>
            <w:hideMark/>
          </w:tcPr>
          <w:p w14:paraId="7FDD5E73"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9" w:author="Johannes Sauer (A)" w:date="2024-01-23T11:00:00Z"/>
                <w:rFonts w:ascii="Arial" w:hAnsi="Arial" w:cs="Arial"/>
                <w:color w:val="000000"/>
                <w:sz w:val="18"/>
                <w:szCs w:val="18"/>
              </w:rPr>
              <w:pPrChange w:id="382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821" w:author="Johannes Sauer (A)" w:date="2024-01-23T11:00:00Z">
              <w:r w:rsidRPr="005F5E11">
                <w:rPr>
                  <w:rFonts w:ascii="Arial" w:hAnsi="Arial" w:cs="Arial"/>
                  <w:color w:val="000000"/>
                  <w:sz w:val="18"/>
                  <w:szCs w:val="18"/>
                </w:rPr>
                <w:t>-2.48%</w:t>
              </w:r>
            </w:ins>
          </w:p>
        </w:tc>
        <w:tc>
          <w:tcPr>
            <w:tcW w:w="480" w:type="dxa"/>
            <w:tcBorders>
              <w:top w:val="nil"/>
              <w:left w:val="nil"/>
              <w:bottom w:val="nil"/>
              <w:right w:val="nil"/>
            </w:tcBorders>
            <w:shd w:val="clear" w:color="auto" w:fill="auto"/>
            <w:noWrap/>
            <w:vAlign w:val="bottom"/>
            <w:hideMark/>
          </w:tcPr>
          <w:p w14:paraId="6A7D7037"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2" w:author="Johannes Sauer (A)" w:date="2024-01-23T11:00:00Z"/>
                <w:rFonts w:ascii="Arial" w:hAnsi="Arial" w:cs="Arial"/>
                <w:color w:val="000000"/>
                <w:sz w:val="18"/>
                <w:szCs w:val="18"/>
              </w:rPr>
              <w:pPrChange w:id="3823"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824" w:author="Johannes Sauer (A)" w:date="2024-01-23T11:00:00Z">
              <w:r w:rsidRPr="005F5E11">
                <w:rPr>
                  <w:rFonts w:ascii="Arial" w:hAnsi="Arial" w:cs="Arial"/>
                  <w:color w:val="000000"/>
                  <w:sz w:val="18"/>
                  <w:szCs w:val="18"/>
                </w:rPr>
                <w:t>-2.73%</w:t>
              </w:r>
            </w:ins>
          </w:p>
        </w:tc>
        <w:tc>
          <w:tcPr>
            <w:tcW w:w="480" w:type="dxa"/>
            <w:tcBorders>
              <w:top w:val="nil"/>
              <w:left w:val="nil"/>
              <w:bottom w:val="nil"/>
              <w:right w:val="nil"/>
            </w:tcBorders>
            <w:shd w:val="clear" w:color="auto" w:fill="auto"/>
            <w:noWrap/>
            <w:vAlign w:val="bottom"/>
            <w:hideMark/>
          </w:tcPr>
          <w:p w14:paraId="6946D35B"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5" w:author="Johannes Sauer (A)" w:date="2024-01-23T11:00:00Z"/>
                <w:rFonts w:ascii="Arial" w:hAnsi="Arial" w:cs="Arial"/>
                <w:color w:val="000000"/>
                <w:sz w:val="18"/>
                <w:szCs w:val="18"/>
              </w:rPr>
              <w:pPrChange w:id="382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827" w:author="Johannes Sauer (A)" w:date="2024-01-23T11:00:00Z">
              <w:r w:rsidRPr="005F5E11">
                <w:rPr>
                  <w:rFonts w:ascii="Arial" w:hAnsi="Arial" w:cs="Arial"/>
                  <w:color w:val="000000"/>
                  <w:sz w:val="18"/>
                  <w:szCs w:val="18"/>
                </w:rPr>
                <w:t>-2.94%</w:t>
              </w:r>
            </w:ins>
          </w:p>
        </w:tc>
        <w:tc>
          <w:tcPr>
            <w:tcW w:w="1060" w:type="dxa"/>
            <w:tcBorders>
              <w:top w:val="nil"/>
              <w:left w:val="single" w:sz="8" w:space="0" w:color="auto"/>
              <w:bottom w:val="nil"/>
              <w:right w:val="single" w:sz="8" w:space="0" w:color="auto"/>
            </w:tcBorders>
            <w:shd w:val="clear" w:color="auto" w:fill="auto"/>
            <w:noWrap/>
            <w:vAlign w:val="bottom"/>
            <w:hideMark/>
          </w:tcPr>
          <w:p w14:paraId="5D27410B"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28" w:author="Johannes Sauer (A)" w:date="2024-01-23T11:00:00Z"/>
                <w:rFonts w:ascii="Arial" w:hAnsi="Arial" w:cs="Arial"/>
                <w:color w:val="000000"/>
                <w:sz w:val="18"/>
                <w:szCs w:val="18"/>
              </w:rPr>
            </w:pPr>
            <w:ins w:id="3829" w:author="Johannes Sauer (A)" w:date="2024-01-23T11:00:00Z">
              <w:r w:rsidRPr="005F5E11">
                <w:rPr>
                  <w:rFonts w:ascii="Arial" w:hAnsi="Arial" w:cs="Arial"/>
                  <w:color w:val="000000"/>
                  <w:sz w:val="18"/>
                  <w:szCs w:val="18"/>
                </w:rPr>
                <w:t>175%</w:t>
              </w:r>
            </w:ins>
          </w:p>
        </w:tc>
      </w:tr>
      <w:tr w:rsidR="005F5E11" w:rsidRPr="005F5E11" w14:paraId="6A0EBC3B" w14:textId="77777777" w:rsidTr="005F5E11">
        <w:trPr>
          <w:trHeight w:val="228"/>
          <w:ins w:id="3830" w:author="Johannes Sauer (A)" w:date="2024-01-23T11:00:00Z"/>
        </w:trPr>
        <w:tc>
          <w:tcPr>
            <w:tcW w:w="1180" w:type="dxa"/>
            <w:tcBorders>
              <w:top w:val="nil"/>
              <w:left w:val="single" w:sz="8" w:space="0" w:color="auto"/>
              <w:bottom w:val="nil"/>
              <w:right w:val="single" w:sz="8" w:space="0" w:color="auto"/>
            </w:tcBorders>
            <w:shd w:val="clear" w:color="auto" w:fill="auto"/>
            <w:noWrap/>
            <w:vAlign w:val="bottom"/>
            <w:hideMark/>
          </w:tcPr>
          <w:p w14:paraId="36A971EE"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31" w:author="Johannes Sauer (A)" w:date="2024-01-23T11:00:00Z"/>
                <w:rFonts w:ascii="Arial" w:hAnsi="Arial" w:cs="Arial"/>
                <w:color w:val="000000"/>
                <w:sz w:val="18"/>
                <w:szCs w:val="18"/>
              </w:rPr>
            </w:pPr>
            <w:proofErr w:type="spellStart"/>
            <w:ins w:id="3832" w:author="Johannes Sauer (A)" w:date="2024-01-23T11:00:00Z">
              <w:r w:rsidRPr="005F5E11">
                <w:rPr>
                  <w:rFonts w:ascii="Arial" w:hAnsi="Arial" w:cs="Arial"/>
                  <w:color w:val="000000"/>
                  <w:sz w:val="18"/>
                  <w:szCs w:val="18"/>
                </w:rPr>
                <w:t>Baolei</w:t>
              </w:r>
              <w:proofErr w:type="spellEnd"/>
              <w:r w:rsidRPr="005F5E11">
                <w:rPr>
                  <w:rFonts w:ascii="Arial" w:hAnsi="Arial" w:cs="Arial"/>
                  <w:color w:val="000000"/>
                  <w:sz w:val="18"/>
                  <w:szCs w:val="18"/>
                </w:rPr>
                <w:t>-Balloon</w:t>
              </w:r>
            </w:ins>
          </w:p>
        </w:tc>
        <w:tc>
          <w:tcPr>
            <w:tcW w:w="2460" w:type="dxa"/>
            <w:tcBorders>
              <w:top w:val="nil"/>
              <w:left w:val="nil"/>
              <w:bottom w:val="nil"/>
              <w:right w:val="nil"/>
            </w:tcBorders>
            <w:shd w:val="clear" w:color="auto" w:fill="auto"/>
            <w:noWrap/>
            <w:vAlign w:val="bottom"/>
            <w:hideMark/>
          </w:tcPr>
          <w:p w14:paraId="1D847DF9"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3" w:author="Johannes Sauer (A)" w:date="2024-01-23T11:00:00Z"/>
                <w:rFonts w:ascii="Arial" w:hAnsi="Arial" w:cs="Arial"/>
                <w:color w:val="000000"/>
                <w:sz w:val="18"/>
                <w:szCs w:val="18"/>
              </w:rPr>
              <w:pPrChange w:id="383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835" w:author="Johannes Sauer (A)" w:date="2024-01-23T11:00:00Z">
              <w:r w:rsidRPr="005F5E11">
                <w:rPr>
                  <w:rFonts w:ascii="Arial" w:hAnsi="Arial" w:cs="Arial"/>
                  <w:color w:val="000000"/>
                  <w:sz w:val="18"/>
                  <w:szCs w:val="18"/>
                </w:rPr>
                <w:t>#VALUE!</w:t>
              </w:r>
            </w:ins>
          </w:p>
        </w:tc>
        <w:tc>
          <w:tcPr>
            <w:tcW w:w="480" w:type="dxa"/>
            <w:tcBorders>
              <w:top w:val="nil"/>
              <w:left w:val="nil"/>
              <w:bottom w:val="nil"/>
              <w:right w:val="nil"/>
            </w:tcBorders>
            <w:shd w:val="clear" w:color="auto" w:fill="auto"/>
            <w:noWrap/>
            <w:vAlign w:val="bottom"/>
            <w:hideMark/>
          </w:tcPr>
          <w:p w14:paraId="7EE16A02"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6" w:author="Johannes Sauer (A)" w:date="2024-01-23T11:00:00Z"/>
                <w:rFonts w:ascii="Arial" w:hAnsi="Arial" w:cs="Arial"/>
                <w:color w:val="000000"/>
                <w:sz w:val="18"/>
                <w:szCs w:val="18"/>
              </w:rPr>
              <w:pPrChange w:id="3837"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838" w:author="Johannes Sauer (A)" w:date="2024-01-23T11:00:00Z">
              <w:r w:rsidRPr="005F5E11">
                <w:rPr>
                  <w:rFonts w:ascii="Arial" w:hAnsi="Arial" w:cs="Arial"/>
                  <w:color w:val="000000"/>
                  <w:sz w:val="18"/>
                  <w:szCs w:val="18"/>
                </w:rPr>
                <w:t>#VALUE!</w:t>
              </w:r>
            </w:ins>
          </w:p>
        </w:tc>
        <w:tc>
          <w:tcPr>
            <w:tcW w:w="480" w:type="dxa"/>
            <w:tcBorders>
              <w:top w:val="nil"/>
              <w:left w:val="nil"/>
              <w:bottom w:val="nil"/>
              <w:right w:val="nil"/>
            </w:tcBorders>
            <w:shd w:val="clear" w:color="auto" w:fill="auto"/>
            <w:noWrap/>
            <w:vAlign w:val="bottom"/>
            <w:hideMark/>
          </w:tcPr>
          <w:p w14:paraId="28ACC38B"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9" w:author="Johannes Sauer (A)" w:date="2024-01-23T11:00:00Z"/>
                <w:rFonts w:ascii="Arial" w:hAnsi="Arial" w:cs="Arial"/>
                <w:color w:val="000000"/>
                <w:sz w:val="18"/>
                <w:szCs w:val="18"/>
              </w:rPr>
              <w:pPrChange w:id="384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841" w:author="Johannes Sauer (A)" w:date="2024-01-23T11:00:00Z">
              <w:r w:rsidRPr="005F5E11">
                <w:rPr>
                  <w:rFonts w:ascii="Arial" w:hAnsi="Arial" w:cs="Arial"/>
                  <w:color w:val="000000"/>
                  <w:sz w:val="18"/>
                  <w:szCs w:val="18"/>
                </w:rPr>
                <w:t>#VALUE!</w:t>
              </w:r>
            </w:ins>
          </w:p>
        </w:tc>
        <w:tc>
          <w:tcPr>
            <w:tcW w:w="1060" w:type="dxa"/>
            <w:tcBorders>
              <w:top w:val="nil"/>
              <w:left w:val="single" w:sz="8" w:space="0" w:color="auto"/>
              <w:bottom w:val="nil"/>
              <w:right w:val="single" w:sz="8" w:space="0" w:color="auto"/>
            </w:tcBorders>
            <w:shd w:val="clear" w:color="auto" w:fill="auto"/>
            <w:noWrap/>
            <w:vAlign w:val="bottom"/>
            <w:hideMark/>
          </w:tcPr>
          <w:p w14:paraId="06D665DE"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2" w:author="Johannes Sauer (A)" w:date="2024-01-23T11:00:00Z"/>
                <w:rFonts w:ascii="Arial" w:hAnsi="Arial" w:cs="Arial"/>
                <w:color w:val="000000"/>
                <w:sz w:val="18"/>
                <w:szCs w:val="18"/>
              </w:rPr>
            </w:pPr>
            <w:ins w:id="3843" w:author="Johannes Sauer (A)" w:date="2024-01-23T11:00:00Z">
              <w:r w:rsidRPr="005F5E11">
                <w:rPr>
                  <w:rFonts w:ascii="Arial" w:hAnsi="Arial" w:cs="Arial"/>
                  <w:color w:val="000000"/>
                  <w:sz w:val="18"/>
                  <w:szCs w:val="18"/>
                </w:rPr>
                <w:t>#DIV/0!</w:t>
              </w:r>
            </w:ins>
          </w:p>
        </w:tc>
      </w:tr>
      <w:tr w:rsidR="005F5E11" w:rsidRPr="005F5E11" w14:paraId="67F6F3C1" w14:textId="77777777" w:rsidTr="005F5E11">
        <w:trPr>
          <w:trHeight w:val="228"/>
          <w:ins w:id="3844" w:author="Johannes Sauer (A)" w:date="2024-01-23T11:00:00Z"/>
        </w:trPr>
        <w:tc>
          <w:tcPr>
            <w:tcW w:w="1180" w:type="dxa"/>
            <w:tcBorders>
              <w:top w:val="nil"/>
              <w:left w:val="single" w:sz="8" w:space="0" w:color="auto"/>
              <w:bottom w:val="nil"/>
              <w:right w:val="single" w:sz="8" w:space="0" w:color="auto"/>
            </w:tcBorders>
            <w:shd w:val="clear" w:color="auto" w:fill="auto"/>
            <w:noWrap/>
            <w:vAlign w:val="bottom"/>
            <w:hideMark/>
          </w:tcPr>
          <w:p w14:paraId="52580151"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45" w:author="Johannes Sauer (A)" w:date="2024-01-23T11:00:00Z"/>
                <w:rFonts w:ascii="Arial" w:hAnsi="Arial" w:cs="Arial"/>
                <w:color w:val="000000"/>
                <w:sz w:val="18"/>
                <w:szCs w:val="18"/>
              </w:rPr>
            </w:pPr>
            <w:proofErr w:type="spellStart"/>
            <w:ins w:id="3846" w:author="Johannes Sauer (A)" w:date="2024-01-23T11:00:00Z">
              <w:r w:rsidRPr="005F5E11">
                <w:rPr>
                  <w:rFonts w:ascii="Arial" w:hAnsi="Arial" w:cs="Arial"/>
                  <w:color w:val="000000"/>
                  <w:sz w:val="18"/>
                  <w:szCs w:val="18"/>
                </w:rPr>
                <w:t>Baolei</w:t>
              </w:r>
              <w:proofErr w:type="spellEnd"/>
              <w:r w:rsidRPr="005F5E11">
                <w:rPr>
                  <w:rFonts w:ascii="Arial" w:hAnsi="Arial" w:cs="Arial"/>
                  <w:color w:val="000000"/>
                  <w:sz w:val="18"/>
                  <w:szCs w:val="18"/>
                </w:rPr>
                <w:t>-Woman</w:t>
              </w:r>
            </w:ins>
          </w:p>
        </w:tc>
        <w:tc>
          <w:tcPr>
            <w:tcW w:w="2460" w:type="dxa"/>
            <w:tcBorders>
              <w:top w:val="nil"/>
              <w:left w:val="nil"/>
              <w:bottom w:val="nil"/>
              <w:right w:val="nil"/>
            </w:tcBorders>
            <w:shd w:val="clear" w:color="auto" w:fill="auto"/>
            <w:noWrap/>
            <w:vAlign w:val="bottom"/>
            <w:hideMark/>
          </w:tcPr>
          <w:p w14:paraId="1537711F"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7" w:author="Johannes Sauer (A)" w:date="2024-01-23T11:00:00Z"/>
                <w:rFonts w:ascii="Arial" w:hAnsi="Arial" w:cs="Arial"/>
                <w:color w:val="000000"/>
                <w:sz w:val="18"/>
                <w:szCs w:val="18"/>
              </w:rPr>
              <w:pPrChange w:id="384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849" w:author="Johannes Sauer (A)" w:date="2024-01-23T11:00:00Z">
              <w:r w:rsidRPr="005F5E11">
                <w:rPr>
                  <w:rFonts w:ascii="Arial" w:hAnsi="Arial" w:cs="Arial"/>
                  <w:color w:val="000000"/>
                  <w:sz w:val="18"/>
                  <w:szCs w:val="18"/>
                </w:rPr>
                <w:t>-3.29%</w:t>
              </w:r>
            </w:ins>
          </w:p>
        </w:tc>
        <w:tc>
          <w:tcPr>
            <w:tcW w:w="480" w:type="dxa"/>
            <w:tcBorders>
              <w:top w:val="nil"/>
              <w:left w:val="nil"/>
              <w:bottom w:val="nil"/>
              <w:right w:val="nil"/>
            </w:tcBorders>
            <w:shd w:val="clear" w:color="auto" w:fill="auto"/>
            <w:noWrap/>
            <w:vAlign w:val="bottom"/>
            <w:hideMark/>
          </w:tcPr>
          <w:p w14:paraId="0AFB6CEF"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0" w:author="Johannes Sauer (A)" w:date="2024-01-23T11:00:00Z"/>
                <w:rFonts w:ascii="Arial" w:hAnsi="Arial" w:cs="Arial"/>
                <w:color w:val="000000"/>
                <w:sz w:val="18"/>
                <w:szCs w:val="18"/>
              </w:rPr>
              <w:pPrChange w:id="3851"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852" w:author="Johannes Sauer (A)" w:date="2024-01-23T11:00:00Z">
              <w:r w:rsidRPr="005F5E11">
                <w:rPr>
                  <w:rFonts w:ascii="Arial" w:hAnsi="Arial" w:cs="Arial"/>
                  <w:color w:val="000000"/>
                  <w:sz w:val="18"/>
                  <w:szCs w:val="18"/>
                </w:rPr>
                <w:t>-3.38%</w:t>
              </w:r>
            </w:ins>
          </w:p>
        </w:tc>
        <w:tc>
          <w:tcPr>
            <w:tcW w:w="480" w:type="dxa"/>
            <w:tcBorders>
              <w:top w:val="nil"/>
              <w:left w:val="nil"/>
              <w:bottom w:val="nil"/>
              <w:right w:val="nil"/>
            </w:tcBorders>
            <w:shd w:val="clear" w:color="auto" w:fill="auto"/>
            <w:noWrap/>
            <w:vAlign w:val="bottom"/>
            <w:hideMark/>
          </w:tcPr>
          <w:p w14:paraId="6A8EC8EA"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3" w:author="Johannes Sauer (A)" w:date="2024-01-23T11:00:00Z"/>
                <w:rFonts w:ascii="Arial" w:hAnsi="Arial" w:cs="Arial"/>
                <w:color w:val="000000"/>
                <w:sz w:val="18"/>
                <w:szCs w:val="18"/>
              </w:rPr>
              <w:pPrChange w:id="385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855" w:author="Johannes Sauer (A)" w:date="2024-01-23T11:00:00Z">
              <w:r w:rsidRPr="005F5E11">
                <w:rPr>
                  <w:rFonts w:ascii="Arial" w:hAnsi="Arial" w:cs="Arial"/>
                  <w:color w:val="000000"/>
                  <w:sz w:val="18"/>
                  <w:szCs w:val="18"/>
                </w:rPr>
                <w:t>-3.17%</w:t>
              </w:r>
            </w:ins>
          </w:p>
        </w:tc>
        <w:tc>
          <w:tcPr>
            <w:tcW w:w="1060" w:type="dxa"/>
            <w:tcBorders>
              <w:top w:val="nil"/>
              <w:left w:val="single" w:sz="8" w:space="0" w:color="auto"/>
              <w:bottom w:val="nil"/>
              <w:right w:val="single" w:sz="8" w:space="0" w:color="auto"/>
            </w:tcBorders>
            <w:shd w:val="clear" w:color="auto" w:fill="auto"/>
            <w:noWrap/>
            <w:vAlign w:val="bottom"/>
            <w:hideMark/>
          </w:tcPr>
          <w:p w14:paraId="02BEACC7"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56" w:author="Johannes Sauer (A)" w:date="2024-01-23T11:00:00Z"/>
                <w:rFonts w:ascii="Arial" w:hAnsi="Arial" w:cs="Arial"/>
                <w:color w:val="000000"/>
                <w:sz w:val="18"/>
                <w:szCs w:val="18"/>
              </w:rPr>
            </w:pPr>
            <w:ins w:id="3857" w:author="Johannes Sauer (A)" w:date="2024-01-23T11:00:00Z">
              <w:r w:rsidRPr="005F5E11">
                <w:rPr>
                  <w:rFonts w:ascii="Arial" w:hAnsi="Arial" w:cs="Arial"/>
                  <w:color w:val="000000"/>
                  <w:sz w:val="18"/>
                  <w:szCs w:val="18"/>
                </w:rPr>
                <w:t>164%</w:t>
              </w:r>
            </w:ins>
          </w:p>
        </w:tc>
      </w:tr>
      <w:tr w:rsidR="005F5E11" w:rsidRPr="005F5E11" w14:paraId="76752DE1" w14:textId="77777777" w:rsidTr="005F5E11">
        <w:trPr>
          <w:trHeight w:val="228"/>
          <w:ins w:id="3858" w:author="Johannes Sauer (A)" w:date="2024-01-23T11:00:00Z"/>
        </w:trPr>
        <w:tc>
          <w:tcPr>
            <w:tcW w:w="1180" w:type="dxa"/>
            <w:tcBorders>
              <w:top w:val="nil"/>
              <w:left w:val="single" w:sz="8" w:space="0" w:color="auto"/>
              <w:bottom w:val="nil"/>
              <w:right w:val="single" w:sz="8" w:space="0" w:color="auto"/>
            </w:tcBorders>
            <w:shd w:val="clear" w:color="auto" w:fill="auto"/>
            <w:noWrap/>
            <w:vAlign w:val="bottom"/>
            <w:hideMark/>
          </w:tcPr>
          <w:p w14:paraId="07F22C6E"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59" w:author="Johannes Sauer (A)" w:date="2024-01-23T11:00:00Z"/>
                <w:rFonts w:ascii="Arial" w:hAnsi="Arial" w:cs="Arial"/>
                <w:color w:val="000000"/>
                <w:sz w:val="18"/>
                <w:szCs w:val="18"/>
              </w:rPr>
            </w:pPr>
            <w:proofErr w:type="spellStart"/>
            <w:ins w:id="3860" w:author="Johannes Sauer (A)" w:date="2024-01-23T11:00:00Z">
              <w:r w:rsidRPr="005F5E11">
                <w:rPr>
                  <w:rFonts w:ascii="Arial" w:hAnsi="Arial" w:cs="Arial"/>
                  <w:color w:val="000000"/>
                  <w:sz w:val="18"/>
                  <w:szCs w:val="18"/>
                </w:rPr>
                <w:t>Jianling</w:t>
              </w:r>
              <w:proofErr w:type="spellEnd"/>
              <w:r w:rsidRPr="005F5E11">
                <w:rPr>
                  <w:rFonts w:ascii="Arial" w:hAnsi="Arial" w:cs="Arial"/>
                  <w:color w:val="000000"/>
                  <w:sz w:val="18"/>
                  <w:szCs w:val="18"/>
                </w:rPr>
                <w:t>-Temple</w:t>
              </w:r>
            </w:ins>
          </w:p>
        </w:tc>
        <w:tc>
          <w:tcPr>
            <w:tcW w:w="2460" w:type="dxa"/>
            <w:tcBorders>
              <w:top w:val="nil"/>
              <w:left w:val="nil"/>
              <w:bottom w:val="nil"/>
              <w:right w:val="nil"/>
            </w:tcBorders>
            <w:shd w:val="clear" w:color="auto" w:fill="auto"/>
            <w:noWrap/>
            <w:vAlign w:val="bottom"/>
            <w:hideMark/>
          </w:tcPr>
          <w:p w14:paraId="709F1EFF"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1" w:author="Johannes Sauer (A)" w:date="2024-01-23T11:00:00Z"/>
                <w:rFonts w:ascii="Arial" w:hAnsi="Arial" w:cs="Arial"/>
                <w:color w:val="000000"/>
                <w:sz w:val="18"/>
                <w:szCs w:val="18"/>
              </w:rPr>
              <w:pPrChange w:id="386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863" w:author="Johannes Sauer (A)" w:date="2024-01-23T11:00:00Z">
              <w:r w:rsidRPr="005F5E11">
                <w:rPr>
                  <w:rFonts w:ascii="Arial" w:hAnsi="Arial" w:cs="Arial"/>
                  <w:color w:val="000000"/>
                  <w:sz w:val="18"/>
                  <w:szCs w:val="18"/>
                </w:rPr>
                <w:t>-2.22%</w:t>
              </w:r>
            </w:ins>
          </w:p>
        </w:tc>
        <w:tc>
          <w:tcPr>
            <w:tcW w:w="480" w:type="dxa"/>
            <w:tcBorders>
              <w:top w:val="nil"/>
              <w:left w:val="nil"/>
              <w:bottom w:val="nil"/>
              <w:right w:val="nil"/>
            </w:tcBorders>
            <w:shd w:val="clear" w:color="auto" w:fill="auto"/>
            <w:noWrap/>
            <w:vAlign w:val="bottom"/>
            <w:hideMark/>
          </w:tcPr>
          <w:p w14:paraId="23750ED4"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4" w:author="Johannes Sauer (A)" w:date="2024-01-23T11:00:00Z"/>
                <w:rFonts w:ascii="Arial" w:hAnsi="Arial" w:cs="Arial"/>
                <w:color w:val="000000"/>
                <w:sz w:val="18"/>
                <w:szCs w:val="18"/>
              </w:rPr>
              <w:pPrChange w:id="3865"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866" w:author="Johannes Sauer (A)" w:date="2024-01-23T11:00:00Z">
              <w:r w:rsidRPr="005F5E11">
                <w:rPr>
                  <w:rFonts w:ascii="Arial" w:hAnsi="Arial" w:cs="Arial"/>
                  <w:color w:val="000000"/>
                  <w:sz w:val="18"/>
                  <w:szCs w:val="18"/>
                </w:rPr>
                <w:t>-1.87%</w:t>
              </w:r>
            </w:ins>
          </w:p>
        </w:tc>
        <w:tc>
          <w:tcPr>
            <w:tcW w:w="480" w:type="dxa"/>
            <w:tcBorders>
              <w:top w:val="nil"/>
              <w:left w:val="nil"/>
              <w:bottom w:val="nil"/>
              <w:right w:val="nil"/>
            </w:tcBorders>
            <w:shd w:val="clear" w:color="auto" w:fill="auto"/>
            <w:noWrap/>
            <w:vAlign w:val="bottom"/>
            <w:hideMark/>
          </w:tcPr>
          <w:p w14:paraId="5CC6ADF6"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7" w:author="Johannes Sauer (A)" w:date="2024-01-23T11:00:00Z"/>
                <w:rFonts w:ascii="Arial" w:hAnsi="Arial" w:cs="Arial"/>
                <w:color w:val="000000"/>
                <w:sz w:val="18"/>
                <w:szCs w:val="18"/>
              </w:rPr>
              <w:pPrChange w:id="386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869" w:author="Johannes Sauer (A)" w:date="2024-01-23T11:00:00Z">
              <w:r w:rsidRPr="005F5E11">
                <w:rPr>
                  <w:rFonts w:ascii="Arial" w:hAnsi="Arial" w:cs="Arial"/>
                  <w:color w:val="000000"/>
                  <w:sz w:val="18"/>
                  <w:szCs w:val="18"/>
                </w:rPr>
                <w:t>-1.94%</w:t>
              </w:r>
            </w:ins>
          </w:p>
        </w:tc>
        <w:tc>
          <w:tcPr>
            <w:tcW w:w="1060" w:type="dxa"/>
            <w:tcBorders>
              <w:top w:val="nil"/>
              <w:left w:val="single" w:sz="8" w:space="0" w:color="auto"/>
              <w:bottom w:val="nil"/>
              <w:right w:val="single" w:sz="8" w:space="0" w:color="auto"/>
            </w:tcBorders>
            <w:shd w:val="clear" w:color="auto" w:fill="auto"/>
            <w:noWrap/>
            <w:vAlign w:val="bottom"/>
            <w:hideMark/>
          </w:tcPr>
          <w:p w14:paraId="4D0C9321"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70" w:author="Johannes Sauer (A)" w:date="2024-01-23T11:00:00Z"/>
                <w:rFonts w:ascii="Arial" w:hAnsi="Arial" w:cs="Arial"/>
                <w:color w:val="000000"/>
                <w:sz w:val="18"/>
                <w:szCs w:val="18"/>
              </w:rPr>
            </w:pPr>
            <w:ins w:id="3871" w:author="Johannes Sauer (A)" w:date="2024-01-23T11:00:00Z">
              <w:r w:rsidRPr="005F5E11">
                <w:rPr>
                  <w:rFonts w:ascii="Arial" w:hAnsi="Arial" w:cs="Arial"/>
                  <w:color w:val="000000"/>
                  <w:sz w:val="18"/>
                  <w:szCs w:val="18"/>
                </w:rPr>
                <w:t>175%</w:t>
              </w:r>
            </w:ins>
          </w:p>
        </w:tc>
      </w:tr>
      <w:tr w:rsidR="005F5E11" w:rsidRPr="005F5E11" w14:paraId="15839BED" w14:textId="77777777" w:rsidTr="005F5E11">
        <w:trPr>
          <w:trHeight w:val="228"/>
          <w:ins w:id="3872" w:author="Johannes Sauer (A)" w:date="2024-01-23T11:00:00Z"/>
        </w:trPr>
        <w:tc>
          <w:tcPr>
            <w:tcW w:w="1180" w:type="dxa"/>
            <w:tcBorders>
              <w:top w:val="nil"/>
              <w:left w:val="single" w:sz="8" w:space="0" w:color="auto"/>
              <w:bottom w:val="nil"/>
              <w:right w:val="single" w:sz="8" w:space="0" w:color="auto"/>
            </w:tcBorders>
            <w:shd w:val="clear" w:color="auto" w:fill="auto"/>
            <w:noWrap/>
            <w:vAlign w:val="bottom"/>
            <w:hideMark/>
          </w:tcPr>
          <w:p w14:paraId="086E093A"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73" w:author="Johannes Sauer (A)" w:date="2024-01-23T11:00:00Z"/>
                <w:rFonts w:ascii="Arial" w:hAnsi="Arial" w:cs="Arial"/>
                <w:color w:val="000000"/>
                <w:sz w:val="18"/>
                <w:szCs w:val="18"/>
              </w:rPr>
            </w:pPr>
            <w:proofErr w:type="spellStart"/>
            <w:ins w:id="3874" w:author="Johannes Sauer (A)" w:date="2024-01-23T11:00:00Z">
              <w:r w:rsidRPr="005F5E11">
                <w:rPr>
                  <w:rFonts w:ascii="Arial" w:hAnsi="Arial" w:cs="Arial"/>
                  <w:color w:val="000000"/>
                  <w:sz w:val="18"/>
                  <w:szCs w:val="18"/>
                </w:rPr>
                <w:t>Jianling</w:t>
              </w:r>
              <w:proofErr w:type="spellEnd"/>
              <w:r w:rsidRPr="005F5E11">
                <w:rPr>
                  <w:rFonts w:ascii="Arial" w:hAnsi="Arial" w:cs="Arial"/>
                  <w:color w:val="000000"/>
                  <w:sz w:val="18"/>
                  <w:szCs w:val="18"/>
                </w:rPr>
                <w:t>-Beach</w:t>
              </w:r>
            </w:ins>
          </w:p>
        </w:tc>
        <w:tc>
          <w:tcPr>
            <w:tcW w:w="2460" w:type="dxa"/>
            <w:tcBorders>
              <w:top w:val="nil"/>
              <w:left w:val="nil"/>
              <w:bottom w:val="nil"/>
              <w:right w:val="nil"/>
            </w:tcBorders>
            <w:shd w:val="clear" w:color="auto" w:fill="auto"/>
            <w:noWrap/>
            <w:vAlign w:val="bottom"/>
            <w:hideMark/>
          </w:tcPr>
          <w:p w14:paraId="0064AC8C"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5" w:author="Johannes Sauer (A)" w:date="2024-01-23T11:00:00Z"/>
                <w:rFonts w:ascii="Arial" w:hAnsi="Arial" w:cs="Arial"/>
                <w:color w:val="000000"/>
                <w:sz w:val="18"/>
                <w:szCs w:val="18"/>
              </w:rPr>
              <w:pPrChange w:id="387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877" w:author="Johannes Sauer (A)" w:date="2024-01-23T11:00:00Z">
              <w:r w:rsidRPr="005F5E11">
                <w:rPr>
                  <w:rFonts w:ascii="Arial" w:hAnsi="Arial" w:cs="Arial"/>
                  <w:color w:val="000000"/>
                  <w:sz w:val="18"/>
                  <w:szCs w:val="18"/>
                </w:rPr>
                <w:t>-4.33%</w:t>
              </w:r>
            </w:ins>
          </w:p>
        </w:tc>
        <w:tc>
          <w:tcPr>
            <w:tcW w:w="480" w:type="dxa"/>
            <w:tcBorders>
              <w:top w:val="nil"/>
              <w:left w:val="nil"/>
              <w:bottom w:val="nil"/>
              <w:right w:val="nil"/>
            </w:tcBorders>
            <w:shd w:val="clear" w:color="auto" w:fill="auto"/>
            <w:noWrap/>
            <w:vAlign w:val="bottom"/>
            <w:hideMark/>
          </w:tcPr>
          <w:p w14:paraId="313C2C5C"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8" w:author="Johannes Sauer (A)" w:date="2024-01-23T11:00:00Z"/>
                <w:rFonts w:ascii="Arial" w:hAnsi="Arial" w:cs="Arial"/>
                <w:color w:val="000000"/>
                <w:sz w:val="18"/>
                <w:szCs w:val="18"/>
              </w:rPr>
              <w:pPrChange w:id="3879"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880" w:author="Johannes Sauer (A)" w:date="2024-01-23T11:00:00Z">
              <w:r w:rsidRPr="005F5E11">
                <w:rPr>
                  <w:rFonts w:ascii="Arial" w:hAnsi="Arial" w:cs="Arial"/>
                  <w:color w:val="000000"/>
                  <w:sz w:val="18"/>
                  <w:szCs w:val="18"/>
                </w:rPr>
                <w:t>-4.42%</w:t>
              </w:r>
            </w:ins>
          </w:p>
        </w:tc>
        <w:tc>
          <w:tcPr>
            <w:tcW w:w="480" w:type="dxa"/>
            <w:tcBorders>
              <w:top w:val="nil"/>
              <w:left w:val="nil"/>
              <w:bottom w:val="nil"/>
              <w:right w:val="nil"/>
            </w:tcBorders>
            <w:shd w:val="clear" w:color="auto" w:fill="auto"/>
            <w:noWrap/>
            <w:vAlign w:val="bottom"/>
            <w:hideMark/>
          </w:tcPr>
          <w:p w14:paraId="6C7E936C"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1" w:author="Johannes Sauer (A)" w:date="2024-01-23T11:00:00Z"/>
                <w:rFonts w:ascii="Arial" w:hAnsi="Arial" w:cs="Arial"/>
                <w:color w:val="000000"/>
                <w:sz w:val="18"/>
                <w:szCs w:val="18"/>
              </w:rPr>
              <w:pPrChange w:id="388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883" w:author="Johannes Sauer (A)" w:date="2024-01-23T11:00:00Z">
              <w:r w:rsidRPr="005F5E11">
                <w:rPr>
                  <w:rFonts w:ascii="Arial" w:hAnsi="Arial" w:cs="Arial"/>
                  <w:color w:val="000000"/>
                  <w:sz w:val="18"/>
                  <w:szCs w:val="18"/>
                </w:rPr>
                <w:t>-4.31%</w:t>
              </w:r>
            </w:ins>
          </w:p>
        </w:tc>
        <w:tc>
          <w:tcPr>
            <w:tcW w:w="1060" w:type="dxa"/>
            <w:tcBorders>
              <w:top w:val="nil"/>
              <w:left w:val="single" w:sz="8" w:space="0" w:color="auto"/>
              <w:bottom w:val="nil"/>
              <w:right w:val="single" w:sz="8" w:space="0" w:color="auto"/>
            </w:tcBorders>
            <w:shd w:val="clear" w:color="auto" w:fill="auto"/>
            <w:noWrap/>
            <w:vAlign w:val="bottom"/>
            <w:hideMark/>
          </w:tcPr>
          <w:p w14:paraId="4EEA81D5"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84" w:author="Johannes Sauer (A)" w:date="2024-01-23T11:00:00Z"/>
                <w:rFonts w:ascii="Arial" w:hAnsi="Arial" w:cs="Arial"/>
                <w:color w:val="000000"/>
                <w:sz w:val="18"/>
                <w:szCs w:val="18"/>
              </w:rPr>
            </w:pPr>
            <w:ins w:id="3885" w:author="Johannes Sauer (A)" w:date="2024-01-23T11:00:00Z">
              <w:r w:rsidRPr="005F5E11">
                <w:rPr>
                  <w:rFonts w:ascii="Arial" w:hAnsi="Arial" w:cs="Arial"/>
                  <w:color w:val="000000"/>
                  <w:sz w:val="18"/>
                  <w:szCs w:val="18"/>
                </w:rPr>
                <w:t>165%</w:t>
              </w:r>
            </w:ins>
          </w:p>
        </w:tc>
      </w:tr>
      <w:tr w:rsidR="005F5E11" w:rsidRPr="005F5E11" w14:paraId="4110A2F1" w14:textId="77777777" w:rsidTr="005F5E11">
        <w:trPr>
          <w:trHeight w:val="228"/>
          <w:ins w:id="3886" w:author="Johannes Sauer (A)" w:date="2024-01-23T11:00:00Z"/>
        </w:trPr>
        <w:tc>
          <w:tcPr>
            <w:tcW w:w="1180" w:type="dxa"/>
            <w:tcBorders>
              <w:top w:val="nil"/>
              <w:left w:val="single" w:sz="8" w:space="0" w:color="auto"/>
              <w:bottom w:val="nil"/>
              <w:right w:val="single" w:sz="8" w:space="0" w:color="auto"/>
            </w:tcBorders>
            <w:shd w:val="clear" w:color="auto" w:fill="auto"/>
            <w:noWrap/>
            <w:vAlign w:val="bottom"/>
            <w:hideMark/>
          </w:tcPr>
          <w:p w14:paraId="75019AE0"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87" w:author="Johannes Sauer (A)" w:date="2024-01-23T11:00:00Z"/>
                <w:rFonts w:ascii="Arial" w:hAnsi="Arial" w:cs="Arial"/>
                <w:color w:val="000000"/>
                <w:sz w:val="18"/>
                <w:szCs w:val="18"/>
              </w:rPr>
            </w:pPr>
            <w:ins w:id="3888" w:author="Johannes Sauer (A)" w:date="2024-01-23T11:00:00Z">
              <w:r w:rsidRPr="005F5E11">
                <w:rPr>
                  <w:rFonts w:ascii="Arial" w:hAnsi="Arial" w:cs="Arial"/>
                  <w:color w:val="000000"/>
                  <w:sz w:val="18"/>
                  <w:szCs w:val="18"/>
                </w:rPr>
                <w:t>Heroes of the Storm part 1</w:t>
              </w:r>
            </w:ins>
          </w:p>
        </w:tc>
        <w:tc>
          <w:tcPr>
            <w:tcW w:w="2460" w:type="dxa"/>
            <w:tcBorders>
              <w:top w:val="nil"/>
              <w:left w:val="nil"/>
              <w:bottom w:val="nil"/>
              <w:right w:val="nil"/>
            </w:tcBorders>
            <w:shd w:val="clear" w:color="auto" w:fill="auto"/>
            <w:noWrap/>
            <w:vAlign w:val="bottom"/>
            <w:hideMark/>
          </w:tcPr>
          <w:p w14:paraId="599F8407"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9" w:author="Johannes Sauer (A)" w:date="2024-01-23T11:00:00Z"/>
                <w:rFonts w:ascii="Arial" w:hAnsi="Arial" w:cs="Arial"/>
                <w:color w:val="000000"/>
                <w:sz w:val="18"/>
                <w:szCs w:val="18"/>
              </w:rPr>
              <w:pPrChange w:id="389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891" w:author="Johannes Sauer (A)" w:date="2024-01-23T11:00:00Z">
              <w:r w:rsidRPr="005F5E11">
                <w:rPr>
                  <w:rFonts w:ascii="Arial" w:hAnsi="Arial" w:cs="Arial"/>
                  <w:color w:val="000000"/>
                  <w:sz w:val="18"/>
                  <w:szCs w:val="18"/>
                </w:rPr>
                <w:t>-3.21%</w:t>
              </w:r>
            </w:ins>
          </w:p>
        </w:tc>
        <w:tc>
          <w:tcPr>
            <w:tcW w:w="480" w:type="dxa"/>
            <w:tcBorders>
              <w:top w:val="nil"/>
              <w:left w:val="nil"/>
              <w:bottom w:val="nil"/>
              <w:right w:val="nil"/>
            </w:tcBorders>
            <w:shd w:val="clear" w:color="auto" w:fill="auto"/>
            <w:noWrap/>
            <w:vAlign w:val="bottom"/>
            <w:hideMark/>
          </w:tcPr>
          <w:p w14:paraId="5798D5BC"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2" w:author="Johannes Sauer (A)" w:date="2024-01-23T11:00:00Z"/>
                <w:rFonts w:ascii="Arial" w:hAnsi="Arial" w:cs="Arial"/>
                <w:color w:val="000000"/>
                <w:sz w:val="18"/>
                <w:szCs w:val="18"/>
              </w:rPr>
              <w:pPrChange w:id="3893"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894" w:author="Johannes Sauer (A)" w:date="2024-01-23T11:00:00Z">
              <w:r w:rsidRPr="005F5E11">
                <w:rPr>
                  <w:rFonts w:ascii="Arial" w:hAnsi="Arial" w:cs="Arial"/>
                  <w:color w:val="000000"/>
                  <w:sz w:val="18"/>
                  <w:szCs w:val="18"/>
                </w:rPr>
                <w:t>-2.65%</w:t>
              </w:r>
            </w:ins>
          </w:p>
        </w:tc>
        <w:tc>
          <w:tcPr>
            <w:tcW w:w="480" w:type="dxa"/>
            <w:tcBorders>
              <w:top w:val="nil"/>
              <w:left w:val="nil"/>
              <w:bottom w:val="nil"/>
              <w:right w:val="nil"/>
            </w:tcBorders>
            <w:shd w:val="clear" w:color="auto" w:fill="auto"/>
            <w:noWrap/>
            <w:vAlign w:val="bottom"/>
            <w:hideMark/>
          </w:tcPr>
          <w:p w14:paraId="1D4C7B4B"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5" w:author="Johannes Sauer (A)" w:date="2024-01-23T11:00:00Z"/>
                <w:rFonts w:ascii="Arial" w:hAnsi="Arial" w:cs="Arial"/>
                <w:color w:val="000000"/>
                <w:sz w:val="18"/>
                <w:szCs w:val="18"/>
              </w:rPr>
              <w:pPrChange w:id="389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897" w:author="Johannes Sauer (A)" w:date="2024-01-23T11:00:00Z">
              <w:r w:rsidRPr="005F5E11">
                <w:rPr>
                  <w:rFonts w:ascii="Arial" w:hAnsi="Arial" w:cs="Arial"/>
                  <w:color w:val="000000"/>
                  <w:sz w:val="18"/>
                  <w:szCs w:val="18"/>
                </w:rPr>
                <w:t>-2.80%</w:t>
              </w:r>
            </w:ins>
          </w:p>
        </w:tc>
        <w:tc>
          <w:tcPr>
            <w:tcW w:w="1060" w:type="dxa"/>
            <w:tcBorders>
              <w:top w:val="nil"/>
              <w:left w:val="single" w:sz="8" w:space="0" w:color="auto"/>
              <w:bottom w:val="nil"/>
              <w:right w:val="single" w:sz="8" w:space="0" w:color="auto"/>
            </w:tcBorders>
            <w:shd w:val="clear" w:color="auto" w:fill="auto"/>
            <w:noWrap/>
            <w:vAlign w:val="bottom"/>
            <w:hideMark/>
          </w:tcPr>
          <w:p w14:paraId="1A22B89A"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98" w:author="Johannes Sauer (A)" w:date="2024-01-23T11:00:00Z"/>
                <w:rFonts w:ascii="Arial" w:hAnsi="Arial" w:cs="Arial"/>
                <w:color w:val="000000"/>
                <w:sz w:val="18"/>
                <w:szCs w:val="18"/>
              </w:rPr>
            </w:pPr>
            <w:ins w:id="3899" w:author="Johannes Sauer (A)" w:date="2024-01-23T11:00:00Z">
              <w:r w:rsidRPr="005F5E11">
                <w:rPr>
                  <w:rFonts w:ascii="Arial" w:hAnsi="Arial" w:cs="Arial"/>
                  <w:color w:val="000000"/>
                  <w:sz w:val="18"/>
                  <w:szCs w:val="18"/>
                </w:rPr>
                <w:t>170%</w:t>
              </w:r>
            </w:ins>
          </w:p>
        </w:tc>
      </w:tr>
      <w:tr w:rsidR="005F5E11" w:rsidRPr="005F5E11" w14:paraId="722C0AF1" w14:textId="77777777" w:rsidTr="005F5E11">
        <w:trPr>
          <w:trHeight w:val="228"/>
          <w:ins w:id="3900" w:author="Johannes Sauer (A)" w:date="2024-01-23T11:00:00Z"/>
        </w:trPr>
        <w:tc>
          <w:tcPr>
            <w:tcW w:w="1180" w:type="dxa"/>
            <w:tcBorders>
              <w:top w:val="nil"/>
              <w:left w:val="single" w:sz="8" w:space="0" w:color="auto"/>
              <w:bottom w:val="nil"/>
              <w:right w:val="single" w:sz="8" w:space="0" w:color="auto"/>
            </w:tcBorders>
            <w:shd w:val="clear" w:color="auto" w:fill="auto"/>
            <w:noWrap/>
            <w:vAlign w:val="bottom"/>
            <w:hideMark/>
          </w:tcPr>
          <w:p w14:paraId="3647DDD4"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01" w:author="Johannes Sauer (A)" w:date="2024-01-23T11:00:00Z"/>
                <w:rFonts w:ascii="Arial" w:hAnsi="Arial" w:cs="Arial"/>
                <w:color w:val="000000"/>
                <w:sz w:val="18"/>
                <w:szCs w:val="18"/>
              </w:rPr>
            </w:pPr>
            <w:ins w:id="3902" w:author="Johannes Sauer (A)" w:date="2024-01-23T11:00:00Z">
              <w:r w:rsidRPr="005F5E11">
                <w:rPr>
                  <w:rFonts w:ascii="Arial" w:hAnsi="Arial" w:cs="Arial"/>
                  <w:color w:val="000000"/>
                  <w:sz w:val="18"/>
                  <w:szCs w:val="18"/>
                </w:rPr>
                <w:t>Project CARS</w:t>
              </w:r>
            </w:ins>
          </w:p>
        </w:tc>
        <w:tc>
          <w:tcPr>
            <w:tcW w:w="2460" w:type="dxa"/>
            <w:tcBorders>
              <w:top w:val="nil"/>
              <w:left w:val="nil"/>
              <w:bottom w:val="nil"/>
              <w:right w:val="nil"/>
            </w:tcBorders>
            <w:shd w:val="clear" w:color="auto" w:fill="auto"/>
            <w:noWrap/>
            <w:vAlign w:val="bottom"/>
            <w:hideMark/>
          </w:tcPr>
          <w:p w14:paraId="7E15E587"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3" w:author="Johannes Sauer (A)" w:date="2024-01-23T11:00:00Z"/>
                <w:rFonts w:ascii="Arial" w:hAnsi="Arial" w:cs="Arial"/>
                <w:color w:val="000000"/>
                <w:sz w:val="18"/>
                <w:szCs w:val="18"/>
              </w:rPr>
              <w:pPrChange w:id="390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905" w:author="Johannes Sauer (A)" w:date="2024-01-23T11:00:00Z">
              <w:r w:rsidRPr="005F5E11">
                <w:rPr>
                  <w:rFonts w:ascii="Arial" w:hAnsi="Arial" w:cs="Arial"/>
                  <w:color w:val="000000"/>
                  <w:sz w:val="18"/>
                  <w:szCs w:val="18"/>
                </w:rPr>
                <w:t>-2.22%</w:t>
              </w:r>
            </w:ins>
          </w:p>
        </w:tc>
        <w:tc>
          <w:tcPr>
            <w:tcW w:w="480" w:type="dxa"/>
            <w:tcBorders>
              <w:top w:val="nil"/>
              <w:left w:val="nil"/>
              <w:bottom w:val="nil"/>
              <w:right w:val="nil"/>
            </w:tcBorders>
            <w:shd w:val="clear" w:color="auto" w:fill="auto"/>
            <w:noWrap/>
            <w:vAlign w:val="bottom"/>
            <w:hideMark/>
          </w:tcPr>
          <w:p w14:paraId="2913723E"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6" w:author="Johannes Sauer (A)" w:date="2024-01-23T11:00:00Z"/>
                <w:rFonts w:ascii="Arial" w:hAnsi="Arial" w:cs="Arial"/>
                <w:color w:val="000000"/>
                <w:sz w:val="18"/>
                <w:szCs w:val="18"/>
              </w:rPr>
              <w:pPrChange w:id="3907"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908" w:author="Johannes Sauer (A)" w:date="2024-01-23T11:00:00Z">
              <w:r w:rsidRPr="005F5E11">
                <w:rPr>
                  <w:rFonts w:ascii="Arial" w:hAnsi="Arial" w:cs="Arial"/>
                  <w:color w:val="000000"/>
                  <w:sz w:val="18"/>
                  <w:szCs w:val="18"/>
                </w:rPr>
                <w:t>-2.84%</w:t>
              </w:r>
            </w:ins>
          </w:p>
        </w:tc>
        <w:tc>
          <w:tcPr>
            <w:tcW w:w="480" w:type="dxa"/>
            <w:tcBorders>
              <w:top w:val="nil"/>
              <w:left w:val="nil"/>
              <w:bottom w:val="nil"/>
              <w:right w:val="nil"/>
            </w:tcBorders>
            <w:shd w:val="clear" w:color="auto" w:fill="auto"/>
            <w:noWrap/>
            <w:vAlign w:val="bottom"/>
            <w:hideMark/>
          </w:tcPr>
          <w:p w14:paraId="6A127449"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9" w:author="Johannes Sauer (A)" w:date="2024-01-23T11:00:00Z"/>
                <w:rFonts w:ascii="Arial" w:hAnsi="Arial" w:cs="Arial"/>
                <w:color w:val="000000"/>
                <w:sz w:val="18"/>
                <w:szCs w:val="18"/>
              </w:rPr>
              <w:pPrChange w:id="391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911" w:author="Johannes Sauer (A)" w:date="2024-01-23T11:00:00Z">
              <w:r w:rsidRPr="005F5E11">
                <w:rPr>
                  <w:rFonts w:ascii="Arial" w:hAnsi="Arial" w:cs="Arial"/>
                  <w:color w:val="000000"/>
                  <w:sz w:val="18"/>
                  <w:szCs w:val="18"/>
                </w:rPr>
                <w:t>-1.89%</w:t>
              </w:r>
            </w:ins>
          </w:p>
        </w:tc>
        <w:tc>
          <w:tcPr>
            <w:tcW w:w="1060" w:type="dxa"/>
            <w:tcBorders>
              <w:top w:val="nil"/>
              <w:left w:val="single" w:sz="8" w:space="0" w:color="auto"/>
              <w:bottom w:val="nil"/>
              <w:right w:val="single" w:sz="8" w:space="0" w:color="auto"/>
            </w:tcBorders>
            <w:shd w:val="clear" w:color="auto" w:fill="auto"/>
            <w:noWrap/>
            <w:vAlign w:val="bottom"/>
            <w:hideMark/>
          </w:tcPr>
          <w:p w14:paraId="61040476"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912" w:author="Johannes Sauer (A)" w:date="2024-01-23T11:00:00Z"/>
                <w:rFonts w:ascii="Arial" w:hAnsi="Arial" w:cs="Arial"/>
                <w:color w:val="000000"/>
                <w:sz w:val="18"/>
                <w:szCs w:val="18"/>
              </w:rPr>
            </w:pPr>
            <w:ins w:id="3913" w:author="Johannes Sauer (A)" w:date="2024-01-23T11:00:00Z">
              <w:r w:rsidRPr="005F5E11">
                <w:rPr>
                  <w:rFonts w:ascii="Arial" w:hAnsi="Arial" w:cs="Arial"/>
                  <w:color w:val="000000"/>
                  <w:sz w:val="18"/>
                  <w:szCs w:val="18"/>
                </w:rPr>
                <w:t>181%</w:t>
              </w:r>
            </w:ins>
          </w:p>
        </w:tc>
      </w:tr>
      <w:tr w:rsidR="005F5E11" w:rsidRPr="005F5E11" w14:paraId="6EE16344" w14:textId="77777777" w:rsidTr="005F5E11">
        <w:trPr>
          <w:trHeight w:val="240"/>
          <w:ins w:id="3914" w:author="Johannes Sauer (A)" w:date="2024-01-23T11:00:00Z"/>
        </w:trPr>
        <w:tc>
          <w:tcPr>
            <w:tcW w:w="1180" w:type="dxa"/>
            <w:tcBorders>
              <w:top w:val="nil"/>
              <w:left w:val="single" w:sz="8" w:space="0" w:color="auto"/>
              <w:bottom w:val="single" w:sz="8" w:space="0" w:color="auto"/>
              <w:right w:val="single" w:sz="8" w:space="0" w:color="auto"/>
            </w:tcBorders>
            <w:shd w:val="clear" w:color="auto" w:fill="auto"/>
            <w:noWrap/>
            <w:vAlign w:val="bottom"/>
            <w:hideMark/>
          </w:tcPr>
          <w:p w14:paraId="1EACA4DB"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15" w:author="Johannes Sauer (A)" w:date="2024-01-23T11:00:00Z"/>
                <w:rFonts w:ascii="Arial" w:hAnsi="Arial" w:cs="Arial"/>
                <w:color w:val="000000"/>
                <w:sz w:val="18"/>
                <w:szCs w:val="18"/>
              </w:rPr>
            </w:pPr>
            <w:ins w:id="3916" w:author="Johannes Sauer (A)" w:date="2024-01-23T11:00:00Z">
              <w:r w:rsidRPr="005F5E11">
                <w:rPr>
                  <w:rFonts w:ascii="Arial" w:hAnsi="Arial" w:cs="Arial"/>
                  <w:color w:val="000000"/>
                  <w:sz w:val="18"/>
                  <w:szCs w:val="18"/>
                </w:rPr>
                <w:t>WoW part 2</w:t>
              </w:r>
            </w:ins>
          </w:p>
        </w:tc>
        <w:tc>
          <w:tcPr>
            <w:tcW w:w="2460" w:type="dxa"/>
            <w:tcBorders>
              <w:top w:val="nil"/>
              <w:left w:val="nil"/>
              <w:bottom w:val="single" w:sz="8" w:space="0" w:color="auto"/>
              <w:right w:val="nil"/>
            </w:tcBorders>
            <w:shd w:val="clear" w:color="auto" w:fill="auto"/>
            <w:noWrap/>
            <w:vAlign w:val="bottom"/>
            <w:hideMark/>
          </w:tcPr>
          <w:p w14:paraId="603D2F36"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7" w:author="Johannes Sauer (A)" w:date="2024-01-23T11:00:00Z"/>
                <w:rFonts w:ascii="Arial" w:hAnsi="Arial" w:cs="Arial"/>
                <w:color w:val="000000"/>
                <w:sz w:val="18"/>
                <w:szCs w:val="18"/>
              </w:rPr>
              <w:pPrChange w:id="391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919" w:author="Johannes Sauer (A)" w:date="2024-01-23T11:00:00Z">
              <w:r w:rsidRPr="005F5E11">
                <w:rPr>
                  <w:rFonts w:ascii="Arial" w:hAnsi="Arial" w:cs="Arial"/>
                  <w:color w:val="000000"/>
                  <w:sz w:val="18"/>
                  <w:szCs w:val="18"/>
                </w:rPr>
                <w:t>-7.58%</w:t>
              </w:r>
            </w:ins>
          </w:p>
        </w:tc>
        <w:tc>
          <w:tcPr>
            <w:tcW w:w="480" w:type="dxa"/>
            <w:tcBorders>
              <w:top w:val="nil"/>
              <w:left w:val="nil"/>
              <w:bottom w:val="single" w:sz="8" w:space="0" w:color="auto"/>
              <w:right w:val="nil"/>
            </w:tcBorders>
            <w:shd w:val="clear" w:color="auto" w:fill="auto"/>
            <w:noWrap/>
            <w:vAlign w:val="bottom"/>
            <w:hideMark/>
          </w:tcPr>
          <w:p w14:paraId="264919AA"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0" w:author="Johannes Sauer (A)" w:date="2024-01-23T11:00:00Z"/>
                <w:rFonts w:ascii="Arial" w:hAnsi="Arial" w:cs="Arial"/>
                <w:color w:val="000000"/>
                <w:sz w:val="18"/>
                <w:szCs w:val="18"/>
              </w:rPr>
              <w:pPrChange w:id="3921"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922" w:author="Johannes Sauer (A)" w:date="2024-01-23T11:00:00Z">
              <w:r w:rsidRPr="005F5E11">
                <w:rPr>
                  <w:rFonts w:ascii="Arial" w:hAnsi="Arial" w:cs="Arial"/>
                  <w:color w:val="000000"/>
                  <w:sz w:val="18"/>
                  <w:szCs w:val="18"/>
                </w:rPr>
                <w:t>-7.30%</w:t>
              </w:r>
            </w:ins>
          </w:p>
        </w:tc>
        <w:tc>
          <w:tcPr>
            <w:tcW w:w="480" w:type="dxa"/>
            <w:tcBorders>
              <w:top w:val="nil"/>
              <w:left w:val="nil"/>
              <w:bottom w:val="single" w:sz="8" w:space="0" w:color="auto"/>
              <w:right w:val="nil"/>
            </w:tcBorders>
            <w:shd w:val="clear" w:color="auto" w:fill="auto"/>
            <w:noWrap/>
            <w:vAlign w:val="bottom"/>
            <w:hideMark/>
          </w:tcPr>
          <w:p w14:paraId="5D6A4993"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3" w:author="Johannes Sauer (A)" w:date="2024-01-23T11:00:00Z"/>
                <w:rFonts w:ascii="Arial" w:hAnsi="Arial" w:cs="Arial"/>
                <w:color w:val="000000"/>
                <w:sz w:val="18"/>
                <w:szCs w:val="18"/>
              </w:rPr>
              <w:pPrChange w:id="392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925" w:author="Johannes Sauer (A)" w:date="2024-01-23T11:00:00Z">
              <w:r w:rsidRPr="005F5E11">
                <w:rPr>
                  <w:rFonts w:ascii="Arial" w:hAnsi="Arial" w:cs="Arial"/>
                  <w:color w:val="000000"/>
                  <w:sz w:val="18"/>
                  <w:szCs w:val="18"/>
                </w:rPr>
                <w:t>-7.50%</w:t>
              </w:r>
            </w:ins>
          </w:p>
        </w:tc>
        <w:tc>
          <w:tcPr>
            <w:tcW w:w="1060" w:type="dxa"/>
            <w:tcBorders>
              <w:top w:val="nil"/>
              <w:left w:val="single" w:sz="8" w:space="0" w:color="auto"/>
              <w:bottom w:val="single" w:sz="8" w:space="0" w:color="auto"/>
              <w:right w:val="single" w:sz="8" w:space="0" w:color="auto"/>
            </w:tcBorders>
            <w:shd w:val="clear" w:color="auto" w:fill="auto"/>
            <w:noWrap/>
            <w:vAlign w:val="bottom"/>
            <w:hideMark/>
          </w:tcPr>
          <w:p w14:paraId="51957CCB"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926" w:author="Johannes Sauer (A)" w:date="2024-01-23T11:00:00Z"/>
                <w:rFonts w:ascii="Arial" w:hAnsi="Arial" w:cs="Arial"/>
                <w:color w:val="000000"/>
                <w:sz w:val="18"/>
                <w:szCs w:val="18"/>
              </w:rPr>
            </w:pPr>
            <w:ins w:id="3927" w:author="Johannes Sauer (A)" w:date="2024-01-23T11:00:00Z">
              <w:r w:rsidRPr="005F5E11">
                <w:rPr>
                  <w:rFonts w:ascii="Arial" w:hAnsi="Arial" w:cs="Arial"/>
                  <w:color w:val="000000"/>
                  <w:sz w:val="18"/>
                  <w:szCs w:val="18"/>
                </w:rPr>
                <w:t>163%</w:t>
              </w:r>
            </w:ins>
          </w:p>
        </w:tc>
      </w:tr>
    </w:tbl>
    <w:p w14:paraId="61FB7538" w14:textId="77777777" w:rsidR="005F5E11" w:rsidRPr="005F5E11" w:rsidRDefault="005F5E11" w:rsidP="005F5E11">
      <w:pPr>
        <w:rPr>
          <w:ins w:id="3928" w:author="Johannes Sauer (A)" w:date="2024-01-23T10:21:00Z"/>
          <w:rPrChange w:id="3929" w:author="Johannes Sauer (A)" w:date="2024-01-23T11:00:00Z">
            <w:rPr>
              <w:ins w:id="3930" w:author="Johannes Sauer (A)" w:date="2024-01-23T10:21:00Z"/>
            </w:rPr>
          </w:rPrChange>
        </w:rPr>
        <w:pPrChange w:id="3931" w:author="Johannes Sauer (A)" w:date="2024-01-23T11:00:00Z">
          <w:pPr>
            <w:pStyle w:val="Heading3"/>
          </w:pPr>
        </w:pPrChange>
      </w:pPr>
    </w:p>
    <w:p w14:paraId="46714F25" w14:textId="57AA1AA4" w:rsidR="009D7CD8" w:rsidRDefault="009D7CD8" w:rsidP="009D7CD8">
      <w:pPr>
        <w:pStyle w:val="Heading3"/>
        <w:rPr>
          <w:ins w:id="3932" w:author="Johannes Sauer (A)" w:date="2024-01-23T11:01:00Z"/>
        </w:rPr>
      </w:pPr>
      <w:ins w:id="3933" w:author="Johannes Sauer (A)" w:date="2024-01-23T10:21:00Z">
        <w:r>
          <w:t>LDB</w:t>
        </w:r>
      </w:ins>
    </w:p>
    <w:tbl>
      <w:tblPr>
        <w:tblW w:w="5660" w:type="dxa"/>
        <w:tblInd w:w="-10" w:type="dxa"/>
        <w:tblLook w:val="04A0" w:firstRow="1" w:lastRow="0" w:firstColumn="1" w:lastColumn="0" w:noHBand="0" w:noVBand="1"/>
      </w:tblPr>
      <w:tblGrid>
        <w:gridCol w:w="1907"/>
        <w:gridCol w:w="2460"/>
        <w:gridCol w:w="957"/>
        <w:gridCol w:w="957"/>
        <w:gridCol w:w="1060"/>
      </w:tblGrid>
      <w:tr w:rsidR="005F5E11" w:rsidRPr="005F5E11" w14:paraId="2DE38F4F" w14:textId="77777777" w:rsidTr="005F5E11">
        <w:trPr>
          <w:trHeight w:val="252"/>
          <w:ins w:id="3934" w:author="Johannes Sauer (A)" w:date="2024-01-23T11:01:00Z"/>
        </w:trPr>
        <w:tc>
          <w:tcPr>
            <w:tcW w:w="1180" w:type="dxa"/>
            <w:tcBorders>
              <w:top w:val="single" w:sz="8" w:space="0" w:color="auto"/>
              <w:left w:val="single" w:sz="8" w:space="0" w:color="auto"/>
              <w:bottom w:val="nil"/>
              <w:right w:val="nil"/>
            </w:tcBorders>
            <w:shd w:val="clear" w:color="auto" w:fill="auto"/>
            <w:noWrap/>
            <w:vAlign w:val="bottom"/>
            <w:hideMark/>
          </w:tcPr>
          <w:p w14:paraId="4D2FE033"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35" w:author="Johannes Sauer (A)" w:date="2024-01-23T11:01:00Z"/>
                <w:rFonts w:ascii="Arial" w:hAnsi="Arial" w:cs="Arial"/>
                <w:b/>
                <w:bCs/>
                <w:color w:val="000000"/>
                <w:sz w:val="18"/>
                <w:szCs w:val="18"/>
              </w:rPr>
            </w:pPr>
            <w:ins w:id="3936" w:author="Johannes Sauer (A)" w:date="2024-01-23T11:01:00Z">
              <w:r w:rsidRPr="005F5E11">
                <w:rPr>
                  <w:rFonts w:ascii="Arial" w:hAnsi="Arial" w:cs="Arial"/>
                  <w:b/>
                  <w:bCs/>
                  <w:color w:val="000000"/>
                  <w:sz w:val="18"/>
                  <w:szCs w:val="18"/>
                </w:rPr>
                <w:t>Sequence</w:t>
              </w:r>
            </w:ins>
          </w:p>
        </w:tc>
        <w:tc>
          <w:tcPr>
            <w:tcW w:w="3420" w:type="dxa"/>
            <w:gridSpan w:val="3"/>
            <w:tcBorders>
              <w:top w:val="single" w:sz="8" w:space="0" w:color="auto"/>
              <w:left w:val="single" w:sz="8" w:space="0" w:color="auto"/>
              <w:bottom w:val="nil"/>
              <w:right w:val="nil"/>
            </w:tcBorders>
            <w:shd w:val="clear" w:color="auto" w:fill="auto"/>
            <w:noWrap/>
            <w:vAlign w:val="bottom"/>
            <w:hideMark/>
          </w:tcPr>
          <w:p w14:paraId="40B8E629"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7" w:author="Johannes Sauer (A)" w:date="2024-01-23T11:01:00Z"/>
                <w:rFonts w:ascii="Arial" w:hAnsi="Arial" w:cs="Arial"/>
                <w:b/>
                <w:bCs/>
                <w:color w:val="000000"/>
                <w:sz w:val="18"/>
                <w:szCs w:val="18"/>
              </w:rPr>
            </w:pPr>
            <w:ins w:id="3938" w:author="Johannes Sauer (A)" w:date="2024-01-23T11:01:00Z">
              <w:r w:rsidRPr="005F5E11">
                <w:rPr>
                  <w:rFonts w:ascii="Arial" w:hAnsi="Arial" w:cs="Arial"/>
                  <w:b/>
                  <w:bCs/>
                  <w:color w:val="000000"/>
                  <w:sz w:val="18"/>
                  <w:szCs w:val="18"/>
                </w:rPr>
                <w:t>BD-rate (piecewise cubic)</w:t>
              </w:r>
            </w:ins>
          </w:p>
        </w:tc>
        <w:tc>
          <w:tcPr>
            <w:tcW w:w="1060" w:type="dxa"/>
            <w:tcBorders>
              <w:top w:val="single" w:sz="8" w:space="0" w:color="auto"/>
              <w:left w:val="single" w:sz="8" w:space="0" w:color="auto"/>
              <w:bottom w:val="nil"/>
              <w:right w:val="single" w:sz="8" w:space="0" w:color="auto"/>
            </w:tcBorders>
            <w:shd w:val="clear" w:color="auto" w:fill="auto"/>
            <w:noWrap/>
            <w:vAlign w:val="bottom"/>
            <w:hideMark/>
          </w:tcPr>
          <w:p w14:paraId="10628060"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39" w:author="Johannes Sauer (A)" w:date="2024-01-23T11:01:00Z"/>
                <w:rFonts w:ascii="Arial" w:hAnsi="Arial" w:cs="Arial"/>
                <w:b/>
                <w:bCs/>
                <w:color w:val="000000"/>
                <w:sz w:val="18"/>
                <w:szCs w:val="18"/>
              </w:rPr>
            </w:pPr>
            <w:ins w:id="3940" w:author="Johannes Sauer (A)" w:date="2024-01-23T11:01:00Z">
              <w:r w:rsidRPr="005F5E11">
                <w:rPr>
                  <w:rFonts w:ascii="Arial" w:hAnsi="Arial" w:cs="Arial"/>
                  <w:b/>
                  <w:bCs/>
                  <w:color w:val="000000"/>
                  <w:sz w:val="18"/>
                  <w:szCs w:val="18"/>
                </w:rPr>
                <w:t>relative encoder time</w:t>
              </w:r>
            </w:ins>
          </w:p>
        </w:tc>
      </w:tr>
      <w:tr w:rsidR="005F5E11" w:rsidRPr="005F5E11" w14:paraId="345C2863" w14:textId="77777777" w:rsidTr="005F5E11">
        <w:trPr>
          <w:trHeight w:val="240"/>
          <w:ins w:id="3941" w:author="Johannes Sauer (A)" w:date="2024-01-23T11:01:00Z"/>
        </w:trPr>
        <w:tc>
          <w:tcPr>
            <w:tcW w:w="1180" w:type="dxa"/>
            <w:tcBorders>
              <w:top w:val="single" w:sz="8" w:space="0" w:color="auto"/>
              <w:left w:val="single" w:sz="8" w:space="0" w:color="auto"/>
              <w:bottom w:val="single" w:sz="8" w:space="0" w:color="auto"/>
              <w:right w:val="nil"/>
            </w:tcBorders>
            <w:shd w:val="clear" w:color="auto" w:fill="auto"/>
            <w:noWrap/>
            <w:vAlign w:val="bottom"/>
            <w:hideMark/>
          </w:tcPr>
          <w:p w14:paraId="0DFD9887"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42" w:author="Johannes Sauer (A)" w:date="2024-01-23T11:01:00Z"/>
                <w:rFonts w:ascii="Arial" w:hAnsi="Arial" w:cs="Arial"/>
                <w:color w:val="000000"/>
                <w:sz w:val="18"/>
                <w:szCs w:val="18"/>
              </w:rPr>
            </w:pPr>
            <w:ins w:id="3943" w:author="Johannes Sauer (A)" w:date="2024-01-23T11:01:00Z">
              <w:r w:rsidRPr="005F5E11">
                <w:rPr>
                  <w:rFonts w:ascii="Arial" w:hAnsi="Arial" w:cs="Arial"/>
                  <w:color w:val="000000"/>
                  <w:sz w:val="18"/>
                  <w:szCs w:val="18"/>
                </w:rPr>
                <w:t> </w:t>
              </w:r>
            </w:ins>
          </w:p>
        </w:tc>
        <w:tc>
          <w:tcPr>
            <w:tcW w:w="2460" w:type="dxa"/>
            <w:tcBorders>
              <w:top w:val="single" w:sz="8" w:space="0" w:color="auto"/>
              <w:left w:val="single" w:sz="8" w:space="0" w:color="auto"/>
              <w:bottom w:val="single" w:sz="8" w:space="0" w:color="auto"/>
              <w:right w:val="nil"/>
            </w:tcBorders>
            <w:shd w:val="clear" w:color="auto" w:fill="auto"/>
            <w:noWrap/>
            <w:vAlign w:val="bottom"/>
            <w:hideMark/>
          </w:tcPr>
          <w:p w14:paraId="54D129D1"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4" w:author="Johannes Sauer (A)" w:date="2024-01-23T11:01:00Z"/>
                <w:rFonts w:ascii="Arial" w:hAnsi="Arial" w:cs="Arial"/>
                <w:color w:val="000000"/>
                <w:sz w:val="18"/>
                <w:szCs w:val="18"/>
              </w:rPr>
            </w:pPr>
            <w:ins w:id="3945" w:author="Johannes Sauer (A)" w:date="2024-01-23T11:01:00Z">
              <w:r w:rsidRPr="005F5E11">
                <w:rPr>
                  <w:rFonts w:ascii="Arial" w:hAnsi="Arial" w:cs="Arial"/>
                  <w:color w:val="000000"/>
                  <w:sz w:val="18"/>
                  <w:szCs w:val="18"/>
                </w:rPr>
                <w:t>Y</w:t>
              </w:r>
            </w:ins>
          </w:p>
        </w:tc>
        <w:tc>
          <w:tcPr>
            <w:tcW w:w="480" w:type="dxa"/>
            <w:tcBorders>
              <w:top w:val="single" w:sz="8" w:space="0" w:color="auto"/>
              <w:left w:val="nil"/>
              <w:bottom w:val="single" w:sz="8" w:space="0" w:color="auto"/>
              <w:right w:val="nil"/>
            </w:tcBorders>
            <w:shd w:val="clear" w:color="auto" w:fill="auto"/>
            <w:noWrap/>
            <w:vAlign w:val="bottom"/>
            <w:hideMark/>
          </w:tcPr>
          <w:p w14:paraId="773E084B"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6" w:author="Johannes Sauer (A)" w:date="2024-01-23T11:01:00Z"/>
                <w:rFonts w:ascii="Arial" w:hAnsi="Arial" w:cs="Arial"/>
                <w:color w:val="000000"/>
                <w:sz w:val="18"/>
                <w:szCs w:val="18"/>
              </w:rPr>
            </w:pPr>
            <w:ins w:id="3947" w:author="Johannes Sauer (A)" w:date="2024-01-23T11:01:00Z">
              <w:r w:rsidRPr="005F5E11">
                <w:rPr>
                  <w:rFonts w:ascii="Arial" w:hAnsi="Arial" w:cs="Arial"/>
                  <w:color w:val="000000"/>
                  <w:sz w:val="18"/>
                  <w:szCs w:val="18"/>
                </w:rPr>
                <w:t>U</w:t>
              </w:r>
            </w:ins>
          </w:p>
        </w:tc>
        <w:tc>
          <w:tcPr>
            <w:tcW w:w="480" w:type="dxa"/>
            <w:tcBorders>
              <w:top w:val="single" w:sz="8" w:space="0" w:color="auto"/>
              <w:left w:val="nil"/>
              <w:bottom w:val="single" w:sz="8" w:space="0" w:color="auto"/>
              <w:right w:val="nil"/>
            </w:tcBorders>
            <w:shd w:val="clear" w:color="auto" w:fill="auto"/>
            <w:noWrap/>
            <w:vAlign w:val="bottom"/>
            <w:hideMark/>
          </w:tcPr>
          <w:p w14:paraId="21D12F7E"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8" w:author="Johannes Sauer (A)" w:date="2024-01-23T11:01:00Z"/>
                <w:rFonts w:ascii="Arial" w:hAnsi="Arial" w:cs="Arial"/>
                <w:color w:val="000000"/>
                <w:sz w:val="18"/>
                <w:szCs w:val="18"/>
              </w:rPr>
            </w:pPr>
            <w:ins w:id="3949" w:author="Johannes Sauer (A)" w:date="2024-01-23T11:01:00Z">
              <w:r w:rsidRPr="005F5E11">
                <w:rPr>
                  <w:rFonts w:ascii="Arial" w:hAnsi="Arial" w:cs="Arial"/>
                  <w:color w:val="000000"/>
                  <w:sz w:val="18"/>
                  <w:szCs w:val="18"/>
                </w:rPr>
                <w:t>V</w:t>
              </w:r>
            </w:ins>
          </w:p>
        </w:tc>
        <w:tc>
          <w:tcPr>
            <w:tcW w:w="10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117AD31"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50" w:author="Johannes Sauer (A)" w:date="2024-01-23T11:01:00Z"/>
                <w:rFonts w:ascii="Arial" w:hAnsi="Arial" w:cs="Arial"/>
                <w:color w:val="000000"/>
                <w:sz w:val="18"/>
                <w:szCs w:val="18"/>
              </w:rPr>
            </w:pPr>
            <w:ins w:id="3951" w:author="Johannes Sauer (A)" w:date="2024-01-23T11:01:00Z">
              <w:r w:rsidRPr="005F5E11">
                <w:rPr>
                  <w:rFonts w:ascii="Arial" w:hAnsi="Arial" w:cs="Arial"/>
                  <w:color w:val="000000"/>
                  <w:sz w:val="18"/>
                  <w:szCs w:val="18"/>
                </w:rPr>
                <w:t> </w:t>
              </w:r>
            </w:ins>
          </w:p>
        </w:tc>
      </w:tr>
      <w:tr w:rsidR="005F5E11" w:rsidRPr="005F5E11" w14:paraId="27D74F95" w14:textId="77777777" w:rsidTr="005F5E11">
        <w:trPr>
          <w:trHeight w:val="228"/>
          <w:ins w:id="3952" w:author="Johannes Sauer (A)" w:date="2024-01-23T11:01:00Z"/>
        </w:trPr>
        <w:tc>
          <w:tcPr>
            <w:tcW w:w="1180" w:type="dxa"/>
            <w:tcBorders>
              <w:top w:val="nil"/>
              <w:left w:val="single" w:sz="8" w:space="0" w:color="auto"/>
              <w:bottom w:val="nil"/>
              <w:right w:val="single" w:sz="8" w:space="0" w:color="auto"/>
            </w:tcBorders>
            <w:shd w:val="clear" w:color="auto" w:fill="auto"/>
            <w:noWrap/>
            <w:vAlign w:val="bottom"/>
            <w:hideMark/>
          </w:tcPr>
          <w:p w14:paraId="4E8633E8"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53" w:author="Johannes Sauer (A)" w:date="2024-01-23T11:01:00Z"/>
                <w:rFonts w:ascii="Arial" w:hAnsi="Arial" w:cs="Arial"/>
                <w:color w:val="000000"/>
                <w:sz w:val="18"/>
                <w:szCs w:val="18"/>
              </w:rPr>
            </w:pPr>
            <w:ins w:id="3954" w:author="Johannes Sauer (A)" w:date="2024-01-23T11:01:00Z">
              <w:r w:rsidRPr="005F5E11">
                <w:rPr>
                  <w:rFonts w:ascii="Arial" w:hAnsi="Arial" w:cs="Arial"/>
                  <w:color w:val="000000"/>
                  <w:sz w:val="18"/>
                  <w:szCs w:val="18"/>
                </w:rPr>
                <w:t>Level1</w:t>
              </w:r>
            </w:ins>
          </w:p>
        </w:tc>
        <w:tc>
          <w:tcPr>
            <w:tcW w:w="2460" w:type="dxa"/>
            <w:tcBorders>
              <w:top w:val="nil"/>
              <w:left w:val="nil"/>
              <w:bottom w:val="nil"/>
              <w:right w:val="nil"/>
            </w:tcBorders>
            <w:shd w:val="clear" w:color="auto" w:fill="auto"/>
            <w:noWrap/>
            <w:vAlign w:val="bottom"/>
            <w:hideMark/>
          </w:tcPr>
          <w:p w14:paraId="0D82323C"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5" w:author="Johannes Sauer (A)" w:date="2024-01-23T11:01:00Z"/>
                <w:rFonts w:ascii="Arial" w:hAnsi="Arial" w:cs="Arial"/>
                <w:color w:val="000000"/>
                <w:sz w:val="18"/>
                <w:szCs w:val="18"/>
              </w:rPr>
              <w:pPrChange w:id="395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957" w:author="Johannes Sauer (A)" w:date="2024-01-23T11:01:00Z">
              <w:r w:rsidRPr="005F5E11">
                <w:rPr>
                  <w:rFonts w:ascii="Arial" w:hAnsi="Arial" w:cs="Arial"/>
                  <w:color w:val="000000"/>
                  <w:sz w:val="18"/>
                  <w:szCs w:val="18"/>
                </w:rPr>
                <w:t>0.54%</w:t>
              </w:r>
            </w:ins>
          </w:p>
        </w:tc>
        <w:tc>
          <w:tcPr>
            <w:tcW w:w="480" w:type="dxa"/>
            <w:tcBorders>
              <w:top w:val="nil"/>
              <w:left w:val="nil"/>
              <w:bottom w:val="nil"/>
              <w:right w:val="nil"/>
            </w:tcBorders>
            <w:shd w:val="clear" w:color="auto" w:fill="auto"/>
            <w:noWrap/>
            <w:vAlign w:val="bottom"/>
            <w:hideMark/>
          </w:tcPr>
          <w:p w14:paraId="56CDF14D"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8" w:author="Johannes Sauer (A)" w:date="2024-01-23T11:01:00Z"/>
                <w:rFonts w:ascii="Arial" w:hAnsi="Arial" w:cs="Arial"/>
                <w:color w:val="000000"/>
                <w:sz w:val="18"/>
                <w:szCs w:val="18"/>
              </w:rPr>
              <w:pPrChange w:id="3959"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960" w:author="Johannes Sauer (A)" w:date="2024-01-23T11:01:00Z">
              <w:r w:rsidRPr="005F5E11">
                <w:rPr>
                  <w:rFonts w:ascii="Arial" w:hAnsi="Arial" w:cs="Arial"/>
                  <w:color w:val="000000"/>
                  <w:sz w:val="18"/>
                  <w:szCs w:val="18"/>
                </w:rPr>
                <w:t>0.85%</w:t>
              </w:r>
            </w:ins>
          </w:p>
        </w:tc>
        <w:tc>
          <w:tcPr>
            <w:tcW w:w="480" w:type="dxa"/>
            <w:tcBorders>
              <w:top w:val="nil"/>
              <w:left w:val="nil"/>
              <w:bottom w:val="nil"/>
              <w:right w:val="nil"/>
            </w:tcBorders>
            <w:shd w:val="clear" w:color="auto" w:fill="auto"/>
            <w:noWrap/>
            <w:vAlign w:val="bottom"/>
            <w:hideMark/>
          </w:tcPr>
          <w:p w14:paraId="35AEF815"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1" w:author="Johannes Sauer (A)" w:date="2024-01-23T11:01:00Z"/>
                <w:rFonts w:ascii="Arial" w:hAnsi="Arial" w:cs="Arial"/>
                <w:color w:val="000000"/>
                <w:sz w:val="18"/>
                <w:szCs w:val="18"/>
              </w:rPr>
              <w:pPrChange w:id="396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963" w:author="Johannes Sauer (A)" w:date="2024-01-23T11:01:00Z">
              <w:r w:rsidRPr="005F5E11">
                <w:rPr>
                  <w:rFonts w:ascii="Arial" w:hAnsi="Arial" w:cs="Arial"/>
                  <w:color w:val="000000"/>
                  <w:sz w:val="18"/>
                  <w:szCs w:val="18"/>
                </w:rPr>
                <w:t>0.82%</w:t>
              </w:r>
            </w:ins>
          </w:p>
        </w:tc>
        <w:tc>
          <w:tcPr>
            <w:tcW w:w="1060" w:type="dxa"/>
            <w:tcBorders>
              <w:top w:val="nil"/>
              <w:left w:val="single" w:sz="8" w:space="0" w:color="auto"/>
              <w:bottom w:val="nil"/>
              <w:right w:val="single" w:sz="8" w:space="0" w:color="auto"/>
            </w:tcBorders>
            <w:shd w:val="clear" w:color="auto" w:fill="auto"/>
            <w:noWrap/>
            <w:vAlign w:val="bottom"/>
            <w:hideMark/>
          </w:tcPr>
          <w:p w14:paraId="147000B1"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964" w:author="Johannes Sauer (A)" w:date="2024-01-23T11:01:00Z"/>
                <w:rFonts w:ascii="Arial" w:hAnsi="Arial" w:cs="Arial"/>
                <w:color w:val="000000"/>
                <w:sz w:val="18"/>
                <w:szCs w:val="18"/>
              </w:rPr>
            </w:pPr>
            <w:ins w:id="3965" w:author="Johannes Sauer (A)" w:date="2024-01-23T11:01:00Z">
              <w:r w:rsidRPr="005F5E11">
                <w:rPr>
                  <w:rFonts w:ascii="Arial" w:hAnsi="Arial" w:cs="Arial"/>
                  <w:color w:val="000000"/>
                  <w:sz w:val="18"/>
                  <w:szCs w:val="18"/>
                </w:rPr>
                <w:t>127%</w:t>
              </w:r>
            </w:ins>
          </w:p>
        </w:tc>
      </w:tr>
      <w:tr w:rsidR="005F5E11" w:rsidRPr="005F5E11" w14:paraId="6FC8895D" w14:textId="77777777" w:rsidTr="005F5E11">
        <w:trPr>
          <w:trHeight w:val="228"/>
          <w:ins w:id="3966" w:author="Johannes Sauer (A)" w:date="2024-01-23T11:01:00Z"/>
        </w:trPr>
        <w:tc>
          <w:tcPr>
            <w:tcW w:w="1180" w:type="dxa"/>
            <w:tcBorders>
              <w:top w:val="nil"/>
              <w:left w:val="single" w:sz="8" w:space="0" w:color="auto"/>
              <w:bottom w:val="nil"/>
              <w:right w:val="single" w:sz="8" w:space="0" w:color="auto"/>
            </w:tcBorders>
            <w:shd w:val="clear" w:color="auto" w:fill="auto"/>
            <w:noWrap/>
            <w:vAlign w:val="bottom"/>
            <w:hideMark/>
          </w:tcPr>
          <w:p w14:paraId="0A14D356"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67" w:author="Johannes Sauer (A)" w:date="2024-01-23T11:01:00Z"/>
                <w:rFonts w:ascii="Arial" w:hAnsi="Arial" w:cs="Arial"/>
                <w:color w:val="000000"/>
                <w:sz w:val="18"/>
                <w:szCs w:val="18"/>
              </w:rPr>
            </w:pPr>
            <w:proofErr w:type="spellStart"/>
            <w:ins w:id="3968" w:author="Johannes Sauer (A)" w:date="2024-01-23T11:01:00Z">
              <w:r w:rsidRPr="005F5E11">
                <w:rPr>
                  <w:rFonts w:ascii="Arial" w:hAnsi="Arial" w:cs="Arial"/>
                  <w:color w:val="000000"/>
                  <w:sz w:val="18"/>
                  <w:szCs w:val="18"/>
                </w:rPr>
                <w:t>Darktree</w:t>
              </w:r>
              <w:proofErr w:type="spellEnd"/>
            </w:ins>
          </w:p>
        </w:tc>
        <w:tc>
          <w:tcPr>
            <w:tcW w:w="2460" w:type="dxa"/>
            <w:tcBorders>
              <w:top w:val="nil"/>
              <w:left w:val="nil"/>
              <w:bottom w:val="nil"/>
              <w:right w:val="nil"/>
            </w:tcBorders>
            <w:shd w:val="clear" w:color="auto" w:fill="auto"/>
            <w:noWrap/>
            <w:vAlign w:val="bottom"/>
            <w:hideMark/>
          </w:tcPr>
          <w:p w14:paraId="5BFC334D"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9" w:author="Johannes Sauer (A)" w:date="2024-01-23T11:01:00Z"/>
                <w:rFonts w:ascii="Arial" w:hAnsi="Arial" w:cs="Arial"/>
                <w:color w:val="000000"/>
                <w:sz w:val="18"/>
                <w:szCs w:val="18"/>
              </w:rPr>
              <w:pPrChange w:id="397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971" w:author="Johannes Sauer (A)" w:date="2024-01-23T11:01:00Z">
              <w:r w:rsidRPr="005F5E11">
                <w:rPr>
                  <w:rFonts w:ascii="Arial" w:hAnsi="Arial" w:cs="Arial"/>
                  <w:color w:val="000000"/>
                  <w:sz w:val="18"/>
                  <w:szCs w:val="18"/>
                </w:rPr>
                <w:t>1.01%</w:t>
              </w:r>
            </w:ins>
          </w:p>
        </w:tc>
        <w:tc>
          <w:tcPr>
            <w:tcW w:w="480" w:type="dxa"/>
            <w:tcBorders>
              <w:top w:val="nil"/>
              <w:left w:val="nil"/>
              <w:bottom w:val="nil"/>
              <w:right w:val="nil"/>
            </w:tcBorders>
            <w:shd w:val="clear" w:color="auto" w:fill="auto"/>
            <w:noWrap/>
            <w:vAlign w:val="bottom"/>
            <w:hideMark/>
          </w:tcPr>
          <w:p w14:paraId="7548FF7D"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2" w:author="Johannes Sauer (A)" w:date="2024-01-23T11:01:00Z"/>
                <w:rFonts w:ascii="Arial" w:hAnsi="Arial" w:cs="Arial"/>
                <w:color w:val="000000"/>
                <w:sz w:val="18"/>
                <w:szCs w:val="18"/>
              </w:rPr>
              <w:pPrChange w:id="3973"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974" w:author="Johannes Sauer (A)" w:date="2024-01-23T11:01:00Z">
              <w:r w:rsidRPr="005F5E11">
                <w:rPr>
                  <w:rFonts w:ascii="Arial" w:hAnsi="Arial" w:cs="Arial"/>
                  <w:color w:val="000000"/>
                  <w:sz w:val="18"/>
                  <w:szCs w:val="18"/>
                </w:rPr>
                <w:t>0.30%</w:t>
              </w:r>
            </w:ins>
          </w:p>
        </w:tc>
        <w:tc>
          <w:tcPr>
            <w:tcW w:w="480" w:type="dxa"/>
            <w:tcBorders>
              <w:top w:val="nil"/>
              <w:left w:val="nil"/>
              <w:bottom w:val="nil"/>
              <w:right w:val="nil"/>
            </w:tcBorders>
            <w:shd w:val="clear" w:color="auto" w:fill="auto"/>
            <w:noWrap/>
            <w:vAlign w:val="bottom"/>
            <w:hideMark/>
          </w:tcPr>
          <w:p w14:paraId="0C7E5B8B"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5" w:author="Johannes Sauer (A)" w:date="2024-01-23T11:01:00Z"/>
                <w:rFonts w:ascii="Arial" w:hAnsi="Arial" w:cs="Arial"/>
                <w:color w:val="000000"/>
                <w:sz w:val="18"/>
                <w:szCs w:val="18"/>
              </w:rPr>
              <w:pPrChange w:id="397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977" w:author="Johannes Sauer (A)" w:date="2024-01-23T11:01:00Z">
              <w:r w:rsidRPr="005F5E11">
                <w:rPr>
                  <w:rFonts w:ascii="Arial" w:hAnsi="Arial" w:cs="Arial"/>
                  <w:color w:val="000000"/>
                  <w:sz w:val="18"/>
                  <w:szCs w:val="18"/>
                </w:rPr>
                <w:t>0.40%</w:t>
              </w:r>
            </w:ins>
          </w:p>
        </w:tc>
        <w:tc>
          <w:tcPr>
            <w:tcW w:w="1060" w:type="dxa"/>
            <w:tcBorders>
              <w:top w:val="nil"/>
              <w:left w:val="single" w:sz="8" w:space="0" w:color="auto"/>
              <w:bottom w:val="nil"/>
              <w:right w:val="single" w:sz="8" w:space="0" w:color="auto"/>
            </w:tcBorders>
            <w:shd w:val="clear" w:color="auto" w:fill="auto"/>
            <w:noWrap/>
            <w:vAlign w:val="bottom"/>
            <w:hideMark/>
          </w:tcPr>
          <w:p w14:paraId="668AA428"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978" w:author="Johannes Sauer (A)" w:date="2024-01-23T11:01:00Z"/>
                <w:rFonts w:ascii="Arial" w:hAnsi="Arial" w:cs="Arial"/>
                <w:color w:val="000000"/>
                <w:sz w:val="18"/>
                <w:szCs w:val="18"/>
              </w:rPr>
            </w:pPr>
            <w:ins w:id="3979" w:author="Johannes Sauer (A)" w:date="2024-01-23T11:01:00Z">
              <w:r w:rsidRPr="005F5E11">
                <w:rPr>
                  <w:rFonts w:ascii="Arial" w:hAnsi="Arial" w:cs="Arial"/>
                  <w:color w:val="000000"/>
                  <w:sz w:val="18"/>
                  <w:szCs w:val="18"/>
                </w:rPr>
                <w:t>119%</w:t>
              </w:r>
            </w:ins>
          </w:p>
        </w:tc>
      </w:tr>
      <w:tr w:rsidR="005F5E11" w:rsidRPr="005F5E11" w14:paraId="785FDAC2" w14:textId="77777777" w:rsidTr="005F5E11">
        <w:trPr>
          <w:trHeight w:val="228"/>
          <w:ins w:id="3980" w:author="Johannes Sauer (A)" w:date="2024-01-23T11:01:00Z"/>
        </w:trPr>
        <w:tc>
          <w:tcPr>
            <w:tcW w:w="1180" w:type="dxa"/>
            <w:tcBorders>
              <w:top w:val="nil"/>
              <w:left w:val="single" w:sz="8" w:space="0" w:color="auto"/>
              <w:bottom w:val="nil"/>
              <w:right w:val="single" w:sz="8" w:space="0" w:color="auto"/>
            </w:tcBorders>
            <w:shd w:val="clear" w:color="auto" w:fill="auto"/>
            <w:noWrap/>
            <w:vAlign w:val="bottom"/>
            <w:hideMark/>
          </w:tcPr>
          <w:p w14:paraId="7B4AB822"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81" w:author="Johannes Sauer (A)" w:date="2024-01-23T11:01:00Z"/>
                <w:rFonts w:ascii="Arial" w:hAnsi="Arial" w:cs="Arial"/>
                <w:color w:val="000000"/>
                <w:sz w:val="18"/>
                <w:szCs w:val="18"/>
              </w:rPr>
            </w:pPr>
            <w:proofErr w:type="spellStart"/>
            <w:ins w:id="3982" w:author="Johannes Sauer (A)" w:date="2024-01-23T11:01:00Z">
              <w:r w:rsidRPr="005F5E11">
                <w:rPr>
                  <w:rFonts w:ascii="Arial" w:hAnsi="Arial" w:cs="Arial"/>
                  <w:color w:val="000000"/>
                  <w:sz w:val="18"/>
                  <w:szCs w:val="18"/>
                </w:rPr>
                <w:t>ArenaOfValor</w:t>
              </w:r>
              <w:proofErr w:type="spellEnd"/>
            </w:ins>
          </w:p>
        </w:tc>
        <w:tc>
          <w:tcPr>
            <w:tcW w:w="2460" w:type="dxa"/>
            <w:tcBorders>
              <w:top w:val="nil"/>
              <w:left w:val="nil"/>
              <w:bottom w:val="nil"/>
              <w:right w:val="nil"/>
            </w:tcBorders>
            <w:shd w:val="clear" w:color="auto" w:fill="auto"/>
            <w:noWrap/>
            <w:vAlign w:val="bottom"/>
            <w:hideMark/>
          </w:tcPr>
          <w:p w14:paraId="7C86DA39"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3" w:author="Johannes Sauer (A)" w:date="2024-01-23T11:01:00Z"/>
                <w:rFonts w:ascii="Arial" w:hAnsi="Arial" w:cs="Arial"/>
                <w:color w:val="000000"/>
                <w:sz w:val="18"/>
                <w:szCs w:val="18"/>
              </w:rPr>
              <w:pPrChange w:id="398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985" w:author="Johannes Sauer (A)" w:date="2024-01-23T11:01:00Z">
              <w:r w:rsidRPr="005F5E11">
                <w:rPr>
                  <w:rFonts w:ascii="Arial" w:hAnsi="Arial" w:cs="Arial"/>
                  <w:color w:val="000000"/>
                  <w:sz w:val="18"/>
                  <w:szCs w:val="18"/>
                </w:rPr>
                <w:t>#VALUE!</w:t>
              </w:r>
            </w:ins>
          </w:p>
        </w:tc>
        <w:tc>
          <w:tcPr>
            <w:tcW w:w="480" w:type="dxa"/>
            <w:tcBorders>
              <w:top w:val="nil"/>
              <w:left w:val="nil"/>
              <w:bottom w:val="nil"/>
              <w:right w:val="nil"/>
            </w:tcBorders>
            <w:shd w:val="clear" w:color="auto" w:fill="auto"/>
            <w:noWrap/>
            <w:vAlign w:val="bottom"/>
            <w:hideMark/>
          </w:tcPr>
          <w:p w14:paraId="5C6EAFDF"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6" w:author="Johannes Sauer (A)" w:date="2024-01-23T11:01:00Z"/>
                <w:rFonts w:ascii="Arial" w:hAnsi="Arial" w:cs="Arial"/>
                <w:color w:val="000000"/>
                <w:sz w:val="18"/>
                <w:szCs w:val="18"/>
              </w:rPr>
              <w:pPrChange w:id="3987"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988" w:author="Johannes Sauer (A)" w:date="2024-01-23T11:01:00Z">
              <w:r w:rsidRPr="005F5E11">
                <w:rPr>
                  <w:rFonts w:ascii="Arial" w:hAnsi="Arial" w:cs="Arial"/>
                  <w:color w:val="000000"/>
                  <w:sz w:val="18"/>
                  <w:szCs w:val="18"/>
                </w:rPr>
                <w:t>#VALUE!</w:t>
              </w:r>
            </w:ins>
          </w:p>
        </w:tc>
        <w:tc>
          <w:tcPr>
            <w:tcW w:w="480" w:type="dxa"/>
            <w:tcBorders>
              <w:top w:val="nil"/>
              <w:left w:val="nil"/>
              <w:bottom w:val="nil"/>
              <w:right w:val="nil"/>
            </w:tcBorders>
            <w:shd w:val="clear" w:color="auto" w:fill="auto"/>
            <w:noWrap/>
            <w:vAlign w:val="bottom"/>
            <w:hideMark/>
          </w:tcPr>
          <w:p w14:paraId="1D5DDEE5"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9" w:author="Johannes Sauer (A)" w:date="2024-01-23T11:01:00Z"/>
                <w:rFonts w:ascii="Arial" w:hAnsi="Arial" w:cs="Arial"/>
                <w:color w:val="000000"/>
                <w:sz w:val="18"/>
                <w:szCs w:val="18"/>
              </w:rPr>
              <w:pPrChange w:id="399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991" w:author="Johannes Sauer (A)" w:date="2024-01-23T11:01:00Z">
              <w:r w:rsidRPr="005F5E11">
                <w:rPr>
                  <w:rFonts w:ascii="Arial" w:hAnsi="Arial" w:cs="Arial"/>
                  <w:color w:val="000000"/>
                  <w:sz w:val="18"/>
                  <w:szCs w:val="18"/>
                </w:rPr>
                <w:t>#VALUE!</w:t>
              </w:r>
            </w:ins>
          </w:p>
        </w:tc>
        <w:tc>
          <w:tcPr>
            <w:tcW w:w="1060" w:type="dxa"/>
            <w:tcBorders>
              <w:top w:val="nil"/>
              <w:left w:val="single" w:sz="8" w:space="0" w:color="auto"/>
              <w:bottom w:val="nil"/>
              <w:right w:val="single" w:sz="8" w:space="0" w:color="auto"/>
            </w:tcBorders>
            <w:shd w:val="clear" w:color="auto" w:fill="auto"/>
            <w:noWrap/>
            <w:vAlign w:val="bottom"/>
            <w:hideMark/>
          </w:tcPr>
          <w:p w14:paraId="353CCBB6"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2" w:author="Johannes Sauer (A)" w:date="2024-01-23T11:01:00Z"/>
                <w:rFonts w:ascii="Arial" w:hAnsi="Arial" w:cs="Arial"/>
                <w:color w:val="000000"/>
                <w:sz w:val="18"/>
                <w:szCs w:val="18"/>
              </w:rPr>
            </w:pPr>
            <w:ins w:id="3993" w:author="Johannes Sauer (A)" w:date="2024-01-23T11:01:00Z">
              <w:r w:rsidRPr="005F5E11">
                <w:rPr>
                  <w:rFonts w:ascii="Arial" w:hAnsi="Arial" w:cs="Arial"/>
                  <w:color w:val="000000"/>
                  <w:sz w:val="18"/>
                  <w:szCs w:val="18"/>
                </w:rPr>
                <w:t>#DIV/0!</w:t>
              </w:r>
            </w:ins>
          </w:p>
        </w:tc>
      </w:tr>
      <w:tr w:rsidR="005F5E11" w:rsidRPr="005F5E11" w14:paraId="04578444" w14:textId="77777777" w:rsidTr="005F5E11">
        <w:trPr>
          <w:trHeight w:val="228"/>
          <w:ins w:id="3994" w:author="Johannes Sauer (A)" w:date="2024-01-23T11:01:00Z"/>
        </w:trPr>
        <w:tc>
          <w:tcPr>
            <w:tcW w:w="1180" w:type="dxa"/>
            <w:tcBorders>
              <w:top w:val="nil"/>
              <w:left w:val="single" w:sz="8" w:space="0" w:color="auto"/>
              <w:bottom w:val="nil"/>
              <w:right w:val="single" w:sz="8" w:space="0" w:color="auto"/>
            </w:tcBorders>
            <w:shd w:val="clear" w:color="auto" w:fill="auto"/>
            <w:noWrap/>
            <w:vAlign w:val="bottom"/>
            <w:hideMark/>
          </w:tcPr>
          <w:p w14:paraId="105835EC"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95" w:author="Johannes Sauer (A)" w:date="2024-01-23T11:01:00Z"/>
                <w:rFonts w:ascii="Arial" w:hAnsi="Arial" w:cs="Arial"/>
                <w:color w:val="000000"/>
                <w:sz w:val="18"/>
                <w:szCs w:val="18"/>
              </w:rPr>
            </w:pPr>
            <w:ins w:id="3996" w:author="Johannes Sauer (A)" w:date="2024-01-23T11:01:00Z">
              <w:r w:rsidRPr="005F5E11">
                <w:rPr>
                  <w:rFonts w:ascii="Arial" w:hAnsi="Arial" w:cs="Arial"/>
                  <w:color w:val="000000"/>
                  <w:sz w:val="18"/>
                  <w:szCs w:val="18"/>
                </w:rPr>
                <w:t>DesertTown1</w:t>
              </w:r>
            </w:ins>
          </w:p>
        </w:tc>
        <w:tc>
          <w:tcPr>
            <w:tcW w:w="2460" w:type="dxa"/>
            <w:tcBorders>
              <w:top w:val="nil"/>
              <w:left w:val="nil"/>
              <w:bottom w:val="nil"/>
              <w:right w:val="nil"/>
            </w:tcBorders>
            <w:shd w:val="clear" w:color="auto" w:fill="auto"/>
            <w:noWrap/>
            <w:vAlign w:val="bottom"/>
            <w:hideMark/>
          </w:tcPr>
          <w:p w14:paraId="23195283"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7" w:author="Johannes Sauer (A)" w:date="2024-01-23T11:01:00Z"/>
                <w:rFonts w:ascii="Arial" w:hAnsi="Arial" w:cs="Arial"/>
                <w:color w:val="000000"/>
                <w:sz w:val="18"/>
                <w:szCs w:val="18"/>
              </w:rPr>
              <w:pPrChange w:id="399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999" w:author="Johannes Sauer (A)" w:date="2024-01-23T11:01:00Z">
              <w:r w:rsidRPr="005F5E11">
                <w:rPr>
                  <w:rFonts w:ascii="Arial" w:hAnsi="Arial" w:cs="Arial"/>
                  <w:color w:val="000000"/>
                  <w:sz w:val="18"/>
                  <w:szCs w:val="18"/>
                </w:rPr>
                <w:t>#VALUE!</w:t>
              </w:r>
            </w:ins>
          </w:p>
        </w:tc>
        <w:tc>
          <w:tcPr>
            <w:tcW w:w="480" w:type="dxa"/>
            <w:tcBorders>
              <w:top w:val="nil"/>
              <w:left w:val="nil"/>
              <w:bottom w:val="nil"/>
              <w:right w:val="nil"/>
            </w:tcBorders>
            <w:shd w:val="clear" w:color="auto" w:fill="auto"/>
            <w:noWrap/>
            <w:vAlign w:val="bottom"/>
            <w:hideMark/>
          </w:tcPr>
          <w:p w14:paraId="1D7F32C6"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0" w:author="Johannes Sauer (A)" w:date="2024-01-23T11:01:00Z"/>
                <w:rFonts w:ascii="Arial" w:hAnsi="Arial" w:cs="Arial"/>
                <w:color w:val="000000"/>
                <w:sz w:val="18"/>
                <w:szCs w:val="18"/>
              </w:rPr>
              <w:pPrChange w:id="4001"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002" w:author="Johannes Sauer (A)" w:date="2024-01-23T11:01:00Z">
              <w:r w:rsidRPr="005F5E11">
                <w:rPr>
                  <w:rFonts w:ascii="Arial" w:hAnsi="Arial" w:cs="Arial"/>
                  <w:color w:val="000000"/>
                  <w:sz w:val="18"/>
                  <w:szCs w:val="18"/>
                </w:rPr>
                <w:t>#VALUE!</w:t>
              </w:r>
            </w:ins>
          </w:p>
        </w:tc>
        <w:tc>
          <w:tcPr>
            <w:tcW w:w="480" w:type="dxa"/>
            <w:tcBorders>
              <w:top w:val="nil"/>
              <w:left w:val="nil"/>
              <w:bottom w:val="nil"/>
              <w:right w:val="nil"/>
            </w:tcBorders>
            <w:shd w:val="clear" w:color="auto" w:fill="auto"/>
            <w:noWrap/>
            <w:vAlign w:val="bottom"/>
            <w:hideMark/>
          </w:tcPr>
          <w:p w14:paraId="33CB9ED6"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3" w:author="Johannes Sauer (A)" w:date="2024-01-23T11:01:00Z"/>
                <w:rFonts w:ascii="Arial" w:hAnsi="Arial" w:cs="Arial"/>
                <w:color w:val="000000"/>
                <w:sz w:val="18"/>
                <w:szCs w:val="18"/>
              </w:rPr>
              <w:pPrChange w:id="400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005" w:author="Johannes Sauer (A)" w:date="2024-01-23T11:01:00Z">
              <w:r w:rsidRPr="005F5E11">
                <w:rPr>
                  <w:rFonts w:ascii="Arial" w:hAnsi="Arial" w:cs="Arial"/>
                  <w:color w:val="000000"/>
                  <w:sz w:val="18"/>
                  <w:szCs w:val="18"/>
                </w:rPr>
                <w:t>#VALUE!</w:t>
              </w:r>
            </w:ins>
          </w:p>
        </w:tc>
        <w:tc>
          <w:tcPr>
            <w:tcW w:w="1060" w:type="dxa"/>
            <w:tcBorders>
              <w:top w:val="nil"/>
              <w:left w:val="single" w:sz="8" w:space="0" w:color="auto"/>
              <w:bottom w:val="nil"/>
              <w:right w:val="single" w:sz="8" w:space="0" w:color="auto"/>
            </w:tcBorders>
            <w:shd w:val="clear" w:color="auto" w:fill="auto"/>
            <w:noWrap/>
            <w:vAlign w:val="bottom"/>
            <w:hideMark/>
          </w:tcPr>
          <w:p w14:paraId="25994778"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006" w:author="Johannes Sauer (A)" w:date="2024-01-23T11:01:00Z"/>
                <w:rFonts w:ascii="Arial" w:hAnsi="Arial" w:cs="Arial"/>
                <w:color w:val="000000"/>
                <w:sz w:val="18"/>
                <w:szCs w:val="18"/>
              </w:rPr>
            </w:pPr>
            <w:ins w:id="4007" w:author="Johannes Sauer (A)" w:date="2024-01-23T11:01:00Z">
              <w:r w:rsidRPr="005F5E11">
                <w:rPr>
                  <w:rFonts w:ascii="Arial" w:hAnsi="Arial" w:cs="Arial"/>
                  <w:color w:val="000000"/>
                  <w:sz w:val="18"/>
                  <w:szCs w:val="18"/>
                </w:rPr>
                <w:t>89%</w:t>
              </w:r>
            </w:ins>
          </w:p>
        </w:tc>
      </w:tr>
      <w:tr w:rsidR="005F5E11" w:rsidRPr="005F5E11" w14:paraId="51EF88E1" w14:textId="77777777" w:rsidTr="005F5E11">
        <w:trPr>
          <w:trHeight w:val="228"/>
          <w:ins w:id="4008" w:author="Johannes Sauer (A)" w:date="2024-01-23T11:01:00Z"/>
        </w:trPr>
        <w:tc>
          <w:tcPr>
            <w:tcW w:w="1180" w:type="dxa"/>
            <w:tcBorders>
              <w:top w:val="nil"/>
              <w:left w:val="single" w:sz="8" w:space="0" w:color="auto"/>
              <w:bottom w:val="nil"/>
              <w:right w:val="single" w:sz="8" w:space="0" w:color="auto"/>
            </w:tcBorders>
            <w:shd w:val="clear" w:color="auto" w:fill="auto"/>
            <w:noWrap/>
            <w:vAlign w:val="bottom"/>
            <w:hideMark/>
          </w:tcPr>
          <w:p w14:paraId="2C79C4A0"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09" w:author="Johannes Sauer (A)" w:date="2024-01-23T11:01:00Z"/>
                <w:rFonts w:ascii="Arial" w:hAnsi="Arial" w:cs="Arial"/>
                <w:color w:val="000000"/>
                <w:sz w:val="18"/>
                <w:szCs w:val="18"/>
              </w:rPr>
            </w:pPr>
            <w:ins w:id="4010" w:author="Johannes Sauer (A)" w:date="2024-01-23T11:01:00Z">
              <w:r w:rsidRPr="005F5E11">
                <w:rPr>
                  <w:rFonts w:ascii="Arial" w:hAnsi="Arial" w:cs="Arial"/>
                  <w:color w:val="000000"/>
                  <w:sz w:val="18"/>
                  <w:szCs w:val="18"/>
                </w:rPr>
                <w:t>DesertTown2</w:t>
              </w:r>
            </w:ins>
          </w:p>
        </w:tc>
        <w:tc>
          <w:tcPr>
            <w:tcW w:w="2460" w:type="dxa"/>
            <w:tcBorders>
              <w:top w:val="nil"/>
              <w:left w:val="nil"/>
              <w:bottom w:val="nil"/>
              <w:right w:val="nil"/>
            </w:tcBorders>
            <w:shd w:val="clear" w:color="auto" w:fill="auto"/>
            <w:noWrap/>
            <w:vAlign w:val="bottom"/>
            <w:hideMark/>
          </w:tcPr>
          <w:p w14:paraId="5678F023"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1" w:author="Johannes Sauer (A)" w:date="2024-01-23T11:01:00Z"/>
                <w:rFonts w:ascii="Arial" w:hAnsi="Arial" w:cs="Arial"/>
                <w:color w:val="000000"/>
                <w:sz w:val="18"/>
                <w:szCs w:val="18"/>
              </w:rPr>
              <w:pPrChange w:id="401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013" w:author="Johannes Sauer (A)" w:date="2024-01-23T11:01:00Z">
              <w:r w:rsidRPr="005F5E11">
                <w:rPr>
                  <w:rFonts w:ascii="Arial" w:hAnsi="Arial" w:cs="Arial"/>
                  <w:color w:val="000000"/>
                  <w:sz w:val="18"/>
                  <w:szCs w:val="18"/>
                </w:rPr>
                <w:t>-0.74%</w:t>
              </w:r>
            </w:ins>
          </w:p>
        </w:tc>
        <w:tc>
          <w:tcPr>
            <w:tcW w:w="480" w:type="dxa"/>
            <w:tcBorders>
              <w:top w:val="nil"/>
              <w:left w:val="nil"/>
              <w:bottom w:val="nil"/>
              <w:right w:val="nil"/>
            </w:tcBorders>
            <w:shd w:val="clear" w:color="auto" w:fill="auto"/>
            <w:noWrap/>
            <w:vAlign w:val="bottom"/>
            <w:hideMark/>
          </w:tcPr>
          <w:p w14:paraId="78A14986"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4" w:author="Johannes Sauer (A)" w:date="2024-01-23T11:01:00Z"/>
                <w:rFonts w:ascii="Arial" w:hAnsi="Arial" w:cs="Arial"/>
                <w:color w:val="000000"/>
                <w:sz w:val="18"/>
                <w:szCs w:val="18"/>
              </w:rPr>
              <w:pPrChange w:id="4015"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016" w:author="Johannes Sauer (A)" w:date="2024-01-23T11:01:00Z">
              <w:r w:rsidRPr="005F5E11">
                <w:rPr>
                  <w:rFonts w:ascii="Arial" w:hAnsi="Arial" w:cs="Arial"/>
                  <w:color w:val="000000"/>
                  <w:sz w:val="18"/>
                  <w:szCs w:val="18"/>
                </w:rPr>
                <w:t>-1.45%</w:t>
              </w:r>
            </w:ins>
          </w:p>
        </w:tc>
        <w:tc>
          <w:tcPr>
            <w:tcW w:w="480" w:type="dxa"/>
            <w:tcBorders>
              <w:top w:val="nil"/>
              <w:left w:val="nil"/>
              <w:bottom w:val="nil"/>
              <w:right w:val="nil"/>
            </w:tcBorders>
            <w:shd w:val="clear" w:color="auto" w:fill="auto"/>
            <w:noWrap/>
            <w:vAlign w:val="bottom"/>
            <w:hideMark/>
          </w:tcPr>
          <w:p w14:paraId="5E8E9F93"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7" w:author="Johannes Sauer (A)" w:date="2024-01-23T11:01:00Z"/>
                <w:rFonts w:ascii="Arial" w:hAnsi="Arial" w:cs="Arial"/>
                <w:color w:val="000000"/>
                <w:sz w:val="18"/>
                <w:szCs w:val="18"/>
              </w:rPr>
              <w:pPrChange w:id="401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019" w:author="Johannes Sauer (A)" w:date="2024-01-23T11:01:00Z">
              <w:r w:rsidRPr="005F5E11">
                <w:rPr>
                  <w:rFonts w:ascii="Arial" w:hAnsi="Arial" w:cs="Arial"/>
                  <w:color w:val="000000"/>
                  <w:sz w:val="18"/>
                  <w:szCs w:val="18"/>
                </w:rPr>
                <w:t>2.44%</w:t>
              </w:r>
            </w:ins>
          </w:p>
        </w:tc>
        <w:tc>
          <w:tcPr>
            <w:tcW w:w="1060" w:type="dxa"/>
            <w:tcBorders>
              <w:top w:val="nil"/>
              <w:left w:val="single" w:sz="8" w:space="0" w:color="auto"/>
              <w:bottom w:val="nil"/>
              <w:right w:val="single" w:sz="8" w:space="0" w:color="auto"/>
            </w:tcBorders>
            <w:shd w:val="clear" w:color="auto" w:fill="auto"/>
            <w:noWrap/>
            <w:vAlign w:val="bottom"/>
            <w:hideMark/>
          </w:tcPr>
          <w:p w14:paraId="208CBB06"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020" w:author="Johannes Sauer (A)" w:date="2024-01-23T11:01:00Z"/>
                <w:rFonts w:ascii="Arial" w:hAnsi="Arial" w:cs="Arial"/>
                <w:color w:val="000000"/>
                <w:sz w:val="18"/>
                <w:szCs w:val="18"/>
              </w:rPr>
            </w:pPr>
            <w:ins w:id="4021" w:author="Johannes Sauer (A)" w:date="2024-01-23T11:01:00Z">
              <w:r w:rsidRPr="005F5E11">
                <w:rPr>
                  <w:rFonts w:ascii="Arial" w:hAnsi="Arial" w:cs="Arial"/>
                  <w:color w:val="000000"/>
                  <w:sz w:val="18"/>
                  <w:szCs w:val="18"/>
                </w:rPr>
                <w:t>121%</w:t>
              </w:r>
            </w:ins>
          </w:p>
        </w:tc>
      </w:tr>
      <w:tr w:rsidR="005F5E11" w:rsidRPr="005F5E11" w14:paraId="1BC6211E" w14:textId="77777777" w:rsidTr="005F5E11">
        <w:trPr>
          <w:trHeight w:val="228"/>
          <w:ins w:id="4022" w:author="Johannes Sauer (A)" w:date="2024-01-23T11:01:00Z"/>
        </w:trPr>
        <w:tc>
          <w:tcPr>
            <w:tcW w:w="1180" w:type="dxa"/>
            <w:tcBorders>
              <w:top w:val="nil"/>
              <w:left w:val="single" w:sz="8" w:space="0" w:color="auto"/>
              <w:bottom w:val="nil"/>
              <w:right w:val="single" w:sz="8" w:space="0" w:color="auto"/>
            </w:tcBorders>
            <w:shd w:val="clear" w:color="auto" w:fill="auto"/>
            <w:noWrap/>
            <w:vAlign w:val="bottom"/>
            <w:hideMark/>
          </w:tcPr>
          <w:p w14:paraId="6D630650"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23" w:author="Johannes Sauer (A)" w:date="2024-01-23T11:01:00Z"/>
                <w:rFonts w:ascii="Arial" w:hAnsi="Arial" w:cs="Arial"/>
                <w:color w:val="000000"/>
                <w:sz w:val="18"/>
                <w:szCs w:val="18"/>
              </w:rPr>
            </w:pPr>
            <w:ins w:id="4024" w:author="Johannes Sauer (A)" w:date="2024-01-23T11:01:00Z">
              <w:r w:rsidRPr="005F5E11">
                <w:rPr>
                  <w:rFonts w:ascii="Arial" w:hAnsi="Arial" w:cs="Arial"/>
                  <w:color w:val="000000"/>
                  <w:sz w:val="18"/>
                  <w:szCs w:val="18"/>
                </w:rPr>
                <w:t>SunTemple1</w:t>
              </w:r>
            </w:ins>
          </w:p>
        </w:tc>
        <w:tc>
          <w:tcPr>
            <w:tcW w:w="2460" w:type="dxa"/>
            <w:tcBorders>
              <w:top w:val="nil"/>
              <w:left w:val="nil"/>
              <w:bottom w:val="nil"/>
              <w:right w:val="nil"/>
            </w:tcBorders>
            <w:shd w:val="clear" w:color="auto" w:fill="auto"/>
            <w:noWrap/>
            <w:vAlign w:val="bottom"/>
            <w:hideMark/>
          </w:tcPr>
          <w:p w14:paraId="0AF61E75"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5" w:author="Johannes Sauer (A)" w:date="2024-01-23T11:01:00Z"/>
                <w:rFonts w:ascii="Arial" w:hAnsi="Arial" w:cs="Arial"/>
                <w:color w:val="000000"/>
                <w:sz w:val="18"/>
                <w:szCs w:val="18"/>
              </w:rPr>
              <w:pPrChange w:id="402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027" w:author="Johannes Sauer (A)" w:date="2024-01-23T11:01:00Z">
              <w:r w:rsidRPr="005F5E11">
                <w:rPr>
                  <w:rFonts w:ascii="Arial" w:hAnsi="Arial" w:cs="Arial"/>
                  <w:color w:val="000000"/>
                  <w:sz w:val="18"/>
                  <w:szCs w:val="18"/>
                </w:rPr>
                <w:t>#VALUE!</w:t>
              </w:r>
            </w:ins>
          </w:p>
        </w:tc>
        <w:tc>
          <w:tcPr>
            <w:tcW w:w="480" w:type="dxa"/>
            <w:tcBorders>
              <w:top w:val="nil"/>
              <w:left w:val="nil"/>
              <w:bottom w:val="nil"/>
              <w:right w:val="nil"/>
            </w:tcBorders>
            <w:shd w:val="clear" w:color="auto" w:fill="auto"/>
            <w:noWrap/>
            <w:vAlign w:val="bottom"/>
            <w:hideMark/>
          </w:tcPr>
          <w:p w14:paraId="1EFB177E"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8" w:author="Johannes Sauer (A)" w:date="2024-01-23T11:01:00Z"/>
                <w:rFonts w:ascii="Arial" w:hAnsi="Arial" w:cs="Arial"/>
                <w:color w:val="000000"/>
                <w:sz w:val="18"/>
                <w:szCs w:val="18"/>
              </w:rPr>
              <w:pPrChange w:id="4029"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030" w:author="Johannes Sauer (A)" w:date="2024-01-23T11:01:00Z">
              <w:r w:rsidRPr="005F5E11">
                <w:rPr>
                  <w:rFonts w:ascii="Arial" w:hAnsi="Arial" w:cs="Arial"/>
                  <w:color w:val="000000"/>
                  <w:sz w:val="18"/>
                  <w:szCs w:val="18"/>
                </w:rPr>
                <w:t>#VALUE!</w:t>
              </w:r>
            </w:ins>
          </w:p>
        </w:tc>
        <w:tc>
          <w:tcPr>
            <w:tcW w:w="480" w:type="dxa"/>
            <w:tcBorders>
              <w:top w:val="nil"/>
              <w:left w:val="nil"/>
              <w:bottom w:val="nil"/>
              <w:right w:val="nil"/>
            </w:tcBorders>
            <w:shd w:val="clear" w:color="auto" w:fill="auto"/>
            <w:noWrap/>
            <w:vAlign w:val="bottom"/>
            <w:hideMark/>
          </w:tcPr>
          <w:p w14:paraId="21C0FDF7"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1" w:author="Johannes Sauer (A)" w:date="2024-01-23T11:01:00Z"/>
                <w:rFonts w:ascii="Arial" w:hAnsi="Arial" w:cs="Arial"/>
                <w:color w:val="000000"/>
                <w:sz w:val="18"/>
                <w:szCs w:val="18"/>
              </w:rPr>
              <w:pPrChange w:id="403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033" w:author="Johannes Sauer (A)" w:date="2024-01-23T11:01:00Z">
              <w:r w:rsidRPr="005F5E11">
                <w:rPr>
                  <w:rFonts w:ascii="Arial" w:hAnsi="Arial" w:cs="Arial"/>
                  <w:color w:val="000000"/>
                  <w:sz w:val="18"/>
                  <w:szCs w:val="18"/>
                </w:rPr>
                <w:t>#VALUE!</w:t>
              </w:r>
            </w:ins>
          </w:p>
        </w:tc>
        <w:tc>
          <w:tcPr>
            <w:tcW w:w="1060" w:type="dxa"/>
            <w:tcBorders>
              <w:top w:val="nil"/>
              <w:left w:val="single" w:sz="8" w:space="0" w:color="auto"/>
              <w:bottom w:val="nil"/>
              <w:right w:val="single" w:sz="8" w:space="0" w:color="auto"/>
            </w:tcBorders>
            <w:shd w:val="clear" w:color="auto" w:fill="auto"/>
            <w:noWrap/>
            <w:vAlign w:val="bottom"/>
            <w:hideMark/>
          </w:tcPr>
          <w:p w14:paraId="03DBA142"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4" w:author="Johannes Sauer (A)" w:date="2024-01-23T11:01:00Z"/>
                <w:rFonts w:ascii="Arial" w:hAnsi="Arial" w:cs="Arial"/>
                <w:color w:val="000000"/>
                <w:sz w:val="18"/>
                <w:szCs w:val="18"/>
              </w:rPr>
            </w:pPr>
            <w:ins w:id="4035" w:author="Johannes Sauer (A)" w:date="2024-01-23T11:01:00Z">
              <w:r w:rsidRPr="005F5E11">
                <w:rPr>
                  <w:rFonts w:ascii="Arial" w:hAnsi="Arial" w:cs="Arial"/>
                  <w:color w:val="000000"/>
                  <w:sz w:val="18"/>
                  <w:szCs w:val="18"/>
                </w:rPr>
                <w:t>#DIV/0!</w:t>
              </w:r>
            </w:ins>
          </w:p>
        </w:tc>
      </w:tr>
      <w:tr w:rsidR="005F5E11" w:rsidRPr="005F5E11" w14:paraId="23C021AE" w14:textId="77777777" w:rsidTr="005F5E11">
        <w:trPr>
          <w:trHeight w:val="228"/>
          <w:ins w:id="4036" w:author="Johannes Sauer (A)" w:date="2024-01-23T11:01:00Z"/>
        </w:trPr>
        <w:tc>
          <w:tcPr>
            <w:tcW w:w="1180" w:type="dxa"/>
            <w:tcBorders>
              <w:top w:val="nil"/>
              <w:left w:val="single" w:sz="8" w:space="0" w:color="auto"/>
              <w:bottom w:val="nil"/>
              <w:right w:val="single" w:sz="8" w:space="0" w:color="auto"/>
            </w:tcBorders>
            <w:shd w:val="clear" w:color="auto" w:fill="auto"/>
            <w:noWrap/>
            <w:vAlign w:val="bottom"/>
            <w:hideMark/>
          </w:tcPr>
          <w:p w14:paraId="1AF141F5"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37" w:author="Johannes Sauer (A)" w:date="2024-01-23T11:01:00Z"/>
                <w:rFonts w:ascii="Arial" w:hAnsi="Arial" w:cs="Arial"/>
                <w:color w:val="000000"/>
                <w:sz w:val="18"/>
                <w:szCs w:val="18"/>
              </w:rPr>
            </w:pPr>
            <w:ins w:id="4038" w:author="Johannes Sauer (A)" w:date="2024-01-23T11:01:00Z">
              <w:r w:rsidRPr="005F5E11">
                <w:rPr>
                  <w:rFonts w:ascii="Arial" w:hAnsi="Arial" w:cs="Arial"/>
                  <w:color w:val="000000"/>
                  <w:sz w:val="18"/>
                  <w:szCs w:val="18"/>
                </w:rPr>
                <w:t>SunTemple2</w:t>
              </w:r>
            </w:ins>
          </w:p>
        </w:tc>
        <w:tc>
          <w:tcPr>
            <w:tcW w:w="2460" w:type="dxa"/>
            <w:tcBorders>
              <w:top w:val="nil"/>
              <w:left w:val="nil"/>
              <w:bottom w:val="nil"/>
              <w:right w:val="nil"/>
            </w:tcBorders>
            <w:shd w:val="clear" w:color="auto" w:fill="auto"/>
            <w:noWrap/>
            <w:vAlign w:val="bottom"/>
            <w:hideMark/>
          </w:tcPr>
          <w:p w14:paraId="347C277A"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9" w:author="Johannes Sauer (A)" w:date="2024-01-23T11:01:00Z"/>
                <w:rFonts w:ascii="Arial" w:hAnsi="Arial" w:cs="Arial"/>
                <w:color w:val="000000"/>
                <w:sz w:val="18"/>
                <w:szCs w:val="18"/>
              </w:rPr>
              <w:pPrChange w:id="404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041" w:author="Johannes Sauer (A)" w:date="2024-01-23T11:01:00Z">
              <w:r w:rsidRPr="005F5E11">
                <w:rPr>
                  <w:rFonts w:ascii="Arial" w:hAnsi="Arial" w:cs="Arial"/>
                  <w:color w:val="000000"/>
                  <w:sz w:val="18"/>
                  <w:szCs w:val="18"/>
                </w:rPr>
                <w:t>-0.39%</w:t>
              </w:r>
            </w:ins>
          </w:p>
        </w:tc>
        <w:tc>
          <w:tcPr>
            <w:tcW w:w="480" w:type="dxa"/>
            <w:tcBorders>
              <w:top w:val="nil"/>
              <w:left w:val="nil"/>
              <w:bottom w:val="nil"/>
              <w:right w:val="nil"/>
            </w:tcBorders>
            <w:shd w:val="clear" w:color="auto" w:fill="auto"/>
            <w:noWrap/>
            <w:vAlign w:val="bottom"/>
            <w:hideMark/>
          </w:tcPr>
          <w:p w14:paraId="1A033423"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2" w:author="Johannes Sauer (A)" w:date="2024-01-23T11:01:00Z"/>
                <w:rFonts w:ascii="Arial" w:hAnsi="Arial" w:cs="Arial"/>
                <w:color w:val="000000"/>
                <w:sz w:val="18"/>
                <w:szCs w:val="18"/>
              </w:rPr>
              <w:pPrChange w:id="4043"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044" w:author="Johannes Sauer (A)" w:date="2024-01-23T11:01:00Z">
              <w:r w:rsidRPr="005F5E11">
                <w:rPr>
                  <w:rFonts w:ascii="Arial" w:hAnsi="Arial" w:cs="Arial"/>
                  <w:color w:val="000000"/>
                  <w:sz w:val="18"/>
                  <w:szCs w:val="18"/>
                </w:rPr>
                <w:t>1.07%</w:t>
              </w:r>
            </w:ins>
          </w:p>
        </w:tc>
        <w:tc>
          <w:tcPr>
            <w:tcW w:w="480" w:type="dxa"/>
            <w:tcBorders>
              <w:top w:val="nil"/>
              <w:left w:val="nil"/>
              <w:bottom w:val="nil"/>
              <w:right w:val="nil"/>
            </w:tcBorders>
            <w:shd w:val="clear" w:color="auto" w:fill="auto"/>
            <w:noWrap/>
            <w:vAlign w:val="bottom"/>
            <w:hideMark/>
          </w:tcPr>
          <w:p w14:paraId="07F3DAC4"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5" w:author="Johannes Sauer (A)" w:date="2024-01-23T11:01:00Z"/>
                <w:rFonts w:ascii="Arial" w:hAnsi="Arial" w:cs="Arial"/>
                <w:color w:val="000000"/>
                <w:sz w:val="18"/>
                <w:szCs w:val="18"/>
              </w:rPr>
              <w:pPrChange w:id="404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047" w:author="Johannes Sauer (A)" w:date="2024-01-23T11:01:00Z">
              <w:r w:rsidRPr="005F5E11">
                <w:rPr>
                  <w:rFonts w:ascii="Arial" w:hAnsi="Arial" w:cs="Arial"/>
                  <w:color w:val="000000"/>
                  <w:sz w:val="18"/>
                  <w:szCs w:val="18"/>
                </w:rPr>
                <w:t>0.26%</w:t>
              </w:r>
            </w:ins>
          </w:p>
        </w:tc>
        <w:tc>
          <w:tcPr>
            <w:tcW w:w="1060" w:type="dxa"/>
            <w:tcBorders>
              <w:top w:val="nil"/>
              <w:left w:val="single" w:sz="8" w:space="0" w:color="auto"/>
              <w:bottom w:val="nil"/>
              <w:right w:val="single" w:sz="8" w:space="0" w:color="auto"/>
            </w:tcBorders>
            <w:shd w:val="clear" w:color="auto" w:fill="auto"/>
            <w:noWrap/>
            <w:vAlign w:val="bottom"/>
            <w:hideMark/>
          </w:tcPr>
          <w:p w14:paraId="311C3F96"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048" w:author="Johannes Sauer (A)" w:date="2024-01-23T11:01:00Z"/>
                <w:rFonts w:ascii="Arial" w:hAnsi="Arial" w:cs="Arial"/>
                <w:color w:val="000000"/>
                <w:sz w:val="18"/>
                <w:szCs w:val="18"/>
              </w:rPr>
            </w:pPr>
            <w:ins w:id="4049" w:author="Johannes Sauer (A)" w:date="2024-01-23T11:01:00Z">
              <w:r w:rsidRPr="005F5E11">
                <w:rPr>
                  <w:rFonts w:ascii="Arial" w:hAnsi="Arial" w:cs="Arial"/>
                  <w:color w:val="000000"/>
                  <w:sz w:val="18"/>
                  <w:szCs w:val="18"/>
                </w:rPr>
                <w:t>116%</w:t>
              </w:r>
            </w:ins>
          </w:p>
        </w:tc>
      </w:tr>
      <w:tr w:rsidR="005F5E11" w:rsidRPr="005F5E11" w14:paraId="5F4992E8" w14:textId="77777777" w:rsidTr="005F5E11">
        <w:trPr>
          <w:trHeight w:val="228"/>
          <w:ins w:id="4050" w:author="Johannes Sauer (A)" w:date="2024-01-23T11:01:00Z"/>
        </w:trPr>
        <w:tc>
          <w:tcPr>
            <w:tcW w:w="1180" w:type="dxa"/>
            <w:tcBorders>
              <w:top w:val="nil"/>
              <w:left w:val="single" w:sz="8" w:space="0" w:color="auto"/>
              <w:bottom w:val="nil"/>
              <w:right w:val="single" w:sz="8" w:space="0" w:color="auto"/>
            </w:tcBorders>
            <w:shd w:val="clear" w:color="auto" w:fill="auto"/>
            <w:noWrap/>
            <w:vAlign w:val="bottom"/>
            <w:hideMark/>
          </w:tcPr>
          <w:p w14:paraId="1CD8CEEE"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51" w:author="Johannes Sauer (A)" w:date="2024-01-23T11:01:00Z"/>
                <w:rFonts w:ascii="Arial" w:hAnsi="Arial" w:cs="Arial"/>
                <w:color w:val="000000"/>
                <w:sz w:val="18"/>
                <w:szCs w:val="18"/>
              </w:rPr>
            </w:pPr>
            <w:ins w:id="4052" w:author="Johannes Sauer (A)" w:date="2024-01-23T11:01:00Z">
              <w:r w:rsidRPr="005F5E11">
                <w:rPr>
                  <w:rFonts w:ascii="Arial" w:hAnsi="Arial" w:cs="Arial"/>
                  <w:color w:val="000000"/>
                  <w:sz w:val="18"/>
                  <w:szCs w:val="18"/>
                </w:rPr>
                <w:t>ARPG</w:t>
              </w:r>
            </w:ins>
          </w:p>
        </w:tc>
        <w:tc>
          <w:tcPr>
            <w:tcW w:w="2460" w:type="dxa"/>
            <w:tcBorders>
              <w:top w:val="nil"/>
              <w:left w:val="nil"/>
              <w:bottom w:val="nil"/>
              <w:right w:val="nil"/>
            </w:tcBorders>
            <w:shd w:val="clear" w:color="auto" w:fill="auto"/>
            <w:noWrap/>
            <w:vAlign w:val="bottom"/>
            <w:hideMark/>
          </w:tcPr>
          <w:p w14:paraId="44873536"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3" w:author="Johannes Sauer (A)" w:date="2024-01-23T11:01:00Z"/>
                <w:rFonts w:ascii="Arial" w:hAnsi="Arial" w:cs="Arial"/>
                <w:color w:val="000000"/>
                <w:sz w:val="18"/>
                <w:szCs w:val="18"/>
              </w:rPr>
              <w:pPrChange w:id="405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055" w:author="Johannes Sauer (A)" w:date="2024-01-23T11:01:00Z">
              <w:r w:rsidRPr="005F5E11">
                <w:rPr>
                  <w:rFonts w:ascii="Arial" w:hAnsi="Arial" w:cs="Arial"/>
                  <w:color w:val="000000"/>
                  <w:sz w:val="18"/>
                  <w:szCs w:val="18"/>
                </w:rPr>
                <w:t>0.02%</w:t>
              </w:r>
            </w:ins>
          </w:p>
        </w:tc>
        <w:tc>
          <w:tcPr>
            <w:tcW w:w="480" w:type="dxa"/>
            <w:tcBorders>
              <w:top w:val="nil"/>
              <w:left w:val="nil"/>
              <w:bottom w:val="nil"/>
              <w:right w:val="nil"/>
            </w:tcBorders>
            <w:shd w:val="clear" w:color="auto" w:fill="auto"/>
            <w:noWrap/>
            <w:vAlign w:val="bottom"/>
            <w:hideMark/>
          </w:tcPr>
          <w:p w14:paraId="12112DAA"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6" w:author="Johannes Sauer (A)" w:date="2024-01-23T11:01:00Z"/>
                <w:rFonts w:ascii="Arial" w:hAnsi="Arial" w:cs="Arial"/>
                <w:color w:val="000000"/>
                <w:sz w:val="18"/>
                <w:szCs w:val="18"/>
              </w:rPr>
              <w:pPrChange w:id="4057"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058" w:author="Johannes Sauer (A)" w:date="2024-01-23T11:01:00Z">
              <w:r w:rsidRPr="005F5E11">
                <w:rPr>
                  <w:rFonts w:ascii="Arial" w:hAnsi="Arial" w:cs="Arial"/>
                  <w:color w:val="000000"/>
                  <w:sz w:val="18"/>
                  <w:szCs w:val="18"/>
                </w:rPr>
                <w:t>-0.43%</w:t>
              </w:r>
            </w:ins>
          </w:p>
        </w:tc>
        <w:tc>
          <w:tcPr>
            <w:tcW w:w="480" w:type="dxa"/>
            <w:tcBorders>
              <w:top w:val="nil"/>
              <w:left w:val="nil"/>
              <w:bottom w:val="nil"/>
              <w:right w:val="nil"/>
            </w:tcBorders>
            <w:shd w:val="clear" w:color="auto" w:fill="auto"/>
            <w:noWrap/>
            <w:vAlign w:val="bottom"/>
            <w:hideMark/>
          </w:tcPr>
          <w:p w14:paraId="38118C74"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9" w:author="Johannes Sauer (A)" w:date="2024-01-23T11:01:00Z"/>
                <w:rFonts w:ascii="Arial" w:hAnsi="Arial" w:cs="Arial"/>
                <w:color w:val="000000"/>
                <w:sz w:val="18"/>
                <w:szCs w:val="18"/>
              </w:rPr>
              <w:pPrChange w:id="406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061" w:author="Johannes Sauer (A)" w:date="2024-01-23T11:01:00Z">
              <w:r w:rsidRPr="005F5E11">
                <w:rPr>
                  <w:rFonts w:ascii="Arial" w:hAnsi="Arial" w:cs="Arial"/>
                  <w:color w:val="000000"/>
                  <w:sz w:val="18"/>
                  <w:szCs w:val="18"/>
                </w:rPr>
                <w:t>-0.52%</w:t>
              </w:r>
            </w:ins>
          </w:p>
        </w:tc>
        <w:tc>
          <w:tcPr>
            <w:tcW w:w="1060" w:type="dxa"/>
            <w:tcBorders>
              <w:top w:val="nil"/>
              <w:left w:val="single" w:sz="8" w:space="0" w:color="auto"/>
              <w:bottom w:val="nil"/>
              <w:right w:val="single" w:sz="8" w:space="0" w:color="auto"/>
            </w:tcBorders>
            <w:shd w:val="clear" w:color="auto" w:fill="auto"/>
            <w:noWrap/>
            <w:vAlign w:val="bottom"/>
            <w:hideMark/>
          </w:tcPr>
          <w:p w14:paraId="144612BD"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062" w:author="Johannes Sauer (A)" w:date="2024-01-23T11:01:00Z"/>
                <w:rFonts w:ascii="Arial" w:hAnsi="Arial" w:cs="Arial"/>
                <w:color w:val="000000"/>
                <w:sz w:val="18"/>
                <w:szCs w:val="18"/>
              </w:rPr>
            </w:pPr>
            <w:ins w:id="4063" w:author="Johannes Sauer (A)" w:date="2024-01-23T11:01:00Z">
              <w:r w:rsidRPr="005F5E11">
                <w:rPr>
                  <w:rFonts w:ascii="Arial" w:hAnsi="Arial" w:cs="Arial"/>
                  <w:color w:val="000000"/>
                  <w:sz w:val="18"/>
                  <w:szCs w:val="18"/>
                </w:rPr>
                <w:t>111%</w:t>
              </w:r>
            </w:ins>
          </w:p>
        </w:tc>
      </w:tr>
      <w:tr w:rsidR="005F5E11" w:rsidRPr="005F5E11" w14:paraId="4F4D5161" w14:textId="77777777" w:rsidTr="005F5E11">
        <w:trPr>
          <w:trHeight w:val="228"/>
          <w:ins w:id="4064" w:author="Johannes Sauer (A)" w:date="2024-01-23T11:01:00Z"/>
        </w:trPr>
        <w:tc>
          <w:tcPr>
            <w:tcW w:w="1180" w:type="dxa"/>
            <w:tcBorders>
              <w:top w:val="nil"/>
              <w:left w:val="single" w:sz="8" w:space="0" w:color="auto"/>
              <w:bottom w:val="nil"/>
              <w:right w:val="single" w:sz="8" w:space="0" w:color="auto"/>
            </w:tcBorders>
            <w:shd w:val="clear" w:color="auto" w:fill="auto"/>
            <w:noWrap/>
            <w:vAlign w:val="bottom"/>
            <w:hideMark/>
          </w:tcPr>
          <w:p w14:paraId="2495BB9B"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65" w:author="Johannes Sauer (A)" w:date="2024-01-23T11:01:00Z"/>
                <w:rFonts w:ascii="Arial" w:hAnsi="Arial" w:cs="Arial"/>
                <w:color w:val="000000"/>
                <w:sz w:val="18"/>
                <w:szCs w:val="18"/>
              </w:rPr>
            </w:pPr>
            <w:ins w:id="4066" w:author="Johannes Sauer (A)" w:date="2024-01-23T11:01:00Z">
              <w:r w:rsidRPr="005F5E11">
                <w:rPr>
                  <w:rFonts w:ascii="Arial" w:hAnsi="Arial" w:cs="Arial"/>
                  <w:color w:val="000000"/>
                  <w:sz w:val="18"/>
                  <w:szCs w:val="18"/>
                </w:rPr>
                <w:t>CSGO</w:t>
              </w:r>
            </w:ins>
          </w:p>
        </w:tc>
        <w:tc>
          <w:tcPr>
            <w:tcW w:w="2460" w:type="dxa"/>
            <w:tcBorders>
              <w:top w:val="nil"/>
              <w:left w:val="nil"/>
              <w:bottom w:val="nil"/>
              <w:right w:val="nil"/>
            </w:tcBorders>
            <w:shd w:val="clear" w:color="auto" w:fill="auto"/>
            <w:noWrap/>
            <w:vAlign w:val="bottom"/>
            <w:hideMark/>
          </w:tcPr>
          <w:p w14:paraId="1F4ADD50"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7" w:author="Johannes Sauer (A)" w:date="2024-01-23T11:01:00Z"/>
                <w:rFonts w:ascii="Arial" w:hAnsi="Arial" w:cs="Arial"/>
                <w:color w:val="000000"/>
                <w:sz w:val="18"/>
                <w:szCs w:val="18"/>
              </w:rPr>
              <w:pPrChange w:id="406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069" w:author="Johannes Sauer (A)" w:date="2024-01-23T11:01:00Z">
              <w:r w:rsidRPr="005F5E11">
                <w:rPr>
                  <w:rFonts w:ascii="Arial" w:hAnsi="Arial" w:cs="Arial"/>
                  <w:color w:val="000000"/>
                  <w:sz w:val="18"/>
                  <w:szCs w:val="18"/>
                </w:rPr>
                <w:t>-8.25%</w:t>
              </w:r>
            </w:ins>
          </w:p>
        </w:tc>
        <w:tc>
          <w:tcPr>
            <w:tcW w:w="480" w:type="dxa"/>
            <w:tcBorders>
              <w:top w:val="nil"/>
              <w:left w:val="nil"/>
              <w:bottom w:val="nil"/>
              <w:right w:val="nil"/>
            </w:tcBorders>
            <w:shd w:val="clear" w:color="auto" w:fill="auto"/>
            <w:noWrap/>
            <w:vAlign w:val="bottom"/>
            <w:hideMark/>
          </w:tcPr>
          <w:p w14:paraId="1618FBCA"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0" w:author="Johannes Sauer (A)" w:date="2024-01-23T11:01:00Z"/>
                <w:rFonts w:ascii="Arial" w:hAnsi="Arial" w:cs="Arial"/>
                <w:color w:val="000000"/>
                <w:sz w:val="18"/>
                <w:szCs w:val="18"/>
              </w:rPr>
              <w:pPrChange w:id="4071"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072" w:author="Johannes Sauer (A)" w:date="2024-01-23T11:01:00Z">
              <w:r w:rsidRPr="005F5E11">
                <w:rPr>
                  <w:rFonts w:ascii="Arial" w:hAnsi="Arial" w:cs="Arial"/>
                  <w:color w:val="000000"/>
                  <w:sz w:val="18"/>
                  <w:szCs w:val="18"/>
                </w:rPr>
                <w:t>-8.73%</w:t>
              </w:r>
            </w:ins>
          </w:p>
        </w:tc>
        <w:tc>
          <w:tcPr>
            <w:tcW w:w="480" w:type="dxa"/>
            <w:tcBorders>
              <w:top w:val="nil"/>
              <w:left w:val="nil"/>
              <w:bottom w:val="nil"/>
              <w:right w:val="nil"/>
            </w:tcBorders>
            <w:shd w:val="clear" w:color="auto" w:fill="auto"/>
            <w:noWrap/>
            <w:vAlign w:val="bottom"/>
            <w:hideMark/>
          </w:tcPr>
          <w:p w14:paraId="578030EC"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3" w:author="Johannes Sauer (A)" w:date="2024-01-23T11:01:00Z"/>
                <w:rFonts w:ascii="Arial" w:hAnsi="Arial" w:cs="Arial"/>
                <w:color w:val="000000"/>
                <w:sz w:val="18"/>
                <w:szCs w:val="18"/>
              </w:rPr>
              <w:pPrChange w:id="407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075" w:author="Johannes Sauer (A)" w:date="2024-01-23T11:01:00Z">
              <w:r w:rsidRPr="005F5E11">
                <w:rPr>
                  <w:rFonts w:ascii="Arial" w:hAnsi="Arial" w:cs="Arial"/>
                  <w:color w:val="000000"/>
                  <w:sz w:val="18"/>
                  <w:szCs w:val="18"/>
                </w:rPr>
                <w:t>-8.64%</w:t>
              </w:r>
            </w:ins>
          </w:p>
        </w:tc>
        <w:tc>
          <w:tcPr>
            <w:tcW w:w="1060" w:type="dxa"/>
            <w:tcBorders>
              <w:top w:val="nil"/>
              <w:left w:val="single" w:sz="8" w:space="0" w:color="auto"/>
              <w:bottom w:val="nil"/>
              <w:right w:val="single" w:sz="8" w:space="0" w:color="auto"/>
            </w:tcBorders>
            <w:shd w:val="clear" w:color="auto" w:fill="auto"/>
            <w:noWrap/>
            <w:vAlign w:val="bottom"/>
            <w:hideMark/>
          </w:tcPr>
          <w:p w14:paraId="6BE1C4F1"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076" w:author="Johannes Sauer (A)" w:date="2024-01-23T11:01:00Z"/>
                <w:rFonts w:ascii="Arial" w:hAnsi="Arial" w:cs="Arial"/>
                <w:color w:val="000000"/>
                <w:sz w:val="18"/>
                <w:szCs w:val="18"/>
              </w:rPr>
            </w:pPr>
            <w:ins w:id="4077" w:author="Johannes Sauer (A)" w:date="2024-01-23T11:01:00Z">
              <w:r w:rsidRPr="005F5E11">
                <w:rPr>
                  <w:rFonts w:ascii="Arial" w:hAnsi="Arial" w:cs="Arial"/>
                  <w:color w:val="000000"/>
                  <w:sz w:val="18"/>
                  <w:szCs w:val="18"/>
                </w:rPr>
                <w:t>105%</w:t>
              </w:r>
            </w:ins>
          </w:p>
        </w:tc>
      </w:tr>
      <w:tr w:rsidR="005F5E11" w:rsidRPr="005F5E11" w14:paraId="2B769923" w14:textId="77777777" w:rsidTr="005F5E11">
        <w:trPr>
          <w:trHeight w:val="228"/>
          <w:ins w:id="4078" w:author="Johannes Sauer (A)" w:date="2024-01-23T11:01:00Z"/>
        </w:trPr>
        <w:tc>
          <w:tcPr>
            <w:tcW w:w="1180" w:type="dxa"/>
            <w:tcBorders>
              <w:top w:val="nil"/>
              <w:left w:val="single" w:sz="8" w:space="0" w:color="auto"/>
              <w:bottom w:val="nil"/>
              <w:right w:val="single" w:sz="8" w:space="0" w:color="auto"/>
            </w:tcBorders>
            <w:shd w:val="clear" w:color="auto" w:fill="auto"/>
            <w:noWrap/>
            <w:vAlign w:val="bottom"/>
            <w:hideMark/>
          </w:tcPr>
          <w:p w14:paraId="6437CB94"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79" w:author="Johannes Sauer (A)" w:date="2024-01-23T11:01:00Z"/>
                <w:rFonts w:ascii="Arial" w:hAnsi="Arial" w:cs="Arial"/>
                <w:color w:val="000000"/>
                <w:sz w:val="18"/>
                <w:szCs w:val="18"/>
              </w:rPr>
            </w:pPr>
            <w:ins w:id="4080" w:author="Johannes Sauer (A)" w:date="2024-01-23T11:01:00Z">
              <w:r w:rsidRPr="005F5E11">
                <w:rPr>
                  <w:rFonts w:ascii="Arial" w:hAnsi="Arial" w:cs="Arial"/>
                  <w:color w:val="000000"/>
                  <w:sz w:val="18"/>
                  <w:szCs w:val="18"/>
                </w:rPr>
                <w:t>DOTA2</w:t>
              </w:r>
            </w:ins>
          </w:p>
        </w:tc>
        <w:tc>
          <w:tcPr>
            <w:tcW w:w="2460" w:type="dxa"/>
            <w:tcBorders>
              <w:top w:val="nil"/>
              <w:left w:val="nil"/>
              <w:bottom w:val="nil"/>
              <w:right w:val="nil"/>
            </w:tcBorders>
            <w:shd w:val="clear" w:color="auto" w:fill="auto"/>
            <w:noWrap/>
            <w:vAlign w:val="bottom"/>
            <w:hideMark/>
          </w:tcPr>
          <w:p w14:paraId="4B89E8B2"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1" w:author="Johannes Sauer (A)" w:date="2024-01-23T11:01:00Z"/>
                <w:rFonts w:ascii="Arial" w:hAnsi="Arial" w:cs="Arial"/>
                <w:color w:val="000000"/>
                <w:sz w:val="18"/>
                <w:szCs w:val="18"/>
              </w:rPr>
              <w:pPrChange w:id="408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083" w:author="Johannes Sauer (A)" w:date="2024-01-23T11:01:00Z">
              <w:r w:rsidRPr="005F5E11">
                <w:rPr>
                  <w:rFonts w:ascii="Arial" w:hAnsi="Arial" w:cs="Arial"/>
                  <w:color w:val="000000"/>
                  <w:sz w:val="18"/>
                  <w:szCs w:val="18"/>
                </w:rPr>
                <w:t>0.38%</w:t>
              </w:r>
            </w:ins>
          </w:p>
        </w:tc>
        <w:tc>
          <w:tcPr>
            <w:tcW w:w="480" w:type="dxa"/>
            <w:tcBorders>
              <w:top w:val="nil"/>
              <w:left w:val="nil"/>
              <w:bottom w:val="nil"/>
              <w:right w:val="nil"/>
            </w:tcBorders>
            <w:shd w:val="clear" w:color="auto" w:fill="auto"/>
            <w:noWrap/>
            <w:vAlign w:val="bottom"/>
            <w:hideMark/>
          </w:tcPr>
          <w:p w14:paraId="04B0DF24"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4" w:author="Johannes Sauer (A)" w:date="2024-01-23T11:01:00Z"/>
                <w:rFonts w:ascii="Arial" w:hAnsi="Arial" w:cs="Arial"/>
                <w:color w:val="000000"/>
                <w:sz w:val="18"/>
                <w:szCs w:val="18"/>
              </w:rPr>
              <w:pPrChange w:id="4085"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086" w:author="Johannes Sauer (A)" w:date="2024-01-23T11:01:00Z">
              <w:r w:rsidRPr="005F5E11">
                <w:rPr>
                  <w:rFonts w:ascii="Arial" w:hAnsi="Arial" w:cs="Arial"/>
                  <w:color w:val="000000"/>
                  <w:sz w:val="18"/>
                  <w:szCs w:val="18"/>
                </w:rPr>
                <w:t>1.00%</w:t>
              </w:r>
            </w:ins>
          </w:p>
        </w:tc>
        <w:tc>
          <w:tcPr>
            <w:tcW w:w="480" w:type="dxa"/>
            <w:tcBorders>
              <w:top w:val="nil"/>
              <w:left w:val="nil"/>
              <w:bottom w:val="nil"/>
              <w:right w:val="nil"/>
            </w:tcBorders>
            <w:shd w:val="clear" w:color="auto" w:fill="auto"/>
            <w:noWrap/>
            <w:vAlign w:val="bottom"/>
            <w:hideMark/>
          </w:tcPr>
          <w:p w14:paraId="106D1FD4"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7" w:author="Johannes Sauer (A)" w:date="2024-01-23T11:01:00Z"/>
                <w:rFonts w:ascii="Arial" w:hAnsi="Arial" w:cs="Arial"/>
                <w:color w:val="000000"/>
                <w:sz w:val="18"/>
                <w:szCs w:val="18"/>
              </w:rPr>
              <w:pPrChange w:id="408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089" w:author="Johannes Sauer (A)" w:date="2024-01-23T11:01:00Z">
              <w:r w:rsidRPr="005F5E11">
                <w:rPr>
                  <w:rFonts w:ascii="Arial" w:hAnsi="Arial" w:cs="Arial"/>
                  <w:color w:val="000000"/>
                  <w:sz w:val="18"/>
                  <w:szCs w:val="18"/>
                </w:rPr>
                <w:t>1.21%</w:t>
              </w:r>
            </w:ins>
          </w:p>
        </w:tc>
        <w:tc>
          <w:tcPr>
            <w:tcW w:w="1060" w:type="dxa"/>
            <w:tcBorders>
              <w:top w:val="nil"/>
              <w:left w:val="single" w:sz="8" w:space="0" w:color="auto"/>
              <w:bottom w:val="nil"/>
              <w:right w:val="single" w:sz="8" w:space="0" w:color="auto"/>
            </w:tcBorders>
            <w:shd w:val="clear" w:color="auto" w:fill="auto"/>
            <w:noWrap/>
            <w:vAlign w:val="bottom"/>
            <w:hideMark/>
          </w:tcPr>
          <w:p w14:paraId="456AC0E3"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090" w:author="Johannes Sauer (A)" w:date="2024-01-23T11:01:00Z"/>
                <w:rFonts w:ascii="Arial" w:hAnsi="Arial" w:cs="Arial"/>
                <w:color w:val="000000"/>
                <w:sz w:val="18"/>
                <w:szCs w:val="18"/>
              </w:rPr>
            </w:pPr>
            <w:ins w:id="4091" w:author="Johannes Sauer (A)" w:date="2024-01-23T11:01:00Z">
              <w:r w:rsidRPr="005F5E11">
                <w:rPr>
                  <w:rFonts w:ascii="Arial" w:hAnsi="Arial" w:cs="Arial"/>
                  <w:color w:val="000000"/>
                  <w:sz w:val="18"/>
                  <w:szCs w:val="18"/>
                </w:rPr>
                <w:t>121%</w:t>
              </w:r>
            </w:ins>
          </w:p>
        </w:tc>
      </w:tr>
      <w:tr w:rsidR="005F5E11" w:rsidRPr="005F5E11" w14:paraId="733C7D18" w14:textId="77777777" w:rsidTr="005F5E11">
        <w:trPr>
          <w:trHeight w:val="228"/>
          <w:ins w:id="4092" w:author="Johannes Sauer (A)" w:date="2024-01-23T11:01:00Z"/>
        </w:trPr>
        <w:tc>
          <w:tcPr>
            <w:tcW w:w="1180" w:type="dxa"/>
            <w:tcBorders>
              <w:top w:val="nil"/>
              <w:left w:val="single" w:sz="8" w:space="0" w:color="auto"/>
              <w:bottom w:val="nil"/>
              <w:right w:val="single" w:sz="8" w:space="0" w:color="auto"/>
            </w:tcBorders>
            <w:shd w:val="clear" w:color="auto" w:fill="auto"/>
            <w:noWrap/>
            <w:vAlign w:val="bottom"/>
            <w:hideMark/>
          </w:tcPr>
          <w:p w14:paraId="7FDD90ED"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93" w:author="Johannes Sauer (A)" w:date="2024-01-23T11:01:00Z"/>
                <w:rFonts w:ascii="Arial" w:hAnsi="Arial" w:cs="Arial"/>
                <w:color w:val="000000"/>
                <w:sz w:val="18"/>
                <w:szCs w:val="18"/>
              </w:rPr>
            </w:pPr>
            <w:ins w:id="4094" w:author="Johannes Sauer (A)" w:date="2024-01-23T11:01:00Z">
              <w:r w:rsidRPr="005F5E11">
                <w:rPr>
                  <w:rFonts w:ascii="Arial" w:hAnsi="Arial" w:cs="Arial"/>
                  <w:color w:val="000000"/>
                  <w:sz w:val="18"/>
                  <w:szCs w:val="18"/>
                </w:rPr>
                <w:t>EuroTruckSimulator2</w:t>
              </w:r>
            </w:ins>
          </w:p>
        </w:tc>
        <w:tc>
          <w:tcPr>
            <w:tcW w:w="2460" w:type="dxa"/>
            <w:tcBorders>
              <w:top w:val="nil"/>
              <w:left w:val="nil"/>
              <w:bottom w:val="nil"/>
              <w:right w:val="nil"/>
            </w:tcBorders>
            <w:shd w:val="clear" w:color="auto" w:fill="auto"/>
            <w:noWrap/>
            <w:vAlign w:val="bottom"/>
            <w:hideMark/>
          </w:tcPr>
          <w:p w14:paraId="720DE3A8"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5" w:author="Johannes Sauer (A)" w:date="2024-01-23T11:01:00Z"/>
                <w:rFonts w:ascii="Arial" w:hAnsi="Arial" w:cs="Arial"/>
                <w:color w:val="000000"/>
                <w:sz w:val="18"/>
                <w:szCs w:val="18"/>
              </w:rPr>
              <w:pPrChange w:id="409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097" w:author="Johannes Sauer (A)" w:date="2024-01-23T11:01:00Z">
              <w:r w:rsidRPr="005F5E11">
                <w:rPr>
                  <w:rFonts w:ascii="Arial" w:hAnsi="Arial" w:cs="Arial"/>
                  <w:color w:val="000000"/>
                  <w:sz w:val="18"/>
                  <w:szCs w:val="18"/>
                </w:rPr>
                <w:t>#VALUE!</w:t>
              </w:r>
            </w:ins>
          </w:p>
        </w:tc>
        <w:tc>
          <w:tcPr>
            <w:tcW w:w="480" w:type="dxa"/>
            <w:tcBorders>
              <w:top w:val="nil"/>
              <w:left w:val="nil"/>
              <w:bottom w:val="nil"/>
              <w:right w:val="nil"/>
            </w:tcBorders>
            <w:shd w:val="clear" w:color="auto" w:fill="auto"/>
            <w:noWrap/>
            <w:vAlign w:val="bottom"/>
            <w:hideMark/>
          </w:tcPr>
          <w:p w14:paraId="19E3A523"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8" w:author="Johannes Sauer (A)" w:date="2024-01-23T11:01:00Z"/>
                <w:rFonts w:ascii="Arial" w:hAnsi="Arial" w:cs="Arial"/>
                <w:color w:val="000000"/>
                <w:sz w:val="18"/>
                <w:szCs w:val="18"/>
              </w:rPr>
              <w:pPrChange w:id="4099"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100" w:author="Johannes Sauer (A)" w:date="2024-01-23T11:01:00Z">
              <w:r w:rsidRPr="005F5E11">
                <w:rPr>
                  <w:rFonts w:ascii="Arial" w:hAnsi="Arial" w:cs="Arial"/>
                  <w:color w:val="000000"/>
                  <w:sz w:val="18"/>
                  <w:szCs w:val="18"/>
                </w:rPr>
                <w:t>#VALUE!</w:t>
              </w:r>
            </w:ins>
          </w:p>
        </w:tc>
        <w:tc>
          <w:tcPr>
            <w:tcW w:w="480" w:type="dxa"/>
            <w:tcBorders>
              <w:top w:val="nil"/>
              <w:left w:val="nil"/>
              <w:bottom w:val="nil"/>
              <w:right w:val="nil"/>
            </w:tcBorders>
            <w:shd w:val="clear" w:color="auto" w:fill="auto"/>
            <w:noWrap/>
            <w:vAlign w:val="bottom"/>
            <w:hideMark/>
          </w:tcPr>
          <w:p w14:paraId="4D42E1FE"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1" w:author="Johannes Sauer (A)" w:date="2024-01-23T11:01:00Z"/>
                <w:rFonts w:ascii="Arial" w:hAnsi="Arial" w:cs="Arial"/>
                <w:color w:val="000000"/>
                <w:sz w:val="18"/>
                <w:szCs w:val="18"/>
              </w:rPr>
              <w:pPrChange w:id="410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103" w:author="Johannes Sauer (A)" w:date="2024-01-23T11:01:00Z">
              <w:r w:rsidRPr="005F5E11">
                <w:rPr>
                  <w:rFonts w:ascii="Arial" w:hAnsi="Arial" w:cs="Arial"/>
                  <w:color w:val="000000"/>
                  <w:sz w:val="18"/>
                  <w:szCs w:val="18"/>
                </w:rPr>
                <w:t>#VALUE!</w:t>
              </w:r>
            </w:ins>
          </w:p>
        </w:tc>
        <w:tc>
          <w:tcPr>
            <w:tcW w:w="1060" w:type="dxa"/>
            <w:tcBorders>
              <w:top w:val="nil"/>
              <w:left w:val="single" w:sz="8" w:space="0" w:color="auto"/>
              <w:bottom w:val="nil"/>
              <w:right w:val="single" w:sz="8" w:space="0" w:color="auto"/>
            </w:tcBorders>
            <w:shd w:val="clear" w:color="auto" w:fill="auto"/>
            <w:noWrap/>
            <w:vAlign w:val="bottom"/>
            <w:hideMark/>
          </w:tcPr>
          <w:p w14:paraId="19E4A28B"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104" w:author="Johannes Sauer (A)" w:date="2024-01-23T11:01:00Z"/>
                <w:rFonts w:ascii="Arial" w:hAnsi="Arial" w:cs="Arial"/>
                <w:color w:val="000000"/>
                <w:sz w:val="18"/>
                <w:szCs w:val="18"/>
              </w:rPr>
            </w:pPr>
            <w:ins w:id="4105" w:author="Johannes Sauer (A)" w:date="2024-01-23T11:01:00Z">
              <w:r w:rsidRPr="005F5E11">
                <w:rPr>
                  <w:rFonts w:ascii="Arial" w:hAnsi="Arial" w:cs="Arial"/>
                  <w:color w:val="000000"/>
                  <w:sz w:val="18"/>
                  <w:szCs w:val="18"/>
                </w:rPr>
                <w:t>59%</w:t>
              </w:r>
            </w:ins>
          </w:p>
        </w:tc>
      </w:tr>
      <w:tr w:rsidR="005F5E11" w:rsidRPr="005F5E11" w14:paraId="5D53F1C0" w14:textId="77777777" w:rsidTr="005F5E11">
        <w:trPr>
          <w:trHeight w:val="228"/>
          <w:ins w:id="4106" w:author="Johannes Sauer (A)" w:date="2024-01-23T11:01:00Z"/>
        </w:trPr>
        <w:tc>
          <w:tcPr>
            <w:tcW w:w="1180" w:type="dxa"/>
            <w:tcBorders>
              <w:top w:val="nil"/>
              <w:left w:val="single" w:sz="8" w:space="0" w:color="auto"/>
              <w:bottom w:val="nil"/>
              <w:right w:val="single" w:sz="8" w:space="0" w:color="auto"/>
            </w:tcBorders>
            <w:shd w:val="clear" w:color="auto" w:fill="auto"/>
            <w:noWrap/>
            <w:vAlign w:val="bottom"/>
            <w:hideMark/>
          </w:tcPr>
          <w:p w14:paraId="7297F04F"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07" w:author="Johannes Sauer (A)" w:date="2024-01-23T11:01:00Z"/>
                <w:rFonts w:ascii="Arial" w:hAnsi="Arial" w:cs="Arial"/>
                <w:color w:val="000000"/>
                <w:sz w:val="18"/>
                <w:szCs w:val="18"/>
              </w:rPr>
            </w:pPr>
            <w:ins w:id="4108" w:author="Johannes Sauer (A)" w:date="2024-01-23T11:01:00Z">
              <w:r w:rsidRPr="005F5E11">
                <w:rPr>
                  <w:rFonts w:ascii="Arial" w:hAnsi="Arial" w:cs="Arial"/>
                  <w:color w:val="000000"/>
                  <w:sz w:val="18"/>
                  <w:szCs w:val="18"/>
                </w:rPr>
                <w:t>Fallout</w:t>
              </w:r>
            </w:ins>
          </w:p>
        </w:tc>
        <w:tc>
          <w:tcPr>
            <w:tcW w:w="2460" w:type="dxa"/>
            <w:tcBorders>
              <w:top w:val="nil"/>
              <w:left w:val="nil"/>
              <w:bottom w:val="nil"/>
              <w:right w:val="nil"/>
            </w:tcBorders>
            <w:shd w:val="clear" w:color="auto" w:fill="auto"/>
            <w:noWrap/>
            <w:vAlign w:val="bottom"/>
            <w:hideMark/>
          </w:tcPr>
          <w:p w14:paraId="49EB0ACC"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9" w:author="Johannes Sauer (A)" w:date="2024-01-23T11:01:00Z"/>
                <w:rFonts w:ascii="Arial" w:hAnsi="Arial" w:cs="Arial"/>
                <w:color w:val="000000"/>
                <w:sz w:val="18"/>
                <w:szCs w:val="18"/>
              </w:rPr>
              <w:pPrChange w:id="411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111" w:author="Johannes Sauer (A)" w:date="2024-01-23T11:01:00Z">
              <w:r w:rsidRPr="005F5E11">
                <w:rPr>
                  <w:rFonts w:ascii="Arial" w:hAnsi="Arial" w:cs="Arial"/>
                  <w:color w:val="000000"/>
                  <w:sz w:val="18"/>
                  <w:szCs w:val="18"/>
                </w:rPr>
                <w:t>0.00%</w:t>
              </w:r>
            </w:ins>
          </w:p>
        </w:tc>
        <w:tc>
          <w:tcPr>
            <w:tcW w:w="480" w:type="dxa"/>
            <w:tcBorders>
              <w:top w:val="nil"/>
              <w:left w:val="nil"/>
              <w:bottom w:val="nil"/>
              <w:right w:val="nil"/>
            </w:tcBorders>
            <w:shd w:val="clear" w:color="auto" w:fill="auto"/>
            <w:noWrap/>
            <w:vAlign w:val="bottom"/>
            <w:hideMark/>
          </w:tcPr>
          <w:p w14:paraId="590A16F0"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2" w:author="Johannes Sauer (A)" w:date="2024-01-23T11:01:00Z"/>
                <w:rFonts w:ascii="Arial" w:hAnsi="Arial" w:cs="Arial"/>
                <w:color w:val="000000"/>
                <w:sz w:val="18"/>
                <w:szCs w:val="18"/>
              </w:rPr>
              <w:pPrChange w:id="4113"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114" w:author="Johannes Sauer (A)" w:date="2024-01-23T11:01:00Z">
              <w:r w:rsidRPr="005F5E11">
                <w:rPr>
                  <w:rFonts w:ascii="Arial" w:hAnsi="Arial" w:cs="Arial"/>
                  <w:color w:val="000000"/>
                  <w:sz w:val="18"/>
                  <w:szCs w:val="18"/>
                </w:rPr>
                <w:t>0.00%</w:t>
              </w:r>
            </w:ins>
          </w:p>
        </w:tc>
        <w:tc>
          <w:tcPr>
            <w:tcW w:w="480" w:type="dxa"/>
            <w:tcBorders>
              <w:top w:val="nil"/>
              <w:left w:val="nil"/>
              <w:bottom w:val="nil"/>
              <w:right w:val="nil"/>
            </w:tcBorders>
            <w:shd w:val="clear" w:color="auto" w:fill="auto"/>
            <w:noWrap/>
            <w:vAlign w:val="bottom"/>
            <w:hideMark/>
          </w:tcPr>
          <w:p w14:paraId="731EE56D"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5" w:author="Johannes Sauer (A)" w:date="2024-01-23T11:01:00Z"/>
                <w:rFonts w:ascii="Arial" w:hAnsi="Arial" w:cs="Arial"/>
                <w:color w:val="000000"/>
                <w:sz w:val="18"/>
                <w:szCs w:val="18"/>
              </w:rPr>
              <w:pPrChange w:id="411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117" w:author="Johannes Sauer (A)" w:date="2024-01-23T11:01:00Z">
              <w:r w:rsidRPr="005F5E11">
                <w:rPr>
                  <w:rFonts w:ascii="Arial" w:hAnsi="Arial" w:cs="Arial"/>
                  <w:color w:val="000000"/>
                  <w:sz w:val="18"/>
                  <w:szCs w:val="18"/>
                </w:rPr>
                <w:t>0.00%</w:t>
              </w:r>
            </w:ins>
          </w:p>
        </w:tc>
        <w:tc>
          <w:tcPr>
            <w:tcW w:w="1060" w:type="dxa"/>
            <w:tcBorders>
              <w:top w:val="nil"/>
              <w:left w:val="single" w:sz="8" w:space="0" w:color="auto"/>
              <w:bottom w:val="nil"/>
              <w:right w:val="single" w:sz="8" w:space="0" w:color="auto"/>
            </w:tcBorders>
            <w:shd w:val="clear" w:color="auto" w:fill="auto"/>
            <w:noWrap/>
            <w:vAlign w:val="bottom"/>
            <w:hideMark/>
          </w:tcPr>
          <w:p w14:paraId="03548A8D"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118" w:author="Johannes Sauer (A)" w:date="2024-01-23T11:01:00Z"/>
                <w:rFonts w:ascii="Arial" w:hAnsi="Arial" w:cs="Arial"/>
                <w:color w:val="000000"/>
                <w:sz w:val="18"/>
                <w:szCs w:val="18"/>
              </w:rPr>
            </w:pPr>
            <w:ins w:id="4119" w:author="Johannes Sauer (A)" w:date="2024-01-23T11:01:00Z">
              <w:r w:rsidRPr="005F5E11">
                <w:rPr>
                  <w:rFonts w:ascii="Arial" w:hAnsi="Arial" w:cs="Arial"/>
                  <w:color w:val="000000"/>
                  <w:sz w:val="18"/>
                  <w:szCs w:val="18"/>
                </w:rPr>
                <w:t>90%</w:t>
              </w:r>
            </w:ins>
          </w:p>
        </w:tc>
      </w:tr>
      <w:tr w:rsidR="005F5E11" w:rsidRPr="005F5E11" w14:paraId="0E97EC39" w14:textId="77777777" w:rsidTr="005F5E11">
        <w:trPr>
          <w:trHeight w:val="228"/>
          <w:ins w:id="4120" w:author="Johannes Sauer (A)" w:date="2024-01-23T11:01:00Z"/>
        </w:trPr>
        <w:tc>
          <w:tcPr>
            <w:tcW w:w="1180" w:type="dxa"/>
            <w:tcBorders>
              <w:top w:val="nil"/>
              <w:left w:val="single" w:sz="8" w:space="0" w:color="auto"/>
              <w:bottom w:val="nil"/>
              <w:right w:val="single" w:sz="8" w:space="0" w:color="auto"/>
            </w:tcBorders>
            <w:shd w:val="clear" w:color="auto" w:fill="auto"/>
            <w:noWrap/>
            <w:vAlign w:val="bottom"/>
            <w:hideMark/>
          </w:tcPr>
          <w:p w14:paraId="786E4B3C"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21" w:author="Johannes Sauer (A)" w:date="2024-01-23T11:01:00Z"/>
                <w:rFonts w:ascii="Arial" w:hAnsi="Arial" w:cs="Arial"/>
                <w:color w:val="000000"/>
                <w:sz w:val="18"/>
                <w:szCs w:val="18"/>
              </w:rPr>
            </w:pPr>
            <w:ins w:id="4122" w:author="Johannes Sauer (A)" w:date="2024-01-23T11:01:00Z">
              <w:r w:rsidRPr="005F5E11">
                <w:rPr>
                  <w:rFonts w:ascii="Arial" w:hAnsi="Arial" w:cs="Arial"/>
                  <w:color w:val="000000"/>
                  <w:sz w:val="18"/>
                  <w:szCs w:val="18"/>
                </w:rPr>
                <w:t>GTAV</w:t>
              </w:r>
            </w:ins>
          </w:p>
        </w:tc>
        <w:tc>
          <w:tcPr>
            <w:tcW w:w="2460" w:type="dxa"/>
            <w:tcBorders>
              <w:top w:val="nil"/>
              <w:left w:val="nil"/>
              <w:bottom w:val="nil"/>
              <w:right w:val="nil"/>
            </w:tcBorders>
            <w:shd w:val="clear" w:color="auto" w:fill="auto"/>
            <w:noWrap/>
            <w:vAlign w:val="bottom"/>
            <w:hideMark/>
          </w:tcPr>
          <w:p w14:paraId="3A4930A3"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3" w:author="Johannes Sauer (A)" w:date="2024-01-23T11:01:00Z"/>
                <w:rFonts w:ascii="Arial" w:hAnsi="Arial" w:cs="Arial"/>
                <w:color w:val="000000"/>
                <w:sz w:val="18"/>
                <w:szCs w:val="18"/>
              </w:rPr>
              <w:pPrChange w:id="412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125" w:author="Johannes Sauer (A)" w:date="2024-01-23T11:01:00Z">
              <w:r w:rsidRPr="005F5E11">
                <w:rPr>
                  <w:rFonts w:ascii="Arial" w:hAnsi="Arial" w:cs="Arial"/>
                  <w:color w:val="000000"/>
                  <w:sz w:val="18"/>
                  <w:szCs w:val="18"/>
                </w:rPr>
                <w:t>#VALUE!</w:t>
              </w:r>
            </w:ins>
          </w:p>
        </w:tc>
        <w:tc>
          <w:tcPr>
            <w:tcW w:w="480" w:type="dxa"/>
            <w:tcBorders>
              <w:top w:val="nil"/>
              <w:left w:val="nil"/>
              <w:bottom w:val="nil"/>
              <w:right w:val="nil"/>
            </w:tcBorders>
            <w:shd w:val="clear" w:color="auto" w:fill="auto"/>
            <w:noWrap/>
            <w:vAlign w:val="bottom"/>
            <w:hideMark/>
          </w:tcPr>
          <w:p w14:paraId="24DBB02A"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6" w:author="Johannes Sauer (A)" w:date="2024-01-23T11:01:00Z"/>
                <w:rFonts w:ascii="Arial" w:hAnsi="Arial" w:cs="Arial"/>
                <w:color w:val="000000"/>
                <w:sz w:val="18"/>
                <w:szCs w:val="18"/>
              </w:rPr>
              <w:pPrChange w:id="4127"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128" w:author="Johannes Sauer (A)" w:date="2024-01-23T11:01:00Z">
              <w:r w:rsidRPr="005F5E11">
                <w:rPr>
                  <w:rFonts w:ascii="Arial" w:hAnsi="Arial" w:cs="Arial"/>
                  <w:color w:val="000000"/>
                  <w:sz w:val="18"/>
                  <w:szCs w:val="18"/>
                </w:rPr>
                <w:t>#VALUE!</w:t>
              </w:r>
            </w:ins>
          </w:p>
        </w:tc>
        <w:tc>
          <w:tcPr>
            <w:tcW w:w="480" w:type="dxa"/>
            <w:tcBorders>
              <w:top w:val="nil"/>
              <w:left w:val="nil"/>
              <w:bottom w:val="nil"/>
              <w:right w:val="nil"/>
            </w:tcBorders>
            <w:shd w:val="clear" w:color="auto" w:fill="auto"/>
            <w:noWrap/>
            <w:vAlign w:val="bottom"/>
            <w:hideMark/>
          </w:tcPr>
          <w:p w14:paraId="1B01F1A9"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9" w:author="Johannes Sauer (A)" w:date="2024-01-23T11:01:00Z"/>
                <w:rFonts w:ascii="Arial" w:hAnsi="Arial" w:cs="Arial"/>
                <w:color w:val="000000"/>
                <w:sz w:val="18"/>
                <w:szCs w:val="18"/>
              </w:rPr>
              <w:pPrChange w:id="413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131" w:author="Johannes Sauer (A)" w:date="2024-01-23T11:01:00Z">
              <w:r w:rsidRPr="005F5E11">
                <w:rPr>
                  <w:rFonts w:ascii="Arial" w:hAnsi="Arial" w:cs="Arial"/>
                  <w:color w:val="000000"/>
                  <w:sz w:val="18"/>
                  <w:szCs w:val="18"/>
                </w:rPr>
                <w:t>#VALUE!</w:t>
              </w:r>
            </w:ins>
          </w:p>
        </w:tc>
        <w:tc>
          <w:tcPr>
            <w:tcW w:w="1060" w:type="dxa"/>
            <w:tcBorders>
              <w:top w:val="nil"/>
              <w:left w:val="single" w:sz="8" w:space="0" w:color="auto"/>
              <w:bottom w:val="nil"/>
              <w:right w:val="single" w:sz="8" w:space="0" w:color="auto"/>
            </w:tcBorders>
            <w:shd w:val="clear" w:color="auto" w:fill="auto"/>
            <w:noWrap/>
            <w:vAlign w:val="bottom"/>
            <w:hideMark/>
          </w:tcPr>
          <w:p w14:paraId="34A08EED"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132" w:author="Johannes Sauer (A)" w:date="2024-01-23T11:01:00Z"/>
                <w:rFonts w:ascii="Arial" w:hAnsi="Arial" w:cs="Arial"/>
                <w:color w:val="000000"/>
                <w:sz w:val="18"/>
                <w:szCs w:val="18"/>
              </w:rPr>
            </w:pPr>
            <w:ins w:id="4133" w:author="Johannes Sauer (A)" w:date="2024-01-23T11:01:00Z">
              <w:r w:rsidRPr="005F5E11">
                <w:rPr>
                  <w:rFonts w:ascii="Arial" w:hAnsi="Arial" w:cs="Arial"/>
                  <w:color w:val="000000"/>
                  <w:sz w:val="18"/>
                  <w:szCs w:val="18"/>
                </w:rPr>
                <w:t>59%</w:t>
              </w:r>
            </w:ins>
          </w:p>
        </w:tc>
      </w:tr>
      <w:tr w:rsidR="005F5E11" w:rsidRPr="005F5E11" w14:paraId="0BCC2B42" w14:textId="77777777" w:rsidTr="005F5E11">
        <w:trPr>
          <w:trHeight w:val="228"/>
          <w:ins w:id="4134" w:author="Johannes Sauer (A)" w:date="2024-01-23T11:01:00Z"/>
        </w:trPr>
        <w:tc>
          <w:tcPr>
            <w:tcW w:w="1180" w:type="dxa"/>
            <w:tcBorders>
              <w:top w:val="nil"/>
              <w:left w:val="single" w:sz="8" w:space="0" w:color="auto"/>
              <w:bottom w:val="nil"/>
              <w:right w:val="single" w:sz="8" w:space="0" w:color="auto"/>
            </w:tcBorders>
            <w:shd w:val="clear" w:color="auto" w:fill="auto"/>
            <w:noWrap/>
            <w:vAlign w:val="bottom"/>
            <w:hideMark/>
          </w:tcPr>
          <w:p w14:paraId="754DFD2D"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35" w:author="Johannes Sauer (A)" w:date="2024-01-23T11:01:00Z"/>
                <w:rFonts w:ascii="Arial" w:hAnsi="Arial" w:cs="Arial"/>
                <w:color w:val="000000"/>
                <w:sz w:val="18"/>
                <w:szCs w:val="18"/>
              </w:rPr>
            </w:pPr>
            <w:ins w:id="4136" w:author="Johannes Sauer (A)" w:date="2024-01-23T11:01:00Z">
              <w:r w:rsidRPr="005F5E11">
                <w:rPr>
                  <w:rFonts w:ascii="Arial" w:hAnsi="Arial" w:cs="Arial"/>
                  <w:color w:val="000000"/>
                  <w:sz w:val="18"/>
                  <w:szCs w:val="18"/>
                </w:rPr>
                <w:t>Hearthstone</w:t>
              </w:r>
            </w:ins>
          </w:p>
        </w:tc>
        <w:tc>
          <w:tcPr>
            <w:tcW w:w="2460" w:type="dxa"/>
            <w:tcBorders>
              <w:top w:val="nil"/>
              <w:left w:val="nil"/>
              <w:bottom w:val="nil"/>
              <w:right w:val="nil"/>
            </w:tcBorders>
            <w:shd w:val="clear" w:color="auto" w:fill="auto"/>
            <w:noWrap/>
            <w:vAlign w:val="bottom"/>
            <w:hideMark/>
          </w:tcPr>
          <w:p w14:paraId="4BF6A993"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7" w:author="Johannes Sauer (A)" w:date="2024-01-23T11:01:00Z"/>
                <w:rFonts w:ascii="Arial" w:hAnsi="Arial" w:cs="Arial"/>
                <w:color w:val="000000"/>
                <w:sz w:val="18"/>
                <w:szCs w:val="18"/>
              </w:rPr>
              <w:pPrChange w:id="413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139" w:author="Johannes Sauer (A)" w:date="2024-01-23T11:01:00Z">
              <w:r w:rsidRPr="005F5E11">
                <w:rPr>
                  <w:rFonts w:ascii="Arial" w:hAnsi="Arial" w:cs="Arial"/>
                  <w:color w:val="000000"/>
                  <w:sz w:val="18"/>
                  <w:szCs w:val="18"/>
                </w:rPr>
                <w:t>0.78%</w:t>
              </w:r>
            </w:ins>
          </w:p>
        </w:tc>
        <w:tc>
          <w:tcPr>
            <w:tcW w:w="480" w:type="dxa"/>
            <w:tcBorders>
              <w:top w:val="nil"/>
              <w:left w:val="nil"/>
              <w:bottom w:val="nil"/>
              <w:right w:val="nil"/>
            </w:tcBorders>
            <w:shd w:val="clear" w:color="auto" w:fill="auto"/>
            <w:noWrap/>
            <w:vAlign w:val="bottom"/>
            <w:hideMark/>
          </w:tcPr>
          <w:p w14:paraId="50D43A8D"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0" w:author="Johannes Sauer (A)" w:date="2024-01-23T11:01:00Z"/>
                <w:rFonts w:ascii="Arial" w:hAnsi="Arial" w:cs="Arial"/>
                <w:color w:val="000000"/>
                <w:sz w:val="18"/>
                <w:szCs w:val="18"/>
              </w:rPr>
              <w:pPrChange w:id="4141"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142" w:author="Johannes Sauer (A)" w:date="2024-01-23T11:01:00Z">
              <w:r w:rsidRPr="005F5E11">
                <w:rPr>
                  <w:rFonts w:ascii="Arial" w:hAnsi="Arial" w:cs="Arial"/>
                  <w:color w:val="000000"/>
                  <w:sz w:val="18"/>
                  <w:szCs w:val="18"/>
                </w:rPr>
                <w:t>2.04%</w:t>
              </w:r>
            </w:ins>
          </w:p>
        </w:tc>
        <w:tc>
          <w:tcPr>
            <w:tcW w:w="480" w:type="dxa"/>
            <w:tcBorders>
              <w:top w:val="nil"/>
              <w:left w:val="nil"/>
              <w:bottom w:val="nil"/>
              <w:right w:val="nil"/>
            </w:tcBorders>
            <w:shd w:val="clear" w:color="auto" w:fill="auto"/>
            <w:noWrap/>
            <w:vAlign w:val="bottom"/>
            <w:hideMark/>
          </w:tcPr>
          <w:p w14:paraId="78D71E5E"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3" w:author="Johannes Sauer (A)" w:date="2024-01-23T11:01:00Z"/>
                <w:rFonts w:ascii="Arial" w:hAnsi="Arial" w:cs="Arial"/>
                <w:color w:val="000000"/>
                <w:sz w:val="18"/>
                <w:szCs w:val="18"/>
              </w:rPr>
              <w:pPrChange w:id="414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145" w:author="Johannes Sauer (A)" w:date="2024-01-23T11:01:00Z">
              <w:r w:rsidRPr="005F5E11">
                <w:rPr>
                  <w:rFonts w:ascii="Arial" w:hAnsi="Arial" w:cs="Arial"/>
                  <w:color w:val="000000"/>
                  <w:sz w:val="18"/>
                  <w:szCs w:val="18"/>
                </w:rPr>
                <w:t>0.59%</w:t>
              </w:r>
            </w:ins>
          </w:p>
        </w:tc>
        <w:tc>
          <w:tcPr>
            <w:tcW w:w="1060" w:type="dxa"/>
            <w:tcBorders>
              <w:top w:val="nil"/>
              <w:left w:val="single" w:sz="8" w:space="0" w:color="auto"/>
              <w:bottom w:val="nil"/>
              <w:right w:val="single" w:sz="8" w:space="0" w:color="auto"/>
            </w:tcBorders>
            <w:shd w:val="clear" w:color="auto" w:fill="auto"/>
            <w:noWrap/>
            <w:vAlign w:val="bottom"/>
            <w:hideMark/>
          </w:tcPr>
          <w:p w14:paraId="6FB4F29C"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146" w:author="Johannes Sauer (A)" w:date="2024-01-23T11:01:00Z"/>
                <w:rFonts w:ascii="Arial" w:hAnsi="Arial" w:cs="Arial"/>
                <w:color w:val="000000"/>
                <w:sz w:val="18"/>
                <w:szCs w:val="18"/>
              </w:rPr>
            </w:pPr>
            <w:ins w:id="4147" w:author="Johannes Sauer (A)" w:date="2024-01-23T11:01:00Z">
              <w:r w:rsidRPr="005F5E11">
                <w:rPr>
                  <w:rFonts w:ascii="Arial" w:hAnsi="Arial" w:cs="Arial"/>
                  <w:color w:val="000000"/>
                  <w:sz w:val="18"/>
                  <w:szCs w:val="18"/>
                </w:rPr>
                <w:t>112%</w:t>
              </w:r>
            </w:ins>
          </w:p>
        </w:tc>
      </w:tr>
      <w:tr w:rsidR="005F5E11" w:rsidRPr="005F5E11" w14:paraId="1A2DD9D9" w14:textId="77777777" w:rsidTr="005F5E11">
        <w:trPr>
          <w:trHeight w:val="228"/>
          <w:ins w:id="4148" w:author="Johannes Sauer (A)" w:date="2024-01-23T11:01:00Z"/>
        </w:trPr>
        <w:tc>
          <w:tcPr>
            <w:tcW w:w="1180" w:type="dxa"/>
            <w:tcBorders>
              <w:top w:val="nil"/>
              <w:left w:val="single" w:sz="8" w:space="0" w:color="auto"/>
              <w:bottom w:val="nil"/>
              <w:right w:val="single" w:sz="8" w:space="0" w:color="auto"/>
            </w:tcBorders>
            <w:shd w:val="clear" w:color="auto" w:fill="auto"/>
            <w:noWrap/>
            <w:vAlign w:val="bottom"/>
            <w:hideMark/>
          </w:tcPr>
          <w:p w14:paraId="32A43BB3"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49" w:author="Johannes Sauer (A)" w:date="2024-01-23T11:01:00Z"/>
                <w:rFonts w:ascii="Arial" w:hAnsi="Arial" w:cs="Arial"/>
                <w:color w:val="000000"/>
                <w:sz w:val="18"/>
                <w:szCs w:val="18"/>
              </w:rPr>
            </w:pPr>
            <w:ins w:id="4150" w:author="Johannes Sauer (A)" w:date="2024-01-23T11:01:00Z">
              <w:r w:rsidRPr="005F5E11">
                <w:rPr>
                  <w:rFonts w:ascii="Arial" w:hAnsi="Arial" w:cs="Arial"/>
                  <w:color w:val="000000"/>
                  <w:sz w:val="18"/>
                  <w:szCs w:val="18"/>
                </w:rPr>
                <w:t>Minecraft</w:t>
              </w:r>
            </w:ins>
          </w:p>
        </w:tc>
        <w:tc>
          <w:tcPr>
            <w:tcW w:w="2460" w:type="dxa"/>
            <w:tcBorders>
              <w:top w:val="nil"/>
              <w:left w:val="nil"/>
              <w:bottom w:val="nil"/>
              <w:right w:val="nil"/>
            </w:tcBorders>
            <w:shd w:val="clear" w:color="auto" w:fill="auto"/>
            <w:noWrap/>
            <w:vAlign w:val="bottom"/>
            <w:hideMark/>
          </w:tcPr>
          <w:p w14:paraId="619308C2"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1" w:author="Johannes Sauer (A)" w:date="2024-01-23T11:01:00Z"/>
                <w:rFonts w:ascii="Arial" w:hAnsi="Arial" w:cs="Arial"/>
                <w:color w:val="000000"/>
                <w:sz w:val="18"/>
                <w:szCs w:val="18"/>
              </w:rPr>
              <w:pPrChange w:id="415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153" w:author="Johannes Sauer (A)" w:date="2024-01-23T11:01:00Z">
              <w:r w:rsidRPr="005F5E11">
                <w:rPr>
                  <w:rFonts w:ascii="Arial" w:hAnsi="Arial" w:cs="Arial"/>
                  <w:color w:val="000000"/>
                  <w:sz w:val="18"/>
                  <w:szCs w:val="18"/>
                </w:rPr>
                <w:t>0.00%</w:t>
              </w:r>
            </w:ins>
          </w:p>
        </w:tc>
        <w:tc>
          <w:tcPr>
            <w:tcW w:w="480" w:type="dxa"/>
            <w:tcBorders>
              <w:top w:val="nil"/>
              <w:left w:val="nil"/>
              <w:bottom w:val="nil"/>
              <w:right w:val="nil"/>
            </w:tcBorders>
            <w:shd w:val="clear" w:color="auto" w:fill="auto"/>
            <w:noWrap/>
            <w:vAlign w:val="bottom"/>
            <w:hideMark/>
          </w:tcPr>
          <w:p w14:paraId="60C3E64C"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4" w:author="Johannes Sauer (A)" w:date="2024-01-23T11:01:00Z"/>
                <w:rFonts w:ascii="Arial" w:hAnsi="Arial" w:cs="Arial"/>
                <w:color w:val="000000"/>
                <w:sz w:val="18"/>
                <w:szCs w:val="18"/>
              </w:rPr>
              <w:pPrChange w:id="4155"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156" w:author="Johannes Sauer (A)" w:date="2024-01-23T11:01:00Z">
              <w:r w:rsidRPr="005F5E11">
                <w:rPr>
                  <w:rFonts w:ascii="Arial" w:hAnsi="Arial" w:cs="Arial"/>
                  <w:color w:val="000000"/>
                  <w:sz w:val="18"/>
                  <w:szCs w:val="18"/>
                </w:rPr>
                <w:t>0.00%</w:t>
              </w:r>
            </w:ins>
          </w:p>
        </w:tc>
        <w:tc>
          <w:tcPr>
            <w:tcW w:w="480" w:type="dxa"/>
            <w:tcBorders>
              <w:top w:val="nil"/>
              <w:left w:val="nil"/>
              <w:bottom w:val="nil"/>
              <w:right w:val="nil"/>
            </w:tcBorders>
            <w:shd w:val="clear" w:color="auto" w:fill="auto"/>
            <w:noWrap/>
            <w:vAlign w:val="bottom"/>
            <w:hideMark/>
          </w:tcPr>
          <w:p w14:paraId="5666DA0F"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7" w:author="Johannes Sauer (A)" w:date="2024-01-23T11:01:00Z"/>
                <w:rFonts w:ascii="Arial" w:hAnsi="Arial" w:cs="Arial"/>
                <w:color w:val="000000"/>
                <w:sz w:val="18"/>
                <w:szCs w:val="18"/>
              </w:rPr>
              <w:pPrChange w:id="415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159" w:author="Johannes Sauer (A)" w:date="2024-01-23T11:01:00Z">
              <w:r w:rsidRPr="005F5E11">
                <w:rPr>
                  <w:rFonts w:ascii="Arial" w:hAnsi="Arial" w:cs="Arial"/>
                  <w:color w:val="000000"/>
                  <w:sz w:val="18"/>
                  <w:szCs w:val="18"/>
                </w:rPr>
                <w:t>0.00%</w:t>
              </w:r>
            </w:ins>
          </w:p>
        </w:tc>
        <w:tc>
          <w:tcPr>
            <w:tcW w:w="1060" w:type="dxa"/>
            <w:tcBorders>
              <w:top w:val="nil"/>
              <w:left w:val="single" w:sz="8" w:space="0" w:color="auto"/>
              <w:bottom w:val="nil"/>
              <w:right w:val="single" w:sz="8" w:space="0" w:color="auto"/>
            </w:tcBorders>
            <w:shd w:val="clear" w:color="auto" w:fill="auto"/>
            <w:noWrap/>
            <w:vAlign w:val="bottom"/>
            <w:hideMark/>
          </w:tcPr>
          <w:p w14:paraId="42C8533B"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160" w:author="Johannes Sauer (A)" w:date="2024-01-23T11:01:00Z"/>
                <w:rFonts w:ascii="Arial" w:hAnsi="Arial" w:cs="Arial"/>
                <w:color w:val="000000"/>
                <w:sz w:val="18"/>
                <w:szCs w:val="18"/>
              </w:rPr>
            </w:pPr>
            <w:ins w:id="4161" w:author="Johannes Sauer (A)" w:date="2024-01-23T11:01:00Z">
              <w:r w:rsidRPr="005F5E11">
                <w:rPr>
                  <w:rFonts w:ascii="Arial" w:hAnsi="Arial" w:cs="Arial"/>
                  <w:color w:val="000000"/>
                  <w:sz w:val="18"/>
                  <w:szCs w:val="18"/>
                </w:rPr>
                <w:t>61%</w:t>
              </w:r>
            </w:ins>
          </w:p>
        </w:tc>
      </w:tr>
      <w:tr w:rsidR="005F5E11" w:rsidRPr="005F5E11" w14:paraId="4125C2E6" w14:textId="77777777" w:rsidTr="005F5E11">
        <w:trPr>
          <w:trHeight w:val="228"/>
          <w:ins w:id="4162" w:author="Johannes Sauer (A)" w:date="2024-01-23T11:01:00Z"/>
        </w:trPr>
        <w:tc>
          <w:tcPr>
            <w:tcW w:w="1180" w:type="dxa"/>
            <w:tcBorders>
              <w:top w:val="nil"/>
              <w:left w:val="single" w:sz="8" w:space="0" w:color="auto"/>
              <w:bottom w:val="nil"/>
              <w:right w:val="single" w:sz="8" w:space="0" w:color="auto"/>
            </w:tcBorders>
            <w:shd w:val="clear" w:color="auto" w:fill="auto"/>
            <w:noWrap/>
            <w:vAlign w:val="bottom"/>
            <w:hideMark/>
          </w:tcPr>
          <w:p w14:paraId="6C0B2462"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63" w:author="Johannes Sauer (A)" w:date="2024-01-23T11:01:00Z"/>
                <w:rFonts w:ascii="Arial" w:hAnsi="Arial" w:cs="Arial"/>
                <w:color w:val="000000"/>
                <w:sz w:val="18"/>
                <w:szCs w:val="18"/>
              </w:rPr>
            </w:pPr>
            <w:ins w:id="4164" w:author="Johannes Sauer (A)" w:date="2024-01-23T11:01:00Z">
              <w:r w:rsidRPr="005F5E11">
                <w:rPr>
                  <w:rFonts w:ascii="Arial" w:hAnsi="Arial" w:cs="Arial"/>
                  <w:color w:val="000000"/>
                  <w:sz w:val="18"/>
                  <w:szCs w:val="18"/>
                </w:rPr>
                <w:t>RUST</w:t>
              </w:r>
            </w:ins>
          </w:p>
        </w:tc>
        <w:tc>
          <w:tcPr>
            <w:tcW w:w="2460" w:type="dxa"/>
            <w:tcBorders>
              <w:top w:val="nil"/>
              <w:left w:val="nil"/>
              <w:bottom w:val="nil"/>
              <w:right w:val="nil"/>
            </w:tcBorders>
            <w:shd w:val="clear" w:color="auto" w:fill="auto"/>
            <w:noWrap/>
            <w:vAlign w:val="bottom"/>
            <w:hideMark/>
          </w:tcPr>
          <w:p w14:paraId="027FB98B"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5" w:author="Johannes Sauer (A)" w:date="2024-01-23T11:01:00Z"/>
                <w:rFonts w:ascii="Arial" w:hAnsi="Arial" w:cs="Arial"/>
                <w:color w:val="000000"/>
                <w:sz w:val="18"/>
                <w:szCs w:val="18"/>
              </w:rPr>
              <w:pPrChange w:id="416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167" w:author="Johannes Sauer (A)" w:date="2024-01-23T11:01:00Z">
              <w:r w:rsidRPr="005F5E11">
                <w:rPr>
                  <w:rFonts w:ascii="Arial" w:hAnsi="Arial" w:cs="Arial"/>
                  <w:color w:val="000000"/>
                  <w:sz w:val="18"/>
                  <w:szCs w:val="18"/>
                </w:rPr>
                <w:t>#VALUE!</w:t>
              </w:r>
            </w:ins>
          </w:p>
        </w:tc>
        <w:tc>
          <w:tcPr>
            <w:tcW w:w="480" w:type="dxa"/>
            <w:tcBorders>
              <w:top w:val="nil"/>
              <w:left w:val="nil"/>
              <w:bottom w:val="nil"/>
              <w:right w:val="nil"/>
            </w:tcBorders>
            <w:shd w:val="clear" w:color="auto" w:fill="auto"/>
            <w:noWrap/>
            <w:vAlign w:val="bottom"/>
            <w:hideMark/>
          </w:tcPr>
          <w:p w14:paraId="78FDB95F"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8" w:author="Johannes Sauer (A)" w:date="2024-01-23T11:01:00Z"/>
                <w:rFonts w:ascii="Arial" w:hAnsi="Arial" w:cs="Arial"/>
                <w:color w:val="000000"/>
                <w:sz w:val="18"/>
                <w:szCs w:val="18"/>
              </w:rPr>
              <w:pPrChange w:id="4169"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170" w:author="Johannes Sauer (A)" w:date="2024-01-23T11:01:00Z">
              <w:r w:rsidRPr="005F5E11">
                <w:rPr>
                  <w:rFonts w:ascii="Arial" w:hAnsi="Arial" w:cs="Arial"/>
                  <w:color w:val="000000"/>
                  <w:sz w:val="18"/>
                  <w:szCs w:val="18"/>
                </w:rPr>
                <w:t>#VALUE!</w:t>
              </w:r>
            </w:ins>
          </w:p>
        </w:tc>
        <w:tc>
          <w:tcPr>
            <w:tcW w:w="480" w:type="dxa"/>
            <w:tcBorders>
              <w:top w:val="nil"/>
              <w:left w:val="nil"/>
              <w:bottom w:val="nil"/>
              <w:right w:val="nil"/>
            </w:tcBorders>
            <w:shd w:val="clear" w:color="auto" w:fill="auto"/>
            <w:noWrap/>
            <w:vAlign w:val="bottom"/>
            <w:hideMark/>
          </w:tcPr>
          <w:p w14:paraId="38BD7457"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1" w:author="Johannes Sauer (A)" w:date="2024-01-23T11:01:00Z"/>
                <w:rFonts w:ascii="Arial" w:hAnsi="Arial" w:cs="Arial"/>
                <w:color w:val="000000"/>
                <w:sz w:val="18"/>
                <w:szCs w:val="18"/>
              </w:rPr>
              <w:pPrChange w:id="417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173" w:author="Johannes Sauer (A)" w:date="2024-01-23T11:01:00Z">
              <w:r w:rsidRPr="005F5E11">
                <w:rPr>
                  <w:rFonts w:ascii="Arial" w:hAnsi="Arial" w:cs="Arial"/>
                  <w:color w:val="000000"/>
                  <w:sz w:val="18"/>
                  <w:szCs w:val="18"/>
                </w:rPr>
                <w:t>#VALUE!</w:t>
              </w:r>
            </w:ins>
          </w:p>
        </w:tc>
        <w:tc>
          <w:tcPr>
            <w:tcW w:w="1060" w:type="dxa"/>
            <w:tcBorders>
              <w:top w:val="nil"/>
              <w:left w:val="single" w:sz="8" w:space="0" w:color="auto"/>
              <w:bottom w:val="nil"/>
              <w:right w:val="single" w:sz="8" w:space="0" w:color="auto"/>
            </w:tcBorders>
            <w:shd w:val="clear" w:color="auto" w:fill="auto"/>
            <w:noWrap/>
            <w:vAlign w:val="bottom"/>
            <w:hideMark/>
          </w:tcPr>
          <w:p w14:paraId="5724FDB4"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174" w:author="Johannes Sauer (A)" w:date="2024-01-23T11:01:00Z"/>
                <w:rFonts w:ascii="Arial" w:hAnsi="Arial" w:cs="Arial"/>
                <w:color w:val="000000"/>
                <w:sz w:val="18"/>
                <w:szCs w:val="18"/>
              </w:rPr>
            </w:pPr>
            <w:ins w:id="4175" w:author="Johannes Sauer (A)" w:date="2024-01-23T11:01:00Z">
              <w:r w:rsidRPr="005F5E11">
                <w:rPr>
                  <w:rFonts w:ascii="Arial" w:hAnsi="Arial" w:cs="Arial"/>
                  <w:color w:val="000000"/>
                  <w:sz w:val="18"/>
                  <w:szCs w:val="18"/>
                </w:rPr>
                <w:t>89%</w:t>
              </w:r>
            </w:ins>
          </w:p>
        </w:tc>
      </w:tr>
      <w:tr w:rsidR="005F5E11" w:rsidRPr="005F5E11" w14:paraId="4A5027D4" w14:textId="77777777" w:rsidTr="005F5E11">
        <w:trPr>
          <w:trHeight w:val="228"/>
          <w:ins w:id="4176" w:author="Johannes Sauer (A)" w:date="2024-01-23T11:01:00Z"/>
        </w:trPr>
        <w:tc>
          <w:tcPr>
            <w:tcW w:w="1180" w:type="dxa"/>
            <w:tcBorders>
              <w:top w:val="nil"/>
              <w:left w:val="single" w:sz="8" w:space="0" w:color="auto"/>
              <w:bottom w:val="nil"/>
              <w:right w:val="single" w:sz="8" w:space="0" w:color="auto"/>
            </w:tcBorders>
            <w:shd w:val="clear" w:color="auto" w:fill="auto"/>
            <w:noWrap/>
            <w:vAlign w:val="bottom"/>
            <w:hideMark/>
          </w:tcPr>
          <w:p w14:paraId="60B2C998"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77" w:author="Johannes Sauer (A)" w:date="2024-01-23T11:01:00Z"/>
                <w:rFonts w:ascii="Arial" w:hAnsi="Arial" w:cs="Arial"/>
                <w:color w:val="000000"/>
                <w:sz w:val="18"/>
                <w:szCs w:val="18"/>
              </w:rPr>
            </w:pPr>
            <w:ins w:id="4178" w:author="Johannes Sauer (A)" w:date="2024-01-23T11:01:00Z">
              <w:r w:rsidRPr="005F5E11">
                <w:rPr>
                  <w:rFonts w:ascii="Arial" w:hAnsi="Arial" w:cs="Arial"/>
                  <w:color w:val="000000"/>
                  <w:sz w:val="18"/>
                  <w:szCs w:val="18"/>
                </w:rPr>
                <w:t>STARCRAFT</w:t>
              </w:r>
            </w:ins>
          </w:p>
        </w:tc>
        <w:tc>
          <w:tcPr>
            <w:tcW w:w="2460" w:type="dxa"/>
            <w:tcBorders>
              <w:top w:val="nil"/>
              <w:left w:val="nil"/>
              <w:bottom w:val="nil"/>
              <w:right w:val="nil"/>
            </w:tcBorders>
            <w:shd w:val="clear" w:color="auto" w:fill="auto"/>
            <w:noWrap/>
            <w:vAlign w:val="bottom"/>
            <w:hideMark/>
          </w:tcPr>
          <w:p w14:paraId="45ECB678"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9" w:author="Johannes Sauer (A)" w:date="2024-01-23T11:01:00Z"/>
                <w:rFonts w:ascii="Arial" w:hAnsi="Arial" w:cs="Arial"/>
                <w:color w:val="000000"/>
                <w:sz w:val="18"/>
                <w:szCs w:val="18"/>
              </w:rPr>
              <w:pPrChange w:id="418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181" w:author="Johannes Sauer (A)" w:date="2024-01-23T11:01:00Z">
              <w:r w:rsidRPr="005F5E11">
                <w:rPr>
                  <w:rFonts w:ascii="Arial" w:hAnsi="Arial" w:cs="Arial"/>
                  <w:color w:val="000000"/>
                  <w:sz w:val="18"/>
                  <w:szCs w:val="18"/>
                </w:rPr>
                <w:t>-1.08%</w:t>
              </w:r>
            </w:ins>
          </w:p>
        </w:tc>
        <w:tc>
          <w:tcPr>
            <w:tcW w:w="480" w:type="dxa"/>
            <w:tcBorders>
              <w:top w:val="nil"/>
              <w:left w:val="nil"/>
              <w:bottom w:val="nil"/>
              <w:right w:val="nil"/>
            </w:tcBorders>
            <w:shd w:val="clear" w:color="auto" w:fill="auto"/>
            <w:noWrap/>
            <w:vAlign w:val="bottom"/>
            <w:hideMark/>
          </w:tcPr>
          <w:p w14:paraId="2520E2CD"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2" w:author="Johannes Sauer (A)" w:date="2024-01-23T11:01:00Z"/>
                <w:rFonts w:ascii="Arial" w:hAnsi="Arial" w:cs="Arial"/>
                <w:color w:val="000000"/>
                <w:sz w:val="18"/>
                <w:szCs w:val="18"/>
              </w:rPr>
              <w:pPrChange w:id="4183"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184" w:author="Johannes Sauer (A)" w:date="2024-01-23T11:01:00Z">
              <w:r w:rsidRPr="005F5E11">
                <w:rPr>
                  <w:rFonts w:ascii="Arial" w:hAnsi="Arial" w:cs="Arial"/>
                  <w:color w:val="000000"/>
                  <w:sz w:val="18"/>
                  <w:szCs w:val="18"/>
                </w:rPr>
                <w:t>-0.22%</w:t>
              </w:r>
            </w:ins>
          </w:p>
        </w:tc>
        <w:tc>
          <w:tcPr>
            <w:tcW w:w="480" w:type="dxa"/>
            <w:tcBorders>
              <w:top w:val="nil"/>
              <w:left w:val="nil"/>
              <w:bottom w:val="nil"/>
              <w:right w:val="nil"/>
            </w:tcBorders>
            <w:shd w:val="clear" w:color="auto" w:fill="auto"/>
            <w:noWrap/>
            <w:vAlign w:val="bottom"/>
            <w:hideMark/>
          </w:tcPr>
          <w:p w14:paraId="79A997B4"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5" w:author="Johannes Sauer (A)" w:date="2024-01-23T11:01:00Z"/>
                <w:rFonts w:ascii="Arial" w:hAnsi="Arial" w:cs="Arial"/>
                <w:color w:val="000000"/>
                <w:sz w:val="18"/>
                <w:szCs w:val="18"/>
              </w:rPr>
              <w:pPrChange w:id="418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187" w:author="Johannes Sauer (A)" w:date="2024-01-23T11:01:00Z">
              <w:r w:rsidRPr="005F5E11">
                <w:rPr>
                  <w:rFonts w:ascii="Arial" w:hAnsi="Arial" w:cs="Arial"/>
                  <w:color w:val="000000"/>
                  <w:sz w:val="18"/>
                  <w:szCs w:val="18"/>
                </w:rPr>
                <w:t>0.84%</w:t>
              </w:r>
            </w:ins>
          </w:p>
        </w:tc>
        <w:tc>
          <w:tcPr>
            <w:tcW w:w="1060" w:type="dxa"/>
            <w:tcBorders>
              <w:top w:val="nil"/>
              <w:left w:val="single" w:sz="8" w:space="0" w:color="auto"/>
              <w:bottom w:val="nil"/>
              <w:right w:val="single" w:sz="8" w:space="0" w:color="auto"/>
            </w:tcBorders>
            <w:shd w:val="clear" w:color="auto" w:fill="auto"/>
            <w:noWrap/>
            <w:vAlign w:val="bottom"/>
            <w:hideMark/>
          </w:tcPr>
          <w:p w14:paraId="7A2DCE4C"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188" w:author="Johannes Sauer (A)" w:date="2024-01-23T11:01:00Z"/>
                <w:rFonts w:ascii="Arial" w:hAnsi="Arial" w:cs="Arial"/>
                <w:color w:val="000000"/>
                <w:sz w:val="18"/>
                <w:szCs w:val="18"/>
              </w:rPr>
            </w:pPr>
            <w:ins w:id="4189" w:author="Johannes Sauer (A)" w:date="2024-01-23T11:01:00Z">
              <w:r w:rsidRPr="005F5E11">
                <w:rPr>
                  <w:rFonts w:ascii="Arial" w:hAnsi="Arial" w:cs="Arial"/>
                  <w:color w:val="000000"/>
                  <w:sz w:val="18"/>
                  <w:szCs w:val="18"/>
                </w:rPr>
                <w:t>121%</w:t>
              </w:r>
            </w:ins>
          </w:p>
        </w:tc>
      </w:tr>
      <w:tr w:rsidR="005F5E11" w:rsidRPr="005F5E11" w14:paraId="30B3137F" w14:textId="77777777" w:rsidTr="005F5E11">
        <w:trPr>
          <w:trHeight w:val="228"/>
          <w:ins w:id="4190" w:author="Johannes Sauer (A)" w:date="2024-01-23T11:01:00Z"/>
        </w:trPr>
        <w:tc>
          <w:tcPr>
            <w:tcW w:w="1180" w:type="dxa"/>
            <w:tcBorders>
              <w:top w:val="nil"/>
              <w:left w:val="single" w:sz="8" w:space="0" w:color="auto"/>
              <w:bottom w:val="nil"/>
              <w:right w:val="single" w:sz="8" w:space="0" w:color="auto"/>
            </w:tcBorders>
            <w:shd w:val="clear" w:color="auto" w:fill="auto"/>
            <w:noWrap/>
            <w:vAlign w:val="bottom"/>
            <w:hideMark/>
          </w:tcPr>
          <w:p w14:paraId="0014D15A"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91" w:author="Johannes Sauer (A)" w:date="2024-01-23T11:01:00Z"/>
                <w:rFonts w:ascii="Arial" w:hAnsi="Arial" w:cs="Arial"/>
                <w:color w:val="000000"/>
                <w:sz w:val="18"/>
                <w:szCs w:val="18"/>
              </w:rPr>
            </w:pPr>
            <w:ins w:id="4192" w:author="Johannes Sauer (A)" w:date="2024-01-23T11:01:00Z">
              <w:r w:rsidRPr="005F5E11">
                <w:rPr>
                  <w:rFonts w:ascii="Arial" w:hAnsi="Arial" w:cs="Arial"/>
                  <w:color w:val="000000"/>
                  <w:sz w:val="18"/>
                  <w:szCs w:val="18"/>
                </w:rPr>
                <w:t>WITCHER3</w:t>
              </w:r>
            </w:ins>
          </w:p>
        </w:tc>
        <w:tc>
          <w:tcPr>
            <w:tcW w:w="2460" w:type="dxa"/>
            <w:tcBorders>
              <w:top w:val="nil"/>
              <w:left w:val="nil"/>
              <w:bottom w:val="nil"/>
              <w:right w:val="nil"/>
            </w:tcBorders>
            <w:shd w:val="clear" w:color="auto" w:fill="auto"/>
            <w:noWrap/>
            <w:vAlign w:val="bottom"/>
            <w:hideMark/>
          </w:tcPr>
          <w:p w14:paraId="39B01B4C"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3" w:author="Johannes Sauer (A)" w:date="2024-01-23T11:01:00Z"/>
                <w:rFonts w:ascii="Arial" w:hAnsi="Arial" w:cs="Arial"/>
                <w:color w:val="000000"/>
                <w:sz w:val="18"/>
                <w:szCs w:val="18"/>
              </w:rPr>
              <w:pPrChange w:id="419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195" w:author="Johannes Sauer (A)" w:date="2024-01-23T11:01:00Z">
              <w:r w:rsidRPr="005F5E11">
                <w:rPr>
                  <w:rFonts w:ascii="Arial" w:hAnsi="Arial" w:cs="Arial"/>
                  <w:color w:val="000000"/>
                  <w:sz w:val="18"/>
                  <w:szCs w:val="18"/>
                </w:rPr>
                <w:t>#VALUE!</w:t>
              </w:r>
            </w:ins>
          </w:p>
        </w:tc>
        <w:tc>
          <w:tcPr>
            <w:tcW w:w="480" w:type="dxa"/>
            <w:tcBorders>
              <w:top w:val="nil"/>
              <w:left w:val="nil"/>
              <w:bottom w:val="nil"/>
              <w:right w:val="nil"/>
            </w:tcBorders>
            <w:shd w:val="clear" w:color="auto" w:fill="auto"/>
            <w:noWrap/>
            <w:vAlign w:val="bottom"/>
            <w:hideMark/>
          </w:tcPr>
          <w:p w14:paraId="341415E4"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6" w:author="Johannes Sauer (A)" w:date="2024-01-23T11:01:00Z"/>
                <w:rFonts w:ascii="Arial" w:hAnsi="Arial" w:cs="Arial"/>
                <w:color w:val="000000"/>
                <w:sz w:val="18"/>
                <w:szCs w:val="18"/>
              </w:rPr>
              <w:pPrChange w:id="4197"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198" w:author="Johannes Sauer (A)" w:date="2024-01-23T11:01:00Z">
              <w:r w:rsidRPr="005F5E11">
                <w:rPr>
                  <w:rFonts w:ascii="Arial" w:hAnsi="Arial" w:cs="Arial"/>
                  <w:color w:val="000000"/>
                  <w:sz w:val="18"/>
                  <w:szCs w:val="18"/>
                </w:rPr>
                <w:t>#VALUE!</w:t>
              </w:r>
            </w:ins>
          </w:p>
        </w:tc>
        <w:tc>
          <w:tcPr>
            <w:tcW w:w="480" w:type="dxa"/>
            <w:tcBorders>
              <w:top w:val="nil"/>
              <w:left w:val="nil"/>
              <w:bottom w:val="nil"/>
              <w:right w:val="nil"/>
            </w:tcBorders>
            <w:shd w:val="clear" w:color="auto" w:fill="auto"/>
            <w:noWrap/>
            <w:vAlign w:val="bottom"/>
            <w:hideMark/>
          </w:tcPr>
          <w:p w14:paraId="0198A6CC"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9" w:author="Johannes Sauer (A)" w:date="2024-01-23T11:01:00Z"/>
                <w:rFonts w:ascii="Arial" w:hAnsi="Arial" w:cs="Arial"/>
                <w:color w:val="000000"/>
                <w:sz w:val="18"/>
                <w:szCs w:val="18"/>
              </w:rPr>
              <w:pPrChange w:id="420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201" w:author="Johannes Sauer (A)" w:date="2024-01-23T11:01:00Z">
              <w:r w:rsidRPr="005F5E11">
                <w:rPr>
                  <w:rFonts w:ascii="Arial" w:hAnsi="Arial" w:cs="Arial"/>
                  <w:color w:val="000000"/>
                  <w:sz w:val="18"/>
                  <w:szCs w:val="18"/>
                </w:rPr>
                <w:t>#VALUE!</w:t>
              </w:r>
            </w:ins>
          </w:p>
        </w:tc>
        <w:tc>
          <w:tcPr>
            <w:tcW w:w="1060" w:type="dxa"/>
            <w:tcBorders>
              <w:top w:val="nil"/>
              <w:left w:val="single" w:sz="8" w:space="0" w:color="auto"/>
              <w:bottom w:val="nil"/>
              <w:right w:val="single" w:sz="8" w:space="0" w:color="auto"/>
            </w:tcBorders>
            <w:shd w:val="clear" w:color="auto" w:fill="auto"/>
            <w:noWrap/>
            <w:vAlign w:val="bottom"/>
            <w:hideMark/>
          </w:tcPr>
          <w:p w14:paraId="584380DA"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202" w:author="Johannes Sauer (A)" w:date="2024-01-23T11:01:00Z"/>
                <w:rFonts w:ascii="Arial" w:hAnsi="Arial" w:cs="Arial"/>
                <w:color w:val="000000"/>
                <w:sz w:val="18"/>
                <w:szCs w:val="18"/>
              </w:rPr>
            </w:pPr>
            <w:ins w:id="4203" w:author="Johannes Sauer (A)" w:date="2024-01-23T11:01:00Z">
              <w:r w:rsidRPr="005F5E11">
                <w:rPr>
                  <w:rFonts w:ascii="Arial" w:hAnsi="Arial" w:cs="Arial"/>
                  <w:color w:val="000000"/>
                  <w:sz w:val="18"/>
                  <w:szCs w:val="18"/>
                </w:rPr>
                <w:t>57%</w:t>
              </w:r>
            </w:ins>
          </w:p>
        </w:tc>
      </w:tr>
      <w:tr w:rsidR="005F5E11" w:rsidRPr="005F5E11" w14:paraId="3AD5B09F" w14:textId="77777777" w:rsidTr="005F5E11">
        <w:trPr>
          <w:trHeight w:val="228"/>
          <w:ins w:id="4204" w:author="Johannes Sauer (A)" w:date="2024-01-23T11:01:00Z"/>
        </w:trPr>
        <w:tc>
          <w:tcPr>
            <w:tcW w:w="1180" w:type="dxa"/>
            <w:tcBorders>
              <w:top w:val="nil"/>
              <w:left w:val="single" w:sz="8" w:space="0" w:color="auto"/>
              <w:bottom w:val="nil"/>
              <w:right w:val="single" w:sz="8" w:space="0" w:color="auto"/>
            </w:tcBorders>
            <w:shd w:val="clear" w:color="auto" w:fill="auto"/>
            <w:noWrap/>
            <w:vAlign w:val="bottom"/>
            <w:hideMark/>
          </w:tcPr>
          <w:p w14:paraId="60FFCE72"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05" w:author="Johannes Sauer (A)" w:date="2024-01-23T11:01:00Z"/>
                <w:rFonts w:ascii="Arial" w:hAnsi="Arial" w:cs="Arial"/>
                <w:color w:val="000000"/>
                <w:sz w:val="18"/>
                <w:szCs w:val="18"/>
              </w:rPr>
            </w:pPr>
            <w:proofErr w:type="spellStart"/>
            <w:ins w:id="4206" w:author="Johannes Sauer (A)" w:date="2024-01-23T11:01:00Z">
              <w:r w:rsidRPr="005F5E11">
                <w:rPr>
                  <w:rFonts w:ascii="Arial" w:hAnsi="Arial" w:cs="Arial"/>
                  <w:color w:val="000000"/>
                  <w:sz w:val="18"/>
                  <w:szCs w:val="18"/>
                </w:rPr>
                <w:t>Baolei</w:t>
              </w:r>
              <w:proofErr w:type="spellEnd"/>
              <w:r w:rsidRPr="005F5E11">
                <w:rPr>
                  <w:rFonts w:ascii="Arial" w:hAnsi="Arial" w:cs="Arial"/>
                  <w:color w:val="000000"/>
                  <w:sz w:val="18"/>
                  <w:szCs w:val="18"/>
                </w:rPr>
                <w:t>-Man</w:t>
              </w:r>
            </w:ins>
          </w:p>
        </w:tc>
        <w:tc>
          <w:tcPr>
            <w:tcW w:w="2460" w:type="dxa"/>
            <w:tcBorders>
              <w:top w:val="nil"/>
              <w:left w:val="nil"/>
              <w:bottom w:val="nil"/>
              <w:right w:val="nil"/>
            </w:tcBorders>
            <w:shd w:val="clear" w:color="auto" w:fill="auto"/>
            <w:noWrap/>
            <w:vAlign w:val="bottom"/>
            <w:hideMark/>
          </w:tcPr>
          <w:p w14:paraId="509FC70D"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7" w:author="Johannes Sauer (A)" w:date="2024-01-23T11:01:00Z"/>
                <w:rFonts w:ascii="Arial" w:hAnsi="Arial" w:cs="Arial"/>
                <w:color w:val="000000"/>
                <w:sz w:val="18"/>
                <w:szCs w:val="18"/>
              </w:rPr>
              <w:pPrChange w:id="420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209" w:author="Johannes Sauer (A)" w:date="2024-01-23T11:01:00Z">
              <w:r w:rsidRPr="005F5E11">
                <w:rPr>
                  <w:rFonts w:ascii="Arial" w:hAnsi="Arial" w:cs="Arial"/>
                  <w:color w:val="000000"/>
                  <w:sz w:val="18"/>
                  <w:szCs w:val="18"/>
                </w:rPr>
                <w:t>0.12%</w:t>
              </w:r>
            </w:ins>
          </w:p>
        </w:tc>
        <w:tc>
          <w:tcPr>
            <w:tcW w:w="480" w:type="dxa"/>
            <w:tcBorders>
              <w:top w:val="nil"/>
              <w:left w:val="nil"/>
              <w:bottom w:val="nil"/>
              <w:right w:val="nil"/>
            </w:tcBorders>
            <w:shd w:val="clear" w:color="auto" w:fill="auto"/>
            <w:noWrap/>
            <w:vAlign w:val="bottom"/>
            <w:hideMark/>
          </w:tcPr>
          <w:p w14:paraId="1CA41D2F"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0" w:author="Johannes Sauer (A)" w:date="2024-01-23T11:01:00Z"/>
                <w:rFonts w:ascii="Arial" w:hAnsi="Arial" w:cs="Arial"/>
                <w:color w:val="000000"/>
                <w:sz w:val="18"/>
                <w:szCs w:val="18"/>
              </w:rPr>
              <w:pPrChange w:id="4211"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212" w:author="Johannes Sauer (A)" w:date="2024-01-23T11:01:00Z">
              <w:r w:rsidRPr="005F5E11">
                <w:rPr>
                  <w:rFonts w:ascii="Arial" w:hAnsi="Arial" w:cs="Arial"/>
                  <w:color w:val="000000"/>
                  <w:sz w:val="18"/>
                  <w:szCs w:val="18"/>
                </w:rPr>
                <w:t>-1.94%</w:t>
              </w:r>
            </w:ins>
          </w:p>
        </w:tc>
        <w:tc>
          <w:tcPr>
            <w:tcW w:w="480" w:type="dxa"/>
            <w:tcBorders>
              <w:top w:val="nil"/>
              <w:left w:val="nil"/>
              <w:bottom w:val="nil"/>
              <w:right w:val="nil"/>
            </w:tcBorders>
            <w:shd w:val="clear" w:color="auto" w:fill="auto"/>
            <w:noWrap/>
            <w:vAlign w:val="bottom"/>
            <w:hideMark/>
          </w:tcPr>
          <w:p w14:paraId="5F005749"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3" w:author="Johannes Sauer (A)" w:date="2024-01-23T11:01:00Z"/>
                <w:rFonts w:ascii="Arial" w:hAnsi="Arial" w:cs="Arial"/>
                <w:color w:val="000000"/>
                <w:sz w:val="18"/>
                <w:szCs w:val="18"/>
              </w:rPr>
              <w:pPrChange w:id="421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215" w:author="Johannes Sauer (A)" w:date="2024-01-23T11:01:00Z">
              <w:r w:rsidRPr="005F5E11">
                <w:rPr>
                  <w:rFonts w:ascii="Arial" w:hAnsi="Arial" w:cs="Arial"/>
                  <w:color w:val="000000"/>
                  <w:sz w:val="18"/>
                  <w:szCs w:val="18"/>
                </w:rPr>
                <w:t>-2.05%</w:t>
              </w:r>
            </w:ins>
          </w:p>
        </w:tc>
        <w:tc>
          <w:tcPr>
            <w:tcW w:w="1060" w:type="dxa"/>
            <w:tcBorders>
              <w:top w:val="nil"/>
              <w:left w:val="single" w:sz="8" w:space="0" w:color="auto"/>
              <w:bottom w:val="nil"/>
              <w:right w:val="single" w:sz="8" w:space="0" w:color="auto"/>
            </w:tcBorders>
            <w:shd w:val="clear" w:color="auto" w:fill="auto"/>
            <w:noWrap/>
            <w:vAlign w:val="bottom"/>
            <w:hideMark/>
          </w:tcPr>
          <w:p w14:paraId="2B2162BD"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216" w:author="Johannes Sauer (A)" w:date="2024-01-23T11:01:00Z"/>
                <w:rFonts w:ascii="Arial" w:hAnsi="Arial" w:cs="Arial"/>
                <w:color w:val="000000"/>
                <w:sz w:val="18"/>
                <w:szCs w:val="18"/>
              </w:rPr>
            </w:pPr>
            <w:ins w:id="4217" w:author="Johannes Sauer (A)" w:date="2024-01-23T11:01:00Z">
              <w:r w:rsidRPr="005F5E11">
                <w:rPr>
                  <w:rFonts w:ascii="Arial" w:hAnsi="Arial" w:cs="Arial"/>
                  <w:color w:val="000000"/>
                  <w:sz w:val="18"/>
                  <w:szCs w:val="18"/>
                </w:rPr>
                <w:t>123%</w:t>
              </w:r>
            </w:ins>
          </w:p>
        </w:tc>
      </w:tr>
      <w:tr w:rsidR="005F5E11" w:rsidRPr="005F5E11" w14:paraId="58D03DA5" w14:textId="77777777" w:rsidTr="005F5E11">
        <w:trPr>
          <w:trHeight w:val="228"/>
          <w:ins w:id="4218" w:author="Johannes Sauer (A)" w:date="2024-01-23T11:01:00Z"/>
        </w:trPr>
        <w:tc>
          <w:tcPr>
            <w:tcW w:w="1180" w:type="dxa"/>
            <w:tcBorders>
              <w:top w:val="nil"/>
              <w:left w:val="single" w:sz="8" w:space="0" w:color="auto"/>
              <w:bottom w:val="nil"/>
              <w:right w:val="single" w:sz="8" w:space="0" w:color="auto"/>
            </w:tcBorders>
            <w:shd w:val="clear" w:color="auto" w:fill="auto"/>
            <w:noWrap/>
            <w:vAlign w:val="bottom"/>
            <w:hideMark/>
          </w:tcPr>
          <w:p w14:paraId="32E593F0"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19" w:author="Johannes Sauer (A)" w:date="2024-01-23T11:01:00Z"/>
                <w:rFonts w:ascii="Arial" w:hAnsi="Arial" w:cs="Arial"/>
                <w:color w:val="000000"/>
                <w:sz w:val="18"/>
                <w:szCs w:val="18"/>
              </w:rPr>
            </w:pPr>
            <w:proofErr w:type="spellStart"/>
            <w:ins w:id="4220" w:author="Johannes Sauer (A)" w:date="2024-01-23T11:01:00Z">
              <w:r w:rsidRPr="005F5E11">
                <w:rPr>
                  <w:rFonts w:ascii="Arial" w:hAnsi="Arial" w:cs="Arial"/>
                  <w:color w:val="000000"/>
                  <w:sz w:val="18"/>
                  <w:szCs w:val="18"/>
                </w:rPr>
                <w:t>Baolei</w:t>
              </w:r>
              <w:proofErr w:type="spellEnd"/>
              <w:r w:rsidRPr="005F5E11">
                <w:rPr>
                  <w:rFonts w:ascii="Arial" w:hAnsi="Arial" w:cs="Arial"/>
                  <w:color w:val="000000"/>
                  <w:sz w:val="18"/>
                  <w:szCs w:val="18"/>
                </w:rPr>
                <w:t>-Balloon</w:t>
              </w:r>
            </w:ins>
          </w:p>
        </w:tc>
        <w:tc>
          <w:tcPr>
            <w:tcW w:w="2460" w:type="dxa"/>
            <w:tcBorders>
              <w:top w:val="nil"/>
              <w:left w:val="nil"/>
              <w:bottom w:val="nil"/>
              <w:right w:val="nil"/>
            </w:tcBorders>
            <w:shd w:val="clear" w:color="auto" w:fill="auto"/>
            <w:noWrap/>
            <w:vAlign w:val="bottom"/>
            <w:hideMark/>
          </w:tcPr>
          <w:p w14:paraId="2C691F4D"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1" w:author="Johannes Sauer (A)" w:date="2024-01-23T11:01:00Z"/>
                <w:rFonts w:ascii="Arial" w:hAnsi="Arial" w:cs="Arial"/>
                <w:color w:val="000000"/>
                <w:sz w:val="18"/>
                <w:szCs w:val="18"/>
              </w:rPr>
              <w:pPrChange w:id="422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223" w:author="Johannes Sauer (A)" w:date="2024-01-23T11:01:00Z">
              <w:r w:rsidRPr="005F5E11">
                <w:rPr>
                  <w:rFonts w:ascii="Arial" w:hAnsi="Arial" w:cs="Arial"/>
                  <w:color w:val="000000"/>
                  <w:sz w:val="18"/>
                  <w:szCs w:val="18"/>
                </w:rPr>
                <w:t>#VALUE!</w:t>
              </w:r>
            </w:ins>
          </w:p>
        </w:tc>
        <w:tc>
          <w:tcPr>
            <w:tcW w:w="480" w:type="dxa"/>
            <w:tcBorders>
              <w:top w:val="nil"/>
              <w:left w:val="nil"/>
              <w:bottom w:val="nil"/>
              <w:right w:val="nil"/>
            </w:tcBorders>
            <w:shd w:val="clear" w:color="auto" w:fill="auto"/>
            <w:noWrap/>
            <w:vAlign w:val="bottom"/>
            <w:hideMark/>
          </w:tcPr>
          <w:p w14:paraId="57E2A0E4"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4" w:author="Johannes Sauer (A)" w:date="2024-01-23T11:01:00Z"/>
                <w:rFonts w:ascii="Arial" w:hAnsi="Arial" w:cs="Arial"/>
                <w:color w:val="000000"/>
                <w:sz w:val="18"/>
                <w:szCs w:val="18"/>
              </w:rPr>
              <w:pPrChange w:id="4225"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226" w:author="Johannes Sauer (A)" w:date="2024-01-23T11:01:00Z">
              <w:r w:rsidRPr="005F5E11">
                <w:rPr>
                  <w:rFonts w:ascii="Arial" w:hAnsi="Arial" w:cs="Arial"/>
                  <w:color w:val="000000"/>
                  <w:sz w:val="18"/>
                  <w:szCs w:val="18"/>
                </w:rPr>
                <w:t>#VALUE!</w:t>
              </w:r>
            </w:ins>
          </w:p>
        </w:tc>
        <w:tc>
          <w:tcPr>
            <w:tcW w:w="480" w:type="dxa"/>
            <w:tcBorders>
              <w:top w:val="nil"/>
              <w:left w:val="nil"/>
              <w:bottom w:val="nil"/>
              <w:right w:val="nil"/>
            </w:tcBorders>
            <w:shd w:val="clear" w:color="auto" w:fill="auto"/>
            <w:noWrap/>
            <w:vAlign w:val="bottom"/>
            <w:hideMark/>
          </w:tcPr>
          <w:p w14:paraId="2C433574"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7" w:author="Johannes Sauer (A)" w:date="2024-01-23T11:01:00Z"/>
                <w:rFonts w:ascii="Arial" w:hAnsi="Arial" w:cs="Arial"/>
                <w:color w:val="000000"/>
                <w:sz w:val="18"/>
                <w:szCs w:val="18"/>
              </w:rPr>
              <w:pPrChange w:id="422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229" w:author="Johannes Sauer (A)" w:date="2024-01-23T11:01:00Z">
              <w:r w:rsidRPr="005F5E11">
                <w:rPr>
                  <w:rFonts w:ascii="Arial" w:hAnsi="Arial" w:cs="Arial"/>
                  <w:color w:val="000000"/>
                  <w:sz w:val="18"/>
                  <w:szCs w:val="18"/>
                </w:rPr>
                <w:t>#VALUE!</w:t>
              </w:r>
            </w:ins>
          </w:p>
        </w:tc>
        <w:tc>
          <w:tcPr>
            <w:tcW w:w="1060" w:type="dxa"/>
            <w:tcBorders>
              <w:top w:val="nil"/>
              <w:left w:val="single" w:sz="8" w:space="0" w:color="auto"/>
              <w:bottom w:val="nil"/>
              <w:right w:val="single" w:sz="8" w:space="0" w:color="auto"/>
            </w:tcBorders>
            <w:shd w:val="clear" w:color="auto" w:fill="auto"/>
            <w:noWrap/>
            <w:vAlign w:val="bottom"/>
            <w:hideMark/>
          </w:tcPr>
          <w:p w14:paraId="296668D3"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0" w:author="Johannes Sauer (A)" w:date="2024-01-23T11:01:00Z"/>
                <w:rFonts w:ascii="Arial" w:hAnsi="Arial" w:cs="Arial"/>
                <w:color w:val="000000"/>
                <w:sz w:val="18"/>
                <w:szCs w:val="18"/>
              </w:rPr>
            </w:pPr>
            <w:ins w:id="4231" w:author="Johannes Sauer (A)" w:date="2024-01-23T11:01:00Z">
              <w:r w:rsidRPr="005F5E11">
                <w:rPr>
                  <w:rFonts w:ascii="Arial" w:hAnsi="Arial" w:cs="Arial"/>
                  <w:color w:val="000000"/>
                  <w:sz w:val="18"/>
                  <w:szCs w:val="18"/>
                </w:rPr>
                <w:t>#DIV/0!</w:t>
              </w:r>
            </w:ins>
          </w:p>
        </w:tc>
      </w:tr>
      <w:tr w:rsidR="005F5E11" w:rsidRPr="005F5E11" w14:paraId="30F12EAF" w14:textId="77777777" w:rsidTr="005F5E11">
        <w:trPr>
          <w:trHeight w:val="228"/>
          <w:ins w:id="4232" w:author="Johannes Sauer (A)" w:date="2024-01-23T11:01:00Z"/>
        </w:trPr>
        <w:tc>
          <w:tcPr>
            <w:tcW w:w="1180" w:type="dxa"/>
            <w:tcBorders>
              <w:top w:val="nil"/>
              <w:left w:val="single" w:sz="8" w:space="0" w:color="auto"/>
              <w:bottom w:val="nil"/>
              <w:right w:val="single" w:sz="8" w:space="0" w:color="auto"/>
            </w:tcBorders>
            <w:shd w:val="clear" w:color="auto" w:fill="auto"/>
            <w:noWrap/>
            <w:vAlign w:val="bottom"/>
            <w:hideMark/>
          </w:tcPr>
          <w:p w14:paraId="47D9B85C"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33" w:author="Johannes Sauer (A)" w:date="2024-01-23T11:01:00Z"/>
                <w:rFonts w:ascii="Arial" w:hAnsi="Arial" w:cs="Arial"/>
                <w:color w:val="000000"/>
                <w:sz w:val="18"/>
                <w:szCs w:val="18"/>
              </w:rPr>
            </w:pPr>
            <w:proofErr w:type="spellStart"/>
            <w:ins w:id="4234" w:author="Johannes Sauer (A)" w:date="2024-01-23T11:01:00Z">
              <w:r w:rsidRPr="005F5E11">
                <w:rPr>
                  <w:rFonts w:ascii="Arial" w:hAnsi="Arial" w:cs="Arial"/>
                  <w:color w:val="000000"/>
                  <w:sz w:val="18"/>
                  <w:szCs w:val="18"/>
                </w:rPr>
                <w:t>Baolei</w:t>
              </w:r>
              <w:proofErr w:type="spellEnd"/>
              <w:r w:rsidRPr="005F5E11">
                <w:rPr>
                  <w:rFonts w:ascii="Arial" w:hAnsi="Arial" w:cs="Arial"/>
                  <w:color w:val="000000"/>
                  <w:sz w:val="18"/>
                  <w:szCs w:val="18"/>
                </w:rPr>
                <w:t>-Woman</w:t>
              </w:r>
            </w:ins>
          </w:p>
        </w:tc>
        <w:tc>
          <w:tcPr>
            <w:tcW w:w="2460" w:type="dxa"/>
            <w:tcBorders>
              <w:top w:val="nil"/>
              <w:left w:val="nil"/>
              <w:bottom w:val="nil"/>
              <w:right w:val="nil"/>
            </w:tcBorders>
            <w:shd w:val="clear" w:color="auto" w:fill="auto"/>
            <w:noWrap/>
            <w:vAlign w:val="bottom"/>
            <w:hideMark/>
          </w:tcPr>
          <w:p w14:paraId="06827DF6"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5" w:author="Johannes Sauer (A)" w:date="2024-01-23T11:01:00Z"/>
                <w:rFonts w:ascii="Arial" w:hAnsi="Arial" w:cs="Arial"/>
                <w:color w:val="000000"/>
                <w:sz w:val="18"/>
                <w:szCs w:val="18"/>
              </w:rPr>
              <w:pPrChange w:id="423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237" w:author="Johannes Sauer (A)" w:date="2024-01-23T11:01:00Z">
              <w:r w:rsidRPr="005F5E11">
                <w:rPr>
                  <w:rFonts w:ascii="Arial" w:hAnsi="Arial" w:cs="Arial"/>
                  <w:color w:val="000000"/>
                  <w:sz w:val="18"/>
                  <w:szCs w:val="18"/>
                </w:rPr>
                <w:t>-0.37%</w:t>
              </w:r>
            </w:ins>
          </w:p>
        </w:tc>
        <w:tc>
          <w:tcPr>
            <w:tcW w:w="480" w:type="dxa"/>
            <w:tcBorders>
              <w:top w:val="nil"/>
              <w:left w:val="nil"/>
              <w:bottom w:val="nil"/>
              <w:right w:val="nil"/>
            </w:tcBorders>
            <w:shd w:val="clear" w:color="auto" w:fill="auto"/>
            <w:noWrap/>
            <w:vAlign w:val="bottom"/>
            <w:hideMark/>
          </w:tcPr>
          <w:p w14:paraId="5727065B"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8" w:author="Johannes Sauer (A)" w:date="2024-01-23T11:01:00Z"/>
                <w:rFonts w:ascii="Arial" w:hAnsi="Arial" w:cs="Arial"/>
                <w:color w:val="000000"/>
                <w:sz w:val="18"/>
                <w:szCs w:val="18"/>
              </w:rPr>
              <w:pPrChange w:id="4239"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240" w:author="Johannes Sauer (A)" w:date="2024-01-23T11:01:00Z">
              <w:r w:rsidRPr="005F5E11">
                <w:rPr>
                  <w:rFonts w:ascii="Arial" w:hAnsi="Arial" w:cs="Arial"/>
                  <w:color w:val="000000"/>
                  <w:sz w:val="18"/>
                  <w:szCs w:val="18"/>
                </w:rPr>
                <w:t>-0.77%</w:t>
              </w:r>
            </w:ins>
          </w:p>
        </w:tc>
        <w:tc>
          <w:tcPr>
            <w:tcW w:w="480" w:type="dxa"/>
            <w:tcBorders>
              <w:top w:val="nil"/>
              <w:left w:val="nil"/>
              <w:bottom w:val="nil"/>
              <w:right w:val="nil"/>
            </w:tcBorders>
            <w:shd w:val="clear" w:color="auto" w:fill="auto"/>
            <w:noWrap/>
            <w:vAlign w:val="bottom"/>
            <w:hideMark/>
          </w:tcPr>
          <w:p w14:paraId="0F2BAF8C"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1" w:author="Johannes Sauer (A)" w:date="2024-01-23T11:01:00Z"/>
                <w:rFonts w:ascii="Arial" w:hAnsi="Arial" w:cs="Arial"/>
                <w:color w:val="000000"/>
                <w:sz w:val="18"/>
                <w:szCs w:val="18"/>
              </w:rPr>
              <w:pPrChange w:id="424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243" w:author="Johannes Sauer (A)" w:date="2024-01-23T11:01:00Z">
              <w:r w:rsidRPr="005F5E11">
                <w:rPr>
                  <w:rFonts w:ascii="Arial" w:hAnsi="Arial" w:cs="Arial"/>
                  <w:color w:val="000000"/>
                  <w:sz w:val="18"/>
                  <w:szCs w:val="18"/>
                </w:rPr>
                <w:t>-0.42%</w:t>
              </w:r>
            </w:ins>
          </w:p>
        </w:tc>
        <w:tc>
          <w:tcPr>
            <w:tcW w:w="1060" w:type="dxa"/>
            <w:tcBorders>
              <w:top w:val="nil"/>
              <w:left w:val="single" w:sz="8" w:space="0" w:color="auto"/>
              <w:bottom w:val="nil"/>
              <w:right w:val="single" w:sz="8" w:space="0" w:color="auto"/>
            </w:tcBorders>
            <w:shd w:val="clear" w:color="auto" w:fill="auto"/>
            <w:noWrap/>
            <w:vAlign w:val="bottom"/>
            <w:hideMark/>
          </w:tcPr>
          <w:p w14:paraId="19FA4336"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244" w:author="Johannes Sauer (A)" w:date="2024-01-23T11:01:00Z"/>
                <w:rFonts w:ascii="Arial" w:hAnsi="Arial" w:cs="Arial"/>
                <w:color w:val="000000"/>
                <w:sz w:val="18"/>
                <w:szCs w:val="18"/>
              </w:rPr>
            </w:pPr>
            <w:ins w:id="4245" w:author="Johannes Sauer (A)" w:date="2024-01-23T11:01:00Z">
              <w:r w:rsidRPr="005F5E11">
                <w:rPr>
                  <w:rFonts w:ascii="Arial" w:hAnsi="Arial" w:cs="Arial"/>
                  <w:color w:val="000000"/>
                  <w:sz w:val="18"/>
                  <w:szCs w:val="18"/>
                </w:rPr>
                <w:t>122%</w:t>
              </w:r>
            </w:ins>
          </w:p>
        </w:tc>
      </w:tr>
      <w:tr w:rsidR="005F5E11" w:rsidRPr="005F5E11" w14:paraId="7B28F68A" w14:textId="77777777" w:rsidTr="005F5E11">
        <w:trPr>
          <w:trHeight w:val="228"/>
          <w:ins w:id="4246" w:author="Johannes Sauer (A)" w:date="2024-01-23T11:01:00Z"/>
        </w:trPr>
        <w:tc>
          <w:tcPr>
            <w:tcW w:w="1180" w:type="dxa"/>
            <w:tcBorders>
              <w:top w:val="nil"/>
              <w:left w:val="single" w:sz="8" w:space="0" w:color="auto"/>
              <w:bottom w:val="nil"/>
              <w:right w:val="single" w:sz="8" w:space="0" w:color="auto"/>
            </w:tcBorders>
            <w:shd w:val="clear" w:color="auto" w:fill="auto"/>
            <w:noWrap/>
            <w:vAlign w:val="bottom"/>
            <w:hideMark/>
          </w:tcPr>
          <w:p w14:paraId="2F98AEAA"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47" w:author="Johannes Sauer (A)" w:date="2024-01-23T11:01:00Z"/>
                <w:rFonts w:ascii="Arial" w:hAnsi="Arial" w:cs="Arial"/>
                <w:color w:val="000000"/>
                <w:sz w:val="18"/>
                <w:szCs w:val="18"/>
              </w:rPr>
            </w:pPr>
            <w:proofErr w:type="spellStart"/>
            <w:ins w:id="4248" w:author="Johannes Sauer (A)" w:date="2024-01-23T11:01:00Z">
              <w:r w:rsidRPr="005F5E11">
                <w:rPr>
                  <w:rFonts w:ascii="Arial" w:hAnsi="Arial" w:cs="Arial"/>
                  <w:color w:val="000000"/>
                  <w:sz w:val="18"/>
                  <w:szCs w:val="18"/>
                </w:rPr>
                <w:t>Jianling</w:t>
              </w:r>
              <w:proofErr w:type="spellEnd"/>
              <w:r w:rsidRPr="005F5E11">
                <w:rPr>
                  <w:rFonts w:ascii="Arial" w:hAnsi="Arial" w:cs="Arial"/>
                  <w:color w:val="000000"/>
                  <w:sz w:val="18"/>
                  <w:szCs w:val="18"/>
                </w:rPr>
                <w:t>-Temple</w:t>
              </w:r>
            </w:ins>
          </w:p>
        </w:tc>
        <w:tc>
          <w:tcPr>
            <w:tcW w:w="2460" w:type="dxa"/>
            <w:tcBorders>
              <w:top w:val="nil"/>
              <w:left w:val="nil"/>
              <w:bottom w:val="nil"/>
              <w:right w:val="nil"/>
            </w:tcBorders>
            <w:shd w:val="clear" w:color="auto" w:fill="auto"/>
            <w:noWrap/>
            <w:vAlign w:val="bottom"/>
            <w:hideMark/>
          </w:tcPr>
          <w:p w14:paraId="0F71875A"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9" w:author="Johannes Sauer (A)" w:date="2024-01-23T11:01:00Z"/>
                <w:rFonts w:ascii="Arial" w:hAnsi="Arial" w:cs="Arial"/>
                <w:color w:val="000000"/>
                <w:sz w:val="18"/>
                <w:szCs w:val="18"/>
              </w:rPr>
              <w:pPrChange w:id="425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251" w:author="Johannes Sauer (A)" w:date="2024-01-23T11:01:00Z">
              <w:r w:rsidRPr="005F5E11">
                <w:rPr>
                  <w:rFonts w:ascii="Arial" w:hAnsi="Arial" w:cs="Arial"/>
                  <w:color w:val="000000"/>
                  <w:sz w:val="18"/>
                  <w:szCs w:val="18"/>
                </w:rPr>
                <w:t>0.20%</w:t>
              </w:r>
            </w:ins>
          </w:p>
        </w:tc>
        <w:tc>
          <w:tcPr>
            <w:tcW w:w="480" w:type="dxa"/>
            <w:tcBorders>
              <w:top w:val="nil"/>
              <w:left w:val="nil"/>
              <w:bottom w:val="nil"/>
              <w:right w:val="nil"/>
            </w:tcBorders>
            <w:shd w:val="clear" w:color="auto" w:fill="auto"/>
            <w:noWrap/>
            <w:vAlign w:val="bottom"/>
            <w:hideMark/>
          </w:tcPr>
          <w:p w14:paraId="11624823"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2" w:author="Johannes Sauer (A)" w:date="2024-01-23T11:01:00Z"/>
                <w:rFonts w:ascii="Arial" w:hAnsi="Arial" w:cs="Arial"/>
                <w:color w:val="000000"/>
                <w:sz w:val="18"/>
                <w:szCs w:val="18"/>
              </w:rPr>
              <w:pPrChange w:id="4253"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254" w:author="Johannes Sauer (A)" w:date="2024-01-23T11:01:00Z">
              <w:r w:rsidRPr="005F5E11">
                <w:rPr>
                  <w:rFonts w:ascii="Arial" w:hAnsi="Arial" w:cs="Arial"/>
                  <w:color w:val="000000"/>
                  <w:sz w:val="18"/>
                  <w:szCs w:val="18"/>
                </w:rPr>
                <w:t>0.98%</w:t>
              </w:r>
            </w:ins>
          </w:p>
        </w:tc>
        <w:tc>
          <w:tcPr>
            <w:tcW w:w="480" w:type="dxa"/>
            <w:tcBorders>
              <w:top w:val="nil"/>
              <w:left w:val="nil"/>
              <w:bottom w:val="nil"/>
              <w:right w:val="nil"/>
            </w:tcBorders>
            <w:shd w:val="clear" w:color="auto" w:fill="auto"/>
            <w:noWrap/>
            <w:vAlign w:val="bottom"/>
            <w:hideMark/>
          </w:tcPr>
          <w:p w14:paraId="02762249"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5" w:author="Johannes Sauer (A)" w:date="2024-01-23T11:01:00Z"/>
                <w:rFonts w:ascii="Arial" w:hAnsi="Arial" w:cs="Arial"/>
                <w:color w:val="000000"/>
                <w:sz w:val="18"/>
                <w:szCs w:val="18"/>
              </w:rPr>
              <w:pPrChange w:id="425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257" w:author="Johannes Sauer (A)" w:date="2024-01-23T11:01:00Z">
              <w:r w:rsidRPr="005F5E11">
                <w:rPr>
                  <w:rFonts w:ascii="Arial" w:hAnsi="Arial" w:cs="Arial"/>
                  <w:color w:val="000000"/>
                  <w:sz w:val="18"/>
                  <w:szCs w:val="18"/>
                </w:rPr>
                <w:t>0.57%</w:t>
              </w:r>
            </w:ins>
          </w:p>
        </w:tc>
        <w:tc>
          <w:tcPr>
            <w:tcW w:w="1060" w:type="dxa"/>
            <w:tcBorders>
              <w:top w:val="nil"/>
              <w:left w:val="single" w:sz="8" w:space="0" w:color="auto"/>
              <w:bottom w:val="nil"/>
              <w:right w:val="single" w:sz="8" w:space="0" w:color="auto"/>
            </w:tcBorders>
            <w:shd w:val="clear" w:color="auto" w:fill="auto"/>
            <w:noWrap/>
            <w:vAlign w:val="bottom"/>
            <w:hideMark/>
          </w:tcPr>
          <w:p w14:paraId="090E0D82"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258" w:author="Johannes Sauer (A)" w:date="2024-01-23T11:01:00Z"/>
                <w:rFonts w:ascii="Arial" w:hAnsi="Arial" w:cs="Arial"/>
                <w:color w:val="000000"/>
                <w:sz w:val="18"/>
                <w:szCs w:val="18"/>
              </w:rPr>
            </w:pPr>
            <w:ins w:id="4259" w:author="Johannes Sauer (A)" w:date="2024-01-23T11:01:00Z">
              <w:r w:rsidRPr="005F5E11">
                <w:rPr>
                  <w:rFonts w:ascii="Arial" w:hAnsi="Arial" w:cs="Arial"/>
                  <w:color w:val="000000"/>
                  <w:sz w:val="18"/>
                  <w:szCs w:val="18"/>
                </w:rPr>
                <w:t>130%</w:t>
              </w:r>
            </w:ins>
          </w:p>
        </w:tc>
      </w:tr>
      <w:tr w:rsidR="005F5E11" w:rsidRPr="005F5E11" w14:paraId="70F13C04" w14:textId="77777777" w:rsidTr="005F5E11">
        <w:trPr>
          <w:trHeight w:val="228"/>
          <w:ins w:id="4260" w:author="Johannes Sauer (A)" w:date="2024-01-23T11:01:00Z"/>
        </w:trPr>
        <w:tc>
          <w:tcPr>
            <w:tcW w:w="1180" w:type="dxa"/>
            <w:tcBorders>
              <w:top w:val="nil"/>
              <w:left w:val="single" w:sz="8" w:space="0" w:color="auto"/>
              <w:bottom w:val="nil"/>
              <w:right w:val="single" w:sz="8" w:space="0" w:color="auto"/>
            </w:tcBorders>
            <w:shd w:val="clear" w:color="auto" w:fill="auto"/>
            <w:noWrap/>
            <w:vAlign w:val="bottom"/>
            <w:hideMark/>
          </w:tcPr>
          <w:p w14:paraId="6D86F372"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61" w:author="Johannes Sauer (A)" w:date="2024-01-23T11:01:00Z"/>
                <w:rFonts w:ascii="Arial" w:hAnsi="Arial" w:cs="Arial"/>
                <w:color w:val="000000"/>
                <w:sz w:val="18"/>
                <w:szCs w:val="18"/>
              </w:rPr>
            </w:pPr>
            <w:proofErr w:type="spellStart"/>
            <w:ins w:id="4262" w:author="Johannes Sauer (A)" w:date="2024-01-23T11:01:00Z">
              <w:r w:rsidRPr="005F5E11">
                <w:rPr>
                  <w:rFonts w:ascii="Arial" w:hAnsi="Arial" w:cs="Arial"/>
                  <w:color w:val="000000"/>
                  <w:sz w:val="18"/>
                  <w:szCs w:val="18"/>
                </w:rPr>
                <w:t>Jianling</w:t>
              </w:r>
              <w:proofErr w:type="spellEnd"/>
              <w:r w:rsidRPr="005F5E11">
                <w:rPr>
                  <w:rFonts w:ascii="Arial" w:hAnsi="Arial" w:cs="Arial"/>
                  <w:color w:val="000000"/>
                  <w:sz w:val="18"/>
                  <w:szCs w:val="18"/>
                </w:rPr>
                <w:t>-Beach</w:t>
              </w:r>
            </w:ins>
          </w:p>
        </w:tc>
        <w:tc>
          <w:tcPr>
            <w:tcW w:w="2460" w:type="dxa"/>
            <w:tcBorders>
              <w:top w:val="nil"/>
              <w:left w:val="nil"/>
              <w:bottom w:val="nil"/>
              <w:right w:val="nil"/>
            </w:tcBorders>
            <w:shd w:val="clear" w:color="auto" w:fill="auto"/>
            <w:noWrap/>
            <w:vAlign w:val="bottom"/>
            <w:hideMark/>
          </w:tcPr>
          <w:p w14:paraId="6D365FE9"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3" w:author="Johannes Sauer (A)" w:date="2024-01-23T11:01:00Z"/>
                <w:rFonts w:ascii="Arial" w:hAnsi="Arial" w:cs="Arial"/>
                <w:color w:val="000000"/>
                <w:sz w:val="18"/>
                <w:szCs w:val="18"/>
              </w:rPr>
              <w:pPrChange w:id="426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265" w:author="Johannes Sauer (A)" w:date="2024-01-23T11:01:00Z">
              <w:r w:rsidRPr="005F5E11">
                <w:rPr>
                  <w:rFonts w:ascii="Arial" w:hAnsi="Arial" w:cs="Arial"/>
                  <w:color w:val="000000"/>
                  <w:sz w:val="18"/>
                  <w:szCs w:val="18"/>
                </w:rPr>
                <w:t>-0.46%</w:t>
              </w:r>
            </w:ins>
          </w:p>
        </w:tc>
        <w:tc>
          <w:tcPr>
            <w:tcW w:w="480" w:type="dxa"/>
            <w:tcBorders>
              <w:top w:val="nil"/>
              <w:left w:val="nil"/>
              <w:bottom w:val="nil"/>
              <w:right w:val="nil"/>
            </w:tcBorders>
            <w:shd w:val="clear" w:color="auto" w:fill="auto"/>
            <w:noWrap/>
            <w:vAlign w:val="bottom"/>
            <w:hideMark/>
          </w:tcPr>
          <w:p w14:paraId="5A0A6574"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6" w:author="Johannes Sauer (A)" w:date="2024-01-23T11:01:00Z"/>
                <w:rFonts w:ascii="Arial" w:hAnsi="Arial" w:cs="Arial"/>
                <w:color w:val="000000"/>
                <w:sz w:val="18"/>
                <w:szCs w:val="18"/>
              </w:rPr>
              <w:pPrChange w:id="4267"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268" w:author="Johannes Sauer (A)" w:date="2024-01-23T11:01:00Z">
              <w:r w:rsidRPr="005F5E11">
                <w:rPr>
                  <w:rFonts w:ascii="Arial" w:hAnsi="Arial" w:cs="Arial"/>
                  <w:color w:val="000000"/>
                  <w:sz w:val="18"/>
                  <w:szCs w:val="18"/>
                </w:rPr>
                <w:t>-0.05%</w:t>
              </w:r>
            </w:ins>
          </w:p>
        </w:tc>
        <w:tc>
          <w:tcPr>
            <w:tcW w:w="480" w:type="dxa"/>
            <w:tcBorders>
              <w:top w:val="nil"/>
              <w:left w:val="nil"/>
              <w:bottom w:val="nil"/>
              <w:right w:val="nil"/>
            </w:tcBorders>
            <w:shd w:val="clear" w:color="auto" w:fill="auto"/>
            <w:noWrap/>
            <w:vAlign w:val="bottom"/>
            <w:hideMark/>
          </w:tcPr>
          <w:p w14:paraId="5BE2FE10"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9" w:author="Johannes Sauer (A)" w:date="2024-01-23T11:01:00Z"/>
                <w:rFonts w:ascii="Arial" w:hAnsi="Arial" w:cs="Arial"/>
                <w:color w:val="000000"/>
                <w:sz w:val="18"/>
                <w:szCs w:val="18"/>
              </w:rPr>
              <w:pPrChange w:id="427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271" w:author="Johannes Sauer (A)" w:date="2024-01-23T11:01:00Z">
              <w:r w:rsidRPr="005F5E11">
                <w:rPr>
                  <w:rFonts w:ascii="Arial" w:hAnsi="Arial" w:cs="Arial"/>
                  <w:color w:val="000000"/>
                  <w:sz w:val="18"/>
                  <w:szCs w:val="18"/>
                </w:rPr>
                <w:t>-1.95%</w:t>
              </w:r>
            </w:ins>
          </w:p>
        </w:tc>
        <w:tc>
          <w:tcPr>
            <w:tcW w:w="1060" w:type="dxa"/>
            <w:tcBorders>
              <w:top w:val="nil"/>
              <w:left w:val="single" w:sz="8" w:space="0" w:color="auto"/>
              <w:bottom w:val="nil"/>
              <w:right w:val="single" w:sz="8" w:space="0" w:color="auto"/>
            </w:tcBorders>
            <w:shd w:val="clear" w:color="auto" w:fill="auto"/>
            <w:noWrap/>
            <w:vAlign w:val="bottom"/>
            <w:hideMark/>
          </w:tcPr>
          <w:p w14:paraId="2E398D5F"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272" w:author="Johannes Sauer (A)" w:date="2024-01-23T11:01:00Z"/>
                <w:rFonts w:ascii="Arial" w:hAnsi="Arial" w:cs="Arial"/>
                <w:color w:val="000000"/>
                <w:sz w:val="18"/>
                <w:szCs w:val="18"/>
              </w:rPr>
            </w:pPr>
            <w:ins w:id="4273" w:author="Johannes Sauer (A)" w:date="2024-01-23T11:01:00Z">
              <w:r w:rsidRPr="005F5E11">
                <w:rPr>
                  <w:rFonts w:ascii="Arial" w:hAnsi="Arial" w:cs="Arial"/>
                  <w:color w:val="000000"/>
                  <w:sz w:val="18"/>
                  <w:szCs w:val="18"/>
                </w:rPr>
                <w:t>122%</w:t>
              </w:r>
            </w:ins>
          </w:p>
        </w:tc>
      </w:tr>
      <w:tr w:rsidR="005F5E11" w:rsidRPr="005F5E11" w14:paraId="1C47FA48" w14:textId="77777777" w:rsidTr="005F5E11">
        <w:trPr>
          <w:trHeight w:val="228"/>
          <w:ins w:id="4274" w:author="Johannes Sauer (A)" w:date="2024-01-23T11:01:00Z"/>
        </w:trPr>
        <w:tc>
          <w:tcPr>
            <w:tcW w:w="1180" w:type="dxa"/>
            <w:tcBorders>
              <w:top w:val="nil"/>
              <w:left w:val="single" w:sz="8" w:space="0" w:color="auto"/>
              <w:bottom w:val="nil"/>
              <w:right w:val="single" w:sz="8" w:space="0" w:color="auto"/>
            </w:tcBorders>
            <w:shd w:val="clear" w:color="auto" w:fill="auto"/>
            <w:noWrap/>
            <w:vAlign w:val="bottom"/>
            <w:hideMark/>
          </w:tcPr>
          <w:p w14:paraId="719862BB"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75" w:author="Johannes Sauer (A)" w:date="2024-01-23T11:01:00Z"/>
                <w:rFonts w:ascii="Arial" w:hAnsi="Arial" w:cs="Arial"/>
                <w:color w:val="000000"/>
                <w:sz w:val="18"/>
                <w:szCs w:val="18"/>
              </w:rPr>
            </w:pPr>
            <w:ins w:id="4276" w:author="Johannes Sauer (A)" w:date="2024-01-23T11:01:00Z">
              <w:r w:rsidRPr="005F5E11">
                <w:rPr>
                  <w:rFonts w:ascii="Arial" w:hAnsi="Arial" w:cs="Arial"/>
                  <w:color w:val="000000"/>
                  <w:sz w:val="18"/>
                  <w:szCs w:val="18"/>
                </w:rPr>
                <w:t>Heroes of the Storm part 1</w:t>
              </w:r>
            </w:ins>
          </w:p>
        </w:tc>
        <w:tc>
          <w:tcPr>
            <w:tcW w:w="2460" w:type="dxa"/>
            <w:tcBorders>
              <w:top w:val="nil"/>
              <w:left w:val="nil"/>
              <w:bottom w:val="nil"/>
              <w:right w:val="nil"/>
            </w:tcBorders>
            <w:shd w:val="clear" w:color="auto" w:fill="auto"/>
            <w:noWrap/>
            <w:vAlign w:val="bottom"/>
            <w:hideMark/>
          </w:tcPr>
          <w:p w14:paraId="7E1094BE"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7" w:author="Johannes Sauer (A)" w:date="2024-01-23T11:01:00Z"/>
                <w:rFonts w:ascii="Arial" w:hAnsi="Arial" w:cs="Arial"/>
                <w:color w:val="000000"/>
                <w:sz w:val="18"/>
                <w:szCs w:val="18"/>
              </w:rPr>
              <w:pPrChange w:id="427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279" w:author="Johannes Sauer (A)" w:date="2024-01-23T11:01:00Z">
              <w:r w:rsidRPr="005F5E11">
                <w:rPr>
                  <w:rFonts w:ascii="Arial" w:hAnsi="Arial" w:cs="Arial"/>
                  <w:color w:val="000000"/>
                  <w:sz w:val="18"/>
                  <w:szCs w:val="18"/>
                </w:rPr>
                <w:t>-0.34%</w:t>
              </w:r>
            </w:ins>
          </w:p>
        </w:tc>
        <w:tc>
          <w:tcPr>
            <w:tcW w:w="480" w:type="dxa"/>
            <w:tcBorders>
              <w:top w:val="nil"/>
              <w:left w:val="nil"/>
              <w:bottom w:val="nil"/>
              <w:right w:val="nil"/>
            </w:tcBorders>
            <w:shd w:val="clear" w:color="auto" w:fill="auto"/>
            <w:noWrap/>
            <w:vAlign w:val="bottom"/>
            <w:hideMark/>
          </w:tcPr>
          <w:p w14:paraId="5D27441E"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0" w:author="Johannes Sauer (A)" w:date="2024-01-23T11:01:00Z"/>
                <w:rFonts w:ascii="Arial" w:hAnsi="Arial" w:cs="Arial"/>
                <w:color w:val="000000"/>
                <w:sz w:val="18"/>
                <w:szCs w:val="18"/>
              </w:rPr>
              <w:pPrChange w:id="4281"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282" w:author="Johannes Sauer (A)" w:date="2024-01-23T11:01:00Z">
              <w:r w:rsidRPr="005F5E11">
                <w:rPr>
                  <w:rFonts w:ascii="Arial" w:hAnsi="Arial" w:cs="Arial"/>
                  <w:color w:val="000000"/>
                  <w:sz w:val="18"/>
                  <w:szCs w:val="18"/>
                </w:rPr>
                <w:t>0.11%</w:t>
              </w:r>
            </w:ins>
          </w:p>
        </w:tc>
        <w:tc>
          <w:tcPr>
            <w:tcW w:w="480" w:type="dxa"/>
            <w:tcBorders>
              <w:top w:val="nil"/>
              <w:left w:val="nil"/>
              <w:bottom w:val="nil"/>
              <w:right w:val="nil"/>
            </w:tcBorders>
            <w:shd w:val="clear" w:color="auto" w:fill="auto"/>
            <w:noWrap/>
            <w:vAlign w:val="bottom"/>
            <w:hideMark/>
          </w:tcPr>
          <w:p w14:paraId="466D1FEB"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3" w:author="Johannes Sauer (A)" w:date="2024-01-23T11:01:00Z"/>
                <w:rFonts w:ascii="Arial" w:hAnsi="Arial" w:cs="Arial"/>
                <w:color w:val="000000"/>
                <w:sz w:val="18"/>
                <w:szCs w:val="18"/>
              </w:rPr>
              <w:pPrChange w:id="4284"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285" w:author="Johannes Sauer (A)" w:date="2024-01-23T11:01:00Z">
              <w:r w:rsidRPr="005F5E11">
                <w:rPr>
                  <w:rFonts w:ascii="Arial" w:hAnsi="Arial" w:cs="Arial"/>
                  <w:color w:val="000000"/>
                  <w:sz w:val="18"/>
                  <w:szCs w:val="18"/>
                </w:rPr>
                <w:t>-0.50%</w:t>
              </w:r>
            </w:ins>
          </w:p>
        </w:tc>
        <w:tc>
          <w:tcPr>
            <w:tcW w:w="1060" w:type="dxa"/>
            <w:tcBorders>
              <w:top w:val="nil"/>
              <w:left w:val="single" w:sz="8" w:space="0" w:color="auto"/>
              <w:bottom w:val="nil"/>
              <w:right w:val="single" w:sz="8" w:space="0" w:color="auto"/>
            </w:tcBorders>
            <w:shd w:val="clear" w:color="auto" w:fill="auto"/>
            <w:noWrap/>
            <w:vAlign w:val="bottom"/>
            <w:hideMark/>
          </w:tcPr>
          <w:p w14:paraId="636E5F39"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286" w:author="Johannes Sauer (A)" w:date="2024-01-23T11:01:00Z"/>
                <w:rFonts w:ascii="Arial" w:hAnsi="Arial" w:cs="Arial"/>
                <w:color w:val="000000"/>
                <w:sz w:val="18"/>
                <w:szCs w:val="18"/>
              </w:rPr>
            </w:pPr>
            <w:ins w:id="4287" w:author="Johannes Sauer (A)" w:date="2024-01-23T11:01:00Z">
              <w:r w:rsidRPr="005F5E11">
                <w:rPr>
                  <w:rFonts w:ascii="Arial" w:hAnsi="Arial" w:cs="Arial"/>
                  <w:color w:val="000000"/>
                  <w:sz w:val="18"/>
                  <w:szCs w:val="18"/>
                </w:rPr>
                <w:t>122%</w:t>
              </w:r>
            </w:ins>
          </w:p>
        </w:tc>
      </w:tr>
      <w:tr w:rsidR="005F5E11" w:rsidRPr="005F5E11" w14:paraId="68FA0B88" w14:textId="77777777" w:rsidTr="005F5E11">
        <w:trPr>
          <w:trHeight w:val="228"/>
          <w:ins w:id="4288" w:author="Johannes Sauer (A)" w:date="2024-01-23T11:01:00Z"/>
        </w:trPr>
        <w:tc>
          <w:tcPr>
            <w:tcW w:w="1180" w:type="dxa"/>
            <w:tcBorders>
              <w:top w:val="nil"/>
              <w:left w:val="single" w:sz="8" w:space="0" w:color="auto"/>
              <w:bottom w:val="nil"/>
              <w:right w:val="single" w:sz="8" w:space="0" w:color="auto"/>
            </w:tcBorders>
            <w:shd w:val="clear" w:color="auto" w:fill="auto"/>
            <w:noWrap/>
            <w:vAlign w:val="bottom"/>
            <w:hideMark/>
          </w:tcPr>
          <w:p w14:paraId="10595734"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89" w:author="Johannes Sauer (A)" w:date="2024-01-23T11:01:00Z"/>
                <w:rFonts w:ascii="Arial" w:hAnsi="Arial" w:cs="Arial"/>
                <w:color w:val="000000"/>
                <w:sz w:val="18"/>
                <w:szCs w:val="18"/>
              </w:rPr>
            </w:pPr>
            <w:ins w:id="4290" w:author="Johannes Sauer (A)" w:date="2024-01-23T11:01:00Z">
              <w:r w:rsidRPr="005F5E11">
                <w:rPr>
                  <w:rFonts w:ascii="Arial" w:hAnsi="Arial" w:cs="Arial"/>
                  <w:color w:val="000000"/>
                  <w:sz w:val="18"/>
                  <w:szCs w:val="18"/>
                </w:rPr>
                <w:t>Project CARS</w:t>
              </w:r>
            </w:ins>
          </w:p>
        </w:tc>
        <w:tc>
          <w:tcPr>
            <w:tcW w:w="2460" w:type="dxa"/>
            <w:tcBorders>
              <w:top w:val="nil"/>
              <w:left w:val="nil"/>
              <w:bottom w:val="nil"/>
              <w:right w:val="nil"/>
            </w:tcBorders>
            <w:shd w:val="clear" w:color="auto" w:fill="auto"/>
            <w:noWrap/>
            <w:vAlign w:val="bottom"/>
            <w:hideMark/>
          </w:tcPr>
          <w:p w14:paraId="4E731E76"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1" w:author="Johannes Sauer (A)" w:date="2024-01-23T11:01:00Z"/>
                <w:rFonts w:ascii="Arial" w:hAnsi="Arial" w:cs="Arial"/>
                <w:color w:val="000000"/>
                <w:sz w:val="18"/>
                <w:szCs w:val="18"/>
              </w:rPr>
              <w:pPrChange w:id="429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293" w:author="Johannes Sauer (A)" w:date="2024-01-23T11:01:00Z">
              <w:r w:rsidRPr="005F5E11">
                <w:rPr>
                  <w:rFonts w:ascii="Arial" w:hAnsi="Arial" w:cs="Arial"/>
                  <w:color w:val="000000"/>
                  <w:sz w:val="18"/>
                  <w:szCs w:val="18"/>
                </w:rPr>
                <w:t>0.30%</w:t>
              </w:r>
            </w:ins>
          </w:p>
        </w:tc>
        <w:tc>
          <w:tcPr>
            <w:tcW w:w="480" w:type="dxa"/>
            <w:tcBorders>
              <w:top w:val="nil"/>
              <w:left w:val="nil"/>
              <w:bottom w:val="nil"/>
              <w:right w:val="nil"/>
            </w:tcBorders>
            <w:shd w:val="clear" w:color="auto" w:fill="auto"/>
            <w:noWrap/>
            <w:vAlign w:val="bottom"/>
            <w:hideMark/>
          </w:tcPr>
          <w:p w14:paraId="31647407"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4" w:author="Johannes Sauer (A)" w:date="2024-01-23T11:01:00Z"/>
                <w:rFonts w:ascii="Arial" w:hAnsi="Arial" w:cs="Arial"/>
                <w:color w:val="000000"/>
                <w:sz w:val="18"/>
                <w:szCs w:val="18"/>
              </w:rPr>
              <w:pPrChange w:id="4295"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296" w:author="Johannes Sauer (A)" w:date="2024-01-23T11:01:00Z">
              <w:r w:rsidRPr="005F5E11">
                <w:rPr>
                  <w:rFonts w:ascii="Arial" w:hAnsi="Arial" w:cs="Arial"/>
                  <w:color w:val="000000"/>
                  <w:sz w:val="18"/>
                  <w:szCs w:val="18"/>
                </w:rPr>
                <w:t>-0.08%</w:t>
              </w:r>
            </w:ins>
          </w:p>
        </w:tc>
        <w:tc>
          <w:tcPr>
            <w:tcW w:w="480" w:type="dxa"/>
            <w:tcBorders>
              <w:top w:val="nil"/>
              <w:left w:val="nil"/>
              <w:bottom w:val="nil"/>
              <w:right w:val="nil"/>
            </w:tcBorders>
            <w:shd w:val="clear" w:color="auto" w:fill="auto"/>
            <w:noWrap/>
            <w:vAlign w:val="bottom"/>
            <w:hideMark/>
          </w:tcPr>
          <w:p w14:paraId="75C3FE3E"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7" w:author="Johannes Sauer (A)" w:date="2024-01-23T11:01:00Z"/>
                <w:rFonts w:ascii="Arial" w:hAnsi="Arial" w:cs="Arial"/>
                <w:color w:val="000000"/>
                <w:sz w:val="18"/>
                <w:szCs w:val="18"/>
              </w:rPr>
              <w:pPrChange w:id="4298"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299" w:author="Johannes Sauer (A)" w:date="2024-01-23T11:01:00Z">
              <w:r w:rsidRPr="005F5E11">
                <w:rPr>
                  <w:rFonts w:ascii="Arial" w:hAnsi="Arial" w:cs="Arial"/>
                  <w:color w:val="000000"/>
                  <w:sz w:val="18"/>
                  <w:szCs w:val="18"/>
                </w:rPr>
                <w:t>-0.49%</w:t>
              </w:r>
            </w:ins>
          </w:p>
        </w:tc>
        <w:tc>
          <w:tcPr>
            <w:tcW w:w="1060" w:type="dxa"/>
            <w:tcBorders>
              <w:top w:val="nil"/>
              <w:left w:val="single" w:sz="8" w:space="0" w:color="auto"/>
              <w:bottom w:val="nil"/>
              <w:right w:val="single" w:sz="8" w:space="0" w:color="auto"/>
            </w:tcBorders>
            <w:shd w:val="clear" w:color="auto" w:fill="auto"/>
            <w:noWrap/>
            <w:vAlign w:val="bottom"/>
            <w:hideMark/>
          </w:tcPr>
          <w:p w14:paraId="7AFD7839"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300" w:author="Johannes Sauer (A)" w:date="2024-01-23T11:01:00Z"/>
                <w:rFonts w:ascii="Arial" w:hAnsi="Arial" w:cs="Arial"/>
                <w:color w:val="000000"/>
                <w:sz w:val="18"/>
                <w:szCs w:val="18"/>
              </w:rPr>
            </w:pPr>
            <w:ins w:id="4301" w:author="Johannes Sauer (A)" w:date="2024-01-23T11:01:00Z">
              <w:r w:rsidRPr="005F5E11">
                <w:rPr>
                  <w:rFonts w:ascii="Arial" w:hAnsi="Arial" w:cs="Arial"/>
                  <w:color w:val="000000"/>
                  <w:sz w:val="18"/>
                  <w:szCs w:val="18"/>
                </w:rPr>
                <w:t>128%</w:t>
              </w:r>
            </w:ins>
          </w:p>
        </w:tc>
      </w:tr>
      <w:tr w:rsidR="005F5E11" w:rsidRPr="005F5E11" w14:paraId="3EC6D3B7" w14:textId="77777777" w:rsidTr="005F5E11">
        <w:trPr>
          <w:trHeight w:val="240"/>
          <w:ins w:id="4302" w:author="Johannes Sauer (A)" w:date="2024-01-23T11:01:00Z"/>
        </w:trPr>
        <w:tc>
          <w:tcPr>
            <w:tcW w:w="1180" w:type="dxa"/>
            <w:tcBorders>
              <w:top w:val="nil"/>
              <w:left w:val="single" w:sz="8" w:space="0" w:color="auto"/>
              <w:bottom w:val="single" w:sz="8" w:space="0" w:color="auto"/>
              <w:right w:val="single" w:sz="8" w:space="0" w:color="auto"/>
            </w:tcBorders>
            <w:shd w:val="clear" w:color="auto" w:fill="auto"/>
            <w:noWrap/>
            <w:vAlign w:val="bottom"/>
            <w:hideMark/>
          </w:tcPr>
          <w:p w14:paraId="5B993EBD"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03" w:author="Johannes Sauer (A)" w:date="2024-01-23T11:01:00Z"/>
                <w:rFonts w:ascii="Arial" w:hAnsi="Arial" w:cs="Arial"/>
                <w:color w:val="000000"/>
                <w:sz w:val="18"/>
                <w:szCs w:val="18"/>
              </w:rPr>
            </w:pPr>
            <w:ins w:id="4304" w:author="Johannes Sauer (A)" w:date="2024-01-23T11:01:00Z">
              <w:r w:rsidRPr="005F5E11">
                <w:rPr>
                  <w:rFonts w:ascii="Arial" w:hAnsi="Arial" w:cs="Arial"/>
                  <w:color w:val="000000"/>
                  <w:sz w:val="18"/>
                  <w:szCs w:val="18"/>
                </w:rPr>
                <w:t>WoW part 2</w:t>
              </w:r>
            </w:ins>
          </w:p>
        </w:tc>
        <w:tc>
          <w:tcPr>
            <w:tcW w:w="2460" w:type="dxa"/>
            <w:tcBorders>
              <w:top w:val="nil"/>
              <w:left w:val="nil"/>
              <w:bottom w:val="single" w:sz="8" w:space="0" w:color="auto"/>
              <w:right w:val="nil"/>
            </w:tcBorders>
            <w:shd w:val="clear" w:color="auto" w:fill="auto"/>
            <w:noWrap/>
            <w:vAlign w:val="bottom"/>
            <w:hideMark/>
          </w:tcPr>
          <w:p w14:paraId="2108CCCD"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5" w:author="Johannes Sauer (A)" w:date="2024-01-23T11:01:00Z"/>
                <w:rFonts w:ascii="Arial" w:hAnsi="Arial" w:cs="Arial"/>
                <w:color w:val="000000"/>
                <w:sz w:val="18"/>
                <w:szCs w:val="18"/>
              </w:rPr>
              <w:pPrChange w:id="430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307" w:author="Johannes Sauer (A)" w:date="2024-01-23T11:01:00Z">
              <w:r w:rsidRPr="005F5E11">
                <w:rPr>
                  <w:rFonts w:ascii="Arial" w:hAnsi="Arial" w:cs="Arial"/>
                  <w:color w:val="000000"/>
                  <w:sz w:val="18"/>
                  <w:szCs w:val="18"/>
                </w:rPr>
                <w:t>-0.62%</w:t>
              </w:r>
            </w:ins>
          </w:p>
        </w:tc>
        <w:tc>
          <w:tcPr>
            <w:tcW w:w="480" w:type="dxa"/>
            <w:tcBorders>
              <w:top w:val="nil"/>
              <w:left w:val="nil"/>
              <w:bottom w:val="single" w:sz="8" w:space="0" w:color="auto"/>
              <w:right w:val="nil"/>
            </w:tcBorders>
            <w:shd w:val="clear" w:color="auto" w:fill="auto"/>
            <w:noWrap/>
            <w:vAlign w:val="bottom"/>
            <w:hideMark/>
          </w:tcPr>
          <w:p w14:paraId="69A59CC7"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8" w:author="Johannes Sauer (A)" w:date="2024-01-23T11:01:00Z"/>
                <w:rFonts w:ascii="Arial" w:hAnsi="Arial" w:cs="Arial"/>
                <w:color w:val="000000"/>
                <w:sz w:val="18"/>
                <w:szCs w:val="18"/>
              </w:rPr>
              <w:pPrChange w:id="4309"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310" w:author="Johannes Sauer (A)" w:date="2024-01-23T11:01:00Z">
              <w:r w:rsidRPr="005F5E11">
                <w:rPr>
                  <w:rFonts w:ascii="Arial" w:hAnsi="Arial" w:cs="Arial"/>
                  <w:color w:val="000000"/>
                  <w:sz w:val="18"/>
                  <w:szCs w:val="18"/>
                </w:rPr>
                <w:t>-0.06%</w:t>
              </w:r>
            </w:ins>
          </w:p>
        </w:tc>
        <w:tc>
          <w:tcPr>
            <w:tcW w:w="480" w:type="dxa"/>
            <w:tcBorders>
              <w:top w:val="nil"/>
              <w:left w:val="nil"/>
              <w:bottom w:val="single" w:sz="8" w:space="0" w:color="auto"/>
              <w:right w:val="nil"/>
            </w:tcBorders>
            <w:shd w:val="clear" w:color="auto" w:fill="auto"/>
            <w:noWrap/>
            <w:vAlign w:val="bottom"/>
            <w:hideMark/>
          </w:tcPr>
          <w:p w14:paraId="117C6300"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1" w:author="Johannes Sauer (A)" w:date="2024-01-23T11:01:00Z"/>
                <w:rFonts w:ascii="Arial" w:hAnsi="Arial" w:cs="Arial"/>
                <w:color w:val="000000"/>
                <w:sz w:val="18"/>
                <w:szCs w:val="18"/>
              </w:rPr>
              <w:pPrChange w:id="431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313" w:author="Johannes Sauer (A)" w:date="2024-01-23T11:01:00Z">
              <w:r w:rsidRPr="005F5E11">
                <w:rPr>
                  <w:rFonts w:ascii="Arial" w:hAnsi="Arial" w:cs="Arial"/>
                  <w:color w:val="000000"/>
                  <w:sz w:val="18"/>
                  <w:szCs w:val="18"/>
                </w:rPr>
                <w:t>0.18%</w:t>
              </w:r>
            </w:ins>
          </w:p>
        </w:tc>
        <w:tc>
          <w:tcPr>
            <w:tcW w:w="1060" w:type="dxa"/>
            <w:tcBorders>
              <w:top w:val="nil"/>
              <w:left w:val="single" w:sz="8" w:space="0" w:color="auto"/>
              <w:bottom w:val="single" w:sz="8" w:space="0" w:color="auto"/>
              <w:right w:val="single" w:sz="8" w:space="0" w:color="auto"/>
            </w:tcBorders>
            <w:shd w:val="clear" w:color="auto" w:fill="auto"/>
            <w:noWrap/>
            <w:vAlign w:val="bottom"/>
            <w:hideMark/>
          </w:tcPr>
          <w:p w14:paraId="6BEEAF45"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314" w:author="Johannes Sauer (A)" w:date="2024-01-23T11:01:00Z"/>
                <w:rFonts w:ascii="Arial" w:hAnsi="Arial" w:cs="Arial"/>
                <w:color w:val="000000"/>
                <w:sz w:val="18"/>
                <w:szCs w:val="18"/>
              </w:rPr>
            </w:pPr>
            <w:ins w:id="4315" w:author="Johannes Sauer (A)" w:date="2024-01-23T11:01:00Z">
              <w:r w:rsidRPr="005F5E11">
                <w:rPr>
                  <w:rFonts w:ascii="Arial" w:hAnsi="Arial" w:cs="Arial"/>
                  <w:color w:val="000000"/>
                  <w:sz w:val="18"/>
                  <w:szCs w:val="18"/>
                </w:rPr>
                <w:t>127%</w:t>
              </w:r>
            </w:ins>
          </w:p>
        </w:tc>
      </w:tr>
    </w:tbl>
    <w:p w14:paraId="33CCF7FF" w14:textId="77777777" w:rsidR="005F5E11" w:rsidRPr="005F5E11" w:rsidRDefault="005F5E11" w:rsidP="005F5E11">
      <w:pPr>
        <w:rPr>
          <w:ins w:id="4316" w:author="Johannes Sauer (A)" w:date="2024-01-23T10:21:00Z"/>
          <w:rPrChange w:id="4317" w:author="Johannes Sauer (A)" w:date="2024-01-23T11:01:00Z">
            <w:rPr>
              <w:ins w:id="4318" w:author="Johannes Sauer (A)" w:date="2024-01-23T10:21:00Z"/>
            </w:rPr>
          </w:rPrChange>
        </w:rPr>
        <w:pPrChange w:id="4319" w:author="Johannes Sauer (A)" w:date="2024-01-23T11:01:00Z">
          <w:pPr>
            <w:pStyle w:val="Heading3"/>
          </w:pPr>
        </w:pPrChange>
      </w:pPr>
    </w:p>
    <w:p w14:paraId="03F61D28" w14:textId="6CB4F1D0" w:rsidR="009D7CD8" w:rsidRDefault="009D7CD8" w:rsidP="009D7CD8">
      <w:pPr>
        <w:pStyle w:val="Heading3"/>
        <w:rPr>
          <w:ins w:id="4320" w:author="Johannes Sauer (A)" w:date="2024-01-23T11:01:00Z"/>
        </w:rPr>
      </w:pPr>
      <w:ins w:id="4321" w:author="Johannes Sauer (A)" w:date="2024-01-23T10:21:00Z">
        <w:r>
          <w:lastRenderedPageBreak/>
          <w:t>LDP</w:t>
        </w:r>
      </w:ins>
    </w:p>
    <w:tbl>
      <w:tblPr>
        <w:tblW w:w="7341" w:type="dxa"/>
        <w:tblInd w:w="-10" w:type="dxa"/>
        <w:tblLook w:val="04A0" w:firstRow="1" w:lastRow="0" w:firstColumn="1" w:lastColumn="0" w:noHBand="0" w:noVBand="1"/>
        <w:tblPrChange w:id="4322" w:author="Johannes Sauer (A)" w:date="2024-01-23T11:02:00Z">
          <w:tblPr>
            <w:tblW w:w="5660" w:type="dxa"/>
            <w:tblInd w:w="-10" w:type="dxa"/>
            <w:tblLook w:val="04A0" w:firstRow="1" w:lastRow="0" w:firstColumn="1" w:lastColumn="0" w:noHBand="0" w:noVBand="1"/>
          </w:tblPr>
        </w:tblPrChange>
      </w:tblPr>
      <w:tblGrid>
        <w:gridCol w:w="1907"/>
        <w:gridCol w:w="2460"/>
        <w:gridCol w:w="957"/>
        <w:gridCol w:w="957"/>
        <w:gridCol w:w="1060"/>
        <w:tblGridChange w:id="4323">
          <w:tblGrid>
            <w:gridCol w:w="1907"/>
            <w:gridCol w:w="2460"/>
            <w:gridCol w:w="957"/>
            <w:gridCol w:w="957"/>
            <w:gridCol w:w="1060"/>
          </w:tblGrid>
        </w:tblGridChange>
      </w:tblGrid>
      <w:tr w:rsidR="005F5E11" w:rsidRPr="005F5E11" w14:paraId="2F839A19" w14:textId="77777777" w:rsidTr="005F5E11">
        <w:trPr>
          <w:trHeight w:val="252"/>
          <w:ins w:id="4324" w:author="Johannes Sauer (A)" w:date="2024-01-23T11:01:00Z"/>
          <w:trPrChange w:id="4325" w:author="Johannes Sauer (A)" w:date="2024-01-23T11:02:00Z">
            <w:trPr>
              <w:trHeight w:val="252"/>
            </w:trPr>
          </w:trPrChange>
        </w:trPr>
        <w:tc>
          <w:tcPr>
            <w:tcW w:w="1907" w:type="dxa"/>
            <w:tcBorders>
              <w:top w:val="single" w:sz="8" w:space="0" w:color="auto"/>
              <w:left w:val="single" w:sz="8" w:space="0" w:color="auto"/>
              <w:bottom w:val="nil"/>
              <w:right w:val="nil"/>
            </w:tcBorders>
            <w:shd w:val="clear" w:color="auto" w:fill="auto"/>
            <w:noWrap/>
            <w:vAlign w:val="bottom"/>
            <w:hideMark/>
            <w:tcPrChange w:id="4326" w:author="Johannes Sauer (A)" w:date="2024-01-23T11:02:00Z">
              <w:tcPr>
                <w:tcW w:w="1180" w:type="dxa"/>
                <w:tcBorders>
                  <w:top w:val="single" w:sz="8" w:space="0" w:color="auto"/>
                  <w:left w:val="single" w:sz="8" w:space="0" w:color="auto"/>
                  <w:bottom w:val="nil"/>
                  <w:right w:val="nil"/>
                </w:tcBorders>
                <w:shd w:val="clear" w:color="auto" w:fill="auto"/>
                <w:noWrap/>
                <w:vAlign w:val="bottom"/>
                <w:hideMark/>
              </w:tcPr>
            </w:tcPrChange>
          </w:tcPr>
          <w:p w14:paraId="23B0828E"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27" w:author="Johannes Sauer (A)" w:date="2024-01-23T11:01:00Z"/>
                <w:rFonts w:ascii="Arial" w:hAnsi="Arial" w:cs="Arial"/>
                <w:b/>
                <w:bCs/>
                <w:color w:val="000000"/>
                <w:sz w:val="18"/>
                <w:szCs w:val="18"/>
              </w:rPr>
            </w:pPr>
            <w:ins w:id="4328" w:author="Johannes Sauer (A)" w:date="2024-01-23T11:01:00Z">
              <w:r w:rsidRPr="005F5E11">
                <w:rPr>
                  <w:rFonts w:ascii="Arial" w:hAnsi="Arial" w:cs="Arial"/>
                  <w:b/>
                  <w:bCs/>
                  <w:color w:val="000000"/>
                  <w:sz w:val="18"/>
                  <w:szCs w:val="18"/>
                </w:rPr>
                <w:t>Sequence</w:t>
              </w:r>
            </w:ins>
          </w:p>
        </w:tc>
        <w:tc>
          <w:tcPr>
            <w:tcW w:w="4374" w:type="dxa"/>
            <w:gridSpan w:val="3"/>
            <w:tcBorders>
              <w:top w:val="single" w:sz="8" w:space="0" w:color="auto"/>
              <w:left w:val="single" w:sz="8" w:space="0" w:color="auto"/>
              <w:bottom w:val="nil"/>
              <w:right w:val="nil"/>
            </w:tcBorders>
            <w:shd w:val="clear" w:color="auto" w:fill="auto"/>
            <w:noWrap/>
            <w:vAlign w:val="bottom"/>
            <w:hideMark/>
            <w:tcPrChange w:id="4329" w:author="Johannes Sauer (A)" w:date="2024-01-23T11:02:00Z">
              <w:tcPr>
                <w:tcW w:w="3420" w:type="dxa"/>
                <w:gridSpan w:val="3"/>
                <w:tcBorders>
                  <w:top w:val="single" w:sz="8" w:space="0" w:color="auto"/>
                  <w:left w:val="single" w:sz="8" w:space="0" w:color="auto"/>
                  <w:bottom w:val="nil"/>
                  <w:right w:val="nil"/>
                </w:tcBorders>
                <w:shd w:val="clear" w:color="auto" w:fill="auto"/>
                <w:noWrap/>
                <w:vAlign w:val="bottom"/>
                <w:hideMark/>
              </w:tcPr>
            </w:tcPrChange>
          </w:tcPr>
          <w:p w14:paraId="458D5A4D"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0" w:author="Johannes Sauer (A)" w:date="2024-01-23T11:01:00Z"/>
                <w:rFonts w:ascii="Arial" w:hAnsi="Arial" w:cs="Arial"/>
                <w:b/>
                <w:bCs/>
                <w:color w:val="000000"/>
                <w:sz w:val="18"/>
                <w:szCs w:val="18"/>
              </w:rPr>
            </w:pPr>
            <w:ins w:id="4331" w:author="Johannes Sauer (A)" w:date="2024-01-23T11:01:00Z">
              <w:r w:rsidRPr="005F5E11">
                <w:rPr>
                  <w:rFonts w:ascii="Arial" w:hAnsi="Arial" w:cs="Arial"/>
                  <w:b/>
                  <w:bCs/>
                  <w:color w:val="000000"/>
                  <w:sz w:val="18"/>
                  <w:szCs w:val="18"/>
                </w:rPr>
                <w:t>BD-rate (piecewise cubic)</w:t>
              </w:r>
            </w:ins>
          </w:p>
        </w:tc>
        <w:tc>
          <w:tcPr>
            <w:tcW w:w="1060" w:type="dxa"/>
            <w:tcBorders>
              <w:top w:val="single" w:sz="8" w:space="0" w:color="auto"/>
              <w:left w:val="single" w:sz="8" w:space="0" w:color="auto"/>
              <w:bottom w:val="nil"/>
              <w:right w:val="single" w:sz="8" w:space="0" w:color="auto"/>
            </w:tcBorders>
            <w:shd w:val="clear" w:color="auto" w:fill="auto"/>
            <w:noWrap/>
            <w:vAlign w:val="bottom"/>
            <w:hideMark/>
            <w:tcPrChange w:id="4332" w:author="Johannes Sauer (A)" w:date="2024-01-23T11:02:00Z">
              <w:tcPr>
                <w:tcW w:w="1060" w:type="dxa"/>
                <w:tcBorders>
                  <w:top w:val="single" w:sz="8" w:space="0" w:color="auto"/>
                  <w:left w:val="single" w:sz="8" w:space="0" w:color="auto"/>
                  <w:bottom w:val="nil"/>
                  <w:right w:val="single" w:sz="8" w:space="0" w:color="auto"/>
                </w:tcBorders>
                <w:shd w:val="clear" w:color="auto" w:fill="auto"/>
                <w:noWrap/>
                <w:vAlign w:val="bottom"/>
                <w:hideMark/>
              </w:tcPr>
            </w:tcPrChange>
          </w:tcPr>
          <w:p w14:paraId="5ACE1835"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33" w:author="Johannes Sauer (A)" w:date="2024-01-23T11:01:00Z"/>
                <w:rFonts w:ascii="Arial" w:hAnsi="Arial" w:cs="Arial"/>
                <w:b/>
                <w:bCs/>
                <w:color w:val="000000"/>
                <w:sz w:val="18"/>
                <w:szCs w:val="18"/>
              </w:rPr>
            </w:pPr>
            <w:ins w:id="4334" w:author="Johannes Sauer (A)" w:date="2024-01-23T11:01:00Z">
              <w:r w:rsidRPr="005F5E11">
                <w:rPr>
                  <w:rFonts w:ascii="Arial" w:hAnsi="Arial" w:cs="Arial"/>
                  <w:b/>
                  <w:bCs/>
                  <w:color w:val="000000"/>
                  <w:sz w:val="18"/>
                  <w:szCs w:val="18"/>
                </w:rPr>
                <w:t>relative encoder time</w:t>
              </w:r>
            </w:ins>
          </w:p>
        </w:tc>
      </w:tr>
      <w:tr w:rsidR="005F5E11" w:rsidRPr="005F5E11" w14:paraId="7F88C514" w14:textId="77777777" w:rsidTr="005F5E11">
        <w:trPr>
          <w:trHeight w:val="240"/>
          <w:ins w:id="4335" w:author="Johannes Sauer (A)" w:date="2024-01-23T11:01:00Z"/>
          <w:trPrChange w:id="4336" w:author="Johannes Sauer (A)" w:date="2024-01-23T11:02:00Z">
            <w:trPr>
              <w:trHeight w:val="240"/>
            </w:trPr>
          </w:trPrChange>
        </w:trPr>
        <w:tc>
          <w:tcPr>
            <w:tcW w:w="1907" w:type="dxa"/>
            <w:tcBorders>
              <w:top w:val="single" w:sz="8" w:space="0" w:color="auto"/>
              <w:left w:val="single" w:sz="8" w:space="0" w:color="auto"/>
              <w:bottom w:val="single" w:sz="8" w:space="0" w:color="auto"/>
              <w:right w:val="nil"/>
            </w:tcBorders>
            <w:shd w:val="clear" w:color="auto" w:fill="auto"/>
            <w:noWrap/>
            <w:vAlign w:val="bottom"/>
            <w:hideMark/>
            <w:tcPrChange w:id="4337" w:author="Johannes Sauer (A)" w:date="2024-01-23T11:02:00Z">
              <w:tcPr>
                <w:tcW w:w="1180" w:type="dxa"/>
                <w:tcBorders>
                  <w:top w:val="single" w:sz="8" w:space="0" w:color="auto"/>
                  <w:left w:val="single" w:sz="8" w:space="0" w:color="auto"/>
                  <w:bottom w:val="single" w:sz="8" w:space="0" w:color="auto"/>
                  <w:right w:val="nil"/>
                </w:tcBorders>
                <w:shd w:val="clear" w:color="auto" w:fill="auto"/>
                <w:noWrap/>
                <w:vAlign w:val="bottom"/>
                <w:hideMark/>
              </w:tcPr>
            </w:tcPrChange>
          </w:tcPr>
          <w:p w14:paraId="66BB79AF"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38" w:author="Johannes Sauer (A)" w:date="2024-01-23T11:01:00Z"/>
                <w:rFonts w:ascii="Arial" w:hAnsi="Arial" w:cs="Arial"/>
                <w:color w:val="000000"/>
                <w:sz w:val="18"/>
                <w:szCs w:val="18"/>
              </w:rPr>
            </w:pPr>
            <w:ins w:id="4339" w:author="Johannes Sauer (A)" w:date="2024-01-23T11:01:00Z">
              <w:r w:rsidRPr="005F5E11">
                <w:rPr>
                  <w:rFonts w:ascii="Arial" w:hAnsi="Arial" w:cs="Arial"/>
                  <w:color w:val="000000"/>
                  <w:sz w:val="18"/>
                  <w:szCs w:val="18"/>
                </w:rPr>
                <w:t> </w:t>
              </w:r>
            </w:ins>
          </w:p>
        </w:tc>
        <w:tc>
          <w:tcPr>
            <w:tcW w:w="2460" w:type="dxa"/>
            <w:tcBorders>
              <w:top w:val="single" w:sz="8" w:space="0" w:color="auto"/>
              <w:left w:val="single" w:sz="8" w:space="0" w:color="auto"/>
              <w:bottom w:val="single" w:sz="8" w:space="0" w:color="auto"/>
              <w:right w:val="nil"/>
            </w:tcBorders>
            <w:shd w:val="clear" w:color="auto" w:fill="auto"/>
            <w:noWrap/>
            <w:vAlign w:val="bottom"/>
            <w:hideMark/>
            <w:tcPrChange w:id="4340" w:author="Johannes Sauer (A)" w:date="2024-01-23T11:02:00Z">
              <w:tcPr>
                <w:tcW w:w="2460" w:type="dxa"/>
                <w:tcBorders>
                  <w:top w:val="single" w:sz="8" w:space="0" w:color="auto"/>
                  <w:left w:val="single" w:sz="8" w:space="0" w:color="auto"/>
                  <w:bottom w:val="single" w:sz="8" w:space="0" w:color="auto"/>
                  <w:right w:val="nil"/>
                </w:tcBorders>
                <w:shd w:val="clear" w:color="auto" w:fill="auto"/>
                <w:noWrap/>
                <w:vAlign w:val="bottom"/>
                <w:hideMark/>
              </w:tcPr>
            </w:tcPrChange>
          </w:tcPr>
          <w:p w14:paraId="41382F27"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1" w:author="Johannes Sauer (A)" w:date="2024-01-23T11:01:00Z"/>
                <w:rFonts w:ascii="Arial" w:hAnsi="Arial" w:cs="Arial"/>
                <w:color w:val="000000"/>
                <w:sz w:val="18"/>
                <w:szCs w:val="18"/>
              </w:rPr>
              <w:pPrChange w:id="434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343" w:author="Johannes Sauer (A)" w:date="2024-01-23T11:01:00Z">
              <w:r w:rsidRPr="005F5E11">
                <w:rPr>
                  <w:rFonts w:ascii="Arial" w:hAnsi="Arial" w:cs="Arial"/>
                  <w:color w:val="000000"/>
                  <w:sz w:val="18"/>
                  <w:szCs w:val="18"/>
                </w:rPr>
                <w:t>Y</w:t>
              </w:r>
            </w:ins>
          </w:p>
        </w:tc>
        <w:tc>
          <w:tcPr>
            <w:tcW w:w="957" w:type="dxa"/>
            <w:tcBorders>
              <w:top w:val="single" w:sz="8" w:space="0" w:color="auto"/>
              <w:left w:val="nil"/>
              <w:bottom w:val="single" w:sz="8" w:space="0" w:color="auto"/>
              <w:right w:val="nil"/>
            </w:tcBorders>
            <w:shd w:val="clear" w:color="auto" w:fill="auto"/>
            <w:noWrap/>
            <w:vAlign w:val="bottom"/>
            <w:hideMark/>
            <w:tcPrChange w:id="4344" w:author="Johannes Sauer (A)" w:date="2024-01-23T11:02:00Z">
              <w:tcPr>
                <w:tcW w:w="480" w:type="dxa"/>
                <w:tcBorders>
                  <w:top w:val="single" w:sz="8" w:space="0" w:color="auto"/>
                  <w:left w:val="nil"/>
                  <w:bottom w:val="single" w:sz="8" w:space="0" w:color="auto"/>
                  <w:right w:val="nil"/>
                </w:tcBorders>
                <w:shd w:val="clear" w:color="auto" w:fill="auto"/>
                <w:noWrap/>
                <w:vAlign w:val="bottom"/>
                <w:hideMark/>
              </w:tcPr>
            </w:tcPrChange>
          </w:tcPr>
          <w:p w14:paraId="2375B952"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5" w:author="Johannes Sauer (A)" w:date="2024-01-23T11:01:00Z"/>
                <w:rFonts w:ascii="Arial" w:hAnsi="Arial" w:cs="Arial"/>
                <w:color w:val="000000"/>
                <w:sz w:val="18"/>
                <w:szCs w:val="18"/>
              </w:rPr>
              <w:pPrChange w:id="434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347" w:author="Johannes Sauer (A)" w:date="2024-01-23T11:01:00Z">
              <w:r w:rsidRPr="005F5E11">
                <w:rPr>
                  <w:rFonts w:ascii="Arial" w:hAnsi="Arial" w:cs="Arial"/>
                  <w:color w:val="000000"/>
                  <w:sz w:val="18"/>
                  <w:szCs w:val="18"/>
                </w:rPr>
                <w:t>U</w:t>
              </w:r>
            </w:ins>
          </w:p>
        </w:tc>
        <w:tc>
          <w:tcPr>
            <w:tcW w:w="957" w:type="dxa"/>
            <w:tcBorders>
              <w:top w:val="single" w:sz="8" w:space="0" w:color="auto"/>
              <w:left w:val="nil"/>
              <w:bottom w:val="single" w:sz="8" w:space="0" w:color="auto"/>
              <w:right w:val="nil"/>
            </w:tcBorders>
            <w:shd w:val="clear" w:color="auto" w:fill="auto"/>
            <w:noWrap/>
            <w:vAlign w:val="bottom"/>
            <w:hideMark/>
            <w:tcPrChange w:id="4348" w:author="Johannes Sauer (A)" w:date="2024-01-23T11:02:00Z">
              <w:tcPr>
                <w:tcW w:w="480" w:type="dxa"/>
                <w:tcBorders>
                  <w:top w:val="single" w:sz="8" w:space="0" w:color="auto"/>
                  <w:left w:val="nil"/>
                  <w:bottom w:val="single" w:sz="8" w:space="0" w:color="auto"/>
                  <w:right w:val="nil"/>
                </w:tcBorders>
                <w:shd w:val="clear" w:color="auto" w:fill="auto"/>
                <w:noWrap/>
                <w:vAlign w:val="bottom"/>
                <w:hideMark/>
              </w:tcPr>
            </w:tcPrChange>
          </w:tcPr>
          <w:p w14:paraId="76534392"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9" w:author="Johannes Sauer (A)" w:date="2024-01-23T11:01:00Z"/>
                <w:rFonts w:ascii="Arial" w:hAnsi="Arial" w:cs="Arial"/>
                <w:color w:val="000000"/>
                <w:sz w:val="18"/>
                <w:szCs w:val="18"/>
              </w:rPr>
              <w:pPrChange w:id="435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351" w:author="Johannes Sauer (A)" w:date="2024-01-23T11:01:00Z">
              <w:r w:rsidRPr="005F5E11">
                <w:rPr>
                  <w:rFonts w:ascii="Arial" w:hAnsi="Arial" w:cs="Arial"/>
                  <w:color w:val="000000"/>
                  <w:sz w:val="18"/>
                  <w:szCs w:val="18"/>
                </w:rPr>
                <w:t>V</w:t>
              </w:r>
            </w:ins>
          </w:p>
        </w:tc>
        <w:tc>
          <w:tcPr>
            <w:tcW w:w="1060" w:type="dxa"/>
            <w:tcBorders>
              <w:top w:val="single" w:sz="8" w:space="0" w:color="auto"/>
              <w:left w:val="single" w:sz="8" w:space="0" w:color="auto"/>
              <w:bottom w:val="single" w:sz="8" w:space="0" w:color="auto"/>
              <w:right w:val="single" w:sz="8" w:space="0" w:color="auto"/>
            </w:tcBorders>
            <w:shd w:val="clear" w:color="auto" w:fill="auto"/>
            <w:noWrap/>
            <w:vAlign w:val="bottom"/>
            <w:hideMark/>
            <w:tcPrChange w:id="4352" w:author="Johannes Sauer (A)" w:date="2024-01-23T11:02:00Z">
              <w:tcPr>
                <w:tcW w:w="10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tcPrChange>
          </w:tcPr>
          <w:p w14:paraId="73542E7F"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53" w:author="Johannes Sauer (A)" w:date="2024-01-23T11:01:00Z"/>
                <w:rFonts w:ascii="Arial" w:hAnsi="Arial" w:cs="Arial"/>
                <w:color w:val="000000"/>
                <w:sz w:val="18"/>
                <w:szCs w:val="18"/>
              </w:rPr>
            </w:pPr>
            <w:ins w:id="4354" w:author="Johannes Sauer (A)" w:date="2024-01-23T11:01:00Z">
              <w:r w:rsidRPr="005F5E11">
                <w:rPr>
                  <w:rFonts w:ascii="Arial" w:hAnsi="Arial" w:cs="Arial"/>
                  <w:color w:val="000000"/>
                  <w:sz w:val="18"/>
                  <w:szCs w:val="18"/>
                </w:rPr>
                <w:t> </w:t>
              </w:r>
            </w:ins>
          </w:p>
        </w:tc>
      </w:tr>
      <w:tr w:rsidR="005F5E11" w:rsidRPr="005F5E11" w14:paraId="0659F6EC" w14:textId="77777777" w:rsidTr="005F5E11">
        <w:trPr>
          <w:trHeight w:val="228"/>
          <w:ins w:id="4355" w:author="Johannes Sauer (A)" w:date="2024-01-23T11:01:00Z"/>
          <w:trPrChange w:id="4356"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4357"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3CFD95B7"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58" w:author="Johannes Sauer (A)" w:date="2024-01-23T11:01:00Z"/>
                <w:rFonts w:ascii="Arial" w:hAnsi="Arial" w:cs="Arial"/>
                <w:color w:val="000000"/>
                <w:sz w:val="18"/>
                <w:szCs w:val="18"/>
              </w:rPr>
            </w:pPr>
            <w:ins w:id="4359" w:author="Johannes Sauer (A)" w:date="2024-01-23T11:01:00Z">
              <w:r w:rsidRPr="005F5E11">
                <w:rPr>
                  <w:rFonts w:ascii="Arial" w:hAnsi="Arial" w:cs="Arial"/>
                  <w:color w:val="000000"/>
                  <w:sz w:val="18"/>
                  <w:szCs w:val="18"/>
                </w:rPr>
                <w:t>Level1</w:t>
              </w:r>
            </w:ins>
          </w:p>
        </w:tc>
        <w:tc>
          <w:tcPr>
            <w:tcW w:w="2460" w:type="dxa"/>
            <w:tcBorders>
              <w:top w:val="nil"/>
              <w:left w:val="nil"/>
              <w:bottom w:val="nil"/>
              <w:right w:val="nil"/>
            </w:tcBorders>
            <w:shd w:val="clear" w:color="auto" w:fill="auto"/>
            <w:noWrap/>
            <w:vAlign w:val="bottom"/>
            <w:hideMark/>
            <w:tcPrChange w:id="4360" w:author="Johannes Sauer (A)" w:date="2024-01-23T11:02:00Z">
              <w:tcPr>
                <w:tcW w:w="2460" w:type="dxa"/>
                <w:tcBorders>
                  <w:top w:val="nil"/>
                  <w:left w:val="nil"/>
                  <w:bottom w:val="nil"/>
                  <w:right w:val="nil"/>
                </w:tcBorders>
                <w:shd w:val="clear" w:color="auto" w:fill="auto"/>
                <w:noWrap/>
                <w:vAlign w:val="bottom"/>
                <w:hideMark/>
              </w:tcPr>
            </w:tcPrChange>
          </w:tcPr>
          <w:p w14:paraId="67655449"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1" w:author="Johannes Sauer (A)" w:date="2024-01-23T11:01:00Z"/>
                <w:rFonts w:ascii="Arial" w:hAnsi="Arial" w:cs="Arial"/>
                <w:color w:val="000000"/>
                <w:sz w:val="18"/>
                <w:szCs w:val="18"/>
              </w:rPr>
              <w:pPrChange w:id="436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363" w:author="Johannes Sauer (A)" w:date="2024-01-23T11:01:00Z">
              <w:r w:rsidRPr="005F5E11">
                <w:rPr>
                  <w:rFonts w:ascii="Arial" w:hAnsi="Arial" w:cs="Arial"/>
                  <w:color w:val="000000"/>
                  <w:sz w:val="18"/>
                  <w:szCs w:val="18"/>
                </w:rPr>
                <w:t>0.57%</w:t>
              </w:r>
            </w:ins>
          </w:p>
        </w:tc>
        <w:tc>
          <w:tcPr>
            <w:tcW w:w="957" w:type="dxa"/>
            <w:tcBorders>
              <w:top w:val="nil"/>
              <w:left w:val="nil"/>
              <w:bottom w:val="nil"/>
              <w:right w:val="nil"/>
            </w:tcBorders>
            <w:shd w:val="clear" w:color="auto" w:fill="auto"/>
            <w:noWrap/>
            <w:vAlign w:val="bottom"/>
            <w:hideMark/>
            <w:tcPrChange w:id="4364" w:author="Johannes Sauer (A)" w:date="2024-01-23T11:02:00Z">
              <w:tcPr>
                <w:tcW w:w="480" w:type="dxa"/>
                <w:tcBorders>
                  <w:top w:val="nil"/>
                  <w:left w:val="nil"/>
                  <w:bottom w:val="nil"/>
                  <w:right w:val="nil"/>
                </w:tcBorders>
                <w:shd w:val="clear" w:color="auto" w:fill="auto"/>
                <w:noWrap/>
                <w:vAlign w:val="bottom"/>
                <w:hideMark/>
              </w:tcPr>
            </w:tcPrChange>
          </w:tcPr>
          <w:p w14:paraId="355F6750"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5" w:author="Johannes Sauer (A)" w:date="2024-01-23T11:01:00Z"/>
                <w:rFonts w:ascii="Arial" w:hAnsi="Arial" w:cs="Arial"/>
                <w:color w:val="000000"/>
                <w:sz w:val="18"/>
                <w:szCs w:val="18"/>
              </w:rPr>
              <w:pPrChange w:id="436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367" w:author="Johannes Sauer (A)" w:date="2024-01-23T11:01:00Z">
              <w:r w:rsidRPr="005F5E11">
                <w:rPr>
                  <w:rFonts w:ascii="Arial" w:hAnsi="Arial" w:cs="Arial"/>
                  <w:color w:val="000000"/>
                  <w:sz w:val="18"/>
                  <w:szCs w:val="18"/>
                </w:rPr>
                <w:t>1.03%</w:t>
              </w:r>
            </w:ins>
          </w:p>
        </w:tc>
        <w:tc>
          <w:tcPr>
            <w:tcW w:w="957" w:type="dxa"/>
            <w:tcBorders>
              <w:top w:val="nil"/>
              <w:left w:val="nil"/>
              <w:bottom w:val="nil"/>
              <w:right w:val="nil"/>
            </w:tcBorders>
            <w:shd w:val="clear" w:color="auto" w:fill="auto"/>
            <w:noWrap/>
            <w:vAlign w:val="bottom"/>
            <w:hideMark/>
            <w:tcPrChange w:id="4368" w:author="Johannes Sauer (A)" w:date="2024-01-23T11:02:00Z">
              <w:tcPr>
                <w:tcW w:w="480" w:type="dxa"/>
                <w:tcBorders>
                  <w:top w:val="nil"/>
                  <w:left w:val="nil"/>
                  <w:bottom w:val="nil"/>
                  <w:right w:val="nil"/>
                </w:tcBorders>
                <w:shd w:val="clear" w:color="auto" w:fill="auto"/>
                <w:noWrap/>
                <w:vAlign w:val="bottom"/>
                <w:hideMark/>
              </w:tcPr>
            </w:tcPrChange>
          </w:tcPr>
          <w:p w14:paraId="280B2608"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9" w:author="Johannes Sauer (A)" w:date="2024-01-23T11:01:00Z"/>
                <w:rFonts w:ascii="Arial" w:hAnsi="Arial" w:cs="Arial"/>
                <w:color w:val="000000"/>
                <w:sz w:val="18"/>
                <w:szCs w:val="18"/>
              </w:rPr>
              <w:pPrChange w:id="437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371" w:author="Johannes Sauer (A)" w:date="2024-01-23T11:01:00Z">
              <w:r w:rsidRPr="005F5E11">
                <w:rPr>
                  <w:rFonts w:ascii="Arial" w:hAnsi="Arial" w:cs="Arial"/>
                  <w:color w:val="000000"/>
                  <w:sz w:val="18"/>
                  <w:szCs w:val="18"/>
                </w:rPr>
                <w:t>0.41%</w:t>
              </w:r>
            </w:ins>
          </w:p>
        </w:tc>
        <w:tc>
          <w:tcPr>
            <w:tcW w:w="1060" w:type="dxa"/>
            <w:tcBorders>
              <w:top w:val="nil"/>
              <w:left w:val="single" w:sz="8" w:space="0" w:color="auto"/>
              <w:bottom w:val="nil"/>
              <w:right w:val="single" w:sz="8" w:space="0" w:color="auto"/>
            </w:tcBorders>
            <w:shd w:val="clear" w:color="auto" w:fill="auto"/>
            <w:noWrap/>
            <w:vAlign w:val="bottom"/>
            <w:hideMark/>
            <w:tcPrChange w:id="4372" w:author="Johannes Sauer (A)" w:date="2024-01-23T11:02:00Z">
              <w:tcPr>
                <w:tcW w:w="1060" w:type="dxa"/>
                <w:tcBorders>
                  <w:top w:val="nil"/>
                  <w:left w:val="single" w:sz="8" w:space="0" w:color="auto"/>
                  <w:bottom w:val="nil"/>
                  <w:right w:val="single" w:sz="8" w:space="0" w:color="auto"/>
                </w:tcBorders>
                <w:shd w:val="clear" w:color="auto" w:fill="auto"/>
                <w:noWrap/>
                <w:vAlign w:val="bottom"/>
                <w:hideMark/>
              </w:tcPr>
            </w:tcPrChange>
          </w:tcPr>
          <w:p w14:paraId="4EBEBCB3"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373" w:author="Johannes Sauer (A)" w:date="2024-01-23T11:01:00Z"/>
                <w:rFonts w:ascii="Arial" w:hAnsi="Arial" w:cs="Arial"/>
                <w:color w:val="000000"/>
                <w:sz w:val="18"/>
                <w:szCs w:val="18"/>
              </w:rPr>
            </w:pPr>
            <w:ins w:id="4374" w:author="Johannes Sauer (A)" w:date="2024-01-23T11:01:00Z">
              <w:r w:rsidRPr="005F5E11">
                <w:rPr>
                  <w:rFonts w:ascii="Arial" w:hAnsi="Arial" w:cs="Arial"/>
                  <w:color w:val="000000"/>
                  <w:sz w:val="18"/>
                  <w:szCs w:val="18"/>
                </w:rPr>
                <w:t>153%</w:t>
              </w:r>
            </w:ins>
          </w:p>
        </w:tc>
      </w:tr>
      <w:tr w:rsidR="005F5E11" w:rsidRPr="005F5E11" w14:paraId="180E11C8" w14:textId="77777777" w:rsidTr="005F5E11">
        <w:trPr>
          <w:trHeight w:val="228"/>
          <w:ins w:id="4375" w:author="Johannes Sauer (A)" w:date="2024-01-23T11:01:00Z"/>
          <w:trPrChange w:id="4376"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4377"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446271AF"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78" w:author="Johannes Sauer (A)" w:date="2024-01-23T11:01:00Z"/>
                <w:rFonts w:ascii="Arial" w:hAnsi="Arial" w:cs="Arial"/>
                <w:color w:val="000000"/>
                <w:sz w:val="18"/>
                <w:szCs w:val="18"/>
              </w:rPr>
            </w:pPr>
            <w:proofErr w:type="spellStart"/>
            <w:ins w:id="4379" w:author="Johannes Sauer (A)" w:date="2024-01-23T11:01:00Z">
              <w:r w:rsidRPr="005F5E11">
                <w:rPr>
                  <w:rFonts w:ascii="Arial" w:hAnsi="Arial" w:cs="Arial"/>
                  <w:color w:val="000000"/>
                  <w:sz w:val="18"/>
                  <w:szCs w:val="18"/>
                </w:rPr>
                <w:t>Darktree</w:t>
              </w:r>
              <w:proofErr w:type="spellEnd"/>
            </w:ins>
          </w:p>
        </w:tc>
        <w:tc>
          <w:tcPr>
            <w:tcW w:w="2460" w:type="dxa"/>
            <w:tcBorders>
              <w:top w:val="nil"/>
              <w:left w:val="nil"/>
              <w:bottom w:val="nil"/>
              <w:right w:val="nil"/>
            </w:tcBorders>
            <w:shd w:val="clear" w:color="auto" w:fill="auto"/>
            <w:noWrap/>
            <w:vAlign w:val="bottom"/>
            <w:hideMark/>
            <w:tcPrChange w:id="4380" w:author="Johannes Sauer (A)" w:date="2024-01-23T11:02:00Z">
              <w:tcPr>
                <w:tcW w:w="2460" w:type="dxa"/>
                <w:tcBorders>
                  <w:top w:val="nil"/>
                  <w:left w:val="nil"/>
                  <w:bottom w:val="nil"/>
                  <w:right w:val="nil"/>
                </w:tcBorders>
                <w:shd w:val="clear" w:color="auto" w:fill="auto"/>
                <w:noWrap/>
                <w:vAlign w:val="bottom"/>
                <w:hideMark/>
              </w:tcPr>
            </w:tcPrChange>
          </w:tcPr>
          <w:p w14:paraId="0FB01806"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1" w:author="Johannes Sauer (A)" w:date="2024-01-23T11:01:00Z"/>
                <w:rFonts w:ascii="Arial" w:hAnsi="Arial" w:cs="Arial"/>
                <w:color w:val="000000"/>
                <w:sz w:val="18"/>
                <w:szCs w:val="18"/>
              </w:rPr>
              <w:pPrChange w:id="438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383" w:author="Johannes Sauer (A)" w:date="2024-01-23T11:01:00Z">
              <w:r w:rsidRPr="005F5E11">
                <w:rPr>
                  <w:rFonts w:ascii="Arial" w:hAnsi="Arial" w:cs="Arial"/>
                  <w:color w:val="000000"/>
                  <w:sz w:val="18"/>
                  <w:szCs w:val="18"/>
                </w:rPr>
                <w:t>0.96%</w:t>
              </w:r>
            </w:ins>
          </w:p>
        </w:tc>
        <w:tc>
          <w:tcPr>
            <w:tcW w:w="957" w:type="dxa"/>
            <w:tcBorders>
              <w:top w:val="nil"/>
              <w:left w:val="nil"/>
              <w:bottom w:val="nil"/>
              <w:right w:val="nil"/>
            </w:tcBorders>
            <w:shd w:val="clear" w:color="auto" w:fill="auto"/>
            <w:noWrap/>
            <w:vAlign w:val="bottom"/>
            <w:hideMark/>
            <w:tcPrChange w:id="4384" w:author="Johannes Sauer (A)" w:date="2024-01-23T11:02:00Z">
              <w:tcPr>
                <w:tcW w:w="480" w:type="dxa"/>
                <w:tcBorders>
                  <w:top w:val="nil"/>
                  <w:left w:val="nil"/>
                  <w:bottom w:val="nil"/>
                  <w:right w:val="nil"/>
                </w:tcBorders>
                <w:shd w:val="clear" w:color="auto" w:fill="auto"/>
                <w:noWrap/>
                <w:vAlign w:val="bottom"/>
                <w:hideMark/>
              </w:tcPr>
            </w:tcPrChange>
          </w:tcPr>
          <w:p w14:paraId="719662A9"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5" w:author="Johannes Sauer (A)" w:date="2024-01-23T11:01:00Z"/>
                <w:rFonts w:ascii="Arial" w:hAnsi="Arial" w:cs="Arial"/>
                <w:color w:val="000000"/>
                <w:sz w:val="18"/>
                <w:szCs w:val="18"/>
              </w:rPr>
              <w:pPrChange w:id="438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387" w:author="Johannes Sauer (A)" w:date="2024-01-23T11:01:00Z">
              <w:r w:rsidRPr="005F5E11">
                <w:rPr>
                  <w:rFonts w:ascii="Arial" w:hAnsi="Arial" w:cs="Arial"/>
                  <w:color w:val="000000"/>
                  <w:sz w:val="18"/>
                  <w:szCs w:val="18"/>
                </w:rPr>
                <w:t>-0.04%</w:t>
              </w:r>
            </w:ins>
          </w:p>
        </w:tc>
        <w:tc>
          <w:tcPr>
            <w:tcW w:w="957" w:type="dxa"/>
            <w:tcBorders>
              <w:top w:val="nil"/>
              <w:left w:val="nil"/>
              <w:bottom w:val="nil"/>
              <w:right w:val="nil"/>
            </w:tcBorders>
            <w:shd w:val="clear" w:color="auto" w:fill="auto"/>
            <w:noWrap/>
            <w:vAlign w:val="bottom"/>
            <w:hideMark/>
            <w:tcPrChange w:id="4388" w:author="Johannes Sauer (A)" w:date="2024-01-23T11:02:00Z">
              <w:tcPr>
                <w:tcW w:w="480" w:type="dxa"/>
                <w:tcBorders>
                  <w:top w:val="nil"/>
                  <w:left w:val="nil"/>
                  <w:bottom w:val="nil"/>
                  <w:right w:val="nil"/>
                </w:tcBorders>
                <w:shd w:val="clear" w:color="auto" w:fill="auto"/>
                <w:noWrap/>
                <w:vAlign w:val="bottom"/>
                <w:hideMark/>
              </w:tcPr>
            </w:tcPrChange>
          </w:tcPr>
          <w:p w14:paraId="3153EE59"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9" w:author="Johannes Sauer (A)" w:date="2024-01-23T11:01:00Z"/>
                <w:rFonts w:ascii="Arial" w:hAnsi="Arial" w:cs="Arial"/>
                <w:color w:val="000000"/>
                <w:sz w:val="18"/>
                <w:szCs w:val="18"/>
              </w:rPr>
              <w:pPrChange w:id="439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391" w:author="Johannes Sauer (A)" w:date="2024-01-23T11:01:00Z">
              <w:r w:rsidRPr="005F5E11">
                <w:rPr>
                  <w:rFonts w:ascii="Arial" w:hAnsi="Arial" w:cs="Arial"/>
                  <w:color w:val="000000"/>
                  <w:sz w:val="18"/>
                  <w:szCs w:val="18"/>
                </w:rPr>
                <w:t>2.31%</w:t>
              </w:r>
            </w:ins>
          </w:p>
        </w:tc>
        <w:tc>
          <w:tcPr>
            <w:tcW w:w="1060" w:type="dxa"/>
            <w:tcBorders>
              <w:top w:val="nil"/>
              <w:left w:val="single" w:sz="8" w:space="0" w:color="auto"/>
              <w:bottom w:val="nil"/>
              <w:right w:val="single" w:sz="8" w:space="0" w:color="auto"/>
            </w:tcBorders>
            <w:shd w:val="clear" w:color="auto" w:fill="auto"/>
            <w:noWrap/>
            <w:vAlign w:val="bottom"/>
            <w:hideMark/>
            <w:tcPrChange w:id="4392" w:author="Johannes Sauer (A)" w:date="2024-01-23T11:02:00Z">
              <w:tcPr>
                <w:tcW w:w="1060" w:type="dxa"/>
                <w:tcBorders>
                  <w:top w:val="nil"/>
                  <w:left w:val="single" w:sz="8" w:space="0" w:color="auto"/>
                  <w:bottom w:val="nil"/>
                  <w:right w:val="single" w:sz="8" w:space="0" w:color="auto"/>
                </w:tcBorders>
                <w:shd w:val="clear" w:color="auto" w:fill="auto"/>
                <w:noWrap/>
                <w:vAlign w:val="bottom"/>
                <w:hideMark/>
              </w:tcPr>
            </w:tcPrChange>
          </w:tcPr>
          <w:p w14:paraId="7BEB9708"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393" w:author="Johannes Sauer (A)" w:date="2024-01-23T11:01:00Z"/>
                <w:rFonts w:ascii="Arial" w:hAnsi="Arial" w:cs="Arial"/>
                <w:color w:val="000000"/>
                <w:sz w:val="18"/>
                <w:szCs w:val="18"/>
              </w:rPr>
            </w:pPr>
            <w:ins w:id="4394" w:author="Johannes Sauer (A)" w:date="2024-01-23T11:01:00Z">
              <w:r w:rsidRPr="005F5E11">
                <w:rPr>
                  <w:rFonts w:ascii="Arial" w:hAnsi="Arial" w:cs="Arial"/>
                  <w:color w:val="000000"/>
                  <w:sz w:val="18"/>
                  <w:szCs w:val="18"/>
                </w:rPr>
                <w:t>137%</w:t>
              </w:r>
            </w:ins>
          </w:p>
        </w:tc>
      </w:tr>
      <w:tr w:rsidR="005F5E11" w:rsidRPr="005F5E11" w14:paraId="2AC690F5" w14:textId="77777777" w:rsidTr="005F5E11">
        <w:trPr>
          <w:trHeight w:val="228"/>
          <w:ins w:id="4395" w:author="Johannes Sauer (A)" w:date="2024-01-23T11:01:00Z"/>
          <w:trPrChange w:id="4396"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4397"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6ECCF381"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98" w:author="Johannes Sauer (A)" w:date="2024-01-23T11:01:00Z"/>
                <w:rFonts w:ascii="Arial" w:hAnsi="Arial" w:cs="Arial"/>
                <w:color w:val="000000"/>
                <w:sz w:val="18"/>
                <w:szCs w:val="18"/>
              </w:rPr>
            </w:pPr>
            <w:proofErr w:type="spellStart"/>
            <w:ins w:id="4399" w:author="Johannes Sauer (A)" w:date="2024-01-23T11:01:00Z">
              <w:r w:rsidRPr="005F5E11">
                <w:rPr>
                  <w:rFonts w:ascii="Arial" w:hAnsi="Arial" w:cs="Arial"/>
                  <w:color w:val="000000"/>
                  <w:sz w:val="18"/>
                  <w:szCs w:val="18"/>
                </w:rPr>
                <w:t>ArenaOfValor</w:t>
              </w:r>
              <w:proofErr w:type="spellEnd"/>
            </w:ins>
          </w:p>
        </w:tc>
        <w:tc>
          <w:tcPr>
            <w:tcW w:w="2460" w:type="dxa"/>
            <w:tcBorders>
              <w:top w:val="nil"/>
              <w:left w:val="nil"/>
              <w:bottom w:val="nil"/>
              <w:right w:val="nil"/>
            </w:tcBorders>
            <w:shd w:val="clear" w:color="auto" w:fill="auto"/>
            <w:noWrap/>
            <w:vAlign w:val="bottom"/>
            <w:hideMark/>
            <w:tcPrChange w:id="4400" w:author="Johannes Sauer (A)" w:date="2024-01-23T11:02:00Z">
              <w:tcPr>
                <w:tcW w:w="2460" w:type="dxa"/>
                <w:tcBorders>
                  <w:top w:val="nil"/>
                  <w:left w:val="nil"/>
                  <w:bottom w:val="nil"/>
                  <w:right w:val="nil"/>
                </w:tcBorders>
                <w:shd w:val="clear" w:color="auto" w:fill="auto"/>
                <w:noWrap/>
                <w:vAlign w:val="bottom"/>
                <w:hideMark/>
              </w:tcPr>
            </w:tcPrChange>
          </w:tcPr>
          <w:p w14:paraId="47A69180"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1" w:author="Johannes Sauer (A)" w:date="2024-01-23T11:01:00Z"/>
                <w:rFonts w:ascii="Arial" w:hAnsi="Arial" w:cs="Arial"/>
                <w:color w:val="000000"/>
                <w:sz w:val="18"/>
                <w:szCs w:val="18"/>
              </w:rPr>
              <w:pPrChange w:id="440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403" w:author="Johannes Sauer (A)" w:date="2024-01-23T11:01:00Z">
              <w:r w:rsidRPr="005F5E11">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4404" w:author="Johannes Sauer (A)" w:date="2024-01-23T11:02:00Z">
              <w:tcPr>
                <w:tcW w:w="480" w:type="dxa"/>
                <w:tcBorders>
                  <w:top w:val="nil"/>
                  <w:left w:val="nil"/>
                  <w:bottom w:val="nil"/>
                  <w:right w:val="nil"/>
                </w:tcBorders>
                <w:shd w:val="clear" w:color="auto" w:fill="auto"/>
                <w:noWrap/>
                <w:vAlign w:val="bottom"/>
                <w:hideMark/>
              </w:tcPr>
            </w:tcPrChange>
          </w:tcPr>
          <w:p w14:paraId="5C28BC3B"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5" w:author="Johannes Sauer (A)" w:date="2024-01-23T11:01:00Z"/>
                <w:rFonts w:ascii="Arial" w:hAnsi="Arial" w:cs="Arial"/>
                <w:color w:val="000000"/>
                <w:sz w:val="18"/>
                <w:szCs w:val="18"/>
              </w:rPr>
              <w:pPrChange w:id="440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407" w:author="Johannes Sauer (A)" w:date="2024-01-23T11:01:00Z">
              <w:r w:rsidRPr="005F5E11">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4408" w:author="Johannes Sauer (A)" w:date="2024-01-23T11:02:00Z">
              <w:tcPr>
                <w:tcW w:w="480" w:type="dxa"/>
                <w:tcBorders>
                  <w:top w:val="nil"/>
                  <w:left w:val="nil"/>
                  <w:bottom w:val="nil"/>
                  <w:right w:val="nil"/>
                </w:tcBorders>
                <w:shd w:val="clear" w:color="auto" w:fill="auto"/>
                <w:noWrap/>
                <w:vAlign w:val="bottom"/>
                <w:hideMark/>
              </w:tcPr>
            </w:tcPrChange>
          </w:tcPr>
          <w:p w14:paraId="21CA1062"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9" w:author="Johannes Sauer (A)" w:date="2024-01-23T11:01:00Z"/>
                <w:rFonts w:ascii="Arial" w:hAnsi="Arial" w:cs="Arial"/>
                <w:color w:val="000000"/>
                <w:sz w:val="18"/>
                <w:szCs w:val="18"/>
              </w:rPr>
              <w:pPrChange w:id="441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411" w:author="Johannes Sauer (A)" w:date="2024-01-23T11:01:00Z">
              <w:r w:rsidRPr="005F5E11">
                <w:rPr>
                  <w:rFonts w:ascii="Arial" w:hAnsi="Arial" w:cs="Arial"/>
                  <w:color w:val="000000"/>
                  <w:sz w:val="18"/>
                  <w:szCs w:val="18"/>
                </w:rPr>
                <w:t>#VALUE!</w:t>
              </w:r>
            </w:ins>
          </w:p>
        </w:tc>
        <w:tc>
          <w:tcPr>
            <w:tcW w:w="1060" w:type="dxa"/>
            <w:tcBorders>
              <w:top w:val="nil"/>
              <w:left w:val="single" w:sz="8" w:space="0" w:color="auto"/>
              <w:bottom w:val="nil"/>
              <w:right w:val="single" w:sz="8" w:space="0" w:color="auto"/>
            </w:tcBorders>
            <w:shd w:val="clear" w:color="auto" w:fill="auto"/>
            <w:noWrap/>
            <w:vAlign w:val="bottom"/>
            <w:hideMark/>
            <w:tcPrChange w:id="4412" w:author="Johannes Sauer (A)" w:date="2024-01-23T11:02:00Z">
              <w:tcPr>
                <w:tcW w:w="1060" w:type="dxa"/>
                <w:tcBorders>
                  <w:top w:val="nil"/>
                  <w:left w:val="single" w:sz="8" w:space="0" w:color="auto"/>
                  <w:bottom w:val="nil"/>
                  <w:right w:val="single" w:sz="8" w:space="0" w:color="auto"/>
                </w:tcBorders>
                <w:shd w:val="clear" w:color="auto" w:fill="auto"/>
                <w:noWrap/>
                <w:vAlign w:val="bottom"/>
                <w:hideMark/>
              </w:tcPr>
            </w:tcPrChange>
          </w:tcPr>
          <w:p w14:paraId="5FE3371F"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3" w:author="Johannes Sauer (A)" w:date="2024-01-23T11:01:00Z"/>
                <w:rFonts w:ascii="Arial" w:hAnsi="Arial" w:cs="Arial"/>
                <w:color w:val="000000"/>
                <w:sz w:val="18"/>
                <w:szCs w:val="18"/>
              </w:rPr>
            </w:pPr>
            <w:ins w:id="4414" w:author="Johannes Sauer (A)" w:date="2024-01-23T11:01:00Z">
              <w:r w:rsidRPr="005F5E11">
                <w:rPr>
                  <w:rFonts w:ascii="Arial" w:hAnsi="Arial" w:cs="Arial"/>
                  <w:color w:val="000000"/>
                  <w:sz w:val="18"/>
                  <w:szCs w:val="18"/>
                </w:rPr>
                <w:t>#DIV/0!</w:t>
              </w:r>
            </w:ins>
          </w:p>
        </w:tc>
      </w:tr>
      <w:tr w:rsidR="005F5E11" w:rsidRPr="005F5E11" w14:paraId="55EB6DC9" w14:textId="77777777" w:rsidTr="005F5E11">
        <w:trPr>
          <w:trHeight w:val="228"/>
          <w:ins w:id="4415" w:author="Johannes Sauer (A)" w:date="2024-01-23T11:01:00Z"/>
          <w:trPrChange w:id="4416"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4417"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1EB3C1AD"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18" w:author="Johannes Sauer (A)" w:date="2024-01-23T11:01:00Z"/>
                <w:rFonts w:ascii="Arial" w:hAnsi="Arial" w:cs="Arial"/>
                <w:color w:val="000000"/>
                <w:sz w:val="18"/>
                <w:szCs w:val="18"/>
              </w:rPr>
            </w:pPr>
            <w:ins w:id="4419" w:author="Johannes Sauer (A)" w:date="2024-01-23T11:01:00Z">
              <w:r w:rsidRPr="005F5E11">
                <w:rPr>
                  <w:rFonts w:ascii="Arial" w:hAnsi="Arial" w:cs="Arial"/>
                  <w:color w:val="000000"/>
                  <w:sz w:val="18"/>
                  <w:szCs w:val="18"/>
                </w:rPr>
                <w:t>DesertTown1</w:t>
              </w:r>
            </w:ins>
          </w:p>
        </w:tc>
        <w:tc>
          <w:tcPr>
            <w:tcW w:w="2460" w:type="dxa"/>
            <w:tcBorders>
              <w:top w:val="nil"/>
              <w:left w:val="nil"/>
              <w:bottom w:val="nil"/>
              <w:right w:val="nil"/>
            </w:tcBorders>
            <w:shd w:val="clear" w:color="auto" w:fill="auto"/>
            <w:noWrap/>
            <w:vAlign w:val="bottom"/>
            <w:hideMark/>
            <w:tcPrChange w:id="4420" w:author="Johannes Sauer (A)" w:date="2024-01-23T11:02:00Z">
              <w:tcPr>
                <w:tcW w:w="2460" w:type="dxa"/>
                <w:tcBorders>
                  <w:top w:val="nil"/>
                  <w:left w:val="nil"/>
                  <w:bottom w:val="nil"/>
                  <w:right w:val="nil"/>
                </w:tcBorders>
                <w:shd w:val="clear" w:color="auto" w:fill="auto"/>
                <w:noWrap/>
                <w:vAlign w:val="bottom"/>
                <w:hideMark/>
              </w:tcPr>
            </w:tcPrChange>
          </w:tcPr>
          <w:p w14:paraId="7119C5F0"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1" w:author="Johannes Sauer (A)" w:date="2024-01-23T11:01:00Z"/>
                <w:rFonts w:ascii="Arial" w:hAnsi="Arial" w:cs="Arial"/>
                <w:color w:val="000000"/>
                <w:sz w:val="18"/>
                <w:szCs w:val="18"/>
              </w:rPr>
              <w:pPrChange w:id="442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423" w:author="Johannes Sauer (A)" w:date="2024-01-23T11:01:00Z">
              <w:r w:rsidRPr="005F5E11">
                <w:rPr>
                  <w:rFonts w:ascii="Arial" w:hAnsi="Arial" w:cs="Arial"/>
                  <w:color w:val="000000"/>
                  <w:sz w:val="18"/>
                  <w:szCs w:val="18"/>
                </w:rPr>
                <w:t>-0.08%</w:t>
              </w:r>
            </w:ins>
          </w:p>
        </w:tc>
        <w:tc>
          <w:tcPr>
            <w:tcW w:w="957" w:type="dxa"/>
            <w:tcBorders>
              <w:top w:val="nil"/>
              <w:left w:val="nil"/>
              <w:bottom w:val="nil"/>
              <w:right w:val="nil"/>
            </w:tcBorders>
            <w:shd w:val="clear" w:color="auto" w:fill="auto"/>
            <w:noWrap/>
            <w:vAlign w:val="bottom"/>
            <w:hideMark/>
            <w:tcPrChange w:id="4424" w:author="Johannes Sauer (A)" w:date="2024-01-23T11:02:00Z">
              <w:tcPr>
                <w:tcW w:w="480" w:type="dxa"/>
                <w:tcBorders>
                  <w:top w:val="nil"/>
                  <w:left w:val="nil"/>
                  <w:bottom w:val="nil"/>
                  <w:right w:val="nil"/>
                </w:tcBorders>
                <w:shd w:val="clear" w:color="auto" w:fill="auto"/>
                <w:noWrap/>
                <w:vAlign w:val="bottom"/>
                <w:hideMark/>
              </w:tcPr>
            </w:tcPrChange>
          </w:tcPr>
          <w:p w14:paraId="04CB7BF5"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5" w:author="Johannes Sauer (A)" w:date="2024-01-23T11:01:00Z"/>
                <w:rFonts w:ascii="Arial" w:hAnsi="Arial" w:cs="Arial"/>
                <w:color w:val="000000"/>
                <w:sz w:val="18"/>
                <w:szCs w:val="18"/>
              </w:rPr>
              <w:pPrChange w:id="442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427" w:author="Johannes Sauer (A)" w:date="2024-01-23T11:01:00Z">
              <w:r w:rsidRPr="005F5E11">
                <w:rPr>
                  <w:rFonts w:ascii="Arial" w:hAnsi="Arial" w:cs="Arial"/>
                  <w:color w:val="000000"/>
                  <w:sz w:val="18"/>
                  <w:szCs w:val="18"/>
                </w:rPr>
                <w:t>4.71%</w:t>
              </w:r>
            </w:ins>
          </w:p>
        </w:tc>
        <w:tc>
          <w:tcPr>
            <w:tcW w:w="957" w:type="dxa"/>
            <w:tcBorders>
              <w:top w:val="nil"/>
              <w:left w:val="nil"/>
              <w:bottom w:val="nil"/>
              <w:right w:val="nil"/>
            </w:tcBorders>
            <w:shd w:val="clear" w:color="auto" w:fill="auto"/>
            <w:noWrap/>
            <w:vAlign w:val="bottom"/>
            <w:hideMark/>
            <w:tcPrChange w:id="4428" w:author="Johannes Sauer (A)" w:date="2024-01-23T11:02:00Z">
              <w:tcPr>
                <w:tcW w:w="480" w:type="dxa"/>
                <w:tcBorders>
                  <w:top w:val="nil"/>
                  <w:left w:val="nil"/>
                  <w:bottom w:val="nil"/>
                  <w:right w:val="nil"/>
                </w:tcBorders>
                <w:shd w:val="clear" w:color="auto" w:fill="auto"/>
                <w:noWrap/>
                <w:vAlign w:val="bottom"/>
                <w:hideMark/>
              </w:tcPr>
            </w:tcPrChange>
          </w:tcPr>
          <w:p w14:paraId="0D5F0B8C"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9" w:author="Johannes Sauer (A)" w:date="2024-01-23T11:01:00Z"/>
                <w:rFonts w:ascii="Arial" w:hAnsi="Arial" w:cs="Arial"/>
                <w:color w:val="000000"/>
                <w:sz w:val="18"/>
                <w:szCs w:val="18"/>
              </w:rPr>
              <w:pPrChange w:id="443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431" w:author="Johannes Sauer (A)" w:date="2024-01-23T11:01:00Z">
              <w:r w:rsidRPr="005F5E11">
                <w:rPr>
                  <w:rFonts w:ascii="Arial" w:hAnsi="Arial" w:cs="Arial"/>
                  <w:color w:val="000000"/>
                  <w:sz w:val="18"/>
                  <w:szCs w:val="18"/>
                </w:rPr>
                <w:t>1.46%</w:t>
              </w:r>
            </w:ins>
          </w:p>
        </w:tc>
        <w:tc>
          <w:tcPr>
            <w:tcW w:w="1060" w:type="dxa"/>
            <w:tcBorders>
              <w:top w:val="nil"/>
              <w:left w:val="single" w:sz="8" w:space="0" w:color="auto"/>
              <w:bottom w:val="nil"/>
              <w:right w:val="single" w:sz="8" w:space="0" w:color="auto"/>
            </w:tcBorders>
            <w:shd w:val="clear" w:color="auto" w:fill="auto"/>
            <w:noWrap/>
            <w:vAlign w:val="bottom"/>
            <w:hideMark/>
            <w:tcPrChange w:id="4432" w:author="Johannes Sauer (A)" w:date="2024-01-23T11:02:00Z">
              <w:tcPr>
                <w:tcW w:w="1060" w:type="dxa"/>
                <w:tcBorders>
                  <w:top w:val="nil"/>
                  <w:left w:val="single" w:sz="8" w:space="0" w:color="auto"/>
                  <w:bottom w:val="nil"/>
                  <w:right w:val="single" w:sz="8" w:space="0" w:color="auto"/>
                </w:tcBorders>
                <w:shd w:val="clear" w:color="auto" w:fill="auto"/>
                <w:noWrap/>
                <w:vAlign w:val="bottom"/>
                <w:hideMark/>
              </w:tcPr>
            </w:tcPrChange>
          </w:tcPr>
          <w:p w14:paraId="124AAD6A"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433" w:author="Johannes Sauer (A)" w:date="2024-01-23T11:01:00Z"/>
                <w:rFonts w:ascii="Arial" w:hAnsi="Arial" w:cs="Arial"/>
                <w:color w:val="000000"/>
                <w:sz w:val="18"/>
                <w:szCs w:val="18"/>
              </w:rPr>
            </w:pPr>
            <w:ins w:id="4434" w:author="Johannes Sauer (A)" w:date="2024-01-23T11:01:00Z">
              <w:r w:rsidRPr="005F5E11">
                <w:rPr>
                  <w:rFonts w:ascii="Arial" w:hAnsi="Arial" w:cs="Arial"/>
                  <w:color w:val="000000"/>
                  <w:sz w:val="18"/>
                  <w:szCs w:val="18"/>
                </w:rPr>
                <w:t>132%</w:t>
              </w:r>
            </w:ins>
          </w:p>
        </w:tc>
      </w:tr>
      <w:tr w:rsidR="005F5E11" w:rsidRPr="005F5E11" w14:paraId="219D9C63" w14:textId="77777777" w:rsidTr="005F5E11">
        <w:trPr>
          <w:trHeight w:val="228"/>
          <w:ins w:id="4435" w:author="Johannes Sauer (A)" w:date="2024-01-23T11:01:00Z"/>
          <w:trPrChange w:id="4436"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4437"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43DF8D4A"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38" w:author="Johannes Sauer (A)" w:date="2024-01-23T11:01:00Z"/>
                <w:rFonts w:ascii="Arial" w:hAnsi="Arial" w:cs="Arial"/>
                <w:color w:val="000000"/>
                <w:sz w:val="18"/>
                <w:szCs w:val="18"/>
              </w:rPr>
            </w:pPr>
            <w:ins w:id="4439" w:author="Johannes Sauer (A)" w:date="2024-01-23T11:01:00Z">
              <w:r w:rsidRPr="005F5E11">
                <w:rPr>
                  <w:rFonts w:ascii="Arial" w:hAnsi="Arial" w:cs="Arial"/>
                  <w:color w:val="000000"/>
                  <w:sz w:val="18"/>
                  <w:szCs w:val="18"/>
                </w:rPr>
                <w:t>DesertTown2</w:t>
              </w:r>
            </w:ins>
          </w:p>
        </w:tc>
        <w:tc>
          <w:tcPr>
            <w:tcW w:w="2460" w:type="dxa"/>
            <w:tcBorders>
              <w:top w:val="nil"/>
              <w:left w:val="nil"/>
              <w:bottom w:val="nil"/>
              <w:right w:val="nil"/>
            </w:tcBorders>
            <w:shd w:val="clear" w:color="auto" w:fill="auto"/>
            <w:noWrap/>
            <w:vAlign w:val="bottom"/>
            <w:hideMark/>
            <w:tcPrChange w:id="4440" w:author="Johannes Sauer (A)" w:date="2024-01-23T11:02:00Z">
              <w:tcPr>
                <w:tcW w:w="2460" w:type="dxa"/>
                <w:tcBorders>
                  <w:top w:val="nil"/>
                  <w:left w:val="nil"/>
                  <w:bottom w:val="nil"/>
                  <w:right w:val="nil"/>
                </w:tcBorders>
                <w:shd w:val="clear" w:color="auto" w:fill="auto"/>
                <w:noWrap/>
                <w:vAlign w:val="bottom"/>
                <w:hideMark/>
              </w:tcPr>
            </w:tcPrChange>
          </w:tcPr>
          <w:p w14:paraId="723C1E7B"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1" w:author="Johannes Sauer (A)" w:date="2024-01-23T11:01:00Z"/>
                <w:rFonts w:ascii="Arial" w:hAnsi="Arial" w:cs="Arial"/>
                <w:color w:val="000000"/>
                <w:sz w:val="18"/>
                <w:szCs w:val="18"/>
              </w:rPr>
              <w:pPrChange w:id="444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443" w:author="Johannes Sauer (A)" w:date="2024-01-23T11:01:00Z">
              <w:r w:rsidRPr="005F5E11">
                <w:rPr>
                  <w:rFonts w:ascii="Arial" w:hAnsi="Arial" w:cs="Arial"/>
                  <w:color w:val="000000"/>
                  <w:sz w:val="18"/>
                  <w:szCs w:val="18"/>
                </w:rPr>
                <w:t>-0.90%</w:t>
              </w:r>
            </w:ins>
          </w:p>
        </w:tc>
        <w:tc>
          <w:tcPr>
            <w:tcW w:w="957" w:type="dxa"/>
            <w:tcBorders>
              <w:top w:val="nil"/>
              <w:left w:val="nil"/>
              <w:bottom w:val="nil"/>
              <w:right w:val="nil"/>
            </w:tcBorders>
            <w:shd w:val="clear" w:color="auto" w:fill="auto"/>
            <w:noWrap/>
            <w:vAlign w:val="bottom"/>
            <w:hideMark/>
            <w:tcPrChange w:id="4444" w:author="Johannes Sauer (A)" w:date="2024-01-23T11:02:00Z">
              <w:tcPr>
                <w:tcW w:w="480" w:type="dxa"/>
                <w:tcBorders>
                  <w:top w:val="nil"/>
                  <w:left w:val="nil"/>
                  <w:bottom w:val="nil"/>
                  <w:right w:val="nil"/>
                </w:tcBorders>
                <w:shd w:val="clear" w:color="auto" w:fill="auto"/>
                <w:noWrap/>
                <w:vAlign w:val="bottom"/>
                <w:hideMark/>
              </w:tcPr>
            </w:tcPrChange>
          </w:tcPr>
          <w:p w14:paraId="076A4348"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5" w:author="Johannes Sauer (A)" w:date="2024-01-23T11:01:00Z"/>
                <w:rFonts w:ascii="Arial" w:hAnsi="Arial" w:cs="Arial"/>
                <w:color w:val="000000"/>
                <w:sz w:val="18"/>
                <w:szCs w:val="18"/>
              </w:rPr>
              <w:pPrChange w:id="444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447" w:author="Johannes Sauer (A)" w:date="2024-01-23T11:01:00Z">
              <w:r w:rsidRPr="005F5E11">
                <w:rPr>
                  <w:rFonts w:ascii="Arial" w:hAnsi="Arial" w:cs="Arial"/>
                  <w:color w:val="000000"/>
                  <w:sz w:val="18"/>
                  <w:szCs w:val="18"/>
                </w:rPr>
                <w:t>0.62%</w:t>
              </w:r>
            </w:ins>
          </w:p>
        </w:tc>
        <w:tc>
          <w:tcPr>
            <w:tcW w:w="957" w:type="dxa"/>
            <w:tcBorders>
              <w:top w:val="nil"/>
              <w:left w:val="nil"/>
              <w:bottom w:val="nil"/>
              <w:right w:val="nil"/>
            </w:tcBorders>
            <w:shd w:val="clear" w:color="auto" w:fill="auto"/>
            <w:noWrap/>
            <w:vAlign w:val="bottom"/>
            <w:hideMark/>
            <w:tcPrChange w:id="4448" w:author="Johannes Sauer (A)" w:date="2024-01-23T11:02:00Z">
              <w:tcPr>
                <w:tcW w:w="480" w:type="dxa"/>
                <w:tcBorders>
                  <w:top w:val="nil"/>
                  <w:left w:val="nil"/>
                  <w:bottom w:val="nil"/>
                  <w:right w:val="nil"/>
                </w:tcBorders>
                <w:shd w:val="clear" w:color="auto" w:fill="auto"/>
                <w:noWrap/>
                <w:vAlign w:val="bottom"/>
                <w:hideMark/>
              </w:tcPr>
            </w:tcPrChange>
          </w:tcPr>
          <w:p w14:paraId="12A3D888"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9" w:author="Johannes Sauer (A)" w:date="2024-01-23T11:01:00Z"/>
                <w:rFonts w:ascii="Arial" w:hAnsi="Arial" w:cs="Arial"/>
                <w:color w:val="000000"/>
                <w:sz w:val="18"/>
                <w:szCs w:val="18"/>
              </w:rPr>
              <w:pPrChange w:id="445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451" w:author="Johannes Sauer (A)" w:date="2024-01-23T11:01:00Z">
              <w:r w:rsidRPr="005F5E11">
                <w:rPr>
                  <w:rFonts w:ascii="Arial" w:hAnsi="Arial" w:cs="Arial"/>
                  <w:color w:val="000000"/>
                  <w:sz w:val="18"/>
                  <w:szCs w:val="18"/>
                </w:rPr>
                <w:t>1.60%</w:t>
              </w:r>
            </w:ins>
          </w:p>
        </w:tc>
        <w:tc>
          <w:tcPr>
            <w:tcW w:w="1060" w:type="dxa"/>
            <w:tcBorders>
              <w:top w:val="nil"/>
              <w:left w:val="single" w:sz="8" w:space="0" w:color="auto"/>
              <w:bottom w:val="nil"/>
              <w:right w:val="single" w:sz="8" w:space="0" w:color="auto"/>
            </w:tcBorders>
            <w:shd w:val="clear" w:color="auto" w:fill="auto"/>
            <w:noWrap/>
            <w:vAlign w:val="bottom"/>
            <w:hideMark/>
            <w:tcPrChange w:id="4452" w:author="Johannes Sauer (A)" w:date="2024-01-23T11:02:00Z">
              <w:tcPr>
                <w:tcW w:w="1060" w:type="dxa"/>
                <w:tcBorders>
                  <w:top w:val="nil"/>
                  <w:left w:val="single" w:sz="8" w:space="0" w:color="auto"/>
                  <w:bottom w:val="nil"/>
                  <w:right w:val="single" w:sz="8" w:space="0" w:color="auto"/>
                </w:tcBorders>
                <w:shd w:val="clear" w:color="auto" w:fill="auto"/>
                <w:noWrap/>
                <w:vAlign w:val="bottom"/>
                <w:hideMark/>
              </w:tcPr>
            </w:tcPrChange>
          </w:tcPr>
          <w:p w14:paraId="32B695CD"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453" w:author="Johannes Sauer (A)" w:date="2024-01-23T11:01:00Z"/>
                <w:rFonts w:ascii="Arial" w:hAnsi="Arial" w:cs="Arial"/>
                <w:color w:val="000000"/>
                <w:sz w:val="18"/>
                <w:szCs w:val="18"/>
              </w:rPr>
            </w:pPr>
            <w:ins w:id="4454" w:author="Johannes Sauer (A)" w:date="2024-01-23T11:01:00Z">
              <w:r w:rsidRPr="005F5E11">
                <w:rPr>
                  <w:rFonts w:ascii="Arial" w:hAnsi="Arial" w:cs="Arial"/>
                  <w:color w:val="000000"/>
                  <w:sz w:val="18"/>
                  <w:szCs w:val="18"/>
                </w:rPr>
                <w:t>131%</w:t>
              </w:r>
            </w:ins>
          </w:p>
        </w:tc>
      </w:tr>
      <w:tr w:rsidR="005F5E11" w:rsidRPr="005F5E11" w14:paraId="5FACDBCB" w14:textId="77777777" w:rsidTr="005F5E11">
        <w:trPr>
          <w:trHeight w:val="228"/>
          <w:ins w:id="4455" w:author="Johannes Sauer (A)" w:date="2024-01-23T11:01:00Z"/>
          <w:trPrChange w:id="4456"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4457"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36853D4F"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58" w:author="Johannes Sauer (A)" w:date="2024-01-23T11:01:00Z"/>
                <w:rFonts w:ascii="Arial" w:hAnsi="Arial" w:cs="Arial"/>
                <w:color w:val="000000"/>
                <w:sz w:val="18"/>
                <w:szCs w:val="18"/>
              </w:rPr>
            </w:pPr>
            <w:ins w:id="4459" w:author="Johannes Sauer (A)" w:date="2024-01-23T11:01:00Z">
              <w:r w:rsidRPr="005F5E11">
                <w:rPr>
                  <w:rFonts w:ascii="Arial" w:hAnsi="Arial" w:cs="Arial"/>
                  <w:color w:val="000000"/>
                  <w:sz w:val="18"/>
                  <w:szCs w:val="18"/>
                </w:rPr>
                <w:t>SunTemple1</w:t>
              </w:r>
            </w:ins>
          </w:p>
        </w:tc>
        <w:tc>
          <w:tcPr>
            <w:tcW w:w="2460" w:type="dxa"/>
            <w:tcBorders>
              <w:top w:val="nil"/>
              <w:left w:val="nil"/>
              <w:bottom w:val="nil"/>
              <w:right w:val="nil"/>
            </w:tcBorders>
            <w:shd w:val="clear" w:color="auto" w:fill="auto"/>
            <w:noWrap/>
            <w:vAlign w:val="bottom"/>
            <w:hideMark/>
            <w:tcPrChange w:id="4460" w:author="Johannes Sauer (A)" w:date="2024-01-23T11:02:00Z">
              <w:tcPr>
                <w:tcW w:w="2460" w:type="dxa"/>
                <w:tcBorders>
                  <w:top w:val="nil"/>
                  <w:left w:val="nil"/>
                  <w:bottom w:val="nil"/>
                  <w:right w:val="nil"/>
                </w:tcBorders>
                <w:shd w:val="clear" w:color="auto" w:fill="auto"/>
                <w:noWrap/>
                <w:vAlign w:val="bottom"/>
                <w:hideMark/>
              </w:tcPr>
            </w:tcPrChange>
          </w:tcPr>
          <w:p w14:paraId="308DD425"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1" w:author="Johannes Sauer (A)" w:date="2024-01-23T11:01:00Z"/>
                <w:rFonts w:ascii="Arial" w:hAnsi="Arial" w:cs="Arial"/>
                <w:color w:val="000000"/>
                <w:sz w:val="18"/>
                <w:szCs w:val="18"/>
              </w:rPr>
              <w:pPrChange w:id="446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463" w:author="Johannes Sauer (A)" w:date="2024-01-23T11:01:00Z">
              <w:r w:rsidRPr="005F5E11">
                <w:rPr>
                  <w:rFonts w:ascii="Arial" w:hAnsi="Arial" w:cs="Arial"/>
                  <w:color w:val="000000"/>
                  <w:sz w:val="18"/>
                  <w:szCs w:val="18"/>
                </w:rPr>
                <w:t>0.06%</w:t>
              </w:r>
            </w:ins>
          </w:p>
        </w:tc>
        <w:tc>
          <w:tcPr>
            <w:tcW w:w="957" w:type="dxa"/>
            <w:tcBorders>
              <w:top w:val="nil"/>
              <w:left w:val="nil"/>
              <w:bottom w:val="nil"/>
              <w:right w:val="nil"/>
            </w:tcBorders>
            <w:shd w:val="clear" w:color="auto" w:fill="auto"/>
            <w:noWrap/>
            <w:vAlign w:val="bottom"/>
            <w:hideMark/>
            <w:tcPrChange w:id="4464" w:author="Johannes Sauer (A)" w:date="2024-01-23T11:02:00Z">
              <w:tcPr>
                <w:tcW w:w="480" w:type="dxa"/>
                <w:tcBorders>
                  <w:top w:val="nil"/>
                  <w:left w:val="nil"/>
                  <w:bottom w:val="nil"/>
                  <w:right w:val="nil"/>
                </w:tcBorders>
                <w:shd w:val="clear" w:color="auto" w:fill="auto"/>
                <w:noWrap/>
                <w:vAlign w:val="bottom"/>
                <w:hideMark/>
              </w:tcPr>
            </w:tcPrChange>
          </w:tcPr>
          <w:p w14:paraId="4C105E1E"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5" w:author="Johannes Sauer (A)" w:date="2024-01-23T11:01:00Z"/>
                <w:rFonts w:ascii="Arial" w:hAnsi="Arial" w:cs="Arial"/>
                <w:color w:val="000000"/>
                <w:sz w:val="18"/>
                <w:szCs w:val="18"/>
              </w:rPr>
              <w:pPrChange w:id="446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467" w:author="Johannes Sauer (A)" w:date="2024-01-23T11:01:00Z">
              <w:r w:rsidRPr="005F5E11">
                <w:rPr>
                  <w:rFonts w:ascii="Arial" w:hAnsi="Arial" w:cs="Arial"/>
                  <w:color w:val="000000"/>
                  <w:sz w:val="18"/>
                  <w:szCs w:val="18"/>
                </w:rPr>
                <w:t>-0.67%</w:t>
              </w:r>
            </w:ins>
          </w:p>
        </w:tc>
        <w:tc>
          <w:tcPr>
            <w:tcW w:w="957" w:type="dxa"/>
            <w:tcBorders>
              <w:top w:val="nil"/>
              <w:left w:val="nil"/>
              <w:bottom w:val="nil"/>
              <w:right w:val="nil"/>
            </w:tcBorders>
            <w:shd w:val="clear" w:color="auto" w:fill="auto"/>
            <w:noWrap/>
            <w:vAlign w:val="bottom"/>
            <w:hideMark/>
            <w:tcPrChange w:id="4468" w:author="Johannes Sauer (A)" w:date="2024-01-23T11:02:00Z">
              <w:tcPr>
                <w:tcW w:w="480" w:type="dxa"/>
                <w:tcBorders>
                  <w:top w:val="nil"/>
                  <w:left w:val="nil"/>
                  <w:bottom w:val="nil"/>
                  <w:right w:val="nil"/>
                </w:tcBorders>
                <w:shd w:val="clear" w:color="auto" w:fill="auto"/>
                <w:noWrap/>
                <w:vAlign w:val="bottom"/>
                <w:hideMark/>
              </w:tcPr>
            </w:tcPrChange>
          </w:tcPr>
          <w:p w14:paraId="2AF77419"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9" w:author="Johannes Sauer (A)" w:date="2024-01-23T11:01:00Z"/>
                <w:rFonts w:ascii="Arial" w:hAnsi="Arial" w:cs="Arial"/>
                <w:color w:val="000000"/>
                <w:sz w:val="18"/>
                <w:szCs w:val="18"/>
              </w:rPr>
              <w:pPrChange w:id="447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471" w:author="Johannes Sauer (A)" w:date="2024-01-23T11:01:00Z">
              <w:r w:rsidRPr="005F5E11">
                <w:rPr>
                  <w:rFonts w:ascii="Arial" w:hAnsi="Arial" w:cs="Arial"/>
                  <w:color w:val="000000"/>
                  <w:sz w:val="18"/>
                  <w:szCs w:val="18"/>
                </w:rPr>
                <w:t>0.18%</w:t>
              </w:r>
            </w:ins>
          </w:p>
        </w:tc>
        <w:tc>
          <w:tcPr>
            <w:tcW w:w="1060" w:type="dxa"/>
            <w:tcBorders>
              <w:top w:val="nil"/>
              <w:left w:val="single" w:sz="8" w:space="0" w:color="auto"/>
              <w:bottom w:val="nil"/>
              <w:right w:val="single" w:sz="8" w:space="0" w:color="auto"/>
            </w:tcBorders>
            <w:shd w:val="clear" w:color="auto" w:fill="auto"/>
            <w:noWrap/>
            <w:vAlign w:val="bottom"/>
            <w:hideMark/>
            <w:tcPrChange w:id="4472" w:author="Johannes Sauer (A)" w:date="2024-01-23T11:02:00Z">
              <w:tcPr>
                <w:tcW w:w="1060" w:type="dxa"/>
                <w:tcBorders>
                  <w:top w:val="nil"/>
                  <w:left w:val="single" w:sz="8" w:space="0" w:color="auto"/>
                  <w:bottom w:val="nil"/>
                  <w:right w:val="single" w:sz="8" w:space="0" w:color="auto"/>
                </w:tcBorders>
                <w:shd w:val="clear" w:color="auto" w:fill="auto"/>
                <w:noWrap/>
                <w:vAlign w:val="bottom"/>
                <w:hideMark/>
              </w:tcPr>
            </w:tcPrChange>
          </w:tcPr>
          <w:p w14:paraId="722DBCB2"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473" w:author="Johannes Sauer (A)" w:date="2024-01-23T11:01:00Z"/>
                <w:rFonts w:ascii="Arial" w:hAnsi="Arial" w:cs="Arial"/>
                <w:color w:val="000000"/>
                <w:sz w:val="18"/>
                <w:szCs w:val="18"/>
              </w:rPr>
            </w:pPr>
            <w:ins w:id="4474" w:author="Johannes Sauer (A)" w:date="2024-01-23T11:01:00Z">
              <w:r w:rsidRPr="005F5E11">
                <w:rPr>
                  <w:rFonts w:ascii="Arial" w:hAnsi="Arial" w:cs="Arial"/>
                  <w:color w:val="000000"/>
                  <w:sz w:val="18"/>
                  <w:szCs w:val="18"/>
                </w:rPr>
                <w:t>126%</w:t>
              </w:r>
            </w:ins>
          </w:p>
        </w:tc>
      </w:tr>
      <w:tr w:rsidR="005F5E11" w:rsidRPr="005F5E11" w14:paraId="7E34BCE6" w14:textId="77777777" w:rsidTr="005F5E11">
        <w:trPr>
          <w:trHeight w:val="228"/>
          <w:ins w:id="4475" w:author="Johannes Sauer (A)" w:date="2024-01-23T11:01:00Z"/>
          <w:trPrChange w:id="4476"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4477"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0578E094"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78" w:author="Johannes Sauer (A)" w:date="2024-01-23T11:01:00Z"/>
                <w:rFonts w:ascii="Arial" w:hAnsi="Arial" w:cs="Arial"/>
                <w:color w:val="000000"/>
                <w:sz w:val="18"/>
                <w:szCs w:val="18"/>
              </w:rPr>
            </w:pPr>
            <w:ins w:id="4479" w:author="Johannes Sauer (A)" w:date="2024-01-23T11:01:00Z">
              <w:r w:rsidRPr="005F5E11">
                <w:rPr>
                  <w:rFonts w:ascii="Arial" w:hAnsi="Arial" w:cs="Arial"/>
                  <w:color w:val="000000"/>
                  <w:sz w:val="18"/>
                  <w:szCs w:val="18"/>
                </w:rPr>
                <w:t>SunTemple2</w:t>
              </w:r>
            </w:ins>
          </w:p>
        </w:tc>
        <w:tc>
          <w:tcPr>
            <w:tcW w:w="2460" w:type="dxa"/>
            <w:tcBorders>
              <w:top w:val="nil"/>
              <w:left w:val="nil"/>
              <w:bottom w:val="nil"/>
              <w:right w:val="nil"/>
            </w:tcBorders>
            <w:shd w:val="clear" w:color="auto" w:fill="auto"/>
            <w:noWrap/>
            <w:vAlign w:val="bottom"/>
            <w:hideMark/>
            <w:tcPrChange w:id="4480" w:author="Johannes Sauer (A)" w:date="2024-01-23T11:02:00Z">
              <w:tcPr>
                <w:tcW w:w="2460" w:type="dxa"/>
                <w:tcBorders>
                  <w:top w:val="nil"/>
                  <w:left w:val="nil"/>
                  <w:bottom w:val="nil"/>
                  <w:right w:val="nil"/>
                </w:tcBorders>
                <w:shd w:val="clear" w:color="auto" w:fill="auto"/>
                <w:noWrap/>
                <w:vAlign w:val="bottom"/>
                <w:hideMark/>
              </w:tcPr>
            </w:tcPrChange>
          </w:tcPr>
          <w:p w14:paraId="094C3B7A"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1" w:author="Johannes Sauer (A)" w:date="2024-01-23T11:01:00Z"/>
                <w:rFonts w:ascii="Arial" w:hAnsi="Arial" w:cs="Arial"/>
                <w:color w:val="000000"/>
                <w:sz w:val="18"/>
                <w:szCs w:val="18"/>
              </w:rPr>
              <w:pPrChange w:id="448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483" w:author="Johannes Sauer (A)" w:date="2024-01-23T11:01:00Z">
              <w:r w:rsidRPr="005F5E11">
                <w:rPr>
                  <w:rFonts w:ascii="Arial" w:hAnsi="Arial" w:cs="Arial"/>
                  <w:color w:val="000000"/>
                  <w:sz w:val="18"/>
                  <w:szCs w:val="18"/>
                </w:rPr>
                <w:t>-0.50%</w:t>
              </w:r>
            </w:ins>
          </w:p>
        </w:tc>
        <w:tc>
          <w:tcPr>
            <w:tcW w:w="957" w:type="dxa"/>
            <w:tcBorders>
              <w:top w:val="nil"/>
              <w:left w:val="nil"/>
              <w:bottom w:val="nil"/>
              <w:right w:val="nil"/>
            </w:tcBorders>
            <w:shd w:val="clear" w:color="auto" w:fill="auto"/>
            <w:noWrap/>
            <w:vAlign w:val="bottom"/>
            <w:hideMark/>
            <w:tcPrChange w:id="4484" w:author="Johannes Sauer (A)" w:date="2024-01-23T11:02:00Z">
              <w:tcPr>
                <w:tcW w:w="480" w:type="dxa"/>
                <w:tcBorders>
                  <w:top w:val="nil"/>
                  <w:left w:val="nil"/>
                  <w:bottom w:val="nil"/>
                  <w:right w:val="nil"/>
                </w:tcBorders>
                <w:shd w:val="clear" w:color="auto" w:fill="auto"/>
                <w:noWrap/>
                <w:vAlign w:val="bottom"/>
                <w:hideMark/>
              </w:tcPr>
            </w:tcPrChange>
          </w:tcPr>
          <w:p w14:paraId="4C926327"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5" w:author="Johannes Sauer (A)" w:date="2024-01-23T11:01:00Z"/>
                <w:rFonts w:ascii="Arial" w:hAnsi="Arial" w:cs="Arial"/>
                <w:color w:val="000000"/>
                <w:sz w:val="18"/>
                <w:szCs w:val="18"/>
              </w:rPr>
              <w:pPrChange w:id="448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487" w:author="Johannes Sauer (A)" w:date="2024-01-23T11:01:00Z">
              <w:r w:rsidRPr="005F5E11">
                <w:rPr>
                  <w:rFonts w:ascii="Arial" w:hAnsi="Arial" w:cs="Arial"/>
                  <w:color w:val="000000"/>
                  <w:sz w:val="18"/>
                  <w:szCs w:val="18"/>
                </w:rPr>
                <w:t>1.21%</w:t>
              </w:r>
            </w:ins>
          </w:p>
        </w:tc>
        <w:tc>
          <w:tcPr>
            <w:tcW w:w="957" w:type="dxa"/>
            <w:tcBorders>
              <w:top w:val="nil"/>
              <w:left w:val="nil"/>
              <w:bottom w:val="nil"/>
              <w:right w:val="nil"/>
            </w:tcBorders>
            <w:shd w:val="clear" w:color="auto" w:fill="auto"/>
            <w:noWrap/>
            <w:vAlign w:val="bottom"/>
            <w:hideMark/>
            <w:tcPrChange w:id="4488" w:author="Johannes Sauer (A)" w:date="2024-01-23T11:02:00Z">
              <w:tcPr>
                <w:tcW w:w="480" w:type="dxa"/>
                <w:tcBorders>
                  <w:top w:val="nil"/>
                  <w:left w:val="nil"/>
                  <w:bottom w:val="nil"/>
                  <w:right w:val="nil"/>
                </w:tcBorders>
                <w:shd w:val="clear" w:color="auto" w:fill="auto"/>
                <w:noWrap/>
                <w:vAlign w:val="bottom"/>
                <w:hideMark/>
              </w:tcPr>
            </w:tcPrChange>
          </w:tcPr>
          <w:p w14:paraId="26F2B2F9"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9" w:author="Johannes Sauer (A)" w:date="2024-01-23T11:01:00Z"/>
                <w:rFonts w:ascii="Arial" w:hAnsi="Arial" w:cs="Arial"/>
                <w:color w:val="000000"/>
                <w:sz w:val="18"/>
                <w:szCs w:val="18"/>
              </w:rPr>
              <w:pPrChange w:id="449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491" w:author="Johannes Sauer (A)" w:date="2024-01-23T11:01:00Z">
              <w:r w:rsidRPr="005F5E11">
                <w:rPr>
                  <w:rFonts w:ascii="Arial" w:hAnsi="Arial" w:cs="Arial"/>
                  <w:color w:val="000000"/>
                  <w:sz w:val="18"/>
                  <w:szCs w:val="18"/>
                </w:rPr>
                <w:t>0.95%</w:t>
              </w:r>
            </w:ins>
          </w:p>
        </w:tc>
        <w:tc>
          <w:tcPr>
            <w:tcW w:w="1060" w:type="dxa"/>
            <w:tcBorders>
              <w:top w:val="nil"/>
              <w:left w:val="single" w:sz="8" w:space="0" w:color="auto"/>
              <w:bottom w:val="nil"/>
              <w:right w:val="single" w:sz="8" w:space="0" w:color="auto"/>
            </w:tcBorders>
            <w:shd w:val="clear" w:color="auto" w:fill="auto"/>
            <w:noWrap/>
            <w:vAlign w:val="bottom"/>
            <w:hideMark/>
            <w:tcPrChange w:id="4492" w:author="Johannes Sauer (A)" w:date="2024-01-23T11:02:00Z">
              <w:tcPr>
                <w:tcW w:w="1060" w:type="dxa"/>
                <w:tcBorders>
                  <w:top w:val="nil"/>
                  <w:left w:val="single" w:sz="8" w:space="0" w:color="auto"/>
                  <w:bottom w:val="nil"/>
                  <w:right w:val="single" w:sz="8" w:space="0" w:color="auto"/>
                </w:tcBorders>
                <w:shd w:val="clear" w:color="auto" w:fill="auto"/>
                <w:noWrap/>
                <w:vAlign w:val="bottom"/>
                <w:hideMark/>
              </w:tcPr>
            </w:tcPrChange>
          </w:tcPr>
          <w:p w14:paraId="47C8D233"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493" w:author="Johannes Sauer (A)" w:date="2024-01-23T11:01:00Z"/>
                <w:rFonts w:ascii="Arial" w:hAnsi="Arial" w:cs="Arial"/>
                <w:color w:val="000000"/>
                <w:sz w:val="18"/>
                <w:szCs w:val="18"/>
              </w:rPr>
            </w:pPr>
            <w:ins w:id="4494" w:author="Johannes Sauer (A)" w:date="2024-01-23T11:01:00Z">
              <w:r w:rsidRPr="005F5E11">
                <w:rPr>
                  <w:rFonts w:ascii="Arial" w:hAnsi="Arial" w:cs="Arial"/>
                  <w:color w:val="000000"/>
                  <w:sz w:val="18"/>
                  <w:szCs w:val="18"/>
                </w:rPr>
                <w:t>123%</w:t>
              </w:r>
            </w:ins>
          </w:p>
        </w:tc>
      </w:tr>
      <w:tr w:rsidR="005F5E11" w:rsidRPr="005F5E11" w14:paraId="59D6F929" w14:textId="77777777" w:rsidTr="005F5E11">
        <w:trPr>
          <w:trHeight w:val="228"/>
          <w:ins w:id="4495" w:author="Johannes Sauer (A)" w:date="2024-01-23T11:01:00Z"/>
          <w:trPrChange w:id="4496"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4497"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483FC39B"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98" w:author="Johannes Sauer (A)" w:date="2024-01-23T11:01:00Z"/>
                <w:rFonts w:ascii="Arial" w:hAnsi="Arial" w:cs="Arial"/>
                <w:color w:val="000000"/>
                <w:sz w:val="18"/>
                <w:szCs w:val="18"/>
              </w:rPr>
            </w:pPr>
            <w:ins w:id="4499" w:author="Johannes Sauer (A)" w:date="2024-01-23T11:01:00Z">
              <w:r w:rsidRPr="005F5E11">
                <w:rPr>
                  <w:rFonts w:ascii="Arial" w:hAnsi="Arial" w:cs="Arial"/>
                  <w:color w:val="000000"/>
                  <w:sz w:val="18"/>
                  <w:szCs w:val="18"/>
                </w:rPr>
                <w:t>ARPG</w:t>
              </w:r>
            </w:ins>
          </w:p>
        </w:tc>
        <w:tc>
          <w:tcPr>
            <w:tcW w:w="2460" w:type="dxa"/>
            <w:tcBorders>
              <w:top w:val="nil"/>
              <w:left w:val="nil"/>
              <w:bottom w:val="nil"/>
              <w:right w:val="nil"/>
            </w:tcBorders>
            <w:shd w:val="clear" w:color="auto" w:fill="auto"/>
            <w:noWrap/>
            <w:vAlign w:val="bottom"/>
            <w:hideMark/>
            <w:tcPrChange w:id="4500" w:author="Johannes Sauer (A)" w:date="2024-01-23T11:02:00Z">
              <w:tcPr>
                <w:tcW w:w="2460" w:type="dxa"/>
                <w:tcBorders>
                  <w:top w:val="nil"/>
                  <w:left w:val="nil"/>
                  <w:bottom w:val="nil"/>
                  <w:right w:val="nil"/>
                </w:tcBorders>
                <w:shd w:val="clear" w:color="auto" w:fill="auto"/>
                <w:noWrap/>
                <w:vAlign w:val="bottom"/>
                <w:hideMark/>
              </w:tcPr>
            </w:tcPrChange>
          </w:tcPr>
          <w:p w14:paraId="513FFB7B"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1" w:author="Johannes Sauer (A)" w:date="2024-01-23T11:01:00Z"/>
                <w:rFonts w:ascii="Arial" w:hAnsi="Arial" w:cs="Arial"/>
                <w:color w:val="000000"/>
                <w:sz w:val="18"/>
                <w:szCs w:val="18"/>
              </w:rPr>
              <w:pPrChange w:id="450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503" w:author="Johannes Sauer (A)" w:date="2024-01-23T11:01:00Z">
              <w:r w:rsidRPr="005F5E11">
                <w:rPr>
                  <w:rFonts w:ascii="Arial" w:hAnsi="Arial" w:cs="Arial"/>
                  <w:color w:val="000000"/>
                  <w:sz w:val="18"/>
                  <w:szCs w:val="18"/>
                </w:rPr>
                <w:t>0.01%</w:t>
              </w:r>
            </w:ins>
          </w:p>
        </w:tc>
        <w:tc>
          <w:tcPr>
            <w:tcW w:w="957" w:type="dxa"/>
            <w:tcBorders>
              <w:top w:val="nil"/>
              <w:left w:val="nil"/>
              <w:bottom w:val="nil"/>
              <w:right w:val="nil"/>
            </w:tcBorders>
            <w:shd w:val="clear" w:color="auto" w:fill="auto"/>
            <w:noWrap/>
            <w:vAlign w:val="bottom"/>
            <w:hideMark/>
            <w:tcPrChange w:id="4504" w:author="Johannes Sauer (A)" w:date="2024-01-23T11:02:00Z">
              <w:tcPr>
                <w:tcW w:w="480" w:type="dxa"/>
                <w:tcBorders>
                  <w:top w:val="nil"/>
                  <w:left w:val="nil"/>
                  <w:bottom w:val="nil"/>
                  <w:right w:val="nil"/>
                </w:tcBorders>
                <w:shd w:val="clear" w:color="auto" w:fill="auto"/>
                <w:noWrap/>
                <w:vAlign w:val="bottom"/>
                <w:hideMark/>
              </w:tcPr>
            </w:tcPrChange>
          </w:tcPr>
          <w:p w14:paraId="1E9F8649"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5" w:author="Johannes Sauer (A)" w:date="2024-01-23T11:01:00Z"/>
                <w:rFonts w:ascii="Arial" w:hAnsi="Arial" w:cs="Arial"/>
                <w:color w:val="000000"/>
                <w:sz w:val="18"/>
                <w:szCs w:val="18"/>
              </w:rPr>
              <w:pPrChange w:id="450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507" w:author="Johannes Sauer (A)" w:date="2024-01-23T11:01:00Z">
              <w:r w:rsidRPr="005F5E11">
                <w:rPr>
                  <w:rFonts w:ascii="Arial" w:hAnsi="Arial" w:cs="Arial"/>
                  <w:color w:val="000000"/>
                  <w:sz w:val="18"/>
                  <w:szCs w:val="18"/>
                </w:rPr>
                <w:t>-0.78%</w:t>
              </w:r>
            </w:ins>
          </w:p>
        </w:tc>
        <w:tc>
          <w:tcPr>
            <w:tcW w:w="957" w:type="dxa"/>
            <w:tcBorders>
              <w:top w:val="nil"/>
              <w:left w:val="nil"/>
              <w:bottom w:val="nil"/>
              <w:right w:val="nil"/>
            </w:tcBorders>
            <w:shd w:val="clear" w:color="auto" w:fill="auto"/>
            <w:noWrap/>
            <w:vAlign w:val="bottom"/>
            <w:hideMark/>
            <w:tcPrChange w:id="4508" w:author="Johannes Sauer (A)" w:date="2024-01-23T11:02:00Z">
              <w:tcPr>
                <w:tcW w:w="480" w:type="dxa"/>
                <w:tcBorders>
                  <w:top w:val="nil"/>
                  <w:left w:val="nil"/>
                  <w:bottom w:val="nil"/>
                  <w:right w:val="nil"/>
                </w:tcBorders>
                <w:shd w:val="clear" w:color="auto" w:fill="auto"/>
                <w:noWrap/>
                <w:vAlign w:val="bottom"/>
                <w:hideMark/>
              </w:tcPr>
            </w:tcPrChange>
          </w:tcPr>
          <w:p w14:paraId="68EF67DF"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9" w:author="Johannes Sauer (A)" w:date="2024-01-23T11:01:00Z"/>
                <w:rFonts w:ascii="Arial" w:hAnsi="Arial" w:cs="Arial"/>
                <w:color w:val="000000"/>
                <w:sz w:val="18"/>
                <w:szCs w:val="18"/>
              </w:rPr>
              <w:pPrChange w:id="451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511" w:author="Johannes Sauer (A)" w:date="2024-01-23T11:01:00Z">
              <w:r w:rsidRPr="005F5E11">
                <w:rPr>
                  <w:rFonts w:ascii="Arial" w:hAnsi="Arial" w:cs="Arial"/>
                  <w:color w:val="000000"/>
                  <w:sz w:val="18"/>
                  <w:szCs w:val="18"/>
                </w:rPr>
                <w:t>-1.00%</w:t>
              </w:r>
            </w:ins>
          </w:p>
        </w:tc>
        <w:tc>
          <w:tcPr>
            <w:tcW w:w="1060" w:type="dxa"/>
            <w:tcBorders>
              <w:top w:val="nil"/>
              <w:left w:val="single" w:sz="8" w:space="0" w:color="auto"/>
              <w:bottom w:val="nil"/>
              <w:right w:val="single" w:sz="8" w:space="0" w:color="auto"/>
            </w:tcBorders>
            <w:shd w:val="clear" w:color="auto" w:fill="auto"/>
            <w:noWrap/>
            <w:vAlign w:val="bottom"/>
            <w:hideMark/>
            <w:tcPrChange w:id="4512" w:author="Johannes Sauer (A)" w:date="2024-01-23T11:02:00Z">
              <w:tcPr>
                <w:tcW w:w="1060" w:type="dxa"/>
                <w:tcBorders>
                  <w:top w:val="nil"/>
                  <w:left w:val="single" w:sz="8" w:space="0" w:color="auto"/>
                  <w:bottom w:val="nil"/>
                  <w:right w:val="single" w:sz="8" w:space="0" w:color="auto"/>
                </w:tcBorders>
                <w:shd w:val="clear" w:color="auto" w:fill="auto"/>
                <w:noWrap/>
                <w:vAlign w:val="bottom"/>
                <w:hideMark/>
              </w:tcPr>
            </w:tcPrChange>
          </w:tcPr>
          <w:p w14:paraId="4370CF8C"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513" w:author="Johannes Sauer (A)" w:date="2024-01-23T11:01:00Z"/>
                <w:rFonts w:ascii="Arial" w:hAnsi="Arial" w:cs="Arial"/>
                <w:color w:val="000000"/>
                <w:sz w:val="18"/>
                <w:szCs w:val="18"/>
              </w:rPr>
            </w:pPr>
            <w:ins w:id="4514" w:author="Johannes Sauer (A)" w:date="2024-01-23T11:01:00Z">
              <w:r w:rsidRPr="005F5E11">
                <w:rPr>
                  <w:rFonts w:ascii="Arial" w:hAnsi="Arial" w:cs="Arial"/>
                  <w:color w:val="000000"/>
                  <w:sz w:val="18"/>
                  <w:szCs w:val="18"/>
                </w:rPr>
                <w:t>117%</w:t>
              </w:r>
            </w:ins>
          </w:p>
        </w:tc>
      </w:tr>
      <w:tr w:rsidR="005F5E11" w:rsidRPr="005F5E11" w14:paraId="06599AC4" w14:textId="77777777" w:rsidTr="005F5E11">
        <w:trPr>
          <w:trHeight w:val="228"/>
          <w:ins w:id="4515" w:author="Johannes Sauer (A)" w:date="2024-01-23T11:01:00Z"/>
          <w:trPrChange w:id="4516"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4517"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272188CA"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18" w:author="Johannes Sauer (A)" w:date="2024-01-23T11:01:00Z"/>
                <w:rFonts w:ascii="Arial" w:hAnsi="Arial" w:cs="Arial"/>
                <w:color w:val="000000"/>
                <w:sz w:val="18"/>
                <w:szCs w:val="18"/>
              </w:rPr>
            </w:pPr>
            <w:ins w:id="4519" w:author="Johannes Sauer (A)" w:date="2024-01-23T11:01:00Z">
              <w:r w:rsidRPr="005F5E11">
                <w:rPr>
                  <w:rFonts w:ascii="Arial" w:hAnsi="Arial" w:cs="Arial"/>
                  <w:color w:val="000000"/>
                  <w:sz w:val="18"/>
                  <w:szCs w:val="18"/>
                </w:rPr>
                <w:t>CSGO</w:t>
              </w:r>
            </w:ins>
          </w:p>
        </w:tc>
        <w:tc>
          <w:tcPr>
            <w:tcW w:w="2460" w:type="dxa"/>
            <w:tcBorders>
              <w:top w:val="nil"/>
              <w:left w:val="nil"/>
              <w:bottom w:val="nil"/>
              <w:right w:val="nil"/>
            </w:tcBorders>
            <w:shd w:val="clear" w:color="auto" w:fill="auto"/>
            <w:noWrap/>
            <w:vAlign w:val="bottom"/>
            <w:hideMark/>
            <w:tcPrChange w:id="4520" w:author="Johannes Sauer (A)" w:date="2024-01-23T11:02:00Z">
              <w:tcPr>
                <w:tcW w:w="2460" w:type="dxa"/>
                <w:tcBorders>
                  <w:top w:val="nil"/>
                  <w:left w:val="nil"/>
                  <w:bottom w:val="nil"/>
                  <w:right w:val="nil"/>
                </w:tcBorders>
                <w:shd w:val="clear" w:color="auto" w:fill="auto"/>
                <w:noWrap/>
                <w:vAlign w:val="bottom"/>
                <w:hideMark/>
              </w:tcPr>
            </w:tcPrChange>
          </w:tcPr>
          <w:p w14:paraId="4C8980A1"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1" w:author="Johannes Sauer (A)" w:date="2024-01-23T11:01:00Z"/>
                <w:rFonts w:ascii="Arial" w:hAnsi="Arial" w:cs="Arial"/>
                <w:color w:val="000000"/>
                <w:sz w:val="18"/>
                <w:szCs w:val="18"/>
              </w:rPr>
              <w:pPrChange w:id="452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523" w:author="Johannes Sauer (A)" w:date="2024-01-23T11:01:00Z">
              <w:r w:rsidRPr="005F5E11">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4524" w:author="Johannes Sauer (A)" w:date="2024-01-23T11:02:00Z">
              <w:tcPr>
                <w:tcW w:w="480" w:type="dxa"/>
                <w:tcBorders>
                  <w:top w:val="nil"/>
                  <w:left w:val="nil"/>
                  <w:bottom w:val="nil"/>
                  <w:right w:val="nil"/>
                </w:tcBorders>
                <w:shd w:val="clear" w:color="auto" w:fill="auto"/>
                <w:noWrap/>
                <w:vAlign w:val="bottom"/>
                <w:hideMark/>
              </w:tcPr>
            </w:tcPrChange>
          </w:tcPr>
          <w:p w14:paraId="521872C2"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5" w:author="Johannes Sauer (A)" w:date="2024-01-23T11:01:00Z"/>
                <w:rFonts w:ascii="Arial" w:hAnsi="Arial" w:cs="Arial"/>
                <w:color w:val="000000"/>
                <w:sz w:val="18"/>
                <w:szCs w:val="18"/>
              </w:rPr>
              <w:pPrChange w:id="452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527" w:author="Johannes Sauer (A)" w:date="2024-01-23T11:01:00Z">
              <w:r w:rsidRPr="005F5E11">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4528" w:author="Johannes Sauer (A)" w:date="2024-01-23T11:02:00Z">
              <w:tcPr>
                <w:tcW w:w="480" w:type="dxa"/>
                <w:tcBorders>
                  <w:top w:val="nil"/>
                  <w:left w:val="nil"/>
                  <w:bottom w:val="nil"/>
                  <w:right w:val="nil"/>
                </w:tcBorders>
                <w:shd w:val="clear" w:color="auto" w:fill="auto"/>
                <w:noWrap/>
                <w:vAlign w:val="bottom"/>
                <w:hideMark/>
              </w:tcPr>
            </w:tcPrChange>
          </w:tcPr>
          <w:p w14:paraId="0EF76741"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9" w:author="Johannes Sauer (A)" w:date="2024-01-23T11:01:00Z"/>
                <w:rFonts w:ascii="Arial" w:hAnsi="Arial" w:cs="Arial"/>
                <w:color w:val="000000"/>
                <w:sz w:val="18"/>
                <w:szCs w:val="18"/>
              </w:rPr>
              <w:pPrChange w:id="453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531" w:author="Johannes Sauer (A)" w:date="2024-01-23T11:01:00Z">
              <w:r w:rsidRPr="005F5E11">
                <w:rPr>
                  <w:rFonts w:ascii="Arial" w:hAnsi="Arial" w:cs="Arial"/>
                  <w:color w:val="000000"/>
                  <w:sz w:val="18"/>
                  <w:szCs w:val="18"/>
                </w:rPr>
                <w:t>#VALUE!</w:t>
              </w:r>
            </w:ins>
          </w:p>
        </w:tc>
        <w:tc>
          <w:tcPr>
            <w:tcW w:w="1060" w:type="dxa"/>
            <w:tcBorders>
              <w:top w:val="nil"/>
              <w:left w:val="single" w:sz="8" w:space="0" w:color="auto"/>
              <w:bottom w:val="nil"/>
              <w:right w:val="single" w:sz="8" w:space="0" w:color="auto"/>
            </w:tcBorders>
            <w:shd w:val="clear" w:color="auto" w:fill="auto"/>
            <w:noWrap/>
            <w:vAlign w:val="bottom"/>
            <w:hideMark/>
            <w:tcPrChange w:id="4532" w:author="Johannes Sauer (A)" w:date="2024-01-23T11:02:00Z">
              <w:tcPr>
                <w:tcW w:w="1060" w:type="dxa"/>
                <w:tcBorders>
                  <w:top w:val="nil"/>
                  <w:left w:val="single" w:sz="8" w:space="0" w:color="auto"/>
                  <w:bottom w:val="nil"/>
                  <w:right w:val="single" w:sz="8" w:space="0" w:color="auto"/>
                </w:tcBorders>
                <w:shd w:val="clear" w:color="auto" w:fill="auto"/>
                <w:noWrap/>
                <w:vAlign w:val="bottom"/>
                <w:hideMark/>
              </w:tcPr>
            </w:tcPrChange>
          </w:tcPr>
          <w:p w14:paraId="4440D5DF"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3" w:author="Johannes Sauer (A)" w:date="2024-01-23T11:01:00Z"/>
                <w:rFonts w:ascii="Arial" w:hAnsi="Arial" w:cs="Arial"/>
                <w:color w:val="000000"/>
                <w:sz w:val="18"/>
                <w:szCs w:val="18"/>
              </w:rPr>
            </w:pPr>
            <w:ins w:id="4534" w:author="Johannes Sauer (A)" w:date="2024-01-23T11:01:00Z">
              <w:r w:rsidRPr="005F5E11">
                <w:rPr>
                  <w:rFonts w:ascii="Arial" w:hAnsi="Arial" w:cs="Arial"/>
                  <w:color w:val="000000"/>
                  <w:sz w:val="18"/>
                  <w:szCs w:val="18"/>
                </w:rPr>
                <w:t>#DIV/0!</w:t>
              </w:r>
            </w:ins>
          </w:p>
        </w:tc>
      </w:tr>
      <w:tr w:rsidR="005F5E11" w:rsidRPr="005F5E11" w14:paraId="5B985AAD" w14:textId="77777777" w:rsidTr="005F5E11">
        <w:trPr>
          <w:trHeight w:val="228"/>
          <w:ins w:id="4535" w:author="Johannes Sauer (A)" w:date="2024-01-23T11:01:00Z"/>
          <w:trPrChange w:id="4536"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4537"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36930102"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38" w:author="Johannes Sauer (A)" w:date="2024-01-23T11:01:00Z"/>
                <w:rFonts w:ascii="Arial" w:hAnsi="Arial" w:cs="Arial"/>
                <w:color w:val="000000"/>
                <w:sz w:val="18"/>
                <w:szCs w:val="18"/>
              </w:rPr>
            </w:pPr>
            <w:ins w:id="4539" w:author="Johannes Sauer (A)" w:date="2024-01-23T11:01:00Z">
              <w:r w:rsidRPr="005F5E11">
                <w:rPr>
                  <w:rFonts w:ascii="Arial" w:hAnsi="Arial" w:cs="Arial"/>
                  <w:color w:val="000000"/>
                  <w:sz w:val="18"/>
                  <w:szCs w:val="18"/>
                </w:rPr>
                <w:t>DOTA2</w:t>
              </w:r>
            </w:ins>
          </w:p>
        </w:tc>
        <w:tc>
          <w:tcPr>
            <w:tcW w:w="2460" w:type="dxa"/>
            <w:tcBorders>
              <w:top w:val="nil"/>
              <w:left w:val="nil"/>
              <w:bottom w:val="nil"/>
              <w:right w:val="nil"/>
            </w:tcBorders>
            <w:shd w:val="clear" w:color="auto" w:fill="auto"/>
            <w:noWrap/>
            <w:vAlign w:val="bottom"/>
            <w:hideMark/>
            <w:tcPrChange w:id="4540" w:author="Johannes Sauer (A)" w:date="2024-01-23T11:02:00Z">
              <w:tcPr>
                <w:tcW w:w="2460" w:type="dxa"/>
                <w:tcBorders>
                  <w:top w:val="nil"/>
                  <w:left w:val="nil"/>
                  <w:bottom w:val="nil"/>
                  <w:right w:val="nil"/>
                </w:tcBorders>
                <w:shd w:val="clear" w:color="auto" w:fill="auto"/>
                <w:noWrap/>
                <w:vAlign w:val="bottom"/>
                <w:hideMark/>
              </w:tcPr>
            </w:tcPrChange>
          </w:tcPr>
          <w:p w14:paraId="409A7F38"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1" w:author="Johannes Sauer (A)" w:date="2024-01-23T11:01:00Z"/>
                <w:rFonts w:ascii="Arial" w:hAnsi="Arial" w:cs="Arial"/>
                <w:color w:val="000000"/>
                <w:sz w:val="18"/>
                <w:szCs w:val="18"/>
              </w:rPr>
              <w:pPrChange w:id="454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543" w:author="Johannes Sauer (A)" w:date="2024-01-23T11:01:00Z">
              <w:r w:rsidRPr="005F5E11">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4544" w:author="Johannes Sauer (A)" w:date="2024-01-23T11:02:00Z">
              <w:tcPr>
                <w:tcW w:w="480" w:type="dxa"/>
                <w:tcBorders>
                  <w:top w:val="nil"/>
                  <w:left w:val="nil"/>
                  <w:bottom w:val="nil"/>
                  <w:right w:val="nil"/>
                </w:tcBorders>
                <w:shd w:val="clear" w:color="auto" w:fill="auto"/>
                <w:noWrap/>
                <w:vAlign w:val="bottom"/>
                <w:hideMark/>
              </w:tcPr>
            </w:tcPrChange>
          </w:tcPr>
          <w:p w14:paraId="020F6ADA"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5" w:author="Johannes Sauer (A)" w:date="2024-01-23T11:01:00Z"/>
                <w:rFonts w:ascii="Arial" w:hAnsi="Arial" w:cs="Arial"/>
                <w:color w:val="000000"/>
                <w:sz w:val="18"/>
                <w:szCs w:val="18"/>
              </w:rPr>
              <w:pPrChange w:id="454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547" w:author="Johannes Sauer (A)" w:date="2024-01-23T11:01:00Z">
              <w:r w:rsidRPr="005F5E11">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4548" w:author="Johannes Sauer (A)" w:date="2024-01-23T11:02:00Z">
              <w:tcPr>
                <w:tcW w:w="480" w:type="dxa"/>
                <w:tcBorders>
                  <w:top w:val="nil"/>
                  <w:left w:val="nil"/>
                  <w:bottom w:val="nil"/>
                  <w:right w:val="nil"/>
                </w:tcBorders>
                <w:shd w:val="clear" w:color="auto" w:fill="auto"/>
                <w:noWrap/>
                <w:vAlign w:val="bottom"/>
                <w:hideMark/>
              </w:tcPr>
            </w:tcPrChange>
          </w:tcPr>
          <w:p w14:paraId="2482E911"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9" w:author="Johannes Sauer (A)" w:date="2024-01-23T11:01:00Z"/>
                <w:rFonts w:ascii="Arial" w:hAnsi="Arial" w:cs="Arial"/>
                <w:color w:val="000000"/>
                <w:sz w:val="18"/>
                <w:szCs w:val="18"/>
              </w:rPr>
              <w:pPrChange w:id="455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551" w:author="Johannes Sauer (A)" w:date="2024-01-23T11:01:00Z">
              <w:r w:rsidRPr="005F5E11">
                <w:rPr>
                  <w:rFonts w:ascii="Arial" w:hAnsi="Arial" w:cs="Arial"/>
                  <w:color w:val="000000"/>
                  <w:sz w:val="18"/>
                  <w:szCs w:val="18"/>
                </w:rPr>
                <w:t>#VALUE!</w:t>
              </w:r>
            </w:ins>
          </w:p>
        </w:tc>
        <w:tc>
          <w:tcPr>
            <w:tcW w:w="1060" w:type="dxa"/>
            <w:tcBorders>
              <w:top w:val="nil"/>
              <w:left w:val="single" w:sz="8" w:space="0" w:color="auto"/>
              <w:bottom w:val="nil"/>
              <w:right w:val="single" w:sz="8" w:space="0" w:color="auto"/>
            </w:tcBorders>
            <w:shd w:val="clear" w:color="auto" w:fill="auto"/>
            <w:noWrap/>
            <w:vAlign w:val="bottom"/>
            <w:hideMark/>
            <w:tcPrChange w:id="4552" w:author="Johannes Sauer (A)" w:date="2024-01-23T11:02:00Z">
              <w:tcPr>
                <w:tcW w:w="1060" w:type="dxa"/>
                <w:tcBorders>
                  <w:top w:val="nil"/>
                  <w:left w:val="single" w:sz="8" w:space="0" w:color="auto"/>
                  <w:bottom w:val="nil"/>
                  <w:right w:val="single" w:sz="8" w:space="0" w:color="auto"/>
                </w:tcBorders>
                <w:shd w:val="clear" w:color="auto" w:fill="auto"/>
                <w:noWrap/>
                <w:vAlign w:val="bottom"/>
                <w:hideMark/>
              </w:tcPr>
            </w:tcPrChange>
          </w:tcPr>
          <w:p w14:paraId="4D33E9AC"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3" w:author="Johannes Sauer (A)" w:date="2024-01-23T11:01:00Z"/>
                <w:rFonts w:ascii="Arial" w:hAnsi="Arial" w:cs="Arial"/>
                <w:color w:val="000000"/>
                <w:sz w:val="18"/>
                <w:szCs w:val="18"/>
              </w:rPr>
            </w:pPr>
            <w:ins w:id="4554" w:author="Johannes Sauer (A)" w:date="2024-01-23T11:01:00Z">
              <w:r w:rsidRPr="005F5E11">
                <w:rPr>
                  <w:rFonts w:ascii="Arial" w:hAnsi="Arial" w:cs="Arial"/>
                  <w:color w:val="000000"/>
                  <w:sz w:val="18"/>
                  <w:szCs w:val="18"/>
                </w:rPr>
                <w:t>#DIV/0!</w:t>
              </w:r>
            </w:ins>
          </w:p>
        </w:tc>
      </w:tr>
      <w:tr w:rsidR="005F5E11" w:rsidRPr="005F5E11" w14:paraId="0AD6C9C8" w14:textId="77777777" w:rsidTr="005F5E11">
        <w:trPr>
          <w:trHeight w:val="228"/>
          <w:ins w:id="4555" w:author="Johannes Sauer (A)" w:date="2024-01-23T11:01:00Z"/>
          <w:trPrChange w:id="4556"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4557"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7EDB8DF6"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58" w:author="Johannes Sauer (A)" w:date="2024-01-23T11:01:00Z"/>
                <w:rFonts w:ascii="Arial" w:hAnsi="Arial" w:cs="Arial"/>
                <w:color w:val="000000"/>
                <w:sz w:val="18"/>
                <w:szCs w:val="18"/>
              </w:rPr>
            </w:pPr>
            <w:ins w:id="4559" w:author="Johannes Sauer (A)" w:date="2024-01-23T11:01:00Z">
              <w:r w:rsidRPr="005F5E11">
                <w:rPr>
                  <w:rFonts w:ascii="Arial" w:hAnsi="Arial" w:cs="Arial"/>
                  <w:color w:val="000000"/>
                  <w:sz w:val="18"/>
                  <w:szCs w:val="18"/>
                </w:rPr>
                <w:t>EuroTruckSimulator2</w:t>
              </w:r>
            </w:ins>
          </w:p>
        </w:tc>
        <w:tc>
          <w:tcPr>
            <w:tcW w:w="2460" w:type="dxa"/>
            <w:tcBorders>
              <w:top w:val="nil"/>
              <w:left w:val="nil"/>
              <w:bottom w:val="nil"/>
              <w:right w:val="nil"/>
            </w:tcBorders>
            <w:shd w:val="clear" w:color="auto" w:fill="auto"/>
            <w:noWrap/>
            <w:vAlign w:val="bottom"/>
            <w:hideMark/>
            <w:tcPrChange w:id="4560" w:author="Johannes Sauer (A)" w:date="2024-01-23T11:02:00Z">
              <w:tcPr>
                <w:tcW w:w="2460" w:type="dxa"/>
                <w:tcBorders>
                  <w:top w:val="nil"/>
                  <w:left w:val="nil"/>
                  <w:bottom w:val="nil"/>
                  <w:right w:val="nil"/>
                </w:tcBorders>
                <w:shd w:val="clear" w:color="auto" w:fill="auto"/>
                <w:noWrap/>
                <w:vAlign w:val="bottom"/>
                <w:hideMark/>
              </w:tcPr>
            </w:tcPrChange>
          </w:tcPr>
          <w:p w14:paraId="47E224E1"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1" w:author="Johannes Sauer (A)" w:date="2024-01-23T11:01:00Z"/>
                <w:rFonts w:ascii="Arial" w:hAnsi="Arial" w:cs="Arial"/>
                <w:color w:val="000000"/>
                <w:sz w:val="18"/>
                <w:szCs w:val="18"/>
              </w:rPr>
              <w:pPrChange w:id="456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563" w:author="Johannes Sauer (A)" w:date="2024-01-23T11:01:00Z">
              <w:r w:rsidRPr="005F5E11">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4564" w:author="Johannes Sauer (A)" w:date="2024-01-23T11:02:00Z">
              <w:tcPr>
                <w:tcW w:w="480" w:type="dxa"/>
                <w:tcBorders>
                  <w:top w:val="nil"/>
                  <w:left w:val="nil"/>
                  <w:bottom w:val="nil"/>
                  <w:right w:val="nil"/>
                </w:tcBorders>
                <w:shd w:val="clear" w:color="auto" w:fill="auto"/>
                <w:noWrap/>
                <w:vAlign w:val="bottom"/>
                <w:hideMark/>
              </w:tcPr>
            </w:tcPrChange>
          </w:tcPr>
          <w:p w14:paraId="49ADB829"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5" w:author="Johannes Sauer (A)" w:date="2024-01-23T11:01:00Z"/>
                <w:rFonts w:ascii="Arial" w:hAnsi="Arial" w:cs="Arial"/>
                <w:color w:val="000000"/>
                <w:sz w:val="18"/>
                <w:szCs w:val="18"/>
              </w:rPr>
              <w:pPrChange w:id="456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567" w:author="Johannes Sauer (A)" w:date="2024-01-23T11:01:00Z">
              <w:r w:rsidRPr="005F5E11">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4568" w:author="Johannes Sauer (A)" w:date="2024-01-23T11:02:00Z">
              <w:tcPr>
                <w:tcW w:w="480" w:type="dxa"/>
                <w:tcBorders>
                  <w:top w:val="nil"/>
                  <w:left w:val="nil"/>
                  <w:bottom w:val="nil"/>
                  <w:right w:val="nil"/>
                </w:tcBorders>
                <w:shd w:val="clear" w:color="auto" w:fill="auto"/>
                <w:noWrap/>
                <w:vAlign w:val="bottom"/>
                <w:hideMark/>
              </w:tcPr>
            </w:tcPrChange>
          </w:tcPr>
          <w:p w14:paraId="287ED05E"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9" w:author="Johannes Sauer (A)" w:date="2024-01-23T11:01:00Z"/>
                <w:rFonts w:ascii="Arial" w:hAnsi="Arial" w:cs="Arial"/>
                <w:color w:val="000000"/>
                <w:sz w:val="18"/>
                <w:szCs w:val="18"/>
              </w:rPr>
              <w:pPrChange w:id="457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571" w:author="Johannes Sauer (A)" w:date="2024-01-23T11:01:00Z">
              <w:r w:rsidRPr="005F5E11">
                <w:rPr>
                  <w:rFonts w:ascii="Arial" w:hAnsi="Arial" w:cs="Arial"/>
                  <w:color w:val="000000"/>
                  <w:sz w:val="18"/>
                  <w:szCs w:val="18"/>
                </w:rPr>
                <w:t>#VALUE!</w:t>
              </w:r>
            </w:ins>
          </w:p>
        </w:tc>
        <w:tc>
          <w:tcPr>
            <w:tcW w:w="1060" w:type="dxa"/>
            <w:tcBorders>
              <w:top w:val="nil"/>
              <w:left w:val="single" w:sz="8" w:space="0" w:color="auto"/>
              <w:bottom w:val="nil"/>
              <w:right w:val="single" w:sz="8" w:space="0" w:color="auto"/>
            </w:tcBorders>
            <w:shd w:val="clear" w:color="auto" w:fill="auto"/>
            <w:noWrap/>
            <w:vAlign w:val="bottom"/>
            <w:hideMark/>
            <w:tcPrChange w:id="4572" w:author="Johannes Sauer (A)" w:date="2024-01-23T11:02:00Z">
              <w:tcPr>
                <w:tcW w:w="1060" w:type="dxa"/>
                <w:tcBorders>
                  <w:top w:val="nil"/>
                  <w:left w:val="single" w:sz="8" w:space="0" w:color="auto"/>
                  <w:bottom w:val="nil"/>
                  <w:right w:val="single" w:sz="8" w:space="0" w:color="auto"/>
                </w:tcBorders>
                <w:shd w:val="clear" w:color="auto" w:fill="auto"/>
                <w:noWrap/>
                <w:vAlign w:val="bottom"/>
                <w:hideMark/>
              </w:tcPr>
            </w:tcPrChange>
          </w:tcPr>
          <w:p w14:paraId="240C66F7"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3" w:author="Johannes Sauer (A)" w:date="2024-01-23T11:01:00Z"/>
                <w:rFonts w:ascii="Arial" w:hAnsi="Arial" w:cs="Arial"/>
                <w:color w:val="000000"/>
                <w:sz w:val="18"/>
                <w:szCs w:val="18"/>
              </w:rPr>
            </w:pPr>
            <w:ins w:id="4574" w:author="Johannes Sauer (A)" w:date="2024-01-23T11:01:00Z">
              <w:r w:rsidRPr="005F5E11">
                <w:rPr>
                  <w:rFonts w:ascii="Arial" w:hAnsi="Arial" w:cs="Arial"/>
                  <w:color w:val="000000"/>
                  <w:sz w:val="18"/>
                  <w:szCs w:val="18"/>
                </w:rPr>
                <w:t>#DIV/0!</w:t>
              </w:r>
            </w:ins>
          </w:p>
        </w:tc>
      </w:tr>
      <w:tr w:rsidR="005F5E11" w:rsidRPr="005F5E11" w14:paraId="461AC440" w14:textId="77777777" w:rsidTr="005F5E11">
        <w:trPr>
          <w:trHeight w:val="228"/>
          <w:ins w:id="4575" w:author="Johannes Sauer (A)" w:date="2024-01-23T11:01:00Z"/>
          <w:trPrChange w:id="4576"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4577"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6D07AC09"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78" w:author="Johannes Sauer (A)" w:date="2024-01-23T11:01:00Z"/>
                <w:rFonts w:ascii="Arial" w:hAnsi="Arial" w:cs="Arial"/>
                <w:color w:val="000000"/>
                <w:sz w:val="18"/>
                <w:szCs w:val="18"/>
              </w:rPr>
            </w:pPr>
            <w:ins w:id="4579" w:author="Johannes Sauer (A)" w:date="2024-01-23T11:01:00Z">
              <w:r w:rsidRPr="005F5E11">
                <w:rPr>
                  <w:rFonts w:ascii="Arial" w:hAnsi="Arial" w:cs="Arial"/>
                  <w:color w:val="000000"/>
                  <w:sz w:val="18"/>
                  <w:szCs w:val="18"/>
                </w:rPr>
                <w:t>GTAV</w:t>
              </w:r>
            </w:ins>
          </w:p>
        </w:tc>
        <w:tc>
          <w:tcPr>
            <w:tcW w:w="2460" w:type="dxa"/>
            <w:tcBorders>
              <w:top w:val="nil"/>
              <w:left w:val="nil"/>
              <w:bottom w:val="nil"/>
              <w:right w:val="nil"/>
            </w:tcBorders>
            <w:shd w:val="clear" w:color="auto" w:fill="auto"/>
            <w:noWrap/>
            <w:vAlign w:val="bottom"/>
            <w:hideMark/>
            <w:tcPrChange w:id="4580" w:author="Johannes Sauer (A)" w:date="2024-01-23T11:02:00Z">
              <w:tcPr>
                <w:tcW w:w="2460" w:type="dxa"/>
                <w:tcBorders>
                  <w:top w:val="nil"/>
                  <w:left w:val="nil"/>
                  <w:bottom w:val="nil"/>
                  <w:right w:val="nil"/>
                </w:tcBorders>
                <w:shd w:val="clear" w:color="auto" w:fill="auto"/>
                <w:noWrap/>
                <w:vAlign w:val="bottom"/>
                <w:hideMark/>
              </w:tcPr>
            </w:tcPrChange>
          </w:tcPr>
          <w:p w14:paraId="5A5FBFD1"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1" w:author="Johannes Sauer (A)" w:date="2024-01-23T11:01:00Z"/>
                <w:rFonts w:ascii="Arial" w:hAnsi="Arial" w:cs="Arial"/>
                <w:color w:val="000000"/>
                <w:sz w:val="18"/>
                <w:szCs w:val="18"/>
              </w:rPr>
              <w:pPrChange w:id="458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583" w:author="Johannes Sauer (A)" w:date="2024-01-23T11:01:00Z">
              <w:r w:rsidRPr="005F5E11">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4584" w:author="Johannes Sauer (A)" w:date="2024-01-23T11:02:00Z">
              <w:tcPr>
                <w:tcW w:w="480" w:type="dxa"/>
                <w:tcBorders>
                  <w:top w:val="nil"/>
                  <w:left w:val="nil"/>
                  <w:bottom w:val="nil"/>
                  <w:right w:val="nil"/>
                </w:tcBorders>
                <w:shd w:val="clear" w:color="auto" w:fill="auto"/>
                <w:noWrap/>
                <w:vAlign w:val="bottom"/>
                <w:hideMark/>
              </w:tcPr>
            </w:tcPrChange>
          </w:tcPr>
          <w:p w14:paraId="264E9A28"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5" w:author="Johannes Sauer (A)" w:date="2024-01-23T11:01:00Z"/>
                <w:rFonts w:ascii="Arial" w:hAnsi="Arial" w:cs="Arial"/>
                <w:color w:val="000000"/>
                <w:sz w:val="18"/>
                <w:szCs w:val="18"/>
              </w:rPr>
              <w:pPrChange w:id="458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587" w:author="Johannes Sauer (A)" w:date="2024-01-23T11:01:00Z">
              <w:r w:rsidRPr="005F5E11">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4588" w:author="Johannes Sauer (A)" w:date="2024-01-23T11:02:00Z">
              <w:tcPr>
                <w:tcW w:w="480" w:type="dxa"/>
                <w:tcBorders>
                  <w:top w:val="nil"/>
                  <w:left w:val="nil"/>
                  <w:bottom w:val="nil"/>
                  <w:right w:val="nil"/>
                </w:tcBorders>
                <w:shd w:val="clear" w:color="auto" w:fill="auto"/>
                <w:noWrap/>
                <w:vAlign w:val="bottom"/>
                <w:hideMark/>
              </w:tcPr>
            </w:tcPrChange>
          </w:tcPr>
          <w:p w14:paraId="307CB338"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9" w:author="Johannes Sauer (A)" w:date="2024-01-23T11:01:00Z"/>
                <w:rFonts w:ascii="Arial" w:hAnsi="Arial" w:cs="Arial"/>
                <w:color w:val="000000"/>
                <w:sz w:val="18"/>
                <w:szCs w:val="18"/>
              </w:rPr>
              <w:pPrChange w:id="459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591" w:author="Johannes Sauer (A)" w:date="2024-01-23T11:01:00Z">
              <w:r w:rsidRPr="005F5E11">
                <w:rPr>
                  <w:rFonts w:ascii="Arial" w:hAnsi="Arial" w:cs="Arial"/>
                  <w:color w:val="000000"/>
                  <w:sz w:val="18"/>
                  <w:szCs w:val="18"/>
                </w:rPr>
                <w:t>#VALUE!</w:t>
              </w:r>
            </w:ins>
          </w:p>
        </w:tc>
        <w:tc>
          <w:tcPr>
            <w:tcW w:w="1060" w:type="dxa"/>
            <w:tcBorders>
              <w:top w:val="nil"/>
              <w:left w:val="single" w:sz="8" w:space="0" w:color="auto"/>
              <w:bottom w:val="nil"/>
              <w:right w:val="single" w:sz="8" w:space="0" w:color="auto"/>
            </w:tcBorders>
            <w:shd w:val="clear" w:color="auto" w:fill="auto"/>
            <w:noWrap/>
            <w:vAlign w:val="bottom"/>
            <w:hideMark/>
            <w:tcPrChange w:id="4592" w:author="Johannes Sauer (A)" w:date="2024-01-23T11:02:00Z">
              <w:tcPr>
                <w:tcW w:w="1060" w:type="dxa"/>
                <w:tcBorders>
                  <w:top w:val="nil"/>
                  <w:left w:val="single" w:sz="8" w:space="0" w:color="auto"/>
                  <w:bottom w:val="nil"/>
                  <w:right w:val="single" w:sz="8" w:space="0" w:color="auto"/>
                </w:tcBorders>
                <w:shd w:val="clear" w:color="auto" w:fill="auto"/>
                <w:noWrap/>
                <w:vAlign w:val="bottom"/>
                <w:hideMark/>
              </w:tcPr>
            </w:tcPrChange>
          </w:tcPr>
          <w:p w14:paraId="3AF43825"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3" w:author="Johannes Sauer (A)" w:date="2024-01-23T11:01:00Z"/>
                <w:rFonts w:ascii="Arial" w:hAnsi="Arial" w:cs="Arial"/>
                <w:color w:val="000000"/>
                <w:sz w:val="18"/>
                <w:szCs w:val="18"/>
              </w:rPr>
            </w:pPr>
            <w:ins w:id="4594" w:author="Johannes Sauer (A)" w:date="2024-01-23T11:01:00Z">
              <w:r w:rsidRPr="005F5E11">
                <w:rPr>
                  <w:rFonts w:ascii="Arial" w:hAnsi="Arial" w:cs="Arial"/>
                  <w:color w:val="000000"/>
                  <w:sz w:val="18"/>
                  <w:szCs w:val="18"/>
                </w:rPr>
                <w:t>#DIV/0!</w:t>
              </w:r>
            </w:ins>
          </w:p>
        </w:tc>
      </w:tr>
      <w:tr w:rsidR="005F5E11" w:rsidRPr="005F5E11" w14:paraId="2B2BD2A5" w14:textId="77777777" w:rsidTr="005F5E11">
        <w:trPr>
          <w:trHeight w:val="228"/>
          <w:ins w:id="4595" w:author="Johannes Sauer (A)" w:date="2024-01-23T11:01:00Z"/>
          <w:trPrChange w:id="4596"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4597"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0BE798CE"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98" w:author="Johannes Sauer (A)" w:date="2024-01-23T11:01:00Z"/>
                <w:rFonts w:ascii="Arial" w:hAnsi="Arial" w:cs="Arial"/>
                <w:color w:val="000000"/>
                <w:sz w:val="18"/>
                <w:szCs w:val="18"/>
              </w:rPr>
            </w:pPr>
            <w:ins w:id="4599" w:author="Johannes Sauer (A)" w:date="2024-01-23T11:01:00Z">
              <w:r w:rsidRPr="005F5E11">
                <w:rPr>
                  <w:rFonts w:ascii="Arial" w:hAnsi="Arial" w:cs="Arial"/>
                  <w:color w:val="000000"/>
                  <w:sz w:val="18"/>
                  <w:szCs w:val="18"/>
                </w:rPr>
                <w:t>Hearthstone</w:t>
              </w:r>
            </w:ins>
          </w:p>
        </w:tc>
        <w:tc>
          <w:tcPr>
            <w:tcW w:w="2460" w:type="dxa"/>
            <w:tcBorders>
              <w:top w:val="nil"/>
              <w:left w:val="nil"/>
              <w:bottom w:val="nil"/>
              <w:right w:val="nil"/>
            </w:tcBorders>
            <w:shd w:val="clear" w:color="auto" w:fill="auto"/>
            <w:noWrap/>
            <w:vAlign w:val="bottom"/>
            <w:hideMark/>
            <w:tcPrChange w:id="4600" w:author="Johannes Sauer (A)" w:date="2024-01-23T11:02:00Z">
              <w:tcPr>
                <w:tcW w:w="2460" w:type="dxa"/>
                <w:tcBorders>
                  <w:top w:val="nil"/>
                  <w:left w:val="nil"/>
                  <w:bottom w:val="nil"/>
                  <w:right w:val="nil"/>
                </w:tcBorders>
                <w:shd w:val="clear" w:color="auto" w:fill="auto"/>
                <w:noWrap/>
                <w:vAlign w:val="bottom"/>
                <w:hideMark/>
              </w:tcPr>
            </w:tcPrChange>
          </w:tcPr>
          <w:p w14:paraId="4EDDCA3C"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1" w:author="Johannes Sauer (A)" w:date="2024-01-23T11:01:00Z"/>
                <w:rFonts w:ascii="Arial" w:hAnsi="Arial" w:cs="Arial"/>
                <w:color w:val="000000"/>
                <w:sz w:val="18"/>
                <w:szCs w:val="18"/>
              </w:rPr>
              <w:pPrChange w:id="460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603" w:author="Johannes Sauer (A)" w:date="2024-01-23T11:01:00Z">
              <w:r w:rsidRPr="005F5E11">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4604" w:author="Johannes Sauer (A)" w:date="2024-01-23T11:02:00Z">
              <w:tcPr>
                <w:tcW w:w="480" w:type="dxa"/>
                <w:tcBorders>
                  <w:top w:val="nil"/>
                  <w:left w:val="nil"/>
                  <w:bottom w:val="nil"/>
                  <w:right w:val="nil"/>
                </w:tcBorders>
                <w:shd w:val="clear" w:color="auto" w:fill="auto"/>
                <w:noWrap/>
                <w:vAlign w:val="bottom"/>
                <w:hideMark/>
              </w:tcPr>
            </w:tcPrChange>
          </w:tcPr>
          <w:p w14:paraId="2DA450DD"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5" w:author="Johannes Sauer (A)" w:date="2024-01-23T11:01:00Z"/>
                <w:rFonts w:ascii="Arial" w:hAnsi="Arial" w:cs="Arial"/>
                <w:color w:val="000000"/>
                <w:sz w:val="18"/>
                <w:szCs w:val="18"/>
              </w:rPr>
              <w:pPrChange w:id="460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607" w:author="Johannes Sauer (A)" w:date="2024-01-23T11:01:00Z">
              <w:r w:rsidRPr="005F5E11">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4608" w:author="Johannes Sauer (A)" w:date="2024-01-23T11:02:00Z">
              <w:tcPr>
                <w:tcW w:w="480" w:type="dxa"/>
                <w:tcBorders>
                  <w:top w:val="nil"/>
                  <w:left w:val="nil"/>
                  <w:bottom w:val="nil"/>
                  <w:right w:val="nil"/>
                </w:tcBorders>
                <w:shd w:val="clear" w:color="auto" w:fill="auto"/>
                <w:noWrap/>
                <w:vAlign w:val="bottom"/>
                <w:hideMark/>
              </w:tcPr>
            </w:tcPrChange>
          </w:tcPr>
          <w:p w14:paraId="13BF0BCC"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9" w:author="Johannes Sauer (A)" w:date="2024-01-23T11:01:00Z"/>
                <w:rFonts w:ascii="Arial" w:hAnsi="Arial" w:cs="Arial"/>
                <w:color w:val="000000"/>
                <w:sz w:val="18"/>
                <w:szCs w:val="18"/>
              </w:rPr>
              <w:pPrChange w:id="461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611" w:author="Johannes Sauer (A)" w:date="2024-01-23T11:01:00Z">
              <w:r w:rsidRPr="005F5E11">
                <w:rPr>
                  <w:rFonts w:ascii="Arial" w:hAnsi="Arial" w:cs="Arial"/>
                  <w:color w:val="000000"/>
                  <w:sz w:val="18"/>
                  <w:szCs w:val="18"/>
                </w:rPr>
                <w:t>#VALUE!</w:t>
              </w:r>
            </w:ins>
          </w:p>
        </w:tc>
        <w:tc>
          <w:tcPr>
            <w:tcW w:w="1060" w:type="dxa"/>
            <w:tcBorders>
              <w:top w:val="nil"/>
              <w:left w:val="single" w:sz="8" w:space="0" w:color="auto"/>
              <w:bottom w:val="nil"/>
              <w:right w:val="single" w:sz="8" w:space="0" w:color="auto"/>
            </w:tcBorders>
            <w:shd w:val="clear" w:color="auto" w:fill="auto"/>
            <w:noWrap/>
            <w:vAlign w:val="bottom"/>
            <w:hideMark/>
            <w:tcPrChange w:id="4612" w:author="Johannes Sauer (A)" w:date="2024-01-23T11:02:00Z">
              <w:tcPr>
                <w:tcW w:w="1060" w:type="dxa"/>
                <w:tcBorders>
                  <w:top w:val="nil"/>
                  <w:left w:val="single" w:sz="8" w:space="0" w:color="auto"/>
                  <w:bottom w:val="nil"/>
                  <w:right w:val="single" w:sz="8" w:space="0" w:color="auto"/>
                </w:tcBorders>
                <w:shd w:val="clear" w:color="auto" w:fill="auto"/>
                <w:noWrap/>
                <w:vAlign w:val="bottom"/>
                <w:hideMark/>
              </w:tcPr>
            </w:tcPrChange>
          </w:tcPr>
          <w:p w14:paraId="23345EF6"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3" w:author="Johannes Sauer (A)" w:date="2024-01-23T11:01:00Z"/>
                <w:rFonts w:ascii="Arial" w:hAnsi="Arial" w:cs="Arial"/>
                <w:color w:val="000000"/>
                <w:sz w:val="18"/>
                <w:szCs w:val="18"/>
              </w:rPr>
            </w:pPr>
            <w:ins w:id="4614" w:author="Johannes Sauer (A)" w:date="2024-01-23T11:01:00Z">
              <w:r w:rsidRPr="005F5E11">
                <w:rPr>
                  <w:rFonts w:ascii="Arial" w:hAnsi="Arial" w:cs="Arial"/>
                  <w:color w:val="000000"/>
                  <w:sz w:val="18"/>
                  <w:szCs w:val="18"/>
                </w:rPr>
                <w:t>#DIV/0!</w:t>
              </w:r>
            </w:ins>
          </w:p>
        </w:tc>
      </w:tr>
      <w:tr w:rsidR="005F5E11" w:rsidRPr="005F5E11" w14:paraId="533B2667" w14:textId="77777777" w:rsidTr="005F5E11">
        <w:trPr>
          <w:trHeight w:val="228"/>
          <w:ins w:id="4615" w:author="Johannes Sauer (A)" w:date="2024-01-23T11:01:00Z"/>
          <w:trPrChange w:id="4616"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4617"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4B3CBE29"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18" w:author="Johannes Sauer (A)" w:date="2024-01-23T11:01:00Z"/>
                <w:rFonts w:ascii="Arial" w:hAnsi="Arial" w:cs="Arial"/>
                <w:color w:val="000000"/>
                <w:sz w:val="18"/>
                <w:szCs w:val="18"/>
              </w:rPr>
            </w:pPr>
            <w:ins w:id="4619" w:author="Johannes Sauer (A)" w:date="2024-01-23T11:01:00Z">
              <w:r w:rsidRPr="005F5E11">
                <w:rPr>
                  <w:rFonts w:ascii="Arial" w:hAnsi="Arial" w:cs="Arial"/>
                  <w:color w:val="000000"/>
                  <w:sz w:val="18"/>
                  <w:szCs w:val="18"/>
                </w:rPr>
                <w:t>RUST</w:t>
              </w:r>
            </w:ins>
          </w:p>
        </w:tc>
        <w:tc>
          <w:tcPr>
            <w:tcW w:w="2460" w:type="dxa"/>
            <w:tcBorders>
              <w:top w:val="nil"/>
              <w:left w:val="nil"/>
              <w:bottom w:val="nil"/>
              <w:right w:val="nil"/>
            </w:tcBorders>
            <w:shd w:val="clear" w:color="auto" w:fill="auto"/>
            <w:noWrap/>
            <w:vAlign w:val="bottom"/>
            <w:hideMark/>
            <w:tcPrChange w:id="4620" w:author="Johannes Sauer (A)" w:date="2024-01-23T11:02:00Z">
              <w:tcPr>
                <w:tcW w:w="2460" w:type="dxa"/>
                <w:tcBorders>
                  <w:top w:val="nil"/>
                  <w:left w:val="nil"/>
                  <w:bottom w:val="nil"/>
                  <w:right w:val="nil"/>
                </w:tcBorders>
                <w:shd w:val="clear" w:color="auto" w:fill="auto"/>
                <w:noWrap/>
                <w:vAlign w:val="bottom"/>
                <w:hideMark/>
              </w:tcPr>
            </w:tcPrChange>
          </w:tcPr>
          <w:p w14:paraId="745809E7"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1" w:author="Johannes Sauer (A)" w:date="2024-01-23T11:01:00Z"/>
                <w:rFonts w:ascii="Arial" w:hAnsi="Arial" w:cs="Arial"/>
                <w:color w:val="000000"/>
                <w:sz w:val="18"/>
                <w:szCs w:val="18"/>
              </w:rPr>
              <w:pPrChange w:id="462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623" w:author="Johannes Sauer (A)" w:date="2024-01-23T11:01:00Z">
              <w:r w:rsidRPr="005F5E11">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4624" w:author="Johannes Sauer (A)" w:date="2024-01-23T11:02:00Z">
              <w:tcPr>
                <w:tcW w:w="480" w:type="dxa"/>
                <w:tcBorders>
                  <w:top w:val="nil"/>
                  <w:left w:val="nil"/>
                  <w:bottom w:val="nil"/>
                  <w:right w:val="nil"/>
                </w:tcBorders>
                <w:shd w:val="clear" w:color="auto" w:fill="auto"/>
                <w:noWrap/>
                <w:vAlign w:val="bottom"/>
                <w:hideMark/>
              </w:tcPr>
            </w:tcPrChange>
          </w:tcPr>
          <w:p w14:paraId="7080C90B"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5" w:author="Johannes Sauer (A)" w:date="2024-01-23T11:01:00Z"/>
                <w:rFonts w:ascii="Arial" w:hAnsi="Arial" w:cs="Arial"/>
                <w:color w:val="000000"/>
                <w:sz w:val="18"/>
                <w:szCs w:val="18"/>
              </w:rPr>
              <w:pPrChange w:id="462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627" w:author="Johannes Sauer (A)" w:date="2024-01-23T11:01:00Z">
              <w:r w:rsidRPr="005F5E11">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4628" w:author="Johannes Sauer (A)" w:date="2024-01-23T11:02:00Z">
              <w:tcPr>
                <w:tcW w:w="480" w:type="dxa"/>
                <w:tcBorders>
                  <w:top w:val="nil"/>
                  <w:left w:val="nil"/>
                  <w:bottom w:val="nil"/>
                  <w:right w:val="nil"/>
                </w:tcBorders>
                <w:shd w:val="clear" w:color="auto" w:fill="auto"/>
                <w:noWrap/>
                <w:vAlign w:val="bottom"/>
                <w:hideMark/>
              </w:tcPr>
            </w:tcPrChange>
          </w:tcPr>
          <w:p w14:paraId="17AD9B04"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9" w:author="Johannes Sauer (A)" w:date="2024-01-23T11:01:00Z"/>
                <w:rFonts w:ascii="Arial" w:hAnsi="Arial" w:cs="Arial"/>
                <w:color w:val="000000"/>
                <w:sz w:val="18"/>
                <w:szCs w:val="18"/>
              </w:rPr>
              <w:pPrChange w:id="463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631" w:author="Johannes Sauer (A)" w:date="2024-01-23T11:01:00Z">
              <w:r w:rsidRPr="005F5E11">
                <w:rPr>
                  <w:rFonts w:ascii="Arial" w:hAnsi="Arial" w:cs="Arial"/>
                  <w:color w:val="000000"/>
                  <w:sz w:val="18"/>
                  <w:szCs w:val="18"/>
                </w:rPr>
                <w:t>#VALUE!</w:t>
              </w:r>
            </w:ins>
          </w:p>
        </w:tc>
        <w:tc>
          <w:tcPr>
            <w:tcW w:w="1060" w:type="dxa"/>
            <w:tcBorders>
              <w:top w:val="nil"/>
              <w:left w:val="single" w:sz="8" w:space="0" w:color="auto"/>
              <w:bottom w:val="nil"/>
              <w:right w:val="single" w:sz="8" w:space="0" w:color="auto"/>
            </w:tcBorders>
            <w:shd w:val="clear" w:color="auto" w:fill="auto"/>
            <w:noWrap/>
            <w:vAlign w:val="bottom"/>
            <w:hideMark/>
            <w:tcPrChange w:id="4632" w:author="Johannes Sauer (A)" w:date="2024-01-23T11:02:00Z">
              <w:tcPr>
                <w:tcW w:w="1060" w:type="dxa"/>
                <w:tcBorders>
                  <w:top w:val="nil"/>
                  <w:left w:val="single" w:sz="8" w:space="0" w:color="auto"/>
                  <w:bottom w:val="nil"/>
                  <w:right w:val="single" w:sz="8" w:space="0" w:color="auto"/>
                </w:tcBorders>
                <w:shd w:val="clear" w:color="auto" w:fill="auto"/>
                <w:noWrap/>
                <w:vAlign w:val="bottom"/>
                <w:hideMark/>
              </w:tcPr>
            </w:tcPrChange>
          </w:tcPr>
          <w:p w14:paraId="7A20B135"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3" w:author="Johannes Sauer (A)" w:date="2024-01-23T11:01:00Z"/>
                <w:rFonts w:ascii="Arial" w:hAnsi="Arial" w:cs="Arial"/>
                <w:color w:val="000000"/>
                <w:sz w:val="18"/>
                <w:szCs w:val="18"/>
              </w:rPr>
            </w:pPr>
            <w:ins w:id="4634" w:author="Johannes Sauer (A)" w:date="2024-01-23T11:01:00Z">
              <w:r w:rsidRPr="005F5E11">
                <w:rPr>
                  <w:rFonts w:ascii="Arial" w:hAnsi="Arial" w:cs="Arial"/>
                  <w:color w:val="000000"/>
                  <w:sz w:val="18"/>
                  <w:szCs w:val="18"/>
                </w:rPr>
                <w:t>#DIV/0!</w:t>
              </w:r>
            </w:ins>
          </w:p>
        </w:tc>
      </w:tr>
      <w:tr w:rsidR="005F5E11" w:rsidRPr="005F5E11" w14:paraId="59EBC5E7" w14:textId="77777777" w:rsidTr="005F5E11">
        <w:trPr>
          <w:trHeight w:val="228"/>
          <w:ins w:id="4635" w:author="Johannes Sauer (A)" w:date="2024-01-23T11:01:00Z"/>
          <w:trPrChange w:id="4636"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4637"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1F3D29D7"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38" w:author="Johannes Sauer (A)" w:date="2024-01-23T11:01:00Z"/>
                <w:rFonts w:ascii="Arial" w:hAnsi="Arial" w:cs="Arial"/>
                <w:color w:val="000000"/>
                <w:sz w:val="18"/>
                <w:szCs w:val="18"/>
              </w:rPr>
            </w:pPr>
            <w:ins w:id="4639" w:author="Johannes Sauer (A)" w:date="2024-01-23T11:01:00Z">
              <w:r w:rsidRPr="005F5E11">
                <w:rPr>
                  <w:rFonts w:ascii="Arial" w:hAnsi="Arial" w:cs="Arial"/>
                  <w:color w:val="000000"/>
                  <w:sz w:val="18"/>
                  <w:szCs w:val="18"/>
                </w:rPr>
                <w:t>STARCRAFT</w:t>
              </w:r>
            </w:ins>
          </w:p>
        </w:tc>
        <w:tc>
          <w:tcPr>
            <w:tcW w:w="2460" w:type="dxa"/>
            <w:tcBorders>
              <w:top w:val="nil"/>
              <w:left w:val="nil"/>
              <w:bottom w:val="nil"/>
              <w:right w:val="nil"/>
            </w:tcBorders>
            <w:shd w:val="clear" w:color="auto" w:fill="auto"/>
            <w:noWrap/>
            <w:vAlign w:val="bottom"/>
            <w:hideMark/>
            <w:tcPrChange w:id="4640" w:author="Johannes Sauer (A)" w:date="2024-01-23T11:02:00Z">
              <w:tcPr>
                <w:tcW w:w="2460" w:type="dxa"/>
                <w:tcBorders>
                  <w:top w:val="nil"/>
                  <w:left w:val="nil"/>
                  <w:bottom w:val="nil"/>
                  <w:right w:val="nil"/>
                </w:tcBorders>
                <w:shd w:val="clear" w:color="auto" w:fill="auto"/>
                <w:noWrap/>
                <w:vAlign w:val="bottom"/>
                <w:hideMark/>
              </w:tcPr>
            </w:tcPrChange>
          </w:tcPr>
          <w:p w14:paraId="087AF094"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1" w:author="Johannes Sauer (A)" w:date="2024-01-23T11:01:00Z"/>
                <w:rFonts w:ascii="Arial" w:hAnsi="Arial" w:cs="Arial"/>
                <w:color w:val="000000"/>
                <w:sz w:val="18"/>
                <w:szCs w:val="18"/>
              </w:rPr>
              <w:pPrChange w:id="464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643" w:author="Johannes Sauer (A)" w:date="2024-01-23T11:01:00Z">
              <w:r w:rsidRPr="005F5E11">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4644" w:author="Johannes Sauer (A)" w:date="2024-01-23T11:02:00Z">
              <w:tcPr>
                <w:tcW w:w="480" w:type="dxa"/>
                <w:tcBorders>
                  <w:top w:val="nil"/>
                  <w:left w:val="nil"/>
                  <w:bottom w:val="nil"/>
                  <w:right w:val="nil"/>
                </w:tcBorders>
                <w:shd w:val="clear" w:color="auto" w:fill="auto"/>
                <w:noWrap/>
                <w:vAlign w:val="bottom"/>
                <w:hideMark/>
              </w:tcPr>
            </w:tcPrChange>
          </w:tcPr>
          <w:p w14:paraId="6F6C1E93"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5" w:author="Johannes Sauer (A)" w:date="2024-01-23T11:01:00Z"/>
                <w:rFonts w:ascii="Arial" w:hAnsi="Arial" w:cs="Arial"/>
                <w:color w:val="000000"/>
                <w:sz w:val="18"/>
                <w:szCs w:val="18"/>
              </w:rPr>
              <w:pPrChange w:id="464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647" w:author="Johannes Sauer (A)" w:date="2024-01-23T11:01:00Z">
              <w:r w:rsidRPr="005F5E11">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4648" w:author="Johannes Sauer (A)" w:date="2024-01-23T11:02:00Z">
              <w:tcPr>
                <w:tcW w:w="480" w:type="dxa"/>
                <w:tcBorders>
                  <w:top w:val="nil"/>
                  <w:left w:val="nil"/>
                  <w:bottom w:val="nil"/>
                  <w:right w:val="nil"/>
                </w:tcBorders>
                <w:shd w:val="clear" w:color="auto" w:fill="auto"/>
                <w:noWrap/>
                <w:vAlign w:val="bottom"/>
                <w:hideMark/>
              </w:tcPr>
            </w:tcPrChange>
          </w:tcPr>
          <w:p w14:paraId="21DDF22D"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9" w:author="Johannes Sauer (A)" w:date="2024-01-23T11:01:00Z"/>
                <w:rFonts w:ascii="Arial" w:hAnsi="Arial" w:cs="Arial"/>
                <w:color w:val="000000"/>
                <w:sz w:val="18"/>
                <w:szCs w:val="18"/>
              </w:rPr>
              <w:pPrChange w:id="465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651" w:author="Johannes Sauer (A)" w:date="2024-01-23T11:01:00Z">
              <w:r w:rsidRPr="005F5E11">
                <w:rPr>
                  <w:rFonts w:ascii="Arial" w:hAnsi="Arial" w:cs="Arial"/>
                  <w:color w:val="000000"/>
                  <w:sz w:val="18"/>
                  <w:szCs w:val="18"/>
                </w:rPr>
                <w:t>#VALUE!</w:t>
              </w:r>
            </w:ins>
          </w:p>
        </w:tc>
        <w:tc>
          <w:tcPr>
            <w:tcW w:w="1060" w:type="dxa"/>
            <w:tcBorders>
              <w:top w:val="nil"/>
              <w:left w:val="single" w:sz="8" w:space="0" w:color="auto"/>
              <w:bottom w:val="nil"/>
              <w:right w:val="single" w:sz="8" w:space="0" w:color="auto"/>
            </w:tcBorders>
            <w:shd w:val="clear" w:color="auto" w:fill="auto"/>
            <w:noWrap/>
            <w:vAlign w:val="bottom"/>
            <w:hideMark/>
            <w:tcPrChange w:id="4652" w:author="Johannes Sauer (A)" w:date="2024-01-23T11:02:00Z">
              <w:tcPr>
                <w:tcW w:w="1060" w:type="dxa"/>
                <w:tcBorders>
                  <w:top w:val="nil"/>
                  <w:left w:val="single" w:sz="8" w:space="0" w:color="auto"/>
                  <w:bottom w:val="nil"/>
                  <w:right w:val="single" w:sz="8" w:space="0" w:color="auto"/>
                </w:tcBorders>
                <w:shd w:val="clear" w:color="auto" w:fill="auto"/>
                <w:noWrap/>
                <w:vAlign w:val="bottom"/>
                <w:hideMark/>
              </w:tcPr>
            </w:tcPrChange>
          </w:tcPr>
          <w:p w14:paraId="5AA07D17"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3" w:author="Johannes Sauer (A)" w:date="2024-01-23T11:01:00Z"/>
                <w:rFonts w:ascii="Arial" w:hAnsi="Arial" w:cs="Arial"/>
                <w:color w:val="000000"/>
                <w:sz w:val="18"/>
                <w:szCs w:val="18"/>
              </w:rPr>
            </w:pPr>
            <w:ins w:id="4654" w:author="Johannes Sauer (A)" w:date="2024-01-23T11:01:00Z">
              <w:r w:rsidRPr="005F5E11">
                <w:rPr>
                  <w:rFonts w:ascii="Arial" w:hAnsi="Arial" w:cs="Arial"/>
                  <w:color w:val="000000"/>
                  <w:sz w:val="18"/>
                  <w:szCs w:val="18"/>
                </w:rPr>
                <w:t>#DIV/0!</w:t>
              </w:r>
            </w:ins>
          </w:p>
        </w:tc>
      </w:tr>
      <w:tr w:rsidR="005F5E11" w:rsidRPr="005F5E11" w14:paraId="291DBC93" w14:textId="77777777" w:rsidTr="005F5E11">
        <w:trPr>
          <w:trHeight w:val="228"/>
          <w:ins w:id="4655" w:author="Johannes Sauer (A)" w:date="2024-01-23T11:01:00Z"/>
          <w:trPrChange w:id="4656"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4657"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451413FF"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58" w:author="Johannes Sauer (A)" w:date="2024-01-23T11:01:00Z"/>
                <w:rFonts w:ascii="Arial" w:hAnsi="Arial" w:cs="Arial"/>
                <w:color w:val="000000"/>
                <w:sz w:val="18"/>
                <w:szCs w:val="18"/>
              </w:rPr>
            </w:pPr>
            <w:ins w:id="4659" w:author="Johannes Sauer (A)" w:date="2024-01-23T11:01:00Z">
              <w:r w:rsidRPr="005F5E11">
                <w:rPr>
                  <w:rFonts w:ascii="Arial" w:hAnsi="Arial" w:cs="Arial"/>
                  <w:color w:val="000000"/>
                  <w:sz w:val="18"/>
                  <w:szCs w:val="18"/>
                </w:rPr>
                <w:t>WITCHER3</w:t>
              </w:r>
            </w:ins>
          </w:p>
        </w:tc>
        <w:tc>
          <w:tcPr>
            <w:tcW w:w="2460" w:type="dxa"/>
            <w:tcBorders>
              <w:top w:val="nil"/>
              <w:left w:val="nil"/>
              <w:bottom w:val="nil"/>
              <w:right w:val="nil"/>
            </w:tcBorders>
            <w:shd w:val="clear" w:color="auto" w:fill="auto"/>
            <w:noWrap/>
            <w:vAlign w:val="bottom"/>
            <w:hideMark/>
            <w:tcPrChange w:id="4660" w:author="Johannes Sauer (A)" w:date="2024-01-23T11:02:00Z">
              <w:tcPr>
                <w:tcW w:w="2460" w:type="dxa"/>
                <w:tcBorders>
                  <w:top w:val="nil"/>
                  <w:left w:val="nil"/>
                  <w:bottom w:val="nil"/>
                  <w:right w:val="nil"/>
                </w:tcBorders>
                <w:shd w:val="clear" w:color="auto" w:fill="auto"/>
                <w:noWrap/>
                <w:vAlign w:val="bottom"/>
                <w:hideMark/>
              </w:tcPr>
            </w:tcPrChange>
          </w:tcPr>
          <w:p w14:paraId="2E4FF8C0"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1" w:author="Johannes Sauer (A)" w:date="2024-01-23T11:01:00Z"/>
                <w:rFonts w:ascii="Arial" w:hAnsi="Arial" w:cs="Arial"/>
                <w:color w:val="000000"/>
                <w:sz w:val="18"/>
                <w:szCs w:val="18"/>
              </w:rPr>
              <w:pPrChange w:id="466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663" w:author="Johannes Sauer (A)" w:date="2024-01-23T11:01:00Z">
              <w:r w:rsidRPr="005F5E11">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4664" w:author="Johannes Sauer (A)" w:date="2024-01-23T11:02:00Z">
              <w:tcPr>
                <w:tcW w:w="480" w:type="dxa"/>
                <w:tcBorders>
                  <w:top w:val="nil"/>
                  <w:left w:val="nil"/>
                  <w:bottom w:val="nil"/>
                  <w:right w:val="nil"/>
                </w:tcBorders>
                <w:shd w:val="clear" w:color="auto" w:fill="auto"/>
                <w:noWrap/>
                <w:vAlign w:val="bottom"/>
                <w:hideMark/>
              </w:tcPr>
            </w:tcPrChange>
          </w:tcPr>
          <w:p w14:paraId="4D06B2CB"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5" w:author="Johannes Sauer (A)" w:date="2024-01-23T11:01:00Z"/>
                <w:rFonts w:ascii="Arial" w:hAnsi="Arial" w:cs="Arial"/>
                <w:color w:val="000000"/>
                <w:sz w:val="18"/>
                <w:szCs w:val="18"/>
              </w:rPr>
              <w:pPrChange w:id="466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667" w:author="Johannes Sauer (A)" w:date="2024-01-23T11:01:00Z">
              <w:r w:rsidRPr="005F5E11">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4668" w:author="Johannes Sauer (A)" w:date="2024-01-23T11:02:00Z">
              <w:tcPr>
                <w:tcW w:w="480" w:type="dxa"/>
                <w:tcBorders>
                  <w:top w:val="nil"/>
                  <w:left w:val="nil"/>
                  <w:bottom w:val="nil"/>
                  <w:right w:val="nil"/>
                </w:tcBorders>
                <w:shd w:val="clear" w:color="auto" w:fill="auto"/>
                <w:noWrap/>
                <w:vAlign w:val="bottom"/>
                <w:hideMark/>
              </w:tcPr>
            </w:tcPrChange>
          </w:tcPr>
          <w:p w14:paraId="1505F5CF"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9" w:author="Johannes Sauer (A)" w:date="2024-01-23T11:01:00Z"/>
                <w:rFonts w:ascii="Arial" w:hAnsi="Arial" w:cs="Arial"/>
                <w:color w:val="000000"/>
                <w:sz w:val="18"/>
                <w:szCs w:val="18"/>
              </w:rPr>
              <w:pPrChange w:id="467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671" w:author="Johannes Sauer (A)" w:date="2024-01-23T11:01:00Z">
              <w:r w:rsidRPr="005F5E11">
                <w:rPr>
                  <w:rFonts w:ascii="Arial" w:hAnsi="Arial" w:cs="Arial"/>
                  <w:color w:val="000000"/>
                  <w:sz w:val="18"/>
                  <w:szCs w:val="18"/>
                </w:rPr>
                <w:t>#VALUE!</w:t>
              </w:r>
            </w:ins>
          </w:p>
        </w:tc>
        <w:tc>
          <w:tcPr>
            <w:tcW w:w="1060" w:type="dxa"/>
            <w:tcBorders>
              <w:top w:val="nil"/>
              <w:left w:val="single" w:sz="8" w:space="0" w:color="auto"/>
              <w:bottom w:val="nil"/>
              <w:right w:val="single" w:sz="8" w:space="0" w:color="auto"/>
            </w:tcBorders>
            <w:shd w:val="clear" w:color="auto" w:fill="auto"/>
            <w:noWrap/>
            <w:vAlign w:val="bottom"/>
            <w:hideMark/>
            <w:tcPrChange w:id="4672" w:author="Johannes Sauer (A)" w:date="2024-01-23T11:02:00Z">
              <w:tcPr>
                <w:tcW w:w="1060" w:type="dxa"/>
                <w:tcBorders>
                  <w:top w:val="nil"/>
                  <w:left w:val="single" w:sz="8" w:space="0" w:color="auto"/>
                  <w:bottom w:val="nil"/>
                  <w:right w:val="single" w:sz="8" w:space="0" w:color="auto"/>
                </w:tcBorders>
                <w:shd w:val="clear" w:color="auto" w:fill="auto"/>
                <w:noWrap/>
                <w:vAlign w:val="bottom"/>
                <w:hideMark/>
              </w:tcPr>
            </w:tcPrChange>
          </w:tcPr>
          <w:p w14:paraId="20B3B46F"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3" w:author="Johannes Sauer (A)" w:date="2024-01-23T11:01:00Z"/>
                <w:rFonts w:ascii="Arial" w:hAnsi="Arial" w:cs="Arial"/>
                <w:color w:val="000000"/>
                <w:sz w:val="18"/>
                <w:szCs w:val="18"/>
              </w:rPr>
            </w:pPr>
            <w:ins w:id="4674" w:author="Johannes Sauer (A)" w:date="2024-01-23T11:01:00Z">
              <w:r w:rsidRPr="005F5E11">
                <w:rPr>
                  <w:rFonts w:ascii="Arial" w:hAnsi="Arial" w:cs="Arial"/>
                  <w:color w:val="000000"/>
                  <w:sz w:val="18"/>
                  <w:szCs w:val="18"/>
                </w:rPr>
                <w:t>#DIV/0!</w:t>
              </w:r>
            </w:ins>
          </w:p>
        </w:tc>
      </w:tr>
      <w:tr w:rsidR="005F5E11" w:rsidRPr="005F5E11" w14:paraId="0ACA2377" w14:textId="77777777" w:rsidTr="005F5E11">
        <w:trPr>
          <w:trHeight w:val="228"/>
          <w:ins w:id="4675" w:author="Johannes Sauer (A)" w:date="2024-01-23T11:01:00Z"/>
          <w:trPrChange w:id="4676"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4677"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74D81A5B"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78" w:author="Johannes Sauer (A)" w:date="2024-01-23T11:01:00Z"/>
                <w:rFonts w:ascii="Arial" w:hAnsi="Arial" w:cs="Arial"/>
                <w:color w:val="000000"/>
                <w:sz w:val="18"/>
                <w:szCs w:val="18"/>
              </w:rPr>
            </w:pPr>
            <w:proofErr w:type="spellStart"/>
            <w:ins w:id="4679" w:author="Johannes Sauer (A)" w:date="2024-01-23T11:01:00Z">
              <w:r w:rsidRPr="005F5E11">
                <w:rPr>
                  <w:rFonts w:ascii="Arial" w:hAnsi="Arial" w:cs="Arial"/>
                  <w:color w:val="000000"/>
                  <w:sz w:val="18"/>
                  <w:szCs w:val="18"/>
                </w:rPr>
                <w:t>Baolei</w:t>
              </w:r>
              <w:proofErr w:type="spellEnd"/>
              <w:r w:rsidRPr="005F5E11">
                <w:rPr>
                  <w:rFonts w:ascii="Arial" w:hAnsi="Arial" w:cs="Arial"/>
                  <w:color w:val="000000"/>
                  <w:sz w:val="18"/>
                  <w:szCs w:val="18"/>
                </w:rPr>
                <w:t>-Man</w:t>
              </w:r>
            </w:ins>
          </w:p>
        </w:tc>
        <w:tc>
          <w:tcPr>
            <w:tcW w:w="2460" w:type="dxa"/>
            <w:tcBorders>
              <w:top w:val="nil"/>
              <w:left w:val="nil"/>
              <w:bottom w:val="nil"/>
              <w:right w:val="nil"/>
            </w:tcBorders>
            <w:shd w:val="clear" w:color="auto" w:fill="auto"/>
            <w:noWrap/>
            <w:vAlign w:val="bottom"/>
            <w:hideMark/>
            <w:tcPrChange w:id="4680" w:author="Johannes Sauer (A)" w:date="2024-01-23T11:02:00Z">
              <w:tcPr>
                <w:tcW w:w="2460" w:type="dxa"/>
                <w:tcBorders>
                  <w:top w:val="nil"/>
                  <w:left w:val="nil"/>
                  <w:bottom w:val="nil"/>
                  <w:right w:val="nil"/>
                </w:tcBorders>
                <w:shd w:val="clear" w:color="auto" w:fill="auto"/>
                <w:noWrap/>
                <w:vAlign w:val="bottom"/>
                <w:hideMark/>
              </w:tcPr>
            </w:tcPrChange>
          </w:tcPr>
          <w:p w14:paraId="217815CA"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1" w:author="Johannes Sauer (A)" w:date="2024-01-23T11:01:00Z"/>
                <w:rFonts w:ascii="Arial" w:hAnsi="Arial" w:cs="Arial"/>
                <w:color w:val="000000"/>
                <w:sz w:val="18"/>
                <w:szCs w:val="18"/>
              </w:rPr>
              <w:pPrChange w:id="468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683" w:author="Johannes Sauer (A)" w:date="2024-01-23T11:01:00Z">
              <w:r w:rsidRPr="005F5E11">
                <w:rPr>
                  <w:rFonts w:ascii="Arial" w:hAnsi="Arial" w:cs="Arial"/>
                  <w:color w:val="000000"/>
                  <w:sz w:val="18"/>
                  <w:szCs w:val="18"/>
                </w:rPr>
                <w:t>0.26%</w:t>
              </w:r>
            </w:ins>
          </w:p>
        </w:tc>
        <w:tc>
          <w:tcPr>
            <w:tcW w:w="957" w:type="dxa"/>
            <w:tcBorders>
              <w:top w:val="nil"/>
              <w:left w:val="nil"/>
              <w:bottom w:val="nil"/>
              <w:right w:val="nil"/>
            </w:tcBorders>
            <w:shd w:val="clear" w:color="auto" w:fill="auto"/>
            <w:noWrap/>
            <w:vAlign w:val="bottom"/>
            <w:hideMark/>
            <w:tcPrChange w:id="4684" w:author="Johannes Sauer (A)" w:date="2024-01-23T11:02:00Z">
              <w:tcPr>
                <w:tcW w:w="480" w:type="dxa"/>
                <w:tcBorders>
                  <w:top w:val="nil"/>
                  <w:left w:val="nil"/>
                  <w:bottom w:val="nil"/>
                  <w:right w:val="nil"/>
                </w:tcBorders>
                <w:shd w:val="clear" w:color="auto" w:fill="auto"/>
                <w:noWrap/>
                <w:vAlign w:val="bottom"/>
                <w:hideMark/>
              </w:tcPr>
            </w:tcPrChange>
          </w:tcPr>
          <w:p w14:paraId="16E89C42"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5" w:author="Johannes Sauer (A)" w:date="2024-01-23T11:01:00Z"/>
                <w:rFonts w:ascii="Arial" w:hAnsi="Arial" w:cs="Arial"/>
                <w:color w:val="000000"/>
                <w:sz w:val="18"/>
                <w:szCs w:val="18"/>
              </w:rPr>
              <w:pPrChange w:id="468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687" w:author="Johannes Sauer (A)" w:date="2024-01-23T11:01:00Z">
              <w:r w:rsidRPr="005F5E11">
                <w:rPr>
                  <w:rFonts w:ascii="Arial" w:hAnsi="Arial" w:cs="Arial"/>
                  <w:color w:val="000000"/>
                  <w:sz w:val="18"/>
                  <w:szCs w:val="18"/>
                </w:rPr>
                <w:t>-0.28%</w:t>
              </w:r>
            </w:ins>
          </w:p>
        </w:tc>
        <w:tc>
          <w:tcPr>
            <w:tcW w:w="957" w:type="dxa"/>
            <w:tcBorders>
              <w:top w:val="nil"/>
              <w:left w:val="nil"/>
              <w:bottom w:val="nil"/>
              <w:right w:val="nil"/>
            </w:tcBorders>
            <w:shd w:val="clear" w:color="auto" w:fill="auto"/>
            <w:noWrap/>
            <w:vAlign w:val="bottom"/>
            <w:hideMark/>
            <w:tcPrChange w:id="4688" w:author="Johannes Sauer (A)" w:date="2024-01-23T11:02:00Z">
              <w:tcPr>
                <w:tcW w:w="480" w:type="dxa"/>
                <w:tcBorders>
                  <w:top w:val="nil"/>
                  <w:left w:val="nil"/>
                  <w:bottom w:val="nil"/>
                  <w:right w:val="nil"/>
                </w:tcBorders>
                <w:shd w:val="clear" w:color="auto" w:fill="auto"/>
                <w:noWrap/>
                <w:vAlign w:val="bottom"/>
                <w:hideMark/>
              </w:tcPr>
            </w:tcPrChange>
          </w:tcPr>
          <w:p w14:paraId="74BF5A74"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9" w:author="Johannes Sauer (A)" w:date="2024-01-23T11:01:00Z"/>
                <w:rFonts w:ascii="Arial" w:hAnsi="Arial" w:cs="Arial"/>
                <w:color w:val="000000"/>
                <w:sz w:val="18"/>
                <w:szCs w:val="18"/>
              </w:rPr>
              <w:pPrChange w:id="469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691" w:author="Johannes Sauer (A)" w:date="2024-01-23T11:01:00Z">
              <w:r w:rsidRPr="005F5E11">
                <w:rPr>
                  <w:rFonts w:ascii="Arial" w:hAnsi="Arial" w:cs="Arial"/>
                  <w:color w:val="000000"/>
                  <w:sz w:val="18"/>
                  <w:szCs w:val="18"/>
                </w:rPr>
                <w:t>-1.18%</w:t>
              </w:r>
            </w:ins>
          </w:p>
        </w:tc>
        <w:tc>
          <w:tcPr>
            <w:tcW w:w="1060" w:type="dxa"/>
            <w:tcBorders>
              <w:top w:val="nil"/>
              <w:left w:val="single" w:sz="8" w:space="0" w:color="auto"/>
              <w:bottom w:val="nil"/>
              <w:right w:val="single" w:sz="8" w:space="0" w:color="auto"/>
            </w:tcBorders>
            <w:shd w:val="clear" w:color="auto" w:fill="auto"/>
            <w:noWrap/>
            <w:vAlign w:val="bottom"/>
            <w:hideMark/>
            <w:tcPrChange w:id="4692" w:author="Johannes Sauer (A)" w:date="2024-01-23T11:02:00Z">
              <w:tcPr>
                <w:tcW w:w="1060" w:type="dxa"/>
                <w:tcBorders>
                  <w:top w:val="nil"/>
                  <w:left w:val="single" w:sz="8" w:space="0" w:color="auto"/>
                  <w:bottom w:val="nil"/>
                  <w:right w:val="single" w:sz="8" w:space="0" w:color="auto"/>
                </w:tcBorders>
                <w:shd w:val="clear" w:color="auto" w:fill="auto"/>
                <w:noWrap/>
                <w:vAlign w:val="bottom"/>
                <w:hideMark/>
              </w:tcPr>
            </w:tcPrChange>
          </w:tcPr>
          <w:p w14:paraId="6BFE031B"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693" w:author="Johannes Sauer (A)" w:date="2024-01-23T11:01:00Z"/>
                <w:rFonts w:ascii="Arial" w:hAnsi="Arial" w:cs="Arial"/>
                <w:color w:val="000000"/>
                <w:sz w:val="18"/>
                <w:szCs w:val="18"/>
              </w:rPr>
            </w:pPr>
            <w:ins w:id="4694" w:author="Johannes Sauer (A)" w:date="2024-01-23T11:01:00Z">
              <w:r w:rsidRPr="005F5E11">
                <w:rPr>
                  <w:rFonts w:ascii="Arial" w:hAnsi="Arial" w:cs="Arial"/>
                  <w:color w:val="000000"/>
                  <w:sz w:val="18"/>
                  <w:szCs w:val="18"/>
                </w:rPr>
                <w:t>143%</w:t>
              </w:r>
            </w:ins>
          </w:p>
        </w:tc>
      </w:tr>
      <w:tr w:rsidR="005F5E11" w:rsidRPr="005F5E11" w14:paraId="357A671D" w14:textId="77777777" w:rsidTr="005F5E11">
        <w:trPr>
          <w:trHeight w:val="228"/>
          <w:ins w:id="4695" w:author="Johannes Sauer (A)" w:date="2024-01-23T11:01:00Z"/>
          <w:trPrChange w:id="4696"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4697"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07BF3B10"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98" w:author="Johannes Sauer (A)" w:date="2024-01-23T11:01:00Z"/>
                <w:rFonts w:ascii="Arial" w:hAnsi="Arial" w:cs="Arial"/>
                <w:color w:val="000000"/>
                <w:sz w:val="18"/>
                <w:szCs w:val="18"/>
              </w:rPr>
            </w:pPr>
            <w:proofErr w:type="spellStart"/>
            <w:ins w:id="4699" w:author="Johannes Sauer (A)" w:date="2024-01-23T11:01:00Z">
              <w:r w:rsidRPr="005F5E11">
                <w:rPr>
                  <w:rFonts w:ascii="Arial" w:hAnsi="Arial" w:cs="Arial"/>
                  <w:color w:val="000000"/>
                  <w:sz w:val="18"/>
                  <w:szCs w:val="18"/>
                </w:rPr>
                <w:t>Baolei</w:t>
              </w:r>
              <w:proofErr w:type="spellEnd"/>
              <w:r w:rsidRPr="005F5E11">
                <w:rPr>
                  <w:rFonts w:ascii="Arial" w:hAnsi="Arial" w:cs="Arial"/>
                  <w:color w:val="000000"/>
                  <w:sz w:val="18"/>
                  <w:szCs w:val="18"/>
                </w:rPr>
                <w:t>-Balloon</w:t>
              </w:r>
            </w:ins>
          </w:p>
        </w:tc>
        <w:tc>
          <w:tcPr>
            <w:tcW w:w="2460" w:type="dxa"/>
            <w:tcBorders>
              <w:top w:val="nil"/>
              <w:left w:val="nil"/>
              <w:bottom w:val="nil"/>
              <w:right w:val="nil"/>
            </w:tcBorders>
            <w:shd w:val="clear" w:color="auto" w:fill="auto"/>
            <w:noWrap/>
            <w:vAlign w:val="bottom"/>
            <w:hideMark/>
            <w:tcPrChange w:id="4700" w:author="Johannes Sauer (A)" w:date="2024-01-23T11:02:00Z">
              <w:tcPr>
                <w:tcW w:w="2460" w:type="dxa"/>
                <w:tcBorders>
                  <w:top w:val="nil"/>
                  <w:left w:val="nil"/>
                  <w:bottom w:val="nil"/>
                  <w:right w:val="nil"/>
                </w:tcBorders>
                <w:shd w:val="clear" w:color="auto" w:fill="auto"/>
                <w:noWrap/>
                <w:vAlign w:val="bottom"/>
                <w:hideMark/>
              </w:tcPr>
            </w:tcPrChange>
          </w:tcPr>
          <w:p w14:paraId="4E499C72"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1" w:author="Johannes Sauer (A)" w:date="2024-01-23T11:01:00Z"/>
                <w:rFonts w:ascii="Arial" w:hAnsi="Arial" w:cs="Arial"/>
                <w:color w:val="000000"/>
                <w:sz w:val="18"/>
                <w:szCs w:val="18"/>
              </w:rPr>
              <w:pPrChange w:id="470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703" w:author="Johannes Sauer (A)" w:date="2024-01-23T11:01:00Z">
              <w:r w:rsidRPr="005F5E11">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4704" w:author="Johannes Sauer (A)" w:date="2024-01-23T11:02:00Z">
              <w:tcPr>
                <w:tcW w:w="480" w:type="dxa"/>
                <w:tcBorders>
                  <w:top w:val="nil"/>
                  <w:left w:val="nil"/>
                  <w:bottom w:val="nil"/>
                  <w:right w:val="nil"/>
                </w:tcBorders>
                <w:shd w:val="clear" w:color="auto" w:fill="auto"/>
                <w:noWrap/>
                <w:vAlign w:val="bottom"/>
                <w:hideMark/>
              </w:tcPr>
            </w:tcPrChange>
          </w:tcPr>
          <w:p w14:paraId="79038DC3"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5" w:author="Johannes Sauer (A)" w:date="2024-01-23T11:01:00Z"/>
                <w:rFonts w:ascii="Arial" w:hAnsi="Arial" w:cs="Arial"/>
                <w:color w:val="000000"/>
                <w:sz w:val="18"/>
                <w:szCs w:val="18"/>
              </w:rPr>
              <w:pPrChange w:id="470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707" w:author="Johannes Sauer (A)" w:date="2024-01-23T11:01:00Z">
              <w:r w:rsidRPr="005F5E11">
                <w:rPr>
                  <w:rFonts w:ascii="Arial" w:hAnsi="Arial" w:cs="Arial"/>
                  <w:color w:val="000000"/>
                  <w:sz w:val="18"/>
                  <w:szCs w:val="18"/>
                </w:rPr>
                <w:t>#VALUE!</w:t>
              </w:r>
            </w:ins>
          </w:p>
        </w:tc>
        <w:tc>
          <w:tcPr>
            <w:tcW w:w="957" w:type="dxa"/>
            <w:tcBorders>
              <w:top w:val="nil"/>
              <w:left w:val="nil"/>
              <w:bottom w:val="nil"/>
              <w:right w:val="nil"/>
            </w:tcBorders>
            <w:shd w:val="clear" w:color="auto" w:fill="auto"/>
            <w:noWrap/>
            <w:vAlign w:val="bottom"/>
            <w:hideMark/>
            <w:tcPrChange w:id="4708" w:author="Johannes Sauer (A)" w:date="2024-01-23T11:02:00Z">
              <w:tcPr>
                <w:tcW w:w="480" w:type="dxa"/>
                <w:tcBorders>
                  <w:top w:val="nil"/>
                  <w:left w:val="nil"/>
                  <w:bottom w:val="nil"/>
                  <w:right w:val="nil"/>
                </w:tcBorders>
                <w:shd w:val="clear" w:color="auto" w:fill="auto"/>
                <w:noWrap/>
                <w:vAlign w:val="bottom"/>
                <w:hideMark/>
              </w:tcPr>
            </w:tcPrChange>
          </w:tcPr>
          <w:p w14:paraId="18627591"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9" w:author="Johannes Sauer (A)" w:date="2024-01-23T11:01:00Z"/>
                <w:rFonts w:ascii="Arial" w:hAnsi="Arial" w:cs="Arial"/>
                <w:color w:val="000000"/>
                <w:sz w:val="18"/>
                <w:szCs w:val="18"/>
              </w:rPr>
              <w:pPrChange w:id="471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711" w:author="Johannes Sauer (A)" w:date="2024-01-23T11:01:00Z">
              <w:r w:rsidRPr="005F5E11">
                <w:rPr>
                  <w:rFonts w:ascii="Arial" w:hAnsi="Arial" w:cs="Arial"/>
                  <w:color w:val="000000"/>
                  <w:sz w:val="18"/>
                  <w:szCs w:val="18"/>
                </w:rPr>
                <w:t>#VALUE!</w:t>
              </w:r>
            </w:ins>
          </w:p>
        </w:tc>
        <w:tc>
          <w:tcPr>
            <w:tcW w:w="1060" w:type="dxa"/>
            <w:tcBorders>
              <w:top w:val="nil"/>
              <w:left w:val="single" w:sz="8" w:space="0" w:color="auto"/>
              <w:bottom w:val="nil"/>
              <w:right w:val="single" w:sz="8" w:space="0" w:color="auto"/>
            </w:tcBorders>
            <w:shd w:val="clear" w:color="auto" w:fill="auto"/>
            <w:noWrap/>
            <w:vAlign w:val="bottom"/>
            <w:hideMark/>
            <w:tcPrChange w:id="4712" w:author="Johannes Sauer (A)" w:date="2024-01-23T11:02:00Z">
              <w:tcPr>
                <w:tcW w:w="1060" w:type="dxa"/>
                <w:tcBorders>
                  <w:top w:val="nil"/>
                  <w:left w:val="single" w:sz="8" w:space="0" w:color="auto"/>
                  <w:bottom w:val="nil"/>
                  <w:right w:val="single" w:sz="8" w:space="0" w:color="auto"/>
                </w:tcBorders>
                <w:shd w:val="clear" w:color="auto" w:fill="auto"/>
                <w:noWrap/>
                <w:vAlign w:val="bottom"/>
                <w:hideMark/>
              </w:tcPr>
            </w:tcPrChange>
          </w:tcPr>
          <w:p w14:paraId="1444FBBE"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3" w:author="Johannes Sauer (A)" w:date="2024-01-23T11:01:00Z"/>
                <w:rFonts w:ascii="Arial" w:hAnsi="Arial" w:cs="Arial"/>
                <w:color w:val="000000"/>
                <w:sz w:val="18"/>
                <w:szCs w:val="18"/>
              </w:rPr>
            </w:pPr>
            <w:ins w:id="4714" w:author="Johannes Sauer (A)" w:date="2024-01-23T11:01:00Z">
              <w:r w:rsidRPr="005F5E11">
                <w:rPr>
                  <w:rFonts w:ascii="Arial" w:hAnsi="Arial" w:cs="Arial"/>
                  <w:color w:val="000000"/>
                  <w:sz w:val="18"/>
                  <w:szCs w:val="18"/>
                </w:rPr>
                <w:t>#DIV/0!</w:t>
              </w:r>
            </w:ins>
          </w:p>
        </w:tc>
      </w:tr>
      <w:tr w:rsidR="005F5E11" w:rsidRPr="005F5E11" w14:paraId="5E2E4FAF" w14:textId="77777777" w:rsidTr="005F5E11">
        <w:trPr>
          <w:trHeight w:val="228"/>
          <w:ins w:id="4715" w:author="Johannes Sauer (A)" w:date="2024-01-23T11:01:00Z"/>
          <w:trPrChange w:id="4716"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4717"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33D29B21"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18" w:author="Johannes Sauer (A)" w:date="2024-01-23T11:01:00Z"/>
                <w:rFonts w:ascii="Arial" w:hAnsi="Arial" w:cs="Arial"/>
                <w:color w:val="000000"/>
                <w:sz w:val="18"/>
                <w:szCs w:val="18"/>
              </w:rPr>
            </w:pPr>
            <w:proofErr w:type="spellStart"/>
            <w:ins w:id="4719" w:author="Johannes Sauer (A)" w:date="2024-01-23T11:01:00Z">
              <w:r w:rsidRPr="005F5E11">
                <w:rPr>
                  <w:rFonts w:ascii="Arial" w:hAnsi="Arial" w:cs="Arial"/>
                  <w:color w:val="000000"/>
                  <w:sz w:val="18"/>
                  <w:szCs w:val="18"/>
                </w:rPr>
                <w:t>Baolei</w:t>
              </w:r>
              <w:proofErr w:type="spellEnd"/>
              <w:r w:rsidRPr="005F5E11">
                <w:rPr>
                  <w:rFonts w:ascii="Arial" w:hAnsi="Arial" w:cs="Arial"/>
                  <w:color w:val="000000"/>
                  <w:sz w:val="18"/>
                  <w:szCs w:val="18"/>
                </w:rPr>
                <w:t>-Woman</w:t>
              </w:r>
            </w:ins>
          </w:p>
        </w:tc>
        <w:tc>
          <w:tcPr>
            <w:tcW w:w="2460" w:type="dxa"/>
            <w:tcBorders>
              <w:top w:val="nil"/>
              <w:left w:val="nil"/>
              <w:bottom w:val="nil"/>
              <w:right w:val="nil"/>
            </w:tcBorders>
            <w:shd w:val="clear" w:color="auto" w:fill="auto"/>
            <w:noWrap/>
            <w:vAlign w:val="bottom"/>
            <w:hideMark/>
            <w:tcPrChange w:id="4720" w:author="Johannes Sauer (A)" w:date="2024-01-23T11:02:00Z">
              <w:tcPr>
                <w:tcW w:w="2460" w:type="dxa"/>
                <w:tcBorders>
                  <w:top w:val="nil"/>
                  <w:left w:val="nil"/>
                  <w:bottom w:val="nil"/>
                  <w:right w:val="nil"/>
                </w:tcBorders>
                <w:shd w:val="clear" w:color="auto" w:fill="auto"/>
                <w:noWrap/>
                <w:vAlign w:val="bottom"/>
                <w:hideMark/>
              </w:tcPr>
            </w:tcPrChange>
          </w:tcPr>
          <w:p w14:paraId="3196016E"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1" w:author="Johannes Sauer (A)" w:date="2024-01-23T11:01:00Z"/>
                <w:rFonts w:ascii="Arial" w:hAnsi="Arial" w:cs="Arial"/>
                <w:color w:val="000000"/>
                <w:sz w:val="18"/>
                <w:szCs w:val="18"/>
              </w:rPr>
              <w:pPrChange w:id="472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723" w:author="Johannes Sauer (A)" w:date="2024-01-23T11:01:00Z">
              <w:r w:rsidRPr="005F5E11">
                <w:rPr>
                  <w:rFonts w:ascii="Arial" w:hAnsi="Arial" w:cs="Arial"/>
                  <w:color w:val="000000"/>
                  <w:sz w:val="18"/>
                  <w:szCs w:val="18"/>
                </w:rPr>
                <w:t>-0.36%</w:t>
              </w:r>
            </w:ins>
          </w:p>
        </w:tc>
        <w:tc>
          <w:tcPr>
            <w:tcW w:w="957" w:type="dxa"/>
            <w:tcBorders>
              <w:top w:val="nil"/>
              <w:left w:val="nil"/>
              <w:bottom w:val="nil"/>
              <w:right w:val="nil"/>
            </w:tcBorders>
            <w:shd w:val="clear" w:color="auto" w:fill="auto"/>
            <w:noWrap/>
            <w:vAlign w:val="bottom"/>
            <w:hideMark/>
            <w:tcPrChange w:id="4724" w:author="Johannes Sauer (A)" w:date="2024-01-23T11:02:00Z">
              <w:tcPr>
                <w:tcW w:w="480" w:type="dxa"/>
                <w:tcBorders>
                  <w:top w:val="nil"/>
                  <w:left w:val="nil"/>
                  <w:bottom w:val="nil"/>
                  <w:right w:val="nil"/>
                </w:tcBorders>
                <w:shd w:val="clear" w:color="auto" w:fill="auto"/>
                <w:noWrap/>
                <w:vAlign w:val="bottom"/>
                <w:hideMark/>
              </w:tcPr>
            </w:tcPrChange>
          </w:tcPr>
          <w:p w14:paraId="62C19487"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5" w:author="Johannes Sauer (A)" w:date="2024-01-23T11:01:00Z"/>
                <w:rFonts w:ascii="Arial" w:hAnsi="Arial" w:cs="Arial"/>
                <w:color w:val="000000"/>
                <w:sz w:val="18"/>
                <w:szCs w:val="18"/>
              </w:rPr>
              <w:pPrChange w:id="472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727" w:author="Johannes Sauer (A)" w:date="2024-01-23T11:01:00Z">
              <w:r w:rsidRPr="005F5E11">
                <w:rPr>
                  <w:rFonts w:ascii="Arial" w:hAnsi="Arial" w:cs="Arial"/>
                  <w:color w:val="000000"/>
                  <w:sz w:val="18"/>
                  <w:szCs w:val="18"/>
                </w:rPr>
                <w:t>-0.44%</w:t>
              </w:r>
            </w:ins>
          </w:p>
        </w:tc>
        <w:tc>
          <w:tcPr>
            <w:tcW w:w="957" w:type="dxa"/>
            <w:tcBorders>
              <w:top w:val="nil"/>
              <w:left w:val="nil"/>
              <w:bottom w:val="nil"/>
              <w:right w:val="nil"/>
            </w:tcBorders>
            <w:shd w:val="clear" w:color="auto" w:fill="auto"/>
            <w:noWrap/>
            <w:vAlign w:val="bottom"/>
            <w:hideMark/>
            <w:tcPrChange w:id="4728" w:author="Johannes Sauer (A)" w:date="2024-01-23T11:02:00Z">
              <w:tcPr>
                <w:tcW w:w="480" w:type="dxa"/>
                <w:tcBorders>
                  <w:top w:val="nil"/>
                  <w:left w:val="nil"/>
                  <w:bottom w:val="nil"/>
                  <w:right w:val="nil"/>
                </w:tcBorders>
                <w:shd w:val="clear" w:color="auto" w:fill="auto"/>
                <w:noWrap/>
                <w:vAlign w:val="bottom"/>
                <w:hideMark/>
              </w:tcPr>
            </w:tcPrChange>
          </w:tcPr>
          <w:p w14:paraId="376BE865"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9" w:author="Johannes Sauer (A)" w:date="2024-01-23T11:01:00Z"/>
                <w:rFonts w:ascii="Arial" w:hAnsi="Arial" w:cs="Arial"/>
                <w:color w:val="000000"/>
                <w:sz w:val="18"/>
                <w:szCs w:val="18"/>
              </w:rPr>
              <w:pPrChange w:id="473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731" w:author="Johannes Sauer (A)" w:date="2024-01-23T11:01:00Z">
              <w:r w:rsidRPr="005F5E11">
                <w:rPr>
                  <w:rFonts w:ascii="Arial" w:hAnsi="Arial" w:cs="Arial"/>
                  <w:color w:val="000000"/>
                  <w:sz w:val="18"/>
                  <w:szCs w:val="18"/>
                </w:rPr>
                <w:t>-0.70%</w:t>
              </w:r>
            </w:ins>
          </w:p>
        </w:tc>
        <w:tc>
          <w:tcPr>
            <w:tcW w:w="1060" w:type="dxa"/>
            <w:tcBorders>
              <w:top w:val="nil"/>
              <w:left w:val="single" w:sz="8" w:space="0" w:color="auto"/>
              <w:bottom w:val="nil"/>
              <w:right w:val="single" w:sz="8" w:space="0" w:color="auto"/>
            </w:tcBorders>
            <w:shd w:val="clear" w:color="auto" w:fill="auto"/>
            <w:noWrap/>
            <w:vAlign w:val="bottom"/>
            <w:hideMark/>
            <w:tcPrChange w:id="4732" w:author="Johannes Sauer (A)" w:date="2024-01-23T11:02:00Z">
              <w:tcPr>
                <w:tcW w:w="1060" w:type="dxa"/>
                <w:tcBorders>
                  <w:top w:val="nil"/>
                  <w:left w:val="single" w:sz="8" w:space="0" w:color="auto"/>
                  <w:bottom w:val="nil"/>
                  <w:right w:val="single" w:sz="8" w:space="0" w:color="auto"/>
                </w:tcBorders>
                <w:shd w:val="clear" w:color="auto" w:fill="auto"/>
                <w:noWrap/>
                <w:vAlign w:val="bottom"/>
                <w:hideMark/>
              </w:tcPr>
            </w:tcPrChange>
          </w:tcPr>
          <w:p w14:paraId="41BF2D01"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733" w:author="Johannes Sauer (A)" w:date="2024-01-23T11:01:00Z"/>
                <w:rFonts w:ascii="Arial" w:hAnsi="Arial" w:cs="Arial"/>
                <w:color w:val="000000"/>
                <w:sz w:val="18"/>
                <w:szCs w:val="18"/>
              </w:rPr>
            </w:pPr>
            <w:ins w:id="4734" w:author="Johannes Sauer (A)" w:date="2024-01-23T11:01:00Z">
              <w:r w:rsidRPr="005F5E11">
                <w:rPr>
                  <w:rFonts w:ascii="Arial" w:hAnsi="Arial" w:cs="Arial"/>
                  <w:color w:val="000000"/>
                  <w:sz w:val="18"/>
                  <w:szCs w:val="18"/>
                </w:rPr>
                <w:t>137%</w:t>
              </w:r>
            </w:ins>
          </w:p>
        </w:tc>
      </w:tr>
      <w:tr w:rsidR="005F5E11" w:rsidRPr="005F5E11" w14:paraId="3F8CAAB6" w14:textId="77777777" w:rsidTr="005F5E11">
        <w:trPr>
          <w:trHeight w:val="228"/>
          <w:ins w:id="4735" w:author="Johannes Sauer (A)" w:date="2024-01-23T11:01:00Z"/>
          <w:trPrChange w:id="4736"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4737"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31B3E1FD"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38" w:author="Johannes Sauer (A)" w:date="2024-01-23T11:01:00Z"/>
                <w:rFonts w:ascii="Arial" w:hAnsi="Arial" w:cs="Arial"/>
                <w:color w:val="000000"/>
                <w:sz w:val="18"/>
                <w:szCs w:val="18"/>
              </w:rPr>
            </w:pPr>
            <w:proofErr w:type="spellStart"/>
            <w:ins w:id="4739" w:author="Johannes Sauer (A)" w:date="2024-01-23T11:01:00Z">
              <w:r w:rsidRPr="005F5E11">
                <w:rPr>
                  <w:rFonts w:ascii="Arial" w:hAnsi="Arial" w:cs="Arial"/>
                  <w:color w:val="000000"/>
                  <w:sz w:val="18"/>
                  <w:szCs w:val="18"/>
                </w:rPr>
                <w:t>Jianling</w:t>
              </w:r>
              <w:proofErr w:type="spellEnd"/>
              <w:r w:rsidRPr="005F5E11">
                <w:rPr>
                  <w:rFonts w:ascii="Arial" w:hAnsi="Arial" w:cs="Arial"/>
                  <w:color w:val="000000"/>
                  <w:sz w:val="18"/>
                  <w:szCs w:val="18"/>
                </w:rPr>
                <w:t>-Temple</w:t>
              </w:r>
            </w:ins>
          </w:p>
        </w:tc>
        <w:tc>
          <w:tcPr>
            <w:tcW w:w="2460" w:type="dxa"/>
            <w:tcBorders>
              <w:top w:val="nil"/>
              <w:left w:val="nil"/>
              <w:bottom w:val="nil"/>
              <w:right w:val="nil"/>
            </w:tcBorders>
            <w:shd w:val="clear" w:color="auto" w:fill="auto"/>
            <w:noWrap/>
            <w:vAlign w:val="bottom"/>
            <w:hideMark/>
            <w:tcPrChange w:id="4740" w:author="Johannes Sauer (A)" w:date="2024-01-23T11:02:00Z">
              <w:tcPr>
                <w:tcW w:w="2460" w:type="dxa"/>
                <w:tcBorders>
                  <w:top w:val="nil"/>
                  <w:left w:val="nil"/>
                  <w:bottom w:val="nil"/>
                  <w:right w:val="nil"/>
                </w:tcBorders>
                <w:shd w:val="clear" w:color="auto" w:fill="auto"/>
                <w:noWrap/>
                <w:vAlign w:val="bottom"/>
                <w:hideMark/>
              </w:tcPr>
            </w:tcPrChange>
          </w:tcPr>
          <w:p w14:paraId="5CF17296"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1" w:author="Johannes Sauer (A)" w:date="2024-01-23T11:01:00Z"/>
                <w:rFonts w:ascii="Arial" w:hAnsi="Arial" w:cs="Arial"/>
                <w:color w:val="000000"/>
                <w:sz w:val="18"/>
                <w:szCs w:val="18"/>
              </w:rPr>
              <w:pPrChange w:id="474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743" w:author="Johannes Sauer (A)" w:date="2024-01-23T11:01:00Z">
              <w:r w:rsidRPr="005F5E11">
                <w:rPr>
                  <w:rFonts w:ascii="Arial" w:hAnsi="Arial" w:cs="Arial"/>
                  <w:color w:val="000000"/>
                  <w:sz w:val="18"/>
                  <w:szCs w:val="18"/>
                </w:rPr>
                <w:t>0.25%</w:t>
              </w:r>
            </w:ins>
          </w:p>
        </w:tc>
        <w:tc>
          <w:tcPr>
            <w:tcW w:w="957" w:type="dxa"/>
            <w:tcBorders>
              <w:top w:val="nil"/>
              <w:left w:val="nil"/>
              <w:bottom w:val="nil"/>
              <w:right w:val="nil"/>
            </w:tcBorders>
            <w:shd w:val="clear" w:color="auto" w:fill="auto"/>
            <w:noWrap/>
            <w:vAlign w:val="bottom"/>
            <w:hideMark/>
            <w:tcPrChange w:id="4744" w:author="Johannes Sauer (A)" w:date="2024-01-23T11:02:00Z">
              <w:tcPr>
                <w:tcW w:w="480" w:type="dxa"/>
                <w:tcBorders>
                  <w:top w:val="nil"/>
                  <w:left w:val="nil"/>
                  <w:bottom w:val="nil"/>
                  <w:right w:val="nil"/>
                </w:tcBorders>
                <w:shd w:val="clear" w:color="auto" w:fill="auto"/>
                <w:noWrap/>
                <w:vAlign w:val="bottom"/>
                <w:hideMark/>
              </w:tcPr>
            </w:tcPrChange>
          </w:tcPr>
          <w:p w14:paraId="35C5CFDE"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5" w:author="Johannes Sauer (A)" w:date="2024-01-23T11:01:00Z"/>
                <w:rFonts w:ascii="Arial" w:hAnsi="Arial" w:cs="Arial"/>
                <w:color w:val="000000"/>
                <w:sz w:val="18"/>
                <w:szCs w:val="18"/>
              </w:rPr>
              <w:pPrChange w:id="474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747" w:author="Johannes Sauer (A)" w:date="2024-01-23T11:01:00Z">
              <w:r w:rsidRPr="005F5E11">
                <w:rPr>
                  <w:rFonts w:ascii="Arial" w:hAnsi="Arial" w:cs="Arial"/>
                  <w:color w:val="000000"/>
                  <w:sz w:val="18"/>
                  <w:szCs w:val="18"/>
                </w:rPr>
                <w:t>0.15%</w:t>
              </w:r>
            </w:ins>
          </w:p>
        </w:tc>
        <w:tc>
          <w:tcPr>
            <w:tcW w:w="957" w:type="dxa"/>
            <w:tcBorders>
              <w:top w:val="nil"/>
              <w:left w:val="nil"/>
              <w:bottom w:val="nil"/>
              <w:right w:val="nil"/>
            </w:tcBorders>
            <w:shd w:val="clear" w:color="auto" w:fill="auto"/>
            <w:noWrap/>
            <w:vAlign w:val="bottom"/>
            <w:hideMark/>
            <w:tcPrChange w:id="4748" w:author="Johannes Sauer (A)" w:date="2024-01-23T11:02:00Z">
              <w:tcPr>
                <w:tcW w:w="480" w:type="dxa"/>
                <w:tcBorders>
                  <w:top w:val="nil"/>
                  <w:left w:val="nil"/>
                  <w:bottom w:val="nil"/>
                  <w:right w:val="nil"/>
                </w:tcBorders>
                <w:shd w:val="clear" w:color="auto" w:fill="auto"/>
                <w:noWrap/>
                <w:vAlign w:val="bottom"/>
                <w:hideMark/>
              </w:tcPr>
            </w:tcPrChange>
          </w:tcPr>
          <w:p w14:paraId="00C4364B"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9" w:author="Johannes Sauer (A)" w:date="2024-01-23T11:01:00Z"/>
                <w:rFonts w:ascii="Arial" w:hAnsi="Arial" w:cs="Arial"/>
                <w:color w:val="000000"/>
                <w:sz w:val="18"/>
                <w:szCs w:val="18"/>
              </w:rPr>
              <w:pPrChange w:id="475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751" w:author="Johannes Sauer (A)" w:date="2024-01-23T11:01:00Z">
              <w:r w:rsidRPr="005F5E11">
                <w:rPr>
                  <w:rFonts w:ascii="Arial" w:hAnsi="Arial" w:cs="Arial"/>
                  <w:color w:val="000000"/>
                  <w:sz w:val="18"/>
                  <w:szCs w:val="18"/>
                </w:rPr>
                <w:t>-1.47%</w:t>
              </w:r>
            </w:ins>
          </w:p>
        </w:tc>
        <w:tc>
          <w:tcPr>
            <w:tcW w:w="1060" w:type="dxa"/>
            <w:tcBorders>
              <w:top w:val="nil"/>
              <w:left w:val="single" w:sz="8" w:space="0" w:color="auto"/>
              <w:bottom w:val="nil"/>
              <w:right w:val="single" w:sz="8" w:space="0" w:color="auto"/>
            </w:tcBorders>
            <w:shd w:val="clear" w:color="auto" w:fill="auto"/>
            <w:noWrap/>
            <w:vAlign w:val="bottom"/>
            <w:hideMark/>
            <w:tcPrChange w:id="4752" w:author="Johannes Sauer (A)" w:date="2024-01-23T11:02:00Z">
              <w:tcPr>
                <w:tcW w:w="1060" w:type="dxa"/>
                <w:tcBorders>
                  <w:top w:val="nil"/>
                  <w:left w:val="single" w:sz="8" w:space="0" w:color="auto"/>
                  <w:bottom w:val="nil"/>
                  <w:right w:val="single" w:sz="8" w:space="0" w:color="auto"/>
                </w:tcBorders>
                <w:shd w:val="clear" w:color="auto" w:fill="auto"/>
                <w:noWrap/>
                <w:vAlign w:val="bottom"/>
                <w:hideMark/>
              </w:tcPr>
            </w:tcPrChange>
          </w:tcPr>
          <w:p w14:paraId="02638908"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753" w:author="Johannes Sauer (A)" w:date="2024-01-23T11:01:00Z"/>
                <w:rFonts w:ascii="Arial" w:hAnsi="Arial" w:cs="Arial"/>
                <w:color w:val="000000"/>
                <w:sz w:val="18"/>
                <w:szCs w:val="18"/>
              </w:rPr>
            </w:pPr>
            <w:ins w:id="4754" w:author="Johannes Sauer (A)" w:date="2024-01-23T11:01:00Z">
              <w:r w:rsidRPr="005F5E11">
                <w:rPr>
                  <w:rFonts w:ascii="Arial" w:hAnsi="Arial" w:cs="Arial"/>
                  <w:color w:val="000000"/>
                  <w:sz w:val="18"/>
                  <w:szCs w:val="18"/>
                </w:rPr>
                <w:t>152%</w:t>
              </w:r>
            </w:ins>
          </w:p>
        </w:tc>
      </w:tr>
      <w:tr w:rsidR="005F5E11" w:rsidRPr="005F5E11" w14:paraId="73BDE6F7" w14:textId="77777777" w:rsidTr="005F5E11">
        <w:trPr>
          <w:trHeight w:val="228"/>
          <w:ins w:id="4755" w:author="Johannes Sauer (A)" w:date="2024-01-23T11:01:00Z"/>
          <w:trPrChange w:id="4756"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4757"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127DCCF1"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58" w:author="Johannes Sauer (A)" w:date="2024-01-23T11:01:00Z"/>
                <w:rFonts w:ascii="Arial" w:hAnsi="Arial" w:cs="Arial"/>
                <w:color w:val="000000"/>
                <w:sz w:val="18"/>
                <w:szCs w:val="18"/>
              </w:rPr>
            </w:pPr>
            <w:proofErr w:type="spellStart"/>
            <w:ins w:id="4759" w:author="Johannes Sauer (A)" w:date="2024-01-23T11:01:00Z">
              <w:r w:rsidRPr="005F5E11">
                <w:rPr>
                  <w:rFonts w:ascii="Arial" w:hAnsi="Arial" w:cs="Arial"/>
                  <w:color w:val="000000"/>
                  <w:sz w:val="18"/>
                  <w:szCs w:val="18"/>
                </w:rPr>
                <w:t>Jianling</w:t>
              </w:r>
              <w:proofErr w:type="spellEnd"/>
              <w:r w:rsidRPr="005F5E11">
                <w:rPr>
                  <w:rFonts w:ascii="Arial" w:hAnsi="Arial" w:cs="Arial"/>
                  <w:color w:val="000000"/>
                  <w:sz w:val="18"/>
                  <w:szCs w:val="18"/>
                </w:rPr>
                <w:t>-Beach</w:t>
              </w:r>
            </w:ins>
          </w:p>
        </w:tc>
        <w:tc>
          <w:tcPr>
            <w:tcW w:w="2460" w:type="dxa"/>
            <w:tcBorders>
              <w:top w:val="nil"/>
              <w:left w:val="nil"/>
              <w:bottom w:val="nil"/>
              <w:right w:val="nil"/>
            </w:tcBorders>
            <w:shd w:val="clear" w:color="auto" w:fill="auto"/>
            <w:noWrap/>
            <w:vAlign w:val="bottom"/>
            <w:hideMark/>
            <w:tcPrChange w:id="4760" w:author="Johannes Sauer (A)" w:date="2024-01-23T11:02:00Z">
              <w:tcPr>
                <w:tcW w:w="2460" w:type="dxa"/>
                <w:tcBorders>
                  <w:top w:val="nil"/>
                  <w:left w:val="nil"/>
                  <w:bottom w:val="nil"/>
                  <w:right w:val="nil"/>
                </w:tcBorders>
                <w:shd w:val="clear" w:color="auto" w:fill="auto"/>
                <w:noWrap/>
                <w:vAlign w:val="bottom"/>
                <w:hideMark/>
              </w:tcPr>
            </w:tcPrChange>
          </w:tcPr>
          <w:p w14:paraId="7F2BE2FC"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1" w:author="Johannes Sauer (A)" w:date="2024-01-23T11:01:00Z"/>
                <w:rFonts w:ascii="Arial" w:hAnsi="Arial" w:cs="Arial"/>
                <w:color w:val="000000"/>
                <w:sz w:val="18"/>
                <w:szCs w:val="18"/>
              </w:rPr>
              <w:pPrChange w:id="476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763" w:author="Johannes Sauer (A)" w:date="2024-01-23T11:01:00Z">
              <w:r w:rsidRPr="005F5E11">
                <w:rPr>
                  <w:rFonts w:ascii="Arial" w:hAnsi="Arial" w:cs="Arial"/>
                  <w:color w:val="000000"/>
                  <w:sz w:val="18"/>
                  <w:szCs w:val="18"/>
                </w:rPr>
                <w:t>-0.01%</w:t>
              </w:r>
            </w:ins>
          </w:p>
        </w:tc>
        <w:tc>
          <w:tcPr>
            <w:tcW w:w="957" w:type="dxa"/>
            <w:tcBorders>
              <w:top w:val="nil"/>
              <w:left w:val="nil"/>
              <w:bottom w:val="nil"/>
              <w:right w:val="nil"/>
            </w:tcBorders>
            <w:shd w:val="clear" w:color="auto" w:fill="auto"/>
            <w:noWrap/>
            <w:vAlign w:val="bottom"/>
            <w:hideMark/>
            <w:tcPrChange w:id="4764" w:author="Johannes Sauer (A)" w:date="2024-01-23T11:02:00Z">
              <w:tcPr>
                <w:tcW w:w="480" w:type="dxa"/>
                <w:tcBorders>
                  <w:top w:val="nil"/>
                  <w:left w:val="nil"/>
                  <w:bottom w:val="nil"/>
                  <w:right w:val="nil"/>
                </w:tcBorders>
                <w:shd w:val="clear" w:color="auto" w:fill="auto"/>
                <w:noWrap/>
                <w:vAlign w:val="bottom"/>
                <w:hideMark/>
              </w:tcPr>
            </w:tcPrChange>
          </w:tcPr>
          <w:p w14:paraId="51AFC88B"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5" w:author="Johannes Sauer (A)" w:date="2024-01-23T11:01:00Z"/>
                <w:rFonts w:ascii="Arial" w:hAnsi="Arial" w:cs="Arial"/>
                <w:color w:val="000000"/>
                <w:sz w:val="18"/>
                <w:szCs w:val="18"/>
              </w:rPr>
              <w:pPrChange w:id="476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767" w:author="Johannes Sauer (A)" w:date="2024-01-23T11:01:00Z">
              <w:r w:rsidRPr="005F5E11">
                <w:rPr>
                  <w:rFonts w:ascii="Arial" w:hAnsi="Arial" w:cs="Arial"/>
                  <w:color w:val="000000"/>
                  <w:sz w:val="18"/>
                  <w:szCs w:val="18"/>
                </w:rPr>
                <w:t>0.73%</w:t>
              </w:r>
            </w:ins>
          </w:p>
        </w:tc>
        <w:tc>
          <w:tcPr>
            <w:tcW w:w="957" w:type="dxa"/>
            <w:tcBorders>
              <w:top w:val="nil"/>
              <w:left w:val="nil"/>
              <w:bottom w:val="nil"/>
              <w:right w:val="nil"/>
            </w:tcBorders>
            <w:shd w:val="clear" w:color="auto" w:fill="auto"/>
            <w:noWrap/>
            <w:vAlign w:val="bottom"/>
            <w:hideMark/>
            <w:tcPrChange w:id="4768" w:author="Johannes Sauer (A)" w:date="2024-01-23T11:02:00Z">
              <w:tcPr>
                <w:tcW w:w="480" w:type="dxa"/>
                <w:tcBorders>
                  <w:top w:val="nil"/>
                  <w:left w:val="nil"/>
                  <w:bottom w:val="nil"/>
                  <w:right w:val="nil"/>
                </w:tcBorders>
                <w:shd w:val="clear" w:color="auto" w:fill="auto"/>
                <w:noWrap/>
                <w:vAlign w:val="bottom"/>
                <w:hideMark/>
              </w:tcPr>
            </w:tcPrChange>
          </w:tcPr>
          <w:p w14:paraId="5FAD6505"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9" w:author="Johannes Sauer (A)" w:date="2024-01-23T11:01:00Z"/>
                <w:rFonts w:ascii="Arial" w:hAnsi="Arial" w:cs="Arial"/>
                <w:color w:val="000000"/>
                <w:sz w:val="18"/>
                <w:szCs w:val="18"/>
              </w:rPr>
              <w:pPrChange w:id="477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771" w:author="Johannes Sauer (A)" w:date="2024-01-23T11:01:00Z">
              <w:r w:rsidRPr="005F5E11">
                <w:rPr>
                  <w:rFonts w:ascii="Arial" w:hAnsi="Arial" w:cs="Arial"/>
                  <w:color w:val="000000"/>
                  <w:sz w:val="18"/>
                  <w:szCs w:val="18"/>
                </w:rPr>
                <w:t>0.18%</w:t>
              </w:r>
            </w:ins>
          </w:p>
        </w:tc>
        <w:tc>
          <w:tcPr>
            <w:tcW w:w="1060" w:type="dxa"/>
            <w:tcBorders>
              <w:top w:val="nil"/>
              <w:left w:val="single" w:sz="8" w:space="0" w:color="auto"/>
              <w:bottom w:val="nil"/>
              <w:right w:val="single" w:sz="8" w:space="0" w:color="auto"/>
            </w:tcBorders>
            <w:shd w:val="clear" w:color="auto" w:fill="auto"/>
            <w:noWrap/>
            <w:vAlign w:val="bottom"/>
            <w:hideMark/>
            <w:tcPrChange w:id="4772" w:author="Johannes Sauer (A)" w:date="2024-01-23T11:02:00Z">
              <w:tcPr>
                <w:tcW w:w="1060" w:type="dxa"/>
                <w:tcBorders>
                  <w:top w:val="nil"/>
                  <w:left w:val="single" w:sz="8" w:space="0" w:color="auto"/>
                  <w:bottom w:val="nil"/>
                  <w:right w:val="single" w:sz="8" w:space="0" w:color="auto"/>
                </w:tcBorders>
                <w:shd w:val="clear" w:color="auto" w:fill="auto"/>
                <w:noWrap/>
                <w:vAlign w:val="bottom"/>
                <w:hideMark/>
              </w:tcPr>
            </w:tcPrChange>
          </w:tcPr>
          <w:p w14:paraId="1A095992"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773" w:author="Johannes Sauer (A)" w:date="2024-01-23T11:01:00Z"/>
                <w:rFonts w:ascii="Arial" w:hAnsi="Arial" w:cs="Arial"/>
                <w:color w:val="000000"/>
                <w:sz w:val="18"/>
                <w:szCs w:val="18"/>
              </w:rPr>
            </w:pPr>
            <w:ins w:id="4774" w:author="Johannes Sauer (A)" w:date="2024-01-23T11:01:00Z">
              <w:r w:rsidRPr="005F5E11">
                <w:rPr>
                  <w:rFonts w:ascii="Arial" w:hAnsi="Arial" w:cs="Arial"/>
                  <w:color w:val="000000"/>
                  <w:sz w:val="18"/>
                  <w:szCs w:val="18"/>
                </w:rPr>
                <w:t>138%</w:t>
              </w:r>
            </w:ins>
          </w:p>
        </w:tc>
      </w:tr>
      <w:tr w:rsidR="005F5E11" w:rsidRPr="005F5E11" w14:paraId="6FEC90E2" w14:textId="77777777" w:rsidTr="005F5E11">
        <w:trPr>
          <w:trHeight w:val="228"/>
          <w:ins w:id="4775" w:author="Johannes Sauer (A)" w:date="2024-01-23T11:01:00Z"/>
          <w:trPrChange w:id="4776"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4777"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57528305"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78" w:author="Johannes Sauer (A)" w:date="2024-01-23T11:01:00Z"/>
                <w:rFonts w:ascii="Arial" w:hAnsi="Arial" w:cs="Arial"/>
                <w:color w:val="000000"/>
                <w:sz w:val="18"/>
                <w:szCs w:val="18"/>
              </w:rPr>
            </w:pPr>
            <w:ins w:id="4779" w:author="Johannes Sauer (A)" w:date="2024-01-23T11:01:00Z">
              <w:r w:rsidRPr="005F5E11">
                <w:rPr>
                  <w:rFonts w:ascii="Arial" w:hAnsi="Arial" w:cs="Arial"/>
                  <w:color w:val="000000"/>
                  <w:sz w:val="18"/>
                  <w:szCs w:val="18"/>
                </w:rPr>
                <w:t>Heroes of the Storm part 1</w:t>
              </w:r>
            </w:ins>
          </w:p>
        </w:tc>
        <w:tc>
          <w:tcPr>
            <w:tcW w:w="2460" w:type="dxa"/>
            <w:tcBorders>
              <w:top w:val="nil"/>
              <w:left w:val="nil"/>
              <w:bottom w:val="nil"/>
              <w:right w:val="nil"/>
            </w:tcBorders>
            <w:shd w:val="clear" w:color="auto" w:fill="auto"/>
            <w:noWrap/>
            <w:vAlign w:val="bottom"/>
            <w:hideMark/>
            <w:tcPrChange w:id="4780" w:author="Johannes Sauer (A)" w:date="2024-01-23T11:02:00Z">
              <w:tcPr>
                <w:tcW w:w="2460" w:type="dxa"/>
                <w:tcBorders>
                  <w:top w:val="nil"/>
                  <w:left w:val="nil"/>
                  <w:bottom w:val="nil"/>
                  <w:right w:val="nil"/>
                </w:tcBorders>
                <w:shd w:val="clear" w:color="auto" w:fill="auto"/>
                <w:noWrap/>
                <w:vAlign w:val="bottom"/>
                <w:hideMark/>
              </w:tcPr>
            </w:tcPrChange>
          </w:tcPr>
          <w:p w14:paraId="1379493C"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1" w:author="Johannes Sauer (A)" w:date="2024-01-23T11:01:00Z"/>
                <w:rFonts w:ascii="Arial" w:hAnsi="Arial" w:cs="Arial"/>
                <w:color w:val="000000"/>
                <w:sz w:val="18"/>
                <w:szCs w:val="18"/>
              </w:rPr>
              <w:pPrChange w:id="478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783" w:author="Johannes Sauer (A)" w:date="2024-01-23T11:01:00Z">
              <w:r w:rsidRPr="005F5E11">
                <w:rPr>
                  <w:rFonts w:ascii="Arial" w:hAnsi="Arial" w:cs="Arial"/>
                  <w:color w:val="000000"/>
                  <w:sz w:val="18"/>
                  <w:szCs w:val="18"/>
                </w:rPr>
                <w:t>0.14%</w:t>
              </w:r>
            </w:ins>
          </w:p>
        </w:tc>
        <w:tc>
          <w:tcPr>
            <w:tcW w:w="957" w:type="dxa"/>
            <w:tcBorders>
              <w:top w:val="nil"/>
              <w:left w:val="nil"/>
              <w:bottom w:val="nil"/>
              <w:right w:val="nil"/>
            </w:tcBorders>
            <w:shd w:val="clear" w:color="auto" w:fill="auto"/>
            <w:noWrap/>
            <w:vAlign w:val="bottom"/>
            <w:hideMark/>
            <w:tcPrChange w:id="4784" w:author="Johannes Sauer (A)" w:date="2024-01-23T11:02:00Z">
              <w:tcPr>
                <w:tcW w:w="480" w:type="dxa"/>
                <w:tcBorders>
                  <w:top w:val="nil"/>
                  <w:left w:val="nil"/>
                  <w:bottom w:val="nil"/>
                  <w:right w:val="nil"/>
                </w:tcBorders>
                <w:shd w:val="clear" w:color="auto" w:fill="auto"/>
                <w:noWrap/>
                <w:vAlign w:val="bottom"/>
                <w:hideMark/>
              </w:tcPr>
            </w:tcPrChange>
          </w:tcPr>
          <w:p w14:paraId="2EFB4449"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5" w:author="Johannes Sauer (A)" w:date="2024-01-23T11:01:00Z"/>
                <w:rFonts w:ascii="Arial" w:hAnsi="Arial" w:cs="Arial"/>
                <w:color w:val="000000"/>
                <w:sz w:val="18"/>
                <w:szCs w:val="18"/>
              </w:rPr>
              <w:pPrChange w:id="478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787" w:author="Johannes Sauer (A)" w:date="2024-01-23T11:01:00Z">
              <w:r w:rsidRPr="005F5E11">
                <w:rPr>
                  <w:rFonts w:ascii="Arial" w:hAnsi="Arial" w:cs="Arial"/>
                  <w:color w:val="000000"/>
                  <w:sz w:val="18"/>
                  <w:szCs w:val="18"/>
                </w:rPr>
                <w:t>-0.32%</w:t>
              </w:r>
            </w:ins>
          </w:p>
        </w:tc>
        <w:tc>
          <w:tcPr>
            <w:tcW w:w="957" w:type="dxa"/>
            <w:tcBorders>
              <w:top w:val="nil"/>
              <w:left w:val="nil"/>
              <w:bottom w:val="nil"/>
              <w:right w:val="nil"/>
            </w:tcBorders>
            <w:shd w:val="clear" w:color="auto" w:fill="auto"/>
            <w:noWrap/>
            <w:vAlign w:val="bottom"/>
            <w:hideMark/>
            <w:tcPrChange w:id="4788" w:author="Johannes Sauer (A)" w:date="2024-01-23T11:02:00Z">
              <w:tcPr>
                <w:tcW w:w="480" w:type="dxa"/>
                <w:tcBorders>
                  <w:top w:val="nil"/>
                  <w:left w:val="nil"/>
                  <w:bottom w:val="nil"/>
                  <w:right w:val="nil"/>
                </w:tcBorders>
                <w:shd w:val="clear" w:color="auto" w:fill="auto"/>
                <w:noWrap/>
                <w:vAlign w:val="bottom"/>
                <w:hideMark/>
              </w:tcPr>
            </w:tcPrChange>
          </w:tcPr>
          <w:p w14:paraId="787774EA"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9" w:author="Johannes Sauer (A)" w:date="2024-01-23T11:01:00Z"/>
                <w:rFonts w:ascii="Arial" w:hAnsi="Arial" w:cs="Arial"/>
                <w:color w:val="000000"/>
                <w:sz w:val="18"/>
                <w:szCs w:val="18"/>
              </w:rPr>
              <w:pPrChange w:id="479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791" w:author="Johannes Sauer (A)" w:date="2024-01-23T11:01:00Z">
              <w:r w:rsidRPr="005F5E11">
                <w:rPr>
                  <w:rFonts w:ascii="Arial" w:hAnsi="Arial" w:cs="Arial"/>
                  <w:color w:val="000000"/>
                  <w:sz w:val="18"/>
                  <w:szCs w:val="18"/>
                </w:rPr>
                <w:t>-1.18%</w:t>
              </w:r>
            </w:ins>
          </w:p>
        </w:tc>
        <w:tc>
          <w:tcPr>
            <w:tcW w:w="1060" w:type="dxa"/>
            <w:tcBorders>
              <w:top w:val="nil"/>
              <w:left w:val="single" w:sz="8" w:space="0" w:color="auto"/>
              <w:bottom w:val="nil"/>
              <w:right w:val="single" w:sz="8" w:space="0" w:color="auto"/>
            </w:tcBorders>
            <w:shd w:val="clear" w:color="auto" w:fill="auto"/>
            <w:noWrap/>
            <w:vAlign w:val="bottom"/>
            <w:hideMark/>
            <w:tcPrChange w:id="4792" w:author="Johannes Sauer (A)" w:date="2024-01-23T11:02:00Z">
              <w:tcPr>
                <w:tcW w:w="1060" w:type="dxa"/>
                <w:tcBorders>
                  <w:top w:val="nil"/>
                  <w:left w:val="single" w:sz="8" w:space="0" w:color="auto"/>
                  <w:bottom w:val="nil"/>
                  <w:right w:val="single" w:sz="8" w:space="0" w:color="auto"/>
                </w:tcBorders>
                <w:shd w:val="clear" w:color="auto" w:fill="auto"/>
                <w:noWrap/>
                <w:vAlign w:val="bottom"/>
                <w:hideMark/>
              </w:tcPr>
            </w:tcPrChange>
          </w:tcPr>
          <w:p w14:paraId="19CD3164"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793" w:author="Johannes Sauer (A)" w:date="2024-01-23T11:01:00Z"/>
                <w:rFonts w:ascii="Arial" w:hAnsi="Arial" w:cs="Arial"/>
                <w:color w:val="000000"/>
                <w:sz w:val="18"/>
                <w:szCs w:val="18"/>
              </w:rPr>
            </w:pPr>
            <w:ins w:id="4794" w:author="Johannes Sauer (A)" w:date="2024-01-23T11:01:00Z">
              <w:r w:rsidRPr="005F5E11">
                <w:rPr>
                  <w:rFonts w:ascii="Arial" w:hAnsi="Arial" w:cs="Arial"/>
                  <w:color w:val="000000"/>
                  <w:sz w:val="18"/>
                  <w:szCs w:val="18"/>
                </w:rPr>
                <w:t>142%</w:t>
              </w:r>
            </w:ins>
          </w:p>
        </w:tc>
      </w:tr>
      <w:tr w:rsidR="005F5E11" w:rsidRPr="005F5E11" w14:paraId="2553707F" w14:textId="77777777" w:rsidTr="005F5E11">
        <w:trPr>
          <w:trHeight w:val="228"/>
          <w:ins w:id="4795" w:author="Johannes Sauer (A)" w:date="2024-01-23T11:01:00Z"/>
          <w:trPrChange w:id="4796"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4797"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617F19D9"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98" w:author="Johannes Sauer (A)" w:date="2024-01-23T11:01:00Z"/>
                <w:rFonts w:ascii="Arial" w:hAnsi="Arial" w:cs="Arial"/>
                <w:color w:val="000000"/>
                <w:sz w:val="18"/>
                <w:szCs w:val="18"/>
              </w:rPr>
            </w:pPr>
            <w:ins w:id="4799" w:author="Johannes Sauer (A)" w:date="2024-01-23T11:01:00Z">
              <w:r w:rsidRPr="005F5E11">
                <w:rPr>
                  <w:rFonts w:ascii="Arial" w:hAnsi="Arial" w:cs="Arial"/>
                  <w:color w:val="000000"/>
                  <w:sz w:val="18"/>
                  <w:szCs w:val="18"/>
                </w:rPr>
                <w:t>Project CARS</w:t>
              </w:r>
            </w:ins>
          </w:p>
        </w:tc>
        <w:tc>
          <w:tcPr>
            <w:tcW w:w="2460" w:type="dxa"/>
            <w:tcBorders>
              <w:top w:val="nil"/>
              <w:left w:val="nil"/>
              <w:bottom w:val="nil"/>
              <w:right w:val="nil"/>
            </w:tcBorders>
            <w:shd w:val="clear" w:color="auto" w:fill="auto"/>
            <w:noWrap/>
            <w:vAlign w:val="bottom"/>
            <w:hideMark/>
            <w:tcPrChange w:id="4800" w:author="Johannes Sauer (A)" w:date="2024-01-23T11:02:00Z">
              <w:tcPr>
                <w:tcW w:w="2460" w:type="dxa"/>
                <w:tcBorders>
                  <w:top w:val="nil"/>
                  <w:left w:val="nil"/>
                  <w:bottom w:val="nil"/>
                  <w:right w:val="nil"/>
                </w:tcBorders>
                <w:shd w:val="clear" w:color="auto" w:fill="auto"/>
                <w:noWrap/>
                <w:vAlign w:val="bottom"/>
                <w:hideMark/>
              </w:tcPr>
            </w:tcPrChange>
          </w:tcPr>
          <w:p w14:paraId="640F7B76"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1" w:author="Johannes Sauer (A)" w:date="2024-01-23T11:01:00Z"/>
                <w:rFonts w:ascii="Arial" w:hAnsi="Arial" w:cs="Arial"/>
                <w:color w:val="000000"/>
                <w:sz w:val="18"/>
                <w:szCs w:val="18"/>
              </w:rPr>
              <w:pPrChange w:id="480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803" w:author="Johannes Sauer (A)" w:date="2024-01-23T11:01:00Z">
              <w:r w:rsidRPr="005F5E11">
                <w:rPr>
                  <w:rFonts w:ascii="Arial" w:hAnsi="Arial" w:cs="Arial"/>
                  <w:color w:val="000000"/>
                  <w:sz w:val="18"/>
                  <w:szCs w:val="18"/>
                </w:rPr>
                <w:t>0.22%</w:t>
              </w:r>
            </w:ins>
          </w:p>
        </w:tc>
        <w:tc>
          <w:tcPr>
            <w:tcW w:w="957" w:type="dxa"/>
            <w:tcBorders>
              <w:top w:val="nil"/>
              <w:left w:val="nil"/>
              <w:bottom w:val="nil"/>
              <w:right w:val="nil"/>
            </w:tcBorders>
            <w:shd w:val="clear" w:color="auto" w:fill="auto"/>
            <w:noWrap/>
            <w:vAlign w:val="bottom"/>
            <w:hideMark/>
            <w:tcPrChange w:id="4804" w:author="Johannes Sauer (A)" w:date="2024-01-23T11:02:00Z">
              <w:tcPr>
                <w:tcW w:w="480" w:type="dxa"/>
                <w:tcBorders>
                  <w:top w:val="nil"/>
                  <w:left w:val="nil"/>
                  <w:bottom w:val="nil"/>
                  <w:right w:val="nil"/>
                </w:tcBorders>
                <w:shd w:val="clear" w:color="auto" w:fill="auto"/>
                <w:noWrap/>
                <w:vAlign w:val="bottom"/>
                <w:hideMark/>
              </w:tcPr>
            </w:tcPrChange>
          </w:tcPr>
          <w:p w14:paraId="410051B5"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5" w:author="Johannes Sauer (A)" w:date="2024-01-23T11:01:00Z"/>
                <w:rFonts w:ascii="Arial" w:hAnsi="Arial" w:cs="Arial"/>
                <w:color w:val="000000"/>
                <w:sz w:val="18"/>
                <w:szCs w:val="18"/>
              </w:rPr>
              <w:pPrChange w:id="480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807" w:author="Johannes Sauer (A)" w:date="2024-01-23T11:01:00Z">
              <w:r w:rsidRPr="005F5E11">
                <w:rPr>
                  <w:rFonts w:ascii="Arial" w:hAnsi="Arial" w:cs="Arial"/>
                  <w:color w:val="000000"/>
                  <w:sz w:val="18"/>
                  <w:szCs w:val="18"/>
                </w:rPr>
                <w:t>1.64%</w:t>
              </w:r>
            </w:ins>
          </w:p>
        </w:tc>
        <w:tc>
          <w:tcPr>
            <w:tcW w:w="957" w:type="dxa"/>
            <w:tcBorders>
              <w:top w:val="nil"/>
              <w:left w:val="nil"/>
              <w:bottom w:val="nil"/>
              <w:right w:val="nil"/>
            </w:tcBorders>
            <w:shd w:val="clear" w:color="auto" w:fill="auto"/>
            <w:noWrap/>
            <w:vAlign w:val="bottom"/>
            <w:hideMark/>
            <w:tcPrChange w:id="4808" w:author="Johannes Sauer (A)" w:date="2024-01-23T11:02:00Z">
              <w:tcPr>
                <w:tcW w:w="480" w:type="dxa"/>
                <w:tcBorders>
                  <w:top w:val="nil"/>
                  <w:left w:val="nil"/>
                  <w:bottom w:val="nil"/>
                  <w:right w:val="nil"/>
                </w:tcBorders>
                <w:shd w:val="clear" w:color="auto" w:fill="auto"/>
                <w:noWrap/>
                <w:vAlign w:val="bottom"/>
                <w:hideMark/>
              </w:tcPr>
            </w:tcPrChange>
          </w:tcPr>
          <w:p w14:paraId="444B5F8D"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9" w:author="Johannes Sauer (A)" w:date="2024-01-23T11:01:00Z"/>
                <w:rFonts w:ascii="Arial" w:hAnsi="Arial" w:cs="Arial"/>
                <w:color w:val="000000"/>
                <w:sz w:val="18"/>
                <w:szCs w:val="18"/>
              </w:rPr>
              <w:pPrChange w:id="481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811" w:author="Johannes Sauer (A)" w:date="2024-01-23T11:01:00Z">
              <w:r w:rsidRPr="005F5E11">
                <w:rPr>
                  <w:rFonts w:ascii="Arial" w:hAnsi="Arial" w:cs="Arial"/>
                  <w:color w:val="000000"/>
                  <w:sz w:val="18"/>
                  <w:szCs w:val="18"/>
                </w:rPr>
                <w:t>0.79%</w:t>
              </w:r>
            </w:ins>
          </w:p>
        </w:tc>
        <w:tc>
          <w:tcPr>
            <w:tcW w:w="1060" w:type="dxa"/>
            <w:tcBorders>
              <w:top w:val="nil"/>
              <w:left w:val="single" w:sz="8" w:space="0" w:color="auto"/>
              <w:bottom w:val="nil"/>
              <w:right w:val="single" w:sz="8" w:space="0" w:color="auto"/>
            </w:tcBorders>
            <w:shd w:val="clear" w:color="auto" w:fill="auto"/>
            <w:noWrap/>
            <w:vAlign w:val="bottom"/>
            <w:hideMark/>
            <w:tcPrChange w:id="4812" w:author="Johannes Sauer (A)" w:date="2024-01-23T11:02:00Z">
              <w:tcPr>
                <w:tcW w:w="1060" w:type="dxa"/>
                <w:tcBorders>
                  <w:top w:val="nil"/>
                  <w:left w:val="single" w:sz="8" w:space="0" w:color="auto"/>
                  <w:bottom w:val="nil"/>
                  <w:right w:val="single" w:sz="8" w:space="0" w:color="auto"/>
                </w:tcBorders>
                <w:shd w:val="clear" w:color="auto" w:fill="auto"/>
                <w:noWrap/>
                <w:vAlign w:val="bottom"/>
                <w:hideMark/>
              </w:tcPr>
            </w:tcPrChange>
          </w:tcPr>
          <w:p w14:paraId="1A9D730D"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813" w:author="Johannes Sauer (A)" w:date="2024-01-23T11:01:00Z"/>
                <w:rFonts w:ascii="Arial" w:hAnsi="Arial" w:cs="Arial"/>
                <w:color w:val="000000"/>
                <w:sz w:val="18"/>
                <w:szCs w:val="18"/>
              </w:rPr>
            </w:pPr>
            <w:ins w:id="4814" w:author="Johannes Sauer (A)" w:date="2024-01-23T11:01:00Z">
              <w:r w:rsidRPr="005F5E11">
                <w:rPr>
                  <w:rFonts w:ascii="Arial" w:hAnsi="Arial" w:cs="Arial"/>
                  <w:color w:val="000000"/>
                  <w:sz w:val="18"/>
                  <w:szCs w:val="18"/>
                </w:rPr>
                <w:t>134%</w:t>
              </w:r>
            </w:ins>
          </w:p>
        </w:tc>
      </w:tr>
      <w:tr w:rsidR="005F5E11" w:rsidRPr="005F5E11" w14:paraId="20C22906" w14:textId="77777777" w:rsidTr="005F5E11">
        <w:trPr>
          <w:trHeight w:val="228"/>
          <w:ins w:id="4815" w:author="Johannes Sauer (A)" w:date="2024-01-23T11:01:00Z"/>
          <w:trPrChange w:id="4816" w:author="Johannes Sauer (A)" w:date="2024-01-23T11:02:00Z">
            <w:trPr>
              <w:trHeight w:val="228"/>
            </w:trPr>
          </w:trPrChange>
        </w:trPr>
        <w:tc>
          <w:tcPr>
            <w:tcW w:w="1907" w:type="dxa"/>
            <w:tcBorders>
              <w:top w:val="nil"/>
              <w:left w:val="single" w:sz="8" w:space="0" w:color="auto"/>
              <w:bottom w:val="nil"/>
              <w:right w:val="single" w:sz="8" w:space="0" w:color="auto"/>
            </w:tcBorders>
            <w:shd w:val="clear" w:color="auto" w:fill="auto"/>
            <w:noWrap/>
            <w:vAlign w:val="bottom"/>
            <w:hideMark/>
            <w:tcPrChange w:id="4817" w:author="Johannes Sauer (A)" w:date="2024-01-23T11:02:00Z">
              <w:tcPr>
                <w:tcW w:w="1180" w:type="dxa"/>
                <w:tcBorders>
                  <w:top w:val="nil"/>
                  <w:left w:val="single" w:sz="8" w:space="0" w:color="auto"/>
                  <w:bottom w:val="nil"/>
                  <w:right w:val="single" w:sz="8" w:space="0" w:color="auto"/>
                </w:tcBorders>
                <w:shd w:val="clear" w:color="auto" w:fill="auto"/>
                <w:noWrap/>
                <w:vAlign w:val="bottom"/>
                <w:hideMark/>
              </w:tcPr>
            </w:tcPrChange>
          </w:tcPr>
          <w:p w14:paraId="0D0F8983"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18" w:author="Johannes Sauer (A)" w:date="2024-01-23T11:01:00Z"/>
                <w:rFonts w:ascii="Arial" w:hAnsi="Arial" w:cs="Arial"/>
                <w:color w:val="000000"/>
                <w:sz w:val="18"/>
                <w:szCs w:val="18"/>
              </w:rPr>
            </w:pPr>
            <w:ins w:id="4819" w:author="Johannes Sauer (A)" w:date="2024-01-23T11:01:00Z">
              <w:r w:rsidRPr="005F5E11">
                <w:rPr>
                  <w:rFonts w:ascii="Arial" w:hAnsi="Arial" w:cs="Arial"/>
                  <w:color w:val="000000"/>
                  <w:sz w:val="18"/>
                  <w:szCs w:val="18"/>
                </w:rPr>
                <w:t>WoW part 2</w:t>
              </w:r>
            </w:ins>
          </w:p>
        </w:tc>
        <w:tc>
          <w:tcPr>
            <w:tcW w:w="2460" w:type="dxa"/>
            <w:tcBorders>
              <w:top w:val="nil"/>
              <w:left w:val="nil"/>
              <w:bottom w:val="nil"/>
              <w:right w:val="nil"/>
            </w:tcBorders>
            <w:shd w:val="clear" w:color="auto" w:fill="auto"/>
            <w:noWrap/>
            <w:vAlign w:val="bottom"/>
            <w:hideMark/>
            <w:tcPrChange w:id="4820" w:author="Johannes Sauer (A)" w:date="2024-01-23T11:02:00Z">
              <w:tcPr>
                <w:tcW w:w="2460" w:type="dxa"/>
                <w:tcBorders>
                  <w:top w:val="nil"/>
                  <w:left w:val="nil"/>
                  <w:bottom w:val="nil"/>
                  <w:right w:val="nil"/>
                </w:tcBorders>
                <w:shd w:val="clear" w:color="auto" w:fill="auto"/>
                <w:noWrap/>
                <w:vAlign w:val="bottom"/>
                <w:hideMark/>
              </w:tcPr>
            </w:tcPrChange>
          </w:tcPr>
          <w:p w14:paraId="281B241C"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1" w:author="Johannes Sauer (A)" w:date="2024-01-23T11:01:00Z"/>
                <w:rFonts w:ascii="Arial" w:hAnsi="Arial" w:cs="Arial"/>
                <w:color w:val="000000"/>
                <w:sz w:val="18"/>
                <w:szCs w:val="18"/>
              </w:rPr>
              <w:pPrChange w:id="4822"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823" w:author="Johannes Sauer (A)" w:date="2024-01-23T11:01:00Z">
              <w:r w:rsidRPr="005F5E11">
                <w:rPr>
                  <w:rFonts w:ascii="Arial" w:hAnsi="Arial" w:cs="Arial"/>
                  <w:color w:val="000000"/>
                  <w:sz w:val="18"/>
                  <w:szCs w:val="18"/>
                </w:rPr>
                <w:t>-0.78%</w:t>
              </w:r>
            </w:ins>
          </w:p>
        </w:tc>
        <w:tc>
          <w:tcPr>
            <w:tcW w:w="957" w:type="dxa"/>
            <w:tcBorders>
              <w:top w:val="nil"/>
              <w:left w:val="nil"/>
              <w:bottom w:val="nil"/>
              <w:right w:val="nil"/>
            </w:tcBorders>
            <w:shd w:val="clear" w:color="auto" w:fill="auto"/>
            <w:noWrap/>
            <w:vAlign w:val="bottom"/>
            <w:hideMark/>
            <w:tcPrChange w:id="4824" w:author="Johannes Sauer (A)" w:date="2024-01-23T11:02:00Z">
              <w:tcPr>
                <w:tcW w:w="480" w:type="dxa"/>
                <w:tcBorders>
                  <w:top w:val="nil"/>
                  <w:left w:val="nil"/>
                  <w:bottom w:val="nil"/>
                  <w:right w:val="nil"/>
                </w:tcBorders>
                <w:shd w:val="clear" w:color="auto" w:fill="auto"/>
                <w:noWrap/>
                <w:vAlign w:val="bottom"/>
                <w:hideMark/>
              </w:tcPr>
            </w:tcPrChange>
          </w:tcPr>
          <w:p w14:paraId="3444FE85"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5" w:author="Johannes Sauer (A)" w:date="2024-01-23T11:01:00Z"/>
                <w:rFonts w:ascii="Arial" w:hAnsi="Arial" w:cs="Arial"/>
                <w:color w:val="000000"/>
                <w:sz w:val="18"/>
                <w:szCs w:val="18"/>
              </w:rPr>
              <w:pPrChange w:id="4826"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827" w:author="Johannes Sauer (A)" w:date="2024-01-23T11:01:00Z">
              <w:r w:rsidRPr="005F5E11">
                <w:rPr>
                  <w:rFonts w:ascii="Arial" w:hAnsi="Arial" w:cs="Arial"/>
                  <w:color w:val="000000"/>
                  <w:sz w:val="18"/>
                  <w:szCs w:val="18"/>
                </w:rPr>
                <w:t>0.18%</w:t>
              </w:r>
            </w:ins>
          </w:p>
        </w:tc>
        <w:tc>
          <w:tcPr>
            <w:tcW w:w="957" w:type="dxa"/>
            <w:tcBorders>
              <w:top w:val="nil"/>
              <w:left w:val="nil"/>
              <w:bottom w:val="nil"/>
              <w:right w:val="nil"/>
            </w:tcBorders>
            <w:shd w:val="clear" w:color="auto" w:fill="auto"/>
            <w:noWrap/>
            <w:vAlign w:val="bottom"/>
            <w:hideMark/>
            <w:tcPrChange w:id="4828" w:author="Johannes Sauer (A)" w:date="2024-01-23T11:02:00Z">
              <w:tcPr>
                <w:tcW w:w="480" w:type="dxa"/>
                <w:tcBorders>
                  <w:top w:val="nil"/>
                  <w:left w:val="nil"/>
                  <w:bottom w:val="nil"/>
                  <w:right w:val="nil"/>
                </w:tcBorders>
                <w:shd w:val="clear" w:color="auto" w:fill="auto"/>
                <w:noWrap/>
                <w:vAlign w:val="bottom"/>
                <w:hideMark/>
              </w:tcPr>
            </w:tcPrChange>
          </w:tcPr>
          <w:p w14:paraId="55E4FE92" w14:textId="77777777" w:rsidR="005F5E11" w:rsidRPr="005F5E11" w:rsidRDefault="005F5E11" w:rsidP="00AA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9" w:author="Johannes Sauer (A)" w:date="2024-01-23T11:01:00Z"/>
                <w:rFonts w:ascii="Arial" w:hAnsi="Arial" w:cs="Arial"/>
                <w:color w:val="000000"/>
                <w:sz w:val="18"/>
                <w:szCs w:val="18"/>
              </w:rPr>
              <w:pPrChange w:id="4830" w:author="Johannes Sauer (A)" w:date="2024-01-23T11: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831" w:author="Johannes Sauer (A)" w:date="2024-01-23T11:01:00Z">
              <w:r w:rsidRPr="005F5E11">
                <w:rPr>
                  <w:rFonts w:ascii="Arial" w:hAnsi="Arial" w:cs="Arial"/>
                  <w:color w:val="000000"/>
                  <w:sz w:val="18"/>
                  <w:szCs w:val="18"/>
                </w:rPr>
                <w:t>-0.37%</w:t>
              </w:r>
            </w:ins>
          </w:p>
        </w:tc>
        <w:tc>
          <w:tcPr>
            <w:tcW w:w="1060" w:type="dxa"/>
            <w:tcBorders>
              <w:top w:val="nil"/>
              <w:left w:val="single" w:sz="8" w:space="0" w:color="auto"/>
              <w:bottom w:val="nil"/>
              <w:right w:val="single" w:sz="8" w:space="0" w:color="auto"/>
            </w:tcBorders>
            <w:shd w:val="clear" w:color="auto" w:fill="auto"/>
            <w:noWrap/>
            <w:vAlign w:val="bottom"/>
            <w:hideMark/>
            <w:tcPrChange w:id="4832" w:author="Johannes Sauer (A)" w:date="2024-01-23T11:02:00Z">
              <w:tcPr>
                <w:tcW w:w="1060" w:type="dxa"/>
                <w:tcBorders>
                  <w:top w:val="nil"/>
                  <w:left w:val="single" w:sz="8" w:space="0" w:color="auto"/>
                  <w:bottom w:val="nil"/>
                  <w:right w:val="single" w:sz="8" w:space="0" w:color="auto"/>
                </w:tcBorders>
                <w:shd w:val="clear" w:color="auto" w:fill="auto"/>
                <w:noWrap/>
                <w:vAlign w:val="bottom"/>
                <w:hideMark/>
              </w:tcPr>
            </w:tcPrChange>
          </w:tcPr>
          <w:p w14:paraId="4D07011A" w14:textId="77777777" w:rsidR="005F5E11" w:rsidRPr="005F5E11" w:rsidRDefault="005F5E11" w:rsidP="005F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833" w:author="Johannes Sauer (A)" w:date="2024-01-23T11:01:00Z"/>
                <w:rFonts w:ascii="Arial" w:hAnsi="Arial" w:cs="Arial"/>
                <w:color w:val="000000"/>
                <w:sz w:val="18"/>
                <w:szCs w:val="18"/>
              </w:rPr>
            </w:pPr>
            <w:ins w:id="4834" w:author="Johannes Sauer (A)" w:date="2024-01-23T11:01:00Z">
              <w:r w:rsidRPr="005F5E11">
                <w:rPr>
                  <w:rFonts w:ascii="Arial" w:hAnsi="Arial" w:cs="Arial"/>
                  <w:color w:val="000000"/>
                  <w:sz w:val="18"/>
                  <w:szCs w:val="18"/>
                </w:rPr>
                <w:t>140%</w:t>
              </w:r>
            </w:ins>
          </w:p>
        </w:tc>
      </w:tr>
    </w:tbl>
    <w:p w14:paraId="74ADACB3" w14:textId="77777777" w:rsidR="005F5E11" w:rsidRPr="005F5E11" w:rsidRDefault="005F5E11" w:rsidP="005F5E11">
      <w:pPr>
        <w:rPr>
          <w:ins w:id="4835" w:author="Johannes Sauer (A)" w:date="2024-01-23T10:21:00Z"/>
          <w:rPrChange w:id="4836" w:author="Johannes Sauer (A)" w:date="2024-01-23T11:01:00Z">
            <w:rPr>
              <w:ins w:id="4837" w:author="Johannes Sauer (A)" w:date="2024-01-23T10:21:00Z"/>
            </w:rPr>
          </w:rPrChange>
        </w:rPr>
        <w:pPrChange w:id="4838" w:author="Johannes Sauer (A)" w:date="2024-01-23T11:01:00Z">
          <w:pPr>
            <w:pStyle w:val="Heading3"/>
          </w:pPr>
        </w:pPrChange>
      </w:pPr>
    </w:p>
    <w:p w14:paraId="6D950F49" w14:textId="58513D2D" w:rsidR="009D7CD8" w:rsidRDefault="00465DB5" w:rsidP="00465DB5">
      <w:pPr>
        <w:pStyle w:val="Heading2"/>
        <w:rPr>
          <w:ins w:id="4839" w:author="Johannes Sauer (A)" w:date="2024-01-23T10:45:00Z"/>
        </w:rPr>
      </w:pPr>
      <w:ins w:id="4840" w:author="Johannes Sauer (A)" w:date="2024-01-23T10:45:00Z">
        <w:r>
          <w:t>Highest and lowest rates per sequence</w:t>
        </w:r>
      </w:ins>
    </w:p>
    <w:p w14:paraId="3FA4D5A4" w14:textId="53889628" w:rsidR="00465DB5" w:rsidRDefault="00812061" w:rsidP="00812061">
      <w:pPr>
        <w:pStyle w:val="Heading3"/>
        <w:rPr>
          <w:ins w:id="4841" w:author="Johannes Sauer (A)" w:date="2024-01-23T11:20:00Z"/>
        </w:rPr>
      </w:pPr>
      <w:ins w:id="4842" w:author="Johannes Sauer (A)" w:date="2024-01-23T11:20:00Z">
        <w:r>
          <w:t>AI</w:t>
        </w:r>
      </w:ins>
    </w:p>
    <w:tbl>
      <w:tblPr>
        <w:tblW w:w="6140" w:type="dxa"/>
        <w:tblInd w:w="-10" w:type="dxa"/>
        <w:tblLook w:val="04A0" w:firstRow="1" w:lastRow="0" w:firstColumn="1" w:lastColumn="0" w:noHBand="0" w:noVBand="1"/>
      </w:tblPr>
      <w:tblGrid>
        <w:gridCol w:w="1907"/>
        <w:gridCol w:w="3520"/>
        <w:gridCol w:w="677"/>
        <w:gridCol w:w="717"/>
        <w:gridCol w:w="677"/>
      </w:tblGrid>
      <w:tr w:rsidR="002331FD" w:rsidRPr="002331FD" w14:paraId="1F836970" w14:textId="77777777" w:rsidTr="002331FD">
        <w:trPr>
          <w:trHeight w:val="240"/>
          <w:ins w:id="4843" w:author="Johannes Sauer (A)" w:date="2024-01-23T11:21:00Z"/>
        </w:trPr>
        <w:tc>
          <w:tcPr>
            <w:tcW w:w="1180" w:type="dxa"/>
            <w:tcBorders>
              <w:top w:val="single" w:sz="8" w:space="0" w:color="auto"/>
              <w:left w:val="single" w:sz="8" w:space="0" w:color="auto"/>
              <w:bottom w:val="single" w:sz="4" w:space="0" w:color="auto"/>
              <w:right w:val="nil"/>
            </w:tcBorders>
            <w:shd w:val="clear" w:color="auto" w:fill="auto"/>
            <w:noWrap/>
            <w:vAlign w:val="bottom"/>
            <w:hideMark/>
          </w:tcPr>
          <w:p w14:paraId="69B77971"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44" w:author="Johannes Sauer (A)" w:date="2024-01-23T11:21:00Z"/>
                <w:rFonts w:ascii="Arial" w:hAnsi="Arial" w:cs="Arial"/>
                <w:color w:val="000000"/>
                <w:sz w:val="18"/>
                <w:szCs w:val="18"/>
              </w:rPr>
            </w:pPr>
            <w:ins w:id="4845" w:author="Johannes Sauer (A)" w:date="2024-01-23T11:21:00Z">
              <w:r w:rsidRPr="002331FD">
                <w:rPr>
                  <w:rFonts w:ascii="Arial" w:hAnsi="Arial" w:cs="Arial"/>
                  <w:color w:val="000000"/>
                  <w:sz w:val="18"/>
                  <w:szCs w:val="18"/>
                </w:rPr>
                <w:t> </w:t>
              </w:r>
            </w:ins>
          </w:p>
        </w:tc>
        <w:tc>
          <w:tcPr>
            <w:tcW w:w="4960"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3EBACE26"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6" w:author="Johannes Sauer (A)" w:date="2024-01-23T11:21:00Z"/>
                <w:rFonts w:ascii="Arial" w:hAnsi="Arial" w:cs="Arial"/>
                <w:color w:val="000000"/>
                <w:sz w:val="18"/>
                <w:szCs w:val="18"/>
              </w:rPr>
            </w:pPr>
            <w:ins w:id="4847" w:author="Johannes Sauer (A)" w:date="2024-01-23T11:21:00Z">
              <w:r w:rsidRPr="002331FD">
                <w:rPr>
                  <w:rFonts w:ascii="Arial" w:hAnsi="Arial" w:cs="Arial"/>
                  <w:color w:val="000000"/>
                  <w:sz w:val="18"/>
                  <w:szCs w:val="18"/>
                </w:rPr>
                <w:t>Rate kbps</w:t>
              </w:r>
            </w:ins>
          </w:p>
        </w:tc>
      </w:tr>
      <w:tr w:rsidR="002331FD" w:rsidRPr="002331FD" w14:paraId="6757E7C7" w14:textId="77777777" w:rsidTr="002331FD">
        <w:trPr>
          <w:trHeight w:val="240"/>
          <w:ins w:id="4848" w:author="Johannes Sauer (A)" w:date="2024-01-23T11:21:00Z"/>
        </w:trPr>
        <w:tc>
          <w:tcPr>
            <w:tcW w:w="1180" w:type="dxa"/>
            <w:tcBorders>
              <w:top w:val="nil"/>
              <w:left w:val="single" w:sz="8" w:space="0" w:color="auto"/>
              <w:bottom w:val="single" w:sz="4" w:space="0" w:color="auto"/>
              <w:right w:val="nil"/>
            </w:tcBorders>
            <w:shd w:val="clear" w:color="auto" w:fill="auto"/>
            <w:noWrap/>
            <w:vAlign w:val="bottom"/>
            <w:hideMark/>
          </w:tcPr>
          <w:p w14:paraId="0F70BB2B"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49" w:author="Johannes Sauer (A)" w:date="2024-01-23T11:21:00Z"/>
                <w:rFonts w:ascii="Arial" w:hAnsi="Arial" w:cs="Arial"/>
                <w:color w:val="000000"/>
                <w:sz w:val="18"/>
                <w:szCs w:val="18"/>
              </w:rPr>
            </w:pPr>
            <w:ins w:id="4850" w:author="Johannes Sauer (A)" w:date="2024-01-23T11:21:00Z">
              <w:r w:rsidRPr="002331FD">
                <w:rPr>
                  <w:rFonts w:ascii="Arial" w:hAnsi="Arial" w:cs="Arial"/>
                  <w:color w:val="000000"/>
                  <w:sz w:val="18"/>
                  <w:szCs w:val="18"/>
                </w:rPr>
                <w:t> </w:t>
              </w:r>
            </w:ins>
          </w:p>
        </w:tc>
        <w:tc>
          <w:tcPr>
            <w:tcW w:w="4000" w:type="dxa"/>
            <w:gridSpan w:val="2"/>
            <w:tcBorders>
              <w:top w:val="nil"/>
              <w:left w:val="single" w:sz="8" w:space="0" w:color="auto"/>
              <w:bottom w:val="single" w:sz="8" w:space="0" w:color="auto"/>
              <w:right w:val="single" w:sz="4" w:space="0" w:color="auto"/>
            </w:tcBorders>
            <w:shd w:val="clear" w:color="auto" w:fill="auto"/>
            <w:noWrap/>
            <w:vAlign w:val="bottom"/>
            <w:hideMark/>
          </w:tcPr>
          <w:p w14:paraId="72C90D0D"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1" w:author="Johannes Sauer (A)" w:date="2024-01-23T11:21:00Z"/>
                <w:rFonts w:ascii="Arial" w:hAnsi="Arial" w:cs="Arial"/>
                <w:color w:val="000000"/>
                <w:sz w:val="18"/>
                <w:szCs w:val="18"/>
              </w:rPr>
            </w:pPr>
            <w:ins w:id="4852" w:author="Johannes Sauer (A)" w:date="2024-01-23T11:21:00Z">
              <w:r w:rsidRPr="002331FD">
                <w:rPr>
                  <w:rFonts w:ascii="Arial" w:hAnsi="Arial" w:cs="Arial"/>
                  <w:color w:val="000000"/>
                  <w:sz w:val="18"/>
                  <w:szCs w:val="18"/>
                </w:rPr>
                <w:t>VTM</w:t>
              </w:r>
            </w:ins>
          </w:p>
        </w:tc>
        <w:tc>
          <w:tcPr>
            <w:tcW w:w="960" w:type="dxa"/>
            <w:gridSpan w:val="2"/>
            <w:tcBorders>
              <w:top w:val="nil"/>
              <w:left w:val="nil"/>
              <w:bottom w:val="single" w:sz="8" w:space="0" w:color="auto"/>
              <w:right w:val="single" w:sz="8" w:space="0" w:color="000000"/>
            </w:tcBorders>
            <w:shd w:val="clear" w:color="auto" w:fill="auto"/>
            <w:noWrap/>
            <w:vAlign w:val="bottom"/>
            <w:hideMark/>
          </w:tcPr>
          <w:p w14:paraId="2606A0EA"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3" w:author="Johannes Sauer (A)" w:date="2024-01-23T11:21:00Z"/>
                <w:rFonts w:ascii="Arial" w:hAnsi="Arial" w:cs="Arial"/>
                <w:color w:val="000000"/>
                <w:sz w:val="18"/>
                <w:szCs w:val="18"/>
              </w:rPr>
            </w:pPr>
            <w:ins w:id="4854" w:author="Johannes Sauer (A)" w:date="2024-01-23T11:21:00Z">
              <w:r w:rsidRPr="002331FD">
                <w:rPr>
                  <w:rFonts w:ascii="Arial" w:hAnsi="Arial" w:cs="Arial"/>
                  <w:color w:val="000000"/>
                  <w:sz w:val="18"/>
                  <w:szCs w:val="18"/>
                </w:rPr>
                <w:t>ECM</w:t>
              </w:r>
            </w:ins>
          </w:p>
        </w:tc>
      </w:tr>
      <w:tr w:rsidR="002331FD" w:rsidRPr="002331FD" w14:paraId="590A1F4D" w14:textId="77777777" w:rsidTr="002331FD">
        <w:trPr>
          <w:trHeight w:val="240"/>
          <w:ins w:id="4855" w:author="Johannes Sauer (A)" w:date="2024-01-23T11:21:00Z"/>
        </w:trPr>
        <w:tc>
          <w:tcPr>
            <w:tcW w:w="1180" w:type="dxa"/>
            <w:tcBorders>
              <w:top w:val="nil"/>
              <w:left w:val="single" w:sz="8" w:space="0" w:color="auto"/>
              <w:bottom w:val="single" w:sz="8" w:space="0" w:color="auto"/>
              <w:right w:val="single" w:sz="4" w:space="0" w:color="auto"/>
            </w:tcBorders>
            <w:shd w:val="clear" w:color="auto" w:fill="auto"/>
            <w:noWrap/>
            <w:vAlign w:val="bottom"/>
            <w:hideMark/>
          </w:tcPr>
          <w:p w14:paraId="3263B508"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56" w:author="Johannes Sauer (A)" w:date="2024-01-23T11:21:00Z"/>
                <w:rFonts w:ascii="Arial" w:hAnsi="Arial" w:cs="Arial"/>
                <w:color w:val="000000"/>
                <w:sz w:val="18"/>
                <w:szCs w:val="18"/>
              </w:rPr>
            </w:pPr>
            <w:ins w:id="4857" w:author="Johannes Sauer (A)" w:date="2024-01-23T11:21:00Z">
              <w:r w:rsidRPr="002331FD">
                <w:rPr>
                  <w:rFonts w:ascii="Arial" w:hAnsi="Arial" w:cs="Arial"/>
                  <w:color w:val="000000"/>
                  <w:sz w:val="18"/>
                  <w:szCs w:val="18"/>
                </w:rPr>
                <w:t>Sequence</w:t>
              </w:r>
            </w:ins>
          </w:p>
        </w:tc>
        <w:tc>
          <w:tcPr>
            <w:tcW w:w="3520" w:type="dxa"/>
            <w:tcBorders>
              <w:top w:val="nil"/>
              <w:left w:val="nil"/>
              <w:bottom w:val="single" w:sz="8" w:space="0" w:color="auto"/>
              <w:right w:val="single" w:sz="4" w:space="0" w:color="auto"/>
            </w:tcBorders>
            <w:shd w:val="clear" w:color="auto" w:fill="auto"/>
            <w:noWrap/>
            <w:vAlign w:val="bottom"/>
            <w:hideMark/>
          </w:tcPr>
          <w:p w14:paraId="3624B16C"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58" w:author="Johannes Sauer (A)" w:date="2024-01-23T11:21:00Z"/>
                <w:rFonts w:ascii="Arial" w:hAnsi="Arial" w:cs="Arial"/>
                <w:color w:val="000000"/>
                <w:sz w:val="18"/>
                <w:szCs w:val="18"/>
              </w:rPr>
            </w:pPr>
            <w:ins w:id="4859" w:author="Johannes Sauer (A)" w:date="2024-01-23T11:21:00Z">
              <w:r w:rsidRPr="002331FD">
                <w:rPr>
                  <w:rFonts w:ascii="Arial" w:hAnsi="Arial" w:cs="Arial"/>
                  <w:color w:val="000000"/>
                  <w:sz w:val="18"/>
                  <w:szCs w:val="18"/>
                </w:rPr>
                <w:t>QP27</w:t>
              </w:r>
            </w:ins>
          </w:p>
        </w:tc>
        <w:tc>
          <w:tcPr>
            <w:tcW w:w="480" w:type="dxa"/>
            <w:tcBorders>
              <w:top w:val="nil"/>
              <w:left w:val="nil"/>
              <w:bottom w:val="single" w:sz="8" w:space="0" w:color="auto"/>
              <w:right w:val="single" w:sz="4" w:space="0" w:color="auto"/>
            </w:tcBorders>
            <w:shd w:val="clear" w:color="auto" w:fill="auto"/>
            <w:noWrap/>
            <w:vAlign w:val="bottom"/>
            <w:hideMark/>
          </w:tcPr>
          <w:p w14:paraId="38B75AF2"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60" w:author="Johannes Sauer (A)" w:date="2024-01-23T11:21:00Z"/>
                <w:rFonts w:ascii="Arial" w:hAnsi="Arial" w:cs="Arial"/>
                <w:color w:val="000000"/>
                <w:sz w:val="18"/>
                <w:szCs w:val="18"/>
              </w:rPr>
            </w:pPr>
            <w:ins w:id="4861" w:author="Johannes Sauer (A)" w:date="2024-01-23T11:21:00Z">
              <w:r w:rsidRPr="002331FD">
                <w:rPr>
                  <w:rFonts w:ascii="Arial" w:hAnsi="Arial" w:cs="Arial"/>
                  <w:color w:val="000000"/>
                  <w:sz w:val="18"/>
                  <w:szCs w:val="18"/>
                </w:rPr>
                <w:t>QP42</w:t>
              </w:r>
            </w:ins>
          </w:p>
        </w:tc>
        <w:tc>
          <w:tcPr>
            <w:tcW w:w="480" w:type="dxa"/>
            <w:tcBorders>
              <w:top w:val="nil"/>
              <w:left w:val="nil"/>
              <w:bottom w:val="single" w:sz="8" w:space="0" w:color="auto"/>
              <w:right w:val="single" w:sz="4" w:space="0" w:color="auto"/>
            </w:tcBorders>
            <w:shd w:val="clear" w:color="auto" w:fill="auto"/>
            <w:noWrap/>
            <w:vAlign w:val="bottom"/>
            <w:hideMark/>
          </w:tcPr>
          <w:p w14:paraId="6D28C02A"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62" w:author="Johannes Sauer (A)" w:date="2024-01-23T11:21:00Z"/>
                <w:rFonts w:ascii="Arial" w:hAnsi="Arial" w:cs="Arial"/>
                <w:color w:val="000000"/>
                <w:sz w:val="18"/>
                <w:szCs w:val="18"/>
              </w:rPr>
            </w:pPr>
            <w:ins w:id="4863" w:author="Johannes Sauer (A)" w:date="2024-01-23T11:21:00Z">
              <w:r w:rsidRPr="002331FD">
                <w:rPr>
                  <w:rFonts w:ascii="Arial" w:hAnsi="Arial" w:cs="Arial"/>
                  <w:color w:val="000000"/>
                  <w:sz w:val="18"/>
                  <w:szCs w:val="18"/>
                </w:rPr>
                <w:t>QP27</w:t>
              </w:r>
            </w:ins>
          </w:p>
        </w:tc>
        <w:tc>
          <w:tcPr>
            <w:tcW w:w="480" w:type="dxa"/>
            <w:tcBorders>
              <w:top w:val="nil"/>
              <w:left w:val="nil"/>
              <w:bottom w:val="single" w:sz="8" w:space="0" w:color="auto"/>
              <w:right w:val="single" w:sz="8" w:space="0" w:color="auto"/>
            </w:tcBorders>
            <w:shd w:val="clear" w:color="auto" w:fill="auto"/>
            <w:noWrap/>
            <w:vAlign w:val="bottom"/>
            <w:hideMark/>
          </w:tcPr>
          <w:p w14:paraId="4F610BAF"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64" w:author="Johannes Sauer (A)" w:date="2024-01-23T11:21:00Z"/>
                <w:rFonts w:ascii="Arial" w:hAnsi="Arial" w:cs="Arial"/>
                <w:color w:val="000000"/>
                <w:sz w:val="18"/>
                <w:szCs w:val="18"/>
              </w:rPr>
            </w:pPr>
            <w:ins w:id="4865" w:author="Johannes Sauer (A)" w:date="2024-01-23T11:21:00Z">
              <w:r w:rsidRPr="002331FD">
                <w:rPr>
                  <w:rFonts w:ascii="Arial" w:hAnsi="Arial" w:cs="Arial"/>
                  <w:color w:val="000000"/>
                  <w:sz w:val="18"/>
                  <w:szCs w:val="18"/>
                </w:rPr>
                <w:t>QP42</w:t>
              </w:r>
            </w:ins>
          </w:p>
        </w:tc>
      </w:tr>
      <w:tr w:rsidR="002331FD" w:rsidRPr="002331FD" w14:paraId="4B145F5E" w14:textId="77777777" w:rsidTr="002331FD">
        <w:trPr>
          <w:trHeight w:val="228"/>
          <w:ins w:id="4866"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745FA7EF"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67" w:author="Johannes Sauer (A)" w:date="2024-01-23T11:21:00Z"/>
                <w:rFonts w:ascii="Arial" w:hAnsi="Arial" w:cs="Arial"/>
                <w:color w:val="000000"/>
                <w:sz w:val="18"/>
                <w:szCs w:val="18"/>
              </w:rPr>
            </w:pPr>
            <w:ins w:id="4868" w:author="Johannes Sauer (A)" w:date="2024-01-23T11:21:00Z">
              <w:r w:rsidRPr="002331FD">
                <w:rPr>
                  <w:rFonts w:ascii="Arial" w:hAnsi="Arial" w:cs="Arial"/>
                  <w:color w:val="000000"/>
                  <w:sz w:val="18"/>
                  <w:szCs w:val="18"/>
                </w:rPr>
                <w:t>Level1</w:t>
              </w:r>
            </w:ins>
          </w:p>
        </w:tc>
        <w:tc>
          <w:tcPr>
            <w:tcW w:w="3520" w:type="dxa"/>
            <w:tcBorders>
              <w:top w:val="nil"/>
              <w:left w:val="nil"/>
              <w:bottom w:val="single" w:sz="4" w:space="0" w:color="auto"/>
              <w:right w:val="single" w:sz="4" w:space="0" w:color="auto"/>
            </w:tcBorders>
            <w:shd w:val="clear" w:color="auto" w:fill="auto"/>
            <w:noWrap/>
            <w:vAlign w:val="bottom"/>
            <w:hideMark/>
          </w:tcPr>
          <w:p w14:paraId="14BA694C"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869" w:author="Johannes Sauer (A)" w:date="2024-01-23T11:21:00Z"/>
                <w:rFonts w:ascii="Arial" w:hAnsi="Arial" w:cs="Arial"/>
                <w:color w:val="000000"/>
                <w:sz w:val="18"/>
                <w:szCs w:val="18"/>
              </w:rPr>
            </w:pPr>
            <w:ins w:id="4870" w:author="Johannes Sauer (A)" w:date="2024-01-23T11:21:00Z">
              <w:r w:rsidRPr="002331FD">
                <w:rPr>
                  <w:rFonts w:ascii="Arial" w:hAnsi="Arial" w:cs="Arial"/>
                  <w:color w:val="000000"/>
                  <w:sz w:val="18"/>
                  <w:szCs w:val="18"/>
                </w:rPr>
                <w:t>14153</w:t>
              </w:r>
            </w:ins>
          </w:p>
        </w:tc>
        <w:tc>
          <w:tcPr>
            <w:tcW w:w="480" w:type="dxa"/>
            <w:tcBorders>
              <w:top w:val="nil"/>
              <w:left w:val="nil"/>
              <w:bottom w:val="single" w:sz="4" w:space="0" w:color="auto"/>
              <w:right w:val="single" w:sz="4" w:space="0" w:color="auto"/>
            </w:tcBorders>
            <w:shd w:val="clear" w:color="auto" w:fill="auto"/>
            <w:noWrap/>
            <w:vAlign w:val="bottom"/>
            <w:hideMark/>
          </w:tcPr>
          <w:p w14:paraId="4E664A9F"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871" w:author="Johannes Sauer (A)" w:date="2024-01-23T11:21:00Z"/>
                <w:rFonts w:ascii="Arial" w:hAnsi="Arial" w:cs="Arial"/>
                <w:color w:val="000000"/>
                <w:sz w:val="18"/>
                <w:szCs w:val="18"/>
              </w:rPr>
            </w:pPr>
            <w:ins w:id="4872" w:author="Johannes Sauer (A)" w:date="2024-01-23T11:21:00Z">
              <w:r w:rsidRPr="002331FD">
                <w:rPr>
                  <w:rFonts w:ascii="Arial" w:hAnsi="Arial" w:cs="Arial"/>
                  <w:color w:val="000000"/>
                  <w:sz w:val="18"/>
                  <w:szCs w:val="18"/>
                </w:rPr>
                <w:t>1933</w:t>
              </w:r>
            </w:ins>
          </w:p>
        </w:tc>
        <w:tc>
          <w:tcPr>
            <w:tcW w:w="480" w:type="dxa"/>
            <w:tcBorders>
              <w:top w:val="nil"/>
              <w:left w:val="nil"/>
              <w:bottom w:val="single" w:sz="4" w:space="0" w:color="auto"/>
              <w:right w:val="single" w:sz="4" w:space="0" w:color="auto"/>
            </w:tcBorders>
            <w:shd w:val="clear" w:color="auto" w:fill="auto"/>
            <w:noWrap/>
            <w:vAlign w:val="bottom"/>
            <w:hideMark/>
          </w:tcPr>
          <w:p w14:paraId="45499093"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873" w:author="Johannes Sauer (A)" w:date="2024-01-23T11:21:00Z"/>
                <w:rFonts w:ascii="Arial" w:hAnsi="Arial" w:cs="Arial"/>
                <w:color w:val="000000"/>
                <w:sz w:val="18"/>
                <w:szCs w:val="18"/>
              </w:rPr>
            </w:pPr>
            <w:ins w:id="4874" w:author="Johannes Sauer (A)" w:date="2024-01-23T11:21:00Z">
              <w:r w:rsidRPr="002331FD">
                <w:rPr>
                  <w:rFonts w:ascii="Arial" w:hAnsi="Arial" w:cs="Arial"/>
                  <w:color w:val="000000"/>
                  <w:sz w:val="18"/>
                  <w:szCs w:val="18"/>
                </w:rPr>
                <w:t>13572</w:t>
              </w:r>
            </w:ins>
          </w:p>
        </w:tc>
        <w:tc>
          <w:tcPr>
            <w:tcW w:w="480" w:type="dxa"/>
            <w:tcBorders>
              <w:top w:val="nil"/>
              <w:left w:val="nil"/>
              <w:bottom w:val="single" w:sz="4" w:space="0" w:color="auto"/>
              <w:right w:val="single" w:sz="8" w:space="0" w:color="auto"/>
            </w:tcBorders>
            <w:shd w:val="clear" w:color="auto" w:fill="auto"/>
            <w:noWrap/>
            <w:vAlign w:val="bottom"/>
            <w:hideMark/>
          </w:tcPr>
          <w:p w14:paraId="323C36F0"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875" w:author="Johannes Sauer (A)" w:date="2024-01-23T11:21:00Z"/>
                <w:rFonts w:ascii="Arial" w:hAnsi="Arial" w:cs="Arial"/>
                <w:color w:val="000000"/>
                <w:sz w:val="18"/>
                <w:szCs w:val="18"/>
              </w:rPr>
            </w:pPr>
            <w:ins w:id="4876" w:author="Johannes Sauer (A)" w:date="2024-01-23T11:21:00Z">
              <w:r w:rsidRPr="002331FD">
                <w:rPr>
                  <w:rFonts w:ascii="Arial" w:hAnsi="Arial" w:cs="Arial"/>
                  <w:color w:val="000000"/>
                  <w:sz w:val="18"/>
                  <w:szCs w:val="18"/>
                </w:rPr>
                <w:t>1868</w:t>
              </w:r>
            </w:ins>
          </w:p>
        </w:tc>
      </w:tr>
      <w:tr w:rsidR="002331FD" w:rsidRPr="002331FD" w14:paraId="61B9AFA5" w14:textId="77777777" w:rsidTr="002331FD">
        <w:trPr>
          <w:trHeight w:val="228"/>
          <w:ins w:id="4877"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679B6C3E"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78" w:author="Johannes Sauer (A)" w:date="2024-01-23T11:21:00Z"/>
                <w:rFonts w:ascii="Arial" w:hAnsi="Arial" w:cs="Arial"/>
                <w:color w:val="000000"/>
                <w:sz w:val="18"/>
                <w:szCs w:val="18"/>
              </w:rPr>
            </w:pPr>
            <w:proofErr w:type="spellStart"/>
            <w:ins w:id="4879" w:author="Johannes Sauer (A)" w:date="2024-01-23T11:21:00Z">
              <w:r w:rsidRPr="002331FD">
                <w:rPr>
                  <w:rFonts w:ascii="Arial" w:hAnsi="Arial" w:cs="Arial"/>
                  <w:color w:val="000000"/>
                  <w:sz w:val="18"/>
                  <w:szCs w:val="18"/>
                </w:rPr>
                <w:t>Darktree</w:t>
              </w:r>
              <w:proofErr w:type="spellEnd"/>
            </w:ins>
          </w:p>
        </w:tc>
        <w:tc>
          <w:tcPr>
            <w:tcW w:w="3520" w:type="dxa"/>
            <w:tcBorders>
              <w:top w:val="nil"/>
              <w:left w:val="nil"/>
              <w:bottom w:val="single" w:sz="4" w:space="0" w:color="auto"/>
              <w:right w:val="single" w:sz="4" w:space="0" w:color="auto"/>
            </w:tcBorders>
            <w:shd w:val="clear" w:color="auto" w:fill="auto"/>
            <w:noWrap/>
            <w:vAlign w:val="bottom"/>
            <w:hideMark/>
          </w:tcPr>
          <w:p w14:paraId="50947138"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880" w:author="Johannes Sauer (A)" w:date="2024-01-23T11:21:00Z"/>
                <w:rFonts w:ascii="Arial" w:hAnsi="Arial" w:cs="Arial"/>
                <w:color w:val="000000"/>
                <w:sz w:val="18"/>
                <w:szCs w:val="18"/>
              </w:rPr>
            </w:pPr>
            <w:ins w:id="4881" w:author="Johannes Sauer (A)" w:date="2024-01-23T11:21:00Z">
              <w:r w:rsidRPr="002331FD">
                <w:rPr>
                  <w:rFonts w:ascii="Arial" w:hAnsi="Arial" w:cs="Arial"/>
                  <w:color w:val="000000"/>
                  <w:sz w:val="18"/>
                  <w:szCs w:val="18"/>
                </w:rPr>
                <w:t>7479</w:t>
              </w:r>
            </w:ins>
          </w:p>
        </w:tc>
        <w:tc>
          <w:tcPr>
            <w:tcW w:w="480" w:type="dxa"/>
            <w:tcBorders>
              <w:top w:val="nil"/>
              <w:left w:val="nil"/>
              <w:bottom w:val="single" w:sz="4" w:space="0" w:color="auto"/>
              <w:right w:val="single" w:sz="4" w:space="0" w:color="auto"/>
            </w:tcBorders>
            <w:shd w:val="clear" w:color="auto" w:fill="auto"/>
            <w:noWrap/>
            <w:vAlign w:val="bottom"/>
            <w:hideMark/>
          </w:tcPr>
          <w:p w14:paraId="69C8645B"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882" w:author="Johannes Sauer (A)" w:date="2024-01-23T11:21:00Z"/>
                <w:rFonts w:ascii="Arial" w:hAnsi="Arial" w:cs="Arial"/>
                <w:color w:val="000000"/>
                <w:sz w:val="18"/>
                <w:szCs w:val="18"/>
              </w:rPr>
            </w:pPr>
            <w:ins w:id="4883" w:author="Johannes Sauer (A)" w:date="2024-01-23T11:21:00Z">
              <w:r w:rsidRPr="002331FD">
                <w:rPr>
                  <w:rFonts w:ascii="Arial" w:hAnsi="Arial" w:cs="Arial"/>
                  <w:color w:val="000000"/>
                  <w:sz w:val="18"/>
                  <w:szCs w:val="18"/>
                </w:rPr>
                <w:t>624</w:t>
              </w:r>
            </w:ins>
          </w:p>
        </w:tc>
        <w:tc>
          <w:tcPr>
            <w:tcW w:w="480" w:type="dxa"/>
            <w:tcBorders>
              <w:top w:val="nil"/>
              <w:left w:val="nil"/>
              <w:bottom w:val="single" w:sz="4" w:space="0" w:color="auto"/>
              <w:right w:val="single" w:sz="4" w:space="0" w:color="auto"/>
            </w:tcBorders>
            <w:shd w:val="clear" w:color="auto" w:fill="auto"/>
            <w:noWrap/>
            <w:vAlign w:val="bottom"/>
            <w:hideMark/>
          </w:tcPr>
          <w:p w14:paraId="47BEF04B"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884" w:author="Johannes Sauer (A)" w:date="2024-01-23T11:21:00Z"/>
                <w:rFonts w:ascii="Arial" w:hAnsi="Arial" w:cs="Arial"/>
                <w:color w:val="000000"/>
                <w:sz w:val="18"/>
                <w:szCs w:val="18"/>
              </w:rPr>
            </w:pPr>
            <w:ins w:id="4885" w:author="Johannes Sauer (A)" w:date="2024-01-23T11:21:00Z">
              <w:r w:rsidRPr="002331FD">
                <w:rPr>
                  <w:rFonts w:ascii="Arial" w:hAnsi="Arial" w:cs="Arial"/>
                  <w:color w:val="000000"/>
                  <w:sz w:val="18"/>
                  <w:szCs w:val="18"/>
                </w:rPr>
                <w:t>7277</w:t>
              </w:r>
            </w:ins>
          </w:p>
        </w:tc>
        <w:tc>
          <w:tcPr>
            <w:tcW w:w="480" w:type="dxa"/>
            <w:tcBorders>
              <w:top w:val="nil"/>
              <w:left w:val="nil"/>
              <w:bottom w:val="single" w:sz="4" w:space="0" w:color="auto"/>
              <w:right w:val="single" w:sz="8" w:space="0" w:color="auto"/>
            </w:tcBorders>
            <w:shd w:val="clear" w:color="auto" w:fill="auto"/>
            <w:noWrap/>
            <w:vAlign w:val="bottom"/>
            <w:hideMark/>
          </w:tcPr>
          <w:p w14:paraId="0315430B"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886" w:author="Johannes Sauer (A)" w:date="2024-01-23T11:21:00Z"/>
                <w:rFonts w:ascii="Arial" w:hAnsi="Arial" w:cs="Arial"/>
                <w:color w:val="000000"/>
                <w:sz w:val="18"/>
                <w:szCs w:val="18"/>
              </w:rPr>
            </w:pPr>
            <w:ins w:id="4887" w:author="Johannes Sauer (A)" w:date="2024-01-23T11:21:00Z">
              <w:r w:rsidRPr="002331FD">
                <w:rPr>
                  <w:rFonts w:ascii="Arial" w:hAnsi="Arial" w:cs="Arial"/>
                  <w:color w:val="000000"/>
                  <w:sz w:val="18"/>
                  <w:szCs w:val="18"/>
                </w:rPr>
                <w:t>604</w:t>
              </w:r>
            </w:ins>
          </w:p>
        </w:tc>
      </w:tr>
      <w:tr w:rsidR="002331FD" w:rsidRPr="002331FD" w14:paraId="5A3298A5" w14:textId="77777777" w:rsidTr="002331FD">
        <w:trPr>
          <w:trHeight w:val="228"/>
          <w:ins w:id="4888"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2B94450E"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89" w:author="Johannes Sauer (A)" w:date="2024-01-23T11:21:00Z"/>
                <w:rFonts w:ascii="Arial" w:hAnsi="Arial" w:cs="Arial"/>
                <w:color w:val="000000"/>
                <w:sz w:val="18"/>
                <w:szCs w:val="18"/>
              </w:rPr>
            </w:pPr>
            <w:proofErr w:type="spellStart"/>
            <w:ins w:id="4890" w:author="Johannes Sauer (A)" w:date="2024-01-23T11:21:00Z">
              <w:r w:rsidRPr="002331FD">
                <w:rPr>
                  <w:rFonts w:ascii="Arial" w:hAnsi="Arial" w:cs="Arial"/>
                  <w:color w:val="000000"/>
                  <w:sz w:val="18"/>
                  <w:szCs w:val="18"/>
                </w:rPr>
                <w:t>ArenaOfValor</w:t>
              </w:r>
              <w:proofErr w:type="spellEnd"/>
            </w:ins>
          </w:p>
        </w:tc>
        <w:tc>
          <w:tcPr>
            <w:tcW w:w="3520" w:type="dxa"/>
            <w:tcBorders>
              <w:top w:val="nil"/>
              <w:left w:val="nil"/>
              <w:bottom w:val="single" w:sz="4" w:space="0" w:color="auto"/>
              <w:right w:val="single" w:sz="4" w:space="0" w:color="auto"/>
            </w:tcBorders>
            <w:shd w:val="clear" w:color="auto" w:fill="auto"/>
            <w:noWrap/>
            <w:vAlign w:val="bottom"/>
            <w:hideMark/>
          </w:tcPr>
          <w:p w14:paraId="7229FB15"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891" w:author="Johannes Sauer (A)" w:date="2024-01-23T11:21:00Z"/>
                <w:rFonts w:ascii="Arial" w:hAnsi="Arial" w:cs="Arial"/>
                <w:color w:val="000000"/>
                <w:sz w:val="18"/>
                <w:szCs w:val="18"/>
              </w:rPr>
            </w:pPr>
            <w:ins w:id="4892" w:author="Johannes Sauer (A)" w:date="2024-01-23T11:21:00Z">
              <w:r w:rsidRPr="002331FD">
                <w:rPr>
                  <w:rFonts w:ascii="Arial" w:hAnsi="Arial" w:cs="Arial"/>
                  <w:color w:val="000000"/>
                  <w:sz w:val="18"/>
                  <w:szCs w:val="18"/>
                </w:rPr>
                <w:t>0</w:t>
              </w:r>
            </w:ins>
          </w:p>
        </w:tc>
        <w:tc>
          <w:tcPr>
            <w:tcW w:w="480" w:type="dxa"/>
            <w:tcBorders>
              <w:top w:val="nil"/>
              <w:left w:val="nil"/>
              <w:bottom w:val="single" w:sz="4" w:space="0" w:color="auto"/>
              <w:right w:val="single" w:sz="4" w:space="0" w:color="auto"/>
            </w:tcBorders>
            <w:shd w:val="clear" w:color="auto" w:fill="auto"/>
            <w:noWrap/>
            <w:vAlign w:val="bottom"/>
            <w:hideMark/>
          </w:tcPr>
          <w:p w14:paraId="4F923C08"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893" w:author="Johannes Sauer (A)" w:date="2024-01-23T11:21:00Z"/>
                <w:rFonts w:ascii="Arial" w:hAnsi="Arial" w:cs="Arial"/>
                <w:color w:val="000000"/>
                <w:sz w:val="18"/>
                <w:szCs w:val="18"/>
              </w:rPr>
            </w:pPr>
            <w:ins w:id="4894" w:author="Johannes Sauer (A)" w:date="2024-01-23T11:21:00Z">
              <w:r w:rsidRPr="002331FD">
                <w:rPr>
                  <w:rFonts w:ascii="Arial" w:hAnsi="Arial" w:cs="Arial"/>
                  <w:color w:val="000000"/>
                  <w:sz w:val="18"/>
                  <w:szCs w:val="18"/>
                </w:rPr>
                <w:t>0</w:t>
              </w:r>
            </w:ins>
          </w:p>
        </w:tc>
        <w:tc>
          <w:tcPr>
            <w:tcW w:w="480" w:type="dxa"/>
            <w:tcBorders>
              <w:top w:val="nil"/>
              <w:left w:val="nil"/>
              <w:bottom w:val="single" w:sz="4" w:space="0" w:color="auto"/>
              <w:right w:val="single" w:sz="4" w:space="0" w:color="auto"/>
            </w:tcBorders>
            <w:shd w:val="clear" w:color="auto" w:fill="auto"/>
            <w:noWrap/>
            <w:vAlign w:val="bottom"/>
            <w:hideMark/>
          </w:tcPr>
          <w:p w14:paraId="3815CBDC"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895" w:author="Johannes Sauer (A)" w:date="2024-01-23T11:21:00Z"/>
                <w:rFonts w:ascii="Arial" w:hAnsi="Arial" w:cs="Arial"/>
                <w:color w:val="000000"/>
                <w:sz w:val="18"/>
                <w:szCs w:val="18"/>
              </w:rPr>
            </w:pPr>
            <w:ins w:id="4896" w:author="Johannes Sauer (A)" w:date="2024-01-23T11:21:00Z">
              <w:r w:rsidRPr="002331FD">
                <w:rPr>
                  <w:rFonts w:ascii="Arial" w:hAnsi="Arial" w:cs="Arial"/>
                  <w:color w:val="000000"/>
                  <w:sz w:val="18"/>
                  <w:szCs w:val="18"/>
                </w:rPr>
                <w:t>0</w:t>
              </w:r>
            </w:ins>
          </w:p>
        </w:tc>
        <w:tc>
          <w:tcPr>
            <w:tcW w:w="480" w:type="dxa"/>
            <w:tcBorders>
              <w:top w:val="nil"/>
              <w:left w:val="nil"/>
              <w:bottom w:val="single" w:sz="4" w:space="0" w:color="auto"/>
              <w:right w:val="single" w:sz="8" w:space="0" w:color="auto"/>
            </w:tcBorders>
            <w:shd w:val="clear" w:color="auto" w:fill="auto"/>
            <w:noWrap/>
            <w:vAlign w:val="bottom"/>
            <w:hideMark/>
          </w:tcPr>
          <w:p w14:paraId="373A7F4E"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897" w:author="Johannes Sauer (A)" w:date="2024-01-23T11:21:00Z"/>
                <w:rFonts w:ascii="Arial" w:hAnsi="Arial" w:cs="Arial"/>
                <w:color w:val="000000"/>
                <w:sz w:val="18"/>
                <w:szCs w:val="18"/>
              </w:rPr>
            </w:pPr>
            <w:ins w:id="4898" w:author="Johannes Sauer (A)" w:date="2024-01-23T11:21:00Z">
              <w:r w:rsidRPr="002331FD">
                <w:rPr>
                  <w:rFonts w:ascii="Arial" w:hAnsi="Arial" w:cs="Arial"/>
                  <w:color w:val="000000"/>
                  <w:sz w:val="18"/>
                  <w:szCs w:val="18"/>
                </w:rPr>
                <w:t>0</w:t>
              </w:r>
            </w:ins>
          </w:p>
        </w:tc>
      </w:tr>
      <w:tr w:rsidR="002331FD" w:rsidRPr="002331FD" w14:paraId="3FA5E2D1" w14:textId="77777777" w:rsidTr="002331FD">
        <w:trPr>
          <w:trHeight w:val="228"/>
          <w:ins w:id="4899"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6216CC74"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00" w:author="Johannes Sauer (A)" w:date="2024-01-23T11:21:00Z"/>
                <w:rFonts w:ascii="Arial" w:hAnsi="Arial" w:cs="Arial"/>
                <w:color w:val="000000"/>
                <w:sz w:val="18"/>
                <w:szCs w:val="18"/>
              </w:rPr>
            </w:pPr>
            <w:ins w:id="4901" w:author="Johannes Sauer (A)" w:date="2024-01-23T11:21:00Z">
              <w:r w:rsidRPr="002331FD">
                <w:rPr>
                  <w:rFonts w:ascii="Arial" w:hAnsi="Arial" w:cs="Arial"/>
                  <w:color w:val="000000"/>
                  <w:sz w:val="18"/>
                  <w:szCs w:val="18"/>
                </w:rPr>
                <w:t>DesertTown1</w:t>
              </w:r>
            </w:ins>
          </w:p>
        </w:tc>
        <w:tc>
          <w:tcPr>
            <w:tcW w:w="3520" w:type="dxa"/>
            <w:tcBorders>
              <w:top w:val="nil"/>
              <w:left w:val="nil"/>
              <w:bottom w:val="single" w:sz="4" w:space="0" w:color="auto"/>
              <w:right w:val="single" w:sz="4" w:space="0" w:color="auto"/>
            </w:tcBorders>
            <w:shd w:val="clear" w:color="auto" w:fill="auto"/>
            <w:noWrap/>
            <w:vAlign w:val="bottom"/>
            <w:hideMark/>
          </w:tcPr>
          <w:p w14:paraId="1FAE682B"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02" w:author="Johannes Sauer (A)" w:date="2024-01-23T11:21:00Z"/>
                <w:rFonts w:ascii="Arial" w:hAnsi="Arial" w:cs="Arial"/>
                <w:color w:val="000000"/>
                <w:sz w:val="18"/>
                <w:szCs w:val="18"/>
              </w:rPr>
            </w:pPr>
            <w:ins w:id="4903" w:author="Johannes Sauer (A)" w:date="2024-01-23T11:21:00Z">
              <w:r w:rsidRPr="002331FD">
                <w:rPr>
                  <w:rFonts w:ascii="Arial" w:hAnsi="Arial" w:cs="Arial"/>
                  <w:color w:val="000000"/>
                  <w:sz w:val="18"/>
                  <w:szCs w:val="18"/>
                </w:rPr>
                <w:t>6319</w:t>
              </w:r>
            </w:ins>
          </w:p>
        </w:tc>
        <w:tc>
          <w:tcPr>
            <w:tcW w:w="480" w:type="dxa"/>
            <w:tcBorders>
              <w:top w:val="nil"/>
              <w:left w:val="nil"/>
              <w:bottom w:val="single" w:sz="4" w:space="0" w:color="auto"/>
              <w:right w:val="single" w:sz="4" w:space="0" w:color="auto"/>
            </w:tcBorders>
            <w:shd w:val="clear" w:color="auto" w:fill="auto"/>
            <w:noWrap/>
            <w:vAlign w:val="bottom"/>
            <w:hideMark/>
          </w:tcPr>
          <w:p w14:paraId="00DEEDED"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04" w:author="Johannes Sauer (A)" w:date="2024-01-23T11:21:00Z"/>
                <w:rFonts w:ascii="Arial" w:hAnsi="Arial" w:cs="Arial"/>
                <w:color w:val="000000"/>
                <w:sz w:val="18"/>
                <w:szCs w:val="18"/>
              </w:rPr>
            </w:pPr>
            <w:ins w:id="4905" w:author="Johannes Sauer (A)" w:date="2024-01-23T11:21:00Z">
              <w:r w:rsidRPr="002331FD">
                <w:rPr>
                  <w:rFonts w:ascii="Arial" w:hAnsi="Arial" w:cs="Arial"/>
                  <w:color w:val="000000"/>
                  <w:sz w:val="18"/>
                  <w:szCs w:val="18"/>
                </w:rPr>
                <w:t>930</w:t>
              </w:r>
            </w:ins>
          </w:p>
        </w:tc>
        <w:tc>
          <w:tcPr>
            <w:tcW w:w="480" w:type="dxa"/>
            <w:tcBorders>
              <w:top w:val="nil"/>
              <w:left w:val="nil"/>
              <w:bottom w:val="single" w:sz="4" w:space="0" w:color="auto"/>
              <w:right w:val="single" w:sz="4" w:space="0" w:color="auto"/>
            </w:tcBorders>
            <w:shd w:val="clear" w:color="auto" w:fill="auto"/>
            <w:noWrap/>
            <w:vAlign w:val="bottom"/>
            <w:hideMark/>
          </w:tcPr>
          <w:p w14:paraId="035A4856"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06" w:author="Johannes Sauer (A)" w:date="2024-01-23T11:21:00Z"/>
                <w:rFonts w:ascii="Arial" w:hAnsi="Arial" w:cs="Arial"/>
                <w:color w:val="000000"/>
                <w:sz w:val="18"/>
                <w:szCs w:val="18"/>
              </w:rPr>
            </w:pPr>
            <w:ins w:id="4907" w:author="Johannes Sauer (A)" w:date="2024-01-23T11:21:00Z">
              <w:r w:rsidRPr="002331FD">
                <w:rPr>
                  <w:rFonts w:ascii="Arial" w:hAnsi="Arial" w:cs="Arial"/>
                  <w:color w:val="000000"/>
                  <w:sz w:val="18"/>
                  <w:szCs w:val="18"/>
                </w:rPr>
                <w:t>5959</w:t>
              </w:r>
            </w:ins>
          </w:p>
        </w:tc>
        <w:tc>
          <w:tcPr>
            <w:tcW w:w="480" w:type="dxa"/>
            <w:tcBorders>
              <w:top w:val="nil"/>
              <w:left w:val="nil"/>
              <w:bottom w:val="single" w:sz="4" w:space="0" w:color="auto"/>
              <w:right w:val="single" w:sz="8" w:space="0" w:color="auto"/>
            </w:tcBorders>
            <w:shd w:val="clear" w:color="auto" w:fill="auto"/>
            <w:noWrap/>
            <w:vAlign w:val="bottom"/>
            <w:hideMark/>
          </w:tcPr>
          <w:p w14:paraId="3995B74D"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08" w:author="Johannes Sauer (A)" w:date="2024-01-23T11:21:00Z"/>
                <w:rFonts w:ascii="Arial" w:hAnsi="Arial" w:cs="Arial"/>
                <w:color w:val="000000"/>
                <w:sz w:val="18"/>
                <w:szCs w:val="18"/>
              </w:rPr>
            </w:pPr>
            <w:ins w:id="4909" w:author="Johannes Sauer (A)" w:date="2024-01-23T11:21:00Z">
              <w:r w:rsidRPr="002331FD">
                <w:rPr>
                  <w:rFonts w:ascii="Arial" w:hAnsi="Arial" w:cs="Arial"/>
                  <w:color w:val="000000"/>
                  <w:sz w:val="18"/>
                  <w:szCs w:val="18"/>
                </w:rPr>
                <w:t>888</w:t>
              </w:r>
            </w:ins>
          </w:p>
        </w:tc>
      </w:tr>
      <w:tr w:rsidR="002331FD" w:rsidRPr="002331FD" w14:paraId="61E39BB8" w14:textId="77777777" w:rsidTr="002331FD">
        <w:trPr>
          <w:trHeight w:val="228"/>
          <w:ins w:id="4910"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59FB3E58"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11" w:author="Johannes Sauer (A)" w:date="2024-01-23T11:21:00Z"/>
                <w:rFonts w:ascii="Arial" w:hAnsi="Arial" w:cs="Arial"/>
                <w:color w:val="000000"/>
                <w:sz w:val="18"/>
                <w:szCs w:val="18"/>
              </w:rPr>
            </w:pPr>
            <w:ins w:id="4912" w:author="Johannes Sauer (A)" w:date="2024-01-23T11:21:00Z">
              <w:r w:rsidRPr="002331FD">
                <w:rPr>
                  <w:rFonts w:ascii="Arial" w:hAnsi="Arial" w:cs="Arial"/>
                  <w:color w:val="000000"/>
                  <w:sz w:val="18"/>
                  <w:szCs w:val="18"/>
                </w:rPr>
                <w:t>DesertTown2</w:t>
              </w:r>
            </w:ins>
          </w:p>
        </w:tc>
        <w:tc>
          <w:tcPr>
            <w:tcW w:w="3520" w:type="dxa"/>
            <w:tcBorders>
              <w:top w:val="nil"/>
              <w:left w:val="nil"/>
              <w:bottom w:val="single" w:sz="4" w:space="0" w:color="auto"/>
              <w:right w:val="single" w:sz="4" w:space="0" w:color="auto"/>
            </w:tcBorders>
            <w:shd w:val="clear" w:color="auto" w:fill="auto"/>
            <w:noWrap/>
            <w:vAlign w:val="bottom"/>
            <w:hideMark/>
          </w:tcPr>
          <w:p w14:paraId="1693AEAE"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13" w:author="Johannes Sauer (A)" w:date="2024-01-23T11:21:00Z"/>
                <w:rFonts w:ascii="Arial" w:hAnsi="Arial" w:cs="Arial"/>
                <w:color w:val="000000"/>
                <w:sz w:val="18"/>
                <w:szCs w:val="18"/>
              </w:rPr>
            </w:pPr>
            <w:ins w:id="4914" w:author="Johannes Sauer (A)" w:date="2024-01-23T11:21:00Z">
              <w:r w:rsidRPr="002331FD">
                <w:rPr>
                  <w:rFonts w:ascii="Arial" w:hAnsi="Arial" w:cs="Arial"/>
                  <w:color w:val="000000"/>
                  <w:sz w:val="18"/>
                  <w:szCs w:val="18"/>
                </w:rPr>
                <w:t>5259</w:t>
              </w:r>
            </w:ins>
          </w:p>
        </w:tc>
        <w:tc>
          <w:tcPr>
            <w:tcW w:w="480" w:type="dxa"/>
            <w:tcBorders>
              <w:top w:val="nil"/>
              <w:left w:val="nil"/>
              <w:bottom w:val="single" w:sz="4" w:space="0" w:color="auto"/>
              <w:right w:val="single" w:sz="4" w:space="0" w:color="auto"/>
            </w:tcBorders>
            <w:shd w:val="clear" w:color="auto" w:fill="auto"/>
            <w:noWrap/>
            <w:vAlign w:val="bottom"/>
            <w:hideMark/>
          </w:tcPr>
          <w:p w14:paraId="3AA11497"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15" w:author="Johannes Sauer (A)" w:date="2024-01-23T11:21:00Z"/>
                <w:rFonts w:ascii="Arial" w:hAnsi="Arial" w:cs="Arial"/>
                <w:color w:val="000000"/>
                <w:sz w:val="18"/>
                <w:szCs w:val="18"/>
              </w:rPr>
            </w:pPr>
            <w:ins w:id="4916" w:author="Johannes Sauer (A)" w:date="2024-01-23T11:21:00Z">
              <w:r w:rsidRPr="002331FD">
                <w:rPr>
                  <w:rFonts w:ascii="Arial" w:hAnsi="Arial" w:cs="Arial"/>
                  <w:color w:val="000000"/>
                  <w:sz w:val="18"/>
                  <w:szCs w:val="18"/>
                </w:rPr>
                <w:t>734</w:t>
              </w:r>
            </w:ins>
          </w:p>
        </w:tc>
        <w:tc>
          <w:tcPr>
            <w:tcW w:w="480" w:type="dxa"/>
            <w:tcBorders>
              <w:top w:val="nil"/>
              <w:left w:val="nil"/>
              <w:bottom w:val="single" w:sz="4" w:space="0" w:color="auto"/>
              <w:right w:val="single" w:sz="4" w:space="0" w:color="auto"/>
            </w:tcBorders>
            <w:shd w:val="clear" w:color="auto" w:fill="auto"/>
            <w:noWrap/>
            <w:vAlign w:val="bottom"/>
            <w:hideMark/>
          </w:tcPr>
          <w:p w14:paraId="509FB45B"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17" w:author="Johannes Sauer (A)" w:date="2024-01-23T11:21:00Z"/>
                <w:rFonts w:ascii="Arial" w:hAnsi="Arial" w:cs="Arial"/>
                <w:color w:val="000000"/>
                <w:sz w:val="18"/>
                <w:szCs w:val="18"/>
              </w:rPr>
            </w:pPr>
            <w:ins w:id="4918" w:author="Johannes Sauer (A)" w:date="2024-01-23T11:21:00Z">
              <w:r w:rsidRPr="002331FD">
                <w:rPr>
                  <w:rFonts w:ascii="Arial" w:hAnsi="Arial" w:cs="Arial"/>
                  <w:color w:val="000000"/>
                  <w:sz w:val="18"/>
                  <w:szCs w:val="18"/>
                </w:rPr>
                <w:t>4951</w:t>
              </w:r>
            </w:ins>
          </w:p>
        </w:tc>
        <w:tc>
          <w:tcPr>
            <w:tcW w:w="480" w:type="dxa"/>
            <w:tcBorders>
              <w:top w:val="nil"/>
              <w:left w:val="nil"/>
              <w:bottom w:val="single" w:sz="4" w:space="0" w:color="auto"/>
              <w:right w:val="single" w:sz="8" w:space="0" w:color="auto"/>
            </w:tcBorders>
            <w:shd w:val="clear" w:color="auto" w:fill="auto"/>
            <w:noWrap/>
            <w:vAlign w:val="bottom"/>
            <w:hideMark/>
          </w:tcPr>
          <w:p w14:paraId="19D6D62F"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19" w:author="Johannes Sauer (A)" w:date="2024-01-23T11:21:00Z"/>
                <w:rFonts w:ascii="Arial" w:hAnsi="Arial" w:cs="Arial"/>
                <w:color w:val="000000"/>
                <w:sz w:val="18"/>
                <w:szCs w:val="18"/>
              </w:rPr>
            </w:pPr>
            <w:ins w:id="4920" w:author="Johannes Sauer (A)" w:date="2024-01-23T11:21:00Z">
              <w:r w:rsidRPr="002331FD">
                <w:rPr>
                  <w:rFonts w:ascii="Arial" w:hAnsi="Arial" w:cs="Arial"/>
                  <w:color w:val="000000"/>
                  <w:sz w:val="18"/>
                  <w:szCs w:val="18"/>
                </w:rPr>
                <w:t>696</w:t>
              </w:r>
            </w:ins>
          </w:p>
        </w:tc>
      </w:tr>
      <w:tr w:rsidR="002331FD" w:rsidRPr="002331FD" w14:paraId="26825279" w14:textId="77777777" w:rsidTr="002331FD">
        <w:trPr>
          <w:trHeight w:val="228"/>
          <w:ins w:id="4921"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73D9C918"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22" w:author="Johannes Sauer (A)" w:date="2024-01-23T11:21:00Z"/>
                <w:rFonts w:ascii="Arial" w:hAnsi="Arial" w:cs="Arial"/>
                <w:color w:val="000000"/>
                <w:sz w:val="18"/>
                <w:szCs w:val="18"/>
              </w:rPr>
            </w:pPr>
            <w:ins w:id="4923" w:author="Johannes Sauer (A)" w:date="2024-01-23T11:21:00Z">
              <w:r w:rsidRPr="002331FD">
                <w:rPr>
                  <w:rFonts w:ascii="Arial" w:hAnsi="Arial" w:cs="Arial"/>
                  <w:color w:val="000000"/>
                  <w:sz w:val="18"/>
                  <w:szCs w:val="18"/>
                </w:rPr>
                <w:t>SunTemple1</w:t>
              </w:r>
            </w:ins>
          </w:p>
        </w:tc>
        <w:tc>
          <w:tcPr>
            <w:tcW w:w="3520" w:type="dxa"/>
            <w:tcBorders>
              <w:top w:val="nil"/>
              <w:left w:val="nil"/>
              <w:bottom w:val="single" w:sz="4" w:space="0" w:color="auto"/>
              <w:right w:val="single" w:sz="4" w:space="0" w:color="auto"/>
            </w:tcBorders>
            <w:shd w:val="clear" w:color="auto" w:fill="auto"/>
            <w:noWrap/>
            <w:vAlign w:val="bottom"/>
            <w:hideMark/>
          </w:tcPr>
          <w:p w14:paraId="0504831A"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24" w:author="Johannes Sauer (A)" w:date="2024-01-23T11:21:00Z"/>
                <w:rFonts w:ascii="Arial" w:hAnsi="Arial" w:cs="Arial"/>
                <w:color w:val="000000"/>
                <w:sz w:val="18"/>
                <w:szCs w:val="18"/>
              </w:rPr>
            </w:pPr>
            <w:ins w:id="4925" w:author="Johannes Sauer (A)" w:date="2024-01-23T11:21:00Z">
              <w:r w:rsidRPr="002331FD">
                <w:rPr>
                  <w:rFonts w:ascii="Arial" w:hAnsi="Arial" w:cs="Arial"/>
                  <w:color w:val="000000"/>
                  <w:sz w:val="18"/>
                  <w:szCs w:val="18"/>
                </w:rPr>
                <w:t>3048</w:t>
              </w:r>
            </w:ins>
          </w:p>
        </w:tc>
        <w:tc>
          <w:tcPr>
            <w:tcW w:w="480" w:type="dxa"/>
            <w:tcBorders>
              <w:top w:val="nil"/>
              <w:left w:val="nil"/>
              <w:bottom w:val="single" w:sz="4" w:space="0" w:color="auto"/>
              <w:right w:val="single" w:sz="4" w:space="0" w:color="auto"/>
            </w:tcBorders>
            <w:shd w:val="clear" w:color="auto" w:fill="auto"/>
            <w:noWrap/>
            <w:vAlign w:val="bottom"/>
            <w:hideMark/>
          </w:tcPr>
          <w:p w14:paraId="192626C8"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26" w:author="Johannes Sauer (A)" w:date="2024-01-23T11:21:00Z"/>
                <w:rFonts w:ascii="Arial" w:hAnsi="Arial" w:cs="Arial"/>
                <w:color w:val="000000"/>
                <w:sz w:val="18"/>
                <w:szCs w:val="18"/>
              </w:rPr>
            </w:pPr>
            <w:ins w:id="4927" w:author="Johannes Sauer (A)" w:date="2024-01-23T11:21:00Z">
              <w:r w:rsidRPr="002331FD">
                <w:rPr>
                  <w:rFonts w:ascii="Arial" w:hAnsi="Arial" w:cs="Arial"/>
                  <w:color w:val="000000"/>
                  <w:sz w:val="18"/>
                  <w:szCs w:val="18"/>
                </w:rPr>
                <w:t>497</w:t>
              </w:r>
            </w:ins>
          </w:p>
        </w:tc>
        <w:tc>
          <w:tcPr>
            <w:tcW w:w="480" w:type="dxa"/>
            <w:tcBorders>
              <w:top w:val="nil"/>
              <w:left w:val="nil"/>
              <w:bottom w:val="single" w:sz="4" w:space="0" w:color="auto"/>
              <w:right w:val="single" w:sz="4" w:space="0" w:color="auto"/>
            </w:tcBorders>
            <w:shd w:val="clear" w:color="auto" w:fill="auto"/>
            <w:noWrap/>
            <w:vAlign w:val="bottom"/>
            <w:hideMark/>
          </w:tcPr>
          <w:p w14:paraId="67AA922F"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28" w:author="Johannes Sauer (A)" w:date="2024-01-23T11:21:00Z"/>
                <w:rFonts w:ascii="Arial" w:hAnsi="Arial" w:cs="Arial"/>
                <w:color w:val="000000"/>
                <w:sz w:val="18"/>
                <w:szCs w:val="18"/>
              </w:rPr>
            </w:pPr>
            <w:ins w:id="4929" w:author="Johannes Sauer (A)" w:date="2024-01-23T11:21:00Z">
              <w:r w:rsidRPr="002331FD">
                <w:rPr>
                  <w:rFonts w:ascii="Arial" w:hAnsi="Arial" w:cs="Arial"/>
                  <w:color w:val="000000"/>
                  <w:sz w:val="18"/>
                  <w:szCs w:val="18"/>
                </w:rPr>
                <w:t>2790</w:t>
              </w:r>
            </w:ins>
          </w:p>
        </w:tc>
        <w:tc>
          <w:tcPr>
            <w:tcW w:w="480" w:type="dxa"/>
            <w:tcBorders>
              <w:top w:val="nil"/>
              <w:left w:val="nil"/>
              <w:bottom w:val="single" w:sz="4" w:space="0" w:color="auto"/>
              <w:right w:val="single" w:sz="8" w:space="0" w:color="auto"/>
            </w:tcBorders>
            <w:shd w:val="clear" w:color="auto" w:fill="auto"/>
            <w:noWrap/>
            <w:vAlign w:val="bottom"/>
            <w:hideMark/>
          </w:tcPr>
          <w:p w14:paraId="15B6F283"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30" w:author="Johannes Sauer (A)" w:date="2024-01-23T11:21:00Z"/>
                <w:rFonts w:ascii="Arial" w:hAnsi="Arial" w:cs="Arial"/>
                <w:color w:val="000000"/>
                <w:sz w:val="18"/>
                <w:szCs w:val="18"/>
              </w:rPr>
            </w:pPr>
            <w:ins w:id="4931" w:author="Johannes Sauer (A)" w:date="2024-01-23T11:21:00Z">
              <w:r w:rsidRPr="002331FD">
                <w:rPr>
                  <w:rFonts w:ascii="Arial" w:hAnsi="Arial" w:cs="Arial"/>
                  <w:color w:val="000000"/>
                  <w:sz w:val="18"/>
                  <w:szCs w:val="18"/>
                </w:rPr>
                <w:t>475</w:t>
              </w:r>
            </w:ins>
          </w:p>
        </w:tc>
      </w:tr>
      <w:tr w:rsidR="002331FD" w:rsidRPr="002331FD" w14:paraId="17A228A7" w14:textId="77777777" w:rsidTr="002331FD">
        <w:trPr>
          <w:trHeight w:val="228"/>
          <w:ins w:id="4932"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70A2BF59"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33" w:author="Johannes Sauer (A)" w:date="2024-01-23T11:21:00Z"/>
                <w:rFonts w:ascii="Arial" w:hAnsi="Arial" w:cs="Arial"/>
                <w:color w:val="000000"/>
                <w:sz w:val="18"/>
                <w:szCs w:val="18"/>
              </w:rPr>
            </w:pPr>
            <w:ins w:id="4934" w:author="Johannes Sauer (A)" w:date="2024-01-23T11:21:00Z">
              <w:r w:rsidRPr="002331FD">
                <w:rPr>
                  <w:rFonts w:ascii="Arial" w:hAnsi="Arial" w:cs="Arial"/>
                  <w:color w:val="000000"/>
                  <w:sz w:val="18"/>
                  <w:szCs w:val="18"/>
                </w:rPr>
                <w:t>SunTemple2</w:t>
              </w:r>
            </w:ins>
          </w:p>
        </w:tc>
        <w:tc>
          <w:tcPr>
            <w:tcW w:w="3520" w:type="dxa"/>
            <w:tcBorders>
              <w:top w:val="nil"/>
              <w:left w:val="nil"/>
              <w:bottom w:val="single" w:sz="4" w:space="0" w:color="auto"/>
              <w:right w:val="single" w:sz="4" w:space="0" w:color="auto"/>
            </w:tcBorders>
            <w:shd w:val="clear" w:color="auto" w:fill="auto"/>
            <w:noWrap/>
            <w:vAlign w:val="bottom"/>
            <w:hideMark/>
          </w:tcPr>
          <w:p w14:paraId="2E93BFE8"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35" w:author="Johannes Sauer (A)" w:date="2024-01-23T11:21:00Z"/>
                <w:rFonts w:ascii="Arial" w:hAnsi="Arial" w:cs="Arial"/>
                <w:color w:val="000000"/>
                <w:sz w:val="18"/>
                <w:szCs w:val="18"/>
              </w:rPr>
            </w:pPr>
            <w:ins w:id="4936" w:author="Johannes Sauer (A)" w:date="2024-01-23T11:21:00Z">
              <w:r w:rsidRPr="002331FD">
                <w:rPr>
                  <w:rFonts w:ascii="Arial" w:hAnsi="Arial" w:cs="Arial"/>
                  <w:color w:val="000000"/>
                  <w:sz w:val="18"/>
                  <w:szCs w:val="18"/>
                </w:rPr>
                <w:t>2200</w:t>
              </w:r>
            </w:ins>
          </w:p>
        </w:tc>
        <w:tc>
          <w:tcPr>
            <w:tcW w:w="480" w:type="dxa"/>
            <w:tcBorders>
              <w:top w:val="nil"/>
              <w:left w:val="nil"/>
              <w:bottom w:val="single" w:sz="4" w:space="0" w:color="auto"/>
              <w:right w:val="single" w:sz="4" w:space="0" w:color="auto"/>
            </w:tcBorders>
            <w:shd w:val="clear" w:color="auto" w:fill="auto"/>
            <w:noWrap/>
            <w:vAlign w:val="bottom"/>
            <w:hideMark/>
          </w:tcPr>
          <w:p w14:paraId="7535E372"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37" w:author="Johannes Sauer (A)" w:date="2024-01-23T11:21:00Z"/>
                <w:rFonts w:ascii="Arial" w:hAnsi="Arial" w:cs="Arial"/>
                <w:color w:val="000000"/>
                <w:sz w:val="18"/>
                <w:szCs w:val="18"/>
              </w:rPr>
            </w:pPr>
            <w:ins w:id="4938" w:author="Johannes Sauer (A)" w:date="2024-01-23T11:21:00Z">
              <w:r w:rsidRPr="002331FD">
                <w:rPr>
                  <w:rFonts w:ascii="Arial" w:hAnsi="Arial" w:cs="Arial"/>
                  <w:color w:val="000000"/>
                  <w:sz w:val="18"/>
                  <w:szCs w:val="18"/>
                </w:rPr>
                <w:t>347</w:t>
              </w:r>
            </w:ins>
          </w:p>
        </w:tc>
        <w:tc>
          <w:tcPr>
            <w:tcW w:w="480" w:type="dxa"/>
            <w:tcBorders>
              <w:top w:val="nil"/>
              <w:left w:val="nil"/>
              <w:bottom w:val="single" w:sz="4" w:space="0" w:color="auto"/>
              <w:right w:val="single" w:sz="4" w:space="0" w:color="auto"/>
            </w:tcBorders>
            <w:shd w:val="clear" w:color="auto" w:fill="auto"/>
            <w:noWrap/>
            <w:vAlign w:val="bottom"/>
            <w:hideMark/>
          </w:tcPr>
          <w:p w14:paraId="2F638726"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39" w:author="Johannes Sauer (A)" w:date="2024-01-23T11:21:00Z"/>
                <w:rFonts w:ascii="Arial" w:hAnsi="Arial" w:cs="Arial"/>
                <w:color w:val="000000"/>
                <w:sz w:val="18"/>
                <w:szCs w:val="18"/>
              </w:rPr>
            </w:pPr>
            <w:ins w:id="4940" w:author="Johannes Sauer (A)" w:date="2024-01-23T11:21:00Z">
              <w:r w:rsidRPr="002331FD">
                <w:rPr>
                  <w:rFonts w:ascii="Arial" w:hAnsi="Arial" w:cs="Arial"/>
                  <w:color w:val="000000"/>
                  <w:sz w:val="18"/>
                  <w:szCs w:val="18"/>
                </w:rPr>
                <w:t>2026</w:t>
              </w:r>
            </w:ins>
          </w:p>
        </w:tc>
        <w:tc>
          <w:tcPr>
            <w:tcW w:w="480" w:type="dxa"/>
            <w:tcBorders>
              <w:top w:val="nil"/>
              <w:left w:val="nil"/>
              <w:bottom w:val="single" w:sz="4" w:space="0" w:color="auto"/>
              <w:right w:val="single" w:sz="8" w:space="0" w:color="auto"/>
            </w:tcBorders>
            <w:shd w:val="clear" w:color="auto" w:fill="auto"/>
            <w:noWrap/>
            <w:vAlign w:val="bottom"/>
            <w:hideMark/>
          </w:tcPr>
          <w:p w14:paraId="184484AA"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41" w:author="Johannes Sauer (A)" w:date="2024-01-23T11:21:00Z"/>
                <w:rFonts w:ascii="Arial" w:hAnsi="Arial" w:cs="Arial"/>
                <w:color w:val="000000"/>
                <w:sz w:val="18"/>
                <w:szCs w:val="18"/>
              </w:rPr>
            </w:pPr>
            <w:ins w:id="4942" w:author="Johannes Sauer (A)" w:date="2024-01-23T11:21:00Z">
              <w:r w:rsidRPr="002331FD">
                <w:rPr>
                  <w:rFonts w:ascii="Arial" w:hAnsi="Arial" w:cs="Arial"/>
                  <w:color w:val="000000"/>
                  <w:sz w:val="18"/>
                  <w:szCs w:val="18"/>
                </w:rPr>
                <w:t>332</w:t>
              </w:r>
            </w:ins>
          </w:p>
        </w:tc>
      </w:tr>
      <w:tr w:rsidR="002331FD" w:rsidRPr="002331FD" w14:paraId="62E11623" w14:textId="77777777" w:rsidTr="002331FD">
        <w:trPr>
          <w:trHeight w:val="228"/>
          <w:ins w:id="4943"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42FE5FAA"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44" w:author="Johannes Sauer (A)" w:date="2024-01-23T11:21:00Z"/>
                <w:rFonts w:ascii="Arial" w:hAnsi="Arial" w:cs="Arial"/>
                <w:color w:val="000000"/>
                <w:sz w:val="18"/>
                <w:szCs w:val="18"/>
              </w:rPr>
            </w:pPr>
            <w:ins w:id="4945" w:author="Johannes Sauer (A)" w:date="2024-01-23T11:21:00Z">
              <w:r w:rsidRPr="002331FD">
                <w:rPr>
                  <w:rFonts w:ascii="Arial" w:hAnsi="Arial" w:cs="Arial"/>
                  <w:color w:val="000000"/>
                  <w:sz w:val="18"/>
                  <w:szCs w:val="18"/>
                </w:rPr>
                <w:t>ARPG</w:t>
              </w:r>
            </w:ins>
          </w:p>
        </w:tc>
        <w:tc>
          <w:tcPr>
            <w:tcW w:w="3520" w:type="dxa"/>
            <w:tcBorders>
              <w:top w:val="nil"/>
              <w:left w:val="nil"/>
              <w:bottom w:val="single" w:sz="4" w:space="0" w:color="auto"/>
              <w:right w:val="single" w:sz="4" w:space="0" w:color="auto"/>
            </w:tcBorders>
            <w:shd w:val="clear" w:color="auto" w:fill="auto"/>
            <w:noWrap/>
            <w:vAlign w:val="bottom"/>
            <w:hideMark/>
          </w:tcPr>
          <w:p w14:paraId="33A8E429"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46" w:author="Johannes Sauer (A)" w:date="2024-01-23T11:21:00Z"/>
                <w:rFonts w:ascii="Arial" w:hAnsi="Arial" w:cs="Arial"/>
                <w:color w:val="000000"/>
                <w:sz w:val="18"/>
                <w:szCs w:val="18"/>
              </w:rPr>
            </w:pPr>
            <w:ins w:id="4947" w:author="Johannes Sauer (A)" w:date="2024-01-23T11:21:00Z">
              <w:r w:rsidRPr="002331FD">
                <w:rPr>
                  <w:rFonts w:ascii="Arial" w:hAnsi="Arial" w:cs="Arial"/>
                  <w:color w:val="000000"/>
                  <w:sz w:val="18"/>
                  <w:szCs w:val="18"/>
                </w:rPr>
                <w:t>2108</w:t>
              </w:r>
            </w:ins>
          </w:p>
        </w:tc>
        <w:tc>
          <w:tcPr>
            <w:tcW w:w="480" w:type="dxa"/>
            <w:tcBorders>
              <w:top w:val="nil"/>
              <w:left w:val="nil"/>
              <w:bottom w:val="single" w:sz="4" w:space="0" w:color="auto"/>
              <w:right w:val="single" w:sz="4" w:space="0" w:color="auto"/>
            </w:tcBorders>
            <w:shd w:val="clear" w:color="auto" w:fill="auto"/>
            <w:noWrap/>
            <w:vAlign w:val="bottom"/>
            <w:hideMark/>
          </w:tcPr>
          <w:p w14:paraId="7145C5D8"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48" w:author="Johannes Sauer (A)" w:date="2024-01-23T11:21:00Z"/>
                <w:rFonts w:ascii="Arial" w:hAnsi="Arial" w:cs="Arial"/>
                <w:color w:val="000000"/>
                <w:sz w:val="18"/>
                <w:szCs w:val="18"/>
              </w:rPr>
            </w:pPr>
            <w:ins w:id="4949" w:author="Johannes Sauer (A)" w:date="2024-01-23T11:21:00Z">
              <w:r w:rsidRPr="002331FD">
                <w:rPr>
                  <w:rFonts w:ascii="Arial" w:hAnsi="Arial" w:cs="Arial"/>
                  <w:color w:val="000000"/>
                  <w:sz w:val="18"/>
                  <w:szCs w:val="18"/>
                </w:rPr>
                <w:t>310</w:t>
              </w:r>
            </w:ins>
          </w:p>
        </w:tc>
        <w:tc>
          <w:tcPr>
            <w:tcW w:w="480" w:type="dxa"/>
            <w:tcBorders>
              <w:top w:val="nil"/>
              <w:left w:val="nil"/>
              <w:bottom w:val="single" w:sz="4" w:space="0" w:color="auto"/>
              <w:right w:val="single" w:sz="4" w:space="0" w:color="auto"/>
            </w:tcBorders>
            <w:shd w:val="clear" w:color="auto" w:fill="auto"/>
            <w:noWrap/>
            <w:vAlign w:val="bottom"/>
            <w:hideMark/>
          </w:tcPr>
          <w:p w14:paraId="1CC3DE37"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50" w:author="Johannes Sauer (A)" w:date="2024-01-23T11:21:00Z"/>
                <w:rFonts w:ascii="Arial" w:hAnsi="Arial" w:cs="Arial"/>
                <w:color w:val="000000"/>
                <w:sz w:val="18"/>
                <w:szCs w:val="18"/>
              </w:rPr>
            </w:pPr>
            <w:ins w:id="4951" w:author="Johannes Sauer (A)" w:date="2024-01-23T11:21:00Z">
              <w:r w:rsidRPr="002331FD">
                <w:rPr>
                  <w:rFonts w:ascii="Arial" w:hAnsi="Arial" w:cs="Arial"/>
                  <w:color w:val="000000"/>
                  <w:sz w:val="18"/>
                  <w:szCs w:val="18"/>
                </w:rPr>
                <w:t>2004</w:t>
              </w:r>
            </w:ins>
          </w:p>
        </w:tc>
        <w:tc>
          <w:tcPr>
            <w:tcW w:w="480" w:type="dxa"/>
            <w:tcBorders>
              <w:top w:val="nil"/>
              <w:left w:val="nil"/>
              <w:bottom w:val="single" w:sz="4" w:space="0" w:color="auto"/>
              <w:right w:val="single" w:sz="8" w:space="0" w:color="auto"/>
            </w:tcBorders>
            <w:shd w:val="clear" w:color="auto" w:fill="auto"/>
            <w:noWrap/>
            <w:vAlign w:val="bottom"/>
            <w:hideMark/>
          </w:tcPr>
          <w:p w14:paraId="2130A971"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52" w:author="Johannes Sauer (A)" w:date="2024-01-23T11:21:00Z"/>
                <w:rFonts w:ascii="Arial" w:hAnsi="Arial" w:cs="Arial"/>
                <w:color w:val="000000"/>
                <w:sz w:val="18"/>
                <w:szCs w:val="18"/>
              </w:rPr>
            </w:pPr>
            <w:ins w:id="4953" w:author="Johannes Sauer (A)" w:date="2024-01-23T11:21:00Z">
              <w:r w:rsidRPr="002331FD">
                <w:rPr>
                  <w:rFonts w:ascii="Arial" w:hAnsi="Arial" w:cs="Arial"/>
                  <w:color w:val="000000"/>
                  <w:sz w:val="18"/>
                  <w:szCs w:val="18"/>
                </w:rPr>
                <w:t>300</w:t>
              </w:r>
            </w:ins>
          </w:p>
        </w:tc>
      </w:tr>
      <w:tr w:rsidR="002331FD" w:rsidRPr="002331FD" w14:paraId="67DBD28C" w14:textId="77777777" w:rsidTr="002331FD">
        <w:trPr>
          <w:trHeight w:val="228"/>
          <w:ins w:id="4954"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701B1E7E"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55" w:author="Johannes Sauer (A)" w:date="2024-01-23T11:21:00Z"/>
                <w:rFonts w:ascii="Arial" w:hAnsi="Arial" w:cs="Arial"/>
                <w:color w:val="000000"/>
                <w:sz w:val="18"/>
                <w:szCs w:val="18"/>
              </w:rPr>
            </w:pPr>
            <w:ins w:id="4956" w:author="Johannes Sauer (A)" w:date="2024-01-23T11:21:00Z">
              <w:r w:rsidRPr="002331FD">
                <w:rPr>
                  <w:rFonts w:ascii="Arial" w:hAnsi="Arial" w:cs="Arial"/>
                  <w:color w:val="000000"/>
                  <w:sz w:val="18"/>
                  <w:szCs w:val="18"/>
                </w:rPr>
                <w:t>CSGO</w:t>
              </w:r>
            </w:ins>
          </w:p>
        </w:tc>
        <w:tc>
          <w:tcPr>
            <w:tcW w:w="3520" w:type="dxa"/>
            <w:tcBorders>
              <w:top w:val="nil"/>
              <w:left w:val="nil"/>
              <w:bottom w:val="single" w:sz="4" w:space="0" w:color="auto"/>
              <w:right w:val="single" w:sz="4" w:space="0" w:color="auto"/>
            </w:tcBorders>
            <w:shd w:val="clear" w:color="auto" w:fill="auto"/>
            <w:noWrap/>
            <w:vAlign w:val="bottom"/>
            <w:hideMark/>
          </w:tcPr>
          <w:p w14:paraId="5B6DC98C"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57" w:author="Johannes Sauer (A)" w:date="2024-01-23T11:21:00Z"/>
                <w:rFonts w:ascii="Arial" w:hAnsi="Arial" w:cs="Arial"/>
                <w:color w:val="000000"/>
                <w:sz w:val="18"/>
                <w:szCs w:val="18"/>
              </w:rPr>
            </w:pPr>
            <w:ins w:id="4958" w:author="Johannes Sauer (A)" w:date="2024-01-23T11:21:00Z">
              <w:r w:rsidRPr="002331FD">
                <w:rPr>
                  <w:rFonts w:ascii="Arial" w:hAnsi="Arial" w:cs="Arial"/>
                  <w:color w:val="000000"/>
                  <w:sz w:val="18"/>
                  <w:szCs w:val="18"/>
                </w:rPr>
                <w:t>1194</w:t>
              </w:r>
            </w:ins>
          </w:p>
        </w:tc>
        <w:tc>
          <w:tcPr>
            <w:tcW w:w="480" w:type="dxa"/>
            <w:tcBorders>
              <w:top w:val="nil"/>
              <w:left w:val="nil"/>
              <w:bottom w:val="single" w:sz="4" w:space="0" w:color="auto"/>
              <w:right w:val="single" w:sz="4" w:space="0" w:color="auto"/>
            </w:tcBorders>
            <w:shd w:val="clear" w:color="auto" w:fill="auto"/>
            <w:noWrap/>
            <w:vAlign w:val="bottom"/>
            <w:hideMark/>
          </w:tcPr>
          <w:p w14:paraId="1DD9F0C7"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59" w:author="Johannes Sauer (A)" w:date="2024-01-23T11:21:00Z"/>
                <w:rFonts w:ascii="Arial" w:hAnsi="Arial" w:cs="Arial"/>
                <w:color w:val="000000"/>
                <w:sz w:val="18"/>
                <w:szCs w:val="18"/>
              </w:rPr>
            </w:pPr>
            <w:ins w:id="4960" w:author="Johannes Sauer (A)" w:date="2024-01-23T11:21:00Z">
              <w:r w:rsidRPr="002331FD">
                <w:rPr>
                  <w:rFonts w:ascii="Arial" w:hAnsi="Arial" w:cs="Arial"/>
                  <w:color w:val="000000"/>
                  <w:sz w:val="18"/>
                  <w:szCs w:val="18"/>
                </w:rPr>
                <w:t>394</w:t>
              </w:r>
            </w:ins>
          </w:p>
        </w:tc>
        <w:tc>
          <w:tcPr>
            <w:tcW w:w="480" w:type="dxa"/>
            <w:tcBorders>
              <w:top w:val="nil"/>
              <w:left w:val="nil"/>
              <w:bottom w:val="single" w:sz="4" w:space="0" w:color="auto"/>
              <w:right w:val="single" w:sz="4" w:space="0" w:color="auto"/>
            </w:tcBorders>
            <w:shd w:val="clear" w:color="auto" w:fill="auto"/>
            <w:noWrap/>
            <w:vAlign w:val="bottom"/>
            <w:hideMark/>
          </w:tcPr>
          <w:p w14:paraId="4CF6D1DE"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61" w:author="Johannes Sauer (A)" w:date="2024-01-23T11:21:00Z"/>
                <w:rFonts w:ascii="Arial" w:hAnsi="Arial" w:cs="Arial"/>
                <w:color w:val="000000"/>
                <w:sz w:val="18"/>
                <w:szCs w:val="18"/>
              </w:rPr>
            </w:pPr>
            <w:ins w:id="4962" w:author="Johannes Sauer (A)" w:date="2024-01-23T11:21:00Z">
              <w:r w:rsidRPr="002331FD">
                <w:rPr>
                  <w:rFonts w:ascii="Arial" w:hAnsi="Arial" w:cs="Arial"/>
                  <w:color w:val="000000"/>
                  <w:sz w:val="18"/>
                  <w:szCs w:val="18"/>
                </w:rPr>
                <w:t>885</w:t>
              </w:r>
            </w:ins>
          </w:p>
        </w:tc>
        <w:tc>
          <w:tcPr>
            <w:tcW w:w="480" w:type="dxa"/>
            <w:tcBorders>
              <w:top w:val="nil"/>
              <w:left w:val="nil"/>
              <w:bottom w:val="single" w:sz="4" w:space="0" w:color="auto"/>
              <w:right w:val="single" w:sz="8" w:space="0" w:color="auto"/>
            </w:tcBorders>
            <w:shd w:val="clear" w:color="auto" w:fill="auto"/>
            <w:noWrap/>
            <w:vAlign w:val="bottom"/>
            <w:hideMark/>
          </w:tcPr>
          <w:p w14:paraId="33DE07BE"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63" w:author="Johannes Sauer (A)" w:date="2024-01-23T11:21:00Z"/>
                <w:rFonts w:ascii="Arial" w:hAnsi="Arial" w:cs="Arial"/>
                <w:color w:val="000000"/>
                <w:sz w:val="18"/>
                <w:szCs w:val="18"/>
              </w:rPr>
            </w:pPr>
            <w:ins w:id="4964" w:author="Johannes Sauer (A)" w:date="2024-01-23T11:21:00Z">
              <w:r w:rsidRPr="002331FD">
                <w:rPr>
                  <w:rFonts w:ascii="Arial" w:hAnsi="Arial" w:cs="Arial"/>
                  <w:color w:val="000000"/>
                  <w:sz w:val="18"/>
                  <w:szCs w:val="18"/>
                </w:rPr>
                <w:t>290</w:t>
              </w:r>
            </w:ins>
          </w:p>
        </w:tc>
      </w:tr>
      <w:tr w:rsidR="002331FD" w:rsidRPr="002331FD" w14:paraId="43735820" w14:textId="77777777" w:rsidTr="002331FD">
        <w:trPr>
          <w:trHeight w:val="228"/>
          <w:ins w:id="4965"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77292C7B"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66" w:author="Johannes Sauer (A)" w:date="2024-01-23T11:21:00Z"/>
                <w:rFonts w:ascii="Arial" w:hAnsi="Arial" w:cs="Arial"/>
                <w:color w:val="000000"/>
                <w:sz w:val="18"/>
                <w:szCs w:val="18"/>
              </w:rPr>
            </w:pPr>
            <w:ins w:id="4967" w:author="Johannes Sauer (A)" w:date="2024-01-23T11:21:00Z">
              <w:r w:rsidRPr="002331FD">
                <w:rPr>
                  <w:rFonts w:ascii="Arial" w:hAnsi="Arial" w:cs="Arial"/>
                  <w:color w:val="000000"/>
                  <w:sz w:val="18"/>
                  <w:szCs w:val="18"/>
                </w:rPr>
                <w:t>DOTA2</w:t>
              </w:r>
            </w:ins>
          </w:p>
        </w:tc>
        <w:tc>
          <w:tcPr>
            <w:tcW w:w="3520" w:type="dxa"/>
            <w:tcBorders>
              <w:top w:val="nil"/>
              <w:left w:val="nil"/>
              <w:bottom w:val="single" w:sz="4" w:space="0" w:color="auto"/>
              <w:right w:val="single" w:sz="4" w:space="0" w:color="auto"/>
            </w:tcBorders>
            <w:shd w:val="clear" w:color="auto" w:fill="auto"/>
            <w:noWrap/>
            <w:vAlign w:val="bottom"/>
            <w:hideMark/>
          </w:tcPr>
          <w:p w14:paraId="019C72E8"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68" w:author="Johannes Sauer (A)" w:date="2024-01-23T11:21:00Z"/>
                <w:rFonts w:ascii="Arial" w:hAnsi="Arial" w:cs="Arial"/>
                <w:color w:val="000000"/>
                <w:sz w:val="18"/>
                <w:szCs w:val="18"/>
              </w:rPr>
            </w:pPr>
            <w:ins w:id="4969" w:author="Johannes Sauer (A)" w:date="2024-01-23T11:21:00Z">
              <w:r w:rsidRPr="002331FD">
                <w:rPr>
                  <w:rFonts w:ascii="Arial" w:hAnsi="Arial" w:cs="Arial"/>
                  <w:color w:val="000000"/>
                  <w:sz w:val="18"/>
                  <w:szCs w:val="18"/>
                </w:rPr>
                <w:t>6308</w:t>
              </w:r>
            </w:ins>
          </w:p>
        </w:tc>
        <w:tc>
          <w:tcPr>
            <w:tcW w:w="480" w:type="dxa"/>
            <w:tcBorders>
              <w:top w:val="nil"/>
              <w:left w:val="nil"/>
              <w:bottom w:val="single" w:sz="4" w:space="0" w:color="auto"/>
              <w:right w:val="single" w:sz="4" w:space="0" w:color="auto"/>
            </w:tcBorders>
            <w:shd w:val="clear" w:color="auto" w:fill="auto"/>
            <w:noWrap/>
            <w:vAlign w:val="bottom"/>
            <w:hideMark/>
          </w:tcPr>
          <w:p w14:paraId="69F0EA72"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70" w:author="Johannes Sauer (A)" w:date="2024-01-23T11:21:00Z"/>
                <w:rFonts w:ascii="Arial" w:hAnsi="Arial" w:cs="Arial"/>
                <w:color w:val="000000"/>
                <w:sz w:val="18"/>
                <w:szCs w:val="18"/>
              </w:rPr>
            </w:pPr>
            <w:ins w:id="4971" w:author="Johannes Sauer (A)" w:date="2024-01-23T11:21:00Z">
              <w:r w:rsidRPr="002331FD">
                <w:rPr>
                  <w:rFonts w:ascii="Arial" w:hAnsi="Arial" w:cs="Arial"/>
                  <w:color w:val="000000"/>
                  <w:sz w:val="18"/>
                  <w:szCs w:val="18"/>
                </w:rPr>
                <w:t>912</w:t>
              </w:r>
            </w:ins>
          </w:p>
        </w:tc>
        <w:tc>
          <w:tcPr>
            <w:tcW w:w="480" w:type="dxa"/>
            <w:tcBorders>
              <w:top w:val="nil"/>
              <w:left w:val="nil"/>
              <w:bottom w:val="single" w:sz="4" w:space="0" w:color="auto"/>
              <w:right w:val="single" w:sz="4" w:space="0" w:color="auto"/>
            </w:tcBorders>
            <w:shd w:val="clear" w:color="auto" w:fill="auto"/>
            <w:noWrap/>
            <w:vAlign w:val="bottom"/>
            <w:hideMark/>
          </w:tcPr>
          <w:p w14:paraId="5A5F1226"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72" w:author="Johannes Sauer (A)" w:date="2024-01-23T11:21:00Z"/>
                <w:rFonts w:ascii="Arial" w:hAnsi="Arial" w:cs="Arial"/>
                <w:color w:val="000000"/>
                <w:sz w:val="18"/>
                <w:szCs w:val="18"/>
              </w:rPr>
            </w:pPr>
            <w:ins w:id="4973" w:author="Johannes Sauer (A)" w:date="2024-01-23T11:21:00Z">
              <w:r w:rsidRPr="002331FD">
                <w:rPr>
                  <w:rFonts w:ascii="Arial" w:hAnsi="Arial" w:cs="Arial"/>
                  <w:color w:val="000000"/>
                  <w:sz w:val="18"/>
                  <w:szCs w:val="18"/>
                </w:rPr>
                <w:t>6010</w:t>
              </w:r>
            </w:ins>
          </w:p>
        </w:tc>
        <w:tc>
          <w:tcPr>
            <w:tcW w:w="480" w:type="dxa"/>
            <w:tcBorders>
              <w:top w:val="nil"/>
              <w:left w:val="nil"/>
              <w:bottom w:val="single" w:sz="4" w:space="0" w:color="auto"/>
              <w:right w:val="single" w:sz="8" w:space="0" w:color="auto"/>
            </w:tcBorders>
            <w:shd w:val="clear" w:color="auto" w:fill="auto"/>
            <w:noWrap/>
            <w:vAlign w:val="bottom"/>
            <w:hideMark/>
          </w:tcPr>
          <w:p w14:paraId="0C480EFB"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74" w:author="Johannes Sauer (A)" w:date="2024-01-23T11:21:00Z"/>
                <w:rFonts w:ascii="Arial" w:hAnsi="Arial" w:cs="Arial"/>
                <w:color w:val="000000"/>
                <w:sz w:val="18"/>
                <w:szCs w:val="18"/>
              </w:rPr>
            </w:pPr>
            <w:ins w:id="4975" w:author="Johannes Sauer (A)" w:date="2024-01-23T11:21:00Z">
              <w:r w:rsidRPr="002331FD">
                <w:rPr>
                  <w:rFonts w:ascii="Arial" w:hAnsi="Arial" w:cs="Arial"/>
                  <w:color w:val="000000"/>
                  <w:sz w:val="18"/>
                  <w:szCs w:val="18"/>
                </w:rPr>
                <w:t>861</w:t>
              </w:r>
            </w:ins>
          </w:p>
        </w:tc>
      </w:tr>
      <w:tr w:rsidR="002331FD" w:rsidRPr="002331FD" w14:paraId="4194C0C9" w14:textId="77777777" w:rsidTr="002331FD">
        <w:trPr>
          <w:trHeight w:val="228"/>
          <w:ins w:id="4976"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3B088C28"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77" w:author="Johannes Sauer (A)" w:date="2024-01-23T11:21:00Z"/>
                <w:rFonts w:ascii="Arial" w:hAnsi="Arial" w:cs="Arial"/>
                <w:color w:val="000000"/>
                <w:sz w:val="18"/>
                <w:szCs w:val="18"/>
              </w:rPr>
            </w:pPr>
            <w:ins w:id="4978" w:author="Johannes Sauer (A)" w:date="2024-01-23T11:21:00Z">
              <w:r w:rsidRPr="002331FD">
                <w:rPr>
                  <w:rFonts w:ascii="Arial" w:hAnsi="Arial" w:cs="Arial"/>
                  <w:color w:val="000000"/>
                  <w:sz w:val="18"/>
                  <w:szCs w:val="18"/>
                </w:rPr>
                <w:t>EuroTruckSimulator2</w:t>
              </w:r>
            </w:ins>
          </w:p>
        </w:tc>
        <w:tc>
          <w:tcPr>
            <w:tcW w:w="3520" w:type="dxa"/>
            <w:tcBorders>
              <w:top w:val="nil"/>
              <w:left w:val="nil"/>
              <w:bottom w:val="single" w:sz="4" w:space="0" w:color="auto"/>
              <w:right w:val="single" w:sz="4" w:space="0" w:color="auto"/>
            </w:tcBorders>
            <w:shd w:val="clear" w:color="auto" w:fill="auto"/>
            <w:noWrap/>
            <w:vAlign w:val="bottom"/>
            <w:hideMark/>
          </w:tcPr>
          <w:p w14:paraId="51F5ADC7"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79" w:author="Johannes Sauer (A)" w:date="2024-01-23T11:21:00Z"/>
                <w:rFonts w:ascii="Arial" w:hAnsi="Arial" w:cs="Arial"/>
                <w:color w:val="000000"/>
                <w:sz w:val="18"/>
                <w:szCs w:val="18"/>
              </w:rPr>
            </w:pPr>
            <w:ins w:id="4980" w:author="Johannes Sauer (A)" w:date="2024-01-23T11:21:00Z">
              <w:r w:rsidRPr="002331FD">
                <w:rPr>
                  <w:rFonts w:ascii="Arial" w:hAnsi="Arial" w:cs="Arial"/>
                  <w:color w:val="000000"/>
                  <w:sz w:val="18"/>
                  <w:szCs w:val="18"/>
                </w:rPr>
                <w:t>11070</w:t>
              </w:r>
            </w:ins>
          </w:p>
        </w:tc>
        <w:tc>
          <w:tcPr>
            <w:tcW w:w="480" w:type="dxa"/>
            <w:tcBorders>
              <w:top w:val="nil"/>
              <w:left w:val="nil"/>
              <w:bottom w:val="single" w:sz="4" w:space="0" w:color="auto"/>
              <w:right w:val="single" w:sz="4" w:space="0" w:color="auto"/>
            </w:tcBorders>
            <w:shd w:val="clear" w:color="auto" w:fill="auto"/>
            <w:noWrap/>
            <w:vAlign w:val="bottom"/>
            <w:hideMark/>
          </w:tcPr>
          <w:p w14:paraId="59187D90"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81" w:author="Johannes Sauer (A)" w:date="2024-01-23T11:21:00Z"/>
                <w:rFonts w:ascii="Arial" w:hAnsi="Arial" w:cs="Arial"/>
                <w:color w:val="000000"/>
                <w:sz w:val="18"/>
                <w:szCs w:val="18"/>
              </w:rPr>
            </w:pPr>
            <w:ins w:id="4982" w:author="Johannes Sauer (A)" w:date="2024-01-23T11:21:00Z">
              <w:r w:rsidRPr="002331FD">
                <w:rPr>
                  <w:rFonts w:ascii="Arial" w:hAnsi="Arial" w:cs="Arial"/>
                  <w:color w:val="000000"/>
                  <w:sz w:val="18"/>
                  <w:szCs w:val="18"/>
                </w:rPr>
                <w:t>1420</w:t>
              </w:r>
            </w:ins>
          </w:p>
        </w:tc>
        <w:tc>
          <w:tcPr>
            <w:tcW w:w="480" w:type="dxa"/>
            <w:tcBorders>
              <w:top w:val="nil"/>
              <w:left w:val="nil"/>
              <w:bottom w:val="single" w:sz="4" w:space="0" w:color="auto"/>
              <w:right w:val="single" w:sz="4" w:space="0" w:color="auto"/>
            </w:tcBorders>
            <w:shd w:val="clear" w:color="auto" w:fill="auto"/>
            <w:noWrap/>
            <w:vAlign w:val="bottom"/>
            <w:hideMark/>
          </w:tcPr>
          <w:p w14:paraId="1B95E816"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83" w:author="Johannes Sauer (A)" w:date="2024-01-23T11:21:00Z"/>
                <w:rFonts w:ascii="Arial" w:hAnsi="Arial" w:cs="Arial"/>
                <w:color w:val="000000"/>
                <w:sz w:val="18"/>
                <w:szCs w:val="18"/>
              </w:rPr>
            </w:pPr>
            <w:ins w:id="4984" w:author="Johannes Sauer (A)" w:date="2024-01-23T11:21:00Z">
              <w:r w:rsidRPr="002331FD">
                <w:rPr>
                  <w:rFonts w:ascii="Arial" w:hAnsi="Arial" w:cs="Arial"/>
                  <w:color w:val="000000"/>
                  <w:sz w:val="18"/>
                  <w:szCs w:val="18"/>
                </w:rPr>
                <w:t>10495</w:t>
              </w:r>
            </w:ins>
          </w:p>
        </w:tc>
        <w:tc>
          <w:tcPr>
            <w:tcW w:w="480" w:type="dxa"/>
            <w:tcBorders>
              <w:top w:val="nil"/>
              <w:left w:val="nil"/>
              <w:bottom w:val="single" w:sz="4" w:space="0" w:color="auto"/>
              <w:right w:val="single" w:sz="8" w:space="0" w:color="auto"/>
            </w:tcBorders>
            <w:shd w:val="clear" w:color="auto" w:fill="auto"/>
            <w:noWrap/>
            <w:vAlign w:val="bottom"/>
            <w:hideMark/>
          </w:tcPr>
          <w:p w14:paraId="60F5679C"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85" w:author="Johannes Sauer (A)" w:date="2024-01-23T11:21:00Z"/>
                <w:rFonts w:ascii="Arial" w:hAnsi="Arial" w:cs="Arial"/>
                <w:color w:val="000000"/>
                <w:sz w:val="18"/>
                <w:szCs w:val="18"/>
              </w:rPr>
            </w:pPr>
            <w:ins w:id="4986" w:author="Johannes Sauer (A)" w:date="2024-01-23T11:21:00Z">
              <w:r w:rsidRPr="002331FD">
                <w:rPr>
                  <w:rFonts w:ascii="Arial" w:hAnsi="Arial" w:cs="Arial"/>
                  <w:color w:val="000000"/>
                  <w:sz w:val="18"/>
                  <w:szCs w:val="18"/>
                </w:rPr>
                <w:t>1365</w:t>
              </w:r>
            </w:ins>
          </w:p>
        </w:tc>
      </w:tr>
      <w:tr w:rsidR="002331FD" w:rsidRPr="002331FD" w14:paraId="7AD8966F" w14:textId="77777777" w:rsidTr="002331FD">
        <w:trPr>
          <w:trHeight w:val="228"/>
          <w:ins w:id="4987"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02B4B531"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88" w:author="Johannes Sauer (A)" w:date="2024-01-23T11:21:00Z"/>
                <w:rFonts w:ascii="Arial" w:hAnsi="Arial" w:cs="Arial"/>
                <w:color w:val="000000"/>
                <w:sz w:val="18"/>
                <w:szCs w:val="18"/>
              </w:rPr>
            </w:pPr>
            <w:ins w:id="4989" w:author="Johannes Sauer (A)" w:date="2024-01-23T11:21:00Z">
              <w:r w:rsidRPr="002331FD">
                <w:rPr>
                  <w:rFonts w:ascii="Arial" w:hAnsi="Arial" w:cs="Arial"/>
                  <w:color w:val="000000"/>
                  <w:sz w:val="18"/>
                  <w:szCs w:val="18"/>
                </w:rPr>
                <w:t>Fallout4</w:t>
              </w:r>
            </w:ins>
          </w:p>
        </w:tc>
        <w:tc>
          <w:tcPr>
            <w:tcW w:w="3520" w:type="dxa"/>
            <w:tcBorders>
              <w:top w:val="nil"/>
              <w:left w:val="nil"/>
              <w:bottom w:val="single" w:sz="4" w:space="0" w:color="auto"/>
              <w:right w:val="single" w:sz="4" w:space="0" w:color="auto"/>
            </w:tcBorders>
            <w:shd w:val="clear" w:color="auto" w:fill="auto"/>
            <w:noWrap/>
            <w:vAlign w:val="bottom"/>
            <w:hideMark/>
          </w:tcPr>
          <w:p w14:paraId="6997C7EE"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90" w:author="Johannes Sauer (A)" w:date="2024-01-23T11:21:00Z"/>
                <w:rFonts w:ascii="Arial" w:hAnsi="Arial" w:cs="Arial"/>
                <w:color w:val="000000"/>
                <w:sz w:val="18"/>
                <w:szCs w:val="18"/>
              </w:rPr>
            </w:pPr>
            <w:ins w:id="4991" w:author="Johannes Sauer (A)" w:date="2024-01-23T11:21:00Z">
              <w:r w:rsidRPr="002331FD">
                <w:rPr>
                  <w:rFonts w:ascii="Arial" w:hAnsi="Arial" w:cs="Arial"/>
                  <w:color w:val="000000"/>
                  <w:sz w:val="18"/>
                  <w:szCs w:val="18"/>
                </w:rPr>
                <w:t>6687</w:t>
              </w:r>
            </w:ins>
          </w:p>
        </w:tc>
        <w:tc>
          <w:tcPr>
            <w:tcW w:w="480" w:type="dxa"/>
            <w:tcBorders>
              <w:top w:val="nil"/>
              <w:left w:val="nil"/>
              <w:bottom w:val="single" w:sz="4" w:space="0" w:color="auto"/>
              <w:right w:val="single" w:sz="4" w:space="0" w:color="auto"/>
            </w:tcBorders>
            <w:shd w:val="clear" w:color="auto" w:fill="auto"/>
            <w:noWrap/>
            <w:vAlign w:val="bottom"/>
            <w:hideMark/>
          </w:tcPr>
          <w:p w14:paraId="7EDDD8F7"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92" w:author="Johannes Sauer (A)" w:date="2024-01-23T11:21:00Z"/>
                <w:rFonts w:ascii="Arial" w:hAnsi="Arial" w:cs="Arial"/>
                <w:color w:val="000000"/>
                <w:sz w:val="18"/>
                <w:szCs w:val="18"/>
              </w:rPr>
            </w:pPr>
            <w:ins w:id="4993" w:author="Johannes Sauer (A)" w:date="2024-01-23T11:21:00Z">
              <w:r w:rsidRPr="002331FD">
                <w:rPr>
                  <w:rFonts w:ascii="Arial" w:hAnsi="Arial" w:cs="Arial"/>
                  <w:color w:val="000000"/>
                  <w:sz w:val="18"/>
                  <w:szCs w:val="18"/>
                </w:rPr>
                <w:t>1094</w:t>
              </w:r>
            </w:ins>
          </w:p>
        </w:tc>
        <w:tc>
          <w:tcPr>
            <w:tcW w:w="480" w:type="dxa"/>
            <w:tcBorders>
              <w:top w:val="nil"/>
              <w:left w:val="nil"/>
              <w:bottom w:val="single" w:sz="4" w:space="0" w:color="auto"/>
              <w:right w:val="single" w:sz="4" w:space="0" w:color="auto"/>
            </w:tcBorders>
            <w:shd w:val="clear" w:color="auto" w:fill="auto"/>
            <w:noWrap/>
            <w:vAlign w:val="bottom"/>
            <w:hideMark/>
          </w:tcPr>
          <w:p w14:paraId="1FD974F7"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94" w:author="Johannes Sauer (A)" w:date="2024-01-23T11:21:00Z"/>
                <w:rFonts w:ascii="Arial" w:hAnsi="Arial" w:cs="Arial"/>
                <w:color w:val="000000"/>
                <w:sz w:val="18"/>
                <w:szCs w:val="18"/>
              </w:rPr>
            </w:pPr>
            <w:ins w:id="4995" w:author="Johannes Sauer (A)" w:date="2024-01-23T11:21:00Z">
              <w:r w:rsidRPr="002331FD">
                <w:rPr>
                  <w:rFonts w:ascii="Arial" w:hAnsi="Arial" w:cs="Arial"/>
                  <w:color w:val="000000"/>
                  <w:sz w:val="18"/>
                  <w:szCs w:val="18"/>
                </w:rPr>
                <w:t>6176</w:t>
              </w:r>
            </w:ins>
          </w:p>
        </w:tc>
        <w:tc>
          <w:tcPr>
            <w:tcW w:w="480" w:type="dxa"/>
            <w:tcBorders>
              <w:top w:val="nil"/>
              <w:left w:val="nil"/>
              <w:bottom w:val="single" w:sz="4" w:space="0" w:color="auto"/>
              <w:right w:val="single" w:sz="8" w:space="0" w:color="auto"/>
            </w:tcBorders>
            <w:shd w:val="clear" w:color="auto" w:fill="auto"/>
            <w:noWrap/>
            <w:vAlign w:val="bottom"/>
            <w:hideMark/>
          </w:tcPr>
          <w:p w14:paraId="7468FDAC"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96" w:author="Johannes Sauer (A)" w:date="2024-01-23T11:21:00Z"/>
                <w:rFonts w:ascii="Arial" w:hAnsi="Arial" w:cs="Arial"/>
                <w:color w:val="000000"/>
                <w:sz w:val="18"/>
                <w:szCs w:val="18"/>
              </w:rPr>
            </w:pPr>
            <w:ins w:id="4997" w:author="Johannes Sauer (A)" w:date="2024-01-23T11:21:00Z">
              <w:r w:rsidRPr="002331FD">
                <w:rPr>
                  <w:rFonts w:ascii="Arial" w:hAnsi="Arial" w:cs="Arial"/>
                  <w:color w:val="000000"/>
                  <w:sz w:val="18"/>
                  <w:szCs w:val="18"/>
                </w:rPr>
                <w:t>1032</w:t>
              </w:r>
            </w:ins>
          </w:p>
        </w:tc>
      </w:tr>
      <w:tr w:rsidR="002331FD" w:rsidRPr="002331FD" w14:paraId="51479990" w14:textId="77777777" w:rsidTr="002331FD">
        <w:trPr>
          <w:trHeight w:val="228"/>
          <w:ins w:id="4998"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62101057"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99" w:author="Johannes Sauer (A)" w:date="2024-01-23T11:21:00Z"/>
                <w:rFonts w:ascii="Arial" w:hAnsi="Arial" w:cs="Arial"/>
                <w:color w:val="000000"/>
                <w:sz w:val="18"/>
                <w:szCs w:val="18"/>
              </w:rPr>
            </w:pPr>
            <w:ins w:id="5000" w:author="Johannes Sauer (A)" w:date="2024-01-23T11:21:00Z">
              <w:r w:rsidRPr="002331FD">
                <w:rPr>
                  <w:rFonts w:ascii="Arial" w:hAnsi="Arial" w:cs="Arial"/>
                  <w:color w:val="000000"/>
                  <w:sz w:val="18"/>
                  <w:szCs w:val="18"/>
                </w:rPr>
                <w:t>GTAV</w:t>
              </w:r>
            </w:ins>
          </w:p>
        </w:tc>
        <w:tc>
          <w:tcPr>
            <w:tcW w:w="3520" w:type="dxa"/>
            <w:tcBorders>
              <w:top w:val="nil"/>
              <w:left w:val="nil"/>
              <w:bottom w:val="single" w:sz="4" w:space="0" w:color="auto"/>
              <w:right w:val="single" w:sz="4" w:space="0" w:color="auto"/>
            </w:tcBorders>
            <w:shd w:val="clear" w:color="auto" w:fill="auto"/>
            <w:noWrap/>
            <w:vAlign w:val="bottom"/>
            <w:hideMark/>
          </w:tcPr>
          <w:p w14:paraId="1D4FC8BA"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01" w:author="Johannes Sauer (A)" w:date="2024-01-23T11:21:00Z"/>
                <w:rFonts w:ascii="Arial" w:hAnsi="Arial" w:cs="Arial"/>
                <w:color w:val="000000"/>
                <w:sz w:val="18"/>
                <w:szCs w:val="18"/>
              </w:rPr>
            </w:pPr>
            <w:ins w:id="5002" w:author="Johannes Sauer (A)" w:date="2024-01-23T11:21:00Z">
              <w:r w:rsidRPr="002331FD">
                <w:rPr>
                  <w:rFonts w:ascii="Arial" w:hAnsi="Arial" w:cs="Arial"/>
                  <w:color w:val="000000"/>
                  <w:sz w:val="18"/>
                  <w:szCs w:val="18"/>
                </w:rPr>
                <w:t>8955</w:t>
              </w:r>
            </w:ins>
          </w:p>
        </w:tc>
        <w:tc>
          <w:tcPr>
            <w:tcW w:w="480" w:type="dxa"/>
            <w:tcBorders>
              <w:top w:val="nil"/>
              <w:left w:val="nil"/>
              <w:bottom w:val="single" w:sz="4" w:space="0" w:color="auto"/>
              <w:right w:val="single" w:sz="4" w:space="0" w:color="auto"/>
            </w:tcBorders>
            <w:shd w:val="clear" w:color="auto" w:fill="auto"/>
            <w:noWrap/>
            <w:vAlign w:val="bottom"/>
            <w:hideMark/>
          </w:tcPr>
          <w:p w14:paraId="18D4495C"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03" w:author="Johannes Sauer (A)" w:date="2024-01-23T11:21:00Z"/>
                <w:rFonts w:ascii="Arial" w:hAnsi="Arial" w:cs="Arial"/>
                <w:color w:val="000000"/>
                <w:sz w:val="18"/>
                <w:szCs w:val="18"/>
              </w:rPr>
            </w:pPr>
            <w:ins w:id="5004" w:author="Johannes Sauer (A)" w:date="2024-01-23T11:21:00Z">
              <w:r w:rsidRPr="002331FD">
                <w:rPr>
                  <w:rFonts w:ascii="Arial" w:hAnsi="Arial" w:cs="Arial"/>
                  <w:color w:val="000000"/>
                  <w:sz w:val="18"/>
                  <w:szCs w:val="18"/>
                </w:rPr>
                <w:t>952</w:t>
              </w:r>
            </w:ins>
          </w:p>
        </w:tc>
        <w:tc>
          <w:tcPr>
            <w:tcW w:w="480" w:type="dxa"/>
            <w:tcBorders>
              <w:top w:val="nil"/>
              <w:left w:val="nil"/>
              <w:bottom w:val="single" w:sz="4" w:space="0" w:color="auto"/>
              <w:right w:val="single" w:sz="4" w:space="0" w:color="auto"/>
            </w:tcBorders>
            <w:shd w:val="clear" w:color="auto" w:fill="auto"/>
            <w:noWrap/>
            <w:vAlign w:val="bottom"/>
            <w:hideMark/>
          </w:tcPr>
          <w:p w14:paraId="230F1455"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05" w:author="Johannes Sauer (A)" w:date="2024-01-23T11:21:00Z"/>
                <w:rFonts w:ascii="Arial" w:hAnsi="Arial" w:cs="Arial"/>
                <w:color w:val="000000"/>
                <w:sz w:val="18"/>
                <w:szCs w:val="18"/>
              </w:rPr>
            </w:pPr>
            <w:ins w:id="5006" w:author="Johannes Sauer (A)" w:date="2024-01-23T11:21:00Z">
              <w:r w:rsidRPr="002331FD">
                <w:rPr>
                  <w:rFonts w:ascii="Arial" w:hAnsi="Arial" w:cs="Arial"/>
                  <w:color w:val="000000"/>
                  <w:sz w:val="18"/>
                  <w:szCs w:val="18"/>
                </w:rPr>
                <w:t>8475</w:t>
              </w:r>
            </w:ins>
          </w:p>
        </w:tc>
        <w:tc>
          <w:tcPr>
            <w:tcW w:w="480" w:type="dxa"/>
            <w:tcBorders>
              <w:top w:val="nil"/>
              <w:left w:val="nil"/>
              <w:bottom w:val="single" w:sz="4" w:space="0" w:color="auto"/>
              <w:right w:val="single" w:sz="8" w:space="0" w:color="auto"/>
            </w:tcBorders>
            <w:shd w:val="clear" w:color="auto" w:fill="auto"/>
            <w:noWrap/>
            <w:vAlign w:val="bottom"/>
            <w:hideMark/>
          </w:tcPr>
          <w:p w14:paraId="148BC66A"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07" w:author="Johannes Sauer (A)" w:date="2024-01-23T11:21:00Z"/>
                <w:rFonts w:ascii="Arial" w:hAnsi="Arial" w:cs="Arial"/>
                <w:color w:val="000000"/>
                <w:sz w:val="18"/>
                <w:szCs w:val="18"/>
              </w:rPr>
            </w:pPr>
            <w:ins w:id="5008" w:author="Johannes Sauer (A)" w:date="2024-01-23T11:21:00Z">
              <w:r w:rsidRPr="002331FD">
                <w:rPr>
                  <w:rFonts w:ascii="Arial" w:hAnsi="Arial" w:cs="Arial"/>
                  <w:color w:val="000000"/>
                  <w:sz w:val="18"/>
                  <w:szCs w:val="18"/>
                </w:rPr>
                <w:t>882</w:t>
              </w:r>
            </w:ins>
          </w:p>
        </w:tc>
      </w:tr>
      <w:tr w:rsidR="002331FD" w:rsidRPr="002331FD" w14:paraId="104FD858" w14:textId="77777777" w:rsidTr="002331FD">
        <w:trPr>
          <w:trHeight w:val="228"/>
          <w:ins w:id="5009"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42DB06F9"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10" w:author="Johannes Sauer (A)" w:date="2024-01-23T11:21:00Z"/>
                <w:rFonts w:ascii="Arial" w:hAnsi="Arial" w:cs="Arial"/>
                <w:color w:val="000000"/>
                <w:sz w:val="18"/>
                <w:szCs w:val="18"/>
              </w:rPr>
            </w:pPr>
            <w:ins w:id="5011" w:author="Johannes Sauer (A)" w:date="2024-01-23T11:21:00Z">
              <w:r w:rsidRPr="002331FD">
                <w:rPr>
                  <w:rFonts w:ascii="Arial" w:hAnsi="Arial" w:cs="Arial"/>
                  <w:color w:val="000000"/>
                  <w:sz w:val="18"/>
                  <w:szCs w:val="18"/>
                </w:rPr>
                <w:t>Hearthstone</w:t>
              </w:r>
            </w:ins>
          </w:p>
        </w:tc>
        <w:tc>
          <w:tcPr>
            <w:tcW w:w="3520" w:type="dxa"/>
            <w:tcBorders>
              <w:top w:val="nil"/>
              <w:left w:val="nil"/>
              <w:bottom w:val="single" w:sz="4" w:space="0" w:color="auto"/>
              <w:right w:val="single" w:sz="4" w:space="0" w:color="auto"/>
            </w:tcBorders>
            <w:shd w:val="clear" w:color="auto" w:fill="auto"/>
            <w:noWrap/>
            <w:vAlign w:val="bottom"/>
            <w:hideMark/>
          </w:tcPr>
          <w:p w14:paraId="67A75A3E"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12" w:author="Johannes Sauer (A)" w:date="2024-01-23T11:21:00Z"/>
                <w:rFonts w:ascii="Arial" w:hAnsi="Arial" w:cs="Arial"/>
                <w:color w:val="000000"/>
                <w:sz w:val="18"/>
                <w:szCs w:val="18"/>
              </w:rPr>
            </w:pPr>
            <w:ins w:id="5013" w:author="Johannes Sauer (A)" w:date="2024-01-23T11:21:00Z">
              <w:r w:rsidRPr="002331FD">
                <w:rPr>
                  <w:rFonts w:ascii="Arial" w:hAnsi="Arial" w:cs="Arial"/>
                  <w:color w:val="000000"/>
                  <w:sz w:val="18"/>
                  <w:szCs w:val="18"/>
                </w:rPr>
                <w:t>7285</w:t>
              </w:r>
            </w:ins>
          </w:p>
        </w:tc>
        <w:tc>
          <w:tcPr>
            <w:tcW w:w="480" w:type="dxa"/>
            <w:tcBorders>
              <w:top w:val="nil"/>
              <w:left w:val="nil"/>
              <w:bottom w:val="single" w:sz="4" w:space="0" w:color="auto"/>
              <w:right w:val="single" w:sz="4" w:space="0" w:color="auto"/>
            </w:tcBorders>
            <w:shd w:val="clear" w:color="auto" w:fill="auto"/>
            <w:noWrap/>
            <w:vAlign w:val="bottom"/>
            <w:hideMark/>
          </w:tcPr>
          <w:p w14:paraId="1A3DE9EC"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14" w:author="Johannes Sauer (A)" w:date="2024-01-23T11:21:00Z"/>
                <w:rFonts w:ascii="Arial" w:hAnsi="Arial" w:cs="Arial"/>
                <w:color w:val="000000"/>
                <w:sz w:val="18"/>
                <w:szCs w:val="18"/>
              </w:rPr>
            </w:pPr>
            <w:ins w:id="5015" w:author="Johannes Sauer (A)" w:date="2024-01-23T11:21:00Z">
              <w:r w:rsidRPr="002331FD">
                <w:rPr>
                  <w:rFonts w:ascii="Arial" w:hAnsi="Arial" w:cs="Arial"/>
                  <w:color w:val="000000"/>
                  <w:sz w:val="18"/>
                  <w:szCs w:val="18"/>
                </w:rPr>
                <w:t>1419</w:t>
              </w:r>
            </w:ins>
          </w:p>
        </w:tc>
        <w:tc>
          <w:tcPr>
            <w:tcW w:w="480" w:type="dxa"/>
            <w:tcBorders>
              <w:top w:val="nil"/>
              <w:left w:val="nil"/>
              <w:bottom w:val="single" w:sz="4" w:space="0" w:color="auto"/>
              <w:right w:val="single" w:sz="4" w:space="0" w:color="auto"/>
            </w:tcBorders>
            <w:shd w:val="clear" w:color="auto" w:fill="auto"/>
            <w:noWrap/>
            <w:vAlign w:val="bottom"/>
            <w:hideMark/>
          </w:tcPr>
          <w:p w14:paraId="5443BDB4"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16" w:author="Johannes Sauer (A)" w:date="2024-01-23T11:21:00Z"/>
                <w:rFonts w:ascii="Arial" w:hAnsi="Arial" w:cs="Arial"/>
                <w:color w:val="000000"/>
                <w:sz w:val="18"/>
                <w:szCs w:val="18"/>
              </w:rPr>
            </w:pPr>
            <w:ins w:id="5017" w:author="Johannes Sauer (A)" w:date="2024-01-23T11:21:00Z">
              <w:r w:rsidRPr="002331FD">
                <w:rPr>
                  <w:rFonts w:ascii="Arial" w:hAnsi="Arial" w:cs="Arial"/>
                  <w:color w:val="000000"/>
                  <w:sz w:val="18"/>
                  <w:szCs w:val="18"/>
                </w:rPr>
                <w:t>6855</w:t>
              </w:r>
            </w:ins>
          </w:p>
        </w:tc>
        <w:tc>
          <w:tcPr>
            <w:tcW w:w="480" w:type="dxa"/>
            <w:tcBorders>
              <w:top w:val="nil"/>
              <w:left w:val="nil"/>
              <w:bottom w:val="single" w:sz="4" w:space="0" w:color="auto"/>
              <w:right w:val="single" w:sz="8" w:space="0" w:color="auto"/>
            </w:tcBorders>
            <w:shd w:val="clear" w:color="auto" w:fill="auto"/>
            <w:noWrap/>
            <w:vAlign w:val="bottom"/>
            <w:hideMark/>
          </w:tcPr>
          <w:p w14:paraId="45D17A5B"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18" w:author="Johannes Sauer (A)" w:date="2024-01-23T11:21:00Z"/>
                <w:rFonts w:ascii="Arial" w:hAnsi="Arial" w:cs="Arial"/>
                <w:color w:val="000000"/>
                <w:sz w:val="18"/>
                <w:szCs w:val="18"/>
              </w:rPr>
            </w:pPr>
            <w:ins w:id="5019" w:author="Johannes Sauer (A)" w:date="2024-01-23T11:21:00Z">
              <w:r w:rsidRPr="002331FD">
                <w:rPr>
                  <w:rFonts w:ascii="Arial" w:hAnsi="Arial" w:cs="Arial"/>
                  <w:color w:val="000000"/>
                  <w:sz w:val="18"/>
                  <w:szCs w:val="18"/>
                </w:rPr>
                <w:t>1344</w:t>
              </w:r>
            </w:ins>
          </w:p>
        </w:tc>
      </w:tr>
      <w:tr w:rsidR="002331FD" w:rsidRPr="002331FD" w14:paraId="75709009" w14:textId="77777777" w:rsidTr="002331FD">
        <w:trPr>
          <w:trHeight w:val="228"/>
          <w:ins w:id="5020"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622B4EEE"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21" w:author="Johannes Sauer (A)" w:date="2024-01-23T11:21:00Z"/>
                <w:rFonts w:ascii="Arial" w:hAnsi="Arial" w:cs="Arial"/>
                <w:color w:val="000000"/>
                <w:sz w:val="18"/>
                <w:szCs w:val="18"/>
              </w:rPr>
            </w:pPr>
            <w:ins w:id="5022" w:author="Johannes Sauer (A)" w:date="2024-01-23T11:21:00Z">
              <w:r w:rsidRPr="002331FD">
                <w:rPr>
                  <w:rFonts w:ascii="Arial" w:hAnsi="Arial" w:cs="Arial"/>
                  <w:color w:val="000000"/>
                  <w:sz w:val="18"/>
                  <w:szCs w:val="18"/>
                </w:rPr>
                <w:t>Minecraft</w:t>
              </w:r>
            </w:ins>
          </w:p>
        </w:tc>
        <w:tc>
          <w:tcPr>
            <w:tcW w:w="3520" w:type="dxa"/>
            <w:tcBorders>
              <w:top w:val="nil"/>
              <w:left w:val="nil"/>
              <w:bottom w:val="single" w:sz="4" w:space="0" w:color="auto"/>
              <w:right w:val="single" w:sz="4" w:space="0" w:color="auto"/>
            </w:tcBorders>
            <w:shd w:val="clear" w:color="auto" w:fill="auto"/>
            <w:noWrap/>
            <w:vAlign w:val="bottom"/>
            <w:hideMark/>
          </w:tcPr>
          <w:p w14:paraId="327FEBAF"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23" w:author="Johannes Sauer (A)" w:date="2024-01-23T11:21:00Z"/>
                <w:rFonts w:ascii="Arial" w:hAnsi="Arial" w:cs="Arial"/>
                <w:color w:val="000000"/>
                <w:sz w:val="18"/>
                <w:szCs w:val="18"/>
              </w:rPr>
            </w:pPr>
            <w:ins w:id="5024" w:author="Johannes Sauer (A)" w:date="2024-01-23T11:21:00Z">
              <w:r w:rsidRPr="002331FD">
                <w:rPr>
                  <w:rFonts w:ascii="Arial" w:hAnsi="Arial" w:cs="Arial"/>
                  <w:color w:val="000000"/>
                  <w:sz w:val="18"/>
                  <w:szCs w:val="18"/>
                </w:rPr>
                <w:t>5781</w:t>
              </w:r>
            </w:ins>
          </w:p>
        </w:tc>
        <w:tc>
          <w:tcPr>
            <w:tcW w:w="480" w:type="dxa"/>
            <w:tcBorders>
              <w:top w:val="nil"/>
              <w:left w:val="nil"/>
              <w:bottom w:val="single" w:sz="4" w:space="0" w:color="auto"/>
              <w:right w:val="single" w:sz="4" w:space="0" w:color="auto"/>
            </w:tcBorders>
            <w:shd w:val="clear" w:color="auto" w:fill="auto"/>
            <w:noWrap/>
            <w:vAlign w:val="bottom"/>
            <w:hideMark/>
          </w:tcPr>
          <w:p w14:paraId="70816FA3"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25" w:author="Johannes Sauer (A)" w:date="2024-01-23T11:21:00Z"/>
                <w:rFonts w:ascii="Arial" w:hAnsi="Arial" w:cs="Arial"/>
                <w:color w:val="000000"/>
                <w:sz w:val="18"/>
                <w:szCs w:val="18"/>
              </w:rPr>
            </w:pPr>
            <w:ins w:id="5026" w:author="Johannes Sauer (A)" w:date="2024-01-23T11:21:00Z">
              <w:r w:rsidRPr="002331FD">
                <w:rPr>
                  <w:rFonts w:ascii="Arial" w:hAnsi="Arial" w:cs="Arial"/>
                  <w:color w:val="000000"/>
                  <w:sz w:val="18"/>
                  <w:szCs w:val="18"/>
                </w:rPr>
                <w:t>885</w:t>
              </w:r>
            </w:ins>
          </w:p>
        </w:tc>
        <w:tc>
          <w:tcPr>
            <w:tcW w:w="480" w:type="dxa"/>
            <w:tcBorders>
              <w:top w:val="nil"/>
              <w:left w:val="nil"/>
              <w:bottom w:val="single" w:sz="4" w:space="0" w:color="auto"/>
              <w:right w:val="single" w:sz="4" w:space="0" w:color="auto"/>
            </w:tcBorders>
            <w:shd w:val="clear" w:color="auto" w:fill="auto"/>
            <w:noWrap/>
            <w:vAlign w:val="bottom"/>
            <w:hideMark/>
          </w:tcPr>
          <w:p w14:paraId="30A4C2F7"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27" w:author="Johannes Sauer (A)" w:date="2024-01-23T11:21:00Z"/>
                <w:rFonts w:ascii="Arial" w:hAnsi="Arial" w:cs="Arial"/>
                <w:color w:val="000000"/>
                <w:sz w:val="18"/>
                <w:szCs w:val="18"/>
              </w:rPr>
            </w:pPr>
            <w:ins w:id="5028" w:author="Johannes Sauer (A)" w:date="2024-01-23T11:21:00Z">
              <w:r w:rsidRPr="002331FD">
                <w:rPr>
                  <w:rFonts w:ascii="Arial" w:hAnsi="Arial" w:cs="Arial"/>
                  <w:color w:val="000000"/>
                  <w:sz w:val="18"/>
                  <w:szCs w:val="18"/>
                </w:rPr>
                <w:t>4691</w:t>
              </w:r>
            </w:ins>
          </w:p>
        </w:tc>
        <w:tc>
          <w:tcPr>
            <w:tcW w:w="480" w:type="dxa"/>
            <w:tcBorders>
              <w:top w:val="nil"/>
              <w:left w:val="nil"/>
              <w:bottom w:val="single" w:sz="4" w:space="0" w:color="auto"/>
              <w:right w:val="single" w:sz="8" w:space="0" w:color="auto"/>
            </w:tcBorders>
            <w:shd w:val="clear" w:color="auto" w:fill="auto"/>
            <w:noWrap/>
            <w:vAlign w:val="bottom"/>
            <w:hideMark/>
          </w:tcPr>
          <w:p w14:paraId="3BD85639"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29" w:author="Johannes Sauer (A)" w:date="2024-01-23T11:21:00Z"/>
                <w:rFonts w:ascii="Arial" w:hAnsi="Arial" w:cs="Arial"/>
                <w:color w:val="000000"/>
                <w:sz w:val="18"/>
                <w:szCs w:val="18"/>
              </w:rPr>
            </w:pPr>
            <w:ins w:id="5030" w:author="Johannes Sauer (A)" w:date="2024-01-23T11:21:00Z">
              <w:r w:rsidRPr="002331FD">
                <w:rPr>
                  <w:rFonts w:ascii="Arial" w:hAnsi="Arial" w:cs="Arial"/>
                  <w:color w:val="000000"/>
                  <w:sz w:val="18"/>
                  <w:szCs w:val="18"/>
                </w:rPr>
                <w:t>769</w:t>
              </w:r>
            </w:ins>
          </w:p>
        </w:tc>
      </w:tr>
      <w:tr w:rsidR="002331FD" w:rsidRPr="002331FD" w14:paraId="738E2914" w14:textId="77777777" w:rsidTr="002331FD">
        <w:trPr>
          <w:trHeight w:val="228"/>
          <w:ins w:id="5031"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7A52A679"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32" w:author="Johannes Sauer (A)" w:date="2024-01-23T11:21:00Z"/>
                <w:rFonts w:ascii="Arial" w:hAnsi="Arial" w:cs="Arial"/>
                <w:color w:val="000000"/>
                <w:sz w:val="18"/>
                <w:szCs w:val="18"/>
              </w:rPr>
            </w:pPr>
            <w:ins w:id="5033" w:author="Johannes Sauer (A)" w:date="2024-01-23T11:21:00Z">
              <w:r w:rsidRPr="002331FD">
                <w:rPr>
                  <w:rFonts w:ascii="Arial" w:hAnsi="Arial" w:cs="Arial"/>
                  <w:color w:val="000000"/>
                  <w:sz w:val="18"/>
                  <w:szCs w:val="18"/>
                </w:rPr>
                <w:t>RUST</w:t>
              </w:r>
            </w:ins>
          </w:p>
        </w:tc>
        <w:tc>
          <w:tcPr>
            <w:tcW w:w="3520" w:type="dxa"/>
            <w:tcBorders>
              <w:top w:val="nil"/>
              <w:left w:val="nil"/>
              <w:bottom w:val="single" w:sz="4" w:space="0" w:color="auto"/>
              <w:right w:val="single" w:sz="4" w:space="0" w:color="auto"/>
            </w:tcBorders>
            <w:shd w:val="clear" w:color="auto" w:fill="auto"/>
            <w:noWrap/>
            <w:vAlign w:val="bottom"/>
            <w:hideMark/>
          </w:tcPr>
          <w:p w14:paraId="4FC95DE0"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34" w:author="Johannes Sauer (A)" w:date="2024-01-23T11:21:00Z"/>
                <w:rFonts w:ascii="Arial" w:hAnsi="Arial" w:cs="Arial"/>
                <w:color w:val="000000"/>
                <w:sz w:val="18"/>
                <w:szCs w:val="18"/>
              </w:rPr>
            </w:pPr>
            <w:ins w:id="5035" w:author="Johannes Sauer (A)" w:date="2024-01-23T11:21:00Z">
              <w:r w:rsidRPr="002331FD">
                <w:rPr>
                  <w:rFonts w:ascii="Arial" w:hAnsi="Arial" w:cs="Arial"/>
                  <w:color w:val="000000"/>
                  <w:sz w:val="18"/>
                  <w:szCs w:val="18"/>
                </w:rPr>
                <w:t>4357</w:t>
              </w:r>
            </w:ins>
          </w:p>
        </w:tc>
        <w:tc>
          <w:tcPr>
            <w:tcW w:w="480" w:type="dxa"/>
            <w:tcBorders>
              <w:top w:val="nil"/>
              <w:left w:val="nil"/>
              <w:bottom w:val="single" w:sz="4" w:space="0" w:color="auto"/>
              <w:right w:val="single" w:sz="4" w:space="0" w:color="auto"/>
            </w:tcBorders>
            <w:shd w:val="clear" w:color="auto" w:fill="auto"/>
            <w:noWrap/>
            <w:vAlign w:val="bottom"/>
            <w:hideMark/>
          </w:tcPr>
          <w:p w14:paraId="7B234632"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36" w:author="Johannes Sauer (A)" w:date="2024-01-23T11:21:00Z"/>
                <w:rFonts w:ascii="Arial" w:hAnsi="Arial" w:cs="Arial"/>
                <w:color w:val="000000"/>
                <w:sz w:val="18"/>
                <w:szCs w:val="18"/>
              </w:rPr>
            </w:pPr>
            <w:ins w:id="5037" w:author="Johannes Sauer (A)" w:date="2024-01-23T11:21:00Z">
              <w:r w:rsidRPr="002331FD">
                <w:rPr>
                  <w:rFonts w:ascii="Arial" w:hAnsi="Arial" w:cs="Arial"/>
                  <w:color w:val="000000"/>
                  <w:sz w:val="18"/>
                  <w:szCs w:val="18"/>
                </w:rPr>
                <w:t>256</w:t>
              </w:r>
            </w:ins>
          </w:p>
        </w:tc>
        <w:tc>
          <w:tcPr>
            <w:tcW w:w="480" w:type="dxa"/>
            <w:tcBorders>
              <w:top w:val="nil"/>
              <w:left w:val="nil"/>
              <w:bottom w:val="single" w:sz="4" w:space="0" w:color="auto"/>
              <w:right w:val="single" w:sz="4" w:space="0" w:color="auto"/>
            </w:tcBorders>
            <w:shd w:val="clear" w:color="auto" w:fill="auto"/>
            <w:noWrap/>
            <w:vAlign w:val="bottom"/>
            <w:hideMark/>
          </w:tcPr>
          <w:p w14:paraId="1348D49E"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38" w:author="Johannes Sauer (A)" w:date="2024-01-23T11:21:00Z"/>
                <w:rFonts w:ascii="Arial" w:hAnsi="Arial" w:cs="Arial"/>
                <w:color w:val="000000"/>
                <w:sz w:val="18"/>
                <w:szCs w:val="18"/>
              </w:rPr>
            </w:pPr>
            <w:ins w:id="5039" w:author="Johannes Sauer (A)" w:date="2024-01-23T11:21:00Z">
              <w:r w:rsidRPr="002331FD">
                <w:rPr>
                  <w:rFonts w:ascii="Arial" w:hAnsi="Arial" w:cs="Arial"/>
                  <w:color w:val="000000"/>
                  <w:sz w:val="18"/>
                  <w:szCs w:val="18"/>
                </w:rPr>
                <w:t>4261</w:t>
              </w:r>
            </w:ins>
          </w:p>
        </w:tc>
        <w:tc>
          <w:tcPr>
            <w:tcW w:w="480" w:type="dxa"/>
            <w:tcBorders>
              <w:top w:val="nil"/>
              <w:left w:val="nil"/>
              <w:bottom w:val="single" w:sz="4" w:space="0" w:color="auto"/>
              <w:right w:val="single" w:sz="8" w:space="0" w:color="auto"/>
            </w:tcBorders>
            <w:shd w:val="clear" w:color="auto" w:fill="auto"/>
            <w:noWrap/>
            <w:vAlign w:val="bottom"/>
            <w:hideMark/>
          </w:tcPr>
          <w:p w14:paraId="6C116CF7"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40" w:author="Johannes Sauer (A)" w:date="2024-01-23T11:21:00Z"/>
                <w:rFonts w:ascii="Arial" w:hAnsi="Arial" w:cs="Arial"/>
                <w:color w:val="000000"/>
                <w:sz w:val="18"/>
                <w:szCs w:val="18"/>
              </w:rPr>
            </w:pPr>
            <w:ins w:id="5041" w:author="Johannes Sauer (A)" w:date="2024-01-23T11:21:00Z">
              <w:r w:rsidRPr="002331FD">
                <w:rPr>
                  <w:rFonts w:ascii="Arial" w:hAnsi="Arial" w:cs="Arial"/>
                  <w:color w:val="000000"/>
                  <w:sz w:val="18"/>
                  <w:szCs w:val="18"/>
                </w:rPr>
                <w:t>247</w:t>
              </w:r>
            </w:ins>
          </w:p>
        </w:tc>
      </w:tr>
      <w:tr w:rsidR="002331FD" w:rsidRPr="002331FD" w14:paraId="2788E4A9" w14:textId="77777777" w:rsidTr="002331FD">
        <w:trPr>
          <w:trHeight w:val="228"/>
          <w:ins w:id="5042"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2FCACD17"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43" w:author="Johannes Sauer (A)" w:date="2024-01-23T11:21:00Z"/>
                <w:rFonts w:ascii="Arial" w:hAnsi="Arial" w:cs="Arial"/>
                <w:color w:val="000000"/>
                <w:sz w:val="18"/>
                <w:szCs w:val="18"/>
              </w:rPr>
            </w:pPr>
            <w:ins w:id="5044" w:author="Johannes Sauer (A)" w:date="2024-01-23T11:21:00Z">
              <w:r w:rsidRPr="002331FD">
                <w:rPr>
                  <w:rFonts w:ascii="Arial" w:hAnsi="Arial" w:cs="Arial"/>
                  <w:color w:val="000000"/>
                  <w:sz w:val="18"/>
                  <w:szCs w:val="18"/>
                </w:rPr>
                <w:t>STARCRAFT</w:t>
              </w:r>
            </w:ins>
          </w:p>
        </w:tc>
        <w:tc>
          <w:tcPr>
            <w:tcW w:w="3520" w:type="dxa"/>
            <w:tcBorders>
              <w:top w:val="nil"/>
              <w:left w:val="nil"/>
              <w:bottom w:val="single" w:sz="4" w:space="0" w:color="auto"/>
              <w:right w:val="single" w:sz="4" w:space="0" w:color="auto"/>
            </w:tcBorders>
            <w:shd w:val="clear" w:color="auto" w:fill="auto"/>
            <w:noWrap/>
            <w:vAlign w:val="bottom"/>
            <w:hideMark/>
          </w:tcPr>
          <w:p w14:paraId="122AC9B1"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45" w:author="Johannes Sauer (A)" w:date="2024-01-23T11:21:00Z"/>
                <w:rFonts w:ascii="Arial" w:hAnsi="Arial" w:cs="Arial"/>
                <w:color w:val="000000"/>
                <w:sz w:val="18"/>
                <w:szCs w:val="18"/>
              </w:rPr>
            </w:pPr>
            <w:ins w:id="5046" w:author="Johannes Sauer (A)" w:date="2024-01-23T11:21:00Z">
              <w:r w:rsidRPr="002331FD">
                <w:rPr>
                  <w:rFonts w:ascii="Arial" w:hAnsi="Arial" w:cs="Arial"/>
                  <w:color w:val="000000"/>
                  <w:sz w:val="18"/>
                  <w:szCs w:val="18"/>
                </w:rPr>
                <w:t>6760</w:t>
              </w:r>
            </w:ins>
          </w:p>
        </w:tc>
        <w:tc>
          <w:tcPr>
            <w:tcW w:w="480" w:type="dxa"/>
            <w:tcBorders>
              <w:top w:val="nil"/>
              <w:left w:val="nil"/>
              <w:bottom w:val="single" w:sz="4" w:space="0" w:color="auto"/>
              <w:right w:val="single" w:sz="4" w:space="0" w:color="auto"/>
            </w:tcBorders>
            <w:shd w:val="clear" w:color="auto" w:fill="auto"/>
            <w:noWrap/>
            <w:vAlign w:val="bottom"/>
            <w:hideMark/>
          </w:tcPr>
          <w:p w14:paraId="0E885914"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47" w:author="Johannes Sauer (A)" w:date="2024-01-23T11:21:00Z"/>
                <w:rFonts w:ascii="Arial" w:hAnsi="Arial" w:cs="Arial"/>
                <w:color w:val="000000"/>
                <w:sz w:val="18"/>
                <w:szCs w:val="18"/>
              </w:rPr>
            </w:pPr>
            <w:ins w:id="5048" w:author="Johannes Sauer (A)" w:date="2024-01-23T11:21:00Z">
              <w:r w:rsidRPr="002331FD">
                <w:rPr>
                  <w:rFonts w:ascii="Arial" w:hAnsi="Arial" w:cs="Arial"/>
                  <w:color w:val="000000"/>
                  <w:sz w:val="18"/>
                  <w:szCs w:val="18"/>
                </w:rPr>
                <w:t>1145</w:t>
              </w:r>
            </w:ins>
          </w:p>
        </w:tc>
        <w:tc>
          <w:tcPr>
            <w:tcW w:w="480" w:type="dxa"/>
            <w:tcBorders>
              <w:top w:val="nil"/>
              <w:left w:val="nil"/>
              <w:bottom w:val="single" w:sz="4" w:space="0" w:color="auto"/>
              <w:right w:val="single" w:sz="4" w:space="0" w:color="auto"/>
            </w:tcBorders>
            <w:shd w:val="clear" w:color="auto" w:fill="auto"/>
            <w:noWrap/>
            <w:vAlign w:val="bottom"/>
            <w:hideMark/>
          </w:tcPr>
          <w:p w14:paraId="1FCE1C93"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49" w:author="Johannes Sauer (A)" w:date="2024-01-23T11:21:00Z"/>
                <w:rFonts w:ascii="Arial" w:hAnsi="Arial" w:cs="Arial"/>
                <w:color w:val="000000"/>
                <w:sz w:val="18"/>
                <w:szCs w:val="18"/>
              </w:rPr>
            </w:pPr>
            <w:ins w:id="5050" w:author="Johannes Sauer (A)" w:date="2024-01-23T11:21:00Z">
              <w:r w:rsidRPr="002331FD">
                <w:rPr>
                  <w:rFonts w:ascii="Arial" w:hAnsi="Arial" w:cs="Arial"/>
                  <w:color w:val="000000"/>
                  <w:sz w:val="18"/>
                  <w:szCs w:val="18"/>
                </w:rPr>
                <w:t>5919</w:t>
              </w:r>
            </w:ins>
          </w:p>
        </w:tc>
        <w:tc>
          <w:tcPr>
            <w:tcW w:w="480" w:type="dxa"/>
            <w:tcBorders>
              <w:top w:val="nil"/>
              <w:left w:val="nil"/>
              <w:bottom w:val="single" w:sz="4" w:space="0" w:color="auto"/>
              <w:right w:val="single" w:sz="8" w:space="0" w:color="auto"/>
            </w:tcBorders>
            <w:shd w:val="clear" w:color="auto" w:fill="auto"/>
            <w:noWrap/>
            <w:vAlign w:val="bottom"/>
            <w:hideMark/>
          </w:tcPr>
          <w:p w14:paraId="412AF1BE"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51" w:author="Johannes Sauer (A)" w:date="2024-01-23T11:21:00Z"/>
                <w:rFonts w:ascii="Arial" w:hAnsi="Arial" w:cs="Arial"/>
                <w:color w:val="000000"/>
                <w:sz w:val="18"/>
                <w:szCs w:val="18"/>
              </w:rPr>
            </w:pPr>
            <w:ins w:id="5052" w:author="Johannes Sauer (A)" w:date="2024-01-23T11:21:00Z">
              <w:r w:rsidRPr="002331FD">
                <w:rPr>
                  <w:rFonts w:ascii="Arial" w:hAnsi="Arial" w:cs="Arial"/>
                  <w:color w:val="000000"/>
                  <w:sz w:val="18"/>
                  <w:szCs w:val="18"/>
                </w:rPr>
                <w:t>989</w:t>
              </w:r>
            </w:ins>
          </w:p>
        </w:tc>
      </w:tr>
      <w:tr w:rsidR="002331FD" w:rsidRPr="002331FD" w14:paraId="6D157EB6" w14:textId="77777777" w:rsidTr="002331FD">
        <w:trPr>
          <w:trHeight w:val="228"/>
          <w:ins w:id="5053"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49B8EAAE"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54" w:author="Johannes Sauer (A)" w:date="2024-01-23T11:21:00Z"/>
                <w:rFonts w:ascii="Arial" w:hAnsi="Arial" w:cs="Arial"/>
                <w:color w:val="000000"/>
                <w:sz w:val="18"/>
                <w:szCs w:val="18"/>
              </w:rPr>
            </w:pPr>
            <w:ins w:id="5055" w:author="Johannes Sauer (A)" w:date="2024-01-23T11:21:00Z">
              <w:r w:rsidRPr="002331FD">
                <w:rPr>
                  <w:rFonts w:ascii="Arial" w:hAnsi="Arial" w:cs="Arial"/>
                  <w:color w:val="000000"/>
                  <w:sz w:val="18"/>
                  <w:szCs w:val="18"/>
                </w:rPr>
                <w:t>WITCHER3</w:t>
              </w:r>
            </w:ins>
          </w:p>
        </w:tc>
        <w:tc>
          <w:tcPr>
            <w:tcW w:w="3520" w:type="dxa"/>
            <w:tcBorders>
              <w:top w:val="nil"/>
              <w:left w:val="nil"/>
              <w:bottom w:val="single" w:sz="4" w:space="0" w:color="auto"/>
              <w:right w:val="single" w:sz="4" w:space="0" w:color="auto"/>
            </w:tcBorders>
            <w:shd w:val="clear" w:color="auto" w:fill="auto"/>
            <w:noWrap/>
            <w:vAlign w:val="bottom"/>
            <w:hideMark/>
          </w:tcPr>
          <w:p w14:paraId="560FF365"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56" w:author="Johannes Sauer (A)" w:date="2024-01-23T11:21:00Z"/>
                <w:rFonts w:ascii="Arial" w:hAnsi="Arial" w:cs="Arial"/>
                <w:color w:val="000000"/>
                <w:sz w:val="18"/>
                <w:szCs w:val="18"/>
              </w:rPr>
            </w:pPr>
            <w:ins w:id="5057" w:author="Johannes Sauer (A)" w:date="2024-01-23T11:21:00Z">
              <w:r w:rsidRPr="002331FD">
                <w:rPr>
                  <w:rFonts w:ascii="Arial" w:hAnsi="Arial" w:cs="Arial"/>
                  <w:color w:val="000000"/>
                  <w:sz w:val="18"/>
                  <w:szCs w:val="18"/>
                </w:rPr>
                <w:t>6072</w:t>
              </w:r>
            </w:ins>
          </w:p>
        </w:tc>
        <w:tc>
          <w:tcPr>
            <w:tcW w:w="480" w:type="dxa"/>
            <w:tcBorders>
              <w:top w:val="nil"/>
              <w:left w:val="nil"/>
              <w:bottom w:val="single" w:sz="4" w:space="0" w:color="auto"/>
              <w:right w:val="single" w:sz="4" w:space="0" w:color="auto"/>
            </w:tcBorders>
            <w:shd w:val="clear" w:color="auto" w:fill="auto"/>
            <w:noWrap/>
            <w:vAlign w:val="bottom"/>
            <w:hideMark/>
          </w:tcPr>
          <w:p w14:paraId="3CF94FE5"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58" w:author="Johannes Sauer (A)" w:date="2024-01-23T11:21:00Z"/>
                <w:rFonts w:ascii="Arial" w:hAnsi="Arial" w:cs="Arial"/>
                <w:color w:val="000000"/>
                <w:sz w:val="18"/>
                <w:szCs w:val="18"/>
              </w:rPr>
            </w:pPr>
            <w:ins w:id="5059" w:author="Johannes Sauer (A)" w:date="2024-01-23T11:21:00Z">
              <w:r w:rsidRPr="002331FD">
                <w:rPr>
                  <w:rFonts w:ascii="Arial" w:hAnsi="Arial" w:cs="Arial"/>
                  <w:color w:val="000000"/>
                  <w:sz w:val="18"/>
                  <w:szCs w:val="18"/>
                </w:rPr>
                <w:t>383</w:t>
              </w:r>
            </w:ins>
          </w:p>
        </w:tc>
        <w:tc>
          <w:tcPr>
            <w:tcW w:w="480" w:type="dxa"/>
            <w:tcBorders>
              <w:top w:val="nil"/>
              <w:left w:val="nil"/>
              <w:bottom w:val="single" w:sz="4" w:space="0" w:color="auto"/>
              <w:right w:val="single" w:sz="4" w:space="0" w:color="auto"/>
            </w:tcBorders>
            <w:shd w:val="clear" w:color="auto" w:fill="auto"/>
            <w:noWrap/>
            <w:vAlign w:val="bottom"/>
            <w:hideMark/>
          </w:tcPr>
          <w:p w14:paraId="437AD4BD"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60" w:author="Johannes Sauer (A)" w:date="2024-01-23T11:21:00Z"/>
                <w:rFonts w:ascii="Arial" w:hAnsi="Arial" w:cs="Arial"/>
                <w:color w:val="000000"/>
                <w:sz w:val="18"/>
                <w:szCs w:val="18"/>
              </w:rPr>
            </w:pPr>
            <w:ins w:id="5061" w:author="Johannes Sauer (A)" w:date="2024-01-23T11:21:00Z">
              <w:r w:rsidRPr="002331FD">
                <w:rPr>
                  <w:rFonts w:ascii="Arial" w:hAnsi="Arial" w:cs="Arial"/>
                  <w:color w:val="000000"/>
                  <w:sz w:val="18"/>
                  <w:szCs w:val="18"/>
                </w:rPr>
                <w:t>5894</w:t>
              </w:r>
            </w:ins>
          </w:p>
        </w:tc>
        <w:tc>
          <w:tcPr>
            <w:tcW w:w="480" w:type="dxa"/>
            <w:tcBorders>
              <w:top w:val="nil"/>
              <w:left w:val="nil"/>
              <w:bottom w:val="single" w:sz="4" w:space="0" w:color="auto"/>
              <w:right w:val="single" w:sz="8" w:space="0" w:color="auto"/>
            </w:tcBorders>
            <w:shd w:val="clear" w:color="auto" w:fill="auto"/>
            <w:noWrap/>
            <w:vAlign w:val="bottom"/>
            <w:hideMark/>
          </w:tcPr>
          <w:p w14:paraId="5A403A9D"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62" w:author="Johannes Sauer (A)" w:date="2024-01-23T11:21:00Z"/>
                <w:rFonts w:ascii="Arial" w:hAnsi="Arial" w:cs="Arial"/>
                <w:color w:val="000000"/>
                <w:sz w:val="18"/>
                <w:szCs w:val="18"/>
              </w:rPr>
            </w:pPr>
            <w:ins w:id="5063" w:author="Johannes Sauer (A)" w:date="2024-01-23T11:21:00Z">
              <w:r w:rsidRPr="002331FD">
                <w:rPr>
                  <w:rFonts w:ascii="Arial" w:hAnsi="Arial" w:cs="Arial"/>
                  <w:color w:val="000000"/>
                  <w:sz w:val="18"/>
                  <w:szCs w:val="18"/>
                </w:rPr>
                <w:t>324</w:t>
              </w:r>
            </w:ins>
          </w:p>
        </w:tc>
      </w:tr>
      <w:tr w:rsidR="002331FD" w:rsidRPr="002331FD" w14:paraId="5705727D" w14:textId="77777777" w:rsidTr="002331FD">
        <w:trPr>
          <w:trHeight w:val="228"/>
          <w:ins w:id="5064"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6CAAF89C"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65" w:author="Johannes Sauer (A)" w:date="2024-01-23T11:21:00Z"/>
                <w:rFonts w:ascii="Arial" w:hAnsi="Arial" w:cs="Arial"/>
                <w:color w:val="000000"/>
                <w:sz w:val="18"/>
                <w:szCs w:val="18"/>
              </w:rPr>
            </w:pPr>
            <w:proofErr w:type="spellStart"/>
            <w:ins w:id="5066" w:author="Johannes Sauer (A)" w:date="2024-01-23T11:21:00Z">
              <w:r w:rsidRPr="002331FD">
                <w:rPr>
                  <w:rFonts w:ascii="Arial" w:hAnsi="Arial" w:cs="Arial"/>
                  <w:color w:val="000000"/>
                  <w:sz w:val="18"/>
                  <w:szCs w:val="18"/>
                </w:rPr>
                <w:t>Baolei</w:t>
              </w:r>
              <w:proofErr w:type="spellEnd"/>
              <w:r w:rsidRPr="002331FD">
                <w:rPr>
                  <w:rFonts w:ascii="Arial" w:hAnsi="Arial" w:cs="Arial"/>
                  <w:color w:val="000000"/>
                  <w:sz w:val="18"/>
                  <w:szCs w:val="18"/>
                </w:rPr>
                <w:t>-Man</w:t>
              </w:r>
            </w:ins>
          </w:p>
        </w:tc>
        <w:tc>
          <w:tcPr>
            <w:tcW w:w="3520" w:type="dxa"/>
            <w:tcBorders>
              <w:top w:val="nil"/>
              <w:left w:val="nil"/>
              <w:bottom w:val="single" w:sz="4" w:space="0" w:color="auto"/>
              <w:right w:val="single" w:sz="4" w:space="0" w:color="auto"/>
            </w:tcBorders>
            <w:shd w:val="clear" w:color="auto" w:fill="auto"/>
            <w:noWrap/>
            <w:vAlign w:val="bottom"/>
            <w:hideMark/>
          </w:tcPr>
          <w:p w14:paraId="76107978"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67" w:author="Johannes Sauer (A)" w:date="2024-01-23T11:21:00Z"/>
                <w:rFonts w:ascii="Arial" w:hAnsi="Arial" w:cs="Arial"/>
                <w:color w:val="000000"/>
                <w:sz w:val="18"/>
                <w:szCs w:val="18"/>
              </w:rPr>
            </w:pPr>
            <w:ins w:id="5068" w:author="Johannes Sauer (A)" w:date="2024-01-23T11:21:00Z">
              <w:r w:rsidRPr="002331FD">
                <w:rPr>
                  <w:rFonts w:ascii="Arial" w:hAnsi="Arial" w:cs="Arial"/>
                  <w:color w:val="000000"/>
                  <w:sz w:val="18"/>
                  <w:szCs w:val="18"/>
                </w:rPr>
                <w:t>7298</w:t>
              </w:r>
            </w:ins>
          </w:p>
        </w:tc>
        <w:tc>
          <w:tcPr>
            <w:tcW w:w="480" w:type="dxa"/>
            <w:tcBorders>
              <w:top w:val="nil"/>
              <w:left w:val="nil"/>
              <w:bottom w:val="single" w:sz="4" w:space="0" w:color="auto"/>
              <w:right w:val="single" w:sz="4" w:space="0" w:color="auto"/>
            </w:tcBorders>
            <w:shd w:val="clear" w:color="auto" w:fill="auto"/>
            <w:noWrap/>
            <w:vAlign w:val="bottom"/>
            <w:hideMark/>
          </w:tcPr>
          <w:p w14:paraId="7110FA16"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69" w:author="Johannes Sauer (A)" w:date="2024-01-23T11:21:00Z"/>
                <w:rFonts w:ascii="Arial" w:hAnsi="Arial" w:cs="Arial"/>
                <w:color w:val="000000"/>
                <w:sz w:val="18"/>
                <w:szCs w:val="18"/>
              </w:rPr>
            </w:pPr>
            <w:ins w:id="5070" w:author="Johannes Sauer (A)" w:date="2024-01-23T11:21:00Z">
              <w:r w:rsidRPr="002331FD">
                <w:rPr>
                  <w:rFonts w:ascii="Arial" w:hAnsi="Arial" w:cs="Arial"/>
                  <w:color w:val="000000"/>
                  <w:sz w:val="18"/>
                  <w:szCs w:val="18"/>
                </w:rPr>
                <w:t>1362</w:t>
              </w:r>
            </w:ins>
          </w:p>
        </w:tc>
        <w:tc>
          <w:tcPr>
            <w:tcW w:w="480" w:type="dxa"/>
            <w:tcBorders>
              <w:top w:val="nil"/>
              <w:left w:val="nil"/>
              <w:bottom w:val="single" w:sz="4" w:space="0" w:color="auto"/>
              <w:right w:val="single" w:sz="4" w:space="0" w:color="auto"/>
            </w:tcBorders>
            <w:shd w:val="clear" w:color="auto" w:fill="auto"/>
            <w:noWrap/>
            <w:vAlign w:val="bottom"/>
            <w:hideMark/>
          </w:tcPr>
          <w:p w14:paraId="335703D2"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71" w:author="Johannes Sauer (A)" w:date="2024-01-23T11:21:00Z"/>
                <w:rFonts w:ascii="Arial" w:hAnsi="Arial" w:cs="Arial"/>
                <w:color w:val="000000"/>
                <w:sz w:val="18"/>
                <w:szCs w:val="18"/>
              </w:rPr>
            </w:pPr>
            <w:ins w:id="5072" w:author="Johannes Sauer (A)" w:date="2024-01-23T11:21:00Z">
              <w:r w:rsidRPr="002331FD">
                <w:rPr>
                  <w:rFonts w:ascii="Arial" w:hAnsi="Arial" w:cs="Arial"/>
                  <w:color w:val="000000"/>
                  <w:sz w:val="18"/>
                  <w:szCs w:val="18"/>
                </w:rPr>
                <w:t>6783</w:t>
              </w:r>
            </w:ins>
          </w:p>
        </w:tc>
        <w:tc>
          <w:tcPr>
            <w:tcW w:w="480" w:type="dxa"/>
            <w:tcBorders>
              <w:top w:val="nil"/>
              <w:left w:val="nil"/>
              <w:bottom w:val="single" w:sz="4" w:space="0" w:color="auto"/>
              <w:right w:val="single" w:sz="8" w:space="0" w:color="auto"/>
            </w:tcBorders>
            <w:shd w:val="clear" w:color="auto" w:fill="auto"/>
            <w:noWrap/>
            <w:vAlign w:val="bottom"/>
            <w:hideMark/>
          </w:tcPr>
          <w:p w14:paraId="2C3A636F"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73" w:author="Johannes Sauer (A)" w:date="2024-01-23T11:21:00Z"/>
                <w:rFonts w:ascii="Arial" w:hAnsi="Arial" w:cs="Arial"/>
                <w:color w:val="000000"/>
                <w:sz w:val="18"/>
                <w:szCs w:val="18"/>
              </w:rPr>
            </w:pPr>
            <w:ins w:id="5074" w:author="Johannes Sauer (A)" w:date="2024-01-23T11:21:00Z">
              <w:r w:rsidRPr="002331FD">
                <w:rPr>
                  <w:rFonts w:ascii="Arial" w:hAnsi="Arial" w:cs="Arial"/>
                  <w:color w:val="000000"/>
                  <w:sz w:val="18"/>
                  <w:szCs w:val="18"/>
                </w:rPr>
                <w:t>1267</w:t>
              </w:r>
            </w:ins>
          </w:p>
        </w:tc>
      </w:tr>
      <w:tr w:rsidR="002331FD" w:rsidRPr="002331FD" w14:paraId="1204A5F6" w14:textId="77777777" w:rsidTr="002331FD">
        <w:trPr>
          <w:trHeight w:val="228"/>
          <w:ins w:id="5075"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07060519"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76" w:author="Johannes Sauer (A)" w:date="2024-01-23T11:21:00Z"/>
                <w:rFonts w:ascii="Arial" w:hAnsi="Arial" w:cs="Arial"/>
                <w:color w:val="000000"/>
                <w:sz w:val="18"/>
                <w:szCs w:val="18"/>
              </w:rPr>
            </w:pPr>
            <w:proofErr w:type="spellStart"/>
            <w:ins w:id="5077" w:author="Johannes Sauer (A)" w:date="2024-01-23T11:21:00Z">
              <w:r w:rsidRPr="002331FD">
                <w:rPr>
                  <w:rFonts w:ascii="Arial" w:hAnsi="Arial" w:cs="Arial"/>
                  <w:color w:val="000000"/>
                  <w:sz w:val="18"/>
                  <w:szCs w:val="18"/>
                </w:rPr>
                <w:lastRenderedPageBreak/>
                <w:t>Baolei</w:t>
              </w:r>
              <w:proofErr w:type="spellEnd"/>
              <w:r w:rsidRPr="002331FD">
                <w:rPr>
                  <w:rFonts w:ascii="Arial" w:hAnsi="Arial" w:cs="Arial"/>
                  <w:color w:val="000000"/>
                  <w:sz w:val="18"/>
                  <w:szCs w:val="18"/>
                </w:rPr>
                <w:t>-Balloon</w:t>
              </w:r>
            </w:ins>
          </w:p>
        </w:tc>
        <w:tc>
          <w:tcPr>
            <w:tcW w:w="3520" w:type="dxa"/>
            <w:tcBorders>
              <w:top w:val="nil"/>
              <w:left w:val="nil"/>
              <w:bottom w:val="single" w:sz="4" w:space="0" w:color="auto"/>
              <w:right w:val="single" w:sz="4" w:space="0" w:color="auto"/>
            </w:tcBorders>
            <w:shd w:val="clear" w:color="auto" w:fill="auto"/>
            <w:noWrap/>
            <w:vAlign w:val="bottom"/>
            <w:hideMark/>
          </w:tcPr>
          <w:p w14:paraId="0CFE41D6"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78" w:author="Johannes Sauer (A)" w:date="2024-01-23T11:21:00Z"/>
                <w:rFonts w:ascii="Arial" w:hAnsi="Arial" w:cs="Arial"/>
                <w:color w:val="000000"/>
                <w:sz w:val="18"/>
                <w:szCs w:val="18"/>
              </w:rPr>
            </w:pPr>
            <w:ins w:id="5079" w:author="Johannes Sauer (A)" w:date="2024-01-23T11:21:00Z">
              <w:r w:rsidRPr="002331FD">
                <w:rPr>
                  <w:rFonts w:ascii="Arial" w:hAnsi="Arial" w:cs="Arial"/>
                  <w:color w:val="000000"/>
                  <w:sz w:val="18"/>
                  <w:szCs w:val="18"/>
                </w:rPr>
                <w:t>0</w:t>
              </w:r>
            </w:ins>
          </w:p>
        </w:tc>
        <w:tc>
          <w:tcPr>
            <w:tcW w:w="480" w:type="dxa"/>
            <w:tcBorders>
              <w:top w:val="nil"/>
              <w:left w:val="nil"/>
              <w:bottom w:val="single" w:sz="4" w:space="0" w:color="auto"/>
              <w:right w:val="single" w:sz="4" w:space="0" w:color="auto"/>
            </w:tcBorders>
            <w:shd w:val="clear" w:color="auto" w:fill="auto"/>
            <w:noWrap/>
            <w:vAlign w:val="bottom"/>
            <w:hideMark/>
          </w:tcPr>
          <w:p w14:paraId="11307999"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80" w:author="Johannes Sauer (A)" w:date="2024-01-23T11:21:00Z"/>
                <w:rFonts w:ascii="Arial" w:hAnsi="Arial" w:cs="Arial"/>
                <w:color w:val="000000"/>
                <w:sz w:val="18"/>
                <w:szCs w:val="18"/>
              </w:rPr>
            </w:pPr>
            <w:ins w:id="5081" w:author="Johannes Sauer (A)" w:date="2024-01-23T11:21:00Z">
              <w:r w:rsidRPr="002331FD">
                <w:rPr>
                  <w:rFonts w:ascii="Arial" w:hAnsi="Arial" w:cs="Arial"/>
                  <w:color w:val="000000"/>
                  <w:sz w:val="18"/>
                  <w:szCs w:val="18"/>
                </w:rPr>
                <w:t>0</w:t>
              </w:r>
            </w:ins>
          </w:p>
        </w:tc>
        <w:tc>
          <w:tcPr>
            <w:tcW w:w="480" w:type="dxa"/>
            <w:tcBorders>
              <w:top w:val="nil"/>
              <w:left w:val="nil"/>
              <w:bottom w:val="single" w:sz="4" w:space="0" w:color="auto"/>
              <w:right w:val="single" w:sz="4" w:space="0" w:color="auto"/>
            </w:tcBorders>
            <w:shd w:val="clear" w:color="auto" w:fill="auto"/>
            <w:noWrap/>
            <w:vAlign w:val="bottom"/>
            <w:hideMark/>
          </w:tcPr>
          <w:p w14:paraId="0BB5A7AB"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82" w:author="Johannes Sauer (A)" w:date="2024-01-23T11:21:00Z"/>
                <w:rFonts w:ascii="Arial" w:hAnsi="Arial" w:cs="Arial"/>
                <w:color w:val="000000"/>
                <w:sz w:val="18"/>
                <w:szCs w:val="18"/>
              </w:rPr>
            </w:pPr>
            <w:ins w:id="5083" w:author="Johannes Sauer (A)" w:date="2024-01-23T11:21:00Z">
              <w:r w:rsidRPr="002331FD">
                <w:rPr>
                  <w:rFonts w:ascii="Arial" w:hAnsi="Arial" w:cs="Arial"/>
                  <w:color w:val="000000"/>
                  <w:sz w:val="18"/>
                  <w:szCs w:val="18"/>
                </w:rPr>
                <w:t>0</w:t>
              </w:r>
            </w:ins>
          </w:p>
        </w:tc>
        <w:tc>
          <w:tcPr>
            <w:tcW w:w="480" w:type="dxa"/>
            <w:tcBorders>
              <w:top w:val="nil"/>
              <w:left w:val="nil"/>
              <w:bottom w:val="single" w:sz="4" w:space="0" w:color="auto"/>
              <w:right w:val="single" w:sz="8" w:space="0" w:color="auto"/>
            </w:tcBorders>
            <w:shd w:val="clear" w:color="auto" w:fill="auto"/>
            <w:noWrap/>
            <w:vAlign w:val="bottom"/>
            <w:hideMark/>
          </w:tcPr>
          <w:p w14:paraId="52EE10BB"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84" w:author="Johannes Sauer (A)" w:date="2024-01-23T11:21:00Z"/>
                <w:rFonts w:ascii="Arial" w:hAnsi="Arial" w:cs="Arial"/>
                <w:color w:val="000000"/>
                <w:sz w:val="18"/>
                <w:szCs w:val="18"/>
              </w:rPr>
            </w:pPr>
            <w:ins w:id="5085" w:author="Johannes Sauer (A)" w:date="2024-01-23T11:21:00Z">
              <w:r w:rsidRPr="002331FD">
                <w:rPr>
                  <w:rFonts w:ascii="Arial" w:hAnsi="Arial" w:cs="Arial"/>
                  <w:color w:val="000000"/>
                  <w:sz w:val="18"/>
                  <w:szCs w:val="18"/>
                </w:rPr>
                <w:t>0</w:t>
              </w:r>
            </w:ins>
          </w:p>
        </w:tc>
      </w:tr>
      <w:tr w:rsidR="002331FD" w:rsidRPr="002331FD" w14:paraId="5B58BE59" w14:textId="77777777" w:rsidTr="002331FD">
        <w:trPr>
          <w:trHeight w:val="228"/>
          <w:ins w:id="5086"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575F818B"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87" w:author="Johannes Sauer (A)" w:date="2024-01-23T11:21:00Z"/>
                <w:rFonts w:ascii="Arial" w:hAnsi="Arial" w:cs="Arial"/>
                <w:color w:val="000000"/>
                <w:sz w:val="18"/>
                <w:szCs w:val="18"/>
              </w:rPr>
            </w:pPr>
            <w:proofErr w:type="spellStart"/>
            <w:ins w:id="5088" w:author="Johannes Sauer (A)" w:date="2024-01-23T11:21:00Z">
              <w:r w:rsidRPr="002331FD">
                <w:rPr>
                  <w:rFonts w:ascii="Arial" w:hAnsi="Arial" w:cs="Arial"/>
                  <w:color w:val="000000"/>
                  <w:sz w:val="18"/>
                  <w:szCs w:val="18"/>
                </w:rPr>
                <w:t>Baolei</w:t>
              </w:r>
              <w:proofErr w:type="spellEnd"/>
              <w:r w:rsidRPr="002331FD">
                <w:rPr>
                  <w:rFonts w:ascii="Arial" w:hAnsi="Arial" w:cs="Arial"/>
                  <w:color w:val="000000"/>
                  <w:sz w:val="18"/>
                  <w:szCs w:val="18"/>
                </w:rPr>
                <w:t>-Woman</w:t>
              </w:r>
            </w:ins>
          </w:p>
        </w:tc>
        <w:tc>
          <w:tcPr>
            <w:tcW w:w="3520" w:type="dxa"/>
            <w:tcBorders>
              <w:top w:val="nil"/>
              <w:left w:val="nil"/>
              <w:bottom w:val="single" w:sz="4" w:space="0" w:color="auto"/>
              <w:right w:val="single" w:sz="4" w:space="0" w:color="auto"/>
            </w:tcBorders>
            <w:shd w:val="clear" w:color="auto" w:fill="auto"/>
            <w:noWrap/>
            <w:vAlign w:val="bottom"/>
            <w:hideMark/>
          </w:tcPr>
          <w:p w14:paraId="05F98DA9"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89" w:author="Johannes Sauer (A)" w:date="2024-01-23T11:21:00Z"/>
                <w:rFonts w:ascii="Arial" w:hAnsi="Arial" w:cs="Arial"/>
                <w:color w:val="000000"/>
                <w:sz w:val="18"/>
                <w:szCs w:val="18"/>
              </w:rPr>
            </w:pPr>
            <w:ins w:id="5090" w:author="Johannes Sauer (A)" w:date="2024-01-23T11:21:00Z">
              <w:r w:rsidRPr="002331FD">
                <w:rPr>
                  <w:rFonts w:ascii="Arial" w:hAnsi="Arial" w:cs="Arial"/>
                  <w:color w:val="000000"/>
                  <w:sz w:val="18"/>
                  <w:szCs w:val="18"/>
                </w:rPr>
                <w:t>5404</w:t>
              </w:r>
            </w:ins>
          </w:p>
        </w:tc>
        <w:tc>
          <w:tcPr>
            <w:tcW w:w="480" w:type="dxa"/>
            <w:tcBorders>
              <w:top w:val="nil"/>
              <w:left w:val="nil"/>
              <w:bottom w:val="single" w:sz="4" w:space="0" w:color="auto"/>
              <w:right w:val="single" w:sz="4" w:space="0" w:color="auto"/>
            </w:tcBorders>
            <w:shd w:val="clear" w:color="auto" w:fill="auto"/>
            <w:noWrap/>
            <w:vAlign w:val="bottom"/>
            <w:hideMark/>
          </w:tcPr>
          <w:p w14:paraId="51BC4FE7"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91" w:author="Johannes Sauer (A)" w:date="2024-01-23T11:21:00Z"/>
                <w:rFonts w:ascii="Arial" w:hAnsi="Arial" w:cs="Arial"/>
                <w:color w:val="000000"/>
                <w:sz w:val="18"/>
                <w:szCs w:val="18"/>
              </w:rPr>
            </w:pPr>
            <w:ins w:id="5092" w:author="Johannes Sauer (A)" w:date="2024-01-23T11:21:00Z">
              <w:r w:rsidRPr="002331FD">
                <w:rPr>
                  <w:rFonts w:ascii="Arial" w:hAnsi="Arial" w:cs="Arial"/>
                  <w:color w:val="000000"/>
                  <w:sz w:val="18"/>
                  <w:szCs w:val="18"/>
                </w:rPr>
                <w:t>1222</w:t>
              </w:r>
            </w:ins>
          </w:p>
        </w:tc>
        <w:tc>
          <w:tcPr>
            <w:tcW w:w="480" w:type="dxa"/>
            <w:tcBorders>
              <w:top w:val="nil"/>
              <w:left w:val="nil"/>
              <w:bottom w:val="single" w:sz="4" w:space="0" w:color="auto"/>
              <w:right w:val="single" w:sz="4" w:space="0" w:color="auto"/>
            </w:tcBorders>
            <w:shd w:val="clear" w:color="auto" w:fill="auto"/>
            <w:noWrap/>
            <w:vAlign w:val="bottom"/>
            <w:hideMark/>
          </w:tcPr>
          <w:p w14:paraId="40524402"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93" w:author="Johannes Sauer (A)" w:date="2024-01-23T11:21:00Z"/>
                <w:rFonts w:ascii="Arial" w:hAnsi="Arial" w:cs="Arial"/>
                <w:color w:val="000000"/>
                <w:sz w:val="18"/>
                <w:szCs w:val="18"/>
              </w:rPr>
            </w:pPr>
            <w:ins w:id="5094" w:author="Johannes Sauer (A)" w:date="2024-01-23T11:21:00Z">
              <w:r w:rsidRPr="002331FD">
                <w:rPr>
                  <w:rFonts w:ascii="Arial" w:hAnsi="Arial" w:cs="Arial"/>
                  <w:color w:val="000000"/>
                  <w:sz w:val="18"/>
                  <w:szCs w:val="18"/>
                </w:rPr>
                <w:t>4910</w:t>
              </w:r>
            </w:ins>
          </w:p>
        </w:tc>
        <w:tc>
          <w:tcPr>
            <w:tcW w:w="480" w:type="dxa"/>
            <w:tcBorders>
              <w:top w:val="nil"/>
              <w:left w:val="nil"/>
              <w:bottom w:val="single" w:sz="4" w:space="0" w:color="auto"/>
              <w:right w:val="single" w:sz="8" w:space="0" w:color="auto"/>
            </w:tcBorders>
            <w:shd w:val="clear" w:color="auto" w:fill="auto"/>
            <w:noWrap/>
            <w:vAlign w:val="bottom"/>
            <w:hideMark/>
          </w:tcPr>
          <w:p w14:paraId="2F07DA91"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95" w:author="Johannes Sauer (A)" w:date="2024-01-23T11:21:00Z"/>
                <w:rFonts w:ascii="Arial" w:hAnsi="Arial" w:cs="Arial"/>
                <w:color w:val="000000"/>
                <w:sz w:val="18"/>
                <w:szCs w:val="18"/>
              </w:rPr>
            </w:pPr>
            <w:ins w:id="5096" w:author="Johannes Sauer (A)" w:date="2024-01-23T11:21:00Z">
              <w:r w:rsidRPr="002331FD">
                <w:rPr>
                  <w:rFonts w:ascii="Arial" w:hAnsi="Arial" w:cs="Arial"/>
                  <w:color w:val="000000"/>
                  <w:sz w:val="18"/>
                  <w:szCs w:val="18"/>
                </w:rPr>
                <w:t>1112</w:t>
              </w:r>
            </w:ins>
          </w:p>
        </w:tc>
      </w:tr>
      <w:tr w:rsidR="002331FD" w:rsidRPr="002331FD" w14:paraId="2387DA4D" w14:textId="77777777" w:rsidTr="002331FD">
        <w:trPr>
          <w:trHeight w:val="228"/>
          <w:ins w:id="5097"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768B35B8"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98" w:author="Johannes Sauer (A)" w:date="2024-01-23T11:21:00Z"/>
                <w:rFonts w:ascii="Arial" w:hAnsi="Arial" w:cs="Arial"/>
                <w:color w:val="000000"/>
                <w:sz w:val="18"/>
                <w:szCs w:val="18"/>
              </w:rPr>
            </w:pPr>
            <w:proofErr w:type="spellStart"/>
            <w:ins w:id="5099" w:author="Johannes Sauer (A)" w:date="2024-01-23T11:21:00Z">
              <w:r w:rsidRPr="002331FD">
                <w:rPr>
                  <w:rFonts w:ascii="Arial" w:hAnsi="Arial" w:cs="Arial"/>
                  <w:color w:val="000000"/>
                  <w:sz w:val="18"/>
                  <w:szCs w:val="18"/>
                </w:rPr>
                <w:t>Jianling</w:t>
              </w:r>
              <w:proofErr w:type="spellEnd"/>
              <w:r w:rsidRPr="002331FD">
                <w:rPr>
                  <w:rFonts w:ascii="Arial" w:hAnsi="Arial" w:cs="Arial"/>
                  <w:color w:val="000000"/>
                  <w:sz w:val="18"/>
                  <w:szCs w:val="18"/>
                </w:rPr>
                <w:t>-Temple</w:t>
              </w:r>
            </w:ins>
          </w:p>
        </w:tc>
        <w:tc>
          <w:tcPr>
            <w:tcW w:w="3520" w:type="dxa"/>
            <w:tcBorders>
              <w:top w:val="nil"/>
              <w:left w:val="nil"/>
              <w:bottom w:val="single" w:sz="4" w:space="0" w:color="auto"/>
              <w:right w:val="single" w:sz="4" w:space="0" w:color="auto"/>
            </w:tcBorders>
            <w:shd w:val="clear" w:color="auto" w:fill="auto"/>
            <w:noWrap/>
            <w:vAlign w:val="bottom"/>
            <w:hideMark/>
          </w:tcPr>
          <w:p w14:paraId="5598C86E"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100" w:author="Johannes Sauer (A)" w:date="2024-01-23T11:21:00Z"/>
                <w:rFonts w:ascii="Arial" w:hAnsi="Arial" w:cs="Arial"/>
                <w:color w:val="000000"/>
                <w:sz w:val="18"/>
                <w:szCs w:val="18"/>
              </w:rPr>
            </w:pPr>
            <w:ins w:id="5101" w:author="Johannes Sauer (A)" w:date="2024-01-23T11:21:00Z">
              <w:r w:rsidRPr="002331FD">
                <w:rPr>
                  <w:rFonts w:ascii="Arial" w:hAnsi="Arial" w:cs="Arial"/>
                  <w:color w:val="000000"/>
                  <w:sz w:val="18"/>
                  <w:szCs w:val="18"/>
                </w:rPr>
                <w:t>17712</w:t>
              </w:r>
            </w:ins>
          </w:p>
        </w:tc>
        <w:tc>
          <w:tcPr>
            <w:tcW w:w="480" w:type="dxa"/>
            <w:tcBorders>
              <w:top w:val="nil"/>
              <w:left w:val="nil"/>
              <w:bottom w:val="single" w:sz="4" w:space="0" w:color="auto"/>
              <w:right w:val="single" w:sz="4" w:space="0" w:color="auto"/>
            </w:tcBorders>
            <w:shd w:val="clear" w:color="auto" w:fill="auto"/>
            <w:noWrap/>
            <w:vAlign w:val="bottom"/>
            <w:hideMark/>
          </w:tcPr>
          <w:p w14:paraId="614E1613"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102" w:author="Johannes Sauer (A)" w:date="2024-01-23T11:21:00Z"/>
                <w:rFonts w:ascii="Arial" w:hAnsi="Arial" w:cs="Arial"/>
                <w:color w:val="000000"/>
                <w:sz w:val="18"/>
                <w:szCs w:val="18"/>
              </w:rPr>
            </w:pPr>
            <w:ins w:id="5103" w:author="Johannes Sauer (A)" w:date="2024-01-23T11:21:00Z">
              <w:r w:rsidRPr="002331FD">
                <w:rPr>
                  <w:rFonts w:ascii="Arial" w:hAnsi="Arial" w:cs="Arial"/>
                  <w:color w:val="000000"/>
                  <w:sz w:val="18"/>
                  <w:szCs w:val="18"/>
                </w:rPr>
                <w:t>2693</w:t>
              </w:r>
            </w:ins>
          </w:p>
        </w:tc>
        <w:tc>
          <w:tcPr>
            <w:tcW w:w="480" w:type="dxa"/>
            <w:tcBorders>
              <w:top w:val="nil"/>
              <w:left w:val="nil"/>
              <w:bottom w:val="single" w:sz="4" w:space="0" w:color="auto"/>
              <w:right w:val="single" w:sz="4" w:space="0" w:color="auto"/>
            </w:tcBorders>
            <w:shd w:val="clear" w:color="auto" w:fill="auto"/>
            <w:noWrap/>
            <w:vAlign w:val="bottom"/>
            <w:hideMark/>
          </w:tcPr>
          <w:p w14:paraId="0BB1C93F"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104" w:author="Johannes Sauer (A)" w:date="2024-01-23T11:21:00Z"/>
                <w:rFonts w:ascii="Arial" w:hAnsi="Arial" w:cs="Arial"/>
                <w:color w:val="000000"/>
                <w:sz w:val="18"/>
                <w:szCs w:val="18"/>
              </w:rPr>
            </w:pPr>
            <w:ins w:id="5105" w:author="Johannes Sauer (A)" w:date="2024-01-23T11:21:00Z">
              <w:r w:rsidRPr="002331FD">
                <w:rPr>
                  <w:rFonts w:ascii="Arial" w:hAnsi="Arial" w:cs="Arial"/>
                  <w:color w:val="000000"/>
                  <w:sz w:val="18"/>
                  <w:szCs w:val="18"/>
                </w:rPr>
                <w:t>16590</w:t>
              </w:r>
            </w:ins>
          </w:p>
        </w:tc>
        <w:tc>
          <w:tcPr>
            <w:tcW w:w="480" w:type="dxa"/>
            <w:tcBorders>
              <w:top w:val="nil"/>
              <w:left w:val="nil"/>
              <w:bottom w:val="single" w:sz="4" w:space="0" w:color="auto"/>
              <w:right w:val="single" w:sz="8" w:space="0" w:color="auto"/>
            </w:tcBorders>
            <w:shd w:val="clear" w:color="auto" w:fill="auto"/>
            <w:noWrap/>
            <w:vAlign w:val="bottom"/>
            <w:hideMark/>
          </w:tcPr>
          <w:p w14:paraId="3E823068"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106" w:author="Johannes Sauer (A)" w:date="2024-01-23T11:21:00Z"/>
                <w:rFonts w:ascii="Arial" w:hAnsi="Arial" w:cs="Arial"/>
                <w:color w:val="000000"/>
                <w:sz w:val="18"/>
                <w:szCs w:val="18"/>
              </w:rPr>
            </w:pPr>
            <w:ins w:id="5107" w:author="Johannes Sauer (A)" w:date="2024-01-23T11:21:00Z">
              <w:r w:rsidRPr="002331FD">
                <w:rPr>
                  <w:rFonts w:ascii="Arial" w:hAnsi="Arial" w:cs="Arial"/>
                  <w:color w:val="000000"/>
                  <w:sz w:val="18"/>
                  <w:szCs w:val="18"/>
                </w:rPr>
                <w:t>2476</w:t>
              </w:r>
            </w:ins>
          </w:p>
        </w:tc>
      </w:tr>
      <w:tr w:rsidR="002331FD" w:rsidRPr="002331FD" w14:paraId="48A2C3CE" w14:textId="77777777" w:rsidTr="002331FD">
        <w:trPr>
          <w:trHeight w:val="228"/>
          <w:ins w:id="5108"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2DCE919E"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09" w:author="Johannes Sauer (A)" w:date="2024-01-23T11:21:00Z"/>
                <w:rFonts w:ascii="Arial" w:hAnsi="Arial" w:cs="Arial"/>
                <w:color w:val="000000"/>
                <w:sz w:val="18"/>
                <w:szCs w:val="18"/>
              </w:rPr>
            </w:pPr>
            <w:proofErr w:type="spellStart"/>
            <w:ins w:id="5110" w:author="Johannes Sauer (A)" w:date="2024-01-23T11:21:00Z">
              <w:r w:rsidRPr="002331FD">
                <w:rPr>
                  <w:rFonts w:ascii="Arial" w:hAnsi="Arial" w:cs="Arial"/>
                  <w:color w:val="000000"/>
                  <w:sz w:val="18"/>
                  <w:szCs w:val="18"/>
                </w:rPr>
                <w:t>Jianling</w:t>
              </w:r>
              <w:proofErr w:type="spellEnd"/>
              <w:r w:rsidRPr="002331FD">
                <w:rPr>
                  <w:rFonts w:ascii="Arial" w:hAnsi="Arial" w:cs="Arial"/>
                  <w:color w:val="000000"/>
                  <w:sz w:val="18"/>
                  <w:szCs w:val="18"/>
                </w:rPr>
                <w:t>-Beach</w:t>
              </w:r>
            </w:ins>
          </w:p>
        </w:tc>
        <w:tc>
          <w:tcPr>
            <w:tcW w:w="3520" w:type="dxa"/>
            <w:tcBorders>
              <w:top w:val="nil"/>
              <w:left w:val="nil"/>
              <w:bottom w:val="single" w:sz="4" w:space="0" w:color="auto"/>
              <w:right w:val="single" w:sz="4" w:space="0" w:color="auto"/>
            </w:tcBorders>
            <w:shd w:val="clear" w:color="auto" w:fill="auto"/>
            <w:noWrap/>
            <w:vAlign w:val="bottom"/>
            <w:hideMark/>
          </w:tcPr>
          <w:p w14:paraId="68B52579"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111" w:author="Johannes Sauer (A)" w:date="2024-01-23T11:21:00Z"/>
                <w:rFonts w:ascii="Arial" w:hAnsi="Arial" w:cs="Arial"/>
                <w:color w:val="000000"/>
                <w:sz w:val="18"/>
                <w:szCs w:val="18"/>
              </w:rPr>
            </w:pPr>
            <w:ins w:id="5112" w:author="Johannes Sauer (A)" w:date="2024-01-23T11:21:00Z">
              <w:r w:rsidRPr="002331FD">
                <w:rPr>
                  <w:rFonts w:ascii="Arial" w:hAnsi="Arial" w:cs="Arial"/>
                  <w:color w:val="000000"/>
                  <w:sz w:val="18"/>
                  <w:szCs w:val="18"/>
                </w:rPr>
                <w:t>6263</w:t>
              </w:r>
            </w:ins>
          </w:p>
        </w:tc>
        <w:tc>
          <w:tcPr>
            <w:tcW w:w="480" w:type="dxa"/>
            <w:tcBorders>
              <w:top w:val="nil"/>
              <w:left w:val="nil"/>
              <w:bottom w:val="single" w:sz="4" w:space="0" w:color="auto"/>
              <w:right w:val="single" w:sz="4" w:space="0" w:color="auto"/>
            </w:tcBorders>
            <w:shd w:val="clear" w:color="auto" w:fill="auto"/>
            <w:noWrap/>
            <w:vAlign w:val="bottom"/>
            <w:hideMark/>
          </w:tcPr>
          <w:p w14:paraId="086B9350"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113" w:author="Johannes Sauer (A)" w:date="2024-01-23T11:21:00Z"/>
                <w:rFonts w:ascii="Arial" w:hAnsi="Arial" w:cs="Arial"/>
                <w:color w:val="000000"/>
                <w:sz w:val="18"/>
                <w:szCs w:val="18"/>
              </w:rPr>
            </w:pPr>
            <w:ins w:id="5114" w:author="Johannes Sauer (A)" w:date="2024-01-23T11:21:00Z">
              <w:r w:rsidRPr="002331FD">
                <w:rPr>
                  <w:rFonts w:ascii="Arial" w:hAnsi="Arial" w:cs="Arial"/>
                  <w:color w:val="000000"/>
                  <w:sz w:val="18"/>
                  <w:szCs w:val="18"/>
                </w:rPr>
                <w:t>1447</w:t>
              </w:r>
            </w:ins>
          </w:p>
        </w:tc>
        <w:tc>
          <w:tcPr>
            <w:tcW w:w="480" w:type="dxa"/>
            <w:tcBorders>
              <w:top w:val="nil"/>
              <w:left w:val="nil"/>
              <w:bottom w:val="single" w:sz="4" w:space="0" w:color="auto"/>
              <w:right w:val="single" w:sz="4" w:space="0" w:color="auto"/>
            </w:tcBorders>
            <w:shd w:val="clear" w:color="auto" w:fill="auto"/>
            <w:noWrap/>
            <w:vAlign w:val="bottom"/>
            <w:hideMark/>
          </w:tcPr>
          <w:p w14:paraId="21FF1D4F"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115" w:author="Johannes Sauer (A)" w:date="2024-01-23T11:21:00Z"/>
                <w:rFonts w:ascii="Arial" w:hAnsi="Arial" w:cs="Arial"/>
                <w:color w:val="000000"/>
                <w:sz w:val="18"/>
                <w:szCs w:val="18"/>
              </w:rPr>
            </w:pPr>
            <w:ins w:id="5116" w:author="Johannes Sauer (A)" w:date="2024-01-23T11:21:00Z">
              <w:r w:rsidRPr="002331FD">
                <w:rPr>
                  <w:rFonts w:ascii="Arial" w:hAnsi="Arial" w:cs="Arial"/>
                  <w:color w:val="000000"/>
                  <w:sz w:val="18"/>
                  <w:szCs w:val="18"/>
                </w:rPr>
                <w:t>5360</w:t>
              </w:r>
            </w:ins>
          </w:p>
        </w:tc>
        <w:tc>
          <w:tcPr>
            <w:tcW w:w="480" w:type="dxa"/>
            <w:tcBorders>
              <w:top w:val="nil"/>
              <w:left w:val="nil"/>
              <w:bottom w:val="single" w:sz="4" w:space="0" w:color="auto"/>
              <w:right w:val="single" w:sz="8" w:space="0" w:color="auto"/>
            </w:tcBorders>
            <w:shd w:val="clear" w:color="auto" w:fill="auto"/>
            <w:noWrap/>
            <w:vAlign w:val="bottom"/>
            <w:hideMark/>
          </w:tcPr>
          <w:p w14:paraId="531430D9"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117" w:author="Johannes Sauer (A)" w:date="2024-01-23T11:21:00Z"/>
                <w:rFonts w:ascii="Arial" w:hAnsi="Arial" w:cs="Arial"/>
                <w:color w:val="000000"/>
                <w:sz w:val="18"/>
                <w:szCs w:val="18"/>
              </w:rPr>
            </w:pPr>
            <w:ins w:id="5118" w:author="Johannes Sauer (A)" w:date="2024-01-23T11:21:00Z">
              <w:r w:rsidRPr="002331FD">
                <w:rPr>
                  <w:rFonts w:ascii="Arial" w:hAnsi="Arial" w:cs="Arial"/>
                  <w:color w:val="000000"/>
                  <w:sz w:val="18"/>
                  <w:szCs w:val="18"/>
                </w:rPr>
                <w:t>1196</w:t>
              </w:r>
            </w:ins>
          </w:p>
        </w:tc>
      </w:tr>
      <w:tr w:rsidR="002331FD" w:rsidRPr="002331FD" w14:paraId="4445E076" w14:textId="77777777" w:rsidTr="002331FD">
        <w:trPr>
          <w:trHeight w:val="228"/>
          <w:ins w:id="5119"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273EA0E9"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20" w:author="Johannes Sauer (A)" w:date="2024-01-23T11:21:00Z"/>
                <w:rFonts w:ascii="Arial" w:hAnsi="Arial" w:cs="Arial"/>
                <w:color w:val="000000"/>
                <w:sz w:val="18"/>
                <w:szCs w:val="18"/>
              </w:rPr>
            </w:pPr>
            <w:ins w:id="5121" w:author="Johannes Sauer (A)" w:date="2024-01-23T11:21:00Z">
              <w:r w:rsidRPr="002331FD">
                <w:rPr>
                  <w:rFonts w:ascii="Arial" w:hAnsi="Arial" w:cs="Arial"/>
                  <w:color w:val="000000"/>
                  <w:sz w:val="18"/>
                  <w:szCs w:val="18"/>
                </w:rPr>
                <w:t>Heroes of the Storm part 1</w:t>
              </w:r>
            </w:ins>
          </w:p>
        </w:tc>
        <w:tc>
          <w:tcPr>
            <w:tcW w:w="3520" w:type="dxa"/>
            <w:tcBorders>
              <w:top w:val="nil"/>
              <w:left w:val="nil"/>
              <w:bottom w:val="single" w:sz="4" w:space="0" w:color="auto"/>
              <w:right w:val="single" w:sz="4" w:space="0" w:color="auto"/>
            </w:tcBorders>
            <w:shd w:val="clear" w:color="auto" w:fill="auto"/>
            <w:noWrap/>
            <w:vAlign w:val="bottom"/>
            <w:hideMark/>
          </w:tcPr>
          <w:p w14:paraId="28AFD3C7"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122" w:author="Johannes Sauer (A)" w:date="2024-01-23T11:21:00Z"/>
                <w:rFonts w:ascii="Arial" w:hAnsi="Arial" w:cs="Arial"/>
                <w:color w:val="000000"/>
                <w:sz w:val="18"/>
                <w:szCs w:val="18"/>
              </w:rPr>
            </w:pPr>
            <w:ins w:id="5123" w:author="Johannes Sauer (A)" w:date="2024-01-23T11:21:00Z">
              <w:r w:rsidRPr="002331FD">
                <w:rPr>
                  <w:rFonts w:ascii="Arial" w:hAnsi="Arial" w:cs="Arial"/>
                  <w:color w:val="000000"/>
                  <w:sz w:val="18"/>
                  <w:szCs w:val="18"/>
                </w:rPr>
                <w:t>3768</w:t>
              </w:r>
            </w:ins>
          </w:p>
        </w:tc>
        <w:tc>
          <w:tcPr>
            <w:tcW w:w="480" w:type="dxa"/>
            <w:tcBorders>
              <w:top w:val="nil"/>
              <w:left w:val="nil"/>
              <w:bottom w:val="single" w:sz="4" w:space="0" w:color="auto"/>
              <w:right w:val="single" w:sz="4" w:space="0" w:color="auto"/>
            </w:tcBorders>
            <w:shd w:val="clear" w:color="auto" w:fill="auto"/>
            <w:noWrap/>
            <w:vAlign w:val="bottom"/>
            <w:hideMark/>
          </w:tcPr>
          <w:p w14:paraId="7C5C378E"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124" w:author="Johannes Sauer (A)" w:date="2024-01-23T11:21:00Z"/>
                <w:rFonts w:ascii="Arial" w:hAnsi="Arial" w:cs="Arial"/>
                <w:color w:val="000000"/>
                <w:sz w:val="18"/>
                <w:szCs w:val="18"/>
              </w:rPr>
            </w:pPr>
            <w:ins w:id="5125" w:author="Johannes Sauer (A)" w:date="2024-01-23T11:21:00Z">
              <w:r w:rsidRPr="002331FD">
                <w:rPr>
                  <w:rFonts w:ascii="Arial" w:hAnsi="Arial" w:cs="Arial"/>
                  <w:color w:val="000000"/>
                  <w:sz w:val="18"/>
                  <w:szCs w:val="18"/>
                </w:rPr>
                <w:t>602</w:t>
              </w:r>
            </w:ins>
          </w:p>
        </w:tc>
        <w:tc>
          <w:tcPr>
            <w:tcW w:w="480" w:type="dxa"/>
            <w:tcBorders>
              <w:top w:val="nil"/>
              <w:left w:val="nil"/>
              <w:bottom w:val="single" w:sz="4" w:space="0" w:color="auto"/>
              <w:right w:val="single" w:sz="4" w:space="0" w:color="auto"/>
            </w:tcBorders>
            <w:shd w:val="clear" w:color="auto" w:fill="auto"/>
            <w:noWrap/>
            <w:vAlign w:val="bottom"/>
            <w:hideMark/>
          </w:tcPr>
          <w:p w14:paraId="78CC409D"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126" w:author="Johannes Sauer (A)" w:date="2024-01-23T11:21:00Z"/>
                <w:rFonts w:ascii="Arial" w:hAnsi="Arial" w:cs="Arial"/>
                <w:color w:val="000000"/>
                <w:sz w:val="18"/>
                <w:szCs w:val="18"/>
              </w:rPr>
            </w:pPr>
            <w:ins w:id="5127" w:author="Johannes Sauer (A)" w:date="2024-01-23T11:21:00Z">
              <w:r w:rsidRPr="002331FD">
                <w:rPr>
                  <w:rFonts w:ascii="Arial" w:hAnsi="Arial" w:cs="Arial"/>
                  <w:color w:val="000000"/>
                  <w:sz w:val="18"/>
                  <w:szCs w:val="18"/>
                </w:rPr>
                <w:t>3375</w:t>
              </w:r>
            </w:ins>
          </w:p>
        </w:tc>
        <w:tc>
          <w:tcPr>
            <w:tcW w:w="480" w:type="dxa"/>
            <w:tcBorders>
              <w:top w:val="nil"/>
              <w:left w:val="nil"/>
              <w:bottom w:val="single" w:sz="4" w:space="0" w:color="auto"/>
              <w:right w:val="single" w:sz="8" w:space="0" w:color="auto"/>
            </w:tcBorders>
            <w:shd w:val="clear" w:color="auto" w:fill="auto"/>
            <w:noWrap/>
            <w:vAlign w:val="bottom"/>
            <w:hideMark/>
          </w:tcPr>
          <w:p w14:paraId="4ED7B4F4"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128" w:author="Johannes Sauer (A)" w:date="2024-01-23T11:21:00Z"/>
                <w:rFonts w:ascii="Arial" w:hAnsi="Arial" w:cs="Arial"/>
                <w:color w:val="000000"/>
                <w:sz w:val="18"/>
                <w:szCs w:val="18"/>
              </w:rPr>
            </w:pPr>
            <w:ins w:id="5129" w:author="Johannes Sauer (A)" w:date="2024-01-23T11:21:00Z">
              <w:r w:rsidRPr="002331FD">
                <w:rPr>
                  <w:rFonts w:ascii="Arial" w:hAnsi="Arial" w:cs="Arial"/>
                  <w:color w:val="000000"/>
                  <w:sz w:val="18"/>
                  <w:szCs w:val="18"/>
                </w:rPr>
                <w:t>525</w:t>
              </w:r>
            </w:ins>
          </w:p>
        </w:tc>
      </w:tr>
      <w:tr w:rsidR="002331FD" w:rsidRPr="002331FD" w14:paraId="3BC34754" w14:textId="77777777" w:rsidTr="002331FD">
        <w:trPr>
          <w:trHeight w:val="228"/>
          <w:ins w:id="5130"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47C0F751"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31" w:author="Johannes Sauer (A)" w:date="2024-01-23T11:21:00Z"/>
                <w:rFonts w:ascii="Arial" w:hAnsi="Arial" w:cs="Arial"/>
                <w:color w:val="000000"/>
                <w:sz w:val="18"/>
                <w:szCs w:val="18"/>
              </w:rPr>
            </w:pPr>
            <w:ins w:id="5132" w:author="Johannes Sauer (A)" w:date="2024-01-23T11:21:00Z">
              <w:r w:rsidRPr="002331FD">
                <w:rPr>
                  <w:rFonts w:ascii="Arial" w:hAnsi="Arial" w:cs="Arial"/>
                  <w:color w:val="000000"/>
                  <w:sz w:val="18"/>
                  <w:szCs w:val="18"/>
                </w:rPr>
                <w:t>Project CARS</w:t>
              </w:r>
            </w:ins>
          </w:p>
        </w:tc>
        <w:tc>
          <w:tcPr>
            <w:tcW w:w="3520" w:type="dxa"/>
            <w:tcBorders>
              <w:top w:val="nil"/>
              <w:left w:val="nil"/>
              <w:bottom w:val="single" w:sz="4" w:space="0" w:color="auto"/>
              <w:right w:val="single" w:sz="4" w:space="0" w:color="auto"/>
            </w:tcBorders>
            <w:shd w:val="clear" w:color="auto" w:fill="auto"/>
            <w:noWrap/>
            <w:vAlign w:val="bottom"/>
            <w:hideMark/>
          </w:tcPr>
          <w:p w14:paraId="50DCC035"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133" w:author="Johannes Sauer (A)" w:date="2024-01-23T11:21:00Z"/>
                <w:rFonts w:ascii="Arial" w:hAnsi="Arial" w:cs="Arial"/>
                <w:color w:val="000000"/>
                <w:sz w:val="18"/>
                <w:szCs w:val="18"/>
              </w:rPr>
            </w:pPr>
            <w:ins w:id="5134" w:author="Johannes Sauer (A)" w:date="2024-01-23T11:21:00Z">
              <w:r w:rsidRPr="002331FD">
                <w:rPr>
                  <w:rFonts w:ascii="Arial" w:hAnsi="Arial" w:cs="Arial"/>
                  <w:color w:val="000000"/>
                  <w:sz w:val="18"/>
                  <w:szCs w:val="18"/>
                </w:rPr>
                <w:t>2063</w:t>
              </w:r>
            </w:ins>
          </w:p>
        </w:tc>
        <w:tc>
          <w:tcPr>
            <w:tcW w:w="480" w:type="dxa"/>
            <w:tcBorders>
              <w:top w:val="nil"/>
              <w:left w:val="nil"/>
              <w:bottom w:val="single" w:sz="4" w:space="0" w:color="auto"/>
              <w:right w:val="single" w:sz="4" w:space="0" w:color="auto"/>
            </w:tcBorders>
            <w:shd w:val="clear" w:color="auto" w:fill="auto"/>
            <w:noWrap/>
            <w:vAlign w:val="bottom"/>
            <w:hideMark/>
          </w:tcPr>
          <w:p w14:paraId="3FC68CAB"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135" w:author="Johannes Sauer (A)" w:date="2024-01-23T11:21:00Z"/>
                <w:rFonts w:ascii="Arial" w:hAnsi="Arial" w:cs="Arial"/>
                <w:color w:val="000000"/>
                <w:sz w:val="18"/>
                <w:szCs w:val="18"/>
              </w:rPr>
            </w:pPr>
            <w:ins w:id="5136" w:author="Johannes Sauer (A)" w:date="2024-01-23T11:21:00Z">
              <w:r w:rsidRPr="002331FD">
                <w:rPr>
                  <w:rFonts w:ascii="Arial" w:hAnsi="Arial" w:cs="Arial"/>
                  <w:color w:val="000000"/>
                  <w:sz w:val="18"/>
                  <w:szCs w:val="18"/>
                </w:rPr>
                <w:t>333</w:t>
              </w:r>
            </w:ins>
          </w:p>
        </w:tc>
        <w:tc>
          <w:tcPr>
            <w:tcW w:w="480" w:type="dxa"/>
            <w:tcBorders>
              <w:top w:val="nil"/>
              <w:left w:val="nil"/>
              <w:bottom w:val="single" w:sz="4" w:space="0" w:color="auto"/>
              <w:right w:val="single" w:sz="4" w:space="0" w:color="auto"/>
            </w:tcBorders>
            <w:shd w:val="clear" w:color="auto" w:fill="auto"/>
            <w:noWrap/>
            <w:vAlign w:val="bottom"/>
            <w:hideMark/>
          </w:tcPr>
          <w:p w14:paraId="3F0F46AD"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137" w:author="Johannes Sauer (A)" w:date="2024-01-23T11:21:00Z"/>
                <w:rFonts w:ascii="Arial" w:hAnsi="Arial" w:cs="Arial"/>
                <w:color w:val="000000"/>
                <w:sz w:val="18"/>
                <w:szCs w:val="18"/>
              </w:rPr>
            </w:pPr>
            <w:ins w:id="5138" w:author="Johannes Sauer (A)" w:date="2024-01-23T11:21:00Z">
              <w:r w:rsidRPr="002331FD">
                <w:rPr>
                  <w:rFonts w:ascii="Arial" w:hAnsi="Arial" w:cs="Arial"/>
                  <w:color w:val="000000"/>
                  <w:sz w:val="18"/>
                  <w:szCs w:val="18"/>
                </w:rPr>
                <w:t>1851</w:t>
              </w:r>
            </w:ins>
          </w:p>
        </w:tc>
        <w:tc>
          <w:tcPr>
            <w:tcW w:w="480" w:type="dxa"/>
            <w:tcBorders>
              <w:top w:val="nil"/>
              <w:left w:val="nil"/>
              <w:bottom w:val="single" w:sz="4" w:space="0" w:color="auto"/>
              <w:right w:val="single" w:sz="8" w:space="0" w:color="auto"/>
            </w:tcBorders>
            <w:shd w:val="clear" w:color="auto" w:fill="auto"/>
            <w:noWrap/>
            <w:vAlign w:val="bottom"/>
            <w:hideMark/>
          </w:tcPr>
          <w:p w14:paraId="48172A6C"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139" w:author="Johannes Sauer (A)" w:date="2024-01-23T11:21:00Z"/>
                <w:rFonts w:ascii="Arial" w:hAnsi="Arial" w:cs="Arial"/>
                <w:color w:val="000000"/>
                <w:sz w:val="18"/>
                <w:szCs w:val="18"/>
              </w:rPr>
            </w:pPr>
            <w:ins w:id="5140" w:author="Johannes Sauer (A)" w:date="2024-01-23T11:21:00Z">
              <w:r w:rsidRPr="002331FD">
                <w:rPr>
                  <w:rFonts w:ascii="Arial" w:hAnsi="Arial" w:cs="Arial"/>
                  <w:color w:val="000000"/>
                  <w:sz w:val="18"/>
                  <w:szCs w:val="18"/>
                </w:rPr>
                <w:t>306</w:t>
              </w:r>
            </w:ins>
          </w:p>
        </w:tc>
      </w:tr>
      <w:tr w:rsidR="002331FD" w:rsidRPr="002331FD" w14:paraId="49B64561" w14:textId="77777777" w:rsidTr="002331FD">
        <w:trPr>
          <w:trHeight w:val="240"/>
          <w:ins w:id="5141" w:author="Johannes Sauer (A)" w:date="2024-01-23T11:21:00Z"/>
        </w:trPr>
        <w:tc>
          <w:tcPr>
            <w:tcW w:w="1180" w:type="dxa"/>
            <w:tcBorders>
              <w:top w:val="nil"/>
              <w:left w:val="single" w:sz="8" w:space="0" w:color="auto"/>
              <w:bottom w:val="single" w:sz="8" w:space="0" w:color="auto"/>
              <w:right w:val="single" w:sz="4" w:space="0" w:color="auto"/>
            </w:tcBorders>
            <w:shd w:val="clear" w:color="auto" w:fill="auto"/>
            <w:noWrap/>
            <w:vAlign w:val="bottom"/>
            <w:hideMark/>
          </w:tcPr>
          <w:p w14:paraId="4D94300A"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42" w:author="Johannes Sauer (A)" w:date="2024-01-23T11:21:00Z"/>
                <w:rFonts w:ascii="Arial" w:hAnsi="Arial" w:cs="Arial"/>
                <w:color w:val="000000"/>
                <w:sz w:val="18"/>
                <w:szCs w:val="18"/>
              </w:rPr>
            </w:pPr>
            <w:ins w:id="5143" w:author="Johannes Sauer (A)" w:date="2024-01-23T11:21:00Z">
              <w:r w:rsidRPr="002331FD">
                <w:rPr>
                  <w:rFonts w:ascii="Arial" w:hAnsi="Arial" w:cs="Arial"/>
                  <w:color w:val="000000"/>
                  <w:sz w:val="18"/>
                  <w:szCs w:val="18"/>
                </w:rPr>
                <w:t>WoW part 2</w:t>
              </w:r>
            </w:ins>
          </w:p>
        </w:tc>
        <w:tc>
          <w:tcPr>
            <w:tcW w:w="3520" w:type="dxa"/>
            <w:tcBorders>
              <w:top w:val="nil"/>
              <w:left w:val="nil"/>
              <w:bottom w:val="single" w:sz="8" w:space="0" w:color="auto"/>
              <w:right w:val="single" w:sz="4" w:space="0" w:color="auto"/>
            </w:tcBorders>
            <w:shd w:val="clear" w:color="auto" w:fill="auto"/>
            <w:noWrap/>
            <w:vAlign w:val="bottom"/>
            <w:hideMark/>
          </w:tcPr>
          <w:p w14:paraId="4903D742"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144" w:author="Johannes Sauer (A)" w:date="2024-01-23T11:21:00Z"/>
                <w:rFonts w:ascii="Arial" w:hAnsi="Arial" w:cs="Arial"/>
                <w:color w:val="000000"/>
                <w:sz w:val="18"/>
                <w:szCs w:val="18"/>
              </w:rPr>
            </w:pPr>
            <w:ins w:id="5145" w:author="Johannes Sauer (A)" w:date="2024-01-23T11:21:00Z">
              <w:r w:rsidRPr="002331FD">
                <w:rPr>
                  <w:rFonts w:ascii="Arial" w:hAnsi="Arial" w:cs="Arial"/>
                  <w:color w:val="000000"/>
                  <w:sz w:val="18"/>
                  <w:szCs w:val="18"/>
                </w:rPr>
                <w:t>1736</w:t>
              </w:r>
            </w:ins>
          </w:p>
        </w:tc>
        <w:tc>
          <w:tcPr>
            <w:tcW w:w="480" w:type="dxa"/>
            <w:tcBorders>
              <w:top w:val="nil"/>
              <w:left w:val="nil"/>
              <w:bottom w:val="single" w:sz="8" w:space="0" w:color="auto"/>
              <w:right w:val="single" w:sz="4" w:space="0" w:color="auto"/>
            </w:tcBorders>
            <w:shd w:val="clear" w:color="auto" w:fill="auto"/>
            <w:noWrap/>
            <w:vAlign w:val="bottom"/>
            <w:hideMark/>
          </w:tcPr>
          <w:p w14:paraId="3365E0D6"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146" w:author="Johannes Sauer (A)" w:date="2024-01-23T11:21:00Z"/>
                <w:rFonts w:ascii="Arial" w:hAnsi="Arial" w:cs="Arial"/>
                <w:color w:val="000000"/>
                <w:sz w:val="18"/>
                <w:szCs w:val="18"/>
              </w:rPr>
            </w:pPr>
            <w:ins w:id="5147" w:author="Johannes Sauer (A)" w:date="2024-01-23T11:21:00Z">
              <w:r w:rsidRPr="002331FD">
                <w:rPr>
                  <w:rFonts w:ascii="Arial" w:hAnsi="Arial" w:cs="Arial"/>
                  <w:color w:val="000000"/>
                  <w:sz w:val="18"/>
                  <w:szCs w:val="18"/>
                </w:rPr>
                <w:t>346</w:t>
              </w:r>
            </w:ins>
          </w:p>
        </w:tc>
        <w:tc>
          <w:tcPr>
            <w:tcW w:w="480" w:type="dxa"/>
            <w:tcBorders>
              <w:top w:val="nil"/>
              <w:left w:val="nil"/>
              <w:bottom w:val="single" w:sz="8" w:space="0" w:color="auto"/>
              <w:right w:val="single" w:sz="4" w:space="0" w:color="auto"/>
            </w:tcBorders>
            <w:shd w:val="clear" w:color="auto" w:fill="auto"/>
            <w:noWrap/>
            <w:vAlign w:val="bottom"/>
            <w:hideMark/>
          </w:tcPr>
          <w:p w14:paraId="666F2DC2"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148" w:author="Johannes Sauer (A)" w:date="2024-01-23T11:21:00Z"/>
                <w:rFonts w:ascii="Arial" w:hAnsi="Arial" w:cs="Arial"/>
                <w:color w:val="000000"/>
                <w:sz w:val="18"/>
                <w:szCs w:val="18"/>
              </w:rPr>
            </w:pPr>
            <w:ins w:id="5149" w:author="Johannes Sauer (A)" w:date="2024-01-23T11:21:00Z">
              <w:r w:rsidRPr="002331FD">
                <w:rPr>
                  <w:rFonts w:ascii="Arial" w:hAnsi="Arial" w:cs="Arial"/>
                  <w:color w:val="000000"/>
                  <w:sz w:val="18"/>
                  <w:szCs w:val="18"/>
                </w:rPr>
                <w:t>1430</w:t>
              </w:r>
            </w:ins>
          </w:p>
        </w:tc>
        <w:tc>
          <w:tcPr>
            <w:tcW w:w="480" w:type="dxa"/>
            <w:tcBorders>
              <w:top w:val="nil"/>
              <w:left w:val="nil"/>
              <w:bottom w:val="single" w:sz="8" w:space="0" w:color="auto"/>
              <w:right w:val="single" w:sz="8" w:space="0" w:color="auto"/>
            </w:tcBorders>
            <w:shd w:val="clear" w:color="auto" w:fill="auto"/>
            <w:noWrap/>
            <w:vAlign w:val="bottom"/>
            <w:hideMark/>
          </w:tcPr>
          <w:p w14:paraId="523B5846"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150" w:author="Johannes Sauer (A)" w:date="2024-01-23T11:21:00Z"/>
                <w:rFonts w:ascii="Arial" w:hAnsi="Arial" w:cs="Arial"/>
                <w:color w:val="000000"/>
                <w:sz w:val="18"/>
                <w:szCs w:val="18"/>
              </w:rPr>
            </w:pPr>
            <w:ins w:id="5151" w:author="Johannes Sauer (A)" w:date="2024-01-23T11:21:00Z">
              <w:r w:rsidRPr="002331FD">
                <w:rPr>
                  <w:rFonts w:ascii="Arial" w:hAnsi="Arial" w:cs="Arial"/>
                  <w:color w:val="000000"/>
                  <w:sz w:val="18"/>
                  <w:szCs w:val="18"/>
                </w:rPr>
                <w:t>291</w:t>
              </w:r>
            </w:ins>
          </w:p>
        </w:tc>
      </w:tr>
    </w:tbl>
    <w:p w14:paraId="39F55745" w14:textId="77777777" w:rsidR="002331FD" w:rsidRPr="002331FD" w:rsidRDefault="002331FD" w:rsidP="002331FD">
      <w:pPr>
        <w:rPr>
          <w:ins w:id="5152" w:author="Johannes Sauer (A)" w:date="2024-01-23T11:20:00Z"/>
          <w:rPrChange w:id="5153" w:author="Johannes Sauer (A)" w:date="2024-01-23T11:20:00Z">
            <w:rPr>
              <w:ins w:id="5154" w:author="Johannes Sauer (A)" w:date="2024-01-23T11:20:00Z"/>
            </w:rPr>
          </w:rPrChange>
        </w:rPr>
        <w:pPrChange w:id="5155" w:author="Johannes Sauer (A)" w:date="2024-01-23T11:20:00Z">
          <w:pPr>
            <w:pStyle w:val="Heading3"/>
          </w:pPr>
        </w:pPrChange>
      </w:pPr>
    </w:p>
    <w:p w14:paraId="28685480" w14:textId="70906CCE" w:rsidR="00812061" w:rsidRDefault="002331FD" w:rsidP="002331FD">
      <w:pPr>
        <w:pStyle w:val="Heading3"/>
        <w:rPr>
          <w:ins w:id="5156" w:author="Johannes Sauer (A)" w:date="2024-01-23T11:21:00Z"/>
        </w:rPr>
      </w:pPr>
      <w:ins w:id="5157" w:author="Johannes Sauer (A)" w:date="2024-01-23T11:20:00Z">
        <w:r>
          <w:t>LDB</w:t>
        </w:r>
      </w:ins>
    </w:p>
    <w:tbl>
      <w:tblPr>
        <w:tblW w:w="6140" w:type="dxa"/>
        <w:tblInd w:w="-10" w:type="dxa"/>
        <w:tblLook w:val="04A0" w:firstRow="1" w:lastRow="0" w:firstColumn="1" w:lastColumn="0" w:noHBand="0" w:noVBand="1"/>
      </w:tblPr>
      <w:tblGrid>
        <w:gridCol w:w="1907"/>
        <w:gridCol w:w="3520"/>
        <w:gridCol w:w="677"/>
        <w:gridCol w:w="717"/>
        <w:gridCol w:w="677"/>
      </w:tblGrid>
      <w:tr w:rsidR="002331FD" w:rsidRPr="002331FD" w14:paraId="3C770077" w14:textId="77777777" w:rsidTr="002331FD">
        <w:trPr>
          <w:trHeight w:val="240"/>
          <w:ins w:id="5158" w:author="Johannes Sauer (A)" w:date="2024-01-23T11:21:00Z"/>
        </w:trPr>
        <w:tc>
          <w:tcPr>
            <w:tcW w:w="1180" w:type="dxa"/>
            <w:tcBorders>
              <w:top w:val="single" w:sz="8" w:space="0" w:color="auto"/>
              <w:left w:val="single" w:sz="8" w:space="0" w:color="auto"/>
              <w:bottom w:val="single" w:sz="4" w:space="0" w:color="auto"/>
              <w:right w:val="nil"/>
            </w:tcBorders>
            <w:shd w:val="clear" w:color="auto" w:fill="auto"/>
            <w:noWrap/>
            <w:vAlign w:val="bottom"/>
            <w:hideMark/>
          </w:tcPr>
          <w:p w14:paraId="1CAD0913"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59" w:author="Johannes Sauer (A)" w:date="2024-01-23T11:21:00Z"/>
                <w:rFonts w:ascii="Arial" w:hAnsi="Arial" w:cs="Arial"/>
                <w:color w:val="000000"/>
                <w:sz w:val="18"/>
                <w:szCs w:val="18"/>
              </w:rPr>
            </w:pPr>
            <w:ins w:id="5160" w:author="Johannes Sauer (A)" w:date="2024-01-23T11:21:00Z">
              <w:r w:rsidRPr="002331FD">
                <w:rPr>
                  <w:rFonts w:ascii="Arial" w:hAnsi="Arial" w:cs="Arial"/>
                  <w:color w:val="000000"/>
                  <w:sz w:val="18"/>
                  <w:szCs w:val="18"/>
                </w:rPr>
                <w:t> </w:t>
              </w:r>
            </w:ins>
          </w:p>
        </w:tc>
        <w:tc>
          <w:tcPr>
            <w:tcW w:w="4960"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3541E83B"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1" w:author="Johannes Sauer (A)" w:date="2024-01-23T11:21:00Z"/>
                <w:rFonts w:ascii="Arial" w:hAnsi="Arial" w:cs="Arial"/>
                <w:color w:val="000000"/>
                <w:sz w:val="18"/>
                <w:szCs w:val="18"/>
              </w:rPr>
            </w:pPr>
            <w:ins w:id="5162" w:author="Johannes Sauer (A)" w:date="2024-01-23T11:21:00Z">
              <w:r w:rsidRPr="002331FD">
                <w:rPr>
                  <w:rFonts w:ascii="Arial" w:hAnsi="Arial" w:cs="Arial"/>
                  <w:color w:val="000000"/>
                  <w:sz w:val="18"/>
                  <w:szCs w:val="18"/>
                </w:rPr>
                <w:t>Rate kbps</w:t>
              </w:r>
            </w:ins>
          </w:p>
        </w:tc>
      </w:tr>
      <w:tr w:rsidR="002331FD" w:rsidRPr="002331FD" w14:paraId="33D1BE45" w14:textId="77777777" w:rsidTr="002331FD">
        <w:trPr>
          <w:trHeight w:val="228"/>
          <w:ins w:id="5163" w:author="Johannes Sauer (A)" w:date="2024-01-23T11:21:00Z"/>
        </w:trPr>
        <w:tc>
          <w:tcPr>
            <w:tcW w:w="1180" w:type="dxa"/>
            <w:tcBorders>
              <w:top w:val="nil"/>
              <w:left w:val="single" w:sz="8" w:space="0" w:color="auto"/>
              <w:bottom w:val="single" w:sz="4" w:space="0" w:color="auto"/>
              <w:right w:val="nil"/>
            </w:tcBorders>
            <w:shd w:val="clear" w:color="auto" w:fill="auto"/>
            <w:noWrap/>
            <w:vAlign w:val="bottom"/>
            <w:hideMark/>
          </w:tcPr>
          <w:p w14:paraId="3C59B7B0"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64" w:author="Johannes Sauer (A)" w:date="2024-01-23T11:21:00Z"/>
                <w:rFonts w:ascii="Arial" w:hAnsi="Arial" w:cs="Arial"/>
                <w:color w:val="000000"/>
                <w:sz w:val="18"/>
                <w:szCs w:val="18"/>
              </w:rPr>
            </w:pPr>
            <w:ins w:id="5165" w:author="Johannes Sauer (A)" w:date="2024-01-23T11:21:00Z">
              <w:r w:rsidRPr="002331FD">
                <w:rPr>
                  <w:rFonts w:ascii="Arial" w:hAnsi="Arial" w:cs="Arial"/>
                  <w:color w:val="000000"/>
                  <w:sz w:val="18"/>
                  <w:szCs w:val="18"/>
                </w:rPr>
                <w:t> </w:t>
              </w:r>
            </w:ins>
          </w:p>
        </w:tc>
        <w:tc>
          <w:tcPr>
            <w:tcW w:w="4000" w:type="dxa"/>
            <w:gridSpan w:val="2"/>
            <w:tcBorders>
              <w:top w:val="nil"/>
              <w:left w:val="single" w:sz="8" w:space="0" w:color="auto"/>
              <w:bottom w:val="single" w:sz="8" w:space="0" w:color="auto"/>
              <w:right w:val="single" w:sz="4" w:space="0" w:color="auto"/>
            </w:tcBorders>
            <w:shd w:val="clear" w:color="auto" w:fill="auto"/>
            <w:noWrap/>
            <w:vAlign w:val="bottom"/>
            <w:hideMark/>
          </w:tcPr>
          <w:p w14:paraId="58E8A856"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6" w:author="Johannes Sauer (A)" w:date="2024-01-23T11:21:00Z"/>
                <w:rFonts w:ascii="Arial" w:hAnsi="Arial" w:cs="Arial"/>
                <w:color w:val="000000"/>
                <w:sz w:val="18"/>
                <w:szCs w:val="18"/>
              </w:rPr>
            </w:pPr>
            <w:ins w:id="5167" w:author="Johannes Sauer (A)" w:date="2024-01-23T11:21:00Z">
              <w:r w:rsidRPr="002331FD">
                <w:rPr>
                  <w:rFonts w:ascii="Arial" w:hAnsi="Arial" w:cs="Arial"/>
                  <w:color w:val="000000"/>
                  <w:sz w:val="18"/>
                  <w:szCs w:val="18"/>
                </w:rPr>
                <w:t>VTM</w:t>
              </w:r>
            </w:ins>
          </w:p>
        </w:tc>
        <w:tc>
          <w:tcPr>
            <w:tcW w:w="960" w:type="dxa"/>
            <w:gridSpan w:val="2"/>
            <w:tcBorders>
              <w:top w:val="nil"/>
              <w:left w:val="nil"/>
              <w:bottom w:val="single" w:sz="8" w:space="0" w:color="auto"/>
              <w:right w:val="single" w:sz="8" w:space="0" w:color="000000"/>
            </w:tcBorders>
            <w:shd w:val="clear" w:color="auto" w:fill="auto"/>
            <w:noWrap/>
            <w:vAlign w:val="bottom"/>
            <w:hideMark/>
          </w:tcPr>
          <w:p w14:paraId="708EDD6E"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8" w:author="Johannes Sauer (A)" w:date="2024-01-23T11:21:00Z"/>
                <w:rFonts w:ascii="Arial" w:hAnsi="Arial" w:cs="Arial"/>
                <w:color w:val="000000"/>
                <w:sz w:val="18"/>
                <w:szCs w:val="18"/>
              </w:rPr>
            </w:pPr>
            <w:ins w:id="5169" w:author="Johannes Sauer (A)" w:date="2024-01-23T11:21:00Z">
              <w:r w:rsidRPr="002331FD">
                <w:rPr>
                  <w:rFonts w:ascii="Arial" w:hAnsi="Arial" w:cs="Arial"/>
                  <w:color w:val="000000"/>
                  <w:sz w:val="18"/>
                  <w:szCs w:val="18"/>
                </w:rPr>
                <w:t>ECM</w:t>
              </w:r>
            </w:ins>
          </w:p>
        </w:tc>
      </w:tr>
      <w:tr w:rsidR="002331FD" w:rsidRPr="002331FD" w14:paraId="1F449E0C" w14:textId="77777777" w:rsidTr="002331FD">
        <w:trPr>
          <w:trHeight w:val="228"/>
          <w:ins w:id="5170" w:author="Johannes Sauer (A)" w:date="2024-01-23T11:21:00Z"/>
        </w:trPr>
        <w:tc>
          <w:tcPr>
            <w:tcW w:w="1180" w:type="dxa"/>
            <w:tcBorders>
              <w:top w:val="nil"/>
              <w:left w:val="single" w:sz="8" w:space="0" w:color="auto"/>
              <w:bottom w:val="single" w:sz="8" w:space="0" w:color="auto"/>
              <w:right w:val="single" w:sz="4" w:space="0" w:color="auto"/>
            </w:tcBorders>
            <w:shd w:val="clear" w:color="auto" w:fill="auto"/>
            <w:noWrap/>
            <w:vAlign w:val="bottom"/>
            <w:hideMark/>
          </w:tcPr>
          <w:p w14:paraId="107D39E8"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71" w:author="Johannes Sauer (A)" w:date="2024-01-23T11:21:00Z"/>
                <w:rFonts w:ascii="Arial" w:hAnsi="Arial" w:cs="Arial"/>
                <w:color w:val="000000"/>
                <w:sz w:val="18"/>
                <w:szCs w:val="18"/>
              </w:rPr>
            </w:pPr>
            <w:ins w:id="5172" w:author="Johannes Sauer (A)" w:date="2024-01-23T11:21:00Z">
              <w:r w:rsidRPr="002331FD">
                <w:rPr>
                  <w:rFonts w:ascii="Arial" w:hAnsi="Arial" w:cs="Arial"/>
                  <w:color w:val="000000"/>
                  <w:sz w:val="18"/>
                  <w:szCs w:val="18"/>
                </w:rPr>
                <w:t>Sequence</w:t>
              </w:r>
            </w:ins>
          </w:p>
        </w:tc>
        <w:tc>
          <w:tcPr>
            <w:tcW w:w="3520" w:type="dxa"/>
            <w:tcBorders>
              <w:top w:val="nil"/>
              <w:left w:val="nil"/>
              <w:bottom w:val="single" w:sz="8" w:space="0" w:color="auto"/>
              <w:right w:val="single" w:sz="4" w:space="0" w:color="auto"/>
            </w:tcBorders>
            <w:shd w:val="clear" w:color="auto" w:fill="auto"/>
            <w:noWrap/>
            <w:vAlign w:val="bottom"/>
            <w:hideMark/>
          </w:tcPr>
          <w:p w14:paraId="2F232EC8"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73" w:author="Johannes Sauer (A)" w:date="2024-01-23T11:21:00Z"/>
                <w:rFonts w:ascii="Arial" w:hAnsi="Arial" w:cs="Arial"/>
                <w:color w:val="000000"/>
                <w:sz w:val="18"/>
                <w:szCs w:val="18"/>
              </w:rPr>
            </w:pPr>
            <w:ins w:id="5174" w:author="Johannes Sauer (A)" w:date="2024-01-23T11:21:00Z">
              <w:r w:rsidRPr="002331FD">
                <w:rPr>
                  <w:rFonts w:ascii="Arial" w:hAnsi="Arial" w:cs="Arial"/>
                  <w:color w:val="000000"/>
                  <w:sz w:val="18"/>
                  <w:szCs w:val="18"/>
                </w:rPr>
                <w:t>QP27</w:t>
              </w:r>
            </w:ins>
          </w:p>
        </w:tc>
        <w:tc>
          <w:tcPr>
            <w:tcW w:w="480" w:type="dxa"/>
            <w:tcBorders>
              <w:top w:val="nil"/>
              <w:left w:val="nil"/>
              <w:bottom w:val="single" w:sz="8" w:space="0" w:color="auto"/>
              <w:right w:val="single" w:sz="4" w:space="0" w:color="auto"/>
            </w:tcBorders>
            <w:shd w:val="clear" w:color="auto" w:fill="auto"/>
            <w:noWrap/>
            <w:vAlign w:val="bottom"/>
            <w:hideMark/>
          </w:tcPr>
          <w:p w14:paraId="73C67CA7"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75" w:author="Johannes Sauer (A)" w:date="2024-01-23T11:21:00Z"/>
                <w:rFonts w:ascii="Arial" w:hAnsi="Arial" w:cs="Arial"/>
                <w:color w:val="000000"/>
                <w:sz w:val="18"/>
                <w:szCs w:val="18"/>
              </w:rPr>
            </w:pPr>
            <w:ins w:id="5176" w:author="Johannes Sauer (A)" w:date="2024-01-23T11:21:00Z">
              <w:r w:rsidRPr="002331FD">
                <w:rPr>
                  <w:rFonts w:ascii="Arial" w:hAnsi="Arial" w:cs="Arial"/>
                  <w:color w:val="000000"/>
                  <w:sz w:val="18"/>
                  <w:szCs w:val="18"/>
                </w:rPr>
                <w:t>QP42</w:t>
              </w:r>
            </w:ins>
          </w:p>
        </w:tc>
        <w:tc>
          <w:tcPr>
            <w:tcW w:w="480" w:type="dxa"/>
            <w:tcBorders>
              <w:top w:val="nil"/>
              <w:left w:val="nil"/>
              <w:bottom w:val="single" w:sz="8" w:space="0" w:color="auto"/>
              <w:right w:val="single" w:sz="4" w:space="0" w:color="auto"/>
            </w:tcBorders>
            <w:shd w:val="clear" w:color="auto" w:fill="auto"/>
            <w:noWrap/>
            <w:vAlign w:val="bottom"/>
            <w:hideMark/>
          </w:tcPr>
          <w:p w14:paraId="20A9163F"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77" w:author="Johannes Sauer (A)" w:date="2024-01-23T11:21:00Z"/>
                <w:rFonts w:ascii="Arial" w:hAnsi="Arial" w:cs="Arial"/>
                <w:color w:val="000000"/>
                <w:sz w:val="18"/>
                <w:szCs w:val="18"/>
              </w:rPr>
            </w:pPr>
            <w:ins w:id="5178" w:author="Johannes Sauer (A)" w:date="2024-01-23T11:21:00Z">
              <w:r w:rsidRPr="002331FD">
                <w:rPr>
                  <w:rFonts w:ascii="Arial" w:hAnsi="Arial" w:cs="Arial"/>
                  <w:color w:val="000000"/>
                  <w:sz w:val="18"/>
                  <w:szCs w:val="18"/>
                </w:rPr>
                <w:t>QP27</w:t>
              </w:r>
            </w:ins>
          </w:p>
        </w:tc>
        <w:tc>
          <w:tcPr>
            <w:tcW w:w="480" w:type="dxa"/>
            <w:tcBorders>
              <w:top w:val="nil"/>
              <w:left w:val="nil"/>
              <w:bottom w:val="single" w:sz="8" w:space="0" w:color="auto"/>
              <w:right w:val="single" w:sz="8" w:space="0" w:color="auto"/>
            </w:tcBorders>
            <w:shd w:val="clear" w:color="auto" w:fill="auto"/>
            <w:noWrap/>
            <w:vAlign w:val="bottom"/>
            <w:hideMark/>
          </w:tcPr>
          <w:p w14:paraId="11C720DE"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79" w:author="Johannes Sauer (A)" w:date="2024-01-23T11:21:00Z"/>
                <w:rFonts w:ascii="Arial" w:hAnsi="Arial" w:cs="Arial"/>
                <w:color w:val="000000"/>
                <w:sz w:val="18"/>
                <w:szCs w:val="18"/>
              </w:rPr>
            </w:pPr>
            <w:ins w:id="5180" w:author="Johannes Sauer (A)" w:date="2024-01-23T11:21:00Z">
              <w:r w:rsidRPr="002331FD">
                <w:rPr>
                  <w:rFonts w:ascii="Arial" w:hAnsi="Arial" w:cs="Arial"/>
                  <w:color w:val="000000"/>
                  <w:sz w:val="18"/>
                  <w:szCs w:val="18"/>
                </w:rPr>
                <w:t>QP42</w:t>
              </w:r>
            </w:ins>
          </w:p>
        </w:tc>
      </w:tr>
      <w:tr w:rsidR="002331FD" w:rsidRPr="002331FD" w14:paraId="792CEF50" w14:textId="77777777" w:rsidTr="002331FD">
        <w:trPr>
          <w:trHeight w:val="228"/>
          <w:ins w:id="5181"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266FEB15"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82" w:author="Johannes Sauer (A)" w:date="2024-01-23T11:21:00Z"/>
                <w:rFonts w:ascii="Arial" w:hAnsi="Arial" w:cs="Arial"/>
                <w:color w:val="000000"/>
                <w:sz w:val="18"/>
                <w:szCs w:val="18"/>
              </w:rPr>
            </w:pPr>
            <w:ins w:id="5183" w:author="Johannes Sauer (A)" w:date="2024-01-23T11:21:00Z">
              <w:r w:rsidRPr="002331FD">
                <w:rPr>
                  <w:rFonts w:ascii="Arial" w:hAnsi="Arial" w:cs="Arial"/>
                  <w:color w:val="000000"/>
                  <w:sz w:val="18"/>
                  <w:szCs w:val="18"/>
                </w:rPr>
                <w:t>Level1</w:t>
              </w:r>
            </w:ins>
          </w:p>
        </w:tc>
        <w:tc>
          <w:tcPr>
            <w:tcW w:w="3520" w:type="dxa"/>
            <w:tcBorders>
              <w:top w:val="nil"/>
              <w:left w:val="nil"/>
              <w:bottom w:val="single" w:sz="4" w:space="0" w:color="auto"/>
              <w:right w:val="single" w:sz="4" w:space="0" w:color="auto"/>
            </w:tcBorders>
            <w:shd w:val="clear" w:color="auto" w:fill="auto"/>
            <w:noWrap/>
            <w:vAlign w:val="bottom"/>
            <w:hideMark/>
          </w:tcPr>
          <w:p w14:paraId="2E9A4B5D"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184" w:author="Johannes Sauer (A)" w:date="2024-01-23T11:21:00Z"/>
                <w:rFonts w:ascii="Arial" w:hAnsi="Arial" w:cs="Arial"/>
                <w:color w:val="000000"/>
                <w:sz w:val="18"/>
                <w:szCs w:val="18"/>
              </w:rPr>
            </w:pPr>
            <w:ins w:id="5185" w:author="Johannes Sauer (A)" w:date="2024-01-23T11:21:00Z">
              <w:r w:rsidRPr="002331FD">
                <w:rPr>
                  <w:rFonts w:ascii="Arial" w:hAnsi="Arial" w:cs="Arial"/>
                  <w:color w:val="000000"/>
                  <w:sz w:val="18"/>
                  <w:szCs w:val="18"/>
                </w:rPr>
                <w:t>24347</w:t>
              </w:r>
            </w:ins>
          </w:p>
        </w:tc>
        <w:tc>
          <w:tcPr>
            <w:tcW w:w="480" w:type="dxa"/>
            <w:tcBorders>
              <w:top w:val="nil"/>
              <w:left w:val="nil"/>
              <w:bottom w:val="single" w:sz="4" w:space="0" w:color="auto"/>
              <w:right w:val="single" w:sz="4" w:space="0" w:color="auto"/>
            </w:tcBorders>
            <w:shd w:val="clear" w:color="auto" w:fill="auto"/>
            <w:noWrap/>
            <w:vAlign w:val="bottom"/>
            <w:hideMark/>
          </w:tcPr>
          <w:p w14:paraId="7049F43E"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186" w:author="Johannes Sauer (A)" w:date="2024-01-23T11:21:00Z"/>
                <w:rFonts w:ascii="Arial" w:hAnsi="Arial" w:cs="Arial"/>
                <w:color w:val="000000"/>
                <w:sz w:val="18"/>
                <w:szCs w:val="18"/>
              </w:rPr>
            </w:pPr>
            <w:ins w:id="5187" w:author="Johannes Sauer (A)" w:date="2024-01-23T11:21:00Z">
              <w:r w:rsidRPr="002331FD">
                <w:rPr>
                  <w:rFonts w:ascii="Arial" w:hAnsi="Arial" w:cs="Arial"/>
                  <w:color w:val="000000"/>
                  <w:sz w:val="18"/>
                  <w:szCs w:val="18"/>
                </w:rPr>
                <w:t>1507</w:t>
              </w:r>
            </w:ins>
          </w:p>
        </w:tc>
        <w:tc>
          <w:tcPr>
            <w:tcW w:w="480" w:type="dxa"/>
            <w:tcBorders>
              <w:top w:val="nil"/>
              <w:left w:val="nil"/>
              <w:bottom w:val="single" w:sz="4" w:space="0" w:color="auto"/>
              <w:right w:val="single" w:sz="4" w:space="0" w:color="auto"/>
            </w:tcBorders>
            <w:shd w:val="clear" w:color="auto" w:fill="auto"/>
            <w:noWrap/>
            <w:vAlign w:val="bottom"/>
            <w:hideMark/>
          </w:tcPr>
          <w:p w14:paraId="602BD6F9"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188" w:author="Johannes Sauer (A)" w:date="2024-01-23T11:21:00Z"/>
                <w:rFonts w:ascii="Arial" w:hAnsi="Arial" w:cs="Arial"/>
                <w:color w:val="000000"/>
                <w:sz w:val="18"/>
                <w:szCs w:val="18"/>
              </w:rPr>
            </w:pPr>
            <w:ins w:id="5189" w:author="Johannes Sauer (A)" w:date="2024-01-23T11:21:00Z">
              <w:r w:rsidRPr="002331FD">
                <w:rPr>
                  <w:rFonts w:ascii="Arial" w:hAnsi="Arial" w:cs="Arial"/>
                  <w:color w:val="000000"/>
                  <w:sz w:val="18"/>
                  <w:szCs w:val="18"/>
                </w:rPr>
                <w:t>21991</w:t>
              </w:r>
            </w:ins>
          </w:p>
        </w:tc>
        <w:tc>
          <w:tcPr>
            <w:tcW w:w="480" w:type="dxa"/>
            <w:tcBorders>
              <w:top w:val="nil"/>
              <w:left w:val="nil"/>
              <w:bottom w:val="single" w:sz="4" w:space="0" w:color="auto"/>
              <w:right w:val="single" w:sz="8" w:space="0" w:color="auto"/>
            </w:tcBorders>
            <w:shd w:val="clear" w:color="auto" w:fill="auto"/>
            <w:noWrap/>
            <w:vAlign w:val="bottom"/>
            <w:hideMark/>
          </w:tcPr>
          <w:p w14:paraId="0CE2F064"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190" w:author="Johannes Sauer (A)" w:date="2024-01-23T11:21:00Z"/>
                <w:rFonts w:ascii="Arial" w:hAnsi="Arial" w:cs="Arial"/>
                <w:color w:val="000000"/>
                <w:sz w:val="18"/>
                <w:szCs w:val="18"/>
              </w:rPr>
            </w:pPr>
            <w:ins w:id="5191" w:author="Johannes Sauer (A)" w:date="2024-01-23T11:21:00Z">
              <w:r w:rsidRPr="002331FD">
                <w:rPr>
                  <w:rFonts w:ascii="Arial" w:hAnsi="Arial" w:cs="Arial"/>
                  <w:color w:val="000000"/>
                  <w:sz w:val="18"/>
                  <w:szCs w:val="18"/>
                </w:rPr>
                <w:t>1407</w:t>
              </w:r>
            </w:ins>
          </w:p>
        </w:tc>
      </w:tr>
      <w:tr w:rsidR="002331FD" w:rsidRPr="002331FD" w14:paraId="717A7AB4" w14:textId="77777777" w:rsidTr="002331FD">
        <w:trPr>
          <w:trHeight w:val="240"/>
          <w:ins w:id="5192"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4BE5B8BD"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93" w:author="Johannes Sauer (A)" w:date="2024-01-23T11:21:00Z"/>
                <w:rFonts w:ascii="Arial" w:hAnsi="Arial" w:cs="Arial"/>
                <w:color w:val="000000"/>
                <w:sz w:val="18"/>
                <w:szCs w:val="18"/>
              </w:rPr>
            </w:pPr>
            <w:proofErr w:type="spellStart"/>
            <w:ins w:id="5194" w:author="Johannes Sauer (A)" w:date="2024-01-23T11:21:00Z">
              <w:r w:rsidRPr="002331FD">
                <w:rPr>
                  <w:rFonts w:ascii="Arial" w:hAnsi="Arial" w:cs="Arial"/>
                  <w:color w:val="000000"/>
                  <w:sz w:val="18"/>
                  <w:szCs w:val="18"/>
                </w:rPr>
                <w:t>Darktree</w:t>
              </w:r>
              <w:proofErr w:type="spellEnd"/>
            </w:ins>
          </w:p>
        </w:tc>
        <w:tc>
          <w:tcPr>
            <w:tcW w:w="3520" w:type="dxa"/>
            <w:tcBorders>
              <w:top w:val="nil"/>
              <w:left w:val="nil"/>
              <w:bottom w:val="single" w:sz="4" w:space="0" w:color="auto"/>
              <w:right w:val="single" w:sz="4" w:space="0" w:color="auto"/>
            </w:tcBorders>
            <w:shd w:val="clear" w:color="auto" w:fill="auto"/>
            <w:noWrap/>
            <w:vAlign w:val="bottom"/>
            <w:hideMark/>
          </w:tcPr>
          <w:p w14:paraId="46ECFB0F"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195" w:author="Johannes Sauer (A)" w:date="2024-01-23T11:21:00Z"/>
                <w:rFonts w:ascii="Arial" w:hAnsi="Arial" w:cs="Arial"/>
                <w:color w:val="000000"/>
                <w:sz w:val="18"/>
                <w:szCs w:val="18"/>
              </w:rPr>
            </w:pPr>
            <w:ins w:id="5196" w:author="Johannes Sauer (A)" w:date="2024-01-23T11:21:00Z">
              <w:r w:rsidRPr="002331FD">
                <w:rPr>
                  <w:rFonts w:ascii="Arial" w:hAnsi="Arial" w:cs="Arial"/>
                  <w:color w:val="000000"/>
                  <w:sz w:val="18"/>
                  <w:szCs w:val="18"/>
                </w:rPr>
                <w:t>4826</w:t>
              </w:r>
            </w:ins>
          </w:p>
        </w:tc>
        <w:tc>
          <w:tcPr>
            <w:tcW w:w="480" w:type="dxa"/>
            <w:tcBorders>
              <w:top w:val="nil"/>
              <w:left w:val="nil"/>
              <w:bottom w:val="single" w:sz="4" w:space="0" w:color="auto"/>
              <w:right w:val="single" w:sz="4" w:space="0" w:color="auto"/>
            </w:tcBorders>
            <w:shd w:val="clear" w:color="auto" w:fill="auto"/>
            <w:noWrap/>
            <w:vAlign w:val="bottom"/>
            <w:hideMark/>
          </w:tcPr>
          <w:p w14:paraId="0C684478"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197" w:author="Johannes Sauer (A)" w:date="2024-01-23T11:21:00Z"/>
                <w:rFonts w:ascii="Arial" w:hAnsi="Arial" w:cs="Arial"/>
                <w:color w:val="000000"/>
                <w:sz w:val="18"/>
                <w:szCs w:val="18"/>
              </w:rPr>
            </w:pPr>
            <w:ins w:id="5198" w:author="Johannes Sauer (A)" w:date="2024-01-23T11:21:00Z">
              <w:r w:rsidRPr="002331FD">
                <w:rPr>
                  <w:rFonts w:ascii="Arial" w:hAnsi="Arial" w:cs="Arial"/>
                  <w:color w:val="000000"/>
                  <w:sz w:val="18"/>
                  <w:szCs w:val="18"/>
                </w:rPr>
                <w:t>279</w:t>
              </w:r>
            </w:ins>
          </w:p>
        </w:tc>
        <w:tc>
          <w:tcPr>
            <w:tcW w:w="480" w:type="dxa"/>
            <w:tcBorders>
              <w:top w:val="nil"/>
              <w:left w:val="nil"/>
              <w:bottom w:val="single" w:sz="4" w:space="0" w:color="auto"/>
              <w:right w:val="single" w:sz="4" w:space="0" w:color="auto"/>
            </w:tcBorders>
            <w:shd w:val="clear" w:color="auto" w:fill="auto"/>
            <w:noWrap/>
            <w:vAlign w:val="bottom"/>
            <w:hideMark/>
          </w:tcPr>
          <w:p w14:paraId="17177727"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199" w:author="Johannes Sauer (A)" w:date="2024-01-23T11:21:00Z"/>
                <w:rFonts w:ascii="Arial" w:hAnsi="Arial" w:cs="Arial"/>
                <w:color w:val="000000"/>
                <w:sz w:val="18"/>
                <w:szCs w:val="18"/>
              </w:rPr>
            </w:pPr>
            <w:ins w:id="5200" w:author="Johannes Sauer (A)" w:date="2024-01-23T11:21:00Z">
              <w:r w:rsidRPr="002331FD">
                <w:rPr>
                  <w:rFonts w:ascii="Arial" w:hAnsi="Arial" w:cs="Arial"/>
                  <w:color w:val="000000"/>
                  <w:sz w:val="18"/>
                  <w:szCs w:val="18"/>
                </w:rPr>
                <w:t>4383</w:t>
              </w:r>
            </w:ins>
          </w:p>
        </w:tc>
        <w:tc>
          <w:tcPr>
            <w:tcW w:w="480" w:type="dxa"/>
            <w:tcBorders>
              <w:top w:val="nil"/>
              <w:left w:val="nil"/>
              <w:bottom w:val="single" w:sz="4" w:space="0" w:color="auto"/>
              <w:right w:val="single" w:sz="8" w:space="0" w:color="auto"/>
            </w:tcBorders>
            <w:shd w:val="clear" w:color="auto" w:fill="auto"/>
            <w:noWrap/>
            <w:vAlign w:val="bottom"/>
            <w:hideMark/>
          </w:tcPr>
          <w:p w14:paraId="7A42D88C"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01" w:author="Johannes Sauer (A)" w:date="2024-01-23T11:21:00Z"/>
                <w:rFonts w:ascii="Arial" w:hAnsi="Arial" w:cs="Arial"/>
                <w:color w:val="000000"/>
                <w:sz w:val="18"/>
                <w:szCs w:val="18"/>
              </w:rPr>
            </w:pPr>
            <w:ins w:id="5202" w:author="Johannes Sauer (A)" w:date="2024-01-23T11:21:00Z">
              <w:r w:rsidRPr="002331FD">
                <w:rPr>
                  <w:rFonts w:ascii="Arial" w:hAnsi="Arial" w:cs="Arial"/>
                  <w:color w:val="000000"/>
                  <w:sz w:val="18"/>
                  <w:szCs w:val="18"/>
                </w:rPr>
                <w:t>255</w:t>
              </w:r>
            </w:ins>
          </w:p>
        </w:tc>
      </w:tr>
      <w:tr w:rsidR="002331FD" w:rsidRPr="002331FD" w14:paraId="4B985529" w14:textId="77777777" w:rsidTr="002331FD">
        <w:trPr>
          <w:trHeight w:val="228"/>
          <w:ins w:id="5203"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02C2315F"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204" w:author="Johannes Sauer (A)" w:date="2024-01-23T11:21:00Z"/>
                <w:rFonts w:ascii="Arial" w:hAnsi="Arial" w:cs="Arial"/>
                <w:color w:val="000000"/>
                <w:sz w:val="18"/>
                <w:szCs w:val="18"/>
              </w:rPr>
            </w:pPr>
            <w:proofErr w:type="spellStart"/>
            <w:ins w:id="5205" w:author="Johannes Sauer (A)" w:date="2024-01-23T11:21:00Z">
              <w:r w:rsidRPr="002331FD">
                <w:rPr>
                  <w:rFonts w:ascii="Arial" w:hAnsi="Arial" w:cs="Arial"/>
                  <w:color w:val="000000"/>
                  <w:sz w:val="18"/>
                  <w:szCs w:val="18"/>
                </w:rPr>
                <w:t>ArenaOfValor</w:t>
              </w:r>
              <w:proofErr w:type="spellEnd"/>
            </w:ins>
          </w:p>
        </w:tc>
        <w:tc>
          <w:tcPr>
            <w:tcW w:w="3520" w:type="dxa"/>
            <w:tcBorders>
              <w:top w:val="nil"/>
              <w:left w:val="nil"/>
              <w:bottom w:val="single" w:sz="4" w:space="0" w:color="auto"/>
              <w:right w:val="single" w:sz="4" w:space="0" w:color="auto"/>
            </w:tcBorders>
            <w:shd w:val="clear" w:color="auto" w:fill="auto"/>
            <w:noWrap/>
            <w:vAlign w:val="bottom"/>
            <w:hideMark/>
          </w:tcPr>
          <w:p w14:paraId="6EECC53A"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06" w:author="Johannes Sauer (A)" w:date="2024-01-23T11:21:00Z"/>
                <w:rFonts w:ascii="Arial" w:hAnsi="Arial" w:cs="Arial"/>
                <w:color w:val="000000"/>
                <w:sz w:val="18"/>
                <w:szCs w:val="18"/>
              </w:rPr>
            </w:pPr>
            <w:ins w:id="5207" w:author="Johannes Sauer (A)" w:date="2024-01-23T11:21:00Z">
              <w:r w:rsidRPr="002331FD">
                <w:rPr>
                  <w:rFonts w:ascii="Arial" w:hAnsi="Arial" w:cs="Arial"/>
                  <w:color w:val="000000"/>
                  <w:sz w:val="18"/>
                  <w:szCs w:val="18"/>
                </w:rPr>
                <w:t>0</w:t>
              </w:r>
            </w:ins>
          </w:p>
        </w:tc>
        <w:tc>
          <w:tcPr>
            <w:tcW w:w="480" w:type="dxa"/>
            <w:tcBorders>
              <w:top w:val="nil"/>
              <w:left w:val="nil"/>
              <w:bottom w:val="single" w:sz="4" w:space="0" w:color="auto"/>
              <w:right w:val="single" w:sz="4" w:space="0" w:color="auto"/>
            </w:tcBorders>
            <w:shd w:val="clear" w:color="auto" w:fill="auto"/>
            <w:noWrap/>
            <w:vAlign w:val="bottom"/>
            <w:hideMark/>
          </w:tcPr>
          <w:p w14:paraId="0C57395D"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08" w:author="Johannes Sauer (A)" w:date="2024-01-23T11:21:00Z"/>
                <w:rFonts w:ascii="Arial" w:hAnsi="Arial" w:cs="Arial"/>
                <w:color w:val="000000"/>
                <w:sz w:val="18"/>
                <w:szCs w:val="18"/>
              </w:rPr>
            </w:pPr>
            <w:ins w:id="5209" w:author="Johannes Sauer (A)" w:date="2024-01-23T11:21:00Z">
              <w:r w:rsidRPr="002331FD">
                <w:rPr>
                  <w:rFonts w:ascii="Arial" w:hAnsi="Arial" w:cs="Arial"/>
                  <w:color w:val="000000"/>
                  <w:sz w:val="18"/>
                  <w:szCs w:val="18"/>
                </w:rPr>
                <w:t>0</w:t>
              </w:r>
            </w:ins>
          </w:p>
        </w:tc>
        <w:tc>
          <w:tcPr>
            <w:tcW w:w="480" w:type="dxa"/>
            <w:tcBorders>
              <w:top w:val="nil"/>
              <w:left w:val="nil"/>
              <w:bottom w:val="single" w:sz="4" w:space="0" w:color="auto"/>
              <w:right w:val="single" w:sz="4" w:space="0" w:color="auto"/>
            </w:tcBorders>
            <w:shd w:val="clear" w:color="auto" w:fill="auto"/>
            <w:noWrap/>
            <w:vAlign w:val="bottom"/>
            <w:hideMark/>
          </w:tcPr>
          <w:p w14:paraId="09404F93"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10" w:author="Johannes Sauer (A)" w:date="2024-01-23T11:21:00Z"/>
                <w:rFonts w:ascii="Arial" w:hAnsi="Arial" w:cs="Arial"/>
                <w:color w:val="000000"/>
                <w:sz w:val="18"/>
                <w:szCs w:val="18"/>
              </w:rPr>
            </w:pPr>
            <w:ins w:id="5211" w:author="Johannes Sauer (A)" w:date="2024-01-23T11:21:00Z">
              <w:r w:rsidRPr="002331FD">
                <w:rPr>
                  <w:rFonts w:ascii="Arial" w:hAnsi="Arial" w:cs="Arial"/>
                  <w:color w:val="000000"/>
                  <w:sz w:val="18"/>
                  <w:szCs w:val="18"/>
                </w:rPr>
                <w:t>0</w:t>
              </w:r>
            </w:ins>
          </w:p>
        </w:tc>
        <w:tc>
          <w:tcPr>
            <w:tcW w:w="480" w:type="dxa"/>
            <w:tcBorders>
              <w:top w:val="nil"/>
              <w:left w:val="nil"/>
              <w:bottom w:val="single" w:sz="4" w:space="0" w:color="auto"/>
              <w:right w:val="single" w:sz="8" w:space="0" w:color="auto"/>
            </w:tcBorders>
            <w:shd w:val="clear" w:color="auto" w:fill="auto"/>
            <w:noWrap/>
            <w:vAlign w:val="bottom"/>
            <w:hideMark/>
          </w:tcPr>
          <w:p w14:paraId="03396304"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12" w:author="Johannes Sauer (A)" w:date="2024-01-23T11:21:00Z"/>
                <w:rFonts w:ascii="Arial" w:hAnsi="Arial" w:cs="Arial"/>
                <w:color w:val="000000"/>
                <w:sz w:val="18"/>
                <w:szCs w:val="18"/>
              </w:rPr>
            </w:pPr>
            <w:ins w:id="5213" w:author="Johannes Sauer (A)" w:date="2024-01-23T11:21:00Z">
              <w:r w:rsidRPr="002331FD">
                <w:rPr>
                  <w:rFonts w:ascii="Arial" w:hAnsi="Arial" w:cs="Arial"/>
                  <w:color w:val="000000"/>
                  <w:sz w:val="18"/>
                  <w:szCs w:val="18"/>
                </w:rPr>
                <w:t>0</w:t>
              </w:r>
            </w:ins>
          </w:p>
        </w:tc>
      </w:tr>
      <w:tr w:rsidR="002331FD" w:rsidRPr="002331FD" w14:paraId="42826C97" w14:textId="77777777" w:rsidTr="002331FD">
        <w:trPr>
          <w:trHeight w:val="228"/>
          <w:ins w:id="5214"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2E07F564"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215" w:author="Johannes Sauer (A)" w:date="2024-01-23T11:21:00Z"/>
                <w:rFonts w:ascii="Arial" w:hAnsi="Arial" w:cs="Arial"/>
                <w:color w:val="000000"/>
                <w:sz w:val="18"/>
                <w:szCs w:val="18"/>
              </w:rPr>
            </w:pPr>
            <w:ins w:id="5216" w:author="Johannes Sauer (A)" w:date="2024-01-23T11:21:00Z">
              <w:r w:rsidRPr="002331FD">
                <w:rPr>
                  <w:rFonts w:ascii="Arial" w:hAnsi="Arial" w:cs="Arial"/>
                  <w:color w:val="000000"/>
                  <w:sz w:val="18"/>
                  <w:szCs w:val="18"/>
                </w:rPr>
                <w:t>DesertTown1</w:t>
              </w:r>
            </w:ins>
          </w:p>
        </w:tc>
        <w:tc>
          <w:tcPr>
            <w:tcW w:w="3520" w:type="dxa"/>
            <w:tcBorders>
              <w:top w:val="nil"/>
              <w:left w:val="nil"/>
              <w:bottom w:val="single" w:sz="4" w:space="0" w:color="auto"/>
              <w:right w:val="single" w:sz="4" w:space="0" w:color="auto"/>
            </w:tcBorders>
            <w:shd w:val="clear" w:color="auto" w:fill="auto"/>
            <w:noWrap/>
            <w:vAlign w:val="bottom"/>
            <w:hideMark/>
          </w:tcPr>
          <w:p w14:paraId="025DD29A"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17" w:author="Johannes Sauer (A)" w:date="2024-01-23T11:21:00Z"/>
                <w:rFonts w:ascii="Arial" w:hAnsi="Arial" w:cs="Arial"/>
                <w:color w:val="000000"/>
                <w:sz w:val="18"/>
                <w:szCs w:val="18"/>
              </w:rPr>
            </w:pPr>
            <w:ins w:id="5218" w:author="Johannes Sauer (A)" w:date="2024-01-23T11:21:00Z">
              <w:r w:rsidRPr="002331FD">
                <w:rPr>
                  <w:rFonts w:ascii="Arial" w:hAnsi="Arial" w:cs="Arial"/>
                  <w:color w:val="000000"/>
                  <w:sz w:val="18"/>
                  <w:szCs w:val="18"/>
                </w:rPr>
                <w:t>4445</w:t>
              </w:r>
            </w:ins>
          </w:p>
        </w:tc>
        <w:tc>
          <w:tcPr>
            <w:tcW w:w="480" w:type="dxa"/>
            <w:tcBorders>
              <w:top w:val="nil"/>
              <w:left w:val="nil"/>
              <w:bottom w:val="single" w:sz="4" w:space="0" w:color="auto"/>
              <w:right w:val="single" w:sz="4" w:space="0" w:color="auto"/>
            </w:tcBorders>
            <w:shd w:val="clear" w:color="auto" w:fill="auto"/>
            <w:noWrap/>
            <w:vAlign w:val="bottom"/>
            <w:hideMark/>
          </w:tcPr>
          <w:p w14:paraId="6465062E"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19" w:author="Johannes Sauer (A)" w:date="2024-01-23T11:21:00Z"/>
                <w:rFonts w:ascii="Arial" w:hAnsi="Arial" w:cs="Arial"/>
                <w:color w:val="000000"/>
                <w:sz w:val="18"/>
                <w:szCs w:val="18"/>
              </w:rPr>
            </w:pPr>
            <w:ins w:id="5220" w:author="Johannes Sauer (A)" w:date="2024-01-23T11:21:00Z">
              <w:r w:rsidRPr="002331FD">
                <w:rPr>
                  <w:rFonts w:ascii="Arial" w:hAnsi="Arial" w:cs="Arial"/>
                  <w:color w:val="000000"/>
                  <w:sz w:val="18"/>
                  <w:szCs w:val="18"/>
                </w:rPr>
                <w:t>444</w:t>
              </w:r>
            </w:ins>
          </w:p>
        </w:tc>
        <w:tc>
          <w:tcPr>
            <w:tcW w:w="480" w:type="dxa"/>
            <w:tcBorders>
              <w:top w:val="nil"/>
              <w:left w:val="nil"/>
              <w:bottom w:val="single" w:sz="4" w:space="0" w:color="auto"/>
              <w:right w:val="single" w:sz="4" w:space="0" w:color="auto"/>
            </w:tcBorders>
            <w:shd w:val="clear" w:color="auto" w:fill="auto"/>
            <w:noWrap/>
            <w:vAlign w:val="bottom"/>
            <w:hideMark/>
          </w:tcPr>
          <w:p w14:paraId="12AB014F"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21" w:author="Johannes Sauer (A)" w:date="2024-01-23T11:21:00Z"/>
                <w:rFonts w:ascii="Arial" w:hAnsi="Arial" w:cs="Arial"/>
                <w:color w:val="000000"/>
                <w:sz w:val="18"/>
                <w:szCs w:val="18"/>
              </w:rPr>
            </w:pPr>
            <w:ins w:id="5222" w:author="Johannes Sauer (A)" w:date="2024-01-23T11:21:00Z">
              <w:r w:rsidRPr="002331FD">
                <w:rPr>
                  <w:rFonts w:ascii="Arial" w:hAnsi="Arial" w:cs="Arial"/>
                  <w:color w:val="000000"/>
                  <w:sz w:val="18"/>
                  <w:szCs w:val="18"/>
                </w:rPr>
                <w:t>4012</w:t>
              </w:r>
            </w:ins>
          </w:p>
        </w:tc>
        <w:tc>
          <w:tcPr>
            <w:tcW w:w="480" w:type="dxa"/>
            <w:tcBorders>
              <w:top w:val="nil"/>
              <w:left w:val="nil"/>
              <w:bottom w:val="single" w:sz="4" w:space="0" w:color="auto"/>
              <w:right w:val="single" w:sz="8" w:space="0" w:color="auto"/>
            </w:tcBorders>
            <w:shd w:val="clear" w:color="auto" w:fill="auto"/>
            <w:noWrap/>
            <w:vAlign w:val="bottom"/>
            <w:hideMark/>
          </w:tcPr>
          <w:p w14:paraId="455E0213"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23" w:author="Johannes Sauer (A)" w:date="2024-01-23T11:21:00Z"/>
                <w:rFonts w:ascii="Arial" w:hAnsi="Arial" w:cs="Arial"/>
                <w:color w:val="000000"/>
                <w:sz w:val="18"/>
                <w:szCs w:val="18"/>
              </w:rPr>
            </w:pPr>
            <w:ins w:id="5224" w:author="Johannes Sauer (A)" w:date="2024-01-23T11:21:00Z">
              <w:r w:rsidRPr="002331FD">
                <w:rPr>
                  <w:rFonts w:ascii="Arial" w:hAnsi="Arial" w:cs="Arial"/>
                  <w:color w:val="000000"/>
                  <w:sz w:val="18"/>
                  <w:szCs w:val="18"/>
                </w:rPr>
                <w:t>394</w:t>
              </w:r>
            </w:ins>
          </w:p>
        </w:tc>
      </w:tr>
      <w:tr w:rsidR="002331FD" w:rsidRPr="002331FD" w14:paraId="1376867F" w14:textId="77777777" w:rsidTr="002331FD">
        <w:trPr>
          <w:trHeight w:val="228"/>
          <w:ins w:id="5225"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208CC6F5"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226" w:author="Johannes Sauer (A)" w:date="2024-01-23T11:21:00Z"/>
                <w:rFonts w:ascii="Arial" w:hAnsi="Arial" w:cs="Arial"/>
                <w:color w:val="000000"/>
                <w:sz w:val="18"/>
                <w:szCs w:val="18"/>
              </w:rPr>
            </w:pPr>
            <w:ins w:id="5227" w:author="Johannes Sauer (A)" w:date="2024-01-23T11:21:00Z">
              <w:r w:rsidRPr="002331FD">
                <w:rPr>
                  <w:rFonts w:ascii="Arial" w:hAnsi="Arial" w:cs="Arial"/>
                  <w:color w:val="000000"/>
                  <w:sz w:val="18"/>
                  <w:szCs w:val="18"/>
                </w:rPr>
                <w:t>DesertTown2</w:t>
              </w:r>
            </w:ins>
          </w:p>
        </w:tc>
        <w:tc>
          <w:tcPr>
            <w:tcW w:w="3520" w:type="dxa"/>
            <w:tcBorders>
              <w:top w:val="nil"/>
              <w:left w:val="nil"/>
              <w:bottom w:val="single" w:sz="4" w:space="0" w:color="auto"/>
              <w:right w:val="single" w:sz="4" w:space="0" w:color="auto"/>
            </w:tcBorders>
            <w:shd w:val="clear" w:color="auto" w:fill="auto"/>
            <w:noWrap/>
            <w:vAlign w:val="bottom"/>
            <w:hideMark/>
          </w:tcPr>
          <w:p w14:paraId="53B96045"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28" w:author="Johannes Sauer (A)" w:date="2024-01-23T11:21:00Z"/>
                <w:rFonts w:ascii="Arial" w:hAnsi="Arial" w:cs="Arial"/>
                <w:color w:val="000000"/>
                <w:sz w:val="18"/>
                <w:szCs w:val="18"/>
              </w:rPr>
            </w:pPr>
            <w:ins w:id="5229" w:author="Johannes Sauer (A)" w:date="2024-01-23T11:21:00Z">
              <w:r w:rsidRPr="002331FD">
                <w:rPr>
                  <w:rFonts w:ascii="Arial" w:hAnsi="Arial" w:cs="Arial"/>
                  <w:color w:val="000000"/>
                  <w:sz w:val="18"/>
                  <w:szCs w:val="18"/>
                </w:rPr>
                <w:t>3207</w:t>
              </w:r>
            </w:ins>
          </w:p>
        </w:tc>
        <w:tc>
          <w:tcPr>
            <w:tcW w:w="480" w:type="dxa"/>
            <w:tcBorders>
              <w:top w:val="nil"/>
              <w:left w:val="nil"/>
              <w:bottom w:val="single" w:sz="4" w:space="0" w:color="auto"/>
              <w:right w:val="single" w:sz="4" w:space="0" w:color="auto"/>
            </w:tcBorders>
            <w:shd w:val="clear" w:color="auto" w:fill="auto"/>
            <w:noWrap/>
            <w:vAlign w:val="bottom"/>
            <w:hideMark/>
          </w:tcPr>
          <w:p w14:paraId="09AF2AE9"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30" w:author="Johannes Sauer (A)" w:date="2024-01-23T11:21:00Z"/>
                <w:rFonts w:ascii="Arial" w:hAnsi="Arial" w:cs="Arial"/>
                <w:color w:val="000000"/>
                <w:sz w:val="18"/>
                <w:szCs w:val="18"/>
              </w:rPr>
            </w:pPr>
            <w:ins w:id="5231" w:author="Johannes Sauer (A)" w:date="2024-01-23T11:21:00Z">
              <w:r w:rsidRPr="002331FD">
                <w:rPr>
                  <w:rFonts w:ascii="Arial" w:hAnsi="Arial" w:cs="Arial"/>
                  <w:color w:val="000000"/>
                  <w:sz w:val="18"/>
                  <w:szCs w:val="18"/>
                </w:rPr>
                <w:t>345</w:t>
              </w:r>
            </w:ins>
          </w:p>
        </w:tc>
        <w:tc>
          <w:tcPr>
            <w:tcW w:w="480" w:type="dxa"/>
            <w:tcBorders>
              <w:top w:val="nil"/>
              <w:left w:val="nil"/>
              <w:bottom w:val="single" w:sz="4" w:space="0" w:color="auto"/>
              <w:right w:val="single" w:sz="4" w:space="0" w:color="auto"/>
            </w:tcBorders>
            <w:shd w:val="clear" w:color="auto" w:fill="auto"/>
            <w:noWrap/>
            <w:vAlign w:val="bottom"/>
            <w:hideMark/>
          </w:tcPr>
          <w:p w14:paraId="200DD914"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32" w:author="Johannes Sauer (A)" w:date="2024-01-23T11:21:00Z"/>
                <w:rFonts w:ascii="Arial" w:hAnsi="Arial" w:cs="Arial"/>
                <w:color w:val="000000"/>
                <w:sz w:val="18"/>
                <w:szCs w:val="18"/>
              </w:rPr>
            </w:pPr>
            <w:ins w:id="5233" w:author="Johannes Sauer (A)" w:date="2024-01-23T11:21:00Z">
              <w:r w:rsidRPr="002331FD">
                <w:rPr>
                  <w:rFonts w:ascii="Arial" w:hAnsi="Arial" w:cs="Arial"/>
                  <w:color w:val="000000"/>
                  <w:sz w:val="18"/>
                  <w:szCs w:val="18"/>
                </w:rPr>
                <w:t>2864</w:t>
              </w:r>
            </w:ins>
          </w:p>
        </w:tc>
        <w:tc>
          <w:tcPr>
            <w:tcW w:w="480" w:type="dxa"/>
            <w:tcBorders>
              <w:top w:val="nil"/>
              <w:left w:val="nil"/>
              <w:bottom w:val="single" w:sz="4" w:space="0" w:color="auto"/>
              <w:right w:val="single" w:sz="8" w:space="0" w:color="auto"/>
            </w:tcBorders>
            <w:shd w:val="clear" w:color="auto" w:fill="auto"/>
            <w:noWrap/>
            <w:vAlign w:val="bottom"/>
            <w:hideMark/>
          </w:tcPr>
          <w:p w14:paraId="4E4DA317"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34" w:author="Johannes Sauer (A)" w:date="2024-01-23T11:21:00Z"/>
                <w:rFonts w:ascii="Arial" w:hAnsi="Arial" w:cs="Arial"/>
                <w:color w:val="000000"/>
                <w:sz w:val="18"/>
                <w:szCs w:val="18"/>
              </w:rPr>
            </w:pPr>
            <w:ins w:id="5235" w:author="Johannes Sauer (A)" w:date="2024-01-23T11:21:00Z">
              <w:r w:rsidRPr="002331FD">
                <w:rPr>
                  <w:rFonts w:ascii="Arial" w:hAnsi="Arial" w:cs="Arial"/>
                  <w:color w:val="000000"/>
                  <w:sz w:val="18"/>
                  <w:szCs w:val="18"/>
                </w:rPr>
                <w:t>307</w:t>
              </w:r>
            </w:ins>
          </w:p>
        </w:tc>
      </w:tr>
      <w:tr w:rsidR="002331FD" w:rsidRPr="002331FD" w14:paraId="05897EEE" w14:textId="77777777" w:rsidTr="002331FD">
        <w:trPr>
          <w:trHeight w:val="240"/>
          <w:ins w:id="5236"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45126125"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237" w:author="Johannes Sauer (A)" w:date="2024-01-23T11:21:00Z"/>
                <w:rFonts w:ascii="Arial" w:hAnsi="Arial" w:cs="Arial"/>
                <w:color w:val="000000"/>
                <w:sz w:val="18"/>
                <w:szCs w:val="18"/>
              </w:rPr>
            </w:pPr>
            <w:ins w:id="5238" w:author="Johannes Sauer (A)" w:date="2024-01-23T11:21:00Z">
              <w:r w:rsidRPr="002331FD">
                <w:rPr>
                  <w:rFonts w:ascii="Arial" w:hAnsi="Arial" w:cs="Arial"/>
                  <w:color w:val="000000"/>
                  <w:sz w:val="18"/>
                  <w:szCs w:val="18"/>
                </w:rPr>
                <w:t>SunTemple1</w:t>
              </w:r>
            </w:ins>
          </w:p>
        </w:tc>
        <w:tc>
          <w:tcPr>
            <w:tcW w:w="3520" w:type="dxa"/>
            <w:tcBorders>
              <w:top w:val="nil"/>
              <w:left w:val="nil"/>
              <w:bottom w:val="single" w:sz="4" w:space="0" w:color="auto"/>
              <w:right w:val="single" w:sz="4" w:space="0" w:color="auto"/>
            </w:tcBorders>
            <w:shd w:val="clear" w:color="auto" w:fill="auto"/>
            <w:noWrap/>
            <w:vAlign w:val="bottom"/>
            <w:hideMark/>
          </w:tcPr>
          <w:p w14:paraId="6D25AC52"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39" w:author="Johannes Sauer (A)" w:date="2024-01-23T11:21:00Z"/>
                <w:rFonts w:ascii="Arial" w:hAnsi="Arial" w:cs="Arial"/>
                <w:color w:val="000000"/>
                <w:sz w:val="18"/>
                <w:szCs w:val="18"/>
              </w:rPr>
            </w:pPr>
            <w:ins w:id="5240" w:author="Johannes Sauer (A)" w:date="2024-01-23T11:21:00Z">
              <w:r w:rsidRPr="002331FD">
                <w:rPr>
                  <w:rFonts w:ascii="Arial" w:hAnsi="Arial" w:cs="Arial"/>
                  <w:color w:val="000000"/>
                  <w:sz w:val="18"/>
                  <w:szCs w:val="18"/>
                </w:rPr>
                <w:t>3619</w:t>
              </w:r>
            </w:ins>
          </w:p>
        </w:tc>
        <w:tc>
          <w:tcPr>
            <w:tcW w:w="480" w:type="dxa"/>
            <w:tcBorders>
              <w:top w:val="nil"/>
              <w:left w:val="nil"/>
              <w:bottom w:val="single" w:sz="4" w:space="0" w:color="auto"/>
              <w:right w:val="single" w:sz="4" w:space="0" w:color="auto"/>
            </w:tcBorders>
            <w:shd w:val="clear" w:color="auto" w:fill="auto"/>
            <w:noWrap/>
            <w:vAlign w:val="bottom"/>
            <w:hideMark/>
          </w:tcPr>
          <w:p w14:paraId="5950A47F"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41" w:author="Johannes Sauer (A)" w:date="2024-01-23T11:21:00Z"/>
                <w:rFonts w:ascii="Arial" w:hAnsi="Arial" w:cs="Arial"/>
                <w:color w:val="000000"/>
                <w:sz w:val="18"/>
                <w:szCs w:val="18"/>
              </w:rPr>
            </w:pPr>
            <w:ins w:id="5242" w:author="Johannes Sauer (A)" w:date="2024-01-23T11:21:00Z">
              <w:r w:rsidRPr="002331FD">
                <w:rPr>
                  <w:rFonts w:ascii="Arial" w:hAnsi="Arial" w:cs="Arial"/>
                  <w:color w:val="000000"/>
                  <w:sz w:val="18"/>
                  <w:szCs w:val="18"/>
                </w:rPr>
                <w:t>477</w:t>
              </w:r>
            </w:ins>
          </w:p>
        </w:tc>
        <w:tc>
          <w:tcPr>
            <w:tcW w:w="480" w:type="dxa"/>
            <w:tcBorders>
              <w:top w:val="nil"/>
              <w:left w:val="nil"/>
              <w:bottom w:val="single" w:sz="4" w:space="0" w:color="auto"/>
              <w:right w:val="single" w:sz="4" w:space="0" w:color="auto"/>
            </w:tcBorders>
            <w:shd w:val="clear" w:color="auto" w:fill="auto"/>
            <w:noWrap/>
            <w:vAlign w:val="bottom"/>
            <w:hideMark/>
          </w:tcPr>
          <w:p w14:paraId="05C38CC2"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43" w:author="Johannes Sauer (A)" w:date="2024-01-23T11:21:00Z"/>
                <w:rFonts w:ascii="Arial" w:hAnsi="Arial" w:cs="Arial"/>
                <w:color w:val="000000"/>
                <w:sz w:val="18"/>
                <w:szCs w:val="18"/>
              </w:rPr>
            </w:pPr>
            <w:ins w:id="5244" w:author="Johannes Sauer (A)" w:date="2024-01-23T11:21:00Z">
              <w:r w:rsidRPr="002331FD">
                <w:rPr>
                  <w:rFonts w:ascii="Arial" w:hAnsi="Arial" w:cs="Arial"/>
                  <w:color w:val="000000"/>
                  <w:sz w:val="18"/>
                  <w:szCs w:val="18"/>
                </w:rPr>
                <w:t>0</w:t>
              </w:r>
            </w:ins>
          </w:p>
        </w:tc>
        <w:tc>
          <w:tcPr>
            <w:tcW w:w="480" w:type="dxa"/>
            <w:tcBorders>
              <w:top w:val="nil"/>
              <w:left w:val="nil"/>
              <w:bottom w:val="single" w:sz="4" w:space="0" w:color="auto"/>
              <w:right w:val="single" w:sz="8" w:space="0" w:color="auto"/>
            </w:tcBorders>
            <w:shd w:val="clear" w:color="auto" w:fill="auto"/>
            <w:noWrap/>
            <w:vAlign w:val="bottom"/>
            <w:hideMark/>
          </w:tcPr>
          <w:p w14:paraId="39FBA22E"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45" w:author="Johannes Sauer (A)" w:date="2024-01-23T11:21:00Z"/>
                <w:rFonts w:ascii="Arial" w:hAnsi="Arial" w:cs="Arial"/>
                <w:color w:val="000000"/>
                <w:sz w:val="18"/>
                <w:szCs w:val="18"/>
              </w:rPr>
            </w:pPr>
            <w:ins w:id="5246" w:author="Johannes Sauer (A)" w:date="2024-01-23T11:21:00Z">
              <w:r w:rsidRPr="002331FD">
                <w:rPr>
                  <w:rFonts w:ascii="Arial" w:hAnsi="Arial" w:cs="Arial"/>
                  <w:color w:val="000000"/>
                  <w:sz w:val="18"/>
                  <w:szCs w:val="18"/>
                </w:rPr>
                <w:t>410</w:t>
              </w:r>
            </w:ins>
          </w:p>
        </w:tc>
      </w:tr>
      <w:tr w:rsidR="002331FD" w:rsidRPr="002331FD" w14:paraId="31BDC931" w14:textId="77777777" w:rsidTr="002331FD">
        <w:trPr>
          <w:trHeight w:val="228"/>
          <w:ins w:id="5247"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06D71721"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248" w:author="Johannes Sauer (A)" w:date="2024-01-23T11:21:00Z"/>
                <w:rFonts w:ascii="Arial" w:hAnsi="Arial" w:cs="Arial"/>
                <w:color w:val="000000"/>
                <w:sz w:val="18"/>
                <w:szCs w:val="18"/>
              </w:rPr>
            </w:pPr>
            <w:ins w:id="5249" w:author="Johannes Sauer (A)" w:date="2024-01-23T11:21:00Z">
              <w:r w:rsidRPr="002331FD">
                <w:rPr>
                  <w:rFonts w:ascii="Arial" w:hAnsi="Arial" w:cs="Arial"/>
                  <w:color w:val="000000"/>
                  <w:sz w:val="18"/>
                  <w:szCs w:val="18"/>
                </w:rPr>
                <w:t>SunTemple2</w:t>
              </w:r>
            </w:ins>
          </w:p>
        </w:tc>
        <w:tc>
          <w:tcPr>
            <w:tcW w:w="3520" w:type="dxa"/>
            <w:tcBorders>
              <w:top w:val="nil"/>
              <w:left w:val="nil"/>
              <w:bottom w:val="single" w:sz="4" w:space="0" w:color="auto"/>
              <w:right w:val="single" w:sz="4" w:space="0" w:color="auto"/>
            </w:tcBorders>
            <w:shd w:val="clear" w:color="auto" w:fill="auto"/>
            <w:noWrap/>
            <w:vAlign w:val="bottom"/>
            <w:hideMark/>
          </w:tcPr>
          <w:p w14:paraId="049EF5FA"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50" w:author="Johannes Sauer (A)" w:date="2024-01-23T11:21:00Z"/>
                <w:rFonts w:ascii="Arial" w:hAnsi="Arial" w:cs="Arial"/>
                <w:color w:val="000000"/>
                <w:sz w:val="18"/>
                <w:szCs w:val="18"/>
              </w:rPr>
            </w:pPr>
            <w:ins w:id="5251" w:author="Johannes Sauer (A)" w:date="2024-01-23T11:21:00Z">
              <w:r w:rsidRPr="002331FD">
                <w:rPr>
                  <w:rFonts w:ascii="Arial" w:hAnsi="Arial" w:cs="Arial"/>
                  <w:color w:val="000000"/>
                  <w:sz w:val="18"/>
                  <w:szCs w:val="18"/>
                </w:rPr>
                <w:t>2560</w:t>
              </w:r>
            </w:ins>
          </w:p>
        </w:tc>
        <w:tc>
          <w:tcPr>
            <w:tcW w:w="480" w:type="dxa"/>
            <w:tcBorders>
              <w:top w:val="nil"/>
              <w:left w:val="nil"/>
              <w:bottom w:val="single" w:sz="4" w:space="0" w:color="auto"/>
              <w:right w:val="single" w:sz="4" w:space="0" w:color="auto"/>
            </w:tcBorders>
            <w:shd w:val="clear" w:color="auto" w:fill="auto"/>
            <w:noWrap/>
            <w:vAlign w:val="bottom"/>
            <w:hideMark/>
          </w:tcPr>
          <w:p w14:paraId="614F3902"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52" w:author="Johannes Sauer (A)" w:date="2024-01-23T11:21:00Z"/>
                <w:rFonts w:ascii="Arial" w:hAnsi="Arial" w:cs="Arial"/>
                <w:color w:val="000000"/>
                <w:sz w:val="18"/>
                <w:szCs w:val="18"/>
              </w:rPr>
            </w:pPr>
            <w:ins w:id="5253" w:author="Johannes Sauer (A)" w:date="2024-01-23T11:21:00Z">
              <w:r w:rsidRPr="002331FD">
                <w:rPr>
                  <w:rFonts w:ascii="Arial" w:hAnsi="Arial" w:cs="Arial"/>
                  <w:color w:val="000000"/>
                  <w:sz w:val="18"/>
                  <w:szCs w:val="18"/>
                </w:rPr>
                <w:t>322</w:t>
              </w:r>
            </w:ins>
          </w:p>
        </w:tc>
        <w:tc>
          <w:tcPr>
            <w:tcW w:w="480" w:type="dxa"/>
            <w:tcBorders>
              <w:top w:val="nil"/>
              <w:left w:val="nil"/>
              <w:bottom w:val="single" w:sz="4" w:space="0" w:color="auto"/>
              <w:right w:val="single" w:sz="4" w:space="0" w:color="auto"/>
            </w:tcBorders>
            <w:shd w:val="clear" w:color="auto" w:fill="auto"/>
            <w:noWrap/>
            <w:vAlign w:val="bottom"/>
            <w:hideMark/>
          </w:tcPr>
          <w:p w14:paraId="374ADC9E"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54" w:author="Johannes Sauer (A)" w:date="2024-01-23T11:21:00Z"/>
                <w:rFonts w:ascii="Arial" w:hAnsi="Arial" w:cs="Arial"/>
                <w:color w:val="000000"/>
                <w:sz w:val="18"/>
                <w:szCs w:val="18"/>
              </w:rPr>
            </w:pPr>
            <w:ins w:id="5255" w:author="Johannes Sauer (A)" w:date="2024-01-23T11:21:00Z">
              <w:r w:rsidRPr="002331FD">
                <w:rPr>
                  <w:rFonts w:ascii="Arial" w:hAnsi="Arial" w:cs="Arial"/>
                  <w:color w:val="000000"/>
                  <w:sz w:val="18"/>
                  <w:szCs w:val="18"/>
                </w:rPr>
                <w:t>2206</w:t>
              </w:r>
            </w:ins>
          </w:p>
        </w:tc>
        <w:tc>
          <w:tcPr>
            <w:tcW w:w="480" w:type="dxa"/>
            <w:tcBorders>
              <w:top w:val="nil"/>
              <w:left w:val="nil"/>
              <w:bottom w:val="single" w:sz="4" w:space="0" w:color="auto"/>
              <w:right w:val="single" w:sz="8" w:space="0" w:color="auto"/>
            </w:tcBorders>
            <w:shd w:val="clear" w:color="auto" w:fill="auto"/>
            <w:noWrap/>
            <w:vAlign w:val="bottom"/>
            <w:hideMark/>
          </w:tcPr>
          <w:p w14:paraId="4DFE5989"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56" w:author="Johannes Sauer (A)" w:date="2024-01-23T11:21:00Z"/>
                <w:rFonts w:ascii="Arial" w:hAnsi="Arial" w:cs="Arial"/>
                <w:color w:val="000000"/>
                <w:sz w:val="18"/>
                <w:szCs w:val="18"/>
              </w:rPr>
            </w:pPr>
            <w:ins w:id="5257" w:author="Johannes Sauer (A)" w:date="2024-01-23T11:21:00Z">
              <w:r w:rsidRPr="002331FD">
                <w:rPr>
                  <w:rFonts w:ascii="Arial" w:hAnsi="Arial" w:cs="Arial"/>
                  <w:color w:val="000000"/>
                  <w:sz w:val="18"/>
                  <w:szCs w:val="18"/>
                </w:rPr>
                <w:t>280</w:t>
              </w:r>
            </w:ins>
          </w:p>
        </w:tc>
      </w:tr>
      <w:tr w:rsidR="002331FD" w:rsidRPr="002331FD" w14:paraId="16DEC3CA" w14:textId="77777777" w:rsidTr="002331FD">
        <w:trPr>
          <w:trHeight w:val="228"/>
          <w:ins w:id="5258"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58DC3045"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259" w:author="Johannes Sauer (A)" w:date="2024-01-23T11:21:00Z"/>
                <w:rFonts w:ascii="Arial" w:hAnsi="Arial" w:cs="Arial"/>
                <w:color w:val="000000"/>
                <w:sz w:val="18"/>
                <w:szCs w:val="18"/>
              </w:rPr>
            </w:pPr>
            <w:ins w:id="5260" w:author="Johannes Sauer (A)" w:date="2024-01-23T11:21:00Z">
              <w:r w:rsidRPr="002331FD">
                <w:rPr>
                  <w:rFonts w:ascii="Arial" w:hAnsi="Arial" w:cs="Arial"/>
                  <w:color w:val="000000"/>
                  <w:sz w:val="18"/>
                  <w:szCs w:val="18"/>
                </w:rPr>
                <w:t>ARPG</w:t>
              </w:r>
            </w:ins>
          </w:p>
        </w:tc>
        <w:tc>
          <w:tcPr>
            <w:tcW w:w="3520" w:type="dxa"/>
            <w:tcBorders>
              <w:top w:val="nil"/>
              <w:left w:val="nil"/>
              <w:bottom w:val="single" w:sz="4" w:space="0" w:color="auto"/>
              <w:right w:val="single" w:sz="4" w:space="0" w:color="auto"/>
            </w:tcBorders>
            <w:shd w:val="clear" w:color="auto" w:fill="auto"/>
            <w:noWrap/>
            <w:vAlign w:val="bottom"/>
            <w:hideMark/>
          </w:tcPr>
          <w:p w14:paraId="1234AE3F"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61" w:author="Johannes Sauer (A)" w:date="2024-01-23T11:21:00Z"/>
                <w:rFonts w:ascii="Arial" w:hAnsi="Arial" w:cs="Arial"/>
                <w:color w:val="000000"/>
                <w:sz w:val="18"/>
                <w:szCs w:val="18"/>
              </w:rPr>
            </w:pPr>
            <w:ins w:id="5262" w:author="Johannes Sauer (A)" w:date="2024-01-23T11:21:00Z">
              <w:r w:rsidRPr="002331FD">
                <w:rPr>
                  <w:rFonts w:ascii="Arial" w:hAnsi="Arial" w:cs="Arial"/>
                  <w:color w:val="000000"/>
                  <w:sz w:val="18"/>
                  <w:szCs w:val="18"/>
                </w:rPr>
                <w:t>1620</w:t>
              </w:r>
            </w:ins>
          </w:p>
        </w:tc>
        <w:tc>
          <w:tcPr>
            <w:tcW w:w="480" w:type="dxa"/>
            <w:tcBorders>
              <w:top w:val="nil"/>
              <w:left w:val="nil"/>
              <w:bottom w:val="single" w:sz="4" w:space="0" w:color="auto"/>
              <w:right w:val="single" w:sz="4" w:space="0" w:color="auto"/>
            </w:tcBorders>
            <w:shd w:val="clear" w:color="auto" w:fill="auto"/>
            <w:noWrap/>
            <w:vAlign w:val="bottom"/>
            <w:hideMark/>
          </w:tcPr>
          <w:p w14:paraId="0A0D5EF0"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63" w:author="Johannes Sauer (A)" w:date="2024-01-23T11:21:00Z"/>
                <w:rFonts w:ascii="Arial" w:hAnsi="Arial" w:cs="Arial"/>
                <w:color w:val="000000"/>
                <w:sz w:val="18"/>
                <w:szCs w:val="18"/>
              </w:rPr>
            </w:pPr>
            <w:ins w:id="5264" w:author="Johannes Sauer (A)" w:date="2024-01-23T11:21:00Z">
              <w:r w:rsidRPr="002331FD">
                <w:rPr>
                  <w:rFonts w:ascii="Arial" w:hAnsi="Arial" w:cs="Arial"/>
                  <w:color w:val="000000"/>
                  <w:sz w:val="18"/>
                  <w:szCs w:val="18"/>
                </w:rPr>
                <w:t>216</w:t>
              </w:r>
            </w:ins>
          </w:p>
        </w:tc>
        <w:tc>
          <w:tcPr>
            <w:tcW w:w="480" w:type="dxa"/>
            <w:tcBorders>
              <w:top w:val="nil"/>
              <w:left w:val="nil"/>
              <w:bottom w:val="single" w:sz="4" w:space="0" w:color="auto"/>
              <w:right w:val="single" w:sz="4" w:space="0" w:color="auto"/>
            </w:tcBorders>
            <w:shd w:val="clear" w:color="auto" w:fill="auto"/>
            <w:noWrap/>
            <w:vAlign w:val="bottom"/>
            <w:hideMark/>
          </w:tcPr>
          <w:p w14:paraId="3DFFCB92"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65" w:author="Johannes Sauer (A)" w:date="2024-01-23T11:21:00Z"/>
                <w:rFonts w:ascii="Arial" w:hAnsi="Arial" w:cs="Arial"/>
                <w:color w:val="000000"/>
                <w:sz w:val="18"/>
                <w:szCs w:val="18"/>
              </w:rPr>
            </w:pPr>
            <w:ins w:id="5266" w:author="Johannes Sauer (A)" w:date="2024-01-23T11:21:00Z">
              <w:r w:rsidRPr="002331FD">
                <w:rPr>
                  <w:rFonts w:ascii="Arial" w:hAnsi="Arial" w:cs="Arial"/>
                  <w:color w:val="000000"/>
                  <w:sz w:val="18"/>
                  <w:szCs w:val="18"/>
                </w:rPr>
                <w:t>1414</w:t>
              </w:r>
            </w:ins>
          </w:p>
        </w:tc>
        <w:tc>
          <w:tcPr>
            <w:tcW w:w="480" w:type="dxa"/>
            <w:tcBorders>
              <w:top w:val="nil"/>
              <w:left w:val="nil"/>
              <w:bottom w:val="single" w:sz="4" w:space="0" w:color="auto"/>
              <w:right w:val="single" w:sz="8" w:space="0" w:color="auto"/>
            </w:tcBorders>
            <w:shd w:val="clear" w:color="auto" w:fill="auto"/>
            <w:noWrap/>
            <w:vAlign w:val="bottom"/>
            <w:hideMark/>
          </w:tcPr>
          <w:p w14:paraId="1931643A"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67" w:author="Johannes Sauer (A)" w:date="2024-01-23T11:21:00Z"/>
                <w:rFonts w:ascii="Arial" w:hAnsi="Arial" w:cs="Arial"/>
                <w:color w:val="000000"/>
                <w:sz w:val="18"/>
                <w:szCs w:val="18"/>
              </w:rPr>
            </w:pPr>
            <w:ins w:id="5268" w:author="Johannes Sauer (A)" w:date="2024-01-23T11:21:00Z">
              <w:r w:rsidRPr="002331FD">
                <w:rPr>
                  <w:rFonts w:ascii="Arial" w:hAnsi="Arial" w:cs="Arial"/>
                  <w:color w:val="000000"/>
                  <w:sz w:val="18"/>
                  <w:szCs w:val="18"/>
                </w:rPr>
                <w:t>190</w:t>
              </w:r>
            </w:ins>
          </w:p>
        </w:tc>
      </w:tr>
      <w:tr w:rsidR="002331FD" w:rsidRPr="002331FD" w14:paraId="6FB5B549" w14:textId="77777777" w:rsidTr="002331FD">
        <w:trPr>
          <w:trHeight w:val="228"/>
          <w:ins w:id="5269"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7B09D121"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270" w:author="Johannes Sauer (A)" w:date="2024-01-23T11:21:00Z"/>
                <w:rFonts w:ascii="Arial" w:hAnsi="Arial" w:cs="Arial"/>
                <w:color w:val="000000"/>
                <w:sz w:val="18"/>
                <w:szCs w:val="18"/>
              </w:rPr>
            </w:pPr>
            <w:ins w:id="5271" w:author="Johannes Sauer (A)" w:date="2024-01-23T11:21:00Z">
              <w:r w:rsidRPr="002331FD">
                <w:rPr>
                  <w:rFonts w:ascii="Arial" w:hAnsi="Arial" w:cs="Arial"/>
                  <w:color w:val="000000"/>
                  <w:sz w:val="18"/>
                  <w:szCs w:val="18"/>
                </w:rPr>
                <w:t>CSGO</w:t>
              </w:r>
            </w:ins>
          </w:p>
        </w:tc>
        <w:tc>
          <w:tcPr>
            <w:tcW w:w="3520" w:type="dxa"/>
            <w:tcBorders>
              <w:top w:val="nil"/>
              <w:left w:val="nil"/>
              <w:bottom w:val="single" w:sz="4" w:space="0" w:color="auto"/>
              <w:right w:val="single" w:sz="4" w:space="0" w:color="auto"/>
            </w:tcBorders>
            <w:shd w:val="clear" w:color="auto" w:fill="auto"/>
            <w:noWrap/>
            <w:vAlign w:val="bottom"/>
            <w:hideMark/>
          </w:tcPr>
          <w:p w14:paraId="42A8DA65"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72" w:author="Johannes Sauer (A)" w:date="2024-01-23T11:21:00Z"/>
                <w:rFonts w:ascii="Arial" w:hAnsi="Arial" w:cs="Arial"/>
                <w:color w:val="000000"/>
                <w:sz w:val="18"/>
                <w:szCs w:val="18"/>
              </w:rPr>
            </w:pPr>
            <w:ins w:id="5273" w:author="Johannes Sauer (A)" w:date="2024-01-23T11:21:00Z">
              <w:r w:rsidRPr="002331FD">
                <w:rPr>
                  <w:rFonts w:ascii="Arial" w:hAnsi="Arial" w:cs="Arial"/>
                  <w:color w:val="000000"/>
                  <w:sz w:val="18"/>
                  <w:szCs w:val="18"/>
                </w:rPr>
                <w:t>195</w:t>
              </w:r>
            </w:ins>
          </w:p>
        </w:tc>
        <w:tc>
          <w:tcPr>
            <w:tcW w:w="480" w:type="dxa"/>
            <w:tcBorders>
              <w:top w:val="nil"/>
              <w:left w:val="nil"/>
              <w:bottom w:val="single" w:sz="4" w:space="0" w:color="auto"/>
              <w:right w:val="single" w:sz="4" w:space="0" w:color="auto"/>
            </w:tcBorders>
            <w:shd w:val="clear" w:color="auto" w:fill="auto"/>
            <w:noWrap/>
            <w:vAlign w:val="bottom"/>
            <w:hideMark/>
          </w:tcPr>
          <w:p w14:paraId="62CF34D3"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74" w:author="Johannes Sauer (A)" w:date="2024-01-23T11:21:00Z"/>
                <w:rFonts w:ascii="Arial" w:hAnsi="Arial" w:cs="Arial"/>
                <w:color w:val="000000"/>
                <w:sz w:val="18"/>
                <w:szCs w:val="18"/>
              </w:rPr>
            </w:pPr>
            <w:ins w:id="5275" w:author="Johannes Sauer (A)" w:date="2024-01-23T11:21:00Z">
              <w:r w:rsidRPr="002331FD">
                <w:rPr>
                  <w:rFonts w:ascii="Arial" w:hAnsi="Arial" w:cs="Arial"/>
                  <w:color w:val="000000"/>
                  <w:sz w:val="18"/>
                  <w:szCs w:val="18"/>
                </w:rPr>
                <w:t>66</w:t>
              </w:r>
            </w:ins>
          </w:p>
        </w:tc>
        <w:tc>
          <w:tcPr>
            <w:tcW w:w="480" w:type="dxa"/>
            <w:tcBorders>
              <w:top w:val="nil"/>
              <w:left w:val="nil"/>
              <w:bottom w:val="single" w:sz="4" w:space="0" w:color="auto"/>
              <w:right w:val="single" w:sz="4" w:space="0" w:color="auto"/>
            </w:tcBorders>
            <w:shd w:val="clear" w:color="auto" w:fill="auto"/>
            <w:noWrap/>
            <w:vAlign w:val="bottom"/>
            <w:hideMark/>
          </w:tcPr>
          <w:p w14:paraId="422A5E37"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76" w:author="Johannes Sauer (A)" w:date="2024-01-23T11:21:00Z"/>
                <w:rFonts w:ascii="Arial" w:hAnsi="Arial" w:cs="Arial"/>
                <w:color w:val="000000"/>
                <w:sz w:val="18"/>
                <w:szCs w:val="18"/>
              </w:rPr>
            </w:pPr>
            <w:ins w:id="5277" w:author="Johannes Sauer (A)" w:date="2024-01-23T11:21:00Z">
              <w:r w:rsidRPr="002331FD">
                <w:rPr>
                  <w:rFonts w:ascii="Arial" w:hAnsi="Arial" w:cs="Arial"/>
                  <w:color w:val="000000"/>
                  <w:sz w:val="18"/>
                  <w:szCs w:val="18"/>
                </w:rPr>
                <w:t>154</w:t>
              </w:r>
            </w:ins>
          </w:p>
        </w:tc>
        <w:tc>
          <w:tcPr>
            <w:tcW w:w="480" w:type="dxa"/>
            <w:tcBorders>
              <w:top w:val="nil"/>
              <w:left w:val="nil"/>
              <w:bottom w:val="single" w:sz="4" w:space="0" w:color="auto"/>
              <w:right w:val="single" w:sz="8" w:space="0" w:color="auto"/>
            </w:tcBorders>
            <w:shd w:val="clear" w:color="auto" w:fill="auto"/>
            <w:noWrap/>
            <w:vAlign w:val="bottom"/>
            <w:hideMark/>
          </w:tcPr>
          <w:p w14:paraId="6E6D3C78"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78" w:author="Johannes Sauer (A)" w:date="2024-01-23T11:21:00Z"/>
                <w:rFonts w:ascii="Arial" w:hAnsi="Arial" w:cs="Arial"/>
                <w:color w:val="000000"/>
                <w:sz w:val="18"/>
                <w:szCs w:val="18"/>
              </w:rPr>
            </w:pPr>
            <w:ins w:id="5279" w:author="Johannes Sauer (A)" w:date="2024-01-23T11:21:00Z">
              <w:r w:rsidRPr="002331FD">
                <w:rPr>
                  <w:rFonts w:ascii="Arial" w:hAnsi="Arial" w:cs="Arial"/>
                  <w:color w:val="000000"/>
                  <w:sz w:val="18"/>
                  <w:szCs w:val="18"/>
                </w:rPr>
                <w:t>55</w:t>
              </w:r>
            </w:ins>
          </w:p>
        </w:tc>
      </w:tr>
      <w:tr w:rsidR="002331FD" w:rsidRPr="002331FD" w14:paraId="6980BC62" w14:textId="77777777" w:rsidTr="002331FD">
        <w:trPr>
          <w:trHeight w:val="240"/>
          <w:ins w:id="5280"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28F8AEBA"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281" w:author="Johannes Sauer (A)" w:date="2024-01-23T11:21:00Z"/>
                <w:rFonts w:ascii="Arial" w:hAnsi="Arial" w:cs="Arial"/>
                <w:color w:val="000000"/>
                <w:sz w:val="18"/>
                <w:szCs w:val="18"/>
              </w:rPr>
            </w:pPr>
            <w:ins w:id="5282" w:author="Johannes Sauer (A)" w:date="2024-01-23T11:21:00Z">
              <w:r w:rsidRPr="002331FD">
                <w:rPr>
                  <w:rFonts w:ascii="Arial" w:hAnsi="Arial" w:cs="Arial"/>
                  <w:color w:val="000000"/>
                  <w:sz w:val="18"/>
                  <w:szCs w:val="18"/>
                </w:rPr>
                <w:t>DOTA2</w:t>
              </w:r>
            </w:ins>
          </w:p>
        </w:tc>
        <w:tc>
          <w:tcPr>
            <w:tcW w:w="3520" w:type="dxa"/>
            <w:tcBorders>
              <w:top w:val="nil"/>
              <w:left w:val="nil"/>
              <w:bottom w:val="single" w:sz="4" w:space="0" w:color="auto"/>
              <w:right w:val="single" w:sz="4" w:space="0" w:color="auto"/>
            </w:tcBorders>
            <w:shd w:val="clear" w:color="auto" w:fill="auto"/>
            <w:noWrap/>
            <w:vAlign w:val="bottom"/>
            <w:hideMark/>
          </w:tcPr>
          <w:p w14:paraId="6753DD20"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83" w:author="Johannes Sauer (A)" w:date="2024-01-23T11:21:00Z"/>
                <w:rFonts w:ascii="Arial" w:hAnsi="Arial" w:cs="Arial"/>
                <w:color w:val="000000"/>
                <w:sz w:val="18"/>
                <w:szCs w:val="18"/>
              </w:rPr>
            </w:pPr>
            <w:ins w:id="5284" w:author="Johannes Sauer (A)" w:date="2024-01-23T11:21:00Z">
              <w:r w:rsidRPr="002331FD">
                <w:rPr>
                  <w:rFonts w:ascii="Arial" w:hAnsi="Arial" w:cs="Arial"/>
                  <w:color w:val="000000"/>
                  <w:sz w:val="18"/>
                  <w:szCs w:val="18"/>
                </w:rPr>
                <w:t>2870</w:t>
              </w:r>
            </w:ins>
          </w:p>
        </w:tc>
        <w:tc>
          <w:tcPr>
            <w:tcW w:w="480" w:type="dxa"/>
            <w:tcBorders>
              <w:top w:val="nil"/>
              <w:left w:val="nil"/>
              <w:bottom w:val="single" w:sz="4" w:space="0" w:color="auto"/>
              <w:right w:val="single" w:sz="4" w:space="0" w:color="auto"/>
            </w:tcBorders>
            <w:shd w:val="clear" w:color="auto" w:fill="auto"/>
            <w:noWrap/>
            <w:vAlign w:val="bottom"/>
            <w:hideMark/>
          </w:tcPr>
          <w:p w14:paraId="17570060"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85" w:author="Johannes Sauer (A)" w:date="2024-01-23T11:21:00Z"/>
                <w:rFonts w:ascii="Arial" w:hAnsi="Arial" w:cs="Arial"/>
                <w:color w:val="000000"/>
                <w:sz w:val="18"/>
                <w:szCs w:val="18"/>
              </w:rPr>
            </w:pPr>
            <w:ins w:id="5286" w:author="Johannes Sauer (A)" w:date="2024-01-23T11:21:00Z">
              <w:r w:rsidRPr="002331FD">
                <w:rPr>
                  <w:rFonts w:ascii="Arial" w:hAnsi="Arial" w:cs="Arial"/>
                  <w:color w:val="000000"/>
                  <w:sz w:val="18"/>
                  <w:szCs w:val="18"/>
                </w:rPr>
                <w:t>237</w:t>
              </w:r>
            </w:ins>
          </w:p>
        </w:tc>
        <w:tc>
          <w:tcPr>
            <w:tcW w:w="480" w:type="dxa"/>
            <w:tcBorders>
              <w:top w:val="nil"/>
              <w:left w:val="nil"/>
              <w:bottom w:val="single" w:sz="4" w:space="0" w:color="auto"/>
              <w:right w:val="single" w:sz="4" w:space="0" w:color="auto"/>
            </w:tcBorders>
            <w:shd w:val="clear" w:color="auto" w:fill="auto"/>
            <w:noWrap/>
            <w:vAlign w:val="bottom"/>
            <w:hideMark/>
          </w:tcPr>
          <w:p w14:paraId="7FB61DFD"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87" w:author="Johannes Sauer (A)" w:date="2024-01-23T11:21:00Z"/>
                <w:rFonts w:ascii="Arial" w:hAnsi="Arial" w:cs="Arial"/>
                <w:color w:val="000000"/>
                <w:sz w:val="18"/>
                <w:szCs w:val="18"/>
              </w:rPr>
            </w:pPr>
            <w:ins w:id="5288" w:author="Johannes Sauer (A)" w:date="2024-01-23T11:21:00Z">
              <w:r w:rsidRPr="002331FD">
                <w:rPr>
                  <w:rFonts w:ascii="Arial" w:hAnsi="Arial" w:cs="Arial"/>
                  <w:color w:val="000000"/>
                  <w:sz w:val="18"/>
                  <w:szCs w:val="18"/>
                </w:rPr>
                <w:t>2625</w:t>
              </w:r>
            </w:ins>
          </w:p>
        </w:tc>
        <w:tc>
          <w:tcPr>
            <w:tcW w:w="480" w:type="dxa"/>
            <w:tcBorders>
              <w:top w:val="nil"/>
              <w:left w:val="nil"/>
              <w:bottom w:val="single" w:sz="4" w:space="0" w:color="auto"/>
              <w:right w:val="single" w:sz="8" w:space="0" w:color="auto"/>
            </w:tcBorders>
            <w:shd w:val="clear" w:color="auto" w:fill="auto"/>
            <w:noWrap/>
            <w:vAlign w:val="bottom"/>
            <w:hideMark/>
          </w:tcPr>
          <w:p w14:paraId="08A97F2E"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89" w:author="Johannes Sauer (A)" w:date="2024-01-23T11:21:00Z"/>
                <w:rFonts w:ascii="Arial" w:hAnsi="Arial" w:cs="Arial"/>
                <w:color w:val="000000"/>
                <w:sz w:val="18"/>
                <w:szCs w:val="18"/>
              </w:rPr>
            </w:pPr>
            <w:ins w:id="5290" w:author="Johannes Sauer (A)" w:date="2024-01-23T11:21:00Z">
              <w:r w:rsidRPr="002331FD">
                <w:rPr>
                  <w:rFonts w:ascii="Arial" w:hAnsi="Arial" w:cs="Arial"/>
                  <w:color w:val="000000"/>
                  <w:sz w:val="18"/>
                  <w:szCs w:val="18"/>
                </w:rPr>
                <w:t>223</w:t>
              </w:r>
            </w:ins>
          </w:p>
        </w:tc>
      </w:tr>
      <w:tr w:rsidR="002331FD" w:rsidRPr="002331FD" w14:paraId="42B8528E" w14:textId="77777777" w:rsidTr="002331FD">
        <w:trPr>
          <w:trHeight w:val="228"/>
          <w:ins w:id="5291"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0AC7F00B"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292" w:author="Johannes Sauer (A)" w:date="2024-01-23T11:21:00Z"/>
                <w:rFonts w:ascii="Arial" w:hAnsi="Arial" w:cs="Arial"/>
                <w:color w:val="000000"/>
                <w:sz w:val="18"/>
                <w:szCs w:val="18"/>
              </w:rPr>
            </w:pPr>
            <w:ins w:id="5293" w:author="Johannes Sauer (A)" w:date="2024-01-23T11:21:00Z">
              <w:r w:rsidRPr="002331FD">
                <w:rPr>
                  <w:rFonts w:ascii="Arial" w:hAnsi="Arial" w:cs="Arial"/>
                  <w:color w:val="000000"/>
                  <w:sz w:val="18"/>
                  <w:szCs w:val="18"/>
                </w:rPr>
                <w:t>EuroTruckSimulator2</w:t>
              </w:r>
            </w:ins>
          </w:p>
        </w:tc>
        <w:tc>
          <w:tcPr>
            <w:tcW w:w="3520" w:type="dxa"/>
            <w:tcBorders>
              <w:top w:val="nil"/>
              <w:left w:val="nil"/>
              <w:bottom w:val="single" w:sz="4" w:space="0" w:color="auto"/>
              <w:right w:val="single" w:sz="4" w:space="0" w:color="auto"/>
            </w:tcBorders>
            <w:shd w:val="clear" w:color="auto" w:fill="auto"/>
            <w:noWrap/>
            <w:vAlign w:val="bottom"/>
            <w:hideMark/>
          </w:tcPr>
          <w:p w14:paraId="335093D0"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94" w:author="Johannes Sauer (A)" w:date="2024-01-23T11:21:00Z"/>
                <w:rFonts w:ascii="Arial" w:hAnsi="Arial" w:cs="Arial"/>
                <w:color w:val="000000"/>
                <w:sz w:val="18"/>
                <w:szCs w:val="18"/>
              </w:rPr>
            </w:pPr>
            <w:ins w:id="5295" w:author="Johannes Sauer (A)" w:date="2024-01-23T11:21:00Z">
              <w:r w:rsidRPr="002331FD">
                <w:rPr>
                  <w:rFonts w:ascii="Arial" w:hAnsi="Arial" w:cs="Arial"/>
                  <w:color w:val="000000"/>
                  <w:sz w:val="18"/>
                  <w:szCs w:val="18"/>
                </w:rPr>
                <w:t>14787</w:t>
              </w:r>
            </w:ins>
          </w:p>
        </w:tc>
        <w:tc>
          <w:tcPr>
            <w:tcW w:w="480" w:type="dxa"/>
            <w:tcBorders>
              <w:top w:val="nil"/>
              <w:left w:val="nil"/>
              <w:bottom w:val="single" w:sz="4" w:space="0" w:color="auto"/>
              <w:right w:val="single" w:sz="4" w:space="0" w:color="auto"/>
            </w:tcBorders>
            <w:shd w:val="clear" w:color="auto" w:fill="auto"/>
            <w:noWrap/>
            <w:vAlign w:val="bottom"/>
            <w:hideMark/>
          </w:tcPr>
          <w:p w14:paraId="354366C8"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96" w:author="Johannes Sauer (A)" w:date="2024-01-23T11:21:00Z"/>
                <w:rFonts w:ascii="Arial" w:hAnsi="Arial" w:cs="Arial"/>
                <w:color w:val="000000"/>
                <w:sz w:val="18"/>
                <w:szCs w:val="18"/>
              </w:rPr>
            </w:pPr>
            <w:ins w:id="5297" w:author="Johannes Sauer (A)" w:date="2024-01-23T11:21:00Z">
              <w:r w:rsidRPr="002331FD">
                <w:rPr>
                  <w:rFonts w:ascii="Arial" w:hAnsi="Arial" w:cs="Arial"/>
                  <w:color w:val="000000"/>
                  <w:sz w:val="18"/>
                  <w:szCs w:val="18"/>
                </w:rPr>
                <w:t>697</w:t>
              </w:r>
            </w:ins>
          </w:p>
        </w:tc>
        <w:tc>
          <w:tcPr>
            <w:tcW w:w="480" w:type="dxa"/>
            <w:tcBorders>
              <w:top w:val="nil"/>
              <w:left w:val="nil"/>
              <w:bottom w:val="single" w:sz="4" w:space="0" w:color="auto"/>
              <w:right w:val="single" w:sz="4" w:space="0" w:color="auto"/>
            </w:tcBorders>
            <w:shd w:val="clear" w:color="auto" w:fill="auto"/>
            <w:noWrap/>
            <w:vAlign w:val="bottom"/>
            <w:hideMark/>
          </w:tcPr>
          <w:p w14:paraId="75CAE6C9"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98" w:author="Johannes Sauer (A)" w:date="2024-01-23T11:21:00Z"/>
                <w:rFonts w:ascii="Arial" w:hAnsi="Arial" w:cs="Arial"/>
                <w:color w:val="000000"/>
                <w:sz w:val="18"/>
                <w:szCs w:val="18"/>
              </w:rPr>
            </w:pPr>
            <w:ins w:id="5299" w:author="Johannes Sauer (A)" w:date="2024-01-23T11:21:00Z">
              <w:r w:rsidRPr="002331FD">
                <w:rPr>
                  <w:rFonts w:ascii="Arial" w:hAnsi="Arial" w:cs="Arial"/>
                  <w:color w:val="000000"/>
                  <w:sz w:val="18"/>
                  <w:szCs w:val="18"/>
                </w:rPr>
                <w:t>13706</w:t>
              </w:r>
            </w:ins>
          </w:p>
        </w:tc>
        <w:tc>
          <w:tcPr>
            <w:tcW w:w="480" w:type="dxa"/>
            <w:tcBorders>
              <w:top w:val="nil"/>
              <w:left w:val="nil"/>
              <w:bottom w:val="single" w:sz="4" w:space="0" w:color="auto"/>
              <w:right w:val="single" w:sz="8" w:space="0" w:color="auto"/>
            </w:tcBorders>
            <w:shd w:val="clear" w:color="auto" w:fill="auto"/>
            <w:noWrap/>
            <w:vAlign w:val="bottom"/>
            <w:hideMark/>
          </w:tcPr>
          <w:p w14:paraId="0404AEF3"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00" w:author="Johannes Sauer (A)" w:date="2024-01-23T11:21:00Z"/>
                <w:rFonts w:ascii="Arial" w:hAnsi="Arial" w:cs="Arial"/>
                <w:color w:val="000000"/>
                <w:sz w:val="18"/>
                <w:szCs w:val="18"/>
              </w:rPr>
            </w:pPr>
            <w:ins w:id="5301" w:author="Johannes Sauer (A)" w:date="2024-01-23T11:21:00Z">
              <w:r w:rsidRPr="002331FD">
                <w:rPr>
                  <w:rFonts w:ascii="Arial" w:hAnsi="Arial" w:cs="Arial"/>
                  <w:color w:val="000000"/>
                  <w:sz w:val="18"/>
                  <w:szCs w:val="18"/>
                </w:rPr>
                <w:t>640</w:t>
              </w:r>
            </w:ins>
          </w:p>
        </w:tc>
      </w:tr>
      <w:tr w:rsidR="002331FD" w:rsidRPr="002331FD" w14:paraId="11D903A0" w14:textId="77777777" w:rsidTr="002331FD">
        <w:trPr>
          <w:trHeight w:val="228"/>
          <w:ins w:id="5302"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3443E6DB"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03" w:author="Johannes Sauer (A)" w:date="2024-01-23T11:21:00Z"/>
                <w:rFonts w:ascii="Arial" w:hAnsi="Arial" w:cs="Arial"/>
                <w:color w:val="000000"/>
                <w:sz w:val="18"/>
                <w:szCs w:val="18"/>
              </w:rPr>
            </w:pPr>
            <w:ins w:id="5304" w:author="Johannes Sauer (A)" w:date="2024-01-23T11:21:00Z">
              <w:r w:rsidRPr="002331FD">
                <w:rPr>
                  <w:rFonts w:ascii="Arial" w:hAnsi="Arial" w:cs="Arial"/>
                  <w:color w:val="000000"/>
                  <w:sz w:val="18"/>
                  <w:szCs w:val="18"/>
                </w:rPr>
                <w:t>Fallout4</w:t>
              </w:r>
            </w:ins>
          </w:p>
        </w:tc>
        <w:tc>
          <w:tcPr>
            <w:tcW w:w="3520" w:type="dxa"/>
            <w:tcBorders>
              <w:top w:val="nil"/>
              <w:left w:val="nil"/>
              <w:bottom w:val="single" w:sz="4" w:space="0" w:color="auto"/>
              <w:right w:val="single" w:sz="4" w:space="0" w:color="auto"/>
            </w:tcBorders>
            <w:shd w:val="clear" w:color="auto" w:fill="auto"/>
            <w:noWrap/>
            <w:vAlign w:val="bottom"/>
            <w:hideMark/>
          </w:tcPr>
          <w:p w14:paraId="2BFC2E29"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05" w:author="Johannes Sauer (A)" w:date="2024-01-23T11:21:00Z"/>
                <w:rFonts w:ascii="Arial" w:hAnsi="Arial" w:cs="Arial"/>
                <w:color w:val="000000"/>
                <w:sz w:val="18"/>
                <w:szCs w:val="18"/>
              </w:rPr>
            </w:pPr>
            <w:ins w:id="5306" w:author="Johannes Sauer (A)" w:date="2024-01-23T11:21:00Z">
              <w:r w:rsidRPr="002331FD">
                <w:rPr>
                  <w:rFonts w:ascii="Arial" w:hAnsi="Arial" w:cs="Arial"/>
                  <w:color w:val="000000"/>
                  <w:sz w:val="18"/>
                  <w:szCs w:val="18"/>
                </w:rPr>
                <w:t>4883</w:t>
              </w:r>
            </w:ins>
          </w:p>
        </w:tc>
        <w:tc>
          <w:tcPr>
            <w:tcW w:w="480" w:type="dxa"/>
            <w:tcBorders>
              <w:top w:val="nil"/>
              <w:left w:val="nil"/>
              <w:bottom w:val="single" w:sz="4" w:space="0" w:color="auto"/>
              <w:right w:val="single" w:sz="4" w:space="0" w:color="auto"/>
            </w:tcBorders>
            <w:shd w:val="clear" w:color="auto" w:fill="auto"/>
            <w:noWrap/>
            <w:vAlign w:val="bottom"/>
            <w:hideMark/>
          </w:tcPr>
          <w:p w14:paraId="0483A321"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07" w:author="Johannes Sauer (A)" w:date="2024-01-23T11:21:00Z"/>
                <w:rFonts w:ascii="Arial" w:hAnsi="Arial" w:cs="Arial"/>
                <w:color w:val="000000"/>
                <w:sz w:val="18"/>
                <w:szCs w:val="18"/>
              </w:rPr>
            </w:pPr>
            <w:ins w:id="5308" w:author="Johannes Sauer (A)" w:date="2024-01-23T11:21:00Z">
              <w:r w:rsidRPr="002331FD">
                <w:rPr>
                  <w:rFonts w:ascii="Arial" w:hAnsi="Arial" w:cs="Arial"/>
                  <w:color w:val="000000"/>
                  <w:sz w:val="18"/>
                  <w:szCs w:val="18"/>
                </w:rPr>
                <w:t>287</w:t>
              </w:r>
            </w:ins>
          </w:p>
        </w:tc>
        <w:tc>
          <w:tcPr>
            <w:tcW w:w="480" w:type="dxa"/>
            <w:tcBorders>
              <w:top w:val="nil"/>
              <w:left w:val="nil"/>
              <w:bottom w:val="single" w:sz="4" w:space="0" w:color="auto"/>
              <w:right w:val="single" w:sz="4" w:space="0" w:color="auto"/>
            </w:tcBorders>
            <w:shd w:val="clear" w:color="auto" w:fill="auto"/>
            <w:noWrap/>
            <w:vAlign w:val="bottom"/>
            <w:hideMark/>
          </w:tcPr>
          <w:p w14:paraId="4915E05C"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09" w:author="Johannes Sauer (A)" w:date="2024-01-23T11:21:00Z"/>
                <w:rFonts w:ascii="Arial" w:hAnsi="Arial" w:cs="Arial"/>
                <w:color w:val="000000"/>
                <w:sz w:val="18"/>
                <w:szCs w:val="18"/>
              </w:rPr>
            </w:pPr>
            <w:ins w:id="5310" w:author="Johannes Sauer (A)" w:date="2024-01-23T11:21:00Z">
              <w:r w:rsidRPr="002331FD">
                <w:rPr>
                  <w:rFonts w:ascii="Arial" w:hAnsi="Arial" w:cs="Arial"/>
                  <w:color w:val="000000"/>
                  <w:sz w:val="18"/>
                  <w:szCs w:val="18"/>
                </w:rPr>
                <w:t>4484</w:t>
              </w:r>
            </w:ins>
          </w:p>
        </w:tc>
        <w:tc>
          <w:tcPr>
            <w:tcW w:w="480" w:type="dxa"/>
            <w:tcBorders>
              <w:top w:val="nil"/>
              <w:left w:val="nil"/>
              <w:bottom w:val="single" w:sz="4" w:space="0" w:color="auto"/>
              <w:right w:val="single" w:sz="8" w:space="0" w:color="auto"/>
            </w:tcBorders>
            <w:shd w:val="clear" w:color="auto" w:fill="auto"/>
            <w:noWrap/>
            <w:vAlign w:val="bottom"/>
            <w:hideMark/>
          </w:tcPr>
          <w:p w14:paraId="674D0C2D"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11" w:author="Johannes Sauer (A)" w:date="2024-01-23T11:21:00Z"/>
                <w:rFonts w:ascii="Arial" w:hAnsi="Arial" w:cs="Arial"/>
                <w:color w:val="000000"/>
                <w:sz w:val="18"/>
                <w:szCs w:val="18"/>
              </w:rPr>
            </w:pPr>
            <w:ins w:id="5312" w:author="Johannes Sauer (A)" w:date="2024-01-23T11:21:00Z">
              <w:r w:rsidRPr="002331FD">
                <w:rPr>
                  <w:rFonts w:ascii="Arial" w:hAnsi="Arial" w:cs="Arial"/>
                  <w:color w:val="000000"/>
                  <w:sz w:val="18"/>
                  <w:szCs w:val="18"/>
                </w:rPr>
                <w:t>265</w:t>
              </w:r>
            </w:ins>
          </w:p>
        </w:tc>
      </w:tr>
      <w:tr w:rsidR="002331FD" w:rsidRPr="002331FD" w14:paraId="580C80C0" w14:textId="77777777" w:rsidTr="002331FD">
        <w:trPr>
          <w:trHeight w:val="228"/>
          <w:ins w:id="5313"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4D6CCC78"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14" w:author="Johannes Sauer (A)" w:date="2024-01-23T11:21:00Z"/>
                <w:rFonts w:ascii="Arial" w:hAnsi="Arial" w:cs="Arial"/>
                <w:color w:val="000000"/>
                <w:sz w:val="18"/>
                <w:szCs w:val="18"/>
              </w:rPr>
            </w:pPr>
            <w:ins w:id="5315" w:author="Johannes Sauer (A)" w:date="2024-01-23T11:21:00Z">
              <w:r w:rsidRPr="002331FD">
                <w:rPr>
                  <w:rFonts w:ascii="Arial" w:hAnsi="Arial" w:cs="Arial"/>
                  <w:color w:val="000000"/>
                  <w:sz w:val="18"/>
                  <w:szCs w:val="18"/>
                </w:rPr>
                <w:t>GTAV</w:t>
              </w:r>
            </w:ins>
          </w:p>
        </w:tc>
        <w:tc>
          <w:tcPr>
            <w:tcW w:w="3520" w:type="dxa"/>
            <w:tcBorders>
              <w:top w:val="nil"/>
              <w:left w:val="nil"/>
              <w:bottom w:val="single" w:sz="4" w:space="0" w:color="auto"/>
              <w:right w:val="single" w:sz="4" w:space="0" w:color="auto"/>
            </w:tcBorders>
            <w:shd w:val="clear" w:color="auto" w:fill="auto"/>
            <w:noWrap/>
            <w:vAlign w:val="bottom"/>
            <w:hideMark/>
          </w:tcPr>
          <w:p w14:paraId="61ECEC09"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16" w:author="Johannes Sauer (A)" w:date="2024-01-23T11:21:00Z"/>
                <w:rFonts w:ascii="Arial" w:hAnsi="Arial" w:cs="Arial"/>
                <w:color w:val="000000"/>
                <w:sz w:val="18"/>
                <w:szCs w:val="18"/>
              </w:rPr>
            </w:pPr>
            <w:ins w:id="5317" w:author="Johannes Sauer (A)" w:date="2024-01-23T11:21:00Z">
              <w:r w:rsidRPr="002331FD">
                <w:rPr>
                  <w:rFonts w:ascii="Arial" w:hAnsi="Arial" w:cs="Arial"/>
                  <w:color w:val="000000"/>
                  <w:sz w:val="18"/>
                  <w:szCs w:val="18"/>
                </w:rPr>
                <w:t>8965</w:t>
              </w:r>
            </w:ins>
          </w:p>
        </w:tc>
        <w:tc>
          <w:tcPr>
            <w:tcW w:w="480" w:type="dxa"/>
            <w:tcBorders>
              <w:top w:val="nil"/>
              <w:left w:val="nil"/>
              <w:bottom w:val="single" w:sz="4" w:space="0" w:color="auto"/>
              <w:right w:val="single" w:sz="4" w:space="0" w:color="auto"/>
            </w:tcBorders>
            <w:shd w:val="clear" w:color="auto" w:fill="auto"/>
            <w:noWrap/>
            <w:vAlign w:val="bottom"/>
            <w:hideMark/>
          </w:tcPr>
          <w:p w14:paraId="59280A4E"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18" w:author="Johannes Sauer (A)" w:date="2024-01-23T11:21:00Z"/>
                <w:rFonts w:ascii="Arial" w:hAnsi="Arial" w:cs="Arial"/>
                <w:color w:val="000000"/>
                <w:sz w:val="18"/>
                <w:szCs w:val="18"/>
              </w:rPr>
            </w:pPr>
            <w:ins w:id="5319" w:author="Johannes Sauer (A)" w:date="2024-01-23T11:21:00Z">
              <w:r w:rsidRPr="002331FD">
                <w:rPr>
                  <w:rFonts w:ascii="Arial" w:hAnsi="Arial" w:cs="Arial"/>
                  <w:color w:val="000000"/>
                  <w:sz w:val="18"/>
                  <w:szCs w:val="18"/>
                </w:rPr>
                <w:t>550</w:t>
              </w:r>
            </w:ins>
          </w:p>
        </w:tc>
        <w:tc>
          <w:tcPr>
            <w:tcW w:w="480" w:type="dxa"/>
            <w:tcBorders>
              <w:top w:val="nil"/>
              <w:left w:val="nil"/>
              <w:bottom w:val="single" w:sz="4" w:space="0" w:color="auto"/>
              <w:right w:val="single" w:sz="4" w:space="0" w:color="auto"/>
            </w:tcBorders>
            <w:shd w:val="clear" w:color="auto" w:fill="auto"/>
            <w:noWrap/>
            <w:vAlign w:val="bottom"/>
            <w:hideMark/>
          </w:tcPr>
          <w:p w14:paraId="702047E5"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20" w:author="Johannes Sauer (A)" w:date="2024-01-23T11:21:00Z"/>
                <w:rFonts w:ascii="Arial" w:hAnsi="Arial" w:cs="Arial"/>
                <w:color w:val="000000"/>
                <w:sz w:val="18"/>
                <w:szCs w:val="18"/>
              </w:rPr>
            </w:pPr>
            <w:ins w:id="5321" w:author="Johannes Sauer (A)" w:date="2024-01-23T11:21:00Z">
              <w:r w:rsidRPr="002331FD">
                <w:rPr>
                  <w:rFonts w:ascii="Arial" w:hAnsi="Arial" w:cs="Arial"/>
                  <w:color w:val="000000"/>
                  <w:sz w:val="18"/>
                  <w:szCs w:val="18"/>
                </w:rPr>
                <w:t>8171</w:t>
              </w:r>
            </w:ins>
          </w:p>
        </w:tc>
        <w:tc>
          <w:tcPr>
            <w:tcW w:w="480" w:type="dxa"/>
            <w:tcBorders>
              <w:top w:val="nil"/>
              <w:left w:val="nil"/>
              <w:bottom w:val="single" w:sz="4" w:space="0" w:color="auto"/>
              <w:right w:val="single" w:sz="8" w:space="0" w:color="auto"/>
            </w:tcBorders>
            <w:shd w:val="clear" w:color="auto" w:fill="auto"/>
            <w:noWrap/>
            <w:vAlign w:val="bottom"/>
            <w:hideMark/>
          </w:tcPr>
          <w:p w14:paraId="21731C2C"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22" w:author="Johannes Sauer (A)" w:date="2024-01-23T11:21:00Z"/>
                <w:rFonts w:ascii="Arial" w:hAnsi="Arial" w:cs="Arial"/>
                <w:color w:val="000000"/>
                <w:sz w:val="18"/>
                <w:szCs w:val="18"/>
              </w:rPr>
            </w:pPr>
            <w:ins w:id="5323" w:author="Johannes Sauer (A)" w:date="2024-01-23T11:21:00Z">
              <w:r w:rsidRPr="002331FD">
                <w:rPr>
                  <w:rFonts w:ascii="Arial" w:hAnsi="Arial" w:cs="Arial"/>
                  <w:color w:val="000000"/>
                  <w:sz w:val="18"/>
                  <w:szCs w:val="18"/>
                </w:rPr>
                <w:t>503</w:t>
              </w:r>
            </w:ins>
          </w:p>
        </w:tc>
      </w:tr>
      <w:tr w:rsidR="002331FD" w:rsidRPr="002331FD" w14:paraId="1FC1F634" w14:textId="77777777" w:rsidTr="002331FD">
        <w:trPr>
          <w:trHeight w:val="240"/>
          <w:ins w:id="5324"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72B42B80"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25" w:author="Johannes Sauer (A)" w:date="2024-01-23T11:21:00Z"/>
                <w:rFonts w:ascii="Arial" w:hAnsi="Arial" w:cs="Arial"/>
                <w:color w:val="000000"/>
                <w:sz w:val="18"/>
                <w:szCs w:val="18"/>
              </w:rPr>
            </w:pPr>
            <w:ins w:id="5326" w:author="Johannes Sauer (A)" w:date="2024-01-23T11:21:00Z">
              <w:r w:rsidRPr="002331FD">
                <w:rPr>
                  <w:rFonts w:ascii="Arial" w:hAnsi="Arial" w:cs="Arial"/>
                  <w:color w:val="000000"/>
                  <w:sz w:val="18"/>
                  <w:szCs w:val="18"/>
                </w:rPr>
                <w:t>Hearthstone</w:t>
              </w:r>
            </w:ins>
          </w:p>
        </w:tc>
        <w:tc>
          <w:tcPr>
            <w:tcW w:w="3520" w:type="dxa"/>
            <w:tcBorders>
              <w:top w:val="nil"/>
              <w:left w:val="nil"/>
              <w:bottom w:val="single" w:sz="4" w:space="0" w:color="auto"/>
              <w:right w:val="single" w:sz="4" w:space="0" w:color="auto"/>
            </w:tcBorders>
            <w:shd w:val="clear" w:color="auto" w:fill="auto"/>
            <w:noWrap/>
            <w:vAlign w:val="bottom"/>
            <w:hideMark/>
          </w:tcPr>
          <w:p w14:paraId="04F5C0F8"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27" w:author="Johannes Sauer (A)" w:date="2024-01-23T11:21:00Z"/>
                <w:rFonts w:ascii="Arial" w:hAnsi="Arial" w:cs="Arial"/>
                <w:color w:val="000000"/>
                <w:sz w:val="18"/>
                <w:szCs w:val="18"/>
              </w:rPr>
            </w:pPr>
            <w:ins w:id="5328" w:author="Johannes Sauer (A)" w:date="2024-01-23T11:21:00Z">
              <w:r w:rsidRPr="002331FD">
                <w:rPr>
                  <w:rFonts w:ascii="Arial" w:hAnsi="Arial" w:cs="Arial"/>
                  <w:color w:val="000000"/>
                  <w:sz w:val="18"/>
                  <w:szCs w:val="18"/>
                </w:rPr>
                <w:t>1015</w:t>
              </w:r>
            </w:ins>
          </w:p>
        </w:tc>
        <w:tc>
          <w:tcPr>
            <w:tcW w:w="480" w:type="dxa"/>
            <w:tcBorders>
              <w:top w:val="nil"/>
              <w:left w:val="nil"/>
              <w:bottom w:val="single" w:sz="4" w:space="0" w:color="auto"/>
              <w:right w:val="single" w:sz="4" w:space="0" w:color="auto"/>
            </w:tcBorders>
            <w:shd w:val="clear" w:color="auto" w:fill="auto"/>
            <w:noWrap/>
            <w:vAlign w:val="bottom"/>
            <w:hideMark/>
          </w:tcPr>
          <w:p w14:paraId="62F89A1F"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29" w:author="Johannes Sauer (A)" w:date="2024-01-23T11:21:00Z"/>
                <w:rFonts w:ascii="Arial" w:hAnsi="Arial" w:cs="Arial"/>
                <w:color w:val="000000"/>
                <w:sz w:val="18"/>
                <w:szCs w:val="18"/>
              </w:rPr>
            </w:pPr>
            <w:ins w:id="5330" w:author="Johannes Sauer (A)" w:date="2024-01-23T11:21:00Z">
              <w:r w:rsidRPr="002331FD">
                <w:rPr>
                  <w:rFonts w:ascii="Arial" w:hAnsi="Arial" w:cs="Arial"/>
                  <w:color w:val="000000"/>
                  <w:sz w:val="18"/>
                  <w:szCs w:val="18"/>
                </w:rPr>
                <w:t>125</w:t>
              </w:r>
            </w:ins>
          </w:p>
        </w:tc>
        <w:tc>
          <w:tcPr>
            <w:tcW w:w="480" w:type="dxa"/>
            <w:tcBorders>
              <w:top w:val="nil"/>
              <w:left w:val="nil"/>
              <w:bottom w:val="single" w:sz="4" w:space="0" w:color="auto"/>
              <w:right w:val="single" w:sz="4" w:space="0" w:color="auto"/>
            </w:tcBorders>
            <w:shd w:val="clear" w:color="auto" w:fill="auto"/>
            <w:noWrap/>
            <w:vAlign w:val="bottom"/>
            <w:hideMark/>
          </w:tcPr>
          <w:p w14:paraId="763D81A8"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31" w:author="Johannes Sauer (A)" w:date="2024-01-23T11:21:00Z"/>
                <w:rFonts w:ascii="Arial" w:hAnsi="Arial" w:cs="Arial"/>
                <w:color w:val="000000"/>
                <w:sz w:val="18"/>
                <w:szCs w:val="18"/>
              </w:rPr>
            </w:pPr>
            <w:ins w:id="5332" w:author="Johannes Sauer (A)" w:date="2024-01-23T11:21:00Z">
              <w:r w:rsidRPr="002331FD">
                <w:rPr>
                  <w:rFonts w:ascii="Arial" w:hAnsi="Arial" w:cs="Arial"/>
                  <w:color w:val="000000"/>
                  <w:sz w:val="18"/>
                  <w:szCs w:val="18"/>
                </w:rPr>
                <w:t>921</w:t>
              </w:r>
            </w:ins>
          </w:p>
        </w:tc>
        <w:tc>
          <w:tcPr>
            <w:tcW w:w="480" w:type="dxa"/>
            <w:tcBorders>
              <w:top w:val="nil"/>
              <w:left w:val="nil"/>
              <w:bottom w:val="single" w:sz="4" w:space="0" w:color="auto"/>
              <w:right w:val="single" w:sz="8" w:space="0" w:color="auto"/>
            </w:tcBorders>
            <w:shd w:val="clear" w:color="auto" w:fill="auto"/>
            <w:noWrap/>
            <w:vAlign w:val="bottom"/>
            <w:hideMark/>
          </w:tcPr>
          <w:p w14:paraId="30A4078A"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33" w:author="Johannes Sauer (A)" w:date="2024-01-23T11:21:00Z"/>
                <w:rFonts w:ascii="Arial" w:hAnsi="Arial" w:cs="Arial"/>
                <w:color w:val="000000"/>
                <w:sz w:val="18"/>
                <w:szCs w:val="18"/>
              </w:rPr>
            </w:pPr>
            <w:ins w:id="5334" w:author="Johannes Sauer (A)" w:date="2024-01-23T11:21:00Z">
              <w:r w:rsidRPr="002331FD">
                <w:rPr>
                  <w:rFonts w:ascii="Arial" w:hAnsi="Arial" w:cs="Arial"/>
                  <w:color w:val="000000"/>
                  <w:sz w:val="18"/>
                  <w:szCs w:val="18"/>
                </w:rPr>
                <w:t>117</w:t>
              </w:r>
            </w:ins>
          </w:p>
        </w:tc>
      </w:tr>
      <w:tr w:rsidR="002331FD" w:rsidRPr="002331FD" w14:paraId="20BA4775" w14:textId="77777777" w:rsidTr="002331FD">
        <w:trPr>
          <w:trHeight w:val="228"/>
          <w:ins w:id="5335"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6F0EDDCA"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36" w:author="Johannes Sauer (A)" w:date="2024-01-23T11:21:00Z"/>
                <w:rFonts w:ascii="Arial" w:hAnsi="Arial" w:cs="Arial"/>
                <w:color w:val="000000"/>
                <w:sz w:val="18"/>
                <w:szCs w:val="18"/>
              </w:rPr>
            </w:pPr>
            <w:ins w:id="5337" w:author="Johannes Sauer (A)" w:date="2024-01-23T11:21:00Z">
              <w:r w:rsidRPr="002331FD">
                <w:rPr>
                  <w:rFonts w:ascii="Arial" w:hAnsi="Arial" w:cs="Arial"/>
                  <w:color w:val="000000"/>
                  <w:sz w:val="18"/>
                  <w:szCs w:val="18"/>
                </w:rPr>
                <w:t>Minecraft</w:t>
              </w:r>
            </w:ins>
          </w:p>
        </w:tc>
        <w:tc>
          <w:tcPr>
            <w:tcW w:w="3520" w:type="dxa"/>
            <w:tcBorders>
              <w:top w:val="nil"/>
              <w:left w:val="nil"/>
              <w:bottom w:val="single" w:sz="4" w:space="0" w:color="auto"/>
              <w:right w:val="single" w:sz="4" w:space="0" w:color="auto"/>
            </w:tcBorders>
            <w:shd w:val="clear" w:color="auto" w:fill="auto"/>
            <w:noWrap/>
            <w:vAlign w:val="bottom"/>
            <w:hideMark/>
          </w:tcPr>
          <w:p w14:paraId="285F715D"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38" w:author="Johannes Sauer (A)" w:date="2024-01-23T11:21:00Z"/>
                <w:rFonts w:ascii="Arial" w:hAnsi="Arial" w:cs="Arial"/>
                <w:color w:val="000000"/>
                <w:sz w:val="18"/>
                <w:szCs w:val="18"/>
              </w:rPr>
            </w:pPr>
            <w:ins w:id="5339" w:author="Johannes Sauer (A)" w:date="2024-01-23T11:21:00Z">
              <w:r w:rsidRPr="002331FD">
                <w:rPr>
                  <w:rFonts w:ascii="Arial" w:hAnsi="Arial" w:cs="Arial"/>
                  <w:color w:val="000000"/>
                  <w:sz w:val="18"/>
                  <w:szCs w:val="18"/>
                </w:rPr>
                <w:t>12700</w:t>
              </w:r>
            </w:ins>
          </w:p>
        </w:tc>
        <w:tc>
          <w:tcPr>
            <w:tcW w:w="480" w:type="dxa"/>
            <w:tcBorders>
              <w:top w:val="nil"/>
              <w:left w:val="nil"/>
              <w:bottom w:val="single" w:sz="4" w:space="0" w:color="auto"/>
              <w:right w:val="single" w:sz="4" w:space="0" w:color="auto"/>
            </w:tcBorders>
            <w:shd w:val="clear" w:color="auto" w:fill="auto"/>
            <w:noWrap/>
            <w:vAlign w:val="bottom"/>
            <w:hideMark/>
          </w:tcPr>
          <w:p w14:paraId="708CD4AC"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40" w:author="Johannes Sauer (A)" w:date="2024-01-23T11:21:00Z"/>
                <w:rFonts w:ascii="Arial" w:hAnsi="Arial" w:cs="Arial"/>
                <w:color w:val="000000"/>
                <w:sz w:val="18"/>
                <w:szCs w:val="18"/>
              </w:rPr>
            </w:pPr>
            <w:ins w:id="5341" w:author="Johannes Sauer (A)" w:date="2024-01-23T11:21:00Z">
              <w:r w:rsidRPr="002331FD">
                <w:rPr>
                  <w:rFonts w:ascii="Arial" w:hAnsi="Arial" w:cs="Arial"/>
                  <w:color w:val="000000"/>
                  <w:sz w:val="18"/>
                  <w:szCs w:val="18"/>
                </w:rPr>
                <w:t>1162</w:t>
              </w:r>
            </w:ins>
          </w:p>
        </w:tc>
        <w:tc>
          <w:tcPr>
            <w:tcW w:w="480" w:type="dxa"/>
            <w:tcBorders>
              <w:top w:val="nil"/>
              <w:left w:val="nil"/>
              <w:bottom w:val="single" w:sz="4" w:space="0" w:color="auto"/>
              <w:right w:val="single" w:sz="4" w:space="0" w:color="auto"/>
            </w:tcBorders>
            <w:shd w:val="clear" w:color="auto" w:fill="auto"/>
            <w:noWrap/>
            <w:vAlign w:val="bottom"/>
            <w:hideMark/>
          </w:tcPr>
          <w:p w14:paraId="65C7CD28"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42" w:author="Johannes Sauer (A)" w:date="2024-01-23T11:21:00Z"/>
                <w:rFonts w:ascii="Arial" w:hAnsi="Arial" w:cs="Arial"/>
                <w:color w:val="000000"/>
                <w:sz w:val="18"/>
                <w:szCs w:val="18"/>
              </w:rPr>
            </w:pPr>
            <w:ins w:id="5343" w:author="Johannes Sauer (A)" w:date="2024-01-23T11:21:00Z">
              <w:r w:rsidRPr="002331FD">
                <w:rPr>
                  <w:rFonts w:ascii="Arial" w:hAnsi="Arial" w:cs="Arial"/>
                  <w:color w:val="000000"/>
                  <w:sz w:val="18"/>
                  <w:szCs w:val="18"/>
                </w:rPr>
                <w:t>11509</w:t>
              </w:r>
            </w:ins>
          </w:p>
        </w:tc>
        <w:tc>
          <w:tcPr>
            <w:tcW w:w="480" w:type="dxa"/>
            <w:tcBorders>
              <w:top w:val="nil"/>
              <w:left w:val="nil"/>
              <w:bottom w:val="single" w:sz="4" w:space="0" w:color="auto"/>
              <w:right w:val="single" w:sz="8" w:space="0" w:color="auto"/>
            </w:tcBorders>
            <w:shd w:val="clear" w:color="auto" w:fill="auto"/>
            <w:noWrap/>
            <w:vAlign w:val="bottom"/>
            <w:hideMark/>
          </w:tcPr>
          <w:p w14:paraId="3D166F58"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44" w:author="Johannes Sauer (A)" w:date="2024-01-23T11:21:00Z"/>
                <w:rFonts w:ascii="Arial" w:hAnsi="Arial" w:cs="Arial"/>
                <w:color w:val="000000"/>
                <w:sz w:val="18"/>
                <w:szCs w:val="18"/>
              </w:rPr>
            </w:pPr>
            <w:ins w:id="5345" w:author="Johannes Sauer (A)" w:date="2024-01-23T11:21:00Z">
              <w:r w:rsidRPr="002331FD">
                <w:rPr>
                  <w:rFonts w:ascii="Arial" w:hAnsi="Arial" w:cs="Arial"/>
                  <w:color w:val="000000"/>
                  <w:sz w:val="18"/>
                  <w:szCs w:val="18"/>
                </w:rPr>
                <w:t>1089</w:t>
              </w:r>
            </w:ins>
          </w:p>
        </w:tc>
      </w:tr>
      <w:tr w:rsidR="002331FD" w:rsidRPr="002331FD" w14:paraId="6EDF5C70" w14:textId="77777777" w:rsidTr="002331FD">
        <w:trPr>
          <w:trHeight w:val="228"/>
          <w:ins w:id="5346"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255407BB"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47" w:author="Johannes Sauer (A)" w:date="2024-01-23T11:21:00Z"/>
                <w:rFonts w:ascii="Arial" w:hAnsi="Arial" w:cs="Arial"/>
                <w:color w:val="000000"/>
                <w:sz w:val="18"/>
                <w:szCs w:val="18"/>
              </w:rPr>
            </w:pPr>
            <w:ins w:id="5348" w:author="Johannes Sauer (A)" w:date="2024-01-23T11:21:00Z">
              <w:r w:rsidRPr="002331FD">
                <w:rPr>
                  <w:rFonts w:ascii="Arial" w:hAnsi="Arial" w:cs="Arial"/>
                  <w:color w:val="000000"/>
                  <w:sz w:val="18"/>
                  <w:szCs w:val="18"/>
                </w:rPr>
                <w:t>RUST</w:t>
              </w:r>
            </w:ins>
          </w:p>
        </w:tc>
        <w:tc>
          <w:tcPr>
            <w:tcW w:w="3520" w:type="dxa"/>
            <w:tcBorders>
              <w:top w:val="nil"/>
              <w:left w:val="nil"/>
              <w:bottom w:val="single" w:sz="4" w:space="0" w:color="auto"/>
              <w:right w:val="single" w:sz="4" w:space="0" w:color="auto"/>
            </w:tcBorders>
            <w:shd w:val="clear" w:color="auto" w:fill="auto"/>
            <w:noWrap/>
            <w:vAlign w:val="bottom"/>
            <w:hideMark/>
          </w:tcPr>
          <w:p w14:paraId="23B95B90"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49" w:author="Johannes Sauer (A)" w:date="2024-01-23T11:21:00Z"/>
                <w:rFonts w:ascii="Arial" w:hAnsi="Arial" w:cs="Arial"/>
                <w:color w:val="000000"/>
                <w:sz w:val="18"/>
                <w:szCs w:val="18"/>
              </w:rPr>
            </w:pPr>
            <w:ins w:id="5350" w:author="Johannes Sauer (A)" w:date="2024-01-23T11:21:00Z">
              <w:r w:rsidRPr="002331FD">
                <w:rPr>
                  <w:rFonts w:ascii="Arial" w:hAnsi="Arial" w:cs="Arial"/>
                  <w:color w:val="000000"/>
                  <w:sz w:val="18"/>
                  <w:szCs w:val="18"/>
                </w:rPr>
                <w:t>5106</w:t>
              </w:r>
            </w:ins>
          </w:p>
        </w:tc>
        <w:tc>
          <w:tcPr>
            <w:tcW w:w="480" w:type="dxa"/>
            <w:tcBorders>
              <w:top w:val="nil"/>
              <w:left w:val="nil"/>
              <w:bottom w:val="single" w:sz="4" w:space="0" w:color="auto"/>
              <w:right w:val="single" w:sz="4" w:space="0" w:color="auto"/>
            </w:tcBorders>
            <w:shd w:val="clear" w:color="auto" w:fill="auto"/>
            <w:noWrap/>
            <w:vAlign w:val="bottom"/>
            <w:hideMark/>
          </w:tcPr>
          <w:p w14:paraId="18FA79DB"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51" w:author="Johannes Sauer (A)" w:date="2024-01-23T11:21:00Z"/>
                <w:rFonts w:ascii="Arial" w:hAnsi="Arial" w:cs="Arial"/>
                <w:color w:val="000000"/>
                <w:sz w:val="18"/>
                <w:szCs w:val="18"/>
              </w:rPr>
            </w:pPr>
            <w:ins w:id="5352" w:author="Johannes Sauer (A)" w:date="2024-01-23T11:21:00Z">
              <w:r w:rsidRPr="002331FD">
                <w:rPr>
                  <w:rFonts w:ascii="Arial" w:hAnsi="Arial" w:cs="Arial"/>
                  <w:color w:val="000000"/>
                  <w:sz w:val="18"/>
                  <w:szCs w:val="18"/>
                </w:rPr>
                <w:t>187</w:t>
              </w:r>
            </w:ins>
          </w:p>
        </w:tc>
        <w:tc>
          <w:tcPr>
            <w:tcW w:w="480" w:type="dxa"/>
            <w:tcBorders>
              <w:top w:val="nil"/>
              <w:left w:val="nil"/>
              <w:bottom w:val="single" w:sz="4" w:space="0" w:color="auto"/>
              <w:right w:val="single" w:sz="4" w:space="0" w:color="auto"/>
            </w:tcBorders>
            <w:shd w:val="clear" w:color="auto" w:fill="auto"/>
            <w:noWrap/>
            <w:vAlign w:val="bottom"/>
            <w:hideMark/>
          </w:tcPr>
          <w:p w14:paraId="5C219887"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53" w:author="Johannes Sauer (A)" w:date="2024-01-23T11:21:00Z"/>
                <w:rFonts w:ascii="Arial" w:hAnsi="Arial" w:cs="Arial"/>
                <w:color w:val="000000"/>
                <w:sz w:val="18"/>
                <w:szCs w:val="18"/>
              </w:rPr>
            </w:pPr>
            <w:ins w:id="5354" w:author="Johannes Sauer (A)" w:date="2024-01-23T11:21:00Z">
              <w:r w:rsidRPr="002331FD">
                <w:rPr>
                  <w:rFonts w:ascii="Arial" w:hAnsi="Arial" w:cs="Arial"/>
                  <w:color w:val="000000"/>
                  <w:sz w:val="18"/>
                  <w:szCs w:val="18"/>
                </w:rPr>
                <w:t>4759</w:t>
              </w:r>
            </w:ins>
          </w:p>
        </w:tc>
        <w:tc>
          <w:tcPr>
            <w:tcW w:w="480" w:type="dxa"/>
            <w:tcBorders>
              <w:top w:val="nil"/>
              <w:left w:val="nil"/>
              <w:bottom w:val="single" w:sz="4" w:space="0" w:color="auto"/>
              <w:right w:val="single" w:sz="8" w:space="0" w:color="auto"/>
            </w:tcBorders>
            <w:shd w:val="clear" w:color="auto" w:fill="auto"/>
            <w:noWrap/>
            <w:vAlign w:val="bottom"/>
            <w:hideMark/>
          </w:tcPr>
          <w:p w14:paraId="0FE5684F"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55" w:author="Johannes Sauer (A)" w:date="2024-01-23T11:21:00Z"/>
                <w:rFonts w:ascii="Arial" w:hAnsi="Arial" w:cs="Arial"/>
                <w:color w:val="000000"/>
                <w:sz w:val="18"/>
                <w:szCs w:val="18"/>
              </w:rPr>
            </w:pPr>
            <w:ins w:id="5356" w:author="Johannes Sauer (A)" w:date="2024-01-23T11:21:00Z">
              <w:r w:rsidRPr="002331FD">
                <w:rPr>
                  <w:rFonts w:ascii="Arial" w:hAnsi="Arial" w:cs="Arial"/>
                  <w:color w:val="000000"/>
                  <w:sz w:val="18"/>
                  <w:szCs w:val="18"/>
                </w:rPr>
                <w:t>177</w:t>
              </w:r>
            </w:ins>
          </w:p>
        </w:tc>
      </w:tr>
      <w:tr w:rsidR="002331FD" w:rsidRPr="002331FD" w14:paraId="41101EF4" w14:textId="77777777" w:rsidTr="002331FD">
        <w:trPr>
          <w:trHeight w:val="228"/>
          <w:ins w:id="5357"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09EA284E"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58" w:author="Johannes Sauer (A)" w:date="2024-01-23T11:21:00Z"/>
                <w:rFonts w:ascii="Arial" w:hAnsi="Arial" w:cs="Arial"/>
                <w:color w:val="000000"/>
                <w:sz w:val="18"/>
                <w:szCs w:val="18"/>
              </w:rPr>
            </w:pPr>
            <w:ins w:id="5359" w:author="Johannes Sauer (A)" w:date="2024-01-23T11:21:00Z">
              <w:r w:rsidRPr="002331FD">
                <w:rPr>
                  <w:rFonts w:ascii="Arial" w:hAnsi="Arial" w:cs="Arial"/>
                  <w:color w:val="000000"/>
                  <w:sz w:val="18"/>
                  <w:szCs w:val="18"/>
                </w:rPr>
                <w:t>STARCRAFT</w:t>
              </w:r>
            </w:ins>
          </w:p>
        </w:tc>
        <w:tc>
          <w:tcPr>
            <w:tcW w:w="3520" w:type="dxa"/>
            <w:tcBorders>
              <w:top w:val="nil"/>
              <w:left w:val="nil"/>
              <w:bottom w:val="single" w:sz="4" w:space="0" w:color="auto"/>
              <w:right w:val="single" w:sz="4" w:space="0" w:color="auto"/>
            </w:tcBorders>
            <w:shd w:val="clear" w:color="auto" w:fill="auto"/>
            <w:noWrap/>
            <w:vAlign w:val="bottom"/>
            <w:hideMark/>
          </w:tcPr>
          <w:p w14:paraId="7718F64C"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60" w:author="Johannes Sauer (A)" w:date="2024-01-23T11:21:00Z"/>
                <w:rFonts w:ascii="Arial" w:hAnsi="Arial" w:cs="Arial"/>
                <w:color w:val="000000"/>
                <w:sz w:val="18"/>
                <w:szCs w:val="18"/>
              </w:rPr>
            </w:pPr>
            <w:ins w:id="5361" w:author="Johannes Sauer (A)" w:date="2024-01-23T11:21:00Z">
              <w:r w:rsidRPr="002331FD">
                <w:rPr>
                  <w:rFonts w:ascii="Arial" w:hAnsi="Arial" w:cs="Arial"/>
                  <w:color w:val="000000"/>
                  <w:sz w:val="18"/>
                  <w:szCs w:val="18"/>
                </w:rPr>
                <w:t>4223</w:t>
              </w:r>
            </w:ins>
          </w:p>
        </w:tc>
        <w:tc>
          <w:tcPr>
            <w:tcW w:w="480" w:type="dxa"/>
            <w:tcBorders>
              <w:top w:val="nil"/>
              <w:left w:val="nil"/>
              <w:bottom w:val="single" w:sz="4" w:space="0" w:color="auto"/>
              <w:right w:val="single" w:sz="4" w:space="0" w:color="auto"/>
            </w:tcBorders>
            <w:shd w:val="clear" w:color="auto" w:fill="auto"/>
            <w:noWrap/>
            <w:vAlign w:val="bottom"/>
            <w:hideMark/>
          </w:tcPr>
          <w:p w14:paraId="13ADCA22"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62" w:author="Johannes Sauer (A)" w:date="2024-01-23T11:21:00Z"/>
                <w:rFonts w:ascii="Arial" w:hAnsi="Arial" w:cs="Arial"/>
                <w:color w:val="000000"/>
                <w:sz w:val="18"/>
                <w:szCs w:val="18"/>
              </w:rPr>
            </w:pPr>
            <w:ins w:id="5363" w:author="Johannes Sauer (A)" w:date="2024-01-23T11:21:00Z">
              <w:r w:rsidRPr="002331FD">
                <w:rPr>
                  <w:rFonts w:ascii="Arial" w:hAnsi="Arial" w:cs="Arial"/>
                  <w:color w:val="000000"/>
                  <w:sz w:val="18"/>
                  <w:szCs w:val="18"/>
                </w:rPr>
                <w:t>299</w:t>
              </w:r>
            </w:ins>
          </w:p>
        </w:tc>
        <w:tc>
          <w:tcPr>
            <w:tcW w:w="480" w:type="dxa"/>
            <w:tcBorders>
              <w:top w:val="nil"/>
              <w:left w:val="nil"/>
              <w:bottom w:val="single" w:sz="4" w:space="0" w:color="auto"/>
              <w:right w:val="single" w:sz="4" w:space="0" w:color="auto"/>
            </w:tcBorders>
            <w:shd w:val="clear" w:color="auto" w:fill="auto"/>
            <w:noWrap/>
            <w:vAlign w:val="bottom"/>
            <w:hideMark/>
          </w:tcPr>
          <w:p w14:paraId="0D302C08"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64" w:author="Johannes Sauer (A)" w:date="2024-01-23T11:21:00Z"/>
                <w:rFonts w:ascii="Arial" w:hAnsi="Arial" w:cs="Arial"/>
                <w:color w:val="000000"/>
                <w:sz w:val="18"/>
                <w:szCs w:val="18"/>
              </w:rPr>
            </w:pPr>
            <w:ins w:id="5365" w:author="Johannes Sauer (A)" w:date="2024-01-23T11:21:00Z">
              <w:r w:rsidRPr="002331FD">
                <w:rPr>
                  <w:rFonts w:ascii="Arial" w:hAnsi="Arial" w:cs="Arial"/>
                  <w:color w:val="000000"/>
                  <w:sz w:val="18"/>
                  <w:szCs w:val="18"/>
                </w:rPr>
                <w:t>3805</w:t>
              </w:r>
            </w:ins>
          </w:p>
        </w:tc>
        <w:tc>
          <w:tcPr>
            <w:tcW w:w="480" w:type="dxa"/>
            <w:tcBorders>
              <w:top w:val="nil"/>
              <w:left w:val="nil"/>
              <w:bottom w:val="single" w:sz="4" w:space="0" w:color="auto"/>
              <w:right w:val="single" w:sz="8" w:space="0" w:color="auto"/>
            </w:tcBorders>
            <w:shd w:val="clear" w:color="auto" w:fill="auto"/>
            <w:noWrap/>
            <w:vAlign w:val="bottom"/>
            <w:hideMark/>
          </w:tcPr>
          <w:p w14:paraId="0C15F2CB"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66" w:author="Johannes Sauer (A)" w:date="2024-01-23T11:21:00Z"/>
                <w:rFonts w:ascii="Arial" w:hAnsi="Arial" w:cs="Arial"/>
                <w:color w:val="000000"/>
                <w:sz w:val="18"/>
                <w:szCs w:val="18"/>
              </w:rPr>
            </w:pPr>
            <w:ins w:id="5367" w:author="Johannes Sauer (A)" w:date="2024-01-23T11:21:00Z">
              <w:r w:rsidRPr="002331FD">
                <w:rPr>
                  <w:rFonts w:ascii="Arial" w:hAnsi="Arial" w:cs="Arial"/>
                  <w:color w:val="000000"/>
                  <w:sz w:val="18"/>
                  <w:szCs w:val="18"/>
                </w:rPr>
                <w:t>278</w:t>
              </w:r>
            </w:ins>
          </w:p>
        </w:tc>
      </w:tr>
      <w:tr w:rsidR="002331FD" w:rsidRPr="002331FD" w14:paraId="3200EB9B" w14:textId="77777777" w:rsidTr="002331FD">
        <w:trPr>
          <w:trHeight w:val="240"/>
          <w:ins w:id="5368"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22803BE0"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69" w:author="Johannes Sauer (A)" w:date="2024-01-23T11:21:00Z"/>
                <w:rFonts w:ascii="Arial" w:hAnsi="Arial" w:cs="Arial"/>
                <w:color w:val="000000"/>
                <w:sz w:val="18"/>
                <w:szCs w:val="18"/>
              </w:rPr>
            </w:pPr>
            <w:ins w:id="5370" w:author="Johannes Sauer (A)" w:date="2024-01-23T11:21:00Z">
              <w:r w:rsidRPr="002331FD">
                <w:rPr>
                  <w:rFonts w:ascii="Arial" w:hAnsi="Arial" w:cs="Arial"/>
                  <w:color w:val="000000"/>
                  <w:sz w:val="18"/>
                  <w:szCs w:val="18"/>
                </w:rPr>
                <w:t>WITCHER3</w:t>
              </w:r>
            </w:ins>
          </w:p>
        </w:tc>
        <w:tc>
          <w:tcPr>
            <w:tcW w:w="3520" w:type="dxa"/>
            <w:tcBorders>
              <w:top w:val="nil"/>
              <w:left w:val="nil"/>
              <w:bottom w:val="single" w:sz="4" w:space="0" w:color="auto"/>
              <w:right w:val="single" w:sz="4" w:space="0" w:color="auto"/>
            </w:tcBorders>
            <w:shd w:val="clear" w:color="auto" w:fill="auto"/>
            <w:noWrap/>
            <w:vAlign w:val="bottom"/>
            <w:hideMark/>
          </w:tcPr>
          <w:p w14:paraId="2C85D3EC"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71" w:author="Johannes Sauer (A)" w:date="2024-01-23T11:21:00Z"/>
                <w:rFonts w:ascii="Arial" w:hAnsi="Arial" w:cs="Arial"/>
                <w:color w:val="000000"/>
                <w:sz w:val="18"/>
                <w:szCs w:val="18"/>
              </w:rPr>
            </w:pPr>
            <w:ins w:id="5372" w:author="Johannes Sauer (A)" w:date="2024-01-23T11:21:00Z">
              <w:r w:rsidRPr="002331FD">
                <w:rPr>
                  <w:rFonts w:ascii="Arial" w:hAnsi="Arial" w:cs="Arial"/>
                  <w:color w:val="000000"/>
                  <w:sz w:val="18"/>
                  <w:szCs w:val="18"/>
                </w:rPr>
                <w:t>7346</w:t>
              </w:r>
            </w:ins>
          </w:p>
        </w:tc>
        <w:tc>
          <w:tcPr>
            <w:tcW w:w="480" w:type="dxa"/>
            <w:tcBorders>
              <w:top w:val="nil"/>
              <w:left w:val="nil"/>
              <w:bottom w:val="single" w:sz="4" w:space="0" w:color="auto"/>
              <w:right w:val="single" w:sz="4" w:space="0" w:color="auto"/>
            </w:tcBorders>
            <w:shd w:val="clear" w:color="auto" w:fill="auto"/>
            <w:noWrap/>
            <w:vAlign w:val="bottom"/>
            <w:hideMark/>
          </w:tcPr>
          <w:p w14:paraId="251FCC85"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73" w:author="Johannes Sauer (A)" w:date="2024-01-23T11:21:00Z"/>
                <w:rFonts w:ascii="Arial" w:hAnsi="Arial" w:cs="Arial"/>
                <w:color w:val="000000"/>
                <w:sz w:val="18"/>
                <w:szCs w:val="18"/>
              </w:rPr>
            </w:pPr>
            <w:ins w:id="5374" w:author="Johannes Sauer (A)" w:date="2024-01-23T11:21:00Z">
              <w:r w:rsidRPr="002331FD">
                <w:rPr>
                  <w:rFonts w:ascii="Arial" w:hAnsi="Arial" w:cs="Arial"/>
                  <w:color w:val="000000"/>
                  <w:sz w:val="18"/>
                  <w:szCs w:val="18"/>
                </w:rPr>
                <w:t>228</w:t>
              </w:r>
            </w:ins>
          </w:p>
        </w:tc>
        <w:tc>
          <w:tcPr>
            <w:tcW w:w="480" w:type="dxa"/>
            <w:tcBorders>
              <w:top w:val="nil"/>
              <w:left w:val="nil"/>
              <w:bottom w:val="single" w:sz="4" w:space="0" w:color="auto"/>
              <w:right w:val="single" w:sz="4" w:space="0" w:color="auto"/>
            </w:tcBorders>
            <w:shd w:val="clear" w:color="auto" w:fill="auto"/>
            <w:noWrap/>
            <w:vAlign w:val="bottom"/>
            <w:hideMark/>
          </w:tcPr>
          <w:p w14:paraId="4FF5BE3E"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75" w:author="Johannes Sauer (A)" w:date="2024-01-23T11:21:00Z"/>
                <w:rFonts w:ascii="Arial" w:hAnsi="Arial" w:cs="Arial"/>
                <w:color w:val="000000"/>
                <w:sz w:val="18"/>
                <w:szCs w:val="18"/>
              </w:rPr>
            </w:pPr>
            <w:ins w:id="5376" w:author="Johannes Sauer (A)" w:date="2024-01-23T11:21:00Z">
              <w:r w:rsidRPr="002331FD">
                <w:rPr>
                  <w:rFonts w:ascii="Arial" w:hAnsi="Arial" w:cs="Arial"/>
                  <w:color w:val="000000"/>
                  <w:sz w:val="18"/>
                  <w:szCs w:val="18"/>
                </w:rPr>
                <w:t>6995</w:t>
              </w:r>
            </w:ins>
          </w:p>
        </w:tc>
        <w:tc>
          <w:tcPr>
            <w:tcW w:w="480" w:type="dxa"/>
            <w:tcBorders>
              <w:top w:val="nil"/>
              <w:left w:val="nil"/>
              <w:bottom w:val="single" w:sz="4" w:space="0" w:color="auto"/>
              <w:right w:val="single" w:sz="8" w:space="0" w:color="auto"/>
            </w:tcBorders>
            <w:shd w:val="clear" w:color="auto" w:fill="auto"/>
            <w:noWrap/>
            <w:vAlign w:val="bottom"/>
            <w:hideMark/>
          </w:tcPr>
          <w:p w14:paraId="219025A5"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77" w:author="Johannes Sauer (A)" w:date="2024-01-23T11:21:00Z"/>
                <w:rFonts w:ascii="Arial" w:hAnsi="Arial" w:cs="Arial"/>
                <w:color w:val="000000"/>
                <w:sz w:val="18"/>
                <w:szCs w:val="18"/>
              </w:rPr>
            </w:pPr>
            <w:ins w:id="5378" w:author="Johannes Sauer (A)" w:date="2024-01-23T11:21:00Z">
              <w:r w:rsidRPr="002331FD">
                <w:rPr>
                  <w:rFonts w:ascii="Arial" w:hAnsi="Arial" w:cs="Arial"/>
                  <w:color w:val="000000"/>
                  <w:sz w:val="18"/>
                  <w:szCs w:val="18"/>
                </w:rPr>
                <w:t>212</w:t>
              </w:r>
            </w:ins>
          </w:p>
        </w:tc>
      </w:tr>
      <w:tr w:rsidR="002331FD" w:rsidRPr="002331FD" w14:paraId="327ACBE1" w14:textId="77777777" w:rsidTr="002331FD">
        <w:trPr>
          <w:trHeight w:val="228"/>
          <w:ins w:id="5379"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685B69C8"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80" w:author="Johannes Sauer (A)" w:date="2024-01-23T11:21:00Z"/>
                <w:rFonts w:ascii="Arial" w:hAnsi="Arial" w:cs="Arial"/>
                <w:color w:val="000000"/>
                <w:sz w:val="18"/>
                <w:szCs w:val="18"/>
              </w:rPr>
            </w:pPr>
            <w:proofErr w:type="spellStart"/>
            <w:ins w:id="5381" w:author="Johannes Sauer (A)" w:date="2024-01-23T11:21:00Z">
              <w:r w:rsidRPr="002331FD">
                <w:rPr>
                  <w:rFonts w:ascii="Arial" w:hAnsi="Arial" w:cs="Arial"/>
                  <w:color w:val="000000"/>
                  <w:sz w:val="18"/>
                  <w:szCs w:val="18"/>
                </w:rPr>
                <w:t>Baolei</w:t>
              </w:r>
              <w:proofErr w:type="spellEnd"/>
              <w:r w:rsidRPr="002331FD">
                <w:rPr>
                  <w:rFonts w:ascii="Arial" w:hAnsi="Arial" w:cs="Arial"/>
                  <w:color w:val="000000"/>
                  <w:sz w:val="18"/>
                  <w:szCs w:val="18"/>
                </w:rPr>
                <w:t>-Man</w:t>
              </w:r>
            </w:ins>
          </w:p>
        </w:tc>
        <w:tc>
          <w:tcPr>
            <w:tcW w:w="3520" w:type="dxa"/>
            <w:tcBorders>
              <w:top w:val="nil"/>
              <w:left w:val="nil"/>
              <w:bottom w:val="single" w:sz="4" w:space="0" w:color="auto"/>
              <w:right w:val="single" w:sz="4" w:space="0" w:color="auto"/>
            </w:tcBorders>
            <w:shd w:val="clear" w:color="auto" w:fill="auto"/>
            <w:noWrap/>
            <w:vAlign w:val="bottom"/>
            <w:hideMark/>
          </w:tcPr>
          <w:p w14:paraId="15F5FAA5"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82" w:author="Johannes Sauer (A)" w:date="2024-01-23T11:21:00Z"/>
                <w:rFonts w:ascii="Arial" w:hAnsi="Arial" w:cs="Arial"/>
                <w:color w:val="000000"/>
                <w:sz w:val="18"/>
                <w:szCs w:val="18"/>
              </w:rPr>
            </w:pPr>
            <w:ins w:id="5383" w:author="Johannes Sauer (A)" w:date="2024-01-23T11:21:00Z">
              <w:r w:rsidRPr="002331FD">
                <w:rPr>
                  <w:rFonts w:ascii="Arial" w:hAnsi="Arial" w:cs="Arial"/>
                  <w:color w:val="000000"/>
                  <w:sz w:val="18"/>
                  <w:szCs w:val="18"/>
                </w:rPr>
                <w:t>6423</w:t>
              </w:r>
            </w:ins>
          </w:p>
        </w:tc>
        <w:tc>
          <w:tcPr>
            <w:tcW w:w="480" w:type="dxa"/>
            <w:tcBorders>
              <w:top w:val="nil"/>
              <w:left w:val="nil"/>
              <w:bottom w:val="single" w:sz="4" w:space="0" w:color="auto"/>
              <w:right w:val="single" w:sz="4" w:space="0" w:color="auto"/>
            </w:tcBorders>
            <w:shd w:val="clear" w:color="auto" w:fill="auto"/>
            <w:noWrap/>
            <w:vAlign w:val="bottom"/>
            <w:hideMark/>
          </w:tcPr>
          <w:p w14:paraId="189D4F61"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84" w:author="Johannes Sauer (A)" w:date="2024-01-23T11:21:00Z"/>
                <w:rFonts w:ascii="Arial" w:hAnsi="Arial" w:cs="Arial"/>
                <w:color w:val="000000"/>
                <w:sz w:val="18"/>
                <w:szCs w:val="18"/>
              </w:rPr>
            </w:pPr>
            <w:ins w:id="5385" w:author="Johannes Sauer (A)" w:date="2024-01-23T11:21:00Z">
              <w:r w:rsidRPr="002331FD">
                <w:rPr>
                  <w:rFonts w:ascii="Arial" w:hAnsi="Arial" w:cs="Arial"/>
                  <w:color w:val="000000"/>
                  <w:sz w:val="18"/>
                  <w:szCs w:val="18"/>
                </w:rPr>
                <w:t>632</w:t>
              </w:r>
            </w:ins>
          </w:p>
        </w:tc>
        <w:tc>
          <w:tcPr>
            <w:tcW w:w="480" w:type="dxa"/>
            <w:tcBorders>
              <w:top w:val="nil"/>
              <w:left w:val="nil"/>
              <w:bottom w:val="single" w:sz="4" w:space="0" w:color="auto"/>
              <w:right w:val="single" w:sz="4" w:space="0" w:color="auto"/>
            </w:tcBorders>
            <w:shd w:val="clear" w:color="auto" w:fill="auto"/>
            <w:noWrap/>
            <w:vAlign w:val="bottom"/>
            <w:hideMark/>
          </w:tcPr>
          <w:p w14:paraId="65FB01FF"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86" w:author="Johannes Sauer (A)" w:date="2024-01-23T11:21:00Z"/>
                <w:rFonts w:ascii="Arial" w:hAnsi="Arial" w:cs="Arial"/>
                <w:color w:val="000000"/>
                <w:sz w:val="18"/>
                <w:szCs w:val="18"/>
              </w:rPr>
            </w:pPr>
            <w:ins w:id="5387" w:author="Johannes Sauer (A)" w:date="2024-01-23T11:21:00Z">
              <w:r w:rsidRPr="002331FD">
                <w:rPr>
                  <w:rFonts w:ascii="Arial" w:hAnsi="Arial" w:cs="Arial"/>
                  <w:color w:val="000000"/>
                  <w:sz w:val="18"/>
                  <w:szCs w:val="18"/>
                </w:rPr>
                <w:t>5811</w:t>
              </w:r>
            </w:ins>
          </w:p>
        </w:tc>
        <w:tc>
          <w:tcPr>
            <w:tcW w:w="480" w:type="dxa"/>
            <w:tcBorders>
              <w:top w:val="nil"/>
              <w:left w:val="nil"/>
              <w:bottom w:val="single" w:sz="4" w:space="0" w:color="auto"/>
              <w:right w:val="single" w:sz="8" w:space="0" w:color="auto"/>
            </w:tcBorders>
            <w:shd w:val="clear" w:color="auto" w:fill="auto"/>
            <w:noWrap/>
            <w:vAlign w:val="bottom"/>
            <w:hideMark/>
          </w:tcPr>
          <w:p w14:paraId="69887198"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88" w:author="Johannes Sauer (A)" w:date="2024-01-23T11:21:00Z"/>
                <w:rFonts w:ascii="Arial" w:hAnsi="Arial" w:cs="Arial"/>
                <w:color w:val="000000"/>
                <w:sz w:val="18"/>
                <w:szCs w:val="18"/>
              </w:rPr>
            </w:pPr>
            <w:ins w:id="5389" w:author="Johannes Sauer (A)" w:date="2024-01-23T11:21:00Z">
              <w:r w:rsidRPr="002331FD">
                <w:rPr>
                  <w:rFonts w:ascii="Arial" w:hAnsi="Arial" w:cs="Arial"/>
                  <w:color w:val="000000"/>
                  <w:sz w:val="18"/>
                  <w:szCs w:val="18"/>
                </w:rPr>
                <w:t>584</w:t>
              </w:r>
            </w:ins>
          </w:p>
        </w:tc>
      </w:tr>
      <w:tr w:rsidR="002331FD" w:rsidRPr="002331FD" w14:paraId="034AD50F" w14:textId="77777777" w:rsidTr="002331FD">
        <w:trPr>
          <w:trHeight w:val="228"/>
          <w:ins w:id="5390"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2BEC53A7"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91" w:author="Johannes Sauer (A)" w:date="2024-01-23T11:21:00Z"/>
                <w:rFonts w:ascii="Arial" w:hAnsi="Arial" w:cs="Arial"/>
                <w:color w:val="000000"/>
                <w:sz w:val="18"/>
                <w:szCs w:val="18"/>
              </w:rPr>
            </w:pPr>
            <w:proofErr w:type="spellStart"/>
            <w:ins w:id="5392" w:author="Johannes Sauer (A)" w:date="2024-01-23T11:21:00Z">
              <w:r w:rsidRPr="002331FD">
                <w:rPr>
                  <w:rFonts w:ascii="Arial" w:hAnsi="Arial" w:cs="Arial"/>
                  <w:color w:val="000000"/>
                  <w:sz w:val="18"/>
                  <w:szCs w:val="18"/>
                </w:rPr>
                <w:t>Baolei</w:t>
              </w:r>
              <w:proofErr w:type="spellEnd"/>
              <w:r w:rsidRPr="002331FD">
                <w:rPr>
                  <w:rFonts w:ascii="Arial" w:hAnsi="Arial" w:cs="Arial"/>
                  <w:color w:val="000000"/>
                  <w:sz w:val="18"/>
                  <w:szCs w:val="18"/>
                </w:rPr>
                <w:t>-Balloon</w:t>
              </w:r>
            </w:ins>
          </w:p>
        </w:tc>
        <w:tc>
          <w:tcPr>
            <w:tcW w:w="3520" w:type="dxa"/>
            <w:tcBorders>
              <w:top w:val="nil"/>
              <w:left w:val="nil"/>
              <w:bottom w:val="single" w:sz="4" w:space="0" w:color="auto"/>
              <w:right w:val="single" w:sz="4" w:space="0" w:color="auto"/>
            </w:tcBorders>
            <w:shd w:val="clear" w:color="auto" w:fill="auto"/>
            <w:noWrap/>
            <w:vAlign w:val="bottom"/>
            <w:hideMark/>
          </w:tcPr>
          <w:p w14:paraId="2451EA23"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93" w:author="Johannes Sauer (A)" w:date="2024-01-23T11:21:00Z"/>
                <w:rFonts w:ascii="Arial" w:hAnsi="Arial" w:cs="Arial"/>
                <w:color w:val="000000"/>
                <w:sz w:val="18"/>
                <w:szCs w:val="18"/>
              </w:rPr>
            </w:pPr>
            <w:ins w:id="5394" w:author="Johannes Sauer (A)" w:date="2024-01-23T11:21:00Z">
              <w:r w:rsidRPr="002331FD">
                <w:rPr>
                  <w:rFonts w:ascii="Arial" w:hAnsi="Arial" w:cs="Arial"/>
                  <w:color w:val="000000"/>
                  <w:sz w:val="18"/>
                  <w:szCs w:val="18"/>
                </w:rPr>
                <w:t>0</w:t>
              </w:r>
            </w:ins>
          </w:p>
        </w:tc>
        <w:tc>
          <w:tcPr>
            <w:tcW w:w="480" w:type="dxa"/>
            <w:tcBorders>
              <w:top w:val="nil"/>
              <w:left w:val="nil"/>
              <w:bottom w:val="single" w:sz="4" w:space="0" w:color="auto"/>
              <w:right w:val="single" w:sz="4" w:space="0" w:color="auto"/>
            </w:tcBorders>
            <w:shd w:val="clear" w:color="auto" w:fill="auto"/>
            <w:noWrap/>
            <w:vAlign w:val="bottom"/>
            <w:hideMark/>
          </w:tcPr>
          <w:p w14:paraId="75900A97"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95" w:author="Johannes Sauer (A)" w:date="2024-01-23T11:21:00Z"/>
                <w:rFonts w:ascii="Arial" w:hAnsi="Arial" w:cs="Arial"/>
                <w:color w:val="000000"/>
                <w:sz w:val="18"/>
                <w:szCs w:val="18"/>
              </w:rPr>
            </w:pPr>
            <w:ins w:id="5396" w:author="Johannes Sauer (A)" w:date="2024-01-23T11:21:00Z">
              <w:r w:rsidRPr="002331FD">
                <w:rPr>
                  <w:rFonts w:ascii="Arial" w:hAnsi="Arial" w:cs="Arial"/>
                  <w:color w:val="000000"/>
                  <w:sz w:val="18"/>
                  <w:szCs w:val="18"/>
                </w:rPr>
                <w:t>0</w:t>
              </w:r>
            </w:ins>
          </w:p>
        </w:tc>
        <w:tc>
          <w:tcPr>
            <w:tcW w:w="480" w:type="dxa"/>
            <w:tcBorders>
              <w:top w:val="nil"/>
              <w:left w:val="nil"/>
              <w:bottom w:val="single" w:sz="4" w:space="0" w:color="auto"/>
              <w:right w:val="single" w:sz="4" w:space="0" w:color="auto"/>
            </w:tcBorders>
            <w:shd w:val="clear" w:color="auto" w:fill="auto"/>
            <w:noWrap/>
            <w:vAlign w:val="bottom"/>
            <w:hideMark/>
          </w:tcPr>
          <w:p w14:paraId="31F346CE"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97" w:author="Johannes Sauer (A)" w:date="2024-01-23T11:21:00Z"/>
                <w:rFonts w:ascii="Arial" w:hAnsi="Arial" w:cs="Arial"/>
                <w:color w:val="000000"/>
                <w:sz w:val="18"/>
                <w:szCs w:val="18"/>
              </w:rPr>
            </w:pPr>
            <w:ins w:id="5398" w:author="Johannes Sauer (A)" w:date="2024-01-23T11:21:00Z">
              <w:r w:rsidRPr="002331FD">
                <w:rPr>
                  <w:rFonts w:ascii="Arial" w:hAnsi="Arial" w:cs="Arial"/>
                  <w:color w:val="000000"/>
                  <w:sz w:val="18"/>
                  <w:szCs w:val="18"/>
                </w:rPr>
                <w:t>0</w:t>
              </w:r>
            </w:ins>
          </w:p>
        </w:tc>
        <w:tc>
          <w:tcPr>
            <w:tcW w:w="480" w:type="dxa"/>
            <w:tcBorders>
              <w:top w:val="nil"/>
              <w:left w:val="nil"/>
              <w:bottom w:val="single" w:sz="4" w:space="0" w:color="auto"/>
              <w:right w:val="single" w:sz="8" w:space="0" w:color="auto"/>
            </w:tcBorders>
            <w:shd w:val="clear" w:color="auto" w:fill="auto"/>
            <w:noWrap/>
            <w:vAlign w:val="bottom"/>
            <w:hideMark/>
          </w:tcPr>
          <w:p w14:paraId="5CF021BA"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99" w:author="Johannes Sauer (A)" w:date="2024-01-23T11:21:00Z"/>
                <w:rFonts w:ascii="Arial" w:hAnsi="Arial" w:cs="Arial"/>
                <w:color w:val="000000"/>
                <w:sz w:val="18"/>
                <w:szCs w:val="18"/>
              </w:rPr>
            </w:pPr>
            <w:ins w:id="5400" w:author="Johannes Sauer (A)" w:date="2024-01-23T11:21:00Z">
              <w:r w:rsidRPr="002331FD">
                <w:rPr>
                  <w:rFonts w:ascii="Arial" w:hAnsi="Arial" w:cs="Arial"/>
                  <w:color w:val="000000"/>
                  <w:sz w:val="18"/>
                  <w:szCs w:val="18"/>
                </w:rPr>
                <w:t>0</w:t>
              </w:r>
            </w:ins>
          </w:p>
        </w:tc>
      </w:tr>
      <w:tr w:rsidR="002331FD" w:rsidRPr="002331FD" w14:paraId="3B8C55EC" w14:textId="77777777" w:rsidTr="002331FD">
        <w:trPr>
          <w:trHeight w:val="228"/>
          <w:ins w:id="5401"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68DC56EC"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02" w:author="Johannes Sauer (A)" w:date="2024-01-23T11:21:00Z"/>
                <w:rFonts w:ascii="Arial" w:hAnsi="Arial" w:cs="Arial"/>
                <w:color w:val="000000"/>
                <w:sz w:val="18"/>
                <w:szCs w:val="18"/>
              </w:rPr>
            </w:pPr>
            <w:proofErr w:type="spellStart"/>
            <w:ins w:id="5403" w:author="Johannes Sauer (A)" w:date="2024-01-23T11:21:00Z">
              <w:r w:rsidRPr="002331FD">
                <w:rPr>
                  <w:rFonts w:ascii="Arial" w:hAnsi="Arial" w:cs="Arial"/>
                  <w:color w:val="000000"/>
                  <w:sz w:val="18"/>
                  <w:szCs w:val="18"/>
                </w:rPr>
                <w:t>Baolei</w:t>
              </w:r>
              <w:proofErr w:type="spellEnd"/>
              <w:r w:rsidRPr="002331FD">
                <w:rPr>
                  <w:rFonts w:ascii="Arial" w:hAnsi="Arial" w:cs="Arial"/>
                  <w:color w:val="000000"/>
                  <w:sz w:val="18"/>
                  <w:szCs w:val="18"/>
                </w:rPr>
                <w:t>-Woman</w:t>
              </w:r>
            </w:ins>
          </w:p>
        </w:tc>
        <w:tc>
          <w:tcPr>
            <w:tcW w:w="3520" w:type="dxa"/>
            <w:tcBorders>
              <w:top w:val="nil"/>
              <w:left w:val="nil"/>
              <w:bottom w:val="single" w:sz="4" w:space="0" w:color="auto"/>
              <w:right w:val="single" w:sz="4" w:space="0" w:color="auto"/>
            </w:tcBorders>
            <w:shd w:val="clear" w:color="auto" w:fill="auto"/>
            <w:noWrap/>
            <w:vAlign w:val="bottom"/>
            <w:hideMark/>
          </w:tcPr>
          <w:p w14:paraId="67FF7799"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404" w:author="Johannes Sauer (A)" w:date="2024-01-23T11:21:00Z"/>
                <w:rFonts w:ascii="Arial" w:hAnsi="Arial" w:cs="Arial"/>
                <w:color w:val="000000"/>
                <w:sz w:val="18"/>
                <w:szCs w:val="18"/>
              </w:rPr>
            </w:pPr>
            <w:ins w:id="5405" w:author="Johannes Sauer (A)" w:date="2024-01-23T11:21:00Z">
              <w:r w:rsidRPr="002331FD">
                <w:rPr>
                  <w:rFonts w:ascii="Arial" w:hAnsi="Arial" w:cs="Arial"/>
                  <w:color w:val="000000"/>
                  <w:sz w:val="18"/>
                  <w:szCs w:val="18"/>
                </w:rPr>
                <w:t>5311</w:t>
              </w:r>
            </w:ins>
          </w:p>
        </w:tc>
        <w:tc>
          <w:tcPr>
            <w:tcW w:w="480" w:type="dxa"/>
            <w:tcBorders>
              <w:top w:val="nil"/>
              <w:left w:val="nil"/>
              <w:bottom w:val="single" w:sz="4" w:space="0" w:color="auto"/>
              <w:right w:val="single" w:sz="4" w:space="0" w:color="auto"/>
            </w:tcBorders>
            <w:shd w:val="clear" w:color="auto" w:fill="auto"/>
            <w:noWrap/>
            <w:vAlign w:val="bottom"/>
            <w:hideMark/>
          </w:tcPr>
          <w:p w14:paraId="4E9C0D96"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406" w:author="Johannes Sauer (A)" w:date="2024-01-23T11:21:00Z"/>
                <w:rFonts w:ascii="Arial" w:hAnsi="Arial" w:cs="Arial"/>
                <w:color w:val="000000"/>
                <w:sz w:val="18"/>
                <w:szCs w:val="18"/>
              </w:rPr>
            </w:pPr>
            <w:ins w:id="5407" w:author="Johannes Sauer (A)" w:date="2024-01-23T11:21:00Z">
              <w:r w:rsidRPr="002331FD">
                <w:rPr>
                  <w:rFonts w:ascii="Arial" w:hAnsi="Arial" w:cs="Arial"/>
                  <w:color w:val="000000"/>
                  <w:sz w:val="18"/>
                  <w:szCs w:val="18"/>
                </w:rPr>
                <w:t>819</w:t>
              </w:r>
            </w:ins>
          </w:p>
        </w:tc>
        <w:tc>
          <w:tcPr>
            <w:tcW w:w="480" w:type="dxa"/>
            <w:tcBorders>
              <w:top w:val="nil"/>
              <w:left w:val="nil"/>
              <w:bottom w:val="single" w:sz="4" w:space="0" w:color="auto"/>
              <w:right w:val="single" w:sz="4" w:space="0" w:color="auto"/>
            </w:tcBorders>
            <w:shd w:val="clear" w:color="auto" w:fill="auto"/>
            <w:noWrap/>
            <w:vAlign w:val="bottom"/>
            <w:hideMark/>
          </w:tcPr>
          <w:p w14:paraId="53C207A3"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408" w:author="Johannes Sauer (A)" w:date="2024-01-23T11:21:00Z"/>
                <w:rFonts w:ascii="Arial" w:hAnsi="Arial" w:cs="Arial"/>
                <w:color w:val="000000"/>
                <w:sz w:val="18"/>
                <w:szCs w:val="18"/>
              </w:rPr>
            </w:pPr>
            <w:ins w:id="5409" w:author="Johannes Sauer (A)" w:date="2024-01-23T11:21:00Z">
              <w:r w:rsidRPr="002331FD">
                <w:rPr>
                  <w:rFonts w:ascii="Arial" w:hAnsi="Arial" w:cs="Arial"/>
                  <w:color w:val="000000"/>
                  <w:sz w:val="18"/>
                  <w:szCs w:val="18"/>
                </w:rPr>
                <w:t>4592</w:t>
              </w:r>
            </w:ins>
          </w:p>
        </w:tc>
        <w:tc>
          <w:tcPr>
            <w:tcW w:w="480" w:type="dxa"/>
            <w:tcBorders>
              <w:top w:val="nil"/>
              <w:left w:val="nil"/>
              <w:bottom w:val="single" w:sz="4" w:space="0" w:color="auto"/>
              <w:right w:val="single" w:sz="8" w:space="0" w:color="auto"/>
            </w:tcBorders>
            <w:shd w:val="clear" w:color="auto" w:fill="auto"/>
            <w:noWrap/>
            <w:vAlign w:val="bottom"/>
            <w:hideMark/>
          </w:tcPr>
          <w:p w14:paraId="55ABD161"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410" w:author="Johannes Sauer (A)" w:date="2024-01-23T11:21:00Z"/>
                <w:rFonts w:ascii="Arial" w:hAnsi="Arial" w:cs="Arial"/>
                <w:color w:val="000000"/>
                <w:sz w:val="18"/>
                <w:szCs w:val="18"/>
              </w:rPr>
            </w:pPr>
            <w:ins w:id="5411" w:author="Johannes Sauer (A)" w:date="2024-01-23T11:21:00Z">
              <w:r w:rsidRPr="002331FD">
                <w:rPr>
                  <w:rFonts w:ascii="Arial" w:hAnsi="Arial" w:cs="Arial"/>
                  <w:color w:val="000000"/>
                  <w:sz w:val="18"/>
                  <w:szCs w:val="18"/>
                </w:rPr>
                <w:t>732</w:t>
              </w:r>
            </w:ins>
          </w:p>
        </w:tc>
      </w:tr>
      <w:tr w:rsidR="002331FD" w:rsidRPr="002331FD" w14:paraId="084DA640" w14:textId="77777777" w:rsidTr="002331FD">
        <w:trPr>
          <w:trHeight w:val="240"/>
          <w:ins w:id="5412"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11C916DA"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13" w:author="Johannes Sauer (A)" w:date="2024-01-23T11:21:00Z"/>
                <w:rFonts w:ascii="Arial" w:hAnsi="Arial" w:cs="Arial"/>
                <w:color w:val="000000"/>
                <w:sz w:val="18"/>
                <w:szCs w:val="18"/>
              </w:rPr>
            </w:pPr>
            <w:proofErr w:type="spellStart"/>
            <w:ins w:id="5414" w:author="Johannes Sauer (A)" w:date="2024-01-23T11:21:00Z">
              <w:r w:rsidRPr="002331FD">
                <w:rPr>
                  <w:rFonts w:ascii="Arial" w:hAnsi="Arial" w:cs="Arial"/>
                  <w:color w:val="000000"/>
                  <w:sz w:val="18"/>
                  <w:szCs w:val="18"/>
                </w:rPr>
                <w:t>Jianling</w:t>
              </w:r>
              <w:proofErr w:type="spellEnd"/>
              <w:r w:rsidRPr="002331FD">
                <w:rPr>
                  <w:rFonts w:ascii="Arial" w:hAnsi="Arial" w:cs="Arial"/>
                  <w:color w:val="000000"/>
                  <w:sz w:val="18"/>
                  <w:szCs w:val="18"/>
                </w:rPr>
                <w:t>-Temple</w:t>
              </w:r>
            </w:ins>
          </w:p>
        </w:tc>
        <w:tc>
          <w:tcPr>
            <w:tcW w:w="3520" w:type="dxa"/>
            <w:tcBorders>
              <w:top w:val="nil"/>
              <w:left w:val="nil"/>
              <w:bottom w:val="single" w:sz="4" w:space="0" w:color="auto"/>
              <w:right w:val="single" w:sz="4" w:space="0" w:color="auto"/>
            </w:tcBorders>
            <w:shd w:val="clear" w:color="auto" w:fill="auto"/>
            <w:noWrap/>
            <w:vAlign w:val="bottom"/>
            <w:hideMark/>
          </w:tcPr>
          <w:p w14:paraId="6A7E740C"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415" w:author="Johannes Sauer (A)" w:date="2024-01-23T11:21:00Z"/>
                <w:rFonts w:ascii="Arial" w:hAnsi="Arial" w:cs="Arial"/>
                <w:color w:val="000000"/>
                <w:sz w:val="18"/>
                <w:szCs w:val="18"/>
              </w:rPr>
            </w:pPr>
            <w:ins w:id="5416" w:author="Johannes Sauer (A)" w:date="2024-01-23T11:21:00Z">
              <w:r w:rsidRPr="002331FD">
                <w:rPr>
                  <w:rFonts w:ascii="Arial" w:hAnsi="Arial" w:cs="Arial"/>
                  <w:color w:val="000000"/>
                  <w:sz w:val="18"/>
                  <w:szCs w:val="18"/>
                </w:rPr>
                <w:t>27093</w:t>
              </w:r>
            </w:ins>
          </w:p>
        </w:tc>
        <w:tc>
          <w:tcPr>
            <w:tcW w:w="480" w:type="dxa"/>
            <w:tcBorders>
              <w:top w:val="nil"/>
              <w:left w:val="nil"/>
              <w:bottom w:val="single" w:sz="4" w:space="0" w:color="auto"/>
              <w:right w:val="single" w:sz="4" w:space="0" w:color="auto"/>
            </w:tcBorders>
            <w:shd w:val="clear" w:color="auto" w:fill="auto"/>
            <w:noWrap/>
            <w:vAlign w:val="bottom"/>
            <w:hideMark/>
          </w:tcPr>
          <w:p w14:paraId="1036DBCF"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417" w:author="Johannes Sauer (A)" w:date="2024-01-23T11:21:00Z"/>
                <w:rFonts w:ascii="Arial" w:hAnsi="Arial" w:cs="Arial"/>
                <w:color w:val="000000"/>
                <w:sz w:val="18"/>
                <w:szCs w:val="18"/>
              </w:rPr>
            </w:pPr>
            <w:ins w:id="5418" w:author="Johannes Sauer (A)" w:date="2024-01-23T11:21:00Z">
              <w:r w:rsidRPr="002331FD">
                <w:rPr>
                  <w:rFonts w:ascii="Arial" w:hAnsi="Arial" w:cs="Arial"/>
                  <w:color w:val="000000"/>
                  <w:sz w:val="18"/>
                  <w:szCs w:val="18"/>
                </w:rPr>
                <w:t>1540</w:t>
              </w:r>
            </w:ins>
          </w:p>
        </w:tc>
        <w:tc>
          <w:tcPr>
            <w:tcW w:w="480" w:type="dxa"/>
            <w:tcBorders>
              <w:top w:val="nil"/>
              <w:left w:val="nil"/>
              <w:bottom w:val="single" w:sz="4" w:space="0" w:color="auto"/>
              <w:right w:val="single" w:sz="4" w:space="0" w:color="auto"/>
            </w:tcBorders>
            <w:shd w:val="clear" w:color="auto" w:fill="auto"/>
            <w:noWrap/>
            <w:vAlign w:val="bottom"/>
            <w:hideMark/>
          </w:tcPr>
          <w:p w14:paraId="239B59CF"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419" w:author="Johannes Sauer (A)" w:date="2024-01-23T11:21:00Z"/>
                <w:rFonts w:ascii="Arial" w:hAnsi="Arial" w:cs="Arial"/>
                <w:color w:val="000000"/>
                <w:sz w:val="18"/>
                <w:szCs w:val="18"/>
              </w:rPr>
            </w:pPr>
            <w:ins w:id="5420" w:author="Johannes Sauer (A)" w:date="2024-01-23T11:21:00Z">
              <w:r w:rsidRPr="002331FD">
                <w:rPr>
                  <w:rFonts w:ascii="Arial" w:hAnsi="Arial" w:cs="Arial"/>
                  <w:color w:val="000000"/>
                  <w:sz w:val="18"/>
                  <w:szCs w:val="18"/>
                </w:rPr>
                <w:t>24917</w:t>
              </w:r>
            </w:ins>
          </w:p>
        </w:tc>
        <w:tc>
          <w:tcPr>
            <w:tcW w:w="480" w:type="dxa"/>
            <w:tcBorders>
              <w:top w:val="nil"/>
              <w:left w:val="nil"/>
              <w:bottom w:val="single" w:sz="4" w:space="0" w:color="auto"/>
              <w:right w:val="single" w:sz="8" w:space="0" w:color="auto"/>
            </w:tcBorders>
            <w:shd w:val="clear" w:color="auto" w:fill="auto"/>
            <w:noWrap/>
            <w:vAlign w:val="bottom"/>
            <w:hideMark/>
          </w:tcPr>
          <w:p w14:paraId="19D12A3A"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421" w:author="Johannes Sauer (A)" w:date="2024-01-23T11:21:00Z"/>
                <w:rFonts w:ascii="Arial" w:hAnsi="Arial" w:cs="Arial"/>
                <w:color w:val="000000"/>
                <w:sz w:val="18"/>
                <w:szCs w:val="18"/>
              </w:rPr>
            </w:pPr>
            <w:ins w:id="5422" w:author="Johannes Sauer (A)" w:date="2024-01-23T11:21:00Z">
              <w:r w:rsidRPr="002331FD">
                <w:rPr>
                  <w:rFonts w:ascii="Arial" w:hAnsi="Arial" w:cs="Arial"/>
                  <w:color w:val="000000"/>
                  <w:sz w:val="18"/>
                  <w:szCs w:val="18"/>
                </w:rPr>
                <w:t>1436</w:t>
              </w:r>
            </w:ins>
          </w:p>
        </w:tc>
      </w:tr>
      <w:tr w:rsidR="002331FD" w:rsidRPr="002331FD" w14:paraId="3D25EB2C" w14:textId="77777777" w:rsidTr="002331FD">
        <w:trPr>
          <w:trHeight w:val="228"/>
          <w:ins w:id="5423"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25EF9B0D"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24" w:author="Johannes Sauer (A)" w:date="2024-01-23T11:21:00Z"/>
                <w:rFonts w:ascii="Arial" w:hAnsi="Arial" w:cs="Arial"/>
                <w:color w:val="000000"/>
                <w:sz w:val="18"/>
                <w:szCs w:val="18"/>
              </w:rPr>
            </w:pPr>
            <w:proofErr w:type="spellStart"/>
            <w:ins w:id="5425" w:author="Johannes Sauer (A)" w:date="2024-01-23T11:21:00Z">
              <w:r w:rsidRPr="002331FD">
                <w:rPr>
                  <w:rFonts w:ascii="Arial" w:hAnsi="Arial" w:cs="Arial"/>
                  <w:color w:val="000000"/>
                  <w:sz w:val="18"/>
                  <w:szCs w:val="18"/>
                </w:rPr>
                <w:t>Jianling</w:t>
              </w:r>
              <w:proofErr w:type="spellEnd"/>
              <w:r w:rsidRPr="002331FD">
                <w:rPr>
                  <w:rFonts w:ascii="Arial" w:hAnsi="Arial" w:cs="Arial"/>
                  <w:color w:val="000000"/>
                  <w:sz w:val="18"/>
                  <w:szCs w:val="18"/>
                </w:rPr>
                <w:t>-Beach</w:t>
              </w:r>
            </w:ins>
          </w:p>
        </w:tc>
        <w:tc>
          <w:tcPr>
            <w:tcW w:w="3520" w:type="dxa"/>
            <w:tcBorders>
              <w:top w:val="nil"/>
              <w:left w:val="nil"/>
              <w:bottom w:val="single" w:sz="4" w:space="0" w:color="auto"/>
              <w:right w:val="single" w:sz="4" w:space="0" w:color="auto"/>
            </w:tcBorders>
            <w:shd w:val="clear" w:color="auto" w:fill="auto"/>
            <w:noWrap/>
            <w:vAlign w:val="bottom"/>
            <w:hideMark/>
          </w:tcPr>
          <w:p w14:paraId="741C053B"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426" w:author="Johannes Sauer (A)" w:date="2024-01-23T11:21:00Z"/>
                <w:rFonts w:ascii="Arial" w:hAnsi="Arial" w:cs="Arial"/>
                <w:color w:val="000000"/>
                <w:sz w:val="18"/>
                <w:szCs w:val="18"/>
              </w:rPr>
            </w:pPr>
            <w:ins w:id="5427" w:author="Johannes Sauer (A)" w:date="2024-01-23T11:21:00Z">
              <w:r w:rsidRPr="002331FD">
                <w:rPr>
                  <w:rFonts w:ascii="Arial" w:hAnsi="Arial" w:cs="Arial"/>
                  <w:color w:val="000000"/>
                  <w:sz w:val="18"/>
                  <w:szCs w:val="18"/>
                </w:rPr>
                <w:t>4978</w:t>
              </w:r>
            </w:ins>
          </w:p>
        </w:tc>
        <w:tc>
          <w:tcPr>
            <w:tcW w:w="480" w:type="dxa"/>
            <w:tcBorders>
              <w:top w:val="nil"/>
              <w:left w:val="nil"/>
              <w:bottom w:val="single" w:sz="4" w:space="0" w:color="auto"/>
              <w:right w:val="single" w:sz="4" w:space="0" w:color="auto"/>
            </w:tcBorders>
            <w:shd w:val="clear" w:color="auto" w:fill="auto"/>
            <w:noWrap/>
            <w:vAlign w:val="bottom"/>
            <w:hideMark/>
          </w:tcPr>
          <w:p w14:paraId="72019B85"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428" w:author="Johannes Sauer (A)" w:date="2024-01-23T11:21:00Z"/>
                <w:rFonts w:ascii="Arial" w:hAnsi="Arial" w:cs="Arial"/>
                <w:color w:val="000000"/>
                <w:sz w:val="18"/>
                <w:szCs w:val="18"/>
              </w:rPr>
            </w:pPr>
            <w:ins w:id="5429" w:author="Johannes Sauer (A)" w:date="2024-01-23T11:21:00Z">
              <w:r w:rsidRPr="002331FD">
                <w:rPr>
                  <w:rFonts w:ascii="Arial" w:hAnsi="Arial" w:cs="Arial"/>
                  <w:color w:val="000000"/>
                  <w:sz w:val="18"/>
                  <w:szCs w:val="18"/>
                </w:rPr>
                <w:t>422</w:t>
              </w:r>
            </w:ins>
          </w:p>
        </w:tc>
        <w:tc>
          <w:tcPr>
            <w:tcW w:w="480" w:type="dxa"/>
            <w:tcBorders>
              <w:top w:val="nil"/>
              <w:left w:val="nil"/>
              <w:bottom w:val="single" w:sz="4" w:space="0" w:color="auto"/>
              <w:right w:val="single" w:sz="4" w:space="0" w:color="auto"/>
            </w:tcBorders>
            <w:shd w:val="clear" w:color="auto" w:fill="auto"/>
            <w:noWrap/>
            <w:vAlign w:val="bottom"/>
            <w:hideMark/>
          </w:tcPr>
          <w:p w14:paraId="42B83D85"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430" w:author="Johannes Sauer (A)" w:date="2024-01-23T11:21:00Z"/>
                <w:rFonts w:ascii="Arial" w:hAnsi="Arial" w:cs="Arial"/>
                <w:color w:val="000000"/>
                <w:sz w:val="18"/>
                <w:szCs w:val="18"/>
              </w:rPr>
            </w:pPr>
            <w:ins w:id="5431" w:author="Johannes Sauer (A)" w:date="2024-01-23T11:21:00Z">
              <w:r w:rsidRPr="002331FD">
                <w:rPr>
                  <w:rFonts w:ascii="Arial" w:hAnsi="Arial" w:cs="Arial"/>
                  <w:color w:val="000000"/>
                  <w:sz w:val="18"/>
                  <w:szCs w:val="18"/>
                </w:rPr>
                <w:t>4591</w:t>
              </w:r>
            </w:ins>
          </w:p>
        </w:tc>
        <w:tc>
          <w:tcPr>
            <w:tcW w:w="480" w:type="dxa"/>
            <w:tcBorders>
              <w:top w:val="nil"/>
              <w:left w:val="nil"/>
              <w:bottom w:val="single" w:sz="4" w:space="0" w:color="auto"/>
              <w:right w:val="single" w:sz="8" w:space="0" w:color="auto"/>
            </w:tcBorders>
            <w:shd w:val="clear" w:color="auto" w:fill="auto"/>
            <w:noWrap/>
            <w:vAlign w:val="bottom"/>
            <w:hideMark/>
          </w:tcPr>
          <w:p w14:paraId="311CE910"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432" w:author="Johannes Sauer (A)" w:date="2024-01-23T11:21:00Z"/>
                <w:rFonts w:ascii="Arial" w:hAnsi="Arial" w:cs="Arial"/>
                <w:color w:val="000000"/>
                <w:sz w:val="18"/>
                <w:szCs w:val="18"/>
              </w:rPr>
            </w:pPr>
            <w:ins w:id="5433" w:author="Johannes Sauer (A)" w:date="2024-01-23T11:21:00Z">
              <w:r w:rsidRPr="002331FD">
                <w:rPr>
                  <w:rFonts w:ascii="Arial" w:hAnsi="Arial" w:cs="Arial"/>
                  <w:color w:val="000000"/>
                  <w:sz w:val="18"/>
                  <w:szCs w:val="18"/>
                </w:rPr>
                <w:t>394</w:t>
              </w:r>
            </w:ins>
          </w:p>
        </w:tc>
      </w:tr>
      <w:tr w:rsidR="002331FD" w:rsidRPr="002331FD" w14:paraId="211E59FE" w14:textId="77777777" w:rsidTr="002331FD">
        <w:trPr>
          <w:trHeight w:val="228"/>
          <w:ins w:id="5434"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72BBC116"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35" w:author="Johannes Sauer (A)" w:date="2024-01-23T11:21:00Z"/>
                <w:rFonts w:ascii="Arial" w:hAnsi="Arial" w:cs="Arial"/>
                <w:color w:val="000000"/>
                <w:sz w:val="18"/>
                <w:szCs w:val="18"/>
              </w:rPr>
            </w:pPr>
            <w:ins w:id="5436" w:author="Johannes Sauer (A)" w:date="2024-01-23T11:21:00Z">
              <w:r w:rsidRPr="002331FD">
                <w:rPr>
                  <w:rFonts w:ascii="Arial" w:hAnsi="Arial" w:cs="Arial"/>
                  <w:color w:val="000000"/>
                  <w:sz w:val="18"/>
                  <w:szCs w:val="18"/>
                </w:rPr>
                <w:t>Heroes of the Storm part 1</w:t>
              </w:r>
            </w:ins>
          </w:p>
        </w:tc>
        <w:tc>
          <w:tcPr>
            <w:tcW w:w="3520" w:type="dxa"/>
            <w:tcBorders>
              <w:top w:val="nil"/>
              <w:left w:val="nil"/>
              <w:bottom w:val="single" w:sz="4" w:space="0" w:color="auto"/>
              <w:right w:val="single" w:sz="4" w:space="0" w:color="auto"/>
            </w:tcBorders>
            <w:shd w:val="clear" w:color="auto" w:fill="auto"/>
            <w:noWrap/>
            <w:vAlign w:val="bottom"/>
            <w:hideMark/>
          </w:tcPr>
          <w:p w14:paraId="27EB5B7C"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437" w:author="Johannes Sauer (A)" w:date="2024-01-23T11:21:00Z"/>
                <w:rFonts w:ascii="Arial" w:hAnsi="Arial" w:cs="Arial"/>
                <w:color w:val="000000"/>
                <w:sz w:val="18"/>
                <w:szCs w:val="18"/>
              </w:rPr>
            </w:pPr>
            <w:ins w:id="5438" w:author="Johannes Sauer (A)" w:date="2024-01-23T11:21:00Z">
              <w:r w:rsidRPr="002331FD">
                <w:rPr>
                  <w:rFonts w:ascii="Arial" w:hAnsi="Arial" w:cs="Arial"/>
                  <w:color w:val="000000"/>
                  <w:sz w:val="18"/>
                  <w:szCs w:val="18"/>
                </w:rPr>
                <w:t>2032</w:t>
              </w:r>
            </w:ins>
          </w:p>
        </w:tc>
        <w:tc>
          <w:tcPr>
            <w:tcW w:w="480" w:type="dxa"/>
            <w:tcBorders>
              <w:top w:val="nil"/>
              <w:left w:val="nil"/>
              <w:bottom w:val="single" w:sz="4" w:space="0" w:color="auto"/>
              <w:right w:val="single" w:sz="4" w:space="0" w:color="auto"/>
            </w:tcBorders>
            <w:shd w:val="clear" w:color="auto" w:fill="auto"/>
            <w:noWrap/>
            <w:vAlign w:val="bottom"/>
            <w:hideMark/>
          </w:tcPr>
          <w:p w14:paraId="0B216C82"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439" w:author="Johannes Sauer (A)" w:date="2024-01-23T11:21:00Z"/>
                <w:rFonts w:ascii="Arial" w:hAnsi="Arial" w:cs="Arial"/>
                <w:color w:val="000000"/>
                <w:sz w:val="18"/>
                <w:szCs w:val="18"/>
              </w:rPr>
            </w:pPr>
            <w:ins w:id="5440" w:author="Johannes Sauer (A)" w:date="2024-01-23T11:21:00Z">
              <w:r w:rsidRPr="002331FD">
                <w:rPr>
                  <w:rFonts w:ascii="Arial" w:hAnsi="Arial" w:cs="Arial"/>
                  <w:color w:val="000000"/>
                  <w:sz w:val="18"/>
                  <w:szCs w:val="18"/>
                </w:rPr>
                <w:t>194</w:t>
              </w:r>
            </w:ins>
          </w:p>
        </w:tc>
        <w:tc>
          <w:tcPr>
            <w:tcW w:w="480" w:type="dxa"/>
            <w:tcBorders>
              <w:top w:val="nil"/>
              <w:left w:val="nil"/>
              <w:bottom w:val="single" w:sz="4" w:space="0" w:color="auto"/>
              <w:right w:val="single" w:sz="4" w:space="0" w:color="auto"/>
            </w:tcBorders>
            <w:shd w:val="clear" w:color="auto" w:fill="auto"/>
            <w:noWrap/>
            <w:vAlign w:val="bottom"/>
            <w:hideMark/>
          </w:tcPr>
          <w:p w14:paraId="1C4C5D25"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441" w:author="Johannes Sauer (A)" w:date="2024-01-23T11:21:00Z"/>
                <w:rFonts w:ascii="Arial" w:hAnsi="Arial" w:cs="Arial"/>
                <w:color w:val="000000"/>
                <w:sz w:val="18"/>
                <w:szCs w:val="18"/>
              </w:rPr>
            </w:pPr>
            <w:ins w:id="5442" w:author="Johannes Sauer (A)" w:date="2024-01-23T11:21:00Z">
              <w:r w:rsidRPr="002331FD">
                <w:rPr>
                  <w:rFonts w:ascii="Arial" w:hAnsi="Arial" w:cs="Arial"/>
                  <w:color w:val="000000"/>
                  <w:sz w:val="18"/>
                  <w:szCs w:val="18"/>
                </w:rPr>
                <w:t>1829</w:t>
              </w:r>
            </w:ins>
          </w:p>
        </w:tc>
        <w:tc>
          <w:tcPr>
            <w:tcW w:w="480" w:type="dxa"/>
            <w:tcBorders>
              <w:top w:val="nil"/>
              <w:left w:val="nil"/>
              <w:bottom w:val="single" w:sz="4" w:space="0" w:color="auto"/>
              <w:right w:val="single" w:sz="8" w:space="0" w:color="auto"/>
            </w:tcBorders>
            <w:shd w:val="clear" w:color="auto" w:fill="auto"/>
            <w:noWrap/>
            <w:vAlign w:val="bottom"/>
            <w:hideMark/>
          </w:tcPr>
          <w:p w14:paraId="389E0479"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443" w:author="Johannes Sauer (A)" w:date="2024-01-23T11:21:00Z"/>
                <w:rFonts w:ascii="Arial" w:hAnsi="Arial" w:cs="Arial"/>
                <w:color w:val="000000"/>
                <w:sz w:val="18"/>
                <w:szCs w:val="18"/>
              </w:rPr>
            </w:pPr>
            <w:ins w:id="5444" w:author="Johannes Sauer (A)" w:date="2024-01-23T11:21:00Z">
              <w:r w:rsidRPr="002331FD">
                <w:rPr>
                  <w:rFonts w:ascii="Arial" w:hAnsi="Arial" w:cs="Arial"/>
                  <w:color w:val="000000"/>
                  <w:sz w:val="18"/>
                  <w:szCs w:val="18"/>
                </w:rPr>
                <w:t>180</w:t>
              </w:r>
            </w:ins>
          </w:p>
        </w:tc>
      </w:tr>
      <w:tr w:rsidR="002331FD" w:rsidRPr="002331FD" w14:paraId="5F074638" w14:textId="77777777" w:rsidTr="002331FD">
        <w:trPr>
          <w:trHeight w:val="228"/>
          <w:ins w:id="5445"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246F3C6B"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46" w:author="Johannes Sauer (A)" w:date="2024-01-23T11:21:00Z"/>
                <w:rFonts w:ascii="Arial" w:hAnsi="Arial" w:cs="Arial"/>
                <w:color w:val="000000"/>
                <w:sz w:val="18"/>
                <w:szCs w:val="18"/>
              </w:rPr>
            </w:pPr>
            <w:ins w:id="5447" w:author="Johannes Sauer (A)" w:date="2024-01-23T11:21:00Z">
              <w:r w:rsidRPr="002331FD">
                <w:rPr>
                  <w:rFonts w:ascii="Arial" w:hAnsi="Arial" w:cs="Arial"/>
                  <w:color w:val="000000"/>
                  <w:sz w:val="18"/>
                  <w:szCs w:val="18"/>
                </w:rPr>
                <w:t>Project CARS</w:t>
              </w:r>
            </w:ins>
          </w:p>
        </w:tc>
        <w:tc>
          <w:tcPr>
            <w:tcW w:w="3520" w:type="dxa"/>
            <w:tcBorders>
              <w:top w:val="nil"/>
              <w:left w:val="nil"/>
              <w:bottom w:val="single" w:sz="4" w:space="0" w:color="auto"/>
              <w:right w:val="single" w:sz="4" w:space="0" w:color="auto"/>
            </w:tcBorders>
            <w:shd w:val="clear" w:color="auto" w:fill="auto"/>
            <w:noWrap/>
            <w:vAlign w:val="bottom"/>
            <w:hideMark/>
          </w:tcPr>
          <w:p w14:paraId="5A6D91DD"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448" w:author="Johannes Sauer (A)" w:date="2024-01-23T11:21:00Z"/>
                <w:rFonts w:ascii="Arial" w:hAnsi="Arial" w:cs="Arial"/>
                <w:color w:val="000000"/>
                <w:sz w:val="18"/>
                <w:szCs w:val="18"/>
              </w:rPr>
            </w:pPr>
            <w:ins w:id="5449" w:author="Johannes Sauer (A)" w:date="2024-01-23T11:21:00Z">
              <w:r w:rsidRPr="002331FD">
                <w:rPr>
                  <w:rFonts w:ascii="Arial" w:hAnsi="Arial" w:cs="Arial"/>
                  <w:color w:val="000000"/>
                  <w:sz w:val="18"/>
                  <w:szCs w:val="18"/>
                </w:rPr>
                <w:t>3170</w:t>
              </w:r>
            </w:ins>
          </w:p>
        </w:tc>
        <w:tc>
          <w:tcPr>
            <w:tcW w:w="480" w:type="dxa"/>
            <w:tcBorders>
              <w:top w:val="nil"/>
              <w:left w:val="nil"/>
              <w:bottom w:val="single" w:sz="4" w:space="0" w:color="auto"/>
              <w:right w:val="single" w:sz="4" w:space="0" w:color="auto"/>
            </w:tcBorders>
            <w:shd w:val="clear" w:color="auto" w:fill="auto"/>
            <w:noWrap/>
            <w:vAlign w:val="bottom"/>
            <w:hideMark/>
          </w:tcPr>
          <w:p w14:paraId="38819F95"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450" w:author="Johannes Sauer (A)" w:date="2024-01-23T11:21:00Z"/>
                <w:rFonts w:ascii="Arial" w:hAnsi="Arial" w:cs="Arial"/>
                <w:color w:val="000000"/>
                <w:sz w:val="18"/>
                <w:szCs w:val="18"/>
              </w:rPr>
            </w:pPr>
            <w:ins w:id="5451" w:author="Johannes Sauer (A)" w:date="2024-01-23T11:21:00Z">
              <w:r w:rsidRPr="002331FD">
                <w:rPr>
                  <w:rFonts w:ascii="Arial" w:hAnsi="Arial" w:cs="Arial"/>
                  <w:color w:val="000000"/>
                  <w:sz w:val="18"/>
                  <w:szCs w:val="18"/>
                </w:rPr>
                <w:t>268</w:t>
              </w:r>
            </w:ins>
          </w:p>
        </w:tc>
        <w:tc>
          <w:tcPr>
            <w:tcW w:w="480" w:type="dxa"/>
            <w:tcBorders>
              <w:top w:val="nil"/>
              <w:left w:val="nil"/>
              <w:bottom w:val="single" w:sz="4" w:space="0" w:color="auto"/>
              <w:right w:val="single" w:sz="4" w:space="0" w:color="auto"/>
            </w:tcBorders>
            <w:shd w:val="clear" w:color="auto" w:fill="auto"/>
            <w:noWrap/>
            <w:vAlign w:val="bottom"/>
            <w:hideMark/>
          </w:tcPr>
          <w:p w14:paraId="5FD3D7DE"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452" w:author="Johannes Sauer (A)" w:date="2024-01-23T11:21:00Z"/>
                <w:rFonts w:ascii="Arial" w:hAnsi="Arial" w:cs="Arial"/>
                <w:color w:val="000000"/>
                <w:sz w:val="18"/>
                <w:szCs w:val="18"/>
              </w:rPr>
            </w:pPr>
            <w:ins w:id="5453" w:author="Johannes Sauer (A)" w:date="2024-01-23T11:21:00Z">
              <w:r w:rsidRPr="002331FD">
                <w:rPr>
                  <w:rFonts w:ascii="Arial" w:hAnsi="Arial" w:cs="Arial"/>
                  <w:color w:val="000000"/>
                  <w:sz w:val="18"/>
                  <w:szCs w:val="18"/>
                </w:rPr>
                <w:t>2869</w:t>
              </w:r>
            </w:ins>
          </w:p>
        </w:tc>
        <w:tc>
          <w:tcPr>
            <w:tcW w:w="480" w:type="dxa"/>
            <w:tcBorders>
              <w:top w:val="nil"/>
              <w:left w:val="nil"/>
              <w:bottom w:val="single" w:sz="4" w:space="0" w:color="auto"/>
              <w:right w:val="single" w:sz="8" w:space="0" w:color="auto"/>
            </w:tcBorders>
            <w:shd w:val="clear" w:color="auto" w:fill="auto"/>
            <w:noWrap/>
            <w:vAlign w:val="bottom"/>
            <w:hideMark/>
          </w:tcPr>
          <w:p w14:paraId="5D0D3717"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454" w:author="Johannes Sauer (A)" w:date="2024-01-23T11:21:00Z"/>
                <w:rFonts w:ascii="Arial" w:hAnsi="Arial" w:cs="Arial"/>
                <w:color w:val="000000"/>
                <w:sz w:val="18"/>
                <w:szCs w:val="18"/>
              </w:rPr>
            </w:pPr>
            <w:ins w:id="5455" w:author="Johannes Sauer (A)" w:date="2024-01-23T11:21:00Z">
              <w:r w:rsidRPr="002331FD">
                <w:rPr>
                  <w:rFonts w:ascii="Arial" w:hAnsi="Arial" w:cs="Arial"/>
                  <w:color w:val="000000"/>
                  <w:sz w:val="18"/>
                  <w:szCs w:val="18"/>
                </w:rPr>
                <w:t>245</w:t>
              </w:r>
            </w:ins>
          </w:p>
        </w:tc>
      </w:tr>
      <w:tr w:rsidR="002331FD" w:rsidRPr="002331FD" w14:paraId="724DDA31" w14:textId="77777777" w:rsidTr="002331FD">
        <w:trPr>
          <w:trHeight w:val="240"/>
          <w:ins w:id="5456" w:author="Johannes Sauer (A)" w:date="2024-01-23T11:21:00Z"/>
        </w:trPr>
        <w:tc>
          <w:tcPr>
            <w:tcW w:w="1180" w:type="dxa"/>
            <w:tcBorders>
              <w:top w:val="nil"/>
              <w:left w:val="single" w:sz="8" w:space="0" w:color="auto"/>
              <w:bottom w:val="single" w:sz="8" w:space="0" w:color="auto"/>
              <w:right w:val="single" w:sz="4" w:space="0" w:color="auto"/>
            </w:tcBorders>
            <w:shd w:val="clear" w:color="auto" w:fill="auto"/>
            <w:noWrap/>
            <w:vAlign w:val="bottom"/>
            <w:hideMark/>
          </w:tcPr>
          <w:p w14:paraId="351DBC85"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57" w:author="Johannes Sauer (A)" w:date="2024-01-23T11:21:00Z"/>
                <w:rFonts w:ascii="Arial" w:hAnsi="Arial" w:cs="Arial"/>
                <w:color w:val="000000"/>
                <w:sz w:val="18"/>
                <w:szCs w:val="18"/>
              </w:rPr>
            </w:pPr>
            <w:ins w:id="5458" w:author="Johannes Sauer (A)" w:date="2024-01-23T11:21:00Z">
              <w:r w:rsidRPr="002331FD">
                <w:rPr>
                  <w:rFonts w:ascii="Arial" w:hAnsi="Arial" w:cs="Arial"/>
                  <w:color w:val="000000"/>
                  <w:sz w:val="18"/>
                  <w:szCs w:val="18"/>
                </w:rPr>
                <w:t>WoW part 2</w:t>
              </w:r>
            </w:ins>
          </w:p>
        </w:tc>
        <w:tc>
          <w:tcPr>
            <w:tcW w:w="3520" w:type="dxa"/>
            <w:tcBorders>
              <w:top w:val="nil"/>
              <w:left w:val="nil"/>
              <w:bottom w:val="single" w:sz="8" w:space="0" w:color="auto"/>
              <w:right w:val="single" w:sz="4" w:space="0" w:color="auto"/>
            </w:tcBorders>
            <w:shd w:val="clear" w:color="auto" w:fill="auto"/>
            <w:noWrap/>
            <w:vAlign w:val="bottom"/>
            <w:hideMark/>
          </w:tcPr>
          <w:p w14:paraId="50D5FC8D"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459" w:author="Johannes Sauer (A)" w:date="2024-01-23T11:21:00Z"/>
                <w:rFonts w:ascii="Arial" w:hAnsi="Arial" w:cs="Arial"/>
                <w:color w:val="000000"/>
                <w:sz w:val="18"/>
                <w:szCs w:val="18"/>
              </w:rPr>
            </w:pPr>
            <w:ins w:id="5460" w:author="Johannes Sauer (A)" w:date="2024-01-23T11:21:00Z">
              <w:r w:rsidRPr="002331FD">
                <w:rPr>
                  <w:rFonts w:ascii="Arial" w:hAnsi="Arial" w:cs="Arial"/>
                  <w:color w:val="000000"/>
                  <w:sz w:val="18"/>
                  <w:szCs w:val="18"/>
                </w:rPr>
                <w:t>1482</w:t>
              </w:r>
            </w:ins>
          </w:p>
        </w:tc>
        <w:tc>
          <w:tcPr>
            <w:tcW w:w="480" w:type="dxa"/>
            <w:tcBorders>
              <w:top w:val="nil"/>
              <w:left w:val="nil"/>
              <w:bottom w:val="single" w:sz="8" w:space="0" w:color="auto"/>
              <w:right w:val="single" w:sz="4" w:space="0" w:color="auto"/>
            </w:tcBorders>
            <w:shd w:val="clear" w:color="auto" w:fill="auto"/>
            <w:noWrap/>
            <w:vAlign w:val="bottom"/>
            <w:hideMark/>
          </w:tcPr>
          <w:p w14:paraId="3C469CF1"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461" w:author="Johannes Sauer (A)" w:date="2024-01-23T11:21:00Z"/>
                <w:rFonts w:ascii="Arial" w:hAnsi="Arial" w:cs="Arial"/>
                <w:color w:val="000000"/>
                <w:sz w:val="18"/>
                <w:szCs w:val="18"/>
              </w:rPr>
            </w:pPr>
            <w:ins w:id="5462" w:author="Johannes Sauer (A)" w:date="2024-01-23T11:21:00Z">
              <w:r w:rsidRPr="002331FD">
                <w:rPr>
                  <w:rFonts w:ascii="Arial" w:hAnsi="Arial" w:cs="Arial"/>
                  <w:color w:val="000000"/>
                  <w:sz w:val="18"/>
                  <w:szCs w:val="18"/>
                </w:rPr>
                <w:t>188</w:t>
              </w:r>
            </w:ins>
          </w:p>
        </w:tc>
        <w:tc>
          <w:tcPr>
            <w:tcW w:w="480" w:type="dxa"/>
            <w:tcBorders>
              <w:top w:val="nil"/>
              <w:left w:val="nil"/>
              <w:bottom w:val="single" w:sz="8" w:space="0" w:color="auto"/>
              <w:right w:val="single" w:sz="4" w:space="0" w:color="auto"/>
            </w:tcBorders>
            <w:shd w:val="clear" w:color="auto" w:fill="auto"/>
            <w:noWrap/>
            <w:vAlign w:val="bottom"/>
            <w:hideMark/>
          </w:tcPr>
          <w:p w14:paraId="7BFF9CB8"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463" w:author="Johannes Sauer (A)" w:date="2024-01-23T11:21:00Z"/>
                <w:rFonts w:ascii="Arial" w:hAnsi="Arial" w:cs="Arial"/>
                <w:color w:val="000000"/>
                <w:sz w:val="18"/>
                <w:szCs w:val="18"/>
              </w:rPr>
            </w:pPr>
            <w:ins w:id="5464" w:author="Johannes Sauer (A)" w:date="2024-01-23T11:21:00Z">
              <w:r w:rsidRPr="002331FD">
                <w:rPr>
                  <w:rFonts w:ascii="Arial" w:hAnsi="Arial" w:cs="Arial"/>
                  <w:color w:val="000000"/>
                  <w:sz w:val="18"/>
                  <w:szCs w:val="18"/>
                </w:rPr>
                <w:t>1293</w:t>
              </w:r>
            </w:ins>
          </w:p>
        </w:tc>
        <w:tc>
          <w:tcPr>
            <w:tcW w:w="480" w:type="dxa"/>
            <w:tcBorders>
              <w:top w:val="nil"/>
              <w:left w:val="nil"/>
              <w:bottom w:val="single" w:sz="8" w:space="0" w:color="auto"/>
              <w:right w:val="single" w:sz="8" w:space="0" w:color="auto"/>
            </w:tcBorders>
            <w:shd w:val="clear" w:color="auto" w:fill="auto"/>
            <w:noWrap/>
            <w:vAlign w:val="bottom"/>
            <w:hideMark/>
          </w:tcPr>
          <w:p w14:paraId="182C3083"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465" w:author="Johannes Sauer (A)" w:date="2024-01-23T11:21:00Z"/>
                <w:rFonts w:ascii="Arial" w:hAnsi="Arial" w:cs="Arial"/>
                <w:color w:val="000000"/>
                <w:sz w:val="18"/>
                <w:szCs w:val="18"/>
              </w:rPr>
            </w:pPr>
            <w:ins w:id="5466" w:author="Johannes Sauer (A)" w:date="2024-01-23T11:21:00Z">
              <w:r w:rsidRPr="002331FD">
                <w:rPr>
                  <w:rFonts w:ascii="Arial" w:hAnsi="Arial" w:cs="Arial"/>
                  <w:color w:val="000000"/>
                  <w:sz w:val="18"/>
                  <w:szCs w:val="18"/>
                </w:rPr>
                <w:t>165</w:t>
              </w:r>
            </w:ins>
          </w:p>
        </w:tc>
      </w:tr>
    </w:tbl>
    <w:p w14:paraId="6FAB217B" w14:textId="77777777" w:rsidR="002331FD" w:rsidRPr="002331FD" w:rsidRDefault="002331FD" w:rsidP="002331FD">
      <w:pPr>
        <w:rPr>
          <w:ins w:id="5467" w:author="Johannes Sauer (A)" w:date="2024-01-23T11:20:00Z"/>
          <w:rPrChange w:id="5468" w:author="Johannes Sauer (A)" w:date="2024-01-23T11:21:00Z">
            <w:rPr>
              <w:ins w:id="5469" w:author="Johannes Sauer (A)" w:date="2024-01-23T11:20:00Z"/>
            </w:rPr>
          </w:rPrChange>
        </w:rPr>
        <w:pPrChange w:id="5470" w:author="Johannes Sauer (A)" w:date="2024-01-23T11:21:00Z">
          <w:pPr>
            <w:pStyle w:val="Heading3"/>
          </w:pPr>
        </w:pPrChange>
      </w:pPr>
    </w:p>
    <w:p w14:paraId="48DF75D1" w14:textId="7EAD259B" w:rsidR="002331FD" w:rsidRPr="002331FD" w:rsidRDefault="002331FD" w:rsidP="002331FD">
      <w:pPr>
        <w:pStyle w:val="Heading3"/>
        <w:rPr>
          <w:ins w:id="5471" w:author="Johannes Sauer (A)" w:date="2024-01-23T10:20:00Z"/>
          <w:rPrChange w:id="5472" w:author="Johannes Sauer (A)" w:date="2024-01-23T11:20:00Z">
            <w:rPr>
              <w:ins w:id="5473" w:author="Johannes Sauer (A)" w:date="2024-01-23T10:20:00Z"/>
            </w:rPr>
          </w:rPrChange>
        </w:rPr>
        <w:pPrChange w:id="5474" w:author="Johannes Sauer (A)" w:date="2024-01-23T11:20:00Z">
          <w:pPr>
            <w:pStyle w:val="Heading2"/>
          </w:pPr>
        </w:pPrChange>
      </w:pPr>
      <w:ins w:id="5475" w:author="Johannes Sauer (A)" w:date="2024-01-23T11:20:00Z">
        <w:r>
          <w:t>LDP</w:t>
        </w:r>
      </w:ins>
    </w:p>
    <w:tbl>
      <w:tblPr>
        <w:tblW w:w="6140" w:type="dxa"/>
        <w:tblInd w:w="-10" w:type="dxa"/>
        <w:tblLook w:val="04A0" w:firstRow="1" w:lastRow="0" w:firstColumn="1" w:lastColumn="0" w:noHBand="0" w:noVBand="1"/>
      </w:tblPr>
      <w:tblGrid>
        <w:gridCol w:w="1907"/>
        <w:gridCol w:w="3520"/>
        <w:gridCol w:w="677"/>
        <w:gridCol w:w="717"/>
        <w:gridCol w:w="677"/>
      </w:tblGrid>
      <w:tr w:rsidR="002331FD" w:rsidRPr="002331FD" w14:paraId="6C4742F3" w14:textId="77777777" w:rsidTr="002331FD">
        <w:trPr>
          <w:trHeight w:val="240"/>
          <w:ins w:id="5476" w:author="Johannes Sauer (A)" w:date="2024-01-23T11:21:00Z"/>
        </w:trPr>
        <w:tc>
          <w:tcPr>
            <w:tcW w:w="1180" w:type="dxa"/>
            <w:tcBorders>
              <w:top w:val="single" w:sz="8" w:space="0" w:color="auto"/>
              <w:left w:val="single" w:sz="8" w:space="0" w:color="auto"/>
              <w:bottom w:val="single" w:sz="4" w:space="0" w:color="auto"/>
              <w:right w:val="nil"/>
            </w:tcBorders>
            <w:shd w:val="clear" w:color="auto" w:fill="auto"/>
            <w:noWrap/>
            <w:vAlign w:val="bottom"/>
            <w:hideMark/>
          </w:tcPr>
          <w:p w14:paraId="367D9F6C"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77" w:author="Johannes Sauer (A)" w:date="2024-01-23T11:21:00Z"/>
                <w:rFonts w:ascii="Arial" w:hAnsi="Arial" w:cs="Arial"/>
                <w:color w:val="000000"/>
                <w:sz w:val="18"/>
                <w:szCs w:val="18"/>
              </w:rPr>
            </w:pPr>
            <w:ins w:id="5478" w:author="Johannes Sauer (A)" w:date="2024-01-23T11:21:00Z">
              <w:r w:rsidRPr="002331FD">
                <w:rPr>
                  <w:rFonts w:ascii="Arial" w:hAnsi="Arial" w:cs="Arial"/>
                  <w:color w:val="000000"/>
                  <w:sz w:val="18"/>
                  <w:szCs w:val="18"/>
                </w:rPr>
                <w:t> </w:t>
              </w:r>
            </w:ins>
          </w:p>
        </w:tc>
        <w:tc>
          <w:tcPr>
            <w:tcW w:w="4960"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0C59CE2D"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9" w:author="Johannes Sauer (A)" w:date="2024-01-23T11:21:00Z"/>
                <w:rFonts w:ascii="Arial" w:hAnsi="Arial" w:cs="Arial"/>
                <w:color w:val="000000"/>
                <w:sz w:val="18"/>
                <w:szCs w:val="18"/>
              </w:rPr>
            </w:pPr>
            <w:ins w:id="5480" w:author="Johannes Sauer (A)" w:date="2024-01-23T11:21:00Z">
              <w:r w:rsidRPr="002331FD">
                <w:rPr>
                  <w:rFonts w:ascii="Arial" w:hAnsi="Arial" w:cs="Arial"/>
                  <w:color w:val="000000"/>
                  <w:sz w:val="18"/>
                  <w:szCs w:val="18"/>
                </w:rPr>
                <w:t>Rate kbps</w:t>
              </w:r>
            </w:ins>
          </w:p>
        </w:tc>
      </w:tr>
      <w:tr w:rsidR="002331FD" w:rsidRPr="002331FD" w14:paraId="1FBB91DE" w14:textId="77777777" w:rsidTr="002331FD">
        <w:trPr>
          <w:trHeight w:val="240"/>
          <w:ins w:id="5481" w:author="Johannes Sauer (A)" w:date="2024-01-23T11:21:00Z"/>
        </w:trPr>
        <w:tc>
          <w:tcPr>
            <w:tcW w:w="1180" w:type="dxa"/>
            <w:tcBorders>
              <w:top w:val="nil"/>
              <w:left w:val="single" w:sz="8" w:space="0" w:color="auto"/>
              <w:bottom w:val="single" w:sz="4" w:space="0" w:color="auto"/>
              <w:right w:val="nil"/>
            </w:tcBorders>
            <w:shd w:val="clear" w:color="auto" w:fill="auto"/>
            <w:noWrap/>
            <w:vAlign w:val="bottom"/>
            <w:hideMark/>
          </w:tcPr>
          <w:p w14:paraId="04E063BC"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82" w:author="Johannes Sauer (A)" w:date="2024-01-23T11:21:00Z"/>
                <w:rFonts w:ascii="Arial" w:hAnsi="Arial" w:cs="Arial"/>
                <w:color w:val="000000"/>
                <w:sz w:val="18"/>
                <w:szCs w:val="18"/>
              </w:rPr>
            </w:pPr>
            <w:ins w:id="5483" w:author="Johannes Sauer (A)" w:date="2024-01-23T11:21:00Z">
              <w:r w:rsidRPr="002331FD">
                <w:rPr>
                  <w:rFonts w:ascii="Arial" w:hAnsi="Arial" w:cs="Arial"/>
                  <w:color w:val="000000"/>
                  <w:sz w:val="18"/>
                  <w:szCs w:val="18"/>
                </w:rPr>
                <w:t> </w:t>
              </w:r>
            </w:ins>
          </w:p>
        </w:tc>
        <w:tc>
          <w:tcPr>
            <w:tcW w:w="4000" w:type="dxa"/>
            <w:gridSpan w:val="2"/>
            <w:tcBorders>
              <w:top w:val="nil"/>
              <w:left w:val="single" w:sz="8" w:space="0" w:color="auto"/>
              <w:bottom w:val="single" w:sz="8" w:space="0" w:color="auto"/>
              <w:right w:val="single" w:sz="4" w:space="0" w:color="auto"/>
            </w:tcBorders>
            <w:shd w:val="clear" w:color="auto" w:fill="auto"/>
            <w:noWrap/>
            <w:vAlign w:val="bottom"/>
            <w:hideMark/>
          </w:tcPr>
          <w:p w14:paraId="2F5ED5BA"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4" w:author="Johannes Sauer (A)" w:date="2024-01-23T11:21:00Z"/>
                <w:rFonts w:ascii="Arial" w:hAnsi="Arial" w:cs="Arial"/>
                <w:color w:val="000000"/>
                <w:sz w:val="18"/>
                <w:szCs w:val="18"/>
              </w:rPr>
            </w:pPr>
            <w:ins w:id="5485" w:author="Johannes Sauer (A)" w:date="2024-01-23T11:21:00Z">
              <w:r w:rsidRPr="002331FD">
                <w:rPr>
                  <w:rFonts w:ascii="Arial" w:hAnsi="Arial" w:cs="Arial"/>
                  <w:color w:val="000000"/>
                  <w:sz w:val="18"/>
                  <w:szCs w:val="18"/>
                </w:rPr>
                <w:t>VTM</w:t>
              </w:r>
            </w:ins>
          </w:p>
        </w:tc>
        <w:tc>
          <w:tcPr>
            <w:tcW w:w="960" w:type="dxa"/>
            <w:gridSpan w:val="2"/>
            <w:tcBorders>
              <w:top w:val="nil"/>
              <w:left w:val="nil"/>
              <w:bottom w:val="single" w:sz="8" w:space="0" w:color="auto"/>
              <w:right w:val="single" w:sz="8" w:space="0" w:color="000000"/>
            </w:tcBorders>
            <w:shd w:val="clear" w:color="auto" w:fill="auto"/>
            <w:noWrap/>
            <w:vAlign w:val="bottom"/>
            <w:hideMark/>
          </w:tcPr>
          <w:p w14:paraId="6439FD69"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6" w:author="Johannes Sauer (A)" w:date="2024-01-23T11:21:00Z"/>
                <w:rFonts w:ascii="Arial" w:hAnsi="Arial" w:cs="Arial"/>
                <w:color w:val="000000"/>
                <w:sz w:val="18"/>
                <w:szCs w:val="18"/>
              </w:rPr>
            </w:pPr>
            <w:ins w:id="5487" w:author="Johannes Sauer (A)" w:date="2024-01-23T11:21:00Z">
              <w:r w:rsidRPr="002331FD">
                <w:rPr>
                  <w:rFonts w:ascii="Arial" w:hAnsi="Arial" w:cs="Arial"/>
                  <w:color w:val="000000"/>
                  <w:sz w:val="18"/>
                  <w:szCs w:val="18"/>
                </w:rPr>
                <w:t>ECM</w:t>
              </w:r>
            </w:ins>
          </w:p>
        </w:tc>
      </w:tr>
      <w:tr w:rsidR="002331FD" w:rsidRPr="002331FD" w14:paraId="10F4A60F" w14:textId="77777777" w:rsidTr="002331FD">
        <w:trPr>
          <w:trHeight w:val="240"/>
          <w:ins w:id="5488" w:author="Johannes Sauer (A)" w:date="2024-01-23T11:21:00Z"/>
        </w:trPr>
        <w:tc>
          <w:tcPr>
            <w:tcW w:w="1180" w:type="dxa"/>
            <w:tcBorders>
              <w:top w:val="nil"/>
              <w:left w:val="single" w:sz="8" w:space="0" w:color="auto"/>
              <w:bottom w:val="single" w:sz="8" w:space="0" w:color="auto"/>
              <w:right w:val="single" w:sz="4" w:space="0" w:color="auto"/>
            </w:tcBorders>
            <w:shd w:val="clear" w:color="auto" w:fill="auto"/>
            <w:noWrap/>
            <w:vAlign w:val="bottom"/>
            <w:hideMark/>
          </w:tcPr>
          <w:p w14:paraId="79D7BAA0"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89" w:author="Johannes Sauer (A)" w:date="2024-01-23T11:21:00Z"/>
                <w:rFonts w:ascii="Arial" w:hAnsi="Arial" w:cs="Arial"/>
                <w:color w:val="000000"/>
                <w:sz w:val="18"/>
                <w:szCs w:val="18"/>
              </w:rPr>
            </w:pPr>
            <w:ins w:id="5490" w:author="Johannes Sauer (A)" w:date="2024-01-23T11:21:00Z">
              <w:r w:rsidRPr="002331FD">
                <w:rPr>
                  <w:rFonts w:ascii="Arial" w:hAnsi="Arial" w:cs="Arial"/>
                  <w:color w:val="000000"/>
                  <w:sz w:val="18"/>
                  <w:szCs w:val="18"/>
                </w:rPr>
                <w:t>Sequence</w:t>
              </w:r>
            </w:ins>
          </w:p>
        </w:tc>
        <w:tc>
          <w:tcPr>
            <w:tcW w:w="3520" w:type="dxa"/>
            <w:tcBorders>
              <w:top w:val="nil"/>
              <w:left w:val="nil"/>
              <w:bottom w:val="single" w:sz="8" w:space="0" w:color="auto"/>
              <w:right w:val="single" w:sz="4" w:space="0" w:color="auto"/>
            </w:tcBorders>
            <w:shd w:val="clear" w:color="auto" w:fill="auto"/>
            <w:noWrap/>
            <w:vAlign w:val="bottom"/>
            <w:hideMark/>
          </w:tcPr>
          <w:p w14:paraId="641F892E"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91" w:author="Johannes Sauer (A)" w:date="2024-01-23T11:21:00Z"/>
                <w:rFonts w:ascii="Arial" w:hAnsi="Arial" w:cs="Arial"/>
                <w:color w:val="000000"/>
                <w:sz w:val="18"/>
                <w:szCs w:val="18"/>
              </w:rPr>
            </w:pPr>
            <w:ins w:id="5492" w:author="Johannes Sauer (A)" w:date="2024-01-23T11:21:00Z">
              <w:r w:rsidRPr="002331FD">
                <w:rPr>
                  <w:rFonts w:ascii="Arial" w:hAnsi="Arial" w:cs="Arial"/>
                  <w:color w:val="000000"/>
                  <w:sz w:val="18"/>
                  <w:szCs w:val="18"/>
                </w:rPr>
                <w:t>QP27</w:t>
              </w:r>
            </w:ins>
          </w:p>
        </w:tc>
        <w:tc>
          <w:tcPr>
            <w:tcW w:w="480" w:type="dxa"/>
            <w:tcBorders>
              <w:top w:val="nil"/>
              <w:left w:val="nil"/>
              <w:bottom w:val="single" w:sz="8" w:space="0" w:color="auto"/>
              <w:right w:val="single" w:sz="4" w:space="0" w:color="auto"/>
            </w:tcBorders>
            <w:shd w:val="clear" w:color="auto" w:fill="auto"/>
            <w:noWrap/>
            <w:vAlign w:val="bottom"/>
            <w:hideMark/>
          </w:tcPr>
          <w:p w14:paraId="28DE89B2"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93" w:author="Johannes Sauer (A)" w:date="2024-01-23T11:21:00Z"/>
                <w:rFonts w:ascii="Arial" w:hAnsi="Arial" w:cs="Arial"/>
                <w:color w:val="000000"/>
                <w:sz w:val="18"/>
                <w:szCs w:val="18"/>
              </w:rPr>
            </w:pPr>
            <w:ins w:id="5494" w:author="Johannes Sauer (A)" w:date="2024-01-23T11:21:00Z">
              <w:r w:rsidRPr="002331FD">
                <w:rPr>
                  <w:rFonts w:ascii="Arial" w:hAnsi="Arial" w:cs="Arial"/>
                  <w:color w:val="000000"/>
                  <w:sz w:val="18"/>
                  <w:szCs w:val="18"/>
                </w:rPr>
                <w:t>QP42</w:t>
              </w:r>
            </w:ins>
          </w:p>
        </w:tc>
        <w:tc>
          <w:tcPr>
            <w:tcW w:w="480" w:type="dxa"/>
            <w:tcBorders>
              <w:top w:val="nil"/>
              <w:left w:val="nil"/>
              <w:bottom w:val="single" w:sz="8" w:space="0" w:color="auto"/>
              <w:right w:val="single" w:sz="4" w:space="0" w:color="auto"/>
            </w:tcBorders>
            <w:shd w:val="clear" w:color="auto" w:fill="auto"/>
            <w:noWrap/>
            <w:vAlign w:val="bottom"/>
            <w:hideMark/>
          </w:tcPr>
          <w:p w14:paraId="7C553F49"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95" w:author="Johannes Sauer (A)" w:date="2024-01-23T11:21:00Z"/>
                <w:rFonts w:ascii="Arial" w:hAnsi="Arial" w:cs="Arial"/>
                <w:color w:val="000000"/>
                <w:sz w:val="18"/>
                <w:szCs w:val="18"/>
              </w:rPr>
            </w:pPr>
            <w:ins w:id="5496" w:author="Johannes Sauer (A)" w:date="2024-01-23T11:21:00Z">
              <w:r w:rsidRPr="002331FD">
                <w:rPr>
                  <w:rFonts w:ascii="Arial" w:hAnsi="Arial" w:cs="Arial"/>
                  <w:color w:val="000000"/>
                  <w:sz w:val="18"/>
                  <w:szCs w:val="18"/>
                </w:rPr>
                <w:t>QP27</w:t>
              </w:r>
            </w:ins>
          </w:p>
        </w:tc>
        <w:tc>
          <w:tcPr>
            <w:tcW w:w="480" w:type="dxa"/>
            <w:tcBorders>
              <w:top w:val="nil"/>
              <w:left w:val="nil"/>
              <w:bottom w:val="single" w:sz="8" w:space="0" w:color="auto"/>
              <w:right w:val="single" w:sz="8" w:space="0" w:color="auto"/>
            </w:tcBorders>
            <w:shd w:val="clear" w:color="auto" w:fill="auto"/>
            <w:noWrap/>
            <w:vAlign w:val="bottom"/>
            <w:hideMark/>
          </w:tcPr>
          <w:p w14:paraId="6D69DA9D"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97" w:author="Johannes Sauer (A)" w:date="2024-01-23T11:21:00Z"/>
                <w:rFonts w:ascii="Arial" w:hAnsi="Arial" w:cs="Arial"/>
                <w:color w:val="000000"/>
                <w:sz w:val="18"/>
                <w:szCs w:val="18"/>
              </w:rPr>
            </w:pPr>
            <w:ins w:id="5498" w:author="Johannes Sauer (A)" w:date="2024-01-23T11:21:00Z">
              <w:r w:rsidRPr="002331FD">
                <w:rPr>
                  <w:rFonts w:ascii="Arial" w:hAnsi="Arial" w:cs="Arial"/>
                  <w:color w:val="000000"/>
                  <w:sz w:val="18"/>
                  <w:szCs w:val="18"/>
                </w:rPr>
                <w:t>QP42</w:t>
              </w:r>
            </w:ins>
          </w:p>
        </w:tc>
      </w:tr>
      <w:tr w:rsidR="002331FD" w:rsidRPr="002331FD" w14:paraId="24D83476" w14:textId="77777777" w:rsidTr="002331FD">
        <w:trPr>
          <w:trHeight w:val="228"/>
          <w:ins w:id="5499"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14934C04"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00" w:author="Johannes Sauer (A)" w:date="2024-01-23T11:21:00Z"/>
                <w:rFonts w:ascii="Arial" w:hAnsi="Arial" w:cs="Arial"/>
                <w:color w:val="000000"/>
                <w:sz w:val="18"/>
                <w:szCs w:val="18"/>
              </w:rPr>
            </w:pPr>
            <w:ins w:id="5501" w:author="Johannes Sauer (A)" w:date="2024-01-23T11:21:00Z">
              <w:r w:rsidRPr="002331FD">
                <w:rPr>
                  <w:rFonts w:ascii="Arial" w:hAnsi="Arial" w:cs="Arial"/>
                  <w:color w:val="000000"/>
                  <w:sz w:val="18"/>
                  <w:szCs w:val="18"/>
                </w:rPr>
                <w:t>Level1</w:t>
              </w:r>
            </w:ins>
          </w:p>
        </w:tc>
        <w:tc>
          <w:tcPr>
            <w:tcW w:w="3520" w:type="dxa"/>
            <w:tcBorders>
              <w:top w:val="nil"/>
              <w:left w:val="nil"/>
              <w:bottom w:val="single" w:sz="4" w:space="0" w:color="auto"/>
              <w:right w:val="single" w:sz="4" w:space="0" w:color="auto"/>
            </w:tcBorders>
            <w:shd w:val="clear" w:color="auto" w:fill="auto"/>
            <w:noWrap/>
            <w:vAlign w:val="bottom"/>
            <w:hideMark/>
          </w:tcPr>
          <w:p w14:paraId="71D802A0"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02" w:author="Johannes Sauer (A)" w:date="2024-01-23T11:21:00Z"/>
                <w:rFonts w:ascii="Arial" w:hAnsi="Arial" w:cs="Arial"/>
                <w:color w:val="000000"/>
                <w:sz w:val="18"/>
                <w:szCs w:val="18"/>
              </w:rPr>
            </w:pPr>
            <w:ins w:id="5503" w:author="Johannes Sauer (A)" w:date="2024-01-23T11:21:00Z">
              <w:r w:rsidRPr="002331FD">
                <w:rPr>
                  <w:rFonts w:ascii="Arial" w:hAnsi="Arial" w:cs="Arial"/>
                  <w:color w:val="000000"/>
                  <w:sz w:val="18"/>
                  <w:szCs w:val="18"/>
                </w:rPr>
                <w:t>27006</w:t>
              </w:r>
            </w:ins>
          </w:p>
        </w:tc>
        <w:tc>
          <w:tcPr>
            <w:tcW w:w="480" w:type="dxa"/>
            <w:tcBorders>
              <w:top w:val="nil"/>
              <w:left w:val="nil"/>
              <w:bottom w:val="single" w:sz="4" w:space="0" w:color="auto"/>
              <w:right w:val="single" w:sz="4" w:space="0" w:color="auto"/>
            </w:tcBorders>
            <w:shd w:val="clear" w:color="auto" w:fill="auto"/>
            <w:noWrap/>
            <w:vAlign w:val="bottom"/>
            <w:hideMark/>
          </w:tcPr>
          <w:p w14:paraId="06E9B7C7"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04" w:author="Johannes Sauer (A)" w:date="2024-01-23T11:21:00Z"/>
                <w:rFonts w:ascii="Arial" w:hAnsi="Arial" w:cs="Arial"/>
                <w:color w:val="000000"/>
                <w:sz w:val="18"/>
                <w:szCs w:val="18"/>
              </w:rPr>
            </w:pPr>
            <w:ins w:id="5505" w:author="Johannes Sauer (A)" w:date="2024-01-23T11:21:00Z">
              <w:r w:rsidRPr="002331FD">
                <w:rPr>
                  <w:rFonts w:ascii="Arial" w:hAnsi="Arial" w:cs="Arial"/>
                  <w:color w:val="000000"/>
                  <w:sz w:val="18"/>
                  <w:szCs w:val="18"/>
                </w:rPr>
                <w:t>1552</w:t>
              </w:r>
            </w:ins>
          </w:p>
        </w:tc>
        <w:tc>
          <w:tcPr>
            <w:tcW w:w="480" w:type="dxa"/>
            <w:tcBorders>
              <w:top w:val="nil"/>
              <w:left w:val="nil"/>
              <w:bottom w:val="single" w:sz="4" w:space="0" w:color="auto"/>
              <w:right w:val="single" w:sz="4" w:space="0" w:color="auto"/>
            </w:tcBorders>
            <w:shd w:val="clear" w:color="auto" w:fill="auto"/>
            <w:noWrap/>
            <w:vAlign w:val="bottom"/>
            <w:hideMark/>
          </w:tcPr>
          <w:p w14:paraId="4F3C0650"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06" w:author="Johannes Sauer (A)" w:date="2024-01-23T11:21:00Z"/>
                <w:rFonts w:ascii="Arial" w:hAnsi="Arial" w:cs="Arial"/>
                <w:color w:val="000000"/>
                <w:sz w:val="18"/>
                <w:szCs w:val="18"/>
              </w:rPr>
            </w:pPr>
            <w:ins w:id="5507" w:author="Johannes Sauer (A)" w:date="2024-01-23T11:21:00Z">
              <w:r w:rsidRPr="002331FD">
                <w:rPr>
                  <w:rFonts w:ascii="Arial" w:hAnsi="Arial" w:cs="Arial"/>
                  <w:color w:val="000000"/>
                  <w:sz w:val="18"/>
                  <w:szCs w:val="18"/>
                </w:rPr>
                <w:t>24906</w:t>
              </w:r>
            </w:ins>
          </w:p>
        </w:tc>
        <w:tc>
          <w:tcPr>
            <w:tcW w:w="480" w:type="dxa"/>
            <w:tcBorders>
              <w:top w:val="nil"/>
              <w:left w:val="nil"/>
              <w:bottom w:val="single" w:sz="4" w:space="0" w:color="auto"/>
              <w:right w:val="single" w:sz="8" w:space="0" w:color="auto"/>
            </w:tcBorders>
            <w:shd w:val="clear" w:color="auto" w:fill="auto"/>
            <w:noWrap/>
            <w:vAlign w:val="bottom"/>
            <w:hideMark/>
          </w:tcPr>
          <w:p w14:paraId="4CCB0DAB"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08" w:author="Johannes Sauer (A)" w:date="2024-01-23T11:21:00Z"/>
                <w:rFonts w:ascii="Arial" w:hAnsi="Arial" w:cs="Arial"/>
                <w:color w:val="000000"/>
                <w:sz w:val="18"/>
                <w:szCs w:val="18"/>
              </w:rPr>
            </w:pPr>
            <w:ins w:id="5509" w:author="Johannes Sauer (A)" w:date="2024-01-23T11:21:00Z">
              <w:r w:rsidRPr="002331FD">
                <w:rPr>
                  <w:rFonts w:ascii="Arial" w:hAnsi="Arial" w:cs="Arial"/>
                  <w:color w:val="000000"/>
                  <w:sz w:val="18"/>
                  <w:szCs w:val="18"/>
                </w:rPr>
                <w:t>1457</w:t>
              </w:r>
            </w:ins>
          </w:p>
        </w:tc>
      </w:tr>
      <w:tr w:rsidR="002331FD" w:rsidRPr="002331FD" w14:paraId="0DC4E55D" w14:textId="77777777" w:rsidTr="002331FD">
        <w:trPr>
          <w:trHeight w:val="228"/>
          <w:ins w:id="5510"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15615675"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11" w:author="Johannes Sauer (A)" w:date="2024-01-23T11:21:00Z"/>
                <w:rFonts w:ascii="Arial" w:hAnsi="Arial" w:cs="Arial"/>
                <w:color w:val="000000"/>
                <w:sz w:val="18"/>
                <w:szCs w:val="18"/>
              </w:rPr>
            </w:pPr>
            <w:proofErr w:type="spellStart"/>
            <w:ins w:id="5512" w:author="Johannes Sauer (A)" w:date="2024-01-23T11:21:00Z">
              <w:r w:rsidRPr="002331FD">
                <w:rPr>
                  <w:rFonts w:ascii="Arial" w:hAnsi="Arial" w:cs="Arial"/>
                  <w:color w:val="000000"/>
                  <w:sz w:val="18"/>
                  <w:szCs w:val="18"/>
                </w:rPr>
                <w:t>Darktree</w:t>
              </w:r>
              <w:proofErr w:type="spellEnd"/>
            </w:ins>
          </w:p>
        </w:tc>
        <w:tc>
          <w:tcPr>
            <w:tcW w:w="3520" w:type="dxa"/>
            <w:tcBorders>
              <w:top w:val="nil"/>
              <w:left w:val="nil"/>
              <w:bottom w:val="single" w:sz="4" w:space="0" w:color="auto"/>
              <w:right w:val="single" w:sz="4" w:space="0" w:color="auto"/>
            </w:tcBorders>
            <w:shd w:val="clear" w:color="auto" w:fill="auto"/>
            <w:noWrap/>
            <w:vAlign w:val="bottom"/>
            <w:hideMark/>
          </w:tcPr>
          <w:p w14:paraId="523E73D6"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13" w:author="Johannes Sauer (A)" w:date="2024-01-23T11:21:00Z"/>
                <w:rFonts w:ascii="Arial" w:hAnsi="Arial" w:cs="Arial"/>
                <w:color w:val="000000"/>
                <w:sz w:val="18"/>
                <w:szCs w:val="18"/>
              </w:rPr>
            </w:pPr>
            <w:ins w:id="5514" w:author="Johannes Sauer (A)" w:date="2024-01-23T11:21:00Z">
              <w:r w:rsidRPr="002331FD">
                <w:rPr>
                  <w:rFonts w:ascii="Arial" w:hAnsi="Arial" w:cs="Arial"/>
                  <w:color w:val="000000"/>
                  <w:sz w:val="18"/>
                  <w:szCs w:val="18"/>
                </w:rPr>
                <w:t>5305</w:t>
              </w:r>
            </w:ins>
          </w:p>
        </w:tc>
        <w:tc>
          <w:tcPr>
            <w:tcW w:w="480" w:type="dxa"/>
            <w:tcBorders>
              <w:top w:val="nil"/>
              <w:left w:val="nil"/>
              <w:bottom w:val="single" w:sz="4" w:space="0" w:color="auto"/>
              <w:right w:val="single" w:sz="4" w:space="0" w:color="auto"/>
            </w:tcBorders>
            <w:shd w:val="clear" w:color="auto" w:fill="auto"/>
            <w:noWrap/>
            <w:vAlign w:val="bottom"/>
            <w:hideMark/>
          </w:tcPr>
          <w:p w14:paraId="40EEAE76"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15" w:author="Johannes Sauer (A)" w:date="2024-01-23T11:21:00Z"/>
                <w:rFonts w:ascii="Arial" w:hAnsi="Arial" w:cs="Arial"/>
                <w:color w:val="000000"/>
                <w:sz w:val="18"/>
                <w:szCs w:val="18"/>
              </w:rPr>
            </w:pPr>
            <w:ins w:id="5516" w:author="Johannes Sauer (A)" w:date="2024-01-23T11:21:00Z">
              <w:r w:rsidRPr="002331FD">
                <w:rPr>
                  <w:rFonts w:ascii="Arial" w:hAnsi="Arial" w:cs="Arial"/>
                  <w:color w:val="000000"/>
                  <w:sz w:val="18"/>
                  <w:szCs w:val="18"/>
                </w:rPr>
                <w:t>281</w:t>
              </w:r>
            </w:ins>
          </w:p>
        </w:tc>
        <w:tc>
          <w:tcPr>
            <w:tcW w:w="480" w:type="dxa"/>
            <w:tcBorders>
              <w:top w:val="nil"/>
              <w:left w:val="nil"/>
              <w:bottom w:val="single" w:sz="4" w:space="0" w:color="auto"/>
              <w:right w:val="single" w:sz="4" w:space="0" w:color="auto"/>
            </w:tcBorders>
            <w:shd w:val="clear" w:color="auto" w:fill="auto"/>
            <w:noWrap/>
            <w:vAlign w:val="bottom"/>
            <w:hideMark/>
          </w:tcPr>
          <w:p w14:paraId="1FA7B6EA"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17" w:author="Johannes Sauer (A)" w:date="2024-01-23T11:21:00Z"/>
                <w:rFonts w:ascii="Arial" w:hAnsi="Arial" w:cs="Arial"/>
                <w:color w:val="000000"/>
                <w:sz w:val="18"/>
                <w:szCs w:val="18"/>
              </w:rPr>
            </w:pPr>
            <w:ins w:id="5518" w:author="Johannes Sauer (A)" w:date="2024-01-23T11:21:00Z">
              <w:r w:rsidRPr="002331FD">
                <w:rPr>
                  <w:rFonts w:ascii="Arial" w:hAnsi="Arial" w:cs="Arial"/>
                  <w:color w:val="000000"/>
                  <w:sz w:val="18"/>
                  <w:szCs w:val="18"/>
                </w:rPr>
                <w:t>4903</w:t>
              </w:r>
            </w:ins>
          </w:p>
        </w:tc>
        <w:tc>
          <w:tcPr>
            <w:tcW w:w="480" w:type="dxa"/>
            <w:tcBorders>
              <w:top w:val="nil"/>
              <w:left w:val="nil"/>
              <w:bottom w:val="single" w:sz="4" w:space="0" w:color="auto"/>
              <w:right w:val="single" w:sz="8" w:space="0" w:color="auto"/>
            </w:tcBorders>
            <w:shd w:val="clear" w:color="auto" w:fill="auto"/>
            <w:noWrap/>
            <w:vAlign w:val="bottom"/>
            <w:hideMark/>
          </w:tcPr>
          <w:p w14:paraId="002104E1"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19" w:author="Johannes Sauer (A)" w:date="2024-01-23T11:21:00Z"/>
                <w:rFonts w:ascii="Arial" w:hAnsi="Arial" w:cs="Arial"/>
                <w:color w:val="000000"/>
                <w:sz w:val="18"/>
                <w:szCs w:val="18"/>
              </w:rPr>
            </w:pPr>
            <w:ins w:id="5520" w:author="Johannes Sauer (A)" w:date="2024-01-23T11:21:00Z">
              <w:r w:rsidRPr="002331FD">
                <w:rPr>
                  <w:rFonts w:ascii="Arial" w:hAnsi="Arial" w:cs="Arial"/>
                  <w:color w:val="000000"/>
                  <w:sz w:val="18"/>
                  <w:szCs w:val="18"/>
                </w:rPr>
                <w:t>258</w:t>
              </w:r>
            </w:ins>
          </w:p>
        </w:tc>
      </w:tr>
      <w:tr w:rsidR="002331FD" w:rsidRPr="002331FD" w14:paraId="77B4E060" w14:textId="77777777" w:rsidTr="002331FD">
        <w:trPr>
          <w:trHeight w:val="228"/>
          <w:ins w:id="5521"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559FC80C"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22" w:author="Johannes Sauer (A)" w:date="2024-01-23T11:21:00Z"/>
                <w:rFonts w:ascii="Arial" w:hAnsi="Arial" w:cs="Arial"/>
                <w:color w:val="000000"/>
                <w:sz w:val="18"/>
                <w:szCs w:val="18"/>
              </w:rPr>
            </w:pPr>
            <w:proofErr w:type="spellStart"/>
            <w:ins w:id="5523" w:author="Johannes Sauer (A)" w:date="2024-01-23T11:21:00Z">
              <w:r w:rsidRPr="002331FD">
                <w:rPr>
                  <w:rFonts w:ascii="Arial" w:hAnsi="Arial" w:cs="Arial"/>
                  <w:color w:val="000000"/>
                  <w:sz w:val="18"/>
                  <w:szCs w:val="18"/>
                </w:rPr>
                <w:t>ArenaOfValor</w:t>
              </w:r>
              <w:proofErr w:type="spellEnd"/>
            </w:ins>
          </w:p>
        </w:tc>
        <w:tc>
          <w:tcPr>
            <w:tcW w:w="3520" w:type="dxa"/>
            <w:tcBorders>
              <w:top w:val="nil"/>
              <w:left w:val="nil"/>
              <w:bottom w:val="single" w:sz="4" w:space="0" w:color="auto"/>
              <w:right w:val="single" w:sz="4" w:space="0" w:color="auto"/>
            </w:tcBorders>
            <w:shd w:val="clear" w:color="auto" w:fill="auto"/>
            <w:noWrap/>
            <w:vAlign w:val="bottom"/>
            <w:hideMark/>
          </w:tcPr>
          <w:p w14:paraId="6DCA6375"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24" w:author="Johannes Sauer (A)" w:date="2024-01-23T11:21:00Z"/>
                <w:rFonts w:ascii="Arial" w:hAnsi="Arial" w:cs="Arial"/>
                <w:color w:val="000000"/>
                <w:sz w:val="18"/>
                <w:szCs w:val="18"/>
              </w:rPr>
            </w:pPr>
            <w:ins w:id="5525" w:author="Johannes Sauer (A)" w:date="2024-01-23T11:21:00Z">
              <w:r w:rsidRPr="002331FD">
                <w:rPr>
                  <w:rFonts w:ascii="Arial" w:hAnsi="Arial" w:cs="Arial"/>
                  <w:color w:val="000000"/>
                  <w:sz w:val="18"/>
                  <w:szCs w:val="18"/>
                </w:rPr>
                <w:t>0</w:t>
              </w:r>
            </w:ins>
          </w:p>
        </w:tc>
        <w:tc>
          <w:tcPr>
            <w:tcW w:w="480" w:type="dxa"/>
            <w:tcBorders>
              <w:top w:val="nil"/>
              <w:left w:val="nil"/>
              <w:bottom w:val="single" w:sz="4" w:space="0" w:color="auto"/>
              <w:right w:val="single" w:sz="4" w:space="0" w:color="auto"/>
            </w:tcBorders>
            <w:shd w:val="clear" w:color="auto" w:fill="auto"/>
            <w:noWrap/>
            <w:vAlign w:val="bottom"/>
            <w:hideMark/>
          </w:tcPr>
          <w:p w14:paraId="08566F87"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26" w:author="Johannes Sauer (A)" w:date="2024-01-23T11:21:00Z"/>
                <w:rFonts w:ascii="Arial" w:hAnsi="Arial" w:cs="Arial"/>
                <w:color w:val="000000"/>
                <w:sz w:val="18"/>
                <w:szCs w:val="18"/>
              </w:rPr>
            </w:pPr>
            <w:ins w:id="5527" w:author="Johannes Sauer (A)" w:date="2024-01-23T11:21:00Z">
              <w:r w:rsidRPr="002331FD">
                <w:rPr>
                  <w:rFonts w:ascii="Arial" w:hAnsi="Arial" w:cs="Arial"/>
                  <w:color w:val="000000"/>
                  <w:sz w:val="18"/>
                  <w:szCs w:val="18"/>
                </w:rPr>
                <w:t>0</w:t>
              </w:r>
            </w:ins>
          </w:p>
        </w:tc>
        <w:tc>
          <w:tcPr>
            <w:tcW w:w="480" w:type="dxa"/>
            <w:tcBorders>
              <w:top w:val="nil"/>
              <w:left w:val="nil"/>
              <w:bottom w:val="single" w:sz="4" w:space="0" w:color="auto"/>
              <w:right w:val="single" w:sz="4" w:space="0" w:color="auto"/>
            </w:tcBorders>
            <w:shd w:val="clear" w:color="auto" w:fill="auto"/>
            <w:noWrap/>
            <w:vAlign w:val="bottom"/>
            <w:hideMark/>
          </w:tcPr>
          <w:p w14:paraId="7701306F"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28" w:author="Johannes Sauer (A)" w:date="2024-01-23T11:21:00Z"/>
                <w:rFonts w:ascii="Arial" w:hAnsi="Arial" w:cs="Arial"/>
                <w:color w:val="000000"/>
                <w:sz w:val="18"/>
                <w:szCs w:val="18"/>
              </w:rPr>
            </w:pPr>
            <w:ins w:id="5529" w:author="Johannes Sauer (A)" w:date="2024-01-23T11:21:00Z">
              <w:r w:rsidRPr="002331FD">
                <w:rPr>
                  <w:rFonts w:ascii="Arial" w:hAnsi="Arial" w:cs="Arial"/>
                  <w:color w:val="000000"/>
                  <w:sz w:val="18"/>
                  <w:szCs w:val="18"/>
                </w:rPr>
                <w:t>0</w:t>
              </w:r>
            </w:ins>
          </w:p>
        </w:tc>
        <w:tc>
          <w:tcPr>
            <w:tcW w:w="480" w:type="dxa"/>
            <w:tcBorders>
              <w:top w:val="nil"/>
              <w:left w:val="nil"/>
              <w:bottom w:val="single" w:sz="4" w:space="0" w:color="auto"/>
              <w:right w:val="single" w:sz="8" w:space="0" w:color="auto"/>
            </w:tcBorders>
            <w:shd w:val="clear" w:color="auto" w:fill="auto"/>
            <w:noWrap/>
            <w:vAlign w:val="bottom"/>
            <w:hideMark/>
          </w:tcPr>
          <w:p w14:paraId="03ABFA7B"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30" w:author="Johannes Sauer (A)" w:date="2024-01-23T11:21:00Z"/>
                <w:rFonts w:ascii="Arial" w:hAnsi="Arial" w:cs="Arial"/>
                <w:color w:val="000000"/>
                <w:sz w:val="18"/>
                <w:szCs w:val="18"/>
              </w:rPr>
            </w:pPr>
            <w:ins w:id="5531" w:author="Johannes Sauer (A)" w:date="2024-01-23T11:21:00Z">
              <w:r w:rsidRPr="002331FD">
                <w:rPr>
                  <w:rFonts w:ascii="Arial" w:hAnsi="Arial" w:cs="Arial"/>
                  <w:color w:val="000000"/>
                  <w:sz w:val="18"/>
                  <w:szCs w:val="18"/>
                </w:rPr>
                <w:t>0</w:t>
              </w:r>
            </w:ins>
          </w:p>
        </w:tc>
      </w:tr>
      <w:tr w:rsidR="002331FD" w:rsidRPr="002331FD" w14:paraId="0B55066B" w14:textId="77777777" w:rsidTr="002331FD">
        <w:trPr>
          <w:trHeight w:val="228"/>
          <w:ins w:id="5532"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7110BCB5"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33" w:author="Johannes Sauer (A)" w:date="2024-01-23T11:21:00Z"/>
                <w:rFonts w:ascii="Arial" w:hAnsi="Arial" w:cs="Arial"/>
                <w:color w:val="000000"/>
                <w:sz w:val="18"/>
                <w:szCs w:val="18"/>
              </w:rPr>
            </w:pPr>
            <w:ins w:id="5534" w:author="Johannes Sauer (A)" w:date="2024-01-23T11:21:00Z">
              <w:r w:rsidRPr="002331FD">
                <w:rPr>
                  <w:rFonts w:ascii="Arial" w:hAnsi="Arial" w:cs="Arial"/>
                  <w:color w:val="000000"/>
                  <w:sz w:val="18"/>
                  <w:szCs w:val="18"/>
                </w:rPr>
                <w:t>DesertTown1</w:t>
              </w:r>
            </w:ins>
          </w:p>
        </w:tc>
        <w:tc>
          <w:tcPr>
            <w:tcW w:w="3520" w:type="dxa"/>
            <w:tcBorders>
              <w:top w:val="nil"/>
              <w:left w:val="nil"/>
              <w:bottom w:val="single" w:sz="4" w:space="0" w:color="auto"/>
              <w:right w:val="single" w:sz="4" w:space="0" w:color="auto"/>
            </w:tcBorders>
            <w:shd w:val="clear" w:color="auto" w:fill="auto"/>
            <w:noWrap/>
            <w:vAlign w:val="bottom"/>
            <w:hideMark/>
          </w:tcPr>
          <w:p w14:paraId="2A245315"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35" w:author="Johannes Sauer (A)" w:date="2024-01-23T11:21:00Z"/>
                <w:rFonts w:ascii="Arial" w:hAnsi="Arial" w:cs="Arial"/>
                <w:color w:val="000000"/>
                <w:sz w:val="18"/>
                <w:szCs w:val="18"/>
              </w:rPr>
            </w:pPr>
            <w:ins w:id="5536" w:author="Johannes Sauer (A)" w:date="2024-01-23T11:21:00Z">
              <w:r w:rsidRPr="002331FD">
                <w:rPr>
                  <w:rFonts w:ascii="Arial" w:hAnsi="Arial" w:cs="Arial"/>
                  <w:color w:val="000000"/>
                  <w:sz w:val="18"/>
                  <w:szCs w:val="18"/>
                </w:rPr>
                <w:t>4635</w:t>
              </w:r>
            </w:ins>
          </w:p>
        </w:tc>
        <w:tc>
          <w:tcPr>
            <w:tcW w:w="480" w:type="dxa"/>
            <w:tcBorders>
              <w:top w:val="nil"/>
              <w:left w:val="nil"/>
              <w:bottom w:val="single" w:sz="4" w:space="0" w:color="auto"/>
              <w:right w:val="single" w:sz="4" w:space="0" w:color="auto"/>
            </w:tcBorders>
            <w:shd w:val="clear" w:color="auto" w:fill="auto"/>
            <w:noWrap/>
            <w:vAlign w:val="bottom"/>
            <w:hideMark/>
          </w:tcPr>
          <w:p w14:paraId="4E9412B0"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37" w:author="Johannes Sauer (A)" w:date="2024-01-23T11:21:00Z"/>
                <w:rFonts w:ascii="Arial" w:hAnsi="Arial" w:cs="Arial"/>
                <w:color w:val="000000"/>
                <w:sz w:val="18"/>
                <w:szCs w:val="18"/>
              </w:rPr>
            </w:pPr>
            <w:ins w:id="5538" w:author="Johannes Sauer (A)" w:date="2024-01-23T11:21:00Z">
              <w:r w:rsidRPr="002331FD">
                <w:rPr>
                  <w:rFonts w:ascii="Arial" w:hAnsi="Arial" w:cs="Arial"/>
                  <w:color w:val="000000"/>
                  <w:sz w:val="18"/>
                  <w:szCs w:val="18"/>
                </w:rPr>
                <w:t>448</w:t>
              </w:r>
            </w:ins>
          </w:p>
        </w:tc>
        <w:tc>
          <w:tcPr>
            <w:tcW w:w="480" w:type="dxa"/>
            <w:tcBorders>
              <w:top w:val="nil"/>
              <w:left w:val="nil"/>
              <w:bottom w:val="single" w:sz="4" w:space="0" w:color="auto"/>
              <w:right w:val="single" w:sz="4" w:space="0" w:color="auto"/>
            </w:tcBorders>
            <w:shd w:val="clear" w:color="auto" w:fill="auto"/>
            <w:noWrap/>
            <w:vAlign w:val="bottom"/>
            <w:hideMark/>
          </w:tcPr>
          <w:p w14:paraId="219DBD69"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39" w:author="Johannes Sauer (A)" w:date="2024-01-23T11:21:00Z"/>
                <w:rFonts w:ascii="Arial" w:hAnsi="Arial" w:cs="Arial"/>
                <w:color w:val="000000"/>
                <w:sz w:val="18"/>
                <w:szCs w:val="18"/>
              </w:rPr>
            </w:pPr>
            <w:ins w:id="5540" w:author="Johannes Sauer (A)" w:date="2024-01-23T11:21:00Z">
              <w:r w:rsidRPr="002331FD">
                <w:rPr>
                  <w:rFonts w:ascii="Arial" w:hAnsi="Arial" w:cs="Arial"/>
                  <w:color w:val="000000"/>
                  <w:sz w:val="18"/>
                  <w:szCs w:val="18"/>
                </w:rPr>
                <w:t>4222</w:t>
              </w:r>
            </w:ins>
          </w:p>
        </w:tc>
        <w:tc>
          <w:tcPr>
            <w:tcW w:w="480" w:type="dxa"/>
            <w:tcBorders>
              <w:top w:val="nil"/>
              <w:left w:val="nil"/>
              <w:bottom w:val="single" w:sz="4" w:space="0" w:color="auto"/>
              <w:right w:val="single" w:sz="8" w:space="0" w:color="auto"/>
            </w:tcBorders>
            <w:shd w:val="clear" w:color="auto" w:fill="auto"/>
            <w:noWrap/>
            <w:vAlign w:val="bottom"/>
            <w:hideMark/>
          </w:tcPr>
          <w:p w14:paraId="3B7825F5"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41" w:author="Johannes Sauer (A)" w:date="2024-01-23T11:21:00Z"/>
                <w:rFonts w:ascii="Arial" w:hAnsi="Arial" w:cs="Arial"/>
                <w:color w:val="000000"/>
                <w:sz w:val="18"/>
                <w:szCs w:val="18"/>
              </w:rPr>
            </w:pPr>
            <w:ins w:id="5542" w:author="Johannes Sauer (A)" w:date="2024-01-23T11:21:00Z">
              <w:r w:rsidRPr="002331FD">
                <w:rPr>
                  <w:rFonts w:ascii="Arial" w:hAnsi="Arial" w:cs="Arial"/>
                  <w:color w:val="000000"/>
                  <w:sz w:val="18"/>
                  <w:szCs w:val="18"/>
                </w:rPr>
                <w:t>399</w:t>
              </w:r>
            </w:ins>
          </w:p>
        </w:tc>
      </w:tr>
      <w:tr w:rsidR="002331FD" w:rsidRPr="002331FD" w14:paraId="41C97FC3" w14:textId="77777777" w:rsidTr="002331FD">
        <w:trPr>
          <w:trHeight w:val="228"/>
          <w:ins w:id="5543"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57E3E540"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44" w:author="Johannes Sauer (A)" w:date="2024-01-23T11:21:00Z"/>
                <w:rFonts w:ascii="Arial" w:hAnsi="Arial" w:cs="Arial"/>
                <w:color w:val="000000"/>
                <w:sz w:val="18"/>
                <w:szCs w:val="18"/>
              </w:rPr>
            </w:pPr>
            <w:ins w:id="5545" w:author="Johannes Sauer (A)" w:date="2024-01-23T11:21:00Z">
              <w:r w:rsidRPr="002331FD">
                <w:rPr>
                  <w:rFonts w:ascii="Arial" w:hAnsi="Arial" w:cs="Arial"/>
                  <w:color w:val="000000"/>
                  <w:sz w:val="18"/>
                  <w:szCs w:val="18"/>
                </w:rPr>
                <w:t>DesertTown2</w:t>
              </w:r>
            </w:ins>
          </w:p>
        </w:tc>
        <w:tc>
          <w:tcPr>
            <w:tcW w:w="3520" w:type="dxa"/>
            <w:tcBorders>
              <w:top w:val="nil"/>
              <w:left w:val="nil"/>
              <w:bottom w:val="single" w:sz="4" w:space="0" w:color="auto"/>
              <w:right w:val="single" w:sz="4" w:space="0" w:color="auto"/>
            </w:tcBorders>
            <w:shd w:val="clear" w:color="auto" w:fill="auto"/>
            <w:noWrap/>
            <w:vAlign w:val="bottom"/>
            <w:hideMark/>
          </w:tcPr>
          <w:p w14:paraId="5CDEB2CC"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46" w:author="Johannes Sauer (A)" w:date="2024-01-23T11:21:00Z"/>
                <w:rFonts w:ascii="Arial" w:hAnsi="Arial" w:cs="Arial"/>
                <w:color w:val="000000"/>
                <w:sz w:val="18"/>
                <w:szCs w:val="18"/>
              </w:rPr>
            </w:pPr>
            <w:ins w:id="5547" w:author="Johannes Sauer (A)" w:date="2024-01-23T11:21:00Z">
              <w:r w:rsidRPr="002331FD">
                <w:rPr>
                  <w:rFonts w:ascii="Arial" w:hAnsi="Arial" w:cs="Arial"/>
                  <w:color w:val="000000"/>
                  <w:sz w:val="18"/>
                  <w:szCs w:val="18"/>
                </w:rPr>
                <w:t>3337</w:t>
              </w:r>
            </w:ins>
          </w:p>
        </w:tc>
        <w:tc>
          <w:tcPr>
            <w:tcW w:w="480" w:type="dxa"/>
            <w:tcBorders>
              <w:top w:val="nil"/>
              <w:left w:val="nil"/>
              <w:bottom w:val="single" w:sz="4" w:space="0" w:color="auto"/>
              <w:right w:val="single" w:sz="4" w:space="0" w:color="auto"/>
            </w:tcBorders>
            <w:shd w:val="clear" w:color="auto" w:fill="auto"/>
            <w:noWrap/>
            <w:vAlign w:val="bottom"/>
            <w:hideMark/>
          </w:tcPr>
          <w:p w14:paraId="667E2130"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48" w:author="Johannes Sauer (A)" w:date="2024-01-23T11:21:00Z"/>
                <w:rFonts w:ascii="Arial" w:hAnsi="Arial" w:cs="Arial"/>
                <w:color w:val="000000"/>
                <w:sz w:val="18"/>
                <w:szCs w:val="18"/>
              </w:rPr>
            </w:pPr>
            <w:ins w:id="5549" w:author="Johannes Sauer (A)" w:date="2024-01-23T11:21:00Z">
              <w:r w:rsidRPr="002331FD">
                <w:rPr>
                  <w:rFonts w:ascii="Arial" w:hAnsi="Arial" w:cs="Arial"/>
                  <w:color w:val="000000"/>
                  <w:sz w:val="18"/>
                  <w:szCs w:val="18"/>
                </w:rPr>
                <w:t>348</w:t>
              </w:r>
            </w:ins>
          </w:p>
        </w:tc>
        <w:tc>
          <w:tcPr>
            <w:tcW w:w="480" w:type="dxa"/>
            <w:tcBorders>
              <w:top w:val="nil"/>
              <w:left w:val="nil"/>
              <w:bottom w:val="single" w:sz="4" w:space="0" w:color="auto"/>
              <w:right w:val="single" w:sz="4" w:space="0" w:color="auto"/>
            </w:tcBorders>
            <w:shd w:val="clear" w:color="auto" w:fill="auto"/>
            <w:noWrap/>
            <w:vAlign w:val="bottom"/>
            <w:hideMark/>
          </w:tcPr>
          <w:p w14:paraId="0FCC098E"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50" w:author="Johannes Sauer (A)" w:date="2024-01-23T11:21:00Z"/>
                <w:rFonts w:ascii="Arial" w:hAnsi="Arial" w:cs="Arial"/>
                <w:color w:val="000000"/>
                <w:sz w:val="18"/>
                <w:szCs w:val="18"/>
              </w:rPr>
            </w:pPr>
            <w:ins w:id="5551" w:author="Johannes Sauer (A)" w:date="2024-01-23T11:21:00Z">
              <w:r w:rsidRPr="002331FD">
                <w:rPr>
                  <w:rFonts w:ascii="Arial" w:hAnsi="Arial" w:cs="Arial"/>
                  <w:color w:val="000000"/>
                  <w:sz w:val="18"/>
                  <w:szCs w:val="18"/>
                </w:rPr>
                <w:t>3013</w:t>
              </w:r>
            </w:ins>
          </w:p>
        </w:tc>
        <w:tc>
          <w:tcPr>
            <w:tcW w:w="480" w:type="dxa"/>
            <w:tcBorders>
              <w:top w:val="nil"/>
              <w:left w:val="nil"/>
              <w:bottom w:val="single" w:sz="4" w:space="0" w:color="auto"/>
              <w:right w:val="single" w:sz="8" w:space="0" w:color="auto"/>
            </w:tcBorders>
            <w:shd w:val="clear" w:color="auto" w:fill="auto"/>
            <w:noWrap/>
            <w:vAlign w:val="bottom"/>
            <w:hideMark/>
          </w:tcPr>
          <w:p w14:paraId="21973B45"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52" w:author="Johannes Sauer (A)" w:date="2024-01-23T11:21:00Z"/>
                <w:rFonts w:ascii="Arial" w:hAnsi="Arial" w:cs="Arial"/>
                <w:color w:val="000000"/>
                <w:sz w:val="18"/>
                <w:szCs w:val="18"/>
              </w:rPr>
            </w:pPr>
            <w:ins w:id="5553" w:author="Johannes Sauer (A)" w:date="2024-01-23T11:21:00Z">
              <w:r w:rsidRPr="002331FD">
                <w:rPr>
                  <w:rFonts w:ascii="Arial" w:hAnsi="Arial" w:cs="Arial"/>
                  <w:color w:val="000000"/>
                  <w:sz w:val="18"/>
                  <w:szCs w:val="18"/>
                </w:rPr>
                <w:t>311</w:t>
              </w:r>
            </w:ins>
          </w:p>
        </w:tc>
      </w:tr>
      <w:tr w:rsidR="002331FD" w:rsidRPr="002331FD" w14:paraId="1C3223A4" w14:textId="77777777" w:rsidTr="002331FD">
        <w:trPr>
          <w:trHeight w:val="228"/>
          <w:ins w:id="5554"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6A37306E"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55" w:author="Johannes Sauer (A)" w:date="2024-01-23T11:21:00Z"/>
                <w:rFonts w:ascii="Arial" w:hAnsi="Arial" w:cs="Arial"/>
                <w:color w:val="000000"/>
                <w:sz w:val="18"/>
                <w:szCs w:val="18"/>
              </w:rPr>
            </w:pPr>
            <w:ins w:id="5556" w:author="Johannes Sauer (A)" w:date="2024-01-23T11:21:00Z">
              <w:r w:rsidRPr="002331FD">
                <w:rPr>
                  <w:rFonts w:ascii="Arial" w:hAnsi="Arial" w:cs="Arial"/>
                  <w:color w:val="000000"/>
                  <w:sz w:val="18"/>
                  <w:szCs w:val="18"/>
                </w:rPr>
                <w:t>SunTemple1</w:t>
              </w:r>
            </w:ins>
          </w:p>
        </w:tc>
        <w:tc>
          <w:tcPr>
            <w:tcW w:w="3520" w:type="dxa"/>
            <w:tcBorders>
              <w:top w:val="nil"/>
              <w:left w:val="nil"/>
              <w:bottom w:val="single" w:sz="4" w:space="0" w:color="auto"/>
              <w:right w:val="single" w:sz="4" w:space="0" w:color="auto"/>
            </w:tcBorders>
            <w:shd w:val="clear" w:color="auto" w:fill="auto"/>
            <w:noWrap/>
            <w:vAlign w:val="bottom"/>
            <w:hideMark/>
          </w:tcPr>
          <w:p w14:paraId="6249EEEF"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57" w:author="Johannes Sauer (A)" w:date="2024-01-23T11:21:00Z"/>
                <w:rFonts w:ascii="Arial" w:hAnsi="Arial" w:cs="Arial"/>
                <w:color w:val="000000"/>
                <w:sz w:val="18"/>
                <w:szCs w:val="18"/>
              </w:rPr>
            </w:pPr>
            <w:ins w:id="5558" w:author="Johannes Sauer (A)" w:date="2024-01-23T11:21:00Z">
              <w:r w:rsidRPr="002331FD">
                <w:rPr>
                  <w:rFonts w:ascii="Arial" w:hAnsi="Arial" w:cs="Arial"/>
                  <w:color w:val="000000"/>
                  <w:sz w:val="18"/>
                  <w:szCs w:val="18"/>
                </w:rPr>
                <w:t>3757</w:t>
              </w:r>
            </w:ins>
          </w:p>
        </w:tc>
        <w:tc>
          <w:tcPr>
            <w:tcW w:w="480" w:type="dxa"/>
            <w:tcBorders>
              <w:top w:val="nil"/>
              <w:left w:val="nil"/>
              <w:bottom w:val="single" w:sz="4" w:space="0" w:color="auto"/>
              <w:right w:val="single" w:sz="4" w:space="0" w:color="auto"/>
            </w:tcBorders>
            <w:shd w:val="clear" w:color="auto" w:fill="auto"/>
            <w:noWrap/>
            <w:vAlign w:val="bottom"/>
            <w:hideMark/>
          </w:tcPr>
          <w:p w14:paraId="49603425"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59" w:author="Johannes Sauer (A)" w:date="2024-01-23T11:21:00Z"/>
                <w:rFonts w:ascii="Arial" w:hAnsi="Arial" w:cs="Arial"/>
                <w:color w:val="000000"/>
                <w:sz w:val="18"/>
                <w:szCs w:val="18"/>
              </w:rPr>
            </w:pPr>
            <w:ins w:id="5560" w:author="Johannes Sauer (A)" w:date="2024-01-23T11:21:00Z">
              <w:r w:rsidRPr="002331FD">
                <w:rPr>
                  <w:rFonts w:ascii="Arial" w:hAnsi="Arial" w:cs="Arial"/>
                  <w:color w:val="000000"/>
                  <w:sz w:val="18"/>
                  <w:szCs w:val="18"/>
                </w:rPr>
                <w:t>486</w:t>
              </w:r>
            </w:ins>
          </w:p>
        </w:tc>
        <w:tc>
          <w:tcPr>
            <w:tcW w:w="480" w:type="dxa"/>
            <w:tcBorders>
              <w:top w:val="nil"/>
              <w:left w:val="nil"/>
              <w:bottom w:val="single" w:sz="4" w:space="0" w:color="auto"/>
              <w:right w:val="single" w:sz="4" w:space="0" w:color="auto"/>
            </w:tcBorders>
            <w:shd w:val="clear" w:color="auto" w:fill="auto"/>
            <w:noWrap/>
            <w:vAlign w:val="bottom"/>
            <w:hideMark/>
          </w:tcPr>
          <w:p w14:paraId="0ABD49CF"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61" w:author="Johannes Sauer (A)" w:date="2024-01-23T11:21:00Z"/>
                <w:rFonts w:ascii="Arial" w:hAnsi="Arial" w:cs="Arial"/>
                <w:color w:val="000000"/>
                <w:sz w:val="18"/>
                <w:szCs w:val="18"/>
              </w:rPr>
            </w:pPr>
            <w:ins w:id="5562" w:author="Johannes Sauer (A)" w:date="2024-01-23T11:21:00Z">
              <w:r w:rsidRPr="002331FD">
                <w:rPr>
                  <w:rFonts w:ascii="Arial" w:hAnsi="Arial" w:cs="Arial"/>
                  <w:color w:val="000000"/>
                  <w:sz w:val="18"/>
                  <w:szCs w:val="18"/>
                </w:rPr>
                <w:t>3251</w:t>
              </w:r>
            </w:ins>
          </w:p>
        </w:tc>
        <w:tc>
          <w:tcPr>
            <w:tcW w:w="480" w:type="dxa"/>
            <w:tcBorders>
              <w:top w:val="nil"/>
              <w:left w:val="nil"/>
              <w:bottom w:val="single" w:sz="4" w:space="0" w:color="auto"/>
              <w:right w:val="single" w:sz="8" w:space="0" w:color="auto"/>
            </w:tcBorders>
            <w:shd w:val="clear" w:color="auto" w:fill="auto"/>
            <w:noWrap/>
            <w:vAlign w:val="bottom"/>
            <w:hideMark/>
          </w:tcPr>
          <w:p w14:paraId="1AC53FED"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63" w:author="Johannes Sauer (A)" w:date="2024-01-23T11:21:00Z"/>
                <w:rFonts w:ascii="Arial" w:hAnsi="Arial" w:cs="Arial"/>
                <w:color w:val="000000"/>
                <w:sz w:val="18"/>
                <w:szCs w:val="18"/>
              </w:rPr>
            </w:pPr>
            <w:ins w:id="5564" w:author="Johannes Sauer (A)" w:date="2024-01-23T11:21:00Z">
              <w:r w:rsidRPr="002331FD">
                <w:rPr>
                  <w:rFonts w:ascii="Arial" w:hAnsi="Arial" w:cs="Arial"/>
                  <w:color w:val="000000"/>
                  <w:sz w:val="18"/>
                  <w:szCs w:val="18"/>
                </w:rPr>
                <w:t>418</w:t>
              </w:r>
            </w:ins>
          </w:p>
        </w:tc>
      </w:tr>
      <w:tr w:rsidR="002331FD" w:rsidRPr="002331FD" w14:paraId="417CE34A" w14:textId="77777777" w:rsidTr="002331FD">
        <w:trPr>
          <w:trHeight w:val="228"/>
          <w:ins w:id="5565"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4A8E1B6D"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66" w:author="Johannes Sauer (A)" w:date="2024-01-23T11:21:00Z"/>
                <w:rFonts w:ascii="Arial" w:hAnsi="Arial" w:cs="Arial"/>
                <w:color w:val="000000"/>
                <w:sz w:val="18"/>
                <w:szCs w:val="18"/>
              </w:rPr>
            </w:pPr>
            <w:ins w:id="5567" w:author="Johannes Sauer (A)" w:date="2024-01-23T11:21:00Z">
              <w:r w:rsidRPr="002331FD">
                <w:rPr>
                  <w:rFonts w:ascii="Arial" w:hAnsi="Arial" w:cs="Arial"/>
                  <w:color w:val="000000"/>
                  <w:sz w:val="18"/>
                  <w:szCs w:val="18"/>
                </w:rPr>
                <w:t>SunTemple2</w:t>
              </w:r>
            </w:ins>
          </w:p>
        </w:tc>
        <w:tc>
          <w:tcPr>
            <w:tcW w:w="3520" w:type="dxa"/>
            <w:tcBorders>
              <w:top w:val="nil"/>
              <w:left w:val="nil"/>
              <w:bottom w:val="single" w:sz="4" w:space="0" w:color="auto"/>
              <w:right w:val="single" w:sz="4" w:space="0" w:color="auto"/>
            </w:tcBorders>
            <w:shd w:val="clear" w:color="auto" w:fill="auto"/>
            <w:noWrap/>
            <w:vAlign w:val="bottom"/>
            <w:hideMark/>
          </w:tcPr>
          <w:p w14:paraId="48BEFE10"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68" w:author="Johannes Sauer (A)" w:date="2024-01-23T11:21:00Z"/>
                <w:rFonts w:ascii="Arial" w:hAnsi="Arial" w:cs="Arial"/>
                <w:color w:val="000000"/>
                <w:sz w:val="18"/>
                <w:szCs w:val="18"/>
              </w:rPr>
            </w:pPr>
            <w:ins w:id="5569" w:author="Johannes Sauer (A)" w:date="2024-01-23T11:21:00Z">
              <w:r w:rsidRPr="002331FD">
                <w:rPr>
                  <w:rFonts w:ascii="Arial" w:hAnsi="Arial" w:cs="Arial"/>
                  <w:color w:val="000000"/>
                  <w:sz w:val="18"/>
                  <w:szCs w:val="18"/>
                </w:rPr>
                <w:t>2655</w:t>
              </w:r>
            </w:ins>
          </w:p>
        </w:tc>
        <w:tc>
          <w:tcPr>
            <w:tcW w:w="480" w:type="dxa"/>
            <w:tcBorders>
              <w:top w:val="nil"/>
              <w:left w:val="nil"/>
              <w:bottom w:val="single" w:sz="4" w:space="0" w:color="auto"/>
              <w:right w:val="single" w:sz="4" w:space="0" w:color="auto"/>
            </w:tcBorders>
            <w:shd w:val="clear" w:color="auto" w:fill="auto"/>
            <w:noWrap/>
            <w:vAlign w:val="bottom"/>
            <w:hideMark/>
          </w:tcPr>
          <w:p w14:paraId="62258101"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70" w:author="Johannes Sauer (A)" w:date="2024-01-23T11:21:00Z"/>
                <w:rFonts w:ascii="Arial" w:hAnsi="Arial" w:cs="Arial"/>
                <w:color w:val="000000"/>
                <w:sz w:val="18"/>
                <w:szCs w:val="18"/>
              </w:rPr>
            </w:pPr>
            <w:ins w:id="5571" w:author="Johannes Sauer (A)" w:date="2024-01-23T11:21:00Z">
              <w:r w:rsidRPr="002331FD">
                <w:rPr>
                  <w:rFonts w:ascii="Arial" w:hAnsi="Arial" w:cs="Arial"/>
                  <w:color w:val="000000"/>
                  <w:sz w:val="18"/>
                  <w:szCs w:val="18"/>
                </w:rPr>
                <w:t>330</w:t>
              </w:r>
            </w:ins>
          </w:p>
        </w:tc>
        <w:tc>
          <w:tcPr>
            <w:tcW w:w="480" w:type="dxa"/>
            <w:tcBorders>
              <w:top w:val="nil"/>
              <w:left w:val="nil"/>
              <w:bottom w:val="single" w:sz="4" w:space="0" w:color="auto"/>
              <w:right w:val="single" w:sz="4" w:space="0" w:color="auto"/>
            </w:tcBorders>
            <w:shd w:val="clear" w:color="auto" w:fill="auto"/>
            <w:noWrap/>
            <w:vAlign w:val="bottom"/>
            <w:hideMark/>
          </w:tcPr>
          <w:p w14:paraId="53D2F15B"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72" w:author="Johannes Sauer (A)" w:date="2024-01-23T11:21:00Z"/>
                <w:rFonts w:ascii="Arial" w:hAnsi="Arial" w:cs="Arial"/>
                <w:color w:val="000000"/>
                <w:sz w:val="18"/>
                <w:szCs w:val="18"/>
              </w:rPr>
            </w:pPr>
            <w:ins w:id="5573" w:author="Johannes Sauer (A)" w:date="2024-01-23T11:21:00Z">
              <w:r w:rsidRPr="002331FD">
                <w:rPr>
                  <w:rFonts w:ascii="Arial" w:hAnsi="Arial" w:cs="Arial"/>
                  <w:color w:val="000000"/>
                  <w:sz w:val="18"/>
                  <w:szCs w:val="18"/>
                </w:rPr>
                <w:t>2301</w:t>
              </w:r>
            </w:ins>
          </w:p>
        </w:tc>
        <w:tc>
          <w:tcPr>
            <w:tcW w:w="480" w:type="dxa"/>
            <w:tcBorders>
              <w:top w:val="nil"/>
              <w:left w:val="nil"/>
              <w:bottom w:val="single" w:sz="4" w:space="0" w:color="auto"/>
              <w:right w:val="single" w:sz="8" w:space="0" w:color="auto"/>
            </w:tcBorders>
            <w:shd w:val="clear" w:color="auto" w:fill="auto"/>
            <w:noWrap/>
            <w:vAlign w:val="bottom"/>
            <w:hideMark/>
          </w:tcPr>
          <w:p w14:paraId="5E8222C6"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74" w:author="Johannes Sauer (A)" w:date="2024-01-23T11:21:00Z"/>
                <w:rFonts w:ascii="Arial" w:hAnsi="Arial" w:cs="Arial"/>
                <w:color w:val="000000"/>
                <w:sz w:val="18"/>
                <w:szCs w:val="18"/>
              </w:rPr>
            </w:pPr>
            <w:ins w:id="5575" w:author="Johannes Sauer (A)" w:date="2024-01-23T11:21:00Z">
              <w:r w:rsidRPr="002331FD">
                <w:rPr>
                  <w:rFonts w:ascii="Arial" w:hAnsi="Arial" w:cs="Arial"/>
                  <w:color w:val="000000"/>
                  <w:sz w:val="18"/>
                  <w:szCs w:val="18"/>
                </w:rPr>
                <w:t>286</w:t>
              </w:r>
            </w:ins>
          </w:p>
        </w:tc>
      </w:tr>
      <w:tr w:rsidR="002331FD" w:rsidRPr="002331FD" w14:paraId="4B468381" w14:textId="77777777" w:rsidTr="002331FD">
        <w:trPr>
          <w:trHeight w:val="228"/>
          <w:ins w:id="5576"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6F287428"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77" w:author="Johannes Sauer (A)" w:date="2024-01-23T11:21:00Z"/>
                <w:rFonts w:ascii="Arial" w:hAnsi="Arial" w:cs="Arial"/>
                <w:color w:val="000000"/>
                <w:sz w:val="18"/>
                <w:szCs w:val="18"/>
              </w:rPr>
            </w:pPr>
            <w:ins w:id="5578" w:author="Johannes Sauer (A)" w:date="2024-01-23T11:21:00Z">
              <w:r w:rsidRPr="002331FD">
                <w:rPr>
                  <w:rFonts w:ascii="Arial" w:hAnsi="Arial" w:cs="Arial"/>
                  <w:color w:val="000000"/>
                  <w:sz w:val="18"/>
                  <w:szCs w:val="18"/>
                </w:rPr>
                <w:t>ARPG</w:t>
              </w:r>
            </w:ins>
          </w:p>
        </w:tc>
        <w:tc>
          <w:tcPr>
            <w:tcW w:w="3520" w:type="dxa"/>
            <w:tcBorders>
              <w:top w:val="nil"/>
              <w:left w:val="nil"/>
              <w:bottom w:val="single" w:sz="4" w:space="0" w:color="auto"/>
              <w:right w:val="single" w:sz="4" w:space="0" w:color="auto"/>
            </w:tcBorders>
            <w:shd w:val="clear" w:color="auto" w:fill="auto"/>
            <w:noWrap/>
            <w:vAlign w:val="bottom"/>
            <w:hideMark/>
          </w:tcPr>
          <w:p w14:paraId="7DFD2068"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79" w:author="Johannes Sauer (A)" w:date="2024-01-23T11:21:00Z"/>
                <w:rFonts w:ascii="Arial" w:hAnsi="Arial" w:cs="Arial"/>
                <w:color w:val="000000"/>
                <w:sz w:val="18"/>
                <w:szCs w:val="18"/>
              </w:rPr>
            </w:pPr>
            <w:ins w:id="5580" w:author="Johannes Sauer (A)" w:date="2024-01-23T11:21:00Z">
              <w:r w:rsidRPr="002331FD">
                <w:rPr>
                  <w:rFonts w:ascii="Arial" w:hAnsi="Arial" w:cs="Arial"/>
                  <w:color w:val="000000"/>
                  <w:sz w:val="18"/>
                  <w:szCs w:val="18"/>
                </w:rPr>
                <w:t>1671</w:t>
              </w:r>
            </w:ins>
          </w:p>
        </w:tc>
        <w:tc>
          <w:tcPr>
            <w:tcW w:w="480" w:type="dxa"/>
            <w:tcBorders>
              <w:top w:val="nil"/>
              <w:left w:val="nil"/>
              <w:bottom w:val="single" w:sz="4" w:space="0" w:color="auto"/>
              <w:right w:val="single" w:sz="4" w:space="0" w:color="auto"/>
            </w:tcBorders>
            <w:shd w:val="clear" w:color="auto" w:fill="auto"/>
            <w:noWrap/>
            <w:vAlign w:val="bottom"/>
            <w:hideMark/>
          </w:tcPr>
          <w:p w14:paraId="72D13BFA"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81" w:author="Johannes Sauer (A)" w:date="2024-01-23T11:21:00Z"/>
                <w:rFonts w:ascii="Arial" w:hAnsi="Arial" w:cs="Arial"/>
                <w:color w:val="000000"/>
                <w:sz w:val="18"/>
                <w:szCs w:val="18"/>
              </w:rPr>
            </w:pPr>
            <w:ins w:id="5582" w:author="Johannes Sauer (A)" w:date="2024-01-23T11:21:00Z">
              <w:r w:rsidRPr="002331FD">
                <w:rPr>
                  <w:rFonts w:ascii="Arial" w:hAnsi="Arial" w:cs="Arial"/>
                  <w:color w:val="000000"/>
                  <w:sz w:val="18"/>
                  <w:szCs w:val="18"/>
                </w:rPr>
                <w:t>219</w:t>
              </w:r>
            </w:ins>
          </w:p>
        </w:tc>
        <w:tc>
          <w:tcPr>
            <w:tcW w:w="480" w:type="dxa"/>
            <w:tcBorders>
              <w:top w:val="nil"/>
              <w:left w:val="nil"/>
              <w:bottom w:val="single" w:sz="4" w:space="0" w:color="auto"/>
              <w:right w:val="single" w:sz="4" w:space="0" w:color="auto"/>
            </w:tcBorders>
            <w:shd w:val="clear" w:color="auto" w:fill="auto"/>
            <w:noWrap/>
            <w:vAlign w:val="bottom"/>
            <w:hideMark/>
          </w:tcPr>
          <w:p w14:paraId="5FF6CBF2"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83" w:author="Johannes Sauer (A)" w:date="2024-01-23T11:21:00Z"/>
                <w:rFonts w:ascii="Arial" w:hAnsi="Arial" w:cs="Arial"/>
                <w:color w:val="000000"/>
                <w:sz w:val="18"/>
                <w:szCs w:val="18"/>
              </w:rPr>
            </w:pPr>
            <w:ins w:id="5584" w:author="Johannes Sauer (A)" w:date="2024-01-23T11:21:00Z">
              <w:r w:rsidRPr="002331FD">
                <w:rPr>
                  <w:rFonts w:ascii="Arial" w:hAnsi="Arial" w:cs="Arial"/>
                  <w:color w:val="000000"/>
                  <w:sz w:val="18"/>
                  <w:szCs w:val="18"/>
                </w:rPr>
                <w:t>1474</w:t>
              </w:r>
            </w:ins>
          </w:p>
        </w:tc>
        <w:tc>
          <w:tcPr>
            <w:tcW w:w="480" w:type="dxa"/>
            <w:tcBorders>
              <w:top w:val="nil"/>
              <w:left w:val="nil"/>
              <w:bottom w:val="single" w:sz="4" w:space="0" w:color="auto"/>
              <w:right w:val="single" w:sz="8" w:space="0" w:color="auto"/>
            </w:tcBorders>
            <w:shd w:val="clear" w:color="auto" w:fill="auto"/>
            <w:noWrap/>
            <w:vAlign w:val="bottom"/>
            <w:hideMark/>
          </w:tcPr>
          <w:p w14:paraId="19FAF2EF"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85" w:author="Johannes Sauer (A)" w:date="2024-01-23T11:21:00Z"/>
                <w:rFonts w:ascii="Arial" w:hAnsi="Arial" w:cs="Arial"/>
                <w:color w:val="000000"/>
                <w:sz w:val="18"/>
                <w:szCs w:val="18"/>
              </w:rPr>
            </w:pPr>
            <w:ins w:id="5586" w:author="Johannes Sauer (A)" w:date="2024-01-23T11:21:00Z">
              <w:r w:rsidRPr="002331FD">
                <w:rPr>
                  <w:rFonts w:ascii="Arial" w:hAnsi="Arial" w:cs="Arial"/>
                  <w:color w:val="000000"/>
                  <w:sz w:val="18"/>
                  <w:szCs w:val="18"/>
                </w:rPr>
                <w:t>193</w:t>
              </w:r>
            </w:ins>
          </w:p>
        </w:tc>
      </w:tr>
      <w:tr w:rsidR="002331FD" w:rsidRPr="002331FD" w14:paraId="79498937" w14:textId="77777777" w:rsidTr="002331FD">
        <w:trPr>
          <w:trHeight w:val="228"/>
          <w:ins w:id="5587"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6B2FCD0B"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88" w:author="Johannes Sauer (A)" w:date="2024-01-23T11:21:00Z"/>
                <w:rFonts w:ascii="Arial" w:hAnsi="Arial" w:cs="Arial"/>
                <w:color w:val="000000"/>
                <w:sz w:val="18"/>
                <w:szCs w:val="18"/>
              </w:rPr>
            </w:pPr>
            <w:ins w:id="5589" w:author="Johannes Sauer (A)" w:date="2024-01-23T11:21:00Z">
              <w:r w:rsidRPr="002331FD">
                <w:rPr>
                  <w:rFonts w:ascii="Arial" w:hAnsi="Arial" w:cs="Arial"/>
                  <w:color w:val="000000"/>
                  <w:sz w:val="18"/>
                  <w:szCs w:val="18"/>
                </w:rPr>
                <w:lastRenderedPageBreak/>
                <w:t>CSGO</w:t>
              </w:r>
            </w:ins>
          </w:p>
        </w:tc>
        <w:tc>
          <w:tcPr>
            <w:tcW w:w="3520" w:type="dxa"/>
            <w:tcBorders>
              <w:top w:val="nil"/>
              <w:left w:val="nil"/>
              <w:bottom w:val="single" w:sz="4" w:space="0" w:color="auto"/>
              <w:right w:val="single" w:sz="4" w:space="0" w:color="auto"/>
            </w:tcBorders>
            <w:shd w:val="clear" w:color="auto" w:fill="auto"/>
            <w:noWrap/>
            <w:vAlign w:val="bottom"/>
            <w:hideMark/>
          </w:tcPr>
          <w:p w14:paraId="23DA0F64"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90" w:author="Johannes Sauer (A)" w:date="2024-01-23T11:21:00Z"/>
                <w:rFonts w:ascii="Arial" w:hAnsi="Arial" w:cs="Arial"/>
                <w:color w:val="000000"/>
                <w:sz w:val="18"/>
                <w:szCs w:val="18"/>
              </w:rPr>
            </w:pPr>
            <w:ins w:id="5591" w:author="Johannes Sauer (A)" w:date="2024-01-23T11:21:00Z">
              <w:r w:rsidRPr="002331FD">
                <w:rPr>
                  <w:rFonts w:ascii="Arial" w:hAnsi="Arial" w:cs="Arial"/>
                  <w:color w:val="000000"/>
                  <w:sz w:val="18"/>
                  <w:szCs w:val="18"/>
                </w:rPr>
                <w:t>0</w:t>
              </w:r>
            </w:ins>
          </w:p>
        </w:tc>
        <w:tc>
          <w:tcPr>
            <w:tcW w:w="480" w:type="dxa"/>
            <w:tcBorders>
              <w:top w:val="nil"/>
              <w:left w:val="nil"/>
              <w:bottom w:val="single" w:sz="4" w:space="0" w:color="auto"/>
              <w:right w:val="single" w:sz="4" w:space="0" w:color="auto"/>
            </w:tcBorders>
            <w:shd w:val="clear" w:color="auto" w:fill="auto"/>
            <w:noWrap/>
            <w:vAlign w:val="bottom"/>
            <w:hideMark/>
          </w:tcPr>
          <w:p w14:paraId="7F8D347C"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92" w:author="Johannes Sauer (A)" w:date="2024-01-23T11:21:00Z"/>
                <w:rFonts w:ascii="Arial" w:hAnsi="Arial" w:cs="Arial"/>
                <w:color w:val="000000"/>
                <w:sz w:val="18"/>
                <w:szCs w:val="18"/>
              </w:rPr>
            </w:pPr>
            <w:ins w:id="5593" w:author="Johannes Sauer (A)" w:date="2024-01-23T11:21:00Z">
              <w:r w:rsidRPr="002331FD">
                <w:rPr>
                  <w:rFonts w:ascii="Arial" w:hAnsi="Arial" w:cs="Arial"/>
                  <w:color w:val="000000"/>
                  <w:sz w:val="18"/>
                  <w:szCs w:val="18"/>
                </w:rPr>
                <w:t>0</w:t>
              </w:r>
            </w:ins>
          </w:p>
        </w:tc>
        <w:tc>
          <w:tcPr>
            <w:tcW w:w="480" w:type="dxa"/>
            <w:tcBorders>
              <w:top w:val="nil"/>
              <w:left w:val="nil"/>
              <w:bottom w:val="single" w:sz="4" w:space="0" w:color="auto"/>
              <w:right w:val="single" w:sz="4" w:space="0" w:color="auto"/>
            </w:tcBorders>
            <w:shd w:val="clear" w:color="auto" w:fill="auto"/>
            <w:noWrap/>
            <w:vAlign w:val="bottom"/>
            <w:hideMark/>
          </w:tcPr>
          <w:p w14:paraId="67236BFC"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94" w:author="Johannes Sauer (A)" w:date="2024-01-23T11:21:00Z"/>
                <w:rFonts w:ascii="Arial" w:hAnsi="Arial" w:cs="Arial"/>
                <w:color w:val="000000"/>
                <w:sz w:val="18"/>
                <w:szCs w:val="18"/>
              </w:rPr>
            </w:pPr>
            <w:ins w:id="5595" w:author="Johannes Sauer (A)" w:date="2024-01-23T11:21:00Z">
              <w:r w:rsidRPr="002331FD">
                <w:rPr>
                  <w:rFonts w:ascii="Arial" w:hAnsi="Arial" w:cs="Arial"/>
                  <w:color w:val="000000"/>
                  <w:sz w:val="18"/>
                  <w:szCs w:val="18"/>
                </w:rPr>
                <w:t>0</w:t>
              </w:r>
            </w:ins>
          </w:p>
        </w:tc>
        <w:tc>
          <w:tcPr>
            <w:tcW w:w="480" w:type="dxa"/>
            <w:tcBorders>
              <w:top w:val="nil"/>
              <w:left w:val="nil"/>
              <w:bottom w:val="single" w:sz="4" w:space="0" w:color="auto"/>
              <w:right w:val="single" w:sz="8" w:space="0" w:color="auto"/>
            </w:tcBorders>
            <w:shd w:val="clear" w:color="auto" w:fill="auto"/>
            <w:noWrap/>
            <w:vAlign w:val="bottom"/>
            <w:hideMark/>
          </w:tcPr>
          <w:p w14:paraId="54F294F6"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96" w:author="Johannes Sauer (A)" w:date="2024-01-23T11:21:00Z"/>
                <w:rFonts w:ascii="Arial" w:hAnsi="Arial" w:cs="Arial"/>
                <w:color w:val="000000"/>
                <w:sz w:val="18"/>
                <w:szCs w:val="18"/>
              </w:rPr>
            </w:pPr>
            <w:ins w:id="5597" w:author="Johannes Sauer (A)" w:date="2024-01-23T11:21:00Z">
              <w:r w:rsidRPr="002331FD">
                <w:rPr>
                  <w:rFonts w:ascii="Arial" w:hAnsi="Arial" w:cs="Arial"/>
                  <w:color w:val="000000"/>
                  <w:sz w:val="18"/>
                  <w:szCs w:val="18"/>
                </w:rPr>
                <w:t>0</w:t>
              </w:r>
            </w:ins>
          </w:p>
        </w:tc>
      </w:tr>
      <w:tr w:rsidR="002331FD" w:rsidRPr="002331FD" w14:paraId="656D54D2" w14:textId="77777777" w:rsidTr="002331FD">
        <w:trPr>
          <w:trHeight w:val="228"/>
          <w:ins w:id="5598"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1521F9BF"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99" w:author="Johannes Sauer (A)" w:date="2024-01-23T11:21:00Z"/>
                <w:rFonts w:ascii="Arial" w:hAnsi="Arial" w:cs="Arial"/>
                <w:color w:val="000000"/>
                <w:sz w:val="18"/>
                <w:szCs w:val="18"/>
              </w:rPr>
            </w:pPr>
            <w:ins w:id="5600" w:author="Johannes Sauer (A)" w:date="2024-01-23T11:21:00Z">
              <w:r w:rsidRPr="002331FD">
                <w:rPr>
                  <w:rFonts w:ascii="Arial" w:hAnsi="Arial" w:cs="Arial"/>
                  <w:color w:val="000000"/>
                  <w:sz w:val="18"/>
                  <w:szCs w:val="18"/>
                </w:rPr>
                <w:t>DOTA2</w:t>
              </w:r>
            </w:ins>
          </w:p>
        </w:tc>
        <w:tc>
          <w:tcPr>
            <w:tcW w:w="3520" w:type="dxa"/>
            <w:tcBorders>
              <w:top w:val="nil"/>
              <w:left w:val="nil"/>
              <w:bottom w:val="single" w:sz="4" w:space="0" w:color="auto"/>
              <w:right w:val="single" w:sz="4" w:space="0" w:color="auto"/>
            </w:tcBorders>
            <w:shd w:val="clear" w:color="auto" w:fill="auto"/>
            <w:noWrap/>
            <w:vAlign w:val="bottom"/>
            <w:hideMark/>
          </w:tcPr>
          <w:p w14:paraId="5376C41D"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601" w:author="Johannes Sauer (A)" w:date="2024-01-23T11:21:00Z"/>
                <w:rFonts w:ascii="Arial" w:hAnsi="Arial" w:cs="Arial"/>
                <w:color w:val="000000"/>
                <w:sz w:val="18"/>
                <w:szCs w:val="18"/>
              </w:rPr>
            </w:pPr>
            <w:ins w:id="5602" w:author="Johannes Sauer (A)" w:date="2024-01-23T11:21:00Z">
              <w:r w:rsidRPr="002331FD">
                <w:rPr>
                  <w:rFonts w:ascii="Arial" w:hAnsi="Arial" w:cs="Arial"/>
                  <w:color w:val="000000"/>
                  <w:sz w:val="18"/>
                  <w:szCs w:val="18"/>
                </w:rPr>
                <w:t>0</w:t>
              </w:r>
            </w:ins>
          </w:p>
        </w:tc>
        <w:tc>
          <w:tcPr>
            <w:tcW w:w="480" w:type="dxa"/>
            <w:tcBorders>
              <w:top w:val="nil"/>
              <w:left w:val="nil"/>
              <w:bottom w:val="single" w:sz="4" w:space="0" w:color="auto"/>
              <w:right w:val="single" w:sz="4" w:space="0" w:color="auto"/>
            </w:tcBorders>
            <w:shd w:val="clear" w:color="auto" w:fill="auto"/>
            <w:noWrap/>
            <w:vAlign w:val="bottom"/>
            <w:hideMark/>
          </w:tcPr>
          <w:p w14:paraId="0E4E816D"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603" w:author="Johannes Sauer (A)" w:date="2024-01-23T11:21:00Z"/>
                <w:rFonts w:ascii="Arial" w:hAnsi="Arial" w:cs="Arial"/>
                <w:color w:val="000000"/>
                <w:sz w:val="18"/>
                <w:szCs w:val="18"/>
              </w:rPr>
            </w:pPr>
            <w:ins w:id="5604" w:author="Johannes Sauer (A)" w:date="2024-01-23T11:21:00Z">
              <w:r w:rsidRPr="002331FD">
                <w:rPr>
                  <w:rFonts w:ascii="Arial" w:hAnsi="Arial" w:cs="Arial"/>
                  <w:color w:val="000000"/>
                  <w:sz w:val="18"/>
                  <w:szCs w:val="18"/>
                </w:rPr>
                <w:t>0</w:t>
              </w:r>
            </w:ins>
          </w:p>
        </w:tc>
        <w:tc>
          <w:tcPr>
            <w:tcW w:w="480" w:type="dxa"/>
            <w:tcBorders>
              <w:top w:val="nil"/>
              <w:left w:val="nil"/>
              <w:bottom w:val="single" w:sz="4" w:space="0" w:color="auto"/>
              <w:right w:val="single" w:sz="4" w:space="0" w:color="auto"/>
            </w:tcBorders>
            <w:shd w:val="clear" w:color="auto" w:fill="auto"/>
            <w:noWrap/>
            <w:vAlign w:val="bottom"/>
            <w:hideMark/>
          </w:tcPr>
          <w:p w14:paraId="74C7F3DB"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605" w:author="Johannes Sauer (A)" w:date="2024-01-23T11:21:00Z"/>
                <w:rFonts w:ascii="Arial" w:hAnsi="Arial" w:cs="Arial"/>
                <w:color w:val="000000"/>
                <w:sz w:val="18"/>
                <w:szCs w:val="18"/>
              </w:rPr>
            </w:pPr>
            <w:ins w:id="5606" w:author="Johannes Sauer (A)" w:date="2024-01-23T11:21:00Z">
              <w:r w:rsidRPr="002331FD">
                <w:rPr>
                  <w:rFonts w:ascii="Arial" w:hAnsi="Arial" w:cs="Arial"/>
                  <w:color w:val="000000"/>
                  <w:sz w:val="18"/>
                  <w:szCs w:val="18"/>
                </w:rPr>
                <w:t>0</w:t>
              </w:r>
            </w:ins>
          </w:p>
        </w:tc>
        <w:tc>
          <w:tcPr>
            <w:tcW w:w="480" w:type="dxa"/>
            <w:tcBorders>
              <w:top w:val="nil"/>
              <w:left w:val="nil"/>
              <w:bottom w:val="single" w:sz="4" w:space="0" w:color="auto"/>
              <w:right w:val="single" w:sz="8" w:space="0" w:color="auto"/>
            </w:tcBorders>
            <w:shd w:val="clear" w:color="auto" w:fill="auto"/>
            <w:noWrap/>
            <w:vAlign w:val="bottom"/>
            <w:hideMark/>
          </w:tcPr>
          <w:p w14:paraId="35E320C7"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607" w:author="Johannes Sauer (A)" w:date="2024-01-23T11:21:00Z"/>
                <w:rFonts w:ascii="Arial" w:hAnsi="Arial" w:cs="Arial"/>
                <w:color w:val="000000"/>
                <w:sz w:val="18"/>
                <w:szCs w:val="18"/>
              </w:rPr>
            </w:pPr>
            <w:ins w:id="5608" w:author="Johannes Sauer (A)" w:date="2024-01-23T11:21:00Z">
              <w:r w:rsidRPr="002331FD">
                <w:rPr>
                  <w:rFonts w:ascii="Arial" w:hAnsi="Arial" w:cs="Arial"/>
                  <w:color w:val="000000"/>
                  <w:sz w:val="18"/>
                  <w:szCs w:val="18"/>
                </w:rPr>
                <w:t>0</w:t>
              </w:r>
            </w:ins>
          </w:p>
        </w:tc>
      </w:tr>
      <w:tr w:rsidR="002331FD" w:rsidRPr="002331FD" w14:paraId="4C6C297C" w14:textId="77777777" w:rsidTr="002331FD">
        <w:trPr>
          <w:trHeight w:val="228"/>
          <w:ins w:id="5609"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2E5BF706"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610" w:author="Johannes Sauer (A)" w:date="2024-01-23T11:21:00Z"/>
                <w:rFonts w:ascii="Arial" w:hAnsi="Arial" w:cs="Arial"/>
                <w:color w:val="000000"/>
                <w:sz w:val="18"/>
                <w:szCs w:val="18"/>
              </w:rPr>
            </w:pPr>
            <w:ins w:id="5611" w:author="Johannes Sauer (A)" w:date="2024-01-23T11:21:00Z">
              <w:r w:rsidRPr="002331FD">
                <w:rPr>
                  <w:rFonts w:ascii="Arial" w:hAnsi="Arial" w:cs="Arial"/>
                  <w:color w:val="000000"/>
                  <w:sz w:val="18"/>
                  <w:szCs w:val="18"/>
                </w:rPr>
                <w:t>EuroTruckSimulator2</w:t>
              </w:r>
            </w:ins>
          </w:p>
        </w:tc>
        <w:tc>
          <w:tcPr>
            <w:tcW w:w="3520" w:type="dxa"/>
            <w:tcBorders>
              <w:top w:val="nil"/>
              <w:left w:val="nil"/>
              <w:bottom w:val="single" w:sz="4" w:space="0" w:color="auto"/>
              <w:right w:val="single" w:sz="4" w:space="0" w:color="auto"/>
            </w:tcBorders>
            <w:shd w:val="clear" w:color="auto" w:fill="auto"/>
            <w:noWrap/>
            <w:vAlign w:val="bottom"/>
            <w:hideMark/>
          </w:tcPr>
          <w:p w14:paraId="192068E4"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612" w:author="Johannes Sauer (A)" w:date="2024-01-23T11:21:00Z"/>
                <w:rFonts w:ascii="Arial" w:hAnsi="Arial" w:cs="Arial"/>
                <w:color w:val="000000"/>
                <w:sz w:val="18"/>
                <w:szCs w:val="18"/>
              </w:rPr>
            </w:pPr>
            <w:ins w:id="5613" w:author="Johannes Sauer (A)" w:date="2024-01-23T11:21:00Z">
              <w:r w:rsidRPr="002331FD">
                <w:rPr>
                  <w:rFonts w:ascii="Arial" w:hAnsi="Arial" w:cs="Arial"/>
                  <w:color w:val="000000"/>
                  <w:sz w:val="18"/>
                  <w:szCs w:val="18"/>
                </w:rPr>
                <w:t>0</w:t>
              </w:r>
            </w:ins>
          </w:p>
        </w:tc>
        <w:tc>
          <w:tcPr>
            <w:tcW w:w="480" w:type="dxa"/>
            <w:tcBorders>
              <w:top w:val="nil"/>
              <w:left w:val="nil"/>
              <w:bottom w:val="single" w:sz="4" w:space="0" w:color="auto"/>
              <w:right w:val="single" w:sz="4" w:space="0" w:color="auto"/>
            </w:tcBorders>
            <w:shd w:val="clear" w:color="auto" w:fill="auto"/>
            <w:noWrap/>
            <w:vAlign w:val="bottom"/>
            <w:hideMark/>
          </w:tcPr>
          <w:p w14:paraId="0B649FCA"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614" w:author="Johannes Sauer (A)" w:date="2024-01-23T11:21:00Z"/>
                <w:rFonts w:ascii="Arial" w:hAnsi="Arial" w:cs="Arial"/>
                <w:color w:val="000000"/>
                <w:sz w:val="18"/>
                <w:szCs w:val="18"/>
              </w:rPr>
            </w:pPr>
            <w:ins w:id="5615" w:author="Johannes Sauer (A)" w:date="2024-01-23T11:21:00Z">
              <w:r w:rsidRPr="002331FD">
                <w:rPr>
                  <w:rFonts w:ascii="Arial" w:hAnsi="Arial" w:cs="Arial"/>
                  <w:color w:val="000000"/>
                  <w:sz w:val="18"/>
                  <w:szCs w:val="18"/>
                </w:rPr>
                <w:t>0</w:t>
              </w:r>
            </w:ins>
          </w:p>
        </w:tc>
        <w:tc>
          <w:tcPr>
            <w:tcW w:w="480" w:type="dxa"/>
            <w:tcBorders>
              <w:top w:val="nil"/>
              <w:left w:val="nil"/>
              <w:bottom w:val="single" w:sz="4" w:space="0" w:color="auto"/>
              <w:right w:val="single" w:sz="4" w:space="0" w:color="auto"/>
            </w:tcBorders>
            <w:shd w:val="clear" w:color="auto" w:fill="auto"/>
            <w:noWrap/>
            <w:vAlign w:val="bottom"/>
            <w:hideMark/>
          </w:tcPr>
          <w:p w14:paraId="2E52BB43"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616" w:author="Johannes Sauer (A)" w:date="2024-01-23T11:21:00Z"/>
                <w:rFonts w:ascii="Arial" w:hAnsi="Arial" w:cs="Arial"/>
                <w:color w:val="000000"/>
                <w:sz w:val="18"/>
                <w:szCs w:val="18"/>
              </w:rPr>
            </w:pPr>
            <w:ins w:id="5617" w:author="Johannes Sauer (A)" w:date="2024-01-23T11:21:00Z">
              <w:r w:rsidRPr="002331FD">
                <w:rPr>
                  <w:rFonts w:ascii="Arial" w:hAnsi="Arial" w:cs="Arial"/>
                  <w:color w:val="000000"/>
                  <w:sz w:val="18"/>
                  <w:szCs w:val="18"/>
                </w:rPr>
                <w:t>0</w:t>
              </w:r>
            </w:ins>
          </w:p>
        </w:tc>
        <w:tc>
          <w:tcPr>
            <w:tcW w:w="480" w:type="dxa"/>
            <w:tcBorders>
              <w:top w:val="nil"/>
              <w:left w:val="nil"/>
              <w:bottom w:val="single" w:sz="4" w:space="0" w:color="auto"/>
              <w:right w:val="single" w:sz="8" w:space="0" w:color="auto"/>
            </w:tcBorders>
            <w:shd w:val="clear" w:color="auto" w:fill="auto"/>
            <w:noWrap/>
            <w:vAlign w:val="bottom"/>
            <w:hideMark/>
          </w:tcPr>
          <w:p w14:paraId="36E6B9A1"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618" w:author="Johannes Sauer (A)" w:date="2024-01-23T11:21:00Z"/>
                <w:rFonts w:ascii="Arial" w:hAnsi="Arial" w:cs="Arial"/>
                <w:color w:val="000000"/>
                <w:sz w:val="18"/>
                <w:szCs w:val="18"/>
              </w:rPr>
            </w:pPr>
            <w:ins w:id="5619" w:author="Johannes Sauer (A)" w:date="2024-01-23T11:21:00Z">
              <w:r w:rsidRPr="002331FD">
                <w:rPr>
                  <w:rFonts w:ascii="Arial" w:hAnsi="Arial" w:cs="Arial"/>
                  <w:color w:val="000000"/>
                  <w:sz w:val="18"/>
                  <w:szCs w:val="18"/>
                </w:rPr>
                <w:t>0</w:t>
              </w:r>
            </w:ins>
          </w:p>
        </w:tc>
      </w:tr>
      <w:tr w:rsidR="002331FD" w:rsidRPr="002331FD" w14:paraId="1275ABAF" w14:textId="77777777" w:rsidTr="002331FD">
        <w:trPr>
          <w:trHeight w:val="228"/>
          <w:ins w:id="5620"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6C804546"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621" w:author="Johannes Sauer (A)" w:date="2024-01-23T11:21:00Z"/>
                <w:rFonts w:ascii="Arial" w:hAnsi="Arial" w:cs="Arial"/>
                <w:color w:val="000000"/>
                <w:sz w:val="18"/>
                <w:szCs w:val="18"/>
              </w:rPr>
            </w:pPr>
            <w:ins w:id="5622" w:author="Johannes Sauer (A)" w:date="2024-01-23T11:21:00Z">
              <w:r w:rsidRPr="002331FD">
                <w:rPr>
                  <w:rFonts w:ascii="Arial" w:hAnsi="Arial" w:cs="Arial"/>
                  <w:color w:val="000000"/>
                  <w:sz w:val="18"/>
                  <w:szCs w:val="18"/>
                </w:rPr>
                <w:t>Fallout4</w:t>
              </w:r>
            </w:ins>
          </w:p>
        </w:tc>
        <w:tc>
          <w:tcPr>
            <w:tcW w:w="3520" w:type="dxa"/>
            <w:tcBorders>
              <w:top w:val="nil"/>
              <w:left w:val="nil"/>
              <w:bottom w:val="single" w:sz="4" w:space="0" w:color="auto"/>
              <w:right w:val="single" w:sz="4" w:space="0" w:color="auto"/>
            </w:tcBorders>
            <w:shd w:val="clear" w:color="auto" w:fill="auto"/>
            <w:noWrap/>
            <w:vAlign w:val="bottom"/>
            <w:hideMark/>
          </w:tcPr>
          <w:p w14:paraId="0FEE765C"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623" w:author="Johannes Sauer (A)" w:date="2024-01-23T11:21:00Z"/>
                <w:rFonts w:ascii="Arial" w:hAnsi="Arial" w:cs="Arial"/>
                <w:color w:val="000000"/>
                <w:sz w:val="18"/>
                <w:szCs w:val="18"/>
              </w:rPr>
            </w:pPr>
            <w:ins w:id="5624" w:author="Johannes Sauer (A)" w:date="2024-01-23T11:21:00Z">
              <w:r w:rsidRPr="002331FD">
                <w:rPr>
                  <w:rFonts w:ascii="Arial" w:hAnsi="Arial" w:cs="Arial"/>
                  <w:color w:val="000000"/>
                  <w:sz w:val="18"/>
                  <w:szCs w:val="18"/>
                </w:rPr>
                <w:t>0</w:t>
              </w:r>
            </w:ins>
          </w:p>
        </w:tc>
        <w:tc>
          <w:tcPr>
            <w:tcW w:w="480" w:type="dxa"/>
            <w:tcBorders>
              <w:top w:val="nil"/>
              <w:left w:val="nil"/>
              <w:bottom w:val="single" w:sz="4" w:space="0" w:color="auto"/>
              <w:right w:val="single" w:sz="4" w:space="0" w:color="auto"/>
            </w:tcBorders>
            <w:shd w:val="clear" w:color="auto" w:fill="auto"/>
            <w:noWrap/>
            <w:vAlign w:val="bottom"/>
            <w:hideMark/>
          </w:tcPr>
          <w:p w14:paraId="4A3F5880"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625" w:author="Johannes Sauer (A)" w:date="2024-01-23T11:21:00Z"/>
                <w:rFonts w:ascii="Arial" w:hAnsi="Arial" w:cs="Arial"/>
                <w:color w:val="000000"/>
                <w:sz w:val="18"/>
                <w:szCs w:val="18"/>
              </w:rPr>
            </w:pPr>
            <w:ins w:id="5626" w:author="Johannes Sauer (A)" w:date="2024-01-23T11:21:00Z">
              <w:r w:rsidRPr="002331FD">
                <w:rPr>
                  <w:rFonts w:ascii="Arial" w:hAnsi="Arial" w:cs="Arial"/>
                  <w:color w:val="000000"/>
                  <w:sz w:val="18"/>
                  <w:szCs w:val="18"/>
                </w:rPr>
                <w:t>0</w:t>
              </w:r>
            </w:ins>
          </w:p>
        </w:tc>
        <w:tc>
          <w:tcPr>
            <w:tcW w:w="480" w:type="dxa"/>
            <w:tcBorders>
              <w:top w:val="nil"/>
              <w:left w:val="nil"/>
              <w:bottom w:val="single" w:sz="4" w:space="0" w:color="auto"/>
              <w:right w:val="single" w:sz="4" w:space="0" w:color="auto"/>
            </w:tcBorders>
            <w:shd w:val="clear" w:color="auto" w:fill="auto"/>
            <w:noWrap/>
            <w:vAlign w:val="bottom"/>
            <w:hideMark/>
          </w:tcPr>
          <w:p w14:paraId="7B32FF5D"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627" w:author="Johannes Sauer (A)" w:date="2024-01-23T11:21:00Z"/>
                <w:rFonts w:ascii="Arial" w:hAnsi="Arial" w:cs="Arial"/>
                <w:color w:val="000000"/>
                <w:sz w:val="18"/>
                <w:szCs w:val="18"/>
              </w:rPr>
            </w:pPr>
            <w:ins w:id="5628" w:author="Johannes Sauer (A)" w:date="2024-01-23T11:21:00Z">
              <w:r w:rsidRPr="002331FD">
                <w:rPr>
                  <w:rFonts w:ascii="Arial" w:hAnsi="Arial" w:cs="Arial"/>
                  <w:color w:val="000000"/>
                  <w:sz w:val="18"/>
                  <w:szCs w:val="18"/>
                </w:rPr>
                <w:t>0</w:t>
              </w:r>
            </w:ins>
          </w:p>
        </w:tc>
        <w:tc>
          <w:tcPr>
            <w:tcW w:w="480" w:type="dxa"/>
            <w:tcBorders>
              <w:top w:val="nil"/>
              <w:left w:val="nil"/>
              <w:bottom w:val="single" w:sz="4" w:space="0" w:color="auto"/>
              <w:right w:val="single" w:sz="8" w:space="0" w:color="auto"/>
            </w:tcBorders>
            <w:shd w:val="clear" w:color="auto" w:fill="auto"/>
            <w:noWrap/>
            <w:vAlign w:val="bottom"/>
            <w:hideMark/>
          </w:tcPr>
          <w:p w14:paraId="6E7B7CF5"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629" w:author="Johannes Sauer (A)" w:date="2024-01-23T11:21:00Z"/>
                <w:rFonts w:ascii="Arial" w:hAnsi="Arial" w:cs="Arial"/>
                <w:color w:val="000000"/>
                <w:sz w:val="18"/>
                <w:szCs w:val="18"/>
              </w:rPr>
            </w:pPr>
            <w:ins w:id="5630" w:author="Johannes Sauer (A)" w:date="2024-01-23T11:21:00Z">
              <w:r w:rsidRPr="002331FD">
                <w:rPr>
                  <w:rFonts w:ascii="Arial" w:hAnsi="Arial" w:cs="Arial"/>
                  <w:color w:val="000000"/>
                  <w:sz w:val="18"/>
                  <w:szCs w:val="18"/>
                </w:rPr>
                <w:t>0</w:t>
              </w:r>
            </w:ins>
          </w:p>
        </w:tc>
      </w:tr>
      <w:tr w:rsidR="002331FD" w:rsidRPr="002331FD" w14:paraId="1F6F7AA6" w14:textId="77777777" w:rsidTr="002331FD">
        <w:trPr>
          <w:trHeight w:val="228"/>
          <w:ins w:id="5631"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4748029C"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632" w:author="Johannes Sauer (A)" w:date="2024-01-23T11:21:00Z"/>
                <w:rFonts w:ascii="Arial" w:hAnsi="Arial" w:cs="Arial"/>
                <w:color w:val="000000"/>
                <w:sz w:val="18"/>
                <w:szCs w:val="18"/>
              </w:rPr>
            </w:pPr>
            <w:ins w:id="5633" w:author="Johannes Sauer (A)" w:date="2024-01-23T11:21:00Z">
              <w:r w:rsidRPr="002331FD">
                <w:rPr>
                  <w:rFonts w:ascii="Arial" w:hAnsi="Arial" w:cs="Arial"/>
                  <w:color w:val="000000"/>
                  <w:sz w:val="18"/>
                  <w:szCs w:val="18"/>
                </w:rPr>
                <w:t>GTAV</w:t>
              </w:r>
            </w:ins>
          </w:p>
        </w:tc>
        <w:tc>
          <w:tcPr>
            <w:tcW w:w="3520" w:type="dxa"/>
            <w:tcBorders>
              <w:top w:val="nil"/>
              <w:left w:val="nil"/>
              <w:bottom w:val="single" w:sz="4" w:space="0" w:color="auto"/>
              <w:right w:val="single" w:sz="4" w:space="0" w:color="auto"/>
            </w:tcBorders>
            <w:shd w:val="clear" w:color="auto" w:fill="auto"/>
            <w:noWrap/>
            <w:vAlign w:val="bottom"/>
            <w:hideMark/>
          </w:tcPr>
          <w:p w14:paraId="3098F0B1"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634" w:author="Johannes Sauer (A)" w:date="2024-01-23T11:21:00Z"/>
                <w:rFonts w:ascii="Arial" w:hAnsi="Arial" w:cs="Arial"/>
                <w:color w:val="000000"/>
                <w:sz w:val="18"/>
                <w:szCs w:val="18"/>
              </w:rPr>
            </w:pPr>
            <w:ins w:id="5635" w:author="Johannes Sauer (A)" w:date="2024-01-23T11:21:00Z">
              <w:r w:rsidRPr="002331FD">
                <w:rPr>
                  <w:rFonts w:ascii="Arial" w:hAnsi="Arial" w:cs="Arial"/>
                  <w:color w:val="000000"/>
                  <w:sz w:val="18"/>
                  <w:szCs w:val="18"/>
                </w:rPr>
                <w:t>0</w:t>
              </w:r>
            </w:ins>
          </w:p>
        </w:tc>
        <w:tc>
          <w:tcPr>
            <w:tcW w:w="480" w:type="dxa"/>
            <w:tcBorders>
              <w:top w:val="nil"/>
              <w:left w:val="nil"/>
              <w:bottom w:val="single" w:sz="4" w:space="0" w:color="auto"/>
              <w:right w:val="single" w:sz="4" w:space="0" w:color="auto"/>
            </w:tcBorders>
            <w:shd w:val="clear" w:color="auto" w:fill="auto"/>
            <w:noWrap/>
            <w:vAlign w:val="bottom"/>
            <w:hideMark/>
          </w:tcPr>
          <w:p w14:paraId="76567DDB"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636" w:author="Johannes Sauer (A)" w:date="2024-01-23T11:21:00Z"/>
                <w:rFonts w:ascii="Arial" w:hAnsi="Arial" w:cs="Arial"/>
                <w:color w:val="000000"/>
                <w:sz w:val="18"/>
                <w:szCs w:val="18"/>
              </w:rPr>
            </w:pPr>
            <w:ins w:id="5637" w:author="Johannes Sauer (A)" w:date="2024-01-23T11:21:00Z">
              <w:r w:rsidRPr="002331FD">
                <w:rPr>
                  <w:rFonts w:ascii="Arial" w:hAnsi="Arial" w:cs="Arial"/>
                  <w:color w:val="000000"/>
                  <w:sz w:val="18"/>
                  <w:szCs w:val="18"/>
                </w:rPr>
                <w:t>0</w:t>
              </w:r>
            </w:ins>
          </w:p>
        </w:tc>
        <w:tc>
          <w:tcPr>
            <w:tcW w:w="480" w:type="dxa"/>
            <w:tcBorders>
              <w:top w:val="nil"/>
              <w:left w:val="nil"/>
              <w:bottom w:val="single" w:sz="4" w:space="0" w:color="auto"/>
              <w:right w:val="single" w:sz="4" w:space="0" w:color="auto"/>
            </w:tcBorders>
            <w:shd w:val="clear" w:color="auto" w:fill="auto"/>
            <w:noWrap/>
            <w:vAlign w:val="bottom"/>
            <w:hideMark/>
          </w:tcPr>
          <w:p w14:paraId="6F27264E"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638" w:author="Johannes Sauer (A)" w:date="2024-01-23T11:21:00Z"/>
                <w:rFonts w:ascii="Arial" w:hAnsi="Arial" w:cs="Arial"/>
                <w:color w:val="000000"/>
                <w:sz w:val="18"/>
                <w:szCs w:val="18"/>
              </w:rPr>
            </w:pPr>
            <w:ins w:id="5639" w:author="Johannes Sauer (A)" w:date="2024-01-23T11:21:00Z">
              <w:r w:rsidRPr="002331FD">
                <w:rPr>
                  <w:rFonts w:ascii="Arial" w:hAnsi="Arial" w:cs="Arial"/>
                  <w:color w:val="000000"/>
                  <w:sz w:val="18"/>
                  <w:szCs w:val="18"/>
                </w:rPr>
                <w:t>0</w:t>
              </w:r>
            </w:ins>
          </w:p>
        </w:tc>
        <w:tc>
          <w:tcPr>
            <w:tcW w:w="480" w:type="dxa"/>
            <w:tcBorders>
              <w:top w:val="nil"/>
              <w:left w:val="nil"/>
              <w:bottom w:val="single" w:sz="4" w:space="0" w:color="auto"/>
              <w:right w:val="single" w:sz="8" w:space="0" w:color="auto"/>
            </w:tcBorders>
            <w:shd w:val="clear" w:color="auto" w:fill="auto"/>
            <w:noWrap/>
            <w:vAlign w:val="bottom"/>
            <w:hideMark/>
          </w:tcPr>
          <w:p w14:paraId="4BF55FF8"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640" w:author="Johannes Sauer (A)" w:date="2024-01-23T11:21:00Z"/>
                <w:rFonts w:ascii="Arial" w:hAnsi="Arial" w:cs="Arial"/>
                <w:color w:val="000000"/>
                <w:sz w:val="18"/>
                <w:szCs w:val="18"/>
              </w:rPr>
            </w:pPr>
            <w:ins w:id="5641" w:author="Johannes Sauer (A)" w:date="2024-01-23T11:21:00Z">
              <w:r w:rsidRPr="002331FD">
                <w:rPr>
                  <w:rFonts w:ascii="Arial" w:hAnsi="Arial" w:cs="Arial"/>
                  <w:color w:val="000000"/>
                  <w:sz w:val="18"/>
                  <w:szCs w:val="18"/>
                </w:rPr>
                <w:t>0</w:t>
              </w:r>
            </w:ins>
          </w:p>
        </w:tc>
      </w:tr>
      <w:tr w:rsidR="002331FD" w:rsidRPr="002331FD" w14:paraId="10394C42" w14:textId="77777777" w:rsidTr="002331FD">
        <w:trPr>
          <w:trHeight w:val="228"/>
          <w:ins w:id="5642"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12C0E5B5"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643" w:author="Johannes Sauer (A)" w:date="2024-01-23T11:21:00Z"/>
                <w:rFonts w:ascii="Arial" w:hAnsi="Arial" w:cs="Arial"/>
                <w:color w:val="000000"/>
                <w:sz w:val="18"/>
                <w:szCs w:val="18"/>
              </w:rPr>
            </w:pPr>
            <w:ins w:id="5644" w:author="Johannes Sauer (A)" w:date="2024-01-23T11:21:00Z">
              <w:r w:rsidRPr="002331FD">
                <w:rPr>
                  <w:rFonts w:ascii="Arial" w:hAnsi="Arial" w:cs="Arial"/>
                  <w:color w:val="000000"/>
                  <w:sz w:val="18"/>
                  <w:szCs w:val="18"/>
                </w:rPr>
                <w:t>Hearthstone</w:t>
              </w:r>
            </w:ins>
          </w:p>
        </w:tc>
        <w:tc>
          <w:tcPr>
            <w:tcW w:w="3520" w:type="dxa"/>
            <w:tcBorders>
              <w:top w:val="nil"/>
              <w:left w:val="nil"/>
              <w:bottom w:val="single" w:sz="4" w:space="0" w:color="auto"/>
              <w:right w:val="single" w:sz="4" w:space="0" w:color="auto"/>
            </w:tcBorders>
            <w:shd w:val="clear" w:color="auto" w:fill="auto"/>
            <w:noWrap/>
            <w:vAlign w:val="bottom"/>
            <w:hideMark/>
          </w:tcPr>
          <w:p w14:paraId="0D391B76"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645" w:author="Johannes Sauer (A)" w:date="2024-01-23T11:21:00Z"/>
                <w:rFonts w:ascii="Arial" w:hAnsi="Arial" w:cs="Arial"/>
                <w:color w:val="000000"/>
                <w:sz w:val="18"/>
                <w:szCs w:val="18"/>
              </w:rPr>
            </w:pPr>
            <w:ins w:id="5646" w:author="Johannes Sauer (A)" w:date="2024-01-23T11:21:00Z">
              <w:r w:rsidRPr="002331FD">
                <w:rPr>
                  <w:rFonts w:ascii="Arial" w:hAnsi="Arial" w:cs="Arial"/>
                  <w:color w:val="000000"/>
                  <w:sz w:val="18"/>
                  <w:szCs w:val="18"/>
                </w:rPr>
                <w:t>0</w:t>
              </w:r>
            </w:ins>
          </w:p>
        </w:tc>
        <w:tc>
          <w:tcPr>
            <w:tcW w:w="480" w:type="dxa"/>
            <w:tcBorders>
              <w:top w:val="nil"/>
              <w:left w:val="nil"/>
              <w:bottom w:val="single" w:sz="4" w:space="0" w:color="auto"/>
              <w:right w:val="single" w:sz="4" w:space="0" w:color="auto"/>
            </w:tcBorders>
            <w:shd w:val="clear" w:color="auto" w:fill="auto"/>
            <w:noWrap/>
            <w:vAlign w:val="bottom"/>
            <w:hideMark/>
          </w:tcPr>
          <w:p w14:paraId="62DF3503"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647" w:author="Johannes Sauer (A)" w:date="2024-01-23T11:21:00Z"/>
                <w:rFonts w:ascii="Arial" w:hAnsi="Arial" w:cs="Arial"/>
                <w:color w:val="000000"/>
                <w:sz w:val="18"/>
                <w:szCs w:val="18"/>
              </w:rPr>
            </w:pPr>
            <w:ins w:id="5648" w:author="Johannes Sauer (A)" w:date="2024-01-23T11:21:00Z">
              <w:r w:rsidRPr="002331FD">
                <w:rPr>
                  <w:rFonts w:ascii="Arial" w:hAnsi="Arial" w:cs="Arial"/>
                  <w:color w:val="000000"/>
                  <w:sz w:val="18"/>
                  <w:szCs w:val="18"/>
                </w:rPr>
                <w:t>0</w:t>
              </w:r>
            </w:ins>
          </w:p>
        </w:tc>
        <w:tc>
          <w:tcPr>
            <w:tcW w:w="480" w:type="dxa"/>
            <w:tcBorders>
              <w:top w:val="nil"/>
              <w:left w:val="nil"/>
              <w:bottom w:val="single" w:sz="4" w:space="0" w:color="auto"/>
              <w:right w:val="single" w:sz="4" w:space="0" w:color="auto"/>
            </w:tcBorders>
            <w:shd w:val="clear" w:color="auto" w:fill="auto"/>
            <w:noWrap/>
            <w:vAlign w:val="bottom"/>
            <w:hideMark/>
          </w:tcPr>
          <w:p w14:paraId="2801A84E"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649" w:author="Johannes Sauer (A)" w:date="2024-01-23T11:21:00Z"/>
                <w:rFonts w:ascii="Arial" w:hAnsi="Arial" w:cs="Arial"/>
                <w:color w:val="000000"/>
                <w:sz w:val="18"/>
                <w:szCs w:val="18"/>
              </w:rPr>
            </w:pPr>
            <w:ins w:id="5650" w:author="Johannes Sauer (A)" w:date="2024-01-23T11:21:00Z">
              <w:r w:rsidRPr="002331FD">
                <w:rPr>
                  <w:rFonts w:ascii="Arial" w:hAnsi="Arial" w:cs="Arial"/>
                  <w:color w:val="000000"/>
                  <w:sz w:val="18"/>
                  <w:szCs w:val="18"/>
                </w:rPr>
                <w:t>0</w:t>
              </w:r>
            </w:ins>
          </w:p>
        </w:tc>
        <w:tc>
          <w:tcPr>
            <w:tcW w:w="480" w:type="dxa"/>
            <w:tcBorders>
              <w:top w:val="nil"/>
              <w:left w:val="nil"/>
              <w:bottom w:val="single" w:sz="4" w:space="0" w:color="auto"/>
              <w:right w:val="single" w:sz="8" w:space="0" w:color="auto"/>
            </w:tcBorders>
            <w:shd w:val="clear" w:color="auto" w:fill="auto"/>
            <w:noWrap/>
            <w:vAlign w:val="bottom"/>
            <w:hideMark/>
          </w:tcPr>
          <w:p w14:paraId="62A2879C"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651" w:author="Johannes Sauer (A)" w:date="2024-01-23T11:21:00Z"/>
                <w:rFonts w:ascii="Arial" w:hAnsi="Arial" w:cs="Arial"/>
                <w:color w:val="000000"/>
                <w:sz w:val="18"/>
                <w:szCs w:val="18"/>
              </w:rPr>
            </w:pPr>
            <w:ins w:id="5652" w:author="Johannes Sauer (A)" w:date="2024-01-23T11:21:00Z">
              <w:r w:rsidRPr="002331FD">
                <w:rPr>
                  <w:rFonts w:ascii="Arial" w:hAnsi="Arial" w:cs="Arial"/>
                  <w:color w:val="000000"/>
                  <w:sz w:val="18"/>
                  <w:szCs w:val="18"/>
                </w:rPr>
                <w:t>0</w:t>
              </w:r>
            </w:ins>
          </w:p>
        </w:tc>
      </w:tr>
      <w:tr w:rsidR="002331FD" w:rsidRPr="002331FD" w14:paraId="2F7C9E0A" w14:textId="77777777" w:rsidTr="002331FD">
        <w:trPr>
          <w:trHeight w:val="228"/>
          <w:ins w:id="5653"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012F38A0"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654" w:author="Johannes Sauer (A)" w:date="2024-01-23T11:21:00Z"/>
                <w:rFonts w:ascii="Arial" w:hAnsi="Arial" w:cs="Arial"/>
                <w:color w:val="000000"/>
                <w:sz w:val="18"/>
                <w:szCs w:val="18"/>
              </w:rPr>
            </w:pPr>
            <w:ins w:id="5655" w:author="Johannes Sauer (A)" w:date="2024-01-23T11:21:00Z">
              <w:r w:rsidRPr="002331FD">
                <w:rPr>
                  <w:rFonts w:ascii="Arial" w:hAnsi="Arial" w:cs="Arial"/>
                  <w:color w:val="000000"/>
                  <w:sz w:val="18"/>
                  <w:szCs w:val="18"/>
                </w:rPr>
                <w:t>RUST</w:t>
              </w:r>
            </w:ins>
          </w:p>
        </w:tc>
        <w:tc>
          <w:tcPr>
            <w:tcW w:w="3520" w:type="dxa"/>
            <w:tcBorders>
              <w:top w:val="nil"/>
              <w:left w:val="nil"/>
              <w:bottom w:val="single" w:sz="4" w:space="0" w:color="auto"/>
              <w:right w:val="single" w:sz="4" w:space="0" w:color="auto"/>
            </w:tcBorders>
            <w:shd w:val="clear" w:color="auto" w:fill="auto"/>
            <w:noWrap/>
            <w:vAlign w:val="bottom"/>
            <w:hideMark/>
          </w:tcPr>
          <w:p w14:paraId="0B9C11E4"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656" w:author="Johannes Sauer (A)" w:date="2024-01-23T11:21:00Z"/>
                <w:rFonts w:ascii="Arial" w:hAnsi="Arial" w:cs="Arial"/>
                <w:color w:val="000000"/>
                <w:sz w:val="18"/>
                <w:szCs w:val="18"/>
              </w:rPr>
            </w:pPr>
            <w:ins w:id="5657" w:author="Johannes Sauer (A)" w:date="2024-01-23T11:21:00Z">
              <w:r w:rsidRPr="002331FD">
                <w:rPr>
                  <w:rFonts w:ascii="Arial" w:hAnsi="Arial" w:cs="Arial"/>
                  <w:color w:val="000000"/>
                  <w:sz w:val="18"/>
                  <w:szCs w:val="18"/>
                </w:rPr>
                <w:t>0</w:t>
              </w:r>
            </w:ins>
          </w:p>
        </w:tc>
        <w:tc>
          <w:tcPr>
            <w:tcW w:w="480" w:type="dxa"/>
            <w:tcBorders>
              <w:top w:val="nil"/>
              <w:left w:val="nil"/>
              <w:bottom w:val="single" w:sz="4" w:space="0" w:color="auto"/>
              <w:right w:val="single" w:sz="4" w:space="0" w:color="auto"/>
            </w:tcBorders>
            <w:shd w:val="clear" w:color="auto" w:fill="auto"/>
            <w:noWrap/>
            <w:vAlign w:val="bottom"/>
            <w:hideMark/>
          </w:tcPr>
          <w:p w14:paraId="7D672168"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658" w:author="Johannes Sauer (A)" w:date="2024-01-23T11:21:00Z"/>
                <w:rFonts w:ascii="Arial" w:hAnsi="Arial" w:cs="Arial"/>
                <w:color w:val="000000"/>
                <w:sz w:val="18"/>
                <w:szCs w:val="18"/>
              </w:rPr>
            </w:pPr>
            <w:ins w:id="5659" w:author="Johannes Sauer (A)" w:date="2024-01-23T11:21:00Z">
              <w:r w:rsidRPr="002331FD">
                <w:rPr>
                  <w:rFonts w:ascii="Arial" w:hAnsi="Arial" w:cs="Arial"/>
                  <w:color w:val="000000"/>
                  <w:sz w:val="18"/>
                  <w:szCs w:val="18"/>
                </w:rPr>
                <w:t>0</w:t>
              </w:r>
            </w:ins>
          </w:p>
        </w:tc>
        <w:tc>
          <w:tcPr>
            <w:tcW w:w="480" w:type="dxa"/>
            <w:tcBorders>
              <w:top w:val="nil"/>
              <w:left w:val="nil"/>
              <w:bottom w:val="single" w:sz="4" w:space="0" w:color="auto"/>
              <w:right w:val="single" w:sz="4" w:space="0" w:color="auto"/>
            </w:tcBorders>
            <w:shd w:val="clear" w:color="auto" w:fill="auto"/>
            <w:noWrap/>
            <w:vAlign w:val="bottom"/>
            <w:hideMark/>
          </w:tcPr>
          <w:p w14:paraId="7879865B"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660" w:author="Johannes Sauer (A)" w:date="2024-01-23T11:21:00Z"/>
                <w:rFonts w:ascii="Arial" w:hAnsi="Arial" w:cs="Arial"/>
                <w:color w:val="000000"/>
                <w:sz w:val="18"/>
                <w:szCs w:val="18"/>
              </w:rPr>
            </w:pPr>
            <w:ins w:id="5661" w:author="Johannes Sauer (A)" w:date="2024-01-23T11:21:00Z">
              <w:r w:rsidRPr="002331FD">
                <w:rPr>
                  <w:rFonts w:ascii="Arial" w:hAnsi="Arial" w:cs="Arial"/>
                  <w:color w:val="000000"/>
                  <w:sz w:val="18"/>
                  <w:szCs w:val="18"/>
                </w:rPr>
                <w:t>0</w:t>
              </w:r>
            </w:ins>
          </w:p>
        </w:tc>
        <w:tc>
          <w:tcPr>
            <w:tcW w:w="480" w:type="dxa"/>
            <w:tcBorders>
              <w:top w:val="nil"/>
              <w:left w:val="nil"/>
              <w:bottom w:val="single" w:sz="4" w:space="0" w:color="auto"/>
              <w:right w:val="single" w:sz="8" w:space="0" w:color="auto"/>
            </w:tcBorders>
            <w:shd w:val="clear" w:color="auto" w:fill="auto"/>
            <w:noWrap/>
            <w:vAlign w:val="bottom"/>
            <w:hideMark/>
          </w:tcPr>
          <w:p w14:paraId="6924451F"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662" w:author="Johannes Sauer (A)" w:date="2024-01-23T11:21:00Z"/>
                <w:rFonts w:ascii="Arial" w:hAnsi="Arial" w:cs="Arial"/>
                <w:color w:val="000000"/>
                <w:sz w:val="18"/>
                <w:szCs w:val="18"/>
              </w:rPr>
            </w:pPr>
            <w:ins w:id="5663" w:author="Johannes Sauer (A)" w:date="2024-01-23T11:21:00Z">
              <w:r w:rsidRPr="002331FD">
                <w:rPr>
                  <w:rFonts w:ascii="Arial" w:hAnsi="Arial" w:cs="Arial"/>
                  <w:color w:val="000000"/>
                  <w:sz w:val="18"/>
                  <w:szCs w:val="18"/>
                </w:rPr>
                <w:t>0</w:t>
              </w:r>
            </w:ins>
          </w:p>
        </w:tc>
      </w:tr>
      <w:tr w:rsidR="002331FD" w:rsidRPr="002331FD" w14:paraId="06AAB763" w14:textId="77777777" w:rsidTr="002331FD">
        <w:trPr>
          <w:trHeight w:val="228"/>
          <w:ins w:id="5664"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5AC7AF10"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665" w:author="Johannes Sauer (A)" w:date="2024-01-23T11:21:00Z"/>
                <w:rFonts w:ascii="Arial" w:hAnsi="Arial" w:cs="Arial"/>
                <w:color w:val="000000"/>
                <w:sz w:val="18"/>
                <w:szCs w:val="18"/>
              </w:rPr>
            </w:pPr>
            <w:ins w:id="5666" w:author="Johannes Sauer (A)" w:date="2024-01-23T11:21:00Z">
              <w:r w:rsidRPr="002331FD">
                <w:rPr>
                  <w:rFonts w:ascii="Arial" w:hAnsi="Arial" w:cs="Arial"/>
                  <w:color w:val="000000"/>
                  <w:sz w:val="18"/>
                  <w:szCs w:val="18"/>
                </w:rPr>
                <w:t>STARCRAFT</w:t>
              </w:r>
            </w:ins>
          </w:p>
        </w:tc>
        <w:tc>
          <w:tcPr>
            <w:tcW w:w="3520" w:type="dxa"/>
            <w:tcBorders>
              <w:top w:val="nil"/>
              <w:left w:val="nil"/>
              <w:bottom w:val="single" w:sz="4" w:space="0" w:color="auto"/>
              <w:right w:val="single" w:sz="4" w:space="0" w:color="auto"/>
            </w:tcBorders>
            <w:shd w:val="clear" w:color="auto" w:fill="auto"/>
            <w:noWrap/>
            <w:vAlign w:val="bottom"/>
            <w:hideMark/>
          </w:tcPr>
          <w:p w14:paraId="3993D2F4"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667" w:author="Johannes Sauer (A)" w:date="2024-01-23T11:21:00Z"/>
                <w:rFonts w:ascii="Arial" w:hAnsi="Arial" w:cs="Arial"/>
                <w:color w:val="000000"/>
                <w:sz w:val="18"/>
                <w:szCs w:val="18"/>
              </w:rPr>
            </w:pPr>
            <w:ins w:id="5668" w:author="Johannes Sauer (A)" w:date="2024-01-23T11:21:00Z">
              <w:r w:rsidRPr="002331FD">
                <w:rPr>
                  <w:rFonts w:ascii="Arial" w:hAnsi="Arial" w:cs="Arial"/>
                  <w:color w:val="000000"/>
                  <w:sz w:val="18"/>
                  <w:szCs w:val="18"/>
                </w:rPr>
                <w:t>0</w:t>
              </w:r>
            </w:ins>
          </w:p>
        </w:tc>
        <w:tc>
          <w:tcPr>
            <w:tcW w:w="480" w:type="dxa"/>
            <w:tcBorders>
              <w:top w:val="nil"/>
              <w:left w:val="nil"/>
              <w:bottom w:val="single" w:sz="4" w:space="0" w:color="auto"/>
              <w:right w:val="single" w:sz="4" w:space="0" w:color="auto"/>
            </w:tcBorders>
            <w:shd w:val="clear" w:color="auto" w:fill="auto"/>
            <w:noWrap/>
            <w:vAlign w:val="bottom"/>
            <w:hideMark/>
          </w:tcPr>
          <w:p w14:paraId="7710A1D2"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669" w:author="Johannes Sauer (A)" w:date="2024-01-23T11:21:00Z"/>
                <w:rFonts w:ascii="Arial" w:hAnsi="Arial" w:cs="Arial"/>
                <w:color w:val="000000"/>
                <w:sz w:val="18"/>
                <w:szCs w:val="18"/>
              </w:rPr>
            </w:pPr>
            <w:ins w:id="5670" w:author="Johannes Sauer (A)" w:date="2024-01-23T11:21:00Z">
              <w:r w:rsidRPr="002331FD">
                <w:rPr>
                  <w:rFonts w:ascii="Arial" w:hAnsi="Arial" w:cs="Arial"/>
                  <w:color w:val="000000"/>
                  <w:sz w:val="18"/>
                  <w:szCs w:val="18"/>
                </w:rPr>
                <w:t>0</w:t>
              </w:r>
            </w:ins>
          </w:p>
        </w:tc>
        <w:tc>
          <w:tcPr>
            <w:tcW w:w="480" w:type="dxa"/>
            <w:tcBorders>
              <w:top w:val="nil"/>
              <w:left w:val="nil"/>
              <w:bottom w:val="single" w:sz="4" w:space="0" w:color="auto"/>
              <w:right w:val="single" w:sz="4" w:space="0" w:color="auto"/>
            </w:tcBorders>
            <w:shd w:val="clear" w:color="auto" w:fill="auto"/>
            <w:noWrap/>
            <w:vAlign w:val="bottom"/>
            <w:hideMark/>
          </w:tcPr>
          <w:p w14:paraId="541CE48F"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671" w:author="Johannes Sauer (A)" w:date="2024-01-23T11:21:00Z"/>
                <w:rFonts w:ascii="Arial" w:hAnsi="Arial" w:cs="Arial"/>
                <w:color w:val="000000"/>
                <w:sz w:val="18"/>
                <w:szCs w:val="18"/>
              </w:rPr>
            </w:pPr>
            <w:ins w:id="5672" w:author="Johannes Sauer (A)" w:date="2024-01-23T11:21:00Z">
              <w:r w:rsidRPr="002331FD">
                <w:rPr>
                  <w:rFonts w:ascii="Arial" w:hAnsi="Arial" w:cs="Arial"/>
                  <w:color w:val="000000"/>
                  <w:sz w:val="18"/>
                  <w:szCs w:val="18"/>
                </w:rPr>
                <w:t>0</w:t>
              </w:r>
            </w:ins>
          </w:p>
        </w:tc>
        <w:tc>
          <w:tcPr>
            <w:tcW w:w="480" w:type="dxa"/>
            <w:tcBorders>
              <w:top w:val="nil"/>
              <w:left w:val="nil"/>
              <w:bottom w:val="single" w:sz="4" w:space="0" w:color="auto"/>
              <w:right w:val="single" w:sz="8" w:space="0" w:color="auto"/>
            </w:tcBorders>
            <w:shd w:val="clear" w:color="auto" w:fill="auto"/>
            <w:noWrap/>
            <w:vAlign w:val="bottom"/>
            <w:hideMark/>
          </w:tcPr>
          <w:p w14:paraId="737911BF"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673" w:author="Johannes Sauer (A)" w:date="2024-01-23T11:21:00Z"/>
                <w:rFonts w:ascii="Arial" w:hAnsi="Arial" w:cs="Arial"/>
                <w:color w:val="000000"/>
                <w:sz w:val="18"/>
                <w:szCs w:val="18"/>
              </w:rPr>
            </w:pPr>
            <w:ins w:id="5674" w:author="Johannes Sauer (A)" w:date="2024-01-23T11:21:00Z">
              <w:r w:rsidRPr="002331FD">
                <w:rPr>
                  <w:rFonts w:ascii="Arial" w:hAnsi="Arial" w:cs="Arial"/>
                  <w:color w:val="000000"/>
                  <w:sz w:val="18"/>
                  <w:szCs w:val="18"/>
                </w:rPr>
                <w:t>0</w:t>
              </w:r>
            </w:ins>
          </w:p>
        </w:tc>
      </w:tr>
      <w:tr w:rsidR="002331FD" w:rsidRPr="002331FD" w14:paraId="273E475B" w14:textId="77777777" w:rsidTr="002331FD">
        <w:trPr>
          <w:trHeight w:val="228"/>
          <w:ins w:id="5675"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5E4A1320"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676" w:author="Johannes Sauer (A)" w:date="2024-01-23T11:21:00Z"/>
                <w:rFonts w:ascii="Arial" w:hAnsi="Arial" w:cs="Arial"/>
                <w:color w:val="000000"/>
                <w:sz w:val="18"/>
                <w:szCs w:val="18"/>
              </w:rPr>
            </w:pPr>
            <w:ins w:id="5677" w:author="Johannes Sauer (A)" w:date="2024-01-23T11:21:00Z">
              <w:r w:rsidRPr="002331FD">
                <w:rPr>
                  <w:rFonts w:ascii="Arial" w:hAnsi="Arial" w:cs="Arial"/>
                  <w:color w:val="000000"/>
                  <w:sz w:val="18"/>
                  <w:szCs w:val="18"/>
                </w:rPr>
                <w:t>WITCHER3</w:t>
              </w:r>
            </w:ins>
          </w:p>
        </w:tc>
        <w:tc>
          <w:tcPr>
            <w:tcW w:w="3520" w:type="dxa"/>
            <w:tcBorders>
              <w:top w:val="nil"/>
              <w:left w:val="nil"/>
              <w:bottom w:val="single" w:sz="4" w:space="0" w:color="auto"/>
              <w:right w:val="single" w:sz="4" w:space="0" w:color="auto"/>
            </w:tcBorders>
            <w:shd w:val="clear" w:color="auto" w:fill="auto"/>
            <w:noWrap/>
            <w:vAlign w:val="bottom"/>
            <w:hideMark/>
          </w:tcPr>
          <w:p w14:paraId="5ACC9B60"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678" w:author="Johannes Sauer (A)" w:date="2024-01-23T11:21:00Z"/>
                <w:rFonts w:ascii="Arial" w:hAnsi="Arial" w:cs="Arial"/>
                <w:color w:val="000000"/>
                <w:sz w:val="18"/>
                <w:szCs w:val="18"/>
              </w:rPr>
            </w:pPr>
            <w:ins w:id="5679" w:author="Johannes Sauer (A)" w:date="2024-01-23T11:21:00Z">
              <w:r w:rsidRPr="002331FD">
                <w:rPr>
                  <w:rFonts w:ascii="Arial" w:hAnsi="Arial" w:cs="Arial"/>
                  <w:color w:val="000000"/>
                  <w:sz w:val="18"/>
                  <w:szCs w:val="18"/>
                </w:rPr>
                <w:t>0</w:t>
              </w:r>
            </w:ins>
          </w:p>
        </w:tc>
        <w:tc>
          <w:tcPr>
            <w:tcW w:w="480" w:type="dxa"/>
            <w:tcBorders>
              <w:top w:val="nil"/>
              <w:left w:val="nil"/>
              <w:bottom w:val="single" w:sz="4" w:space="0" w:color="auto"/>
              <w:right w:val="single" w:sz="4" w:space="0" w:color="auto"/>
            </w:tcBorders>
            <w:shd w:val="clear" w:color="auto" w:fill="auto"/>
            <w:noWrap/>
            <w:vAlign w:val="bottom"/>
            <w:hideMark/>
          </w:tcPr>
          <w:p w14:paraId="7671892A"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680" w:author="Johannes Sauer (A)" w:date="2024-01-23T11:21:00Z"/>
                <w:rFonts w:ascii="Arial" w:hAnsi="Arial" w:cs="Arial"/>
                <w:color w:val="000000"/>
                <w:sz w:val="18"/>
                <w:szCs w:val="18"/>
              </w:rPr>
            </w:pPr>
            <w:ins w:id="5681" w:author="Johannes Sauer (A)" w:date="2024-01-23T11:21:00Z">
              <w:r w:rsidRPr="002331FD">
                <w:rPr>
                  <w:rFonts w:ascii="Arial" w:hAnsi="Arial" w:cs="Arial"/>
                  <w:color w:val="000000"/>
                  <w:sz w:val="18"/>
                  <w:szCs w:val="18"/>
                </w:rPr>
                <w:t>0</w:t>
              </w:r>
            </w:ins>
          </w:p>
        </w:tc>
        <w:tc>
          <w:tcPr>
            <w:tcW w:w="480" w:type="dxa"/>
            <w:tcBorders>
              <w:top w:val="nil"/>
              <w:left w:val="nil"/>
              <w:bottom w:val="single" w:sz="4" w:space="0" w:color="auto"/>
              <w:right w:val="single" w:sz="4" w:space="0" w:color="auto"/>
            </w:tcBorders>
            <w:shd w:val="clear" w:color="auto" w:fill="auto"/>
            <w:noWrap/>
            <w:vAlign w:val="bottom"/>
            <w:hideMark/>
          </w:tcPr>
          <w:p w14:paraId="7CA8018C"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682" w:author="Johannes Sauer (A)" w:date="2024-01-23T11:21:00Z"/>
                <w:rFonts w:ascii="Arial" w:hAnsi="Arial" w:cs="Arial"/>
                <w:color w:val="000000"/>
                <w:sz w:val="18"/>
                <w:szCs w:val="18"/>
              </w:rPr>
            </w:pPr>
            <w:ins w:id="5683" w:author="Johannes Sauer (A)" w:date="2024-01-23T11:21:00Z">
              <w:r w:rsidRPr="002331FD">
                <w:rPr>
                  <w:rFonts w:ascii="Arial" w:hAnsi="Arial" w:cs="Arial"/>
                  <w:color w:val="000000"/>
                  <w:sz w:val="18"/>
                  <w:szCs w:val="18"/>
                </w:rPr>
                <w:t>0</w:t>
              </w:r>
            </w:ins>
          </w:p>
        </w:tc>
        <w:tc>
          <w:tcPr>
            <w:tcW w:w="480" w:type="dxa"/>
            <w:tcBorders>
              <w:top w:val="nil"/>
              <w:left w:val="nil"/>
              <w:bottom w:val="single" w:sz="4" w:space="0" w:color="auto"/>
              <w:right w:val="single" w:sz="8" w:space="0" w:color="auto"/>
            </w:tcBorders>
            <w:shd w:val="clear" w:color="auto" w:fill="auto"/>
            <w:noWrap/>
            <w:vAlign w:val="bottom"/>
            <w:hideMark/>
          </w:tcPr>
          <w:p w14:paraId="54504A46"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684" w:author="Johannes Sauer (A)" w:date="2024-01-23T11:21:00Z"/>
                <w:rFonts w:ascii="Arial" w:hAnsi="Arial" w:cs="Arial"/>
                <w:color w:val="000000"/>
                <w:sz w:val="18"/>
                <w:szCs w:val="18"/>
              </w:rPr>
            </w:pPr>
            <w:ins w:id="5685" w:author="Johannes Sauer (A)" w:date="2024-01-23T11:21:00Z">
              <w:r w:rsidRPr="002331FD">
                <w:rPr>
                  <w:rFonts w:ascii="Arial" w:hAnsi="Arial" w:cs="Arial"/>
                  <w:color w:val="000000"/>
                  <w:sz w:val="18"/>
                  <w:szCs w:val="18"/>
                </w:rPr>
                <w:t>0</w:t>
              </w:r>
            </w:ins>
          </w:p>
        </w:tc>
      </w:tr>
      <w:tr w:rsidR="002331FD" w:rsidRPr="002331FD" w14:paraId="2F84CD06" w14:textId="77777777" w:rsidTr="002331FD">
        <w:trPr>
          <w:trHeight w:val="228"/>
          <w:ins w:id="5686"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1B44456D"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687" w:author="Johannes Sauer (A)" w:date="2024-01-23T11:21:00Z"/>
                <w:rFonts w:ascii="Arial" w:hAnsi="Arial" w:cs="Arial"/>
                <w:color w:val="000000"/>
                <w:sz w:val="18"/>
                <w:szCs w:val="18"/>
              </w:rPr>
            </w:pPr>
            <w:proofErr w:type="spellStart"/>
            <w:ins w:id="5688" w:author="Johannes Sauer (A)" w:date="2024-01-23T11:21:00Z">
              <w:r w:rsidRPr="002331FD">
                <w:rPr>
                  <w:rFonts w:ascii="Arial" w:hAnsi="Arial" w:cs="Arial"/>
                  <w:color w:val="000000"/>
                  <w:sz w:val="18"/>
                  <w:szCs w:val="18"/>
                </w:rPr>
                <w:t>Baolei</w:t>
              </w:r>
              <w:proofErr w:type="spellEnd"/>
              <w:r w:rsidRPr="002331FD">
                <w:rPr>
                  <w:rFonts w:ascii="Arial" w:hAnsi="Arial" w:cs="Arial"/>
                  <w:color w:val="000000"/>
                  <w:sz w:val="18"/>
                  <w:szCs w:val="18"/>
                </w:rPr>
                <w:t>-Man</w:t>
              </w:r>
            </w:ins>
          </w:p>
        </w:tc>
        <w:tc>
          <w:tcPr>
            <w:tcW w:w="3520" w:type="dxa"/>
            <w:tcBorders>
              <w:top w:val="nil"/>
              <w:left w:val="nil"/>
              <w:bottom w:val="single" w:sz="4" w:space="0" w:color="auto"/>
              <w:right w:val="single" w:sz="4" w:space="0" w:color="auto"/>
            </w:tcBorders>
            <w:shd w:val="clear" w:color="auto" w:fill="auto"/>
            <w:noWrap/>
            <w:vAlign w:val="bottom"/>
            <w:hideMark/>
          </w:tcPr>
          <w:p w14:paraId="2528387F"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689" w:author="Johannes Sauer (A)" w:date="2024-01-23T11:21:00Z"/>
                <w:rFonts w:ascii="Arial" w:hAnsi="Arial" w:cs="Arial"/>
                <w:color w:val="000000"/>
                <w:sz w:val="18"/>
                <w:szCs w:val="18"/>
              </w:rPr>
            </w:pPr>
            <w:ins w:id="5690" w:author="Johannes Sauer (A)" w:date="2024-01-23T11:21:00Z">
              <w:r w:rsidRPr="002331FD">
                <w:rPr>
                  <w:rFonts w:ascii="Arial" w:hAnsi="Arial" w:cs="Arial"/>
                  <w:color w:val="000000"/>
                  <w:sz w:val="18"/>
                  <w:szCs w:val="18"/>
                </w:rPr>
                <w:t>6913</w:t>
              </w:r>
            </w:ins>
          </w:p>
        </w:tc>
        <w:tc>
          <w:tcPr>
            <w:tcW w:w="480" w:type="dxa"/>
            <w:tcBorders>
              <w:top w:val="nil"/>
              <w:left w:val="nil"/>
              <w:bottom w:val="single" w:sz="4" w:space="0" w:color="auto"/>
              <w:right w:val="single" w:sz="4" w:space="0" w:color="auto"/>
            </w:tcBorders>
            <w:shd w:val="clear" w:color="auto" w:fill="auto"/>
            <w:noWrap/>
            <w:vAlign w:val="bottom"/>
            <w:hideMark/>
          </w:tcPr>
          <w:p w14:paraId="130C2812"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691" w:author="Johannes Sauer (A)" w:date="2024-01-23T11:21:00Z"/>
                <w:rFonts w:ascii="Arial" w:hAnsi="Arial" w:cs="Arial"/>
                <w:color w:val="000000"/>
                <w:sz w:val="18"/>
                <w:szCs w:val="18"/>
              </w:rPr>
            </w:pPr>
            <w:ins w:id="5692" w:author="Johannes Sauer (A)" w:date="2024-01-23T11:21:00Z">
              <w:r w:rsidRPr="002331FD">
                <w:rPr>
                  <w:rFonts w:ascii="Arial" w:hAnsi="Arial" w:cs="Arial"/>
                  <w:color w:val="000000"/>
                  <w:sz w:val="18"/>
                  <w:szCs w:val="18"/>
                </w:rPr>
                <w:t>670</w:t>
              </w:r>
            </w:ins>
          </w:p>
        </w:tc>
        <w:tc>
          <w:tcPr>
            <w:tcW w:w="480" w:type="dxa"/>
            <w:tcBorders>
              <w:top w:val="nil"/>
              <w:left w:val="nil"/>
              <w:bottom w:val="single" w:sz="4" w:space="0" w:color="auto"/>
              <w:right w:val="single" w:sz="4" w:space="0" w:color="auto"/>
            </w:tcBorders>
            <w:shd w:val="clear" w:color="auto" w:fill="auto"/>
            <w:noWrap/>
            <w:vAlign w:val="bottom"/>
            <w:hideMark/>
          </w:tcPr>
          <w:p w14:paraId="5469FC66"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693" w:author="Johannes Sauer (A)" w:date="2024-01-23T11:21:00Z"/>
                <w:rFonts w:ascii="Arial" w:hAnsi="Arial" w:cs="Arial"/>
                <w:color w:val="000000"/>
                <w:sz w:val="18"/>
                <w:szCs w:val="18"/>
              </w:rPr>
            </w:pPr>
            <w:ins w:id="5694" w:author="Johannes Sauer (A)" w:date="2024-01-23T11:21:00Z">
              <w:r w:rsidRPr="002331FD">
                <w:rPr>
                  <w:rFonts w:ascii="Arial" w:hAnsi="Arial" w:cs="Arial"/>
                  <w:color w:val="000000"/>
                  <w:sz w:val="18"/>
                  <w:szCs w:val="18"/>
                </w:rPr>
                <w:t>6320</w:t>
              </w:r>
            </w:ins>
          </w:p>
        </w:tc>
        <w:tc>
          <w:tcPr>
            <w:tcW w:w="480" w:type="dxa"/>
            <w:tcBorders>
              <w:top w:val="nil"/>
              <w:left w:val="nil"/>
              <w:bottom w:val="single" w:sz="4" w:space="0" w:color="auto"/>
              <w:right w:val="single" w:sz="8" w:space="0" w:color="auto"/>
            </w:tcBorders>
            <w:shd w:val="clear" w:color="auto" w:fill="auto"/>
            <w:noWrap/>
            <w:vAlign w:val="bottom"/>
            <w:hideMark/>
          </w:tcPr>
          <w:p w14:paraId="0104C84C"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695" w:author="Johannes Sauer (A)" w:date="2024-01-23T11:21:00Z"/>
                <w:rFonts w:ascii="Arial" w:hAnsi="Arial" w:cs="Arial"/>
                <w:color w:val="000000"/>
                <w:sz w:val="18"/>
                <w:szCs w:val="18"/>
              </w:rPr>
            </w:pPr>
            <w:ins w:id="5696" w:author="Johannes Sauer (A)" w:date="2024-01-23T11:21:00Z">
              <w:r w:rsidRPr="002331FD">
                <w:rPr>
                  <w:rFonts w:ascii="Arial" w:hAnsi="Arial" w:cs="Arial"/>
                  <w:color w:val="000000"/>
                  <w:sz w:val="18"/>
                  <w:szCs w:val="18"/>
                </w:rPr>
                <w:t>625</w:t>
              </w:r>
            </w:ins>
          </w:p>
        </w:tc>
      </w:tr>
      <w:tr w:rsidR="002331FD" w:rsidRPr="002331FD" w14:paraId="28DB1C52" w14:textId="77777777" w:rsidTr="002331FD">
        <w:trPr>
          <w:trHeight w:val="228"/>
          <w:ins w:id="5697"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14BA289D"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698" w:author="Johannes Sauer (A)" w:date="2024-01-23T11:21:00Z"/>
                <w:rFonts w:ascii="Arial" w:hAnsi="Arial" w:cs="Arial"/>
                <w:color w:val="000000"/>
                <w:sz w:val="18"/>
                <w:szCs w:val="18"/>
              </w:rPr>
            </w:pPr>
            <w:proofErr w:type="spellStart"/>
            <w:ins w:id="5699" w:author="Johannes Sauer (A)" w:date="2024-01-23T11:21:00Z">
              <w:r w:rsidRPr="002331FD">
                <w:rPr>
                  <w:rFonts w:ascii="Arial" w:hAnsi="Arial" w:cs="Arial"/>
                  <w:color w:val="000000"/>
                  <w:sz w:val="18"/>
                  <w:szCs w:val="18"/>
                </w:rPr>
                <w:t>Baolei</w:t>
              </w:r>
              <w:proofErr w:type="spellEnd"/>
              <w:r w:rsidRPr="002331FD">
                <w:rPr>
                  <w:rFonts w:ascii="Arial" w:hAnsi="Arial" w:cs="Arial"/>
                  <w:color w:val="000000"/>
                  <w:sz w:val="18"/>
                  <w:szCs w:val="18"/>
                </w:rPr>
                <w:t>-Balloon</w:t>
              </w:r>
            </w:ins>
          </w:p>
        </w:tc>
        <w:tc>
          <w:tcPr>
            <w:tcW w:w="3520" w:type="dxa"/>
            <w:tcBorders>
              <w:top w:val="nil"/>
              <w:left w:val="nil"/>
              <w:bottom w:val="single" w:sz="4" w:space="0" w:color="auto"/>
              <w:right w:val="single" w:sz="4" w:space="0" w:color="auto"/>
            </w:tcBorders>
            <w:shd w:val="clear" w:color="auto" w:fill="auto"/>
            <w:noWrap/>
            <w:vAlign w:val="bottom"/>
            <w:hideMark/>
          </w:tcPr>
          <w:p w14:paraId="44B4CE50"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00" w:author="Johannes Sauer (A)" w:date="2024-01-23T11:21:00Z"/>
                <w:rFonts w:ascii="Arial" w:hAnsi="Arial" w:cs="Arial"/>
                <w:color w:val="000000"/>
                <w:sz w:val="18"/>
                <w:szCs w:val="18"/>
              </w:rPr>
            </w:pPr>
            <w:ins w:id="5701" w:author="Johannes Sauer (A)" w:date="2024-01-23T11:21:00Z">
              <w:r w:rsidRPr="002331FD">
                <w:rPr>
                  <w:rFonts w:ascii="Arial" w:hAnsi="Arial" w:cs="Arial"/>
                  <w:color w:val="000000"/>
                  <w:sz w:val="18"/>
                  <w:szCs w:val="18"/>
                </w:rPr>
                <w:t>0</w:t>
              </w:r>
            </w:ins>
          </w:p>
        </w:tc>
        <w:tc>
          <w:tcPr>
            <w:tcW w:w="480" w:type="dxa"/>
            <w:tcBorders>
              <w:top w:val="nil"/>
              <w:left w:val="nil"/>
              <w:bottom w:val="single" w:sz="4" w:space="0" w:color="auto"/>
              <w:right w:val="single" w:sz="4" w:space="0" w:color="auto"/>
            </w:tcBorders>
            <w:shd w:val="clear" w:color="auto" w:fill="auto"/>
            <w:noWrap/>
            <w:vAlign w:val="bottom"/>
            <w:hideMark/>
          </w:tcPr>
          <w:p w14:paraId="675BA8E4"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02" w:author="Johannes Sauer (A)" w:date="2024-01-23T11:21:00Z"/>
                <w:rFonts w:ascii="Arial" w:hAnsi="Arial" w:cs="Arial"/>
                <w:color w:val="000000"/>
                <w:sz w:val="18"/>
                <w:szCs w:val="18"/>
              </w:rPr>
            </w:pPr>
            <w:ins w:id="5703" w:author="Johannes Sauer (A)" w:date="2024-01-23T11:21:00Z">
              <w:r w:rsidRPr="002331FD">
                <w:rPr>
                  <w:rFonts w:ascii="Arial" w:hAnsi="Arial" w:cs="Arial"/>
                  <w:color w:val="000000"/>
                  <w:sz w:val="18"/>
                  <w:szCs w:val="18"/>
                </w:rPr>
                <w:t>0</w:t>
              </w:r>
            </w:ins>
          </w:p>
        </w:tc>
        <w:tc>
          <w:tcPr>
            <w:tcW w:w="480" w:type="dxa"/>
            <w:tcBorders>
              <w:top w:val="nil"/>
              <w:left w:val="nil"/>
              <w:bottom w:val="single" w:sz="4" w:space="0" w:color="auto"/>
              <w:right w:val="single" w:sz="4" w:space="0" w:color="auto"/>
            </w:tcBorders>
            <w:shd w:val="clear" w:color="auto" w:fill="auto"/>
            <w:noWrap/>
            <w:vAlign w:val="bottom"/>
            <w:hideMark/>
          </w:tcPr>
          <w:p w14:paraId="426B2279"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04" w:author="Johannes Sauer (A)" w:date="2024-01-23T11:21:00Z"/>
                <w:rFonts w:ascii="Arial" w:hAnsi="Arial" w:cs="Arial"/>
                <w:color w:val="000000"/>
                <w:sz w:val="18"/>
                <w:szCs w:val="18"/>
              </w:rPr>
            </w:pPr>
            <w:ins w:id="5705" w:author="Johannes Sauer (A)" w:date="2024-01-23T11:21:00Z">
              <w:r w:rsidRPr="002331FD">
                <w:rPr>
                  <w:rFonts w:ascii="Arial" w:hAnsi="Arial" w:cs="Arial"/>
                  <w:color w:val="000000"/>
                  <w:sz w:val="18"/>
                  <w:szCs w:val="18"/>
                </w:rPr>
                <w:t>0</w:t>
              </w:r>
            </w:ins>
          </w:p>
        </w:tc>
        <w:tc>
          <w:tcPr>
            <w:tcW w:w="480" w:type="dxa"/>
            <w:tcBorders>
              <w:top w:val="nil"/>
              <w:left w:val="nil"/>
              <w:bottom w:val="single" w:sz="4" w:space="0" w:color="auto"/>
              <w:right w:val="single" w:sz="8" w:space="0" w:color="auto"/>
            </w:tcBorders>
            <w:shd w:val="clear" w:color="auto" w:fill="auto"/>
            <w:noWrap/>
            <w:vAlign w:val="bottom"/>
            <w:hideMark/>
          </w:tcPr>
          <w:p w14:paraId="23164829"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06" w:author="Johannes Sauer (A)" w:date="2024-01-23T11:21:00Z"/>
                <w:rFonts w:ascii="Arial" w:hAnsi="Arial" w:cs="Arial"/>
                <w:color w:val="000000"/>
                <w:sz w:val="18"/>
                <w:szCs w:val="18"/>
              </w:rPr>
            </w:pPr>
            <w:ins w:id="5707" w:author="Johannes Sauer (A)" w:date="2024-01-23T11:21:00Z">
              <w:r w:rsidRPr="002331FD">
                <w:rPr>
                  <w:rFonts w:ascii="Arial" w:hAnsi="Arial" w:cs="Arial"/>
                  <w:color w:val="000000"/>
                  <w:sz w:val="18"/>
                  <w:szCs w:val="18"/>
                </w:rPr>
                <w:t>0</w:t>
              </w:r>
            </w:ins>
          </w:p>
        </w:tc>
      </w:tr>
      <w:tr w:rsidR="002331FD" w:rsidRPr="002331FD" w14:paraId="5AB2DB8A" w14:textId="77777777" w:rsidTr="002331FD">
        <w:trPr>
          <w:trHeight w:val="228"/>
          <w:ins w:id="5708"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78DA3DF1"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09" w:author="Johannes Sauer (A)" w:date="2024-01-23T11:21:00Z"/>
                <w:rFonts w:ascii="Arial" w:hAnsi="Arial" w:cs="Arial"/>
                <w:color w:val="000000"/>
                <w:sz w:val="18"/>
                <w:szCs w:val="18"/>
              </w:rPr>
            </w:pPr>
            <w:proofErr w:type="spellStart"/>
            <w:ins w:id="5710" w:author="Johannes Sauer (A)" w:date="2024-01-23T11:21:00Z">
              <w:r w:rsidRPr="002331FD">
                <w:rPr>
                  <w:rFonts w:ascii="Arial" w:hAnsi="Arial" w:cs="Arial"/>
                  <w:color w:val="000000"/>
                  <w:sz w:val="18"/>
                  <w:szCs w:val="18"/>
                </w:rPr>
                <w:t>Baolei</w:t>
              </w:r>
              <w:proofErr w:type="spellEnd"/>
              <w:r w:rsidRPr="002331FD">
                <w:rPr>
                  <w:rFonts w:ascii="Arial" w:hAnsi="Arial" w:cs="Arial"/>
                  <w:color w:val="000000"/>
                  <w:sz w:val="18"/>
                  <w:szCs w:val="18"/>
                </w:rPr>
                <w:t>-Woman</w:t>
              </w:r>
            </w:ins>
          </w:p>
        </w:tc>
        <w:tc>
          <w:tcPr>
            <w:tcW w:w="3520" w:type="dxa"/>
            <w:tcBorders>
              <w:top w:val="nil"/>
              <w:left w:val="nil"/>
              <w:bottom w:val="single" w:sz="4" w:space="0" w:color="auto"/>
              <w:right w:val="single" w:sz="4" w:space="0" w:color="auto"/>
            </w:tcBorders>
            <w:shd w:val="clear" w:color="auto" w:fill="auto"/>
            <w:noWrap/>
            <w:vAlign w:val="bottom"/>
            <w:hideMark/>
          </w:tcPr>
          <w:p w14:paraId="678743AE"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11" w:author="Johannes Sauer (A)" w:date="2024-01-23T11:21:00Z"/>
                <w:rFonts w:ascii="Arial" w:hAnsi="Arial" w:cs="Arial"/>
                <w:color w:val="000000"/>
                <w:sz w:val="18"/>
                <w:szCs w:val="18"/>
              </w:rPr>
            </w:pPr>
            <w:ins w:id="5712" w:author="Johannes Sauer (A)" w:date="2024-01-23T11:21:00Z">
              <w:r w:rsidRPr="002331FD">
                <w:rPr>
                  <w:rFonts w:ascii="Arial" w:hAnsi="Arial" w:cs="Arial"/>
                  <w:color w:val="000000"/>
                  <w:sz w:val="18"/>
                  <w:szCs w:val="18"/>
                </w:rPr>
                <w:t>5720</w:t>
              </w:r>
            </w:ins>
          </w:p>
        </w:tc>
        <w:tc>
          <w:tcPr>
            <w:tcW w:w="480" w:type="dxa"/>
            <w:tcBorders>
              <w:top w:val="nil"/>
              <w:left w:val="nil"/>
              <w:bottom w:val="single" w:sz="4" w:space="0" w:color="auto"/>
              <w:right w:val="single" w:sz="4" w:space="0" w:color="auto"/>
            </w:tcBorders>
            <w:shd w:val="clear" w:color="auto" w:fill="auto"/>
            <w:noWrap/>
            <w:vAlign w:val="bottom"/>
            <w:hideMark/>
          </w:tcPr>
          <w:p w14:paraId="4B3C513D"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13" w:author="Johannes Sauer (A)" w:date="2024-01-23T11:21:00Z"/>
                <w:rFonts w:ascii="Arial" w:hAnsi="Arial" w:cs="Arial"/>
                <w:color w:val="000000"/>
                <w:sz w:val="18"/>
                <w:szCs w:val="18"/>
              </w:rPr>
            </w:pPr>
            <w:ins w:id="5714" w:author="Johannes Sauer (A)" w:date="2024-01-23T11:21:00Z">
              <w:r w:rsidRPr="002331FD">
                <w:rPr>
                  <w:rFonts w:ascii="Arial" w:hAnsi="Arial" w:cs="Arial"/>
                  <w:color w:val="000000"/>
                  <w:sz w:val="18"/>
                  <w:szCs w:val="18"/>
                </w:rPr>
                <w:t>857</w:t>
              </w:r>
            </w:ins>
          </w:p>
        </w:tc>
        <w:tc>
          <w:tcPr>
            <w:tcW w:w="480" w:type="dxa"/>
            <w:tcBorders>
              <w:top w:val="nil"/>
              <w:left w:val="nil"/>
              <w:bottom w:val="single" w:sz="4" w:space="0" w:color="auto"/>
              <w:right w:val="single" w:sz="4" w:space="0" w:color="auto"/>
            </w:tcBorders>
            <w:shd w:val="clear" w:color="auto" w:fill="auto"/>
            <w:noWrap/>
            <w:vAlign w:val="bottom"/>
            <w:hideMark/>
          </w:tcPr>
          <w:p w14:paraId="640561A2"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15" w:author="Johannes Sauer (A)" w:date="2024-01-23T11:21:00Z"/>
                <w:rFonts w:ascii="Arial" w:hAnsi="Arial" w:cs="Arial"/>
                <w:color w:val="000000"/>
                <w:sz w:val="18"/>
                <w:szCs w:val="18"/>
              </w:rPr>
            </w:pPr>
            <w:ins w:id="5716" w:author="Johannes Sauer (A)" w:date="2024-01-23T11:21:00Z">
              <w:r w:rsidRPr="002331FD">
                <w:rPr>
                  <w:rFonts w:ascii="Arial" w:hAnsi="Arial" w:cs="Arial"/>
                  <w:color w:val="000000"/>
                  <w:sz w:val="18"/>
                  <w:szCs w:val="18"/>
                </w:rPr>
                <w:t>5034</w:t>
              </w:r>
            </w:ins>
          </w:p>
        </w:tc>
        <w:tc>
          <w:tcPr>
            <w:tcW w:w="480" w:type="dxa"/>
            <w:tcBorders>
              <w:top w:val="nil"/>
              <w:left w:val="nil"/>
              <w:bottom w:val="single" w:sz="4" w:space="0" w:color="auto"/>
              <w:right w:val="single" w:sz="8" w:space="0" w:color="auto"/>
            </w:tcBorders>
            <w:shd w:val="clear" w:color="auto" w:fill="auto"/>
            <w:noWrap/>
            <w:vAlign w:val="bottom"/>
            <w:hideMark/>
          </w:tcPr>
          <w:p w14:paraId="3D7F60D7"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17" w:author="Johannes Sauer (A)" w:date="2024-01-23T11:21:00Z"/>
                <w:rFonts w:ascii="Arial" w:hAnsi="Arial" w:cs="Arial"/>
                <w:color w:val="000000"/>
                <w:sz w:val="18"/>
                <w:szCs w:val="18"/>
              </w:rPr>
            </w:pPr>
            <w:ins w:id="5718" w:author="Johannes Sauer (A)" w:date="2024-01-23T11:21:00Z">
              <w:r w:rsidRPr="002331FD">
                <w:rPr>
                  <w:rFonts w:ascii="Arial" w:hAnsi="Arial" w:cs="Arial"/>
                  <w:color w:val="000000"/>
                  <w:sz w:val="18"/>
                  <w:szCs w:val="18"/>
                </w:rPr>
                <w:t>769</w:t>
              </w:r>
            </w:ins>
          </w:p>
        </w:tc>
      </w:tr>
      <w:tr w:rsidR="002331FD" w:rsidRPr="002331FD" w14:paraId="355EDAB2" w14:textId="77777777" w:rsidTr="002331FD">
        <w:trPr>
          <w:trHeight w:val="228"/>
          <w:ins w:id="5719"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1A9D2942"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20" w:author="Johannes Sauer (A)" w:date="2024-01-23T11:21:00Z"/>
                <w:rFonts w:ascii="Arial" w:hAnsi="Arial" w:cs="Arial"/>
                <w:color w:val="000000"/>
                <w:sz w:val="18"/>
                <w:szCs w:val="18"/>
              </w:rPr>
            </w:pPr>
            <w:proofErr w:type="spellStart"/>
            <w:ins w:id="5721" w:author="Johannes Sauer (A)" w:date="2024-01-23T11:21:00Z">
              <w:r w:rsidRPr="002331FD">
                <w:rPr>
                  <w:rFonts w:ascii="Arial" w:hAnsi="Arial" w:cs="Arial"/>
                  <w:color w:val="000000"/>
                  <w:sz w:val="18"/>
                  <w:szCs w:val="18"/>
                </w:rPr>
                <w:t>Jianling</w:t>
              </w:r>
              <w:proofErr w:type="spellEnd"/>
              <w:r w:rsidRPr="002331FD">
                <w:rPr>
                  <w:rFonts w:ascii="Arial" w:hAnsi="Arial" w:cs="Arial"/>
                  <w:color w:val="000000"/>
                  <w:sz w:val="18"/>
                  <w:szCs w:val="18"/>
                </w:rPr>
                <w:t>-Temple</w:t>
              </w:r>
            </w:ins>
          </w:p>
        </w:tc>
        <w:tc>
          <w:tcPr>
            <w:tcW w:w="3520" w:type="dxa"/>
            <w:tcBorders>
              <w:top w:val="nil"/>
              <w:left w:val="nil"/>
              <w:bottom w:val="single" w:sz="4" w:space="0" w:color="auto"/>
              <w:right w:val="single" w:sz="4" w:space="0" w:color="auto"/>
            </w:tcBorders>
            <w:shd w:val="clear" w:color="auto" w:fill="auto"/>
            <w:noWrap/>
            <w:vAlign w:val="bottom"/>
            <w:hideMark/>
          </w:tcPr>
          <w:p w14:paraId="1A448093"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22" w:author="Johannes Sauer (A)" w:date="2024-01-23T11:21:00Z"/>
                <w:rFonts w:ascii="Arial" w:hAnsi="Arial" w:cs="Arial"/>
                <w:color w:val="000000"/>
                <w:sz w:val="18"/>
                <w:szCs w:val="18"/>
              </w:rPr>
            </w:pPr>
            <w:ins w:id="5723" w:author="Johannes Sauer (A)" w:date="2024-01-23T11:21:00Z">
              <w:r w:rsidRPr="002331FD">
                <w:rPr>
                  <w:rFonts w:ascii="Arial" w:hAnsi="Arial" w:cs="Arial"/>
                  <w:color w:val="000000"/>
                  <w:sz w:val="18"/>
                  <w:szCs w:val="18"/>
                </w:rPr>
                <w:t>29478</w:t>
              </w:r>
            </w:ins>
          </w:p>
        </w:tc>
        <w:tc>
          <w:tcPr>
            <w:tcW w:w="480" w:type="dxa"/>
            <w:tcBorders>
              <w:top w:val="nil"/>
              <w:left w:val="nil"/>
              <w:bottom w:val="single" w:sz="4" w:space="0" w:color="auto"/>
              <w:right w:val="single" w:sz="4" w:space="0" w:color="auto"/>
            </w:tcBorders>
            <w:shd w:val="clear" w:color="auto" w:fill="auto"/>
            <w:noWrap/>
            <w:vAlign w:val="bottom"/>
            <w:hideMark/>
          </w:tcPr>
          <w:p w14:paraId="510558B3"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24" w:author="Johannes Sauer (A)" w:date="2024-01-23T11:21:00Z"/>
                <w:rFonts w:ascii="Arial" w:hAnsi="Arial" w:cs="Arial"/>
                <w:color w:val="000000"/>
                <w:sz w:val="18"/>
                <w:szCs w:val="18"/>
              </w:rPr>
            </w:pPr>
            <w:ins w:id="5725" w:author="Johannes Sauer (A)" w:date="2024-01-23T11:21:00Z">
              <w:r w:rsidRPr="002331FD">
                <w:rPr>
                  <w:rFonts w:ascii="Arial" w:hAnsi="Arial" w:cs="Arial"/>
                  <w:color w:val="000000"/>
                  <w:sz w:val="18"/>
                  <w:szCs w:val="18"/>
                </w:rPr>
                <w:t>1603</w:t>
              </w:r>
            </w:ins>
          </w:p>
        </w:tc>
        <w:tc>
          <w:tcPr>
            <w:tcW w:w="480" w:type="dxa"/>
            <w:tcBorders>
              <w:top w:val="nil"/>
              <w:left w:val="nil"/>
              <w:bottom w:val="single" w:sz="4" w:space="0" w:color="auto"/>
              <w:right w:val="single" w:sz="4" w:space="0" w:color="auto"/>
            </w:tcBorders>
            <w:shd w:val="clear" w:color="auto" w:fill="auto"/>
            <w:noWrap/>
            <w:vAlign w:val="bottom"/>
            <w:hideMark/>
          </w:tcPr>
          <w:p w14:paraId="5528A7F0"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26" w:author="Johannes Sauer (A)" w:date="2024-01-23T11:21:00Z"/>
                <w:rFonts w:ascii="Arial" w:hAnsi="Arial" w:cs="Arial"/>
                <w:color w:val="000000"/>
                <w:sz w:val="18"/>
                <w:szCs w:val="18"/>
              </w:rPr>
            </w:pPr>
            <w:ins w:id="5727" w:author="Johannes Sauer (A)" w:date="2024-01-23T11:21:00Z">
              <w:r w:rsidRPr="002331FD">
                <w:rPr>
                  <w:rFonts w:ascii="Arial" w:hAnsi="Arial" w:cs="Arial"/>
                  <w:color w:val="000000"/>
                  <w:sz w:val="18"/>
                  <w:szCs w:val="18"/>
                </w:rPr>
                <w:t>27622</w:t>
              </w:r>
            </w:ins>
          </w:p>
        </w:tc>
        <w:tc>
          <w:tcPr>
            <w:tcW w:w="480" w:type="dxa"/>
            <w:tcBorders>
              <w:top w:val="nil"/>
              <w:left w:val="nil"/>
              <w:bottom w:val="single" w:sz="4" w:space="0" w:color="auto"/>
              <w:right w:val="single" w:sz="8" w:space="0" w:color="auto"/>
            </w:tcBorders>
            <w:shd w:val="clear" w:color="auto" w:fill="auto"/>
            <w:noWrap/>
            <w:vAlign w:val="bottom"/>
            <w:hideMark/>
          </w:tcPr>
          <w:p w14:paraId="13BF8505"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28" w:author="Johannes Sauer (A)" w:date="2024-01-23T11:21:00Z"/>
                <w:rFonts w:ascii="Arial" w:hAnsi="Arial" w:cs="Arial"/>
                <w:color w:val="000000"/>
                <w:sz w:val="18"/>
                <w:szCs w:val="18"/>
              </w:rPr>
            </w:pPr>
            <w:ins w:id="5729" w:author="Johannes Sauer (A)" w:date="2024-01-23T11:21:00Z">
              <w:r w:rsidRPr="002331FD">
                <w:rPr>
                  <w:rFonts w:ascii="Arial" w:hAnsi="Arial" w:cs="Arial"/>
                  <w:color w:val="000000"/>
                  <w:sz w:val="18"/>
                  <w:szCs w:val="18"/>
                </w:rPr>
                <w:t>1511</w:t>
              </w:r>
            </w:ins>
          </w:p>
        </w:tc>
      </w:tr>
      <w:tr w:rsidR="002331FD" w:rsidRPr="002331FD" w14:paraId="500AFBA4" w14:textId="77777777" w:rsidTr="002331FD">
        <w:trPr>
          <w:trHeight w:val="228"/>
          <w:ins w:id="5730"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12F8BC41"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31" w:author="Johannes Sauer (A)" w:date="2024-01-23T11:21:00Z"/>
                <w:rFonts w:ascii="Arial" w:hAnsi="Arial" w:cs="Arial"/>
                <w:color w:val="000000"/>
                <w:sz w:val="18"/>
                <w:szCs w:val="18"/>
              </w:rPr>
            </w:pPr>
            <w:proofErr w:type="spellStart"/>
            <w:ins w:id="5732" w:author="Johannes Sauer (A)" w:date="2024-01-23T11:21:00Z">
              <w:r w:rsidRPr="002331FD">
                <w:rPr>
                  <w:rFonts w:ascii="Arial" w:hAnsi="Arial" w:cs="Arial"/>
                  <w:color w:val="000000"/>
                  <w:sz w:val="18"/>
                  <w:szCs w:val="18"/>
                </w:rPr>
                <w:t>Jianling</w:t>
              </w:r>
              <w:proofErr w:type="spellEnd"/>
              <w:r w:rsidRPr="002331FD">
                <w:rPr>
                  <w:rFonts w:ascii="Arial" w:hAnsi="Arial" w:cs="Arial"/>
                  <w:color w:val="000000"/>
                  <w:sz w:val="18"/>
                  <w:szCs w:val="18"/>
                </w:rPr>
                <w:t>-Beach</w:t>
              </w:r>
            </w:ins>
          </w:p>
        </w:tc>
        <w:tc>
          <w:tcPr>
            <w:tcW w:w="3520" w:type="dxa"/>
            <w:tcBorders>
              <w:top w:val="nil"/>
              <w:left w:val="nil"/>
              <w:bottom w:val="single" w:sz="4" w:space="0" w:color="auto"/>
              <w:right w:val="single" w:sz="4" w:space="0" w:color="auto"/>
            </w:tcBorders>
            <w:shd w:val="clear" w:color="auto" w:fill="auto"/>
            <w:noWrap/>
            <w:vAlign w:val="bottom"/>
            <w:hideMark/>
          </w:tcPr>
          <w:p w14:paraId="6B5AB811"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33" w:author="Johannes Sauer (A)" w:date="2024-01-23T11:21:00Z"/>
                <w:rFonts w:ascii="Arial" w:hAnsi="Arial" w:cs="Arial"/>
                <w:color w:val="000000"/>
                <w:sz w:val="18"/>
                <w:szCs w:val="18"/>
              </w:rPr>
            </w:pPr>
            <w:ins w:id="5734" w:author="Johannes Sauer (A)" w:date="2024-01-23T11:21:00Z">
              <w:r w:rsidRPr="002331FD">
                <w:rPr>
                  <w:rFonts w:ascii="Arial" w:hAnsi="Arial" w:cs="Arial"/>
                  <w:color w:val="000000"/>
                  <w:sz w:val="18"/>
                  <w:szCs w:val="18"/>
                </w:rPr>
                <w:t>5322</w:t>
              </w:r>
            </w:ins>
          </w:p>
        </w:tc>
        <w:tc>
          <w:tcPr>
            <w:tcW w:w="480" w:type="dxa"/>
            <w:tcBorders>
              <w:top w:val="nil"/>
              <w:left w:val="nil"/>
              <w:bottom w:val="single" w:sz="4" w:space="0" w:color="auto"/>
              <w:right w:val="single" w:sz="4" w:space="0" w:color="auto"/>
            </w:tcBorders>
            <w:shd w:val="clear" w:color="auto" w:fill="auto"/>
            <w:noWrap/>
            <w:vAlign w:val="bottom"/>
            <w:hideMark/>
          </w:tcPr>
          <w:p w14:paraId="125455B2"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35" w:author="Johannes Sauer (A)" w:date="2024-01-23T11:21:00Z"/>
                <w:rFonts w:ascii="Arial" w:hAnsi="Arial" w:cs="Arial"/>
                <w:color w:val="000000"/>
                <w:sz w:val="18"/>
                <w:szCs w:val="18"/>
              </w:rPr>
            </w:pPr>
            <w:ins w:id="5736" w:author="Johannes Sauer (A)" w:date="2024-01-23T11:21:00Z">
              <w:r w:rsidRPr="002331FD">
                <w:rPr>
                  <w:rFonts w:ascii="Arial" w:hAnsi="Arial" w:cs="Arial"/>
                  <w:color w:val="000000"/>
                  <w:sz w:val="18"/>
                  <w:szCs w:val="18"/>
                </w:rPr>
                <w:t>437</w:t>
              </w:r>
            </w:ins>
          </w:p>
        </w:tc>
        <w:tc>
          <w:tcPr>
            <w:tcW w:w="480" w:type="dxa"/>
            <w:tcBorders>
              <w:top w:val="nil"/>
              <w:left w:val="nil"/>
              <w:bottom w:val="single" w:sz="4" w:space="0" w:color="auto"/>
              <w:right w:val="single" w:sz="4" w:space="0" w:color="auto"/>
            </w:tcBorders>
            <w:shd w:val="clear" w:color="auto" w:fill="auto"/>
            <w:noWrap/>
            <w:vAlign w:val="bottom"/>
            <w:hideMark/>
          </w:tcPr>
          <w:p w14:paraId="48684855"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37" w:author="Johannes Sauer (A)" w:date="2024-01-23T11:21:00Z"/>
                <w:rFonts w:ascii="Arial" w:hAnsi="Arial" w:cs="Arial"/>
                <w:color w:val="000000"/>
                <w:sz w:val="18"/>
                <w:szCs w:val="18"/>
              </w:rPr>
            </w:pPr>
            <w:ins w:id="5738" w:author="Johannes Sauer (A)" w:date="2024-01-23T11:21:00Z">
              <w:r w:rsidRPr="002331FD">
                <w:rPr>
                  <w:rFonts w:ascii="Arial" w:hAnsi="Arial" w:cs="Arial"/>
                  <w:color w:val="000000"/>
                  <w:sz w:val="18"/>
                  <w:szCs w:val="18"/>
                </w:rPr>
                <w:t>4977</w:t>
              </w:r>
            </w:ins>
          </w:p>
        </w:tc>
        <w:tc>
          <w:tcPr>
            <w:tcW w:w="480" w:type="dxa"/>
            <w:tcBorders>
              <w:top w:val="nil"/>
              <w:left w:val="nil"/>
              <w:bottom w:val="single" w:sz="4" w:space="0" w:color="auto"/>
              <w:right w:val="single" w:sz="8" w:space="0" w:color="auto"/>
            </w:tcBorders>
            <w:shd w:val="clear" w:color="auto" w:fill="auto"/>
            <w:noWrap/>
            <w:vAlign w:val="bottom"/>
            <w:hideMark/>
          </w:tcPr>
          <w:p w14:paraId="63ABC755"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39" w:author="Johannes Sauer (A)" w:date="2024-01-23T11:21:00Z"/>
                <w:rFonts w:ascii="Arial" w:hAnsi="Arial" w:cs="Arial"/>
                <w:color w:val="000000"/>
                <w:sz w:val="18"/>
                <w:szCs w:val="18"/>
              </w:rPr>
            </w:pPr>
            <w:ins w:id="5740" w:author="Johannes Sauer (A)" w:date="2024-01-23T11:21:00Z">
              <w:r w:rsidRPr="002331FD">
                <w:rPr>
                  <w:rFonts w:ascii="Arial" w:hAnsi="Arial" w:cs="Arial"/>
                  <w:color w:val="000000"/>
                  <w:sz w:val="18"/>
                  <w:szCs w:val="18"/>
                </w:rPr>
                <w:t>408</w:t>
              </w:r>
            </w:ins>
          </w:p>
        </w:tc>
      </w:tr>
      <w:tr w:rsidR="002331FD" w:rsidRPr="002331FD" w14:paraId="12EC48A9" w14:textId="77777777" w:rsidTr="002331FD">
        <w:trPr>
          <w:trHeight w:val="228"/>
          <w:ins w:id="5741"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5064B4C5"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42" w:author="Johannes Sauer (A)" w:date="2024-01-23T11:21:00Z"/>
                <w:rFonts w:ascii="Arial" w:hAnsi="Arial" w:cs="Arial"/>
                <w:color w:val="000000"/>
                <w:sz w:val="18"/>
                <w:szCs w:val="18"/>
              </w:rPr>
            </w:pPr>
            <w:ins w:id="5743" w:author="Johannes Sauer (A)" w:date="2024-01-23T11:21:00Z">
              <w:r w:rsidRPr="002331FD">
                <w:rPr>
                  <w:rFonts w:ascii="Arial" w:hAnsi="Arial" w:cs="Arial"/>
                  <w:color w:val="000000"/>
                  <w:sz w:val="18"/>
                  <w:szCs w:val="18"/>
                </w:rPr>
                <w:t>Heroes of the Storm part 1</w:t>
              </w:r>
            </w:ins>
          </w:p>
        </w:tc>
        <w:tc>
          <w:tcPr>
            <w:tcW w:w="3520" w:type="dxa"/>
            <w:tcBorders>
              <w:top w:val="nil"/>
              <w:left w:val="nil"/>
              <w:bottom w:val="single" w:sz="4" w:space="0" w:color="auto"/>
              <w:right w:val="single" w:sz="4" w:space="0" w:color="auto"/>
            </w:tcBorders>
            <w:shd w:val="clear" w:color="auto" w:fill="auto"/>
            <w:noWrap/>
            <w:vAlign w:val="bottom"/>
            <w:hideMark/>
          </w:tcPr>
          <w:p w14:paraId="4277BC83"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44" w:author="Johannes Sauer (A)" w:date="2024-01-23T11:21:00Z"/>
                <w:rFonts w:ascii="Arial" w:hAnsi="Arial" w:cs="Arial"/>
                <w:color w:val="000000"/>
                <w:sz w:val="18"/>
                <w:szCs w:val="18"/>
              </w:rPr>
            </w:pPr>
            <w:ins w:id="5745" w:author="Johannes Sauer (A)" w:date="2024-01-23T11:21:00Z">
              <w:r w:rsidRPr="002331FD">
                <w:rPr>
                  <w:rFonts w:ascii="Arial" w:hAnsi="Arial" w:cs="Arial"/>
                  <w:color w:val="000000"/>
                  <w:sz w:val="18"/>
                  <w:szCs w:val="18"/>
                </w:rPr>
                <w:t>2187</w:t>
              </w:r>
            </w:ins>
          </w:p>
        </w:tc>
        <w:tc>
          <w:tcPr>
            <w:tcW w:w="480" w:type="dxa"/>
            <w:tcBorders>
              <w:top w:val="nil"/>
              <w:left w:val="nil"/>
              <w:bottom w:val="single" w:sz="4" w:space="0" w:color="auto"/>
              <w:right w:val="single" w:sz="4" w:space="0" w:color="auto"/>
            </w:tcBorders>
            <w:shd w:val="clear" w:color="auto" w:fill="auto"/>
            <w:noWrap/>
            <w:vAlign w:val="bottom"/>
            <w:hideMark/>
          </w:tcPr>
          <w:p w14:paraId="0687CA5B"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46" w:author="Johannes Sauer (A)" w:date="2024-01-23T11:21:00Z"/>
                <w:rFonts w:ascii="Arial" w:hAnsi="Arial" w:cs="Arial"/>
                <w:color w:val="000000"/>
                <w:sz w:val="18"/>
                <w:szCs w:val="18"/>
              </w:rPr>
            </w:pPr>
            <w:ins w:id="5747" w:author="Johannes Sauer (A)" w:date="2024-01-23T11:21:00Z">
              <w:r w:rsidRPr="002331FD">
                <w:rPr>
                  <w:rFonts w:ascii="Arial" w:hAnsi="Arial" w:cs="Arial"/>
                  <w:color w:val="000000"/>
                  <w:sz w:val="18"/>
                  <w:szCs w:val="18"/>
                </w:rPr>
                <w:t>202</w:t>
              </w:r>
            </w:ins>
          </w:p>
        </w:tc>
        <w:tc>
          <w:tcPr>
            <w:tcW w:w="480" w:type="dxa"/>
            <w:tcBorders>
              <w:top w:val="nil"/>
              <w:left w:val="nil"/>
              <w:bottom w:val="single" w:sz="4" w:space="0" w:color="auto"/>
              <w:right w:val="single" w:sz="4" w:space="0" w:color="auto"/>
            </w:tcBorders>
            <w:shd w:val="clear" w:color="auto" w:fill="auto"/>
            <w:noWrap/>
            <w:vAlign w:val="bottom"/>
            <w:hideMark/>
          </w:tcPr>
          <w:p w14:paraId="226AB397"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48" w:author="Johannes Sauer (A)" w:date="2024-01-23T11:21:00Z"/>
                <w:rFonts w:ascii="Arial" w:hAnsi="Arial" w:cs="Arial"/>
                <w:color w:val="000000"/>
                <w:sz w:val="18"/>
                <w:szCs w:val="18"/>
              </w:rPr>
            </w:pPr>
            <w:ins w:id="5749" w:author="Johannes Sauer (A)" w:date="2024-01-23T11:21:00Z">
              <w:r w:rsidRPr="002331FD">
                <w:rPr>
                  <w:rFonts w:ascii="Arial" w:hAnsi="Arial" w:cs="Arial"/>
                  <w:color w:val="000000"/>
                  <w:sz w:val="18"/>
                  <w:szCs w:val="18"/>
                </w:rPr>
                <w:t>1996</w:t>
              </w:r>
            </w:ins>
          </w:p>
        </w:tc>
        <w:tc>
          <w:tcPr>
            <w:tcW w:w="480" w:type="dxa"/>
            <w:tcBorders>
              <w:top w:val="nil"/>
              <w:left w:val="nil"/>
              <w:bottom w:val="single" w:sz="4" w:space="0" w:color="auto"/>
              <w:right w:val="single" w:sz="8" w:space="0" w:color="auto"/>
            </w:tcBorders>
            <w:shd w:val="clear" w:color="auto" w:fill="auto"/>
            <w:noWrap/>
            <w:vAlign w:val="bottom"/>
            <w:hideMark/>
          </w:tcPr>
          <w:p w14:paraId="727879F9"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50" w:author="Johannes Sauer (A)" w:date="2024-01-23T11:21:00Z"/>
                <w:rFonts w:ascii="Arial" w:hAnsi="Arial" w:cs="Arial"/>
                <w:color w:val="000000"/>
                <w:sz w:val="18"/>
                <w:szCs w:val="18"/>
              </w:rPr>
            </w:pPr>
            <w:ins w:id="5751" w:author="Johannes Sauer (A)" w:date="2024-01-23T11:21:00Z">
              <w:r w:rsidRPr="002331FD">
                <w:rPr>
                  <w:rFonts w:ascii="Arial" w:hAnsi="Arial" w:cs="Arial"/>
                  <w:color w:val="000000"/>
                  <w:sz w:val="18"/>
                  <w:szCs w:val="18"/>
                </w:rPr>
                <w:t>189</w:t>
              </w:r>
            </w:ins>
          </w:p>
        </w:tc>
      </w:tr>
      <w:tr w:rsidR="002331FD" w:rsidRPr="002331FD" w14:paraId="5DF06ED5" w14:textId="77777777" w:rsidTr="002331FD">
        <w:trPr>
          <w:trHeight w:val="228"/>
          <w:ins w:id="5752"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0DAC30F9"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53" w:author="Johannes Sauer (A)" w:date="2024-01-23T11:21:00Z"/>
                <w:rFonts w:ascii="Arial" w:hAnsi="Arial" w:cs="Arial"/>
                <w:color w:val="000000"/>
                <w:sz w:val="18"/>
                <w:szCs w:val="18"/>
              </w:rPr>
            </w:pPr>
            <w:ins w:id="5754" w:author="Johannes Sauer (A)" w:date="2024-01-23T11:21:00Z">
              <w:r w:rsidRPr="002331FD">
                <w:rPr>
                  <w:rFonts w:ascii="Arial" w:hAnsi="Arial" w:cs="Arial"/>
                  <w:color w:val="000000"/>
                  <w:sz w:val="18"/>
                  <w:szCs w:val="18"/>
                </w:rPr>
                <w:t>Project CARS</w:t>
              </w:r>
            </w:ins>
          </w:p>
        </w:tc>
        <w:tc>
          <w:tcPr>
            <w:tcW w:w="3520" w:type="dxa"/>
            <w:tcBorders>
              <w:top w:val="nil"/>
              <w:left w:val="nil"/>
              <w:bottom w:val="single" w:sz="4" w:space="0" w:color="auto"/>
              <w:right w:val="single" w:sz="4" w:space="0" w:color="auto"/>
            </w:tcBorders>
            <w:shd w:val="clear" w:color="auto" w:fill="auto"/>
            <w:noWrap/>
            <w:vAlign w:val="bottom"/>
            <w:hideMark/>
          </w:tcPr>
          <w:p w14:paraId="21DF6F11"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55" w:author="Johannes Sauer (A)" w:date="2024-01-23T11:21:00Z"/>
                <w:rFonts w:ascii="Arial" w:hAnsi="Arial" w:cs="Arial"/>
                <w:color w:val="000000"/>
                <w:sz w:val="18"/>
                <w:szCs w:val="18"/>
              </w:rPr>
            </w:pPr>
            <w:ins w:id="5756" w:author="Johannes Sauer (A)" w:date="2024-01-23T11:21:00Z">
              <w:r w:rsidRPr="002331FD">
                <w:rPr>
                  <w:rFonts w:ascii="Arial" w:hAnsi="Arial" w:cs="Arial"/>
                  <w:color w:val="000000"/>
                  <w:sz w:val="18"/>
                  <w:szCs w:val="18"/>
                </w:rPr>
                <w:t>3510</w:t>
              </w:r>
            </w:ins>
          </w:p>
        </w:tc>
        <w:tc>
          <w:tcPr>
            <w:tcW w:w="480" w:type="dxa"/>
            <w:tcBorders>
              <w:top w:val="nil"/>
              <w:left w:val="nil"/>
              <w:bottom w:val="single" w:sz="4" w:space="0" w:color="auto"/>
              <w:right w:val="single" w:sz="4" w:space="0" w:color="auto"/>
            </w:tcBorders>
            <w:shd w:val="clear" w:color="auto" w:fill="auto"/>
            <w:noWrap/>
            <w:vAlign w:val="bottom"/>
            <w:hideMark/>
          </w:tcPr>
          <w:p w14:paraId="13B491E8"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57" w:author="Johannes Sauer (A)" w:date="2024-01-23T11:21:00Z"/>
                <w:rFonts w:ascii="Arial" w:hAnsi="Arial" w:cs="Arial"/>
                <w:color w:val="000000"/>
                <w:sz w:val="18"/>
                <w:szCs w:val="18"/>
              </w:rPr>
            </w:pPr>
            <w:ins w:id="5758" w:author="Johannes Sauer (A)" w:date="2024-01-23T11:21:00Z">
              <w:r w:rsidRPr="002331FD">
                <w:rPr>
                  <w:rFonts w:ascii="Arial" w:hAnsi="Arial" w:cs="Arial"/>
                  <w:color w:val="000000"/>
                  <w:sz w:val="18"/>
                  <w:szCs w:val="18"/>
                </w:rPr>
                <w:t>280</w:t>
              </w:r>
            </w:ins>
          </w:p>
        </w:tc>
        <w:tc>
          <w:tcPr>
            <w:tcW w:w="480" w:type="dxa"/>
            <w:tcBorders>
              <w:top w:val="nil"/>
              <w:left w:val="nil"/>
              <w:bottom w:val="single" w:sz="4" w:space="0" w:color="auto"/>
              <w:right w:val="single" w:sz="4" w:space="0" w:color="auto"/>
            </w:tcBorders>
            <w:shd w:val="clear" w:color="auto" w:fill="auto"/>
            <w:noWrap/>
            <w:vAlign w:val="bottom"/>
            <w:hideMark/>
          </w:tcPr>
          <w:p w14:paraId="114E23A3"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59" w:author="Johannes Sauer (A)" w:date="2024-01-23T11:21:00Z"/>
                <w:rFonts w:ascii="Arial" w:hAnsi="Arial" w:cs="Arial"/>
                <w:color w:val="000000"/>
                <w:sz w:val="18"/>
                <w:szCs w:val="18"/>
              </w:rPr>
            </w:pPr>
            <w:ins w:id="5760" w:author="Johannes Sauer (A)" w:date="2024-01-23T11:21:00Z">
              <w:r w:rsidRPr="002331FD">
                <w:rPr>
                  <w:rFonts w:ascii="Arial" w:hAnsi="Arial" w:cs="Arial"/>
                  <w:color w:val="000000"/>
                  <w:sz w:val="18"/>
                  <w:szCs w:val="18"/>
                </w:rPr>
                <w:t>3187</w:t>
              </w:r>
            </w:ins>
          </w:p>
        </w:tc>
        <w:tc>
          <w:tcPr>
            <w:tcW w:w="480" w:type="dxa"/>
            <w:tcBorders>
              <w:top w:val="nil"/>
              <w:left w:val="nil"/>
              <w:bottom w:val="single" w:sz="4" w:space="0" w:color="auto"/>
              <w:right w:val="single" w:sz="8" w:space="0" w:color="auto"/>
            </w:tcBorders>
            <w:shd w:val="clear" w:color="auto" w:fill="auto"/>
            <w:noWrap/>
            <w:vAlign w:val="bottom"/>
            <w:hideMark/>
          </w:tcPr>
          <w:p w14:paraId="7DB9DA16"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61" w:author="Johannes Sauer (A)" w:date="2024-01-23T11:21:00Z"/>
                <w:rFonts w:ascii="Arial" w:hAnsi="Arial" w:cs="Arial"/>
                <w:color w:val="000000"/>
                <w:sz w:val="18"/>
                <w:szCs w:val="18"/>
              </w:rPr>
            </w:pPr>
            <w:ins w:id="5762" w:author="Johannes Sauer (A)" w:date="2024-01-23T11:21:00Z">
              <w:r w:rsidRPr="002331FD">
                <w:rPr>
                  <w:rFonts w:ascii="Arial" w:hAnsi="Arial" w:cs="Arial"/>
                  <w:color w:val="000000"/>
                  <w:sz w:val="18"/>
                  <w:szCs w:val="18"/>
                </w:rPr>
                <w:t>257</w:t>
              </w:r>
            </w:ins>
          </w:p>
        </w:tc>
      </w:tr>
      <w:tr w:rsidR="002331FD" w:rsidRPr="002331FD" w14:paraId="1CDFAB94" w14:textId="77777777" w:rsidTr="002331FD">
        <w:trPr>
          <w:trHeight w:val="228"/>
          <w:ins w:id="5763" w:author="Johannes Sauer (A)" w:date="2024-01-23T11:21:00Z"/>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6BD8D07F"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64" w:author="Johannes Sauer (A)" w:date="2024-01-23T11:21:00Z"/>
                <w:rFonts w:ascii="Arial" w:hAnsi="Arial" w:cs="Arial"/>
                <w:color w:val="000000"/>
                <w:sz w:val="18"/>
                <w:szCs w:val="18"/>
              </w:rPr>
            </w:pPr>
            <w:ins w:id="5765" w:author="Johannes Sauer (A)" w:date="2024-01-23T11:21:00Z">
              <w:r w:rsidRPr="002331FD">
                <w:rPr>
                  <w:rFonts w:ascii="Arial" w:hAnsi="Arial" w:cs="Arial"/>
                  <w:color w:val="000000"/>
                  <w:sz w:val="18"/>
                  <w:szCs w:val="18"/>
                </w:rPr>
                <w:t>WoW part 2</w:t>
              </w:r>
            </w:ins>
          </w:p>
        </w:tc>
        <w:tc>
          <w:tcPr>
            <w:tcW w:w="3520" w:type="dxa"/>
            <w:tcBorders>
              <w:top w:val="nil"/>
              <w:left w:val="nil"/>
              <w:bottom w:val="single" w:sz="4" w:space="0" w:color="auto"/>
              <w:right w:val="single" w:sz="4" w:space="0" w:color="auto"/>
            </w:tcBorders>
            <w:shd w:val="clear" w:color="auto" w:fill="auto"/>
            <w:noWrap/>
            <w:vAlign w:val="bottom"/>
            <w:hideMark/>
          </w:tcPr>
          <w:p w14:paraId="77C38049"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66" w:author="Johannes Sauer (A)" w:date="2024-01-23T11:21:00Z"/>
                <w:rFonts w:ascii="Arial" w:hAnsi="Arial" w:cs="Arial"/>
                <w:color w:val="000000"/>
                <w:sz w:val="18"/>
                <w:szCs w:val="18"/>
              </w:rPr>
            </w:pPr>
            <w:ins w:id="5767" w:author="Johannes Sauer (A)" w:date="2024-01-23T11:21:00Z">
              <w:r w:rsidRPr="002331FD">
                <w:rPr>
                  <w:rFonts w:ascii="Arial" w:hAnsi="Arial" w:cs="Arial"/>
                  <w:color w:val="000000"/>
                  <w:sz w:val="18"/>
                  <w:szCs w:val="18"/>
                </w:rPr>
                <w:t>1577</w:t>
              </w:r>
            </w:ins>
          </w:p>
        </w:tc>
        <w:tc>
          <w:tcPr>
            <w:tcW w:w="480" w:type="dxa"/>
            <w:tcBorders>
              <w:top w:val="nil"/>
              <w:left w:val="nil"/>
              <w:bottom w:val="single" w:sz="4" w:space="0" w:color="auto"/>
              <w:right w:val="single" w:sz="4" w:space="0" w:color="auto"/>
            </w:tcBorders>
            <w:shd w:val="clear" w:color="auto" w:fill="auto"/>
            <w:noWrap/>
            <w:vAlign w:val="bottom"/>
            <w:hideMark/>
          </w:tcPr>
          <w:p w14:paraId="221D5CF1"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68" w:author="Johannes Sauer (A)" w:date="2024-01-23T11:21:00Z"/>
                <w:rFonts w:ascii="Arial" w:hAnsi="Arial" w:cs="Arial"/>
                <w:color w:val="000000"/>
                <w:sz w:val="18"/>
                <w:szCs w:val="18"/>
              </w:rPr>
            </w:pPr>
            <w:ins w:id="5769" w:author="Johannes Sauer (A)" w:date="2024-01-23T11:21:00Z">
              <w:r w:rsidRPr="002331FD">
                <w:rPr>
                  <w:rFonts w:ascii="Arial" w:hAnsi="Arial" w:cs="Arial"/>
                  <w:color w:val="000000"/>
                  <w:sz w:val="18"/>
                  <w:szCs w:val="18"/>
                </w:rPr>
                <w:t>196</w:t>
              </w:r>
            </w:ins>
          </w:p>
        </w:tc>
        <w:tc>
          <w:tcPr>
            <w:tcW w:w="480" w:type="dxa"/>
            <w:tcBorders>
              <w:top w:val="nil"/>
              <w:left w:val="nil"/>
              <w:bottom w:val="single" w:sz="4" w:space="0" w:color="auto"/>
              <w:right w:val="single" w:sz="4" w:space="0" w:color="auto"/>
            </w:tcBorders>
            <w:shd w:val="clear" w:color="auto" w:fill="auto"/>
            <w:noWrap/>
            <w:vAlign w:val="bottom"/>
            <w:hideMark/>
          </w:tcPr>
          <w:p w14:paraId="5B835D18"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70" w:author="Johannes Sauer (A)" w:date="2024-01-23T11:21:00Z"/>
                <w:rFonts w:ascii="Arial" w:hAnsi="Arial" w:cs="Arial"/>
                <w:color w:val="000000"/>
                <w:sz w:val="18"/>
                <w:szCs w:val="18"/>
              </w:rPr>
            </w:pPr>
            <w:ins w:id="5771" w:author="Johannes Sauer (A)" w:date="2024-01-23T11:21:00Z">
              <w:r w:rsidRPr="002331FD">
                <w:rPr>
                  <w:rFonts w:ascii="Arial" w:hAnsi="Arial" w:cs="Arial"/>
                  <w:color w:val="000000"/>
                  <w:sz w:val="18"/>
                  <w:szCs w:val="18"/>
                </w:rPr>
                <w:t>1396</w:t>
              </w:r>
            </w:ins>
          </w:p>
        </w:tc>
        <w:tc>
          <w:tcPr>
            <w:tcW w:w="480" w:type="dxa"/>
            <w:tcBorders>
              <w:top w:val="nil"/>
              <w:left w:val="nil"/>
              <w:bottom w:val="single" w:sz="4" w:space="0" w:color="auto"/>
              <w:right w:val="single" w:sz="8" w:space="0" w:color="auto"/>
            </w:tcBorders>
            <w:shd w:val="clear" w:color="auto" w:fill="auto"/>
            <w:noWrap/>
            <w:vAlign w:val="bottom"/>
            <w:hideMark/>
          </w:tcPr>
          <w:p w14:paraId="59974FDD"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72" w:author="Johannes Sauer (A)" w:date="2024-01-23T11:21:00Z"/>
                <w:rFonts w:ascii="Arial" w:hAnsi="Arial" w:cs="Arial"/>
                <w:color w:val="000000"/>
                <w:sz w:val="18"/>
                <w:szCs w:val="18"/>
              </w:rPr>
            </w:pPr>
            <w:ins w:id="5773" w:author="Johannes Sauer (A)" w:date="2024-01-23T11:21:00Z">
              <w:r w:rsidRPr="002331FD">
                <w:rPr>
                  <w:rFonts w:ascii="Arial" w:hAnsi="Arial" w:cs="Arial"/>
                  <w:color w:val="000000"/>
                  <w:sz w:val="18"/>
                  <w:szCs w:val="18"/>
                </w:rPr>
                <w:t>173</w:t>
              </w:r>
            </w:ins>
          </w:p>
        </w:tc>
      </w:tr>
      <w:tr w:rsidR="002331FD" w:rsidRPr="002331FD" w14:paraId="02D13F4D" w14:textId="77777777" w:rsidTr="002331FD">
        <w:trPr>
          <w:trHeight w:val="240"/>
          <w:ins w:id="5774" w:author="Johannes Sauer (A)" w:date="2024-01-23T11:21:00Z"/>
        </w:trPr>
        <w:tc>
          <w:tcPr>
            <w:tcW w:w="1180" w:type="dxa"/>
            <w:tcBorders>
              <w:top w:val="nil"/>
              <w:left w:val="single" w:sz="8" w:space="0" w:color="auto"/>
              <w:bottom w:val="single" w:sz="8" w:space="0" w:color="auto"/>
              <w:right w:val="single" w:sz="4" w:space="0" w:color="auto"/>
            </w:tcBorders>
            <w:shd w:val="clear" w:color="auto" w:fill="auto"/>
            <w:noWrap/>
            <w:vAlign w:val="bottom"/>
            <w:hideMark/>
          </w:tcPr>
          <w:p w14:paraId="4BC5FB85"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75" w:author="Johannes Sauer (A)" w:date="2024-01-23T11:21:00Z"/>
                <w:rFonts w:ascii="Arial" w:hAnsi="Arial" w:cs="Arial"/>
                <w:color w:val="000000"/>
                <w:sz w:val="18"/>
                <w:szCs w:val="18"/>
              </w:rPr>
            </w:pPr>
            <w:ins w:id="5776" w:author="Johannes Sauer (A)" w:date="2024-01-23T11:21:00Z">
              <w:r w:rsidRPr="002331FD">
                <w:rPr>
                  <w:rFonts w:ascii="Arial" w:hAnsi="Arial" w:cs="Arial"/>
                  <w:color w:val="000000"/>
                  <w:sz w:val="18"/>
                  <w:szCs w:val="18"/>
                </w:rPr>
                <w:t>Class Gaming</w:t>
              </w:r>
            </w:ins>
          </w:p>
        </w:tc>
        <w:tc>
          <w:tcPr>
            <w:tcW w:w="3520" w:type="dxa"/>
            <w:tcBorders>
              <w:top w:val="nil"/>
              <w:left w:val="nil"/>
              <w:bottom w:val="single" w:sz="8" w:space="0" w:color="auto"/>
              <w:right w:val="single" w:sz="4" w:space="0" w:color="auto"/>
            </w:tcBorders>
            <w:shd w:val="clear" w:color="auto" w:fill="auto"/>
            <w:noWrap/>
            <w:vAlign w:val="bottom"/>
            <w:hideMark/>
          </w:tcPr>
          <w:p w14:paraId="054F0459"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77" w:author="Johannes Sauer (A)" w:date="2024-01-23T11:21:00Z"/>
                <w:rFonts w:ascii="Arial" w:hAnsi="Arial" w:cs="Arial"/>
                <w:color w:val="000000"/>
                <w:sz w:val="18"/>
                <w:szCs w:val="18"/>
              </w:rPr>
            </w:pPr>
            <w:ins w:id="5778" w:author="Johannes Sauer (A)" w:date="2024-01-23T11:21:00Z">
              <w:r w:rsidRPr="002331FD">
                <w:rPr>
                  <w:rFonts w:ascii="Arial" w:hAnsi="Arial" w:cs="Arial"/>
                  <w:color w:val="000000"/>
                  <w:sz w:val="18"/>
                  <w:szCs w:val="18"/>
                </w:rPr>
                <w:t>0</w:t>
              </w:r>
            </w:ins>
          </w:p>
        </w:tc>
        <w:tc>
          <w:tcPr>
            <w:tcW w:w="480" w:type="dxa"/>
            <w:tcBorders>
              <w:top w:val="nil"/>
              <w:left w:val="nil"/>
              <w:bottom w:val="single" w:sz="8" w:space="0" w:color="auto"/>
              <w:right w:val="single" w:sz="4" w:space="0" w:color="auto"/>
            </w:tcBorders>
            <w:shd w:val="clear" w:color="auto" w:fill="auto"/>
            <w:noWrap/>
            <w:vAlign w:val="bottom"/>
            <w:hideMark/>
          </w:tcPr>
          <w:p w14:paraId="43667471"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79" w:author="Johannes Sauer (A)" w:date="2024-01-23T11:21:00Z"/>
                <w:rFonts w:ascii="Arial" w:hAnsi="Arial" w:cs="Arial"/>
                <w:color w:val="000000"/>
                <w:sz w:val="18"/>
                <w:szCs w:val="18"/>
              </w:rPr>
            </w:pPr>
            <w:ins w:id="5780" w:author="Johannes Sauer (A)" w:date="2024-01-23T11:21:00Z">
              <w:r w:rsidRPr="002331FD">
                <w:rPr>
                  <w:rFonts w:ascii="Arial" w:hAnsi="Arial" w:cs="Arial"/>
                  <w:color w:val="000000"/>
                  <w:sz w:val="18"/>
                  <w:szCs w:val="18"/>
                </w:rPr>
                <w:t>0</w:t>
              </w:r>
            </w:ins>
          </w:p>
        </w:tc>
        <w:tc>
          <w:tcPr>
            <w:tcW w:w="480" w:type="dxa"/>
            <w:tcBorders>
              <w:top w:val="nil"/>
              <w:left w:val="nil"/>
              <w:bottom w:val="single" w:sz="8" w:space="0" w:color="auto"/>
              <w:right w:val="single" w:sz="4" w:space="0" w:color="auto"/>
            </w:tcBorders>
            <w:shd w:val="clear" w:color="auto" w:fill="auto"/>
            <w:noWrap/>
            <w:vAlign w:val="bottom"/>
            <w:hideMark/>
          </w:tcPr>
          <w:p w14:paraId="4C8DF009"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81" w:author="Johannes Sauer (A)" w:date="2024-01-23T11:21:00Z"/>
                <w:rFonts w:ascii="Arial" w:hAnsi="Arial" w:cs="Arial"/>
                <w:color w:val="000000"/>
                <w:sz w:val="18"/>
                <w:szCs w:val="18"/>
              </w:rPr>
            </w:pPr>
            <w:ins w:id="5782" w:author="Johannes Sauer (A)" w:date="2024-01-23T11:21:00Z">
              <w:r w:rsidRPr="002331FD">
                <w:rPr>
                  <w:rFonts w:ascii="Arial" w:hAnsi="Arial" w:cs="Arial"/>
                  <w:color w:val="000000"/>
                  <w:sz w:val="18"/>
                  <w:szCs w:val="18"/>
                </w:rPr>
                <w:t>0</w:t>
              </w:r>
            </w:ins>
          </w:p>
        </w:tc>
        <w:tc>
          <w:tcPr>
            <w:tcW w:w="480" w:type="dxa"/>
            <w:tcBorders>
              <w:top w:val="nil"/>
              <w:left w:val="nil"/>
              <w:bottom w:val="single" w:sz="8" w:space="0" w:color="auto"/>
              <w:right w:val="single" w:sz="8" w:space="0" w:color="auto"/>
            </w:tcBorders>
            <w:shd w:val="clear" w:color="auto" w:fill="auto"/>
            <w:noWrap/>
            <w:vAlign w:val="bottom"/>
            <w:hideMark/>
          </w:tcPr>
          <w:p w14:paraId="7C3E7311" w14:textId="77777777" w:rsidR="002331FD" w:rsidRPr="002331FD" w:rsidRDefault="002331FD" w:rsidP="00233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83" w:author="Johannes Sauer (A)" w:date="2024-01-23T11:21:00Z"/>
                <w:rFonts w:ascii="Arial" w:hAnsi="Arial" w:cs="Arial"/>
                <w:color w:val="000000"/>
                <w:sz w:val="18"/>
                <w:szCs w:val="18"/>
              </w:rPr>
            </w:pPr>
            <w:ins w:id="5784" w:author="Johannes Sauer (A)" w:date="2024-01-23T11:21:00Z">
              <w:r w:rsidRPr="002331FD">
                <w:rPr>
                  <w:rFonts w:ascii="Arial" w:hAnsi="Arial" w:cs="Arial"/>
                  <w:color w:val="000000"/>
                  <w:sz w:val="18"/>
                  <w:szCs w:val="18"/>
                </w:rPr>
                <w:t>0</w:t>
              </w:r>
            </w:ins>
          </w:p>
        </w:tc>
      </w:tr>
    </w:tbl>
    <w:p w14:paraId="3669F01B" w14:textId="3F68A636" w:rsidR="005766BA" w:rsidRPr="005766BA" w:rsidDel="002331FD" w:rsidRDefault="005766BA" w:rsidP="005766BA">
      <w:pPr>
        <w:rPr>
          <w:del w:id="5785" w:author="Johannes Sauer (A)" w:date="2024-01-23T11:22:00Z"/>
        </w:rPr>
      </w:pPr>
      <w:bookmarkStart w:id="5786" w:name="_GoBack"/>
      <w:bookmarkEnd w:id="5786"/>
      <w:del w:id="5787" w:author="Johannes Sauer (A)" w:date="2024-01-23T11:22:00Z">
        <w:r w:rsidDel="002331FD">
          <w:delText>Encoding ongoing. Will be added when available.</w:delText>
        </w:r>
      </w:del>
    </w:p>
    <w:p w14:paraId="47A780D3" w14:textId="77777777" w:rsidR="005766BA" w:rsidRPr="005766BA" w:rsidRDefault="005766BA" w:rsidP="005766BA"/>
    <w:p w14:paraId="03569E5C" w14:textId="77777777" w:rsidR="00D61219" w:rsidRPr="00BD26BF" w:rsidRDefault="00D61219" w:rsidP="00D61219">
      <w:pPr>
        <w:pStyle w:val="Heading1"/>
        <w:tabs>
          <w:tab w:val="clear" w:pos="1800"/>
          <w:tab w:val="clear" w:pos="2160"/>
          <w:tab w:val="clear" w:pos="2520"/>
          <w:tab w:val="clear" w:pos="2880"/>
          <w:tab w:val="clear" w:pos="3240"/>
          <w:tab w:val="clear" w:pos="3600"/>
          <w:tab w:val="clear" w:pos="3960"/>
          <w:tab w:val="clear" w:pos="4320"/>
        </w:tabs>
        <w:jc w:val="left"/>
      </w:pPr>
      <w:r w:rsidRPr="00BD26BF">
        <w:t>Recommendations</w:t>
      </w:r>
    </w:p>
    <w:p w14:paraId="2D05CFA4" w14:textId="77777777" w:rsidR="00D61219" w:rsidRPr="00BD26BF" w:rsidRDefault="00D61219" w:rsidP="00D61219">
      <w:r w:rsidRPr="00BD26BF">
        <w:t>The AHG recommends to:</w:t>
      </w:r>
    </w:p>
    <w:p w14:paraId="571D278A" w14:textId="146AF68A" w:rsidR="00D61219" w:rsidRDefault="00D61219" w:rsidP="00D61219">
      <w:pPr>
        <w:numPr>
          <w:ilvl w:val="0"/>
          <w:numId w:val="16"/>
        </w:numPr>
      </w:pPr>
      <w:r w:rsidRPr="00BD26BF">
        <w:t xml:space="preserve">Continue to </w:t>
      </w:r>
      <w:r>
        <w:t>evaluat</w:t>
      </w:r>
      <w:r w:rsidR="00E25A62">
        <w:t>e</w:t>
      </w:r>
      <w:r>
        <w:t xml:space="preserve"> candidate sequences for gaming content compression</w:t>
      </w:r>
    </w:p>
    <w:p w14:paraId="10255E7C" w14:textId="6680BDF5" w:rsidR="00122D6F" w:rsidRPr="00BD26BF" w:rsidRDefault="00122D6F" w:rsidP="00D61219">
      <w:pPr>
        <w:numPr>
          <w:ilvl w:val="0"/>
          <w:numId w:val="16"/>
        </w:numPr>
      </w:pPr>
      <w:r>
        <w:t xml:space="preserve">Continue </w:t>
      </w:r>
      <w:r w:rsidR="00E25A62">
        <w:t xml:space="preserve">to </w:t>
      </w:r>
      <w:r>
        <w:t>refin</w:t>
      </w:r>
      <w:r w:rsidR="00E25A62">
        <w:t>e</w:t>
      </w:r>
      <w:r>
        <w:t xml:space="preserve"> testing conditions (use </w:t>
      </w:r>
      <w:proofErr w:type="spellStart"/>
      <w:r>
        <w:t>classF</w:t>
      </w:r>
      <w:proofErr w:type="spellEnd"/>
      <w:r>
        <w:t xml:space="preserve"> yes/no, potentially adjust QPs)</w:t>
      </w:r>
    </w:p>
    <w:p w14:paraId="1482B7FF" w14:textId="7BCC1CE8" w:rsidR="00D61219" w:rsidRDefault="00D61219" w:rsidP="00D61219">
      <w:pPr>
        <w:numPr>
          <w:ilvl w:val="0"/>
          <w:numId w:val="16"/>
        </w:numPr>
      </w:pPr>
      <w:r>
        <w:t>Identify if/how auxiliary information can be used for coding of gaming content</w:t>
      </w:r>
    </w:p>
    <w:p w14:paraId="2D03BC2C" w14:textId="74045830" w:rsidR="00D61219" w:rsidRDefault="00834B9B" w:rsidP="00EF7D2E">
      <w:pPr>
        <w:numPr>
          <w:ilvl w:val="0"/>
          <w:numId w:val="16"/>
        </w:numPr>
        <w:rPr>
          <w:lang w:eastAsia="zh-CN"/>
        </w:rPr>
      </w:pPr>
      <w:r>
        <w:t>Review input documents on gaming content compression</w:t>
      </w:r>
    </w:p>
    <w:p w14:paraId="2182160A" w14:textId="77777777" w:rsidR="00834B9B" w:rsidRDefault="00834B9B" w:rsidP="00834B9B">
      <w:pPr>
        <w:pStyle w:val="Heading1"/>
        <w:rPr>
          <w:lang w:val="en-CA"/>
        </w:rPr>
      </w:pPr>
      <w:r w:rsidRPr="002A461E">
        <w:rPr>
          <w:lang w:val="en-CA"/>
        </w:rPr>
        <w:t>References</w:t>
      </w:r>
    </w:p>
    <w:p w14:paraId="6DCB659E" w14:textId="30958E75" w:rsidR="00834B9B" w:rsidRPr="00EF7D2E" w:rsidRDefault="00834B9B" w:rsidP="00EF7D2E">
      <w:pPr>
        <w:numPr>
          <w:ilvl w:val="0"/>
          <w:numId w:val="19"/>
        </w:numPr>
        <w:tabs>
          <w:tab w:val="clear" w:pos="360"/>
          <w:tab w:val="left" w:pos="504"/>
        </w:tabs>
        <w:rPr>
          <w:szCs w:val="22"/>
          <w:lang w:val="en-CA"/>
        </w:rPr>
      </w:pPr>
      <w:r w:rsidRPr="00834B9B">
        <w:rPr>
          <w:lang w:val="en-CA"/>
        </w:rPr>
        <w:t xml:space="preserve">S. </w:t>
      </w:r>
      <w:proofErr w:type="spellStart"/>
      <w:r w:rsidRPr="00834B9B">
        <w:rPr>
          <w:lang w:val="en-CA"/>
        </w:rPr>
        <w:t>Puri</w:t>
      </w:r>
      <w:proofErr w:type="spellEnd"/>
      <w:r w:rsidRPr="00834B9B">
        <w:rPr>
          <w:lang w:val="en-CA"/>
        </w:rPr>
        <w:t xml:space="preserve">, J. Sauer, </w:t>
      </w:r>
      <w:r>
        <w:rPr>
          <w:lang w:val="en-CA"/>
        </w:rPr>
        <w:t xml:space="preserve">R. </w:t>
      </w:r>
      <w:proofErr w:type="spellStart"/>
      <w:r>
        <w:rPr>
          <w:lang w:val="en-CA"/>
        </w:rPr>
        <w:t>Chernyak</w:t>
      </w:r>
      <w:proofErr w:type="spellEnd"/>
      <w:r>
        <w:rPr>
          <w:lang w:val="en-CA"/>
        </w:rPr>
        <w:t>, A. Duenas, L. Wang, “</w:t>
      </w:r>
      <w:r w:rsidRPr="00834B9B">
        <w:rPr>
          <w:lang w:val="en-CA"/>
        </w:rPr>
        <w:t xml:space="preserve">AHG15: Report on </w:t>
      </w:r>
      <w:proofErr w:type="spellStart"/>
      <w:r w:rsidRPr="00834B9B">
        <w:rPr>
          <w:lang w:val="en-CA"/>
        </w:rPr>
        <w:t>AhG</w:t>
      </w:r>
      <w:proofErr w:type="spellEnd"/>
      <w:r w:rsidRPr="00834B9B">
        <w:rPr>
          <w:lang w:val="en-CA"/>
        </w:rPr>
        <w:t xml:space="preserve"> meeting on gaming content compression</w:t>
      </w:r>
      <w:r>
        <w:rPr>
          <w:lang w:val="en-CA"/>
        </w:rPr>
        <w:t>”, JVET-</w:t>
      </w:r>
      <w:r w:rsidRPr="00834B9B">
        <w:rPr>
          <w:lang w:val="en-CA"/>
        </w:rPr>
        <w:t>AG0047</w:t>
      </w:r>
      <w:r>
        <w:rPr>
          <w:lang w:val="en-CA"/>
        </w:rPr>
        <w:t>, Dec. 2023.</w:t>
      </w:r>
    </w:p>
    <w:p w14:paraId="29A884F0" w14:textId="77777777" w:rsidR="00C3748F" w:rsidRDefault="00C3748F" w:rsidP="00C3748F">
      <w:pPr>
        <w:pStyle w:val="Heading1"/>
        <w:numPr>
          <w:ilvl w:val="0"/>
          <w:numId w:val="0"/>
        </w:numPr>
        <w:ind w:left="360" w:hanging="360"/>
        <w:rPr>
          <w:noProof/>
        </w:rPr>
      </w:pPr>
      <w:r>
        <w:rPr>
          <w:noProof/>
        </w:rPr>
        <w:t>Annex A. Test sequence checksums</w:t>
      </w:r>
    </w:p>
    <w:p w14:paraId="4100B691" w14:textId="77777777" w:rsidR="00C3748F" w:rsidRDefault="00C3748F" w:rsidP="00C3748F">
      <w:pPr>
        <w:rPr>
          <w:lang w:val="en-GB"/>
        </w:rPr>
      </w:pPr>
      <w:r>
        <w:rPr>
          <w:lang w:val="en-GB"/>
        </w:rPr>
        <w:t>For each test sequence included in the common test conditions, the MD5 hash is listed below. The list can be copied into a text file and hashes can be checked using the md5sum tool:</w:t>
      </w:r>
    </w:p>
    <w:p w14:paraId="5368A82D" w14:textId="77777777" w:rsidR="00C3748F" w:rsidRDefault="00C3748F" w:rsidP="00C3748F">
      <w:pPr>
        <w:rPr>
          <w:rFonts w:ascii="Courier New" w:hAnsi="Courier New" w:cs="Courier New"/>
          <w:sz w:val="16"/>
          <w:szCs w:val="16"/>
        </w:rPr>
      </w:pPr>
      <w:r>
        <w:rPr>
          <w:rFonts w:ascii="Courier New" w:hAnsi="Courier New" w:cs="Courier New"/>
          <w:sz w:val="16"/>
          <w:szCs w:val="16"/>
        </w:rPr>
        <w:tab/>
      </w:r>
      <w:r w:rsidRPr="0086178E">
        <w:rPr>
          <w:rFonts w:ascii="Courier New" w:hAnsi="Courier New" w:cs="Courier New"/>
          <w:sz w:val="16"/>
          <w:szCs w:val="16"/>
        </w:rPr>
        <w:t>md5sum -c &lt;filename&gt;</w:t>
      </w:r>
    </w:p>
    <w:p w14:paraId="2E1288F5" w14:textId="77777777" w:rsidR="00C3748F" w:rsidRDefault="00C3748F" w:rsidP="00C3748F">
      <w:pPr>
        <w:rPr>
          <w:rFonts w:ascii="Courier New" w:hAnsi="Courier New" w:cs="Courier New"/>
          <w:sz w:val="16"/>
          <w:szCs w:val="16"/>
        </w:rPr>
      </w:pPr>
    </w:p>
    <w:tbl>
      <w:tblPr>
        <w:tblStyle w:val="TableGrid"/>
        <w:tblW w:w="5000" w:type="pct"/>
        <w:tblLook w:val="04A0" w:firstRow="1" w:lastRow="0" w:firstColumn="1" w:lastColumn="0" w:noHBand="0" w:noVBand="1"/>
      </w:tblPr>
      <w:tblGrid>
        <w:gridCol w:w="3476"/>
        <w:gridCol w:w="5828"/>
      </w:tblGrid>
      <w:tr w:rsidR="003C5847" w:rsidRPr="00A051C1" w14:paraId="53B5DB1D" w14:textId="77777777" w:rsidTr="003C5847">
        <w:tc>
          <w:tcPr>
            <w:tcW w:w="1868" w:type="pct"/>
          </w:tcPr>
          <w:p w14:paraId="0C416A70" w14:textId="77777777" w:rsidR="003C5847" w:rsidRPr="00A051C1" w:rsidRDefault="003C5847" w:rsidP="00D961A6">
            <w:pPr>
              <w:tabs>
                <w:tab w:val="clear" w:pos="1800"/>
                <w:tab w:val="clear" w:pos="2160"/>
                <w:tab w:val="clear" w:pos="2520"/>
                <w:tab w:val="clear" w:pos="2880"/>
                <w:tab w:val="clear" w:pos="3240"/>
                <w:tab w:val="clear" w:pos="3600"/>
                <w:tab w:val="clear" w:pos="3960"/>
                <w:tab w:val="clear" w:pos="4320"/>
                <w:tab w:val="right" w:pos="1931"/>
              </w:tabs>
              <w:rPr>
                <w:b/>
                <w:lang w:val="en-CA" w:eastAsia="zh-CN"/>
              </w:rPr>
            </w:pPr>
            <w:r w:rsidRPr="00A051C1">
              <w:rPr>
                <w:b/>
                <w:lang w:val="en-CA" w:eastAsia="zh-CN"/>
              </w:rPr>
              <w:t>Sequence name</w:t>
            </w:r>
            <w:r>
              <w:rPr>
                <w:b/>
                <w:lang w:val="en-CA" w:eastAsia="zh-CN"/>
              </w:rPr>
              <w:tab/>
            </w:r>
          </w:p>
        </w:tc>
        <w:tc>
          <w:tcPr>
            <w:tcW w:w="3132" w:type="pct"/>
          </w:tcPr>
          <w:p w14:paraId="449CF027" w14:textId="1C38E7D4" w:rsidR="003C5847" w:rsidRPr="00A051C1" w:rsidRDefault="003C5847" w:rsidP="00D961A6">
            <w:pPr>
              <w:rPr>
                <w:b/>
                <w:lang w:val="en-CA" w:eastAsia="zh-CN"/>
              </w:rPr>
            </w:pPr>
            <w:r>
              <w:rPr>
                <w:b/>
                <w:lang w:val="en-CA" w:eastAsia="zh-CN"/>
              </w:rPr>
              <w:t>md5sum</w:t>
            </w:r>
          </w:p>
        </w:tc>
      </w:tr>
      <w:tr w:rsidR="003C5847" w14:paraId="418562FD" w14:textId="77777777" w:rsidTr="003C5847">
        <w:tc>
          <w:tcPr>
            <w:tcW w:w="1868" w:type="pct"/>
          </w:tcPr>
          <w:p w14:paraId="02A3C44D" w14:textId="77777777" w:rsidR="003C5847" w:rsidRDefault="003C5847" w:rsidP="00D961A6">
            <w:pPr>
              <w:rPr>
                <w:lang w:val="en-CA" w:eastAsia="zh-CN"/>
              </w:rPr>
            </w:pPr>
            <w:r w:rsidRPr="00667962">
              <w:rPr>
                <w:lang w:val="en-CA" w:eastAsia="zh-CN"/>
              </w:rPr>
              <w:t>Level1</w:t>
            </w:r>
          </w:p>
        </w:tc>
        <w:tc>
          <w:tcPr>
            <w:tcW w:w="3132" w:type="pct"/>
          </w:tcPr>
          <w:p w14:paraId="5FAE6C80" w14:textId="778C2218" w:rsidR="003C5847" w:rsidRPr="002D64E1" w:rsidRDefault="00440C30" w:rsidP="00D961A6">
            <w:pPr>
              <w:rPr>
                <w:rFonts w:ascii="Courier New" w:hAnsi="Courier New" w:cs="Courier New"/>
                <w:lang w:val="en-CA" w:eastAsia="zh-CN"/>
              </w:rPr>
            </w:pPr>
            <w:r w:rsidRPr="002D64E1">
              <w:rPr>
                <w:rFonts w:ascii="Courier New" w:hAnsi="Courier New" w:cs="Courier New"/>
                <w:lang w:val="en-CA" w:eastAsia="zh-CN"/>
              </w:rPr>
              <w:t>314468a1ce25a2132d442ee3bda5991a</w:t>
            </w:r>
          </w:p>
        </w:tc>
      </w:tr>
      <w:tr w:rsidR="003C5847" w14:paraId="263DA8AB" w14:textId="77777777" w:rsidTr="003C5847">
        <w:tc>
          <w:tcPr>
            <w:tcW w:w="1868" w:type="pct"/>
          </w:tcPr>
          <w:p w14:paraId="35335163" w14:textId="77777777" w:rsidR="003C5847" w:rsidRPr="00667962" w:rsidRDefault="003C5847" w:rsidP="00D961A6">
            <w:pPr>
              <w:rPr>
                <w:lang w:val="en-CA" w:eastAsia="zh-CN"/>
              </w:rPr>
            </w:pPr>
            <w:proofErr w:type="spellStart"/>
            <w:r w:rsidRPr="00667962">
              <w:rPr>
                <w:lang w:val="en-CA" w:eastAsia="zh-CN"/>
              </w:rPr>
              <w:t>Darktree</w:t>
            </w:r>
            <w:proofErr w:type="spellEnd"/>
          </w:p>
        </w:tc>
        <w:tc>
          <w:tcPr>
            <w:tcW w:w="3132" w:type="pct"/>
          </w:tcPr>
          <w:p w14:paraId="0CC615C4" w14:textId="44EBFAE0" w:rsidR="003C5847" w:rsidRPr="002D64E1" w:rsidRDefault="00332046" w:rsidP="00D961A6">
            <w:pPr>
              <w:rPr>
                <w:rFonts w:ascii="Courier New" w:hAnsi="Courier New" w:cs="Courier New"/>
                <w:lang w:val="en-CA" w:eastAsia="zh-CN"/>
              </w:rPr>
            </w:pPr>
            <w:r w:rsidRPr="002D64E1">
              <w:rPr>
                <w:rFonts w:ascii="Courier New" w:hAnsi="Courier New" w:cs="Courier New"/>
                <w:lang w:val="en-CA" w:eastAsia="zh-CN"/>
              </w:rPr>
              <w:t>e105da995a5d2880ef7797ccd17330d2</w:t>
            </w:r>
          </w:p>
        </w:tc>
      </w:tr>
      <w:tr w:rsidR="003C5847" w14:paraId="2559A032" w14:textId="77777777" w:rsidTr="003C5847">
        <w:tc>
          <w:tcPr>
            <w:tcW w:w="1868" w:type="pct"/>
          </w:tcPr>
          <w:p w14:paraId="267C5EE5" w14:textId="77777777" w:rsidR="003C5847" w:rsidRPr="00667962" w:rsidRDefault="003C5847" w:rsidP="00D961A6">
            <w:pPr>
              <w:rPr>
                <w:lang w:val="en-CA" w:eastAsia="zh-CN"/>
              </w:rPr>
            </w:pPr>
            <w:proofErr w:type="spellStart"/>
            <w:r w:rsidRPr="00667962">
              <w:rPr>
                <w:lang w:val="en-CA" w:eastAsia="zh-CN"/>
              </w:rPr>
              <w:t>ArenaOfValor</w:t>
            </w:r>
            <w:proofErr w:type="spellEnd"/>
          </w:p>
        </w:tc>
        <w:tc>
          <w:tcPr>
            <w:tcW w:w="3132" w:type="pct"/>
          </w:tcPr>
          <w:p w14:paraId="0C514891" w14:textId="5CF346BA" w:rsidR="003C5847" w:rsidRPr="002D64E1" w:rsidRDefault="00642F15" w:rsidP="00D961A6">
            <w:pPr>
              <w:rPr>
                <w:rFonts w:ascii="Courier New" w:hAnsi="Courier New" w:cs="Courier New"/>
                <w:lang w:val="en-CA" w:eastAsia="zh-CN"/>
              </w:rPr>
            </w:pPr>
            <w:r w:rsidRPr="00642F15">
              <w:rPr>
                <w:rFonts w:ascii="Courier New" w:hAnsi="Courier New" w:cs="Courier New"/>
                <w:lang w:val="en-CA" w:eastAsia="zh-CN"/>
              </w:rPr>
              <w:t>26ca111ff83ecf4e9c9e3de3dc7d1fe4</w:t>
            </w:r>
            <w:r>
              <w:rPr>
                <w:rFonts w:ascii="Courier New" w:hAnsi="Courier New" w:cs="Courier New"/>
                <w:lang w:val="en-CA" w:eastAsia="zh-CN"/>
              </w:rPr>
              <w:t xml:space="preserve"> </w:t>
            </w:r>
          </w:p>
        </w:tc>
      </w:tr>
      <w:tr w:rsidR="003C5847" w14:paraId="5E529D9B" w14:textId="77777777" w:rsidTr="003C5847">
        <w:tc>
          <w:tcPr>
            <w:tcW w:w="1868" w:type="pct"/>
          </w:tcPr>
          <w:p w14:paraId="7A635682" w14:textId="77777777" w:rsidR="003C5847" w:rsidRDefault="003C5847" w:rsidP="00D961A6">
            <w:r>
              <w:t>ARPG</w:t>
            </w:r>
          </w:p>
        </w:tc>
        <w:tc>
          <w:tcPr>
            <w:tcW w:w="3132" w:type="pct"/>
          </w:tcPr>
          <w:p w14:paraId="4FFAA9D8" w14:textId="32D848A8" w:rsidR="003C5847" w:rsidRPr="002D64E1" w:rsidRDefault="003C5847" w:rsidP="00D961A6">
            <w:pPr>
              <w:rPr>
                <w:rFonts w:ascii="Courier New" w:hAnsi="Courier New" w:cs="Courier New"/>
                <w:lang w:val="en-CA" w:eastAsia="zh-CN"/>
              </w:rPr>
            </w:pPr>
            <w:r w:rsidRPr="002D64E1">
              <w:rPr>
                <w:rFonts w:ascii="Courier New" w:hAnsi="Courier New" w:cs="Courier New"/>
              </w:rPr>
              <w:t>d8fe44ed8e2c1417261b0b2e075a66ec</w:t>
            </w:r>
          </w:p>
        </w:tc>
      </w:tr>
      <w:tr w:rsidR="003C5847" w14:paraId="21FE46F5" w14:textId="77777777" w:rsidTr="003C5847">
        <w:tc>
          <w:tcPr>
            <w:tcW w:w="1868" w:type="pct"/>
          </w:tcPr>
          <w:p w14:paraId="227530DB" w14:textId="77777777" w:rsidR="003C5847" w:rsidRPr="00667962" w:rsidRDefault="003C5847" w:rsidP="00D961A6">
            <w:pPr>
              <w:rPr>
                <w:lang w:val="en-CA" w:eastAsia="zh-CN"/>
              </w:rPr>
            </w:pPr>
            <w:r>
              <w:t>DesertTown1</w:t>
            </w:r>
          </w:p>
        </w:tc>
        <w:tc>
          <w:tcPr>
            <w:tcW w:w="3132" w:type="pct"/>
          </w:tcPr>
          <w:p w14:paraId="04E00A78" w14:textId="7DF0A254" w:rsidR="003C5847" w:rsidRPr="002D64E1" w:rsidRDefault="003C5847" w:rsidP="00D961A6">
            <w:pPr>
              <w:rPr>
                <w:rFonts w:ascii="Courier New" w:hAnsi="Courier New" w:cs="Courier New"/>
                <w:lang w:val="en-CA" w:eastAsia="zh-CN"/>
              </w:rPr>
            </w:pPr>
            <w:r w:rsidRPr="002D64E1">
              <w:rPr>
                <w:rFonts w:ascii="Courier New" w:hAnsi="Courier New" w:cs="Courier New"/>
              </w:rPr>
              <w:t>9369d1aeae138aecfb15e7ab15defe32</w:t>
            </w:r>
          </w:p>
        </w:tc>
      </w:tr>
      <w:tr w:rsidR="003C5847" w14:paraId="1C129595" w14:textId="77777777" w:rsidTr="003C5847">
        <w:tc>
          <w:tcPr>
            <w:tcW w:w="1868" w:type="pct"/>
          </w:tcPr>
          <w:p w14:paraId="32F4E2AC" w14:textId="77777777" w:rsidR="003C5847" w:rsidRPr="00667962" w:rsidRDefault="003C5847" w:rsidP="00D961A6">
            <w:pPr>
              <w:rPr>
                <w:lang w:val="en-CA" w:eastAsia="zh-CN"/>
              </w:rPr>
            </w:pPr>
            <w:r>
              <w:t>DesertTown2</w:t>
            </w:r>
          </w:p>
        </w:tc>
        <w:tc>
          <w:tcPr>
            <w:tcW w:w="3132" w:type="pct"/>
          </w:tcPr>
          <w:p w14:paraId="77A8A6C4" w14:textId="75498A43" w:rsidR="003C5847" w:rsidRPr="002D64E1" w:rsidRDefault="003C5847" w:rsidP="00D961A6">
            <w:pPr>
              <w:rPr>
                <w:rFonts w:ascii="Courier New" w:hAnsi="Courier New" w:cs="Courier New"/>
                <w:lang w:val="en-CA" w:eastAsia="zh-CN"/>
              </w:rPr>
            </w:pPr>
            <w:r w:rsidRPr="002D64E1">
              <w:rPr>
                <w:rFonts w:ascii="Courier New" w:hAnsi="Courier New" w:cs="Courier New"/>
              </w:rPr>
              <w:t>6fbb5f9ef998cb0618f2c9d5ded83a48</w:t>
            </w:r>
          </w:p>
        </w:tc>
      </w:tr>
      <w:tr w:rsidR="003C5847" w14:paraId="1C36A80B" w14:textId="77777777" w:rsidTr="003C5847">
        <w:tc>
          <w:tcPr>
            <w:tcW w:w="1868" w:type="pct"/>
          </w:tcPr>
          <w:p w14:paraId="100129A8" w14:textId="77777777" w:rsidR="003C5847" w:rsidRDefault="003C5847" w:rsidP="00D961A6">
            <w:r>
              <w:t>Sun_Temple1</w:t>
            </w:r>
          </w:p>
        </w:tc>
        <w:tc>
          <w:tcPr>
            <w:tcW w:w="3132" w:type="pct"/>
          </w:tcPr>
          <w:p w14:paraId="17A7D22C" w14:textId="385FD980" w:rsidR="003C5847" w:rsidRPr="002D64E1" w:rsidRDefault="003C5847" w:rsidP="00D961A6">
            <w:pPr>
              <w:rPr>
                <w:rFonts w:ascii="Courier New" w:hAnsi="Courier New" w:cs="Courier New"/>
                <w:lang w:val="en-CA" w:eastAsia="zh-CN"/>
              </w:rPr>
            </w:pPr>
            <w:r w:rsidRPr="002D64E1">
              <w:rPr>
                <w:rFonts w:ascii="Courier New" w:hAnsi="Courier New" w:cs="Courier New"/>
              </w:rPr>
              <w:t>be30f44c1a2a8d03dab1c423af2ae327</w:t>
            </w:r>
          </w:p>
        </w:tc>
      </w:tr>
      <w:tr w:rsidR="003C5847" w14:paraId="72320943" w14:textId="77777777" w:rsidTr="003C5847">
        <w:tc>
          <w:tcPr>
            <w:tcW w:w="1868" w:type="pct"/>
          </w:tcPr>
          <w:p w14:paraId="77D98177" w14:textId="77777777" w:rsidR="003C5847" w:rsidRDefault="003C5847" w:rsidP="00D961A6">
            <w:r>
              <w:lastRenderedPageBreak/>
              <w:t>Sun_Temple2</w:t>
            </w:r>
          </w:p>
        </w:tc>
        <w:tc>
          <w:tcPr>
            <w:tcW w:w="3132" w:type="pct"/>
          </w:tcPr>
          <w:p w14:paraId="6E489967" w14:textId="26B5FD2D" w:rsidR="003C5847" w:rsidRPr="002D64E1" w:rsidRDefault="003C5847" w:rsidP="00D961A6">
            <w:pPr>
              <w:rPr>
                <w:rFonts w:ascii="Courier New" w:hAnsi="Courier New" w:cs="Courier New"/>
                <w:lang w:val="en-CA" w:eastAsia="zh-CN"/>
              </w:rPr>
            </w:pPr>
            <w:r w:rsidRPr="002D64E1">
              <w:rPr>
                <w:rFonts w:ascii="Courier New" w:hAnsi="Courier New" w:cs="Courier New"/>
              </w:rPr>
              <w:t>a417325a4e768f2eceeac54091d78f7b</w:t>
            </w:r>
          </w:p>
        </w:tc>
      </w:tr>
      <w:tr w:rsidR="003C5847" w14:paraId="2295410A" w14:textId="77777777" w:rsidTr="003C5847">
        <w:tc>
          <w:tcPr>
            <w:tcW w:w="1868" w:type="pct"/>
          </w:tcPr>
          <w:p w14:paraId="049A517F" w14:textId="77777777" w:rsidR="003C5847" w:rsidRDefault="003C5847" w:rsidP="00D961A6">
            <w:r>
              <w:t>CSGO</w:t>
            </w:r>
          </w:p>
        </w:tc>
        <w:tc>
          <w:tcPr>
            <w:tcW w:w="3132" w:type="pct"/>
          </w:tcPr>
          <w:p w14:paraId="2F3515E2" w14:textId="12EFB414" w:rsidR="003C5847" w:rsidRPr="002D64E1" w:rsidRDefault="00190DCE" w:rsidP="00D961A6">
            <w:pPr>
              <w:rPr>
                <w:rFonts w:ascii="Courier New" w:hAnsi="Courier New" w:cs="Courier New"/>
                <w:lang w:val="en-CA" w:eastAsia="zh-CN"/>
              </w:rPr>
            </w:pPr>
            <w:r w:rsidRPr="002D64E1">
              <w:rPr>
                <w:rFonts w:ascii="Courier New" w:hAnsi="Courier New" w:cs="Courier New"/>
                <w:lang w:val="en-CA" w:eastAsia="zh-CN"/>
              </w:rPr>
              <w:t>1477f59223506131735ffde6deb9e12a</w:t>
            </w:r>
          </w:p>
        </w:tc>
      </w:tr>
      <w:tr w:rsidR="003C5847" w14:paraId="2F1F4FA0" w14:textId="77777777" w:rsidTr="003C5847">
        <w:tc>
          <w:tcPr>
            <w:tcW w:w="1868" w:type="pct"/>
          </w:tcPr>
          <w:p w14:paraId="52ECF07A" w14:textId="77777777" w:rsidR="003C5847" w:rsidRDefault="003C5847" w:rsidP="00D961A6">
            <w:r>
              <w:t>DOTA2</w:t>
            </w:r>
          </w:p>
        </w:tc>
        <w:tc>
          <w:tcPr>
            <w:tcW w:w="3132" w:type="pct"/>
          </w:tcPr>
          <w:p w14:paraId="66D25BF9" w14:textId="42CF2D51" w:rsidR="003C5847" w:rsidRPr="002D64E1" w:rsidRDefault="00190DCE" w:rsidP="00D961A6">
            <w:pPr>
              <w:rPr>
                <w:rFonts w:ascii="Courier New" w:hAnsi="Courier New" w:cs="Courier New"/>
                <w:lang w:val="en-CA" w:eastAsia="zh-CN"/>
              </w:rPr>
            </w:pPr>
            <w:r w:rsidRPr="002D64E1">
              <w:rPr>
                <w:rFonts w:ascii="Courier New" w:hAnsi="Courier New" w:cs="Courier New"/>
                <w:lang w:val="en-CA" w:eastAsia="zh-CN"/>
              </w:rPr>
              <w:t>0afecf2b882a33f905e682998ea0e6d5</w:t>
            </w:r>
          </w:p>
        </w:tc>
      </w:tr>
      <w:tr w:rsidR="003C5847" w14:paraId="47061682" w14:textId="77777777" w:rsidTr="003C5847">
        <w:tc>
          <w:tcPr>
            <w:tcW w:w="1868" w:type="pct"/>
          </w:tcPr>
          <w:p w14:paraId="5F3E83BE" w14:textId="77777777" w:rsidR="003C5847" w:rsidRDefault="003C5847" w:rsidP="00D961A6">
            <w:r>
              <w:t>EuroTruckSimulator2</w:t>
            </w:r>
          </w:p>
        </w:tc>
        <w:tc>
          <w:tcPr>
            <w:tcW w:w="3132" w:type="pct"/>
          </w:tcPr>
          <w:p w14:paraId="7C50E8F6" w14:textId="75282D6C" w:rsidR="003C5847" w:rsidRPr="002D64E1" w:rsidRDefault="00190DCE" w:rsidP="00D961A6">
            <w:pPr>
              <w:rPr>
                <w:rFonts w:ascii="Courier New" w:hAnsi="Courier New" w:cs="Courier New"/>
                <w:lang w:val="en-CA" w:eastAsia="zh-CN"/>
              </w:rPr>
            </w:pPr>
            <w:r w:rsidRPr="002D64E1">
              <w:rPr>
                <w:rFonts w:ascii="Courier New" w:hAnsi="Courier New" w:cs="Courier New"/>
                <w:lang w:val="en-CA" w:eastAsia="zh-CN"/>
              </w:rPr>
              <w:t>1c26ed7104bff313b1197488623a9b20</w:t>
            </w:r>
          </w:p>
        </w:tc>
      </w:tr>
      <w:tr w:rsidR="003C5847" w14:paraId="1B9DE27B" w14:textId="77777777" w:rsidTr="003C5847">
        <w:tc>
          <w:tcPr>
            <w:tcW w:w="1868" w:type="pct"/>
          </w:tcPr>
          <w:p w14:paraId="4F9A5DDB" w14:textId="77777777" w:rsidR="003C5847" w:rsidRDefault="003C5847" w:rsidP="00D961A6">
            <w:r>
              <w:t>Fallout4</w:t>
            </w:r>
          </w:p>
        </w:tc>
        <w:tc>
          <w:tcPr>
            <w:tcW w:w="3132" w:type="pct"/>
          </w:tcPr>
          <w:p w14:paraId="700F7239" w14:textId="4D377B17" w:rsidR="003C5847" w:rsidRPr="002D64E1" w:rsidRDefault="00190DCE" w:rsidP="00D961A6">
            <w:pPr>
              <w:rPr>
                <w:rFonts w:ascii="Courier New" w:hAnsi="Courier New" w:cs="Courier New"/>
                <w:lang w:val="en-CA" w:eastAsia="zh-CN"/>
              </w:rPr>
            </w:pPr>
            <w:r w:rsidRPr="002D64E1">
              <w:rPr>
                <w:rFonts w:ascii="Courier New" w:hAnsi="Courier New" w:cs="Courier New"/>
                <w:lang w:val="en-CA" w:eastAsia="zh-CN"/>
              </w:rPr>
              <w:t>09980ed191d285449d591fb0cf3dbe43</w:t>
            </w:r>
          </w:p>
        </w:tc>
      </w:tr>
      <w:tr w:rsidR="003C5847" w14:paraId="52956429" w14:textId="77777777" w:rsidTr="003C5847">
        <w:tc>
          <w:tcPr>
            <w:tcW w:w="1868" w:type="pct"/>
          </w:tcPr>
          <w:p w14:paraId="13064035" w14:textId="77777777" w:rsidR="003C5847" w:rsidRDefault="003C5847" w:rsidP="00D961A6">
            <w:r>
              <w:t>GTAV</w:t>
            </w:r>
          </w:p>
        </w:tc>
        <w:tc>
          <w:tcPr>
            <w:tcW w:w="3132" w:type="pct"/>
          </w:tcPr>
          <w:p w14:paraId="71D9FB94" w14:textId="775D0404" w:rsidR="003C5847" w:rsidRPr="002D64E1" w:rsidRDefault="00190DCE" w:rsidP="00D961A6">
            <w:pPr>
              <w:rPr>
                <w:rFonts w:ascii="Courier New" w:hAnsi="Courier New" w:cs="Courier New"/>
                <w:lang w:val="en-CA" w:eastAsia="zh-CN"/>
              </w:rPr>
            </w:pPr>
            <w:r w:rsidRPr="002D64E1">
              <w:rPr>
                <w:rFonts w:ascii="Courier New" w:hAnsi="Courier New" w:cs="Courier New"/>
                <w:lang w:val="en-CA" w:eastAsia="zh-CN"/>
              </w:rPr>
              <w:t>fb2e6baa7d01b2c2df31efd9662165c7</w:t>
            </w:r>
          </w:p>
        </w:tc>
      </w:tr>
      <w:tr w:rsidR="003C5847" w14:paraId="0F0649CE" w14:textId="77777777" w:rsidTr="003C5847">
        <w:tc>
          <w:tcPr>
            <w:tcW w:w="1868" w:type="pct"/>
          </w:tcPr>
          <w:p w14:paraId="48305B6D" w14:textId="77777777" w:rsidR="003C5847" w:rsidRDefault="003C5847" w:rsidP="00D961A6">
            <w:r>
              <w:t>Hearthstone</w:t>
            </w:r>
          </w:p>
        </w:tc>
        <w:tc>
          <w:tcPr>
            <w:tcW w:w="3132" w:type="pct"/>
          </w:tcPr>
          <w:p w14:paraId="023038F9" w14:textId="48158F29" w:rsidR="003C5847" w:rsidRPr="002D64E1" w:rsidRDefault="00190DCE" w:rsidP="00D961A6">
            <w:pPr>
              <w:rPr>
                <w:rFonts w:ascii="Courier New" w:hAnsi="Courier New" w:cs="Courier New"/>
                <w:lang w:val="en-CA" w:eastAsia="zh-CN"/>
              </w:rPr>
            </w:pPr>
            <w:r w:rsidRPr="002D64E1">
              <w:rPr>
                <w:rFonts w:ascii="Courier New" w:hAnsi="Courier New" w:cs="Courier New"/>
                <w:lang w:val="en-CA" w:eastAsia="zh-CN"/>
              </w:rPr>
              <w:t>de95a45bda1c39f35bfe83878a63ae52</w:t>
            </w:r>
          </w:p>
        </w:tc>
      </w:tr>
      <w:tr w:rsidR="003C5847" w14:paraId="786B66A4" w14:textId="77777777" w:rsidTr="003C5847">
        <w:tc>
          <w:tcPr>
            <w:tcW w:w="1868" w:type="pct"/>
          </w:tcPr>
          <w:p w14:paraId="7F4A10CB" w14:textId="77777777" w:rsidR="003C5847" w:rsidRDefault="003C5847" w:rsidP="00D961A6">
            <w:r>
              <w:t>Minecraft</w:t>
            </w:r>
          </w:p>
        </w:tc>
        <w:tc>
          <w:tcPr>
            <w:tcW w:w="3132" w:type="pct"/>
          </w:tcPr>
          <w:p w14:paraId="57732BFD" w14:textId="20C99116" w:rsidR="003C5847" w:rsidRPr="002D64E1" w:rsidRDefault="00190DCE" w:rsidP="00D961A6">
            <w:pPr>
              <w:rPr>
                <w:rFonts w:ascii="Courier New" w:hAnsi="Courier New" w:cs="Courier New"/>
                <w:lang w:val="en-CA" w:eastAsia="zh-CN"/>
              </w:rPr>
            </w:pPr>
            <w:r w:rsidRPr="002D64E1">
              <w:rPr>
                <w:rFonts w:ascii="Courier New" w:hAnsi="Courier New" w:cs="Courier New"/>
                <w:lang w:val="en-CA" w:eastAsia="zh-CN"/>
              </w:rPr>
              <w:t>b6a4d0c30d3d06094dd2efa00d38bd40</w:t>
            </w:r>
          </w:p>
        </w:tc>
      </w:tr>
      <w:tr w:rsidR="003C5847" w14:paraId="253233A3" w14:textId="77777777" w:rsidTr="003C5847">
        <w:tc>
          <w:tcPr>
            <w:tcW w:w="1868" w:type="pct"/>
          </w:tcPr>
          <w:p w14:paraId="4B4DAAB2" w14:textId="77777777" w:rsidR="003C5847" w:rsidRDefault="003C5847" w:rsidP="00D961A6">
            <w:r>
              <w:t>Rust</w:t>
            </w:r>
          </w:p>
        </w:tc>
        <w:tc>
          <w:tcPr>
            <w:tcW w:w="3132" w:type="pct"/>
          </w:tcPr>
          <w:p w14:paraId="7D9A5816" w14:textId="6F1960BA" w:rsidR="003C5847" w:rsidRPr="002D64E1" w:rsidRDefault="00190DCE" w:rsidP="00D961A6">
            <w:pPr>
              <w:rPr>
                <w:rFonts w:ascii="Courier New" w:hAnsi="Courier New" w:cs="Courier New"/>
                <w:lang w:val="en-CA" w:eastAsia="zh-CN"/>
              </w:rPr>
            </w:pPr>
            <w:r w:rsidRPr="002D64E1">
              <w:rPr>
                <w:rFonts w:ascii="Courier New" w:hAnsi="Courier New" w:cs="Courier New"/>
                <w:lang w:val="en-CA" w:eastAsia="zh-CN"/>
              </w:rPr>
              <w:t>02fb09c502e91b0f339bcd1680c484f9</w:t>
            </w:r>
          </w:p>
        </w:tc>
      </w:tr>
      <w:tr w:rsidR="003C5847" w14:paraId="6651378B" w14:textId="77777777" w:rsidTr="003C5847">
        <w:tc>
          <w:tcPr>
            <w:tcW w:w="1868" w:type="pct"/>
          </w:tcPr>
          <w:p w14:paraId="11F3C092" w14:textId="77777777" w:rsidR="003C5847" w:rsidRDefault="003C5847" w:rsidP="00D961A6">
            <w:proofErr w:type="spellStart"/>
            <w:r>
              <w:t>Starcraft</w:t>
            </w:r>
            <w:proofErr w:type="spellEnd"/>
          </w:p>
        </w:tc>
        <w:tc>
          <w:tcPr>
            <w:tcW w:w="3132" w:type="pct"/>
          </w:tcPr>
          <w:p w14:paraId="4F2F5809" w14:textId="31603557" w:rsidR="003C5847" w:rsidRPr="002D64E1" w:rsidRDefault="00190DCE" w:rsidP="00D961A6">
            <w:pPr>
              <w:rPr>
                <w:rFonts w:ascii="Courier New" w:hAnsi="Courier New" w:cs="Courier New"/>
                <w:lang w:val="en-CA" w:eastAsia="zh-CN"/>
              </w:rPr>
            </w:pPr>
            <w:r w:rsidRPr="002D64E1">
              <w:rPr>
                <w:rFonts w:ascii="Courier New" w:hAnsi="Courier New" w:cs="Courier New"/>
                <w:lang w:val="en-CA" w:eastAsia="zh-CN"/>
              </w:rPr>
              <w:t>7efa9cdbc0c6c88ec658d4baa2c1fb20</w:t>
            </w:r>
          </w:p>
        </w:tc>
      </w:tr>
      <w:tr w:rsidR="003C5847" w14:paraId="3B00F4CF" w14:textId="77777777" w:rsidTr="003C5847">
        <w:tc>
          <w:tcPr>
            <w:tcW w:w="1868" w:type="pct"/>
          </w:tcPr>
          <w:p w14:paraId="54CCCD60" w14:textId="77777777" w:rsidR="003C5847" w:rsidRDefault="003C5847" w:rsidP="00D961A6">
            <w:r>
              <w:t>Witcher3</w:t>
            </w:r>
          </w:p>
        </w:tc>
        <w:tc>
          <w:tcPr>
            <w:tcW w:w="3132" w:type="pct"/>
          </w:tcPr>
          <w:p w14:paraId="4FEFBBB5" w14:textId="2259E084" w:rsidR="003C5847" w:rsidRPr="002D64E1" w:rsidRDefault="006E0421" w:rsidP="00D961A6">
            <w:pPr>
              <w:rPr>
                <w:rFonts w:ascii="Courier New" w:hAnsi="Courier New" w:cs="Courier New"/>
                <w:lang w:val="en-CA" w:eastAsia="zh-CN"/>
              </w:rPr>
            </w:pPr>
            <w:r w:rsidRPr="006E0421">
              <w:rPr>
                <w:rFonts w:ascii="Courier New" w:hAnsi="Courier New" w:cs="Courier New"/>
                <w:lang w:val="en-CA" w:eastAsia="zh-CN"/>
              </w:rPr>
              <w:t>89a54257307fb961a8dcf753801df8e2</w:t>
            </w:r>
          </w:p>
        </w:tc>
      </w:tr>
      <w:tr w:rsidR="003C5847" w14:paraId="21C7979F" w14:textId="77777777" w:rsidTr="003C5847">
        <w:tc>
          <w:tcPr>
            <w:tcW w:w="1868" w:type="pct"/>
          </w:tcPr>
          <w:p w14:paraId="2EBC6BD0" w14:textId="77777777" w:rsidR="003C5847" w:rsidRDefault="003C5847" w:rsidP="00D961A6">
            <w:proofErr w:type="spellStart"/>
            <w:r>
              <w:t>Baolei</w:t>
            </w:r>
            <w:proofErr w:type="spellEnd"/>
            <w:r>
              <w:t>-Man</w:t>
            </w:r>
          </w:p>
        </w:tc>
        <w:tc>
          <w:tcPr>
            <w:tcW w:w="3132" w:type="pct"/>
          </w:tcPr>
          <w:p w14:paraId="0D80D066" w14:textId="196C37BF" w:rsidR="003C5847" w:rsidRPr="002D64E1" w:rsidRDefault="00FC3A7B" w:rsidP="00D961A6">
            <w:pPr>
              <w:rPr>
                <w:rFonts w:ascii="Courier New" w:hAnsi="Courier New" w:cs="Courier New"/>
                <w:lang w:val="en-CA" w:eastAsia="zh-CN"/>
              </w:rPr>
            </w:pPr>
            <w:r w:rsidRPr="002D64E1">
              <w:rPr>
                <w:rFonts w:ascii="Courier New" w:hAnsi="Courier New" w:cs="Courier New"/>
                <w:lang w:val="en-CA" w:eastAsia="zh-CN"/>
              </w:rPr>
              <w:t>6b41e581136cef2a9bd92259237736bf</w:t>
            </w:r>
          </w:p>
        </w:tc>
      </w:tr>
      <w:tr w:rsidR="003C5847" w14:paraId="01139845" w14:textId="77777777" w:rsidTr="003C5847">
        <w:tc>
          <w:tcPr>
            <w:tcW w:w="1868" w:type="pct"/>
          </w:tcPr>
          <w:p w14:paraId="01107BF1" w14:textId="77777777" w:rsidR="003C5847" w:rsidRDefault="003C5847" w:rsidP="00D961A6">
            <w:proofErr w:type="spellStart"/>
            <w:r>
              <w:t>Baolei</w:t>
            </w:r>
            <w:proofErr w:type="spellEnd"/>
            <w:r>
              <w:t>-Balloon 4K</w:t>
            </w:r>
          </w:p>
        </w:tc>
        <w:tc>
          <w:tcPr>
            <w:tcW w:w="3132" w:type="pct"/>
          </w:tcPr>
          <w:p w14:paraId="706F8378" w14:textId="653B8DAD" w:rsidR="003C5847" w:rsidRPr="002D64E1" w:rsidRDefault="009F60D4" w:rsidP="00D961A6">
            <w:pPr>
              <w:rPr>
                <w:rFonts w:ascii="Courier New" w:hAnsi="Courier New" w:cs="Courier New"/>
                <w:lang w:val="en-CA" w:eastAsia="zh-CN"/>
              </w:rPr>
            </w:pPr>
            <w:r w:rsidRPr="002D64E1">
              <w:rPr>
                <w:rFonts w:ascii="Courier New" w:hAnsi="Courier New" w:cs="Courier New"/>
                <w:lang w:val="en-CA" w:eastAsia="zh-CN"/>
              </w:rPr>
              <w:t>e537665c18e32bbaf8e5e9d63e18dd2c</w:t>
            </w:r>
          </w:p>
        </w:tc>
      </w:tr>
      <w:tr w:rsidR="003C5847" w14:paraId="7B811702" w14:textId="77777777" w:rsidTr="003C5847">
        <w:tc>
          <w:tcPr>
            <w:tcW w:w="1868" w:type="pct"/>
          </w:tcPr>
          <w:p w14:paraId="67C54FE1" w14:textId="77777777" w:rsidR="003C5847" w:rsidRDefault="003C5847" w:rsidP="00D961A6">
            <w:proofErr w:type="spellStart"/>
            <w:r>
              <w:t>Baolei</w:t>
            </w:r>
            <w:proofErr w:type="spellEnd"/>
            <w:r>
              <w:t>-Yard 4K</w:t>
            </w:r>
          </w:p>
        </w:tc>
        <w:tc>
          <w:tcPr>
            <w:tcW w:w="3132" w:type="pct"/>
          </w:tcPr>
          <w:p w14:paraId="17964927" w14:textId="34794B68" w:rsidR="003C5847" w:rsidRPr="002D64E1" w:rsidRDefault="000B4091" w:rsidP="00D961A6">
            <w:pPr>
              <w:rPr>
                <w:rFonts w:ascii="Courier New" w:hAnsi="Courier New" w:cs="Courier New"/>
                <w:lang w:val="en-CA" w:eastAsia="zh-CN"/>
              </w:rPr>
            </w:pPr>
            <w:r w:rsidRPr="002D64E1">
              <w:rPr>
                <w:rFonts w:ascii="Courier New" w:hAnsi="Courier New" w:cs="Courier New"/>
                <w:lang w:val="en-CA" w:eastAsia="zh-CN"/>
              </w:rPr>
              <w:t>9ee5cf01da50eaf5a286e6128684d481</w:t>
            </w:r>
          </w:p>
        </w:tc>
      </w:tr>
      <w:tr w:rsidR="003C5847" w14:paraId="210BF7EE" w14:textId="77777777" w:rsidTr="003C5847">
        <w:tc>
          <w:tcPr>
            <w:tcW w:w="1868" w:type="pct"/>
          </w:tcPr>
          <w:p w14:paraId="225CB09F" w14:textId="77777777" w:rsidR="003C5847" w:rsidRDefault="003C5847" w:rsidP="00D961A6">
            <w:proofErr w:type="spellStart"/>
            <w:r>
              <w:t>Baolei</w:t>
            </w:r>
            <w:proofErr w:type="spellEnd"/>
            <w:r>
              <w:t>-Woman</w:t>
            </w:r>
          </w:p>
        </w:tc>
        <w:tc>
          <w:tcPr>
            <w:tcW w:w="3132" w:type="pct"/>
          </w:tcPr>
          <w:p w14:paraId="58F09834" w14:textId="477F2C85" w:rsidR="003C5847" w:rsidRPr="002D64E1" w:rsidRDefault="00666AF2" w:rsidP="00D961A6">
            <w:pPr>
              <w:rPr>
                <w:rFonts w:ascii="Courier New" w:hAnsi="Courier New" w:cs="Courier New"/>
                <w:lang w:val="en-CA" w:eastAsia="zh-CN"/>
              </w:rPr>
            </w:pPr>
            <w:r w:rsidRPr="002D64E1">
              <w:rPr>
                <w:rFonts w:ascii="Courier New" w:hAnsi="Courier New" w:cs="Courier New"/>
                <w:lang w:val="en-CA" w:eastAsia="zh-CN"/>
              </w:rPr>
              <w:t>cd279102ed3c0f30647871d92a098eed</w:t>
            </w:r>
          </w:p>
        </w:tc>
      </w:tr>
      <w:tr w:rsidR="003C5847" w14:paraId="1F315CDC" w14:textId="77777777" w:rsidTr="003C5847">
        <w:tc>
          <w:tcPr>
            <w:tcW w:w="1868" w:type="pct"/>
          </w:tcPr>
          <w:p w14:paraId="633334A9" w14:textId="77777777" w:rsidR="003C5847" w:rsidRDefault="003C5847" w:rsidP="00D961A6">
            <w:proofErr w:type="spellStart"/>
            <w:r>
              <w:t>Jianling</w:t>
            </w:r>
            <w:proofErr w:type="spellEnd"/>
            <w:r>
              <w:t>-Temple</w:t>
            </w:r>
          </w:p>
        </w:tc>
        <w:tc>
          <w:tcPr>
            <w:tcW w:w="3132" w:type="pct"/>
          </w:tcPr>
          <w:p w14:paraId="3E781102" w14:textId="62C13B2F" w:rsidR="003C5847" w:rsidRPr="002D64E1" w:rsidRDefault="00E02EA0" w:rsidP="00D961A6">
            <w:pPr>
              <w:rPr>
                <w:rFonts w:ascii="Courier New" w:hAnsi="Courier New" w:cs="Courier New"/>
                <w:lang w:val="en-CA" w:eastAsia="zh-CN"/>
              </w:rPr>
            </w:pPr>
            <w:r w:rsidRPr="002D64E1">
              <w:rPr>
                <w:rFonts w:ascii="Courier New" w:hAnsi="Courier New" w:cs="Courier New"/>
                <w:lang w:val="en-CA" w:eastAsia="zh-CN"/>
              </w:rPr>
              <w:t>408e5ed2c441a2fe71a6653615c9489d</w:t>
            </w:r>
          </w:p>
        </w:tc>
      </w:tr>
      <w:tr w:rsidR="003C5847" w14:paraId="40E6FE93" w14:textId="77777777" w:rsidTr="003C5847">
        <w:tc>
          <w:tcPr>
            <w:tcW w:w="1868" w:type="pct"/>
          </w:tcPr>
          <w:p w14:paraId="43C42350" w14:textId="77777777" w:rsidR="003C5847" w:rsidRDefault="003C5847" w:rsidP="00D961A6">
            <w:proofErr w:type="spellStart"/>
            <w:r>
              <w:t>Jianling</w:t>
            </w:r>
            <w:proofErr w:type="spellEnd"/>
            <w:r>
              <w:t>-Beach</w:t>
            </w:r>
          </w:p>
        </w:tc>
        <w:tc>
          <w:tcPr>
            <w:tcW w:w="3132" w:type="pct"/>
          </w:tcPr>
          <w:p w14:paraId="568B812A" w14:textId="6723B92E" w:rsidR="003C5847" w:rsidRPr="002D64E1" w:rsidRDefault="00E02EA0" w:rsidP="00D961A6">
            <w:pPr>
              <w:rPr>
                <w:rFonts w:ascii="Courier New" w:hAnsi="Courier New" w:cs="Courier New"/>
                <w:lang w:val="en-CA" w:eastAsia="zh-CN"/>
              </w:rPr>
            </w:pPr>
            <w:r w:rsidRPr="002D64E1">
              <w:rPr>
                <w:rFonts w:ascii="Courier New" w:hAnsi="Courier New" w:cs="Courier New"/>
                <w:lang w:val="en-CA" w:eastAsia="zh-CN"/>
              </w:rPr>
              <w:t>06bacef74bc091ba6d670bd730adb547</w:t>
            </w:r>
          </w:p>
        </w:tc>
      </w:tr>
      <w:tr w:rsidR="003C5847" w14:paraId="5FEC14B5" w14:textId="77777777" w:rsidTr="003C5847">
        <w:tc>
          <w:tcPr>
            <w:tcW w:w="1868" w:type="pct"/>
          </w:tcPr>
          <w:p w14:paraId="78C130D4" w14:textId="77777777" w:rsidR="003C5847" w:rsidRDefault="003C5847" w:rsidP="00D961A6">
            <w:r>
              <w:t>Heroes of the Storm part 1</w:t>
            </w:r>
          </w:p>
        </w:tc>
        <w:tc>
          <w:tcPr>
            <w:tcW w:w="3132" w:type="pct"/>
          </w:tcPr>
          <w:p w14:paraId="267B36A5" w14:textId="71E1A8A6" w:rsidR="003C5847" w:rsidRPr="002D64E1" w:rsidRDefault="00754306" w:rsidP="00D961A6">
            <w:pPr>
              <w:rPr>
                <w:rFonts w:ascii="Courier New" w:hAnsi="Courier New" w:cs="Courier New"/>
                <w:lang w:val="en-CA" w:eastAsia="zh-CN"/>
              </w:rPr>
            </w:pPr>
            <w:r w:rsidRPr="002D64E1">
              <w:rPr>
                <w:rFonts w:ascii="Courier New" w:hAnsi="Courier New" w:cs="Courier New"/>
                <w:lang w:val="en-CA" w:eastAsia="zh-CN"/>
              </w:rPr>
              <w:t>2d9ba463d2bda0948b648eb6bd057318</w:t>
            </w:r>
          </w:p>
        </w:tc>
      </w:tr>
      <w:tr w:rsidR="003C5847" w14:paraId="24DCE5E9" w14:textId="77777777" w:rsidTr="003C5847">
        <w:tc>
          <w:tcPr>
            <w:tcW w:w="1868" w:type="pct"/>
          </w:tcPr>
          <w:p w14:paraId="7EE34981" w14:textId="77777777" w:rsidR="003C5847" w:rsidRDefault="003C5847" w:rsidP="00D961A6">
            <w:r>
              <w:t>Project CARS</w:t>
            </w:r>
          </w:p>
        </w:tc>
        <w:tc>
          <w:tcPr>
            <w:tcW w:w="3132" w:type="pct"/>
          </w:tcPr>
          <w:p w14:paraId="7087CD53" w14:textId="3C9AB0EB" w:rsidR="003C5847" w:rsidRPr="002D64E1" w:rsidRDefault="00754306" w:rsidP="00D961A6">
            <w:pPr>
              <w:rPr>
                <w:rFonts w:ascii="Courier New" w:hAnsi="Courier New" w:cs="Courier New"/>
                <w:lang w:val="en-CA" w:eastAsia="zh-CN"/>
              </w:rPr>
            </w:pPr>
            <w:r w:rsidRPr="002D64E1">
              <w:rPr>
                <w:rFonts w:ascii="Courier New" w:hAnsi="Courier New" w:cs="Courier New"/>
                <w:lang w:val="en-CA" w:eastAsia="zh-CN"/>
              </w:rPr>
              <w:t>c3872a5371508667d89a5b4b3f31eabb</w:t>
            </w:r>
          </w:p>
        </w:tc>
      </w:tr>
      <w:tr w:rsidR="003C5847" w14:paraId="155DE2F2" w14:textId="77777777" w:rsidTr="003C5847">
        <w:tc>
          <w:tcPr>
            <w:tcW w:w="1868" w:type="pct"/>
          </w:tcPr>
          <w:p w14:paraId="496CDFC1" w14:textId="77777777" w:rsidR="003C5847" w:rsidRDefault="003C5847" w:rsidP="00D961A6">
            <w:r>
              <w:t>WoW part 2</w:t>
            </w:r>
          </w:p>
        </w:tc>
        <w:tc>
          <w:tcPr>
            <w:tcW w:w="3132" w:type="pct"/>
          </w:tcPr>
          <w:p w14:paraId="70D0CD38" w14:textId="0A752E47" w:rsidR="003C5847" w:rsidRPr="002D64E1" w:rsidRDefault="00754306" w:rsidP="00D961A6">
            <w:pPr>
              <w:rPr>
                <w:rFonts w:ascii="Courier New" w:hAnsi="Courier New" w:cs="Courier New"/>
                <w:lang w:val="en-CA" w:eastAsia="zh-CN"/>
              </w:rPr>
            </w:pPr>
            <w:r w:rsidRPr="002D64E1">
              <w:rPr>
                <w:rFonts w:ascii="Courier New" w:hAnsi="Courier New" w:cs="Courier New"/>
                <w:lang w:val="en-CA" w:eastAsia="zh-CN"/>
              </w:rPr>
              <w:t>07acbb319bb4c46e077fc296159b4131</w:t>
            </w:r>
          </w:p>
        </w:tc>
      </w:tr>
    </w:tbl>
    <w:p w14:paraId="4FE54583" w14:textId="77777777" w:rsidR="00C3748F" w:rsidRDefault="00C3748F" w:rsidP="009234A5">
      <w:pPr>
        <w:rPr>
          <w:szCs w:val="22"/>
          <w:lang w:val="en-CA"/>
        </w:rPr>
      </w:pPr>
    </w:p>
    <w:p w14:paraId="6A4ABE83" w14:textId="6A769185" w:rsidR="00CD7F9A" w:rsidRDefault="00CD7F9A" w:rsidP="00CD7F9A">
      <w:pPr>
        <w:pStyle w:val="Heading1"/>
        <w:numPr>
          <w:ilvl w:val="0"/>
          <w:numId w:val="0"/>
        </w:numPr>
        <w:ind w:left="360" w:hanging="360"/>
        <w:rPr>
          <w:noProof/>
        </w:rPr>
      </w:pPr>
      <w:r>
        <w:rPr>
          <w:noProof/>
        </w:rPr>
        <w:t>Annex B. Disscussion items during conference calls</w:t>
      </w:r>
    </w:p>
    <w:p w14:paraId="37E1BF59" w14:textId="34169E76" w:rsidR="00CD7F9A" w:rsidRDefault="00CD7F9A" w:rsidP="00EF7D2E">
      <w:pPr>
        <w:pStyle w:val="Heading2"/>
      </w:pPr>
      <w:r>
        <w:t>Testing conditions</w:t>
      </w:r>
    </w:p>
    <w:p w14:paraId="5B38F3EF" w14:textId="417C7400" w:rsidR="00CD7F9A" w:rsidRDefault="00CD7F9A" w:rsidP="00EF7D2E">
      <w:pPr>
        <w:pStyle w:val="Heading3"/>
      </w:pPr>
      <w:r>
        <w:t xml:space="preserve">Should all tools be enabled? </w:t>
      </w:r>
    </w:p>
    <w:p w14:paraId="32F30465" w14:textId="32B81220" w:rsidR="00CD7F9A" w:rsidRDefault="00CD7F9A" w:rsidP="00CD7F9A">
      <w:r>
        <w:t>One expert recommende</w:t>
      </w:r>
      <w:r w:rsidR="00D45E47">
        <w:t>d</w:t>
      </w:r>
      <w:r>
        <w:t xml:space="preserve"> to keep all tools enabled as in default configuration.</w:t>
      </w:r>
    </w:p>
    <w:p w14:paraId="2FFC7819" w14:textId="1B1949C7" w:rsidR="00CD7F9A" w:rsidRDefault="00CD7F9A" w:rsidP="00CD7F9A">
      <w:r>
        <w:t>Decision: Keep all tools. Addi</w:t>
      </w:r>
      <w:r w:rsidR="00D45E47">
        <w:t>ti</w:t>
      </w:r>
      <w:r>
        <w:t xml:space="preserve">onally run test with </w:t>
      </w:r>
      <w:proofErr w:type="spellStart"/>
      <w:r>
        <w:t>classF</w:t>
      </w:r>
      <w:proofErr w:type="spellEnd"/>
      <w:r>
        <w:t xml:space="preserve"> config.</w:t>
      </w:r>
    </w:p>
    <w:p w14:paraId="48822605" w14:textId="43F972AC" w:rsidR="00CD7F9A" w:rsidRDefault="00CD7F9A" w:rsidP="00EF7D2E">
      <w:pPr>
        <w:pStyle w:val="Heading3"/>
      </w:pPr>
      <w:r>
        <w:t>Used QPs</w:t>
      </w:r>
    </w:p>
    <w:p w14:paraId="03983605" w14:textId="5E7B0136" w:rsidR="00CD7F9A" w:rsidRDefault="00CD7F9A" w:rsidP="00CD7F9A">
      <w:r>
        <w:t>One expert commented that QP22 will almost never be used for practical streaming applications of gaming content, as it requires too much bitrate. For example rate with QP22 crosses default profile/level threshold.</w:t>
      </w:r>
    </w:p>
    <w:p w14:paraId="015D169E" w14:textId="354B949A" w:rsidR="00CD7F9A" w:rsidRDefault="00CD7F9A" w:rsidP="00CD7F9A">
      <w:r>
        <w:t xml:space="preserve">Question: What is </w:t>
      </w:r>
      <w:r w:rsidR="00D45E47">
        <w:t>typical</w:t>
      </w:r>
      <w:r>
        <w:t xml:space="preserve"> kbps at which gaming content is streamed?</w:t>
      </w:r>
    </w:p>
    <w:p w14:paraId="6B3952BC" w14:textId="465C8D2A" w:rsidR="00CD7F9A" w:rsidRDefault="00CD7F9A" w:rsidP="00CD7F9A">
      <w:r>
        <w:t xml:space="preserve">Decision:  Do not use QP22 in first round of experiment, due to </w:t>
      </w:r>
      <w:r w:rsidR="007D10BD">
        <w:t xml:space="preserve">the </w:t>
      </w:r>
      <w:r>
        <w:t>increase of simulation time this would entail. In particular for 4K sequences.</w:t>
      </w:r>
    </w:p>
    <w:p w14:paraId="112D0FDE" w14:textId="53B0F6B1" w:rsidR="00CD7F9A" w:rsidRDefault="00CD7F9A" w:rsidP="00EF7D2E">
      <w:r>
        <w:t>Question: Do regular sequences also cross profile/level threshold? A: No. But need to check which sequence had this problem.</w:t>
      </w:r>
    </w:p>
    <w:p w14:paraId="1BE2C354" w14:textId="656C1DD8" w:rsidR="00CD7F9A" w:rsidRDefault="00CD7F9A" w:rsidP="00EF7D2E">
      <w:pPr>
        <w:pStyle w:val="Heading3"/>
      </w:pPr>
      <w:r>
        <w:lastRenderedPageBreak/>
        <w:t>Resolution of content</w:t>
      </w:r>
    </w:p>
    <w:p w14:paraId="153E8E38" w14:textId="65B810C3" w:rsidR="00CD7F9A" w:rsidRPr="00EF7D2E" w:rsidRDefault="00CD7F9A" w:rsidP="00CD7F9A">
      <w:pPr>
        <w:rPr>
          <w:lang w:val="en-CA"/>
        </w:rPr>
      </w:pPr>
      <w:r>
        <w:t xml:space="preserve">Question: </w:t>
      </w:r>
      <w:r w:rsidRPr="00661BB1">
        <w:rPr>
          <w:lang w:val="en-CA" w:eastAsia="zh-CN"/>
        </w:rPr>
        <w:t>is gaming content actually streamed in 4K resolutio</w:t>
      </w:r>
      <w:r>
        <w:rPr>
          <w:lang w:val="en-CA" w:eastAsia="zh-CN"/>
        </w:rPr>
        <w:t>n</w:t>
      </w:r>
      <w:r w:rsidRPr="00661BB1">
        <w:rPr>
          <w:lang w:val="en-CA" w:eastAsia="zh-CN"/>
        </w:rPr>
        <w:t>? Or only lower resolutions are used?</w:t>
      </w:r>
      <w:r w:rsidR="00925D36">
        <w:rPr>
          <w:lang w:val="en-CA" w:eastAsia="zh-CN"/>
        </w:rPr>
        <w:t xml:space="preserve"> </w:t>
      </w:r>
      <w:r w:rsidR="007D10BD">
        <w:t>Comment:</w:t>
      </w:r>
      <w:r>
        <w:t xml:space="preserve"> </w:t>
      </w:r>
      <w:r w:rsidRPr="00CD7F9A">
        <w:t>4K low delay might take a long time, especially for QP22</w:t>
      </w:r>
      <w:r w:rsidR="007D10BD">
        <w:t xml:space="preserve">. </w:t>
      </w:r>
      <w:r w:rsidR="007D10BD">
        <w:br/>
        <w:t xml:space="preserve">Comment: </w:t>
      </w:r>
      <w:r w:rsidR="007D10BD" w:rsidRPr="007D10BD">
        <w:t xml:space="preserve">4K for low delay with VTM </w:t>
      </w:r>
      <w:r w:rsidR="00D45E47" w:rsidRPr="007D10BD">
        <w:t>previously</w:t>
      </w:r>
      <w:r w:rsidR="007D10BD" w:rsidRPr="007D10BD">
        <w:t xml:space="preserve"> took 167h w/o </w:t>
      </w:r>
      <w:proofErr w:type="spellStart"/>
      <w:r w:rsidR="007D10BD" w:rsidRPr="007D10BD">
        <w:t>classF</w:t>
      </w:r>
      <w:proofErr w:type="spellEnd"/>
      <w:r w:rsidR="007D10BD" w:rsidRPr="007D10BD">
        <w:t xml:space="preserve"> </w:t>
      </w:r>
      <w:proofErr w:type="spellStart"/>
      <w:r w:rsidR="007D10BD" w:rsidRPr="007D10BD">
        <w:t>cfg</w:t>
      </w:r>
      <w:proofErr w:type="spellEnd"/>
      <w:r w:rsidR="007D10BD" w:rsidRPr="007D10BD">
        <w:t>.</w:t>
      </w:r>
    </w:p>
    <w:p w14:paraId="2E140AAB" w14:textId="0DA0A89B" w:rsidR="007D10BD" w:rsidRPr="00EF7D2E" w:rsidRDefault="007D10BD" w:rsidP="00CD7F9A">
      <w:pPr>
        <w:rPr>
          <w:lang w:val="en-CA"/>
        </w:rPr>
      </w:pPr>
      <w:r>
        <w:t xml:space="preserve">Comment:  </w:t>
      </w:r>
      <w:r w:rsidRPr="007D10BD">
        <w:rPr>
          <w:lang w:val="en-CA" w:eastAsia="zh-CN"/>
        </w:rPr>
        <w:t>Showing results for 4K may be helpful for investigation whether new standard is required</w:t>
      </w:r>
    </w:p>
    <w:p w14:paraId="54320689" w14:textId="6ED7DFE9" w:rsidR="00CD7F9A" w:rsidRDefault="00CD7F9A" w:rsidP="00EF7D2E">
      <w:pPr>
        <w:pStyle w:val="Heading2"/>
      </w:pPr>
      <w:r>
        <w:t>Available gaming content</w:t>
      </w:r>
    </w:p>
    <w:p w14:paraId="0418A52D" w14:textId="7F5ED0CE" w:rsidR="00CD7F9A" w:rsidRDefault="00CD7F9A" w:rsidP="00CD7F9A">
      <w:pPr>
        <w:rPr>
          <w:lang w:val="en-CA" w:eastAsia="zh-CN"/>
        </w:rPr>
      </w:pPr>
      <w:r>
        <w:rPr>
          <w:lang w:val="en-CA" w:eastAsia="zh-CN"/>
        </w:rPr>
        <w:t xml:space="preserve">One expert commented that there is more </w:t>
      </w:r>
      <w:r w:rsidR="00D45E47">
        <w:rPr>
          <w:lang w:val="en-CA" w:eastAsia="zh-CN"/>
        </w:rPr>
        <w:t>gaming</w:t>
      </w:r>
      <w:r>
        <w:rPr>
          <w:lang w:val="en-CA" w:eastAsia="zh-CN"/>
        </w:rPr>
        <w:t xml:space="preserve"> content available from </w:t>
      </w:r>
      <w:r w:rsidR="00D45E47">
        <w:rPr>
          <w:lang w:val="en-CA" w:eastAsia="zh-CN"/>
        </w:rPr>
        <w:t>Twitch</w:t>
      </w:r>
      <w:r>
        <w:rPr>
          <w:lang w:val="en-CA" w:eastAsia="zh-CN"/>
        </w:rPr>
        <w:t xml:space="preserve">/3GPP. Need to check license of those. Probably can be used, as some of them were also used by </w:t>
      </w:r>
      <w:r w:rsidRPr="00222436">
        <w:rPr>
          <w:highlight w:val="yellow"/>
          <w:lang w:val="en-CA" w:eastAsia="zh-CN"/>
        </w:rPr>
        <w:t>Twitch /</w:t>
      </w:r>
      <w:r>
        <w:rPr>
          <w:lang w:val="en-CA" w:eastAsia="zh-CN"/>
        </w:rPr>
        <w:t xml:space="preserve"> </w:t>
      </w:r>
      <w:r w:rsidRPr="00222436">
        <w:rPr>
          <w:highlight w:val="yellow"/>
          <w:lang w:val="en-CA" w:eastAsia="zh-CN"/>
        </w:rPr>
        <w:t>3GPP</w:t>
      </w:r>
      <w:r>
        <w:rPr>
          <w:lang w:val="en-CA" w:eastAsia="zh-CN"/>
        </w:rPr>
        <w:t xml:space="preserve"> SA4 S5 in the past. Currently no auxiliary data for these. Could try ask creators if it can be provided.</w:t>
      </w:r>
      <w:r>
        <w:rPr>
          <w:lang w:val="en-CA" w:eastAsia="zh-CN"/>
        </w:rPr>
        <w:br/>
      </w:r>
      <w:r w:rsidRPr="00222436">
        <w:rPr>
          <w:lang w:val="en-CA" w:eastAsia="zh-CN"/>
        </w:rPr>
        <w:t>It</w:t>
      </w:r>
      <w:r>
        <w:rPr>
          <w:lang w:val="en-CA" w:eastAsia="zh-CN"/>
        </w:rPr>
        <w:t xml:space="preserve"> was commented that</w:t>
      </w:r>
      <w:r w:rsidRPr="00222436">
        <w:rPr>
          <w:lang w:val="en-CA" w:eastAsia="zh-CN"/>
        </w:rPr>
        <w:t xml:space="preserve"> </w:t>
      </w:r>
      <w:r w:rsidRPr="00222436">
        <w:rPr>
          <w:highlight w:val="yellow"/>
          <w:lang w:val="en-CA" w:eastAsia="zh-CN"/>
        </w:rPr>
        <w:t>JVET</w:t>
      </w:r>
      <w:r>
        <w:rPr>
          <w:lang w:val="en-CA" w:eastAsia="zh-CN"/>
        </w:rPr>
        <w:t xml:space="preserve">-U0043 proposed Minecraft, CSGO, </w:t>
      </w:r>
      <w:r w:rsidR="00D45E47">
        <w:rPr>
          <w:lang w:val="en-CA" w:eastAsia="zh-CN"/>
        </w:rPr>
        <w:t>and StarCraft</w:t>
      </w:r>
      <w:r>
        <w:rPr>
          <w:lang w:val="en-CA" w:eastAsia="zh-CN"/>
        </w:rPr>
        <w:t xml:space="preserve"> of this set. </w:t>
      </w:r>
      <w:r w:rsidRPr="00222436">
        <w:rPr>
          <w:highlight w:val="yellow"/>
          <w:lang w:val="en-CA" w:eastAsia="zh-CN"/>
        </w:rPr>
        <w:t>License unclear</w:t>
      </w:r>
      <w:r>
        <w:rPr>
          <w:lang w:val="en-CA" w:eastAsia="zh-CN"/>
        </w:rPr>
        <w:t>:</w:t>
      </w:r>
      <w:r>
        <w:rPr>
          <w:lang w:val="en-CA" w:eastAsia="zh-CN"/>
        </w:rPr>
        <w:br/>
      </w:r>
      <w:r w:rsidRPr="001572D8">
        <w:rPr>
          <w:lang w:val="en-CA" w:eastAsia="zh-CN"/>
        </w:rPr>
        <w:t>“These video game recordings are placed in the public domain. The recordings may contain copyrighted work which can only be used in compliance with fair use.”</w:t>
      </w:r>
      <w:r>
        <w:rPr>
          <w:lang w:val="en-CA" w:eastAsia="zh-CN"/>
        </w:rPr>
        <w:t xml:space="preserve"> </w:t>
      </w:r>
    </w:p>
    <w:p w14:paraId="40854F58" w14:textId="77777777" w:rsidR="00CD7F9A" w:rsidRDefault="00CD7F9A" w:rsidP="00CD7F9A">
      <w:r w:rsidRPr="00222436">
        <w:rPr>
          <w:highlight w:val="yellow"/>
          <w:lang w:val="en-CA" w:eastAsia="zh-CN"/>
        </w:rPr>
        <w:t>Update:</w:t>
      </w:r>
      <w:r>
        <w:rPr>
          <w:lang w:val="en-CA" w:eastAsia="zh-CN"/>
        </w:rPr>
        <w:t xml:space="preserve"> The 3GPP SA4 S5 gaming sequences are available at: </w:t>
      </w:r>
      <w:r>
        <w:rPr>
          <w:lang w:val="en-CA" w:eastAsia="zh-CN"/>
        </w:rPr>
        <w:br/>
      </w:r>
      <w:hyperlink r:id="rId50" w:history="1">
        <w:r>
          <w:rPr>
            <w:rStyle w:val="Hyperlink"/>
          </w:rPr>
          <w:t>Index of /129021/dash/WAVE/3GPP/5GVideo/</w:t>
        </w:r>
        <w:proofErr w:type="spellStart"/>
        <w:r>
          <w:rPr>
            <w:rStyle w:val="Hyperlink"/>
          </w:rPr>
          <w:t>ReferenceSequences</w:t>
        </w:r>
        <w:proofErr w:type="spellEnd"/>
        <w:r>
          <w:rPr>
            <w:rStyle w:val="Hyperlink"/>
          </w:rPr>
          <w:t xml:space="preserve"> (dash-large-files.akamaized.net)</w:t>
        </w:r>
      </w:hyperlink>
    </w:p>
    <w:p w14:paraId="5541ABF3" w14:textId="77777777" w:rsidR="00CD7F9A" w:rsidRPr="00C626D8" w:rsidRDefault="00CD7F9A" w:rsidP="00CD7F9A">
      <w:pPr>
        <w:rPr>
          <w:lang w:val="en-CA" w:eastAsia="zh-CN"/>
        </w:rPr>
      </w:pPr>
      <w:r>
        <w:t xml:space="preserve">The 3GPP SA4 S5 gaming class consisted of 13 gaming sequences that are listed in the </w:t>
      </w:r>
      <w:hyperlink r:id="rId51" w:history="1">
        <w:r w:rsidRPr="00D535DA">
          <w:rPr>
            <w:rStyle w:val="Hyperlink"/>
          </w:rPr>
          <w:t>3GPP SA4 TR 26.955</w:t>
        </w:r>
      </w:hyperlink>
      <w:r>
        <w:t xml:space="preserve"> document under Table C.2.1-1 on page 221. The information on the licenses for each of these sequences are also available in this document under Annex C.</w:t>
      </w:r>
    </w:p>
    <w:p w14:paraId="6597C8F9" w14:textId="77777777" w:rsidR="00CD7F9A" w:rsidRPr="005B217D" w:rsidRDefault="00CD7F9A" w:rsidP="009234A5">
      <w:pPr>
        <w:rPr>
          <w:szCs w:val="22"/>
          <w:lang w:val="en-CA"/>
        </w:rPr>
      </w:pPr>
    </w:p>
    <w:sectPr w:rsidR="00CD7F9A" w:rsidRPr="005B217D" w:rsidSect="00BD2F56">
      <w:footerReference w:type="default" r:id="rId52"/>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D567B" w14:textId="77777777" w:rsidR="00EA06C4" w:rsidRDefault="00EA06C4">
      <w:r>
        <w:separator/>
      </w:r>
    </w:p>
  </w:endnote>
  <w:endnote w:type="continuationSeparator" w:id="0">
    <w:p w14:paraId="7ECBF4BC" w14:textId="77777777" w:rsidR="00EA06C4" w:rsidRDefault="00EA0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191C179" w:rsidR="005F5E11" w:rsidRPr="00C00DDE" w:rsidRDefault="005F5E1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2024-01-15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4F325" w14:textId="77777777" w:rsidR="00EA06C4" w:rsidRDefault="00EA06C4">
      <w:r>
        <w:separator/>
      </w:r>
    </w:p>
  </w:footnote>
  <w:footnote w:type="continuationSeparator" w:id="0">
    <w:p w14:paraId="393C2C77" w14:textId="77777777" w:rsidR="00EA06C4" w:rsidRDefault="00EA06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187A5F"/>
    <w:multiLevelType w:val="hybridMultilevel"/>
    <w:tmpl w:val="D5B06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B7363E"/>
    <w:multiLevelType w:val="hybridMultilevel"/>
    <w:tmpl w:val="40EE3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F81AC7"/>
    <w:multiLevelType w:val="hybridMultilevel"/>
    <w:tmpl w:val="447CC304"/>
    <w:lvl w:ilvl="0" w:tplc="36EA13A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0" w15:restartNumberingAfterBreak="0">
    <w:nsid w:val="4DA57F2A"/>
    <w:multiLevelType w:val="hybridMultilevel"/>
    <w:tmpl w:val="6212EB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7F6374A"/>
    <w:multiLevelType w:val="hybridMultilevel"/>
    <w:tmpl w:val="7BE698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3"/>
  </w:num>
  <w:num w:numId="4">
    <w:abstractNumId w:val="11"/>
  </w:num>
  <w:num w:numId="5">
    <w:abstractNumId w:val="12"/>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 w:numId="13">
    <w:abstractNumId w:val="10"/>
  </w:num>
  <w:num w:numId="14">
    <w:abstractNumId w:val="6"/>
  </w:num>
  <w:num w:numId="15">
    <w:abstractNumId w:val="8"/>
  </w:num>
  <w:num w:numId="16">
    <w:abstractNumId w:val="16"/>
  </w:num>
  <w:num w:numId="17">
    <w:abstractNumId w:val="7"/>
  </w:num>
  <w:num w:numId="18">
    <w:abstractNumId w:val="15"/>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nes Sauer (A)">
    <w15:presenceInfo w15:providerId="AD" w15:userId="S-1-5-21-147214757-305610072-1517763936-8985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905"/>
    <w:rsid w:val="000308A3"/>
    <w:rsid w:val="0004543A"/>
    <w:rsid w:val="000458BC"/>
    <w:rsid w:val="00045C41"/>
    <w:rsid w:val="00046C03"/>
    <w:rsid w:val="00065039"/>
    <w:rsid w:val="00071A95"/>
    <w:rsid w:val="00071CCF"/>
    <w:rsid w:val="0007614F"/>
    <w:rsid w:val="00081398"/>
    <w:rsid w:val="00084393"/>
    <w:rsid w:val="000865E1"/>
    <w:rsid w:val="00092AF4"/>
    <w:rsid w:val="00094479"/>
    <w:rsid w:val="000962AC"/>
    <w:rsid w:val="000B0C0F"/>
    <w:rsid w:val="000B1C6B"/>
    <w:rsid w:val="000B4091"/>
    <w:rsid w:val="000B4142"/>
    <w:rsid w:val="000B4FF9"/>
    <w:rsid w:val="000C09AC"/>
    <w:rsid w:val="000C228D"/>
    <w:rsid w:val="000C2BAA"/>
    <w:rsid w:val="000C5F4C"/>
    <w:rsid w:val="000E00F3"/>
    <w:rsid w:val="000F158C"/>
    <w:rsid w:val="00102F3D"/>
    <w:rsid w:val="00122D6F"/>
    <w:rsid w:val="00124E38"/>
    <w:rsid w:val="0012580B"/>
    <w:rsid w:val="00131F90"/>
    <w:rsid w:val="0013458C"/>
    <w:rsid w:val="0013526E"/>
    <w:rsid w:val="00146152"/>
    <w:rsid w:val="00155526"/>
    <w:rsid w:val="00171371"/>
    <w:rsid w:val="00175A24"/>
    <w:rsid w:val="00187E58"/>
    <w:rsid w:val="00190DCE"/>
    <w:rsid w:val="001A24AE"/>
    <w:rsid w:val="001A297E"/>
    <w:rsid w:val="001A368E"/>
    <w:rsid w:val="001A7329"/>
    <w:rsid w:val="001A792F"/>
    <w:rsid w:val="001B4051"/>
    <w:rsid w:val="001B4E28"/>
    <w:rsid w:val="001C3525"/>
    <w:rsid w:val="001C3AFB"/>
    <w:rsid w:val="001D07F0"/>
    <w:rsid w:val="001D0901"/>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31FD"/>
    <w:rsid w:val="002375C1"/>
    <w:rsid w:val="00247E1E"/>
    <w:rsid w:val="00262DDC"/>
    <w:rsid w:val="00263398"/>
    <w:rsid w:val="00263B99"/>
    <w:rsid w:val="002647D8"/>
    <w:rsid w:val="00266F06"/>
    <w:rsid w:val="00275BCF"/>
    <w:rsid w:val="00280613"/>
    <w:rsid w:val="00291E36"/>
    <w:rsid w:val="00292257"/>
    <w:rsid w:val="002A54E0"/>
    <w:rsid w:val="002B1595"/>
    <w:rsid w:val="002B191D"/>
    <w:rsid w:val="002B2E83"/>
    <w:rsid w:val="002D0AF6"/>
    <w:rsid w:val="002D64E1"/>
    <w:rsid w:val="002F164D"/>
    <w:rsid w:val="003021BC"/>
    <w:rsid w:val="00306108"/>
    <w:rsid w:val="00306206"/>
    <w:rsid w:val="0031595D"/>
    <w:rsid w:val="00317D85"/>
    <w:rsid w:val="00327C56"/>
    <w:rsid w:val="003315A1"/>
    <w:rsid w:val="00332046"/>
    <w:rsid w:val="003373EC"/>
    <w:rsid w:val="00342FF4"/>
    <w:rsid w:val="00344E5A"/>
    <w:rsid w:val="00346148"/>
    <w:rsid w:val="003516A9"/>
    <w:rsid w:val="003669EA"/>
    <w:rsid w:val="003706CC"/>
    <w:rsid w:val="00377710"/>
    <w:rsid w:val="0038649F"/>
    <w:rsid w:val="003968EA"/>
    <w:rsid w:val="003A25F5"/>
    <w:rsid w:val="003A2D8E"/>
    <w:rsid w:val="003A7CE6"/>
    <w:rsid w:val="003C20E4"/>
    <w:rsid w:val="003C5847"/>
    <w:rsid w:val="003C76B4"/>
    <w:rsid w:val="003D21AB"/>
    <w:rsid w:val="003D6342"/>
    <w:rsid w:val="003E6F90"/>
    <w:rsid w:val="003E73ED"/>
    <w:rsid w:val="003F5D0F"/>
    <w:rsid w:val="00414101"/>
    <w:rsid w:val="004219CF"/>
    <w:rsid w:val="004234F0"/>
    <w:rsid w:val="00427EEC"/>
    <w:rsid w:val="00433DDB"/>
    <w:rsid w:val="00435A29"/>
    <w:rsid w:val="00437619"/>
    <w:rsid w:val="00440C30"/>
    <w:rsid w:val="0045423D"/>
    <w:rsid w:val="00461847"/>
    <w:rsid w:val="00465A1E"/>
    <w:rsid w:val="00465DB5"/>
    <w:rsid w:val="00490237"/>
    <w:rsid w:val="0049445A"/>
    <w:rsid w:val="004957D9"/>
    <w:rsid w:val="004A2A63"/>
    <w:rsid w:val="004B08C5"/>
    <w:rsid w:val="004B210C"/>
    <w:rsid w:val="004B6170"/>
    <w:rsid w:val="004D405F"/>
    <w:rsid w:val="004E4F4F"/>
    <w:rsid w:val="004E6789"/>
    <w:rsid w:val="004F09CA"/>
    <w:rsid w:val="004F4F8B"/>
    <w:rsid w:val="004F61E3"/>
    <w:rsid w:val="00502E10"/>
    <w:rsid w:val="0050354E"/>
    <w:rsid w:val="0051015C"/>
    <w:rsid w:val="00516CF1"/>
    <w:rsid w:val="00531AE9"/>
    <w:rsid w:val="00536188"/>
    <w:rsid w:val="00550A66"/>
    <w:rsid w:val="00564985"/>
    <w:rsid w:val="00567EC7"/>
    <w:rsid w:val="00570013"/>
    <w:rsid w:val="005753EC"/>
    <w:rsid w:val="005766BA"/>
    <w:rsid w:val="005801A2"/>
    <w:rsid w:val="00593FB9"/>
    <w:rsid w:val="005952A5"/>
    <w:rsid w:val="005A33A1"/>
    <w:rsid w:val="005A410F"/>
    <w:rsid w:val="005B217D"/>
    <w:rsid w:val="005C385F"/>
    <w:rsid w:val="005C7C26"/>
    <w:rsid w:val="005E1AC6"/>
    <w:rsid w:val="005E3F2B"/>
    <w:rsid w:val="005F1DDD"/>
    <w:rsid w:val="005F2B74"/>
    <w:rsid w:val="005F5E11"/>
    <w:rsid w:val="005F6F1B"/>
    <w:rsid w:val="00615995"/>
    <w:rsid w:val="00616155"/>
    <w:rsid w:val="00624B33"/>
    <w:rsid w:val="006253E8"/>
    <w:rsid w:val="00625E28"/>
    <w:rsid w:val="0063041A"/>
    <w:rsid w:val="00630AA2"/>
    <w:rsid w:val="00631D8B"/>
    <w:rsid w:val="00642F15"/>
    <w:rsid w:val="00646707"/>
    <w:rsid w:val="00657F7E"/>
    <w:rsid w:val="00662E58"/>
    <w:rsid w:val="006637F2"/>
    <w:rsid w:val="006642A5"/>
    <w:rsid w:val="00664DCF"/>
    <w:rsid w:val="00666AF2"/>
    <w:rsid w:val="006A0E5C"/>
    <w:rsid w:val="006A48E6"/>
    <w:rsid w:val="006C5D39"/>
    <w:rsid w:val="006D6D9B"/>
    <w:rsid w:val="006E0421"/>
    <w:rsid w:val="006E2810"/>
    <w:rsid w:val="006E5417"/>
    <w:rsid w:val="006F0794"/>
    <w:rsid w:val="006F2822"/>
    <w:rsid w:val="006F6E01"/>
    <w:rsid w:val="006F7528"/>
    <w:rsid w:val="007023DE"/>
    <w:rsid w:val="00712F60"/>
    <w:rsid w:val="00714727"/>
    <w:rsid w:val="00720E3B"/>
    <w:rsid w:val="00735925"/>
    <w:rsid w:val="0074393F"/>
    <w:rsid w:val="00745F6B"/>
    <w:rsid w:val="0075175B"/>
    <w:rsid w:val="00754306"/>
    <w:rsid w:val="0075585E"/>
    <w:rsid w:val="00762F89"/>
    <w:rsid w:val="00770571"/>
    <w:rsid w:val="007768FF"/>
    <w:rsid w:val="007824D3"/>
    <w:rsid w:val="00796EE3"/>
    <w:rsid w:val="007A7D29"/>
    <w:rsid w:val="007B4AB8"/>
    <w:rsid w:val="007C081C"/>
    <w:rsid w:val="007C552D"/>
    <w:rsid w:val="007D10BD"/>
    <w:rsid w:val="007D1181"/>
    <w:rsid w:val="007E01A3"/>
    <w:rsid w:val="007F1F8B"/>
    <w:rsid w:val="007F6205"/>
    <w:rsid w:val="007F67A1"/>
    <w:rsid w:val="00801A7B"/>
    <w:rsid w:val="00803090"/>
    <w:rsid w:val="00811C05"/>
    <w:rsid w:val="00812061"/>
    <w:rsid w:val="008206C8"/>
    <w:rsid w:val="00834B9B"/>
    <w:rsid w:val="0086387C"/>
    <w:rsid w:val="00874A6C"/>
    <w:rsid w:val="00876C65"/>
    <w:rsid w:val="00882F72"/>
    <w:rsid w:val="00893DC4"/>
    <w:rsid w:val="008A147E"/>
    <w:rsid w:val="008A4B4C"/>
    <w:rsid w:val="008C239F"/>
    <w:rsid w:val="008E480C"/>
    <w:rsid w:val="008F2B78"/>
    <w:rsid w:val="00903363"/>
    <w:rsid w:val="00907757"/>
    <w:rsid w:val="009212B0"/>
    <w:rsid w:val="00921FA1"/>
    <w:rsid w:val="009234A5"/>
    <w:rsid w:val="00925CE2"/>
    <w:rsid w:val="00925D36"/>
    <w:rsid w:val="00933453"/>
    <w:rsid w:val="009336F7"/>
    <w:rsid w:val="0093636C"/>
    <w:rsid w:val="009374A7"/>
    <w:rsid w:val="00937F03"/>
    <w:rsid w:val="00955F6D"/>
    <w:rsid w:val="00977C16"/>
    <w:rsid w:val="0098551D"/>
    <w:rsid w:val="00985DCB"/>
    <w:rsid w:val="0099445B"/>
    <w:rsid w:val="0099518F"/>
    <w:rsid w:val="00995C58"/>
    <w:rsid w:val="009A523D"/>
    <w:rsid w:val="009B02A1"/>
    <w:rsid w:val="009B3361"/>
    <w:rsid w:val="009B7F3F"/>
    <w:rsid w:val="009D7CD8"/>
    <w:rsid w:val="009D7CE6"/>
    <w:rsid w:val="009E448E"/>
    <w:rsid w:val="009F496B"/>
    <w:rsid w:val="009F60D4"/>
    <w:rsid w:val="00A01439"/>
    <w:rsid w:val="00A02E61"/>
    <w:rsid w:val="00A05CFF"/>
    <w:rsid w:val="00A13048"/>
    <w:rsid w:val="00A46843"/>
    <w:rsid w:val="00A56B97"/>
    <w:rsid w:val="00A6093D"/>
    <w:rsid w:val="00A63A15"/>
    <w:rsid w:val="00A703CE"/>
    <w:rsid w:val="00A72017"/>
    <w:rsid w:val="00A767DC"/>
    <w:rsid w:val="00A76A6D"/>
    <w:rsid w:val="00A83253"/>
    <w:rsid w:val="00A90128"/>
    <w:rsid w:val="00A95CA1"/>
    <w:rsid w:val="00A9783A"/>
    <w:rsid w:val="00AA6E84"/>
    <w:rsid w:val="00AA7448"/>
    <w:rsid w:val="00AB1A1C"/>
    <w:rsid w:val="00AB4721"/>
    <w:rsid w:val="00AB7405"/>
    <w:rsid w:val="00AC44DF"/>
    <w:rsid w:val="00AD05A8"/>
    <w:rsid w:val="00AD7F2E"/>
    <w:rsid w:val="00AE341B"/>
    <w:rsid w:val="00AE6314"/>
    <w:rsid w:val="00AF51C5"/>
    <w:rsid w:val="00B01905"/>
    <w:rsid w:val="00B06AAA"/>
    <w:rsid w:val="00B07CA7"/>
    <w:rsid w:val="00B1279A"/>
    <w:rsid w:val="00B3343F"/>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D2F56"/>
    <w:rsid w:val="00BE256B"/>
    <w:rsid w:val="00BE2A29"/>
    <w:rsid w:val="00BF7949"/>
    <w:rsid w:val="00C00DDE"/>
    <w:rsid w:val="00C04F43"/>
    <w:rsid w:val="00C05271"/>
    <w:rsid w:val="00C0609D"/>
    <w:rsid w:val="00C115AB"/>
    <w:rsid w:val="00C20413"/>
    <w:rsid w:val="00C26CCB"/>
    <w:rsid w:val="00C30249"/>
    <w:rsid w:val="00C35F74"/>
    <w:rsid w:val="00C3723B"/>
    <w:rsid w:val="00C3748F"/>
    <w:rsid w:val="00C37589"/>
    <w:rsid w:val="00C42466"/>
    <w:rsid w:val="00C606C9"/>
    <w:rsid w:val="00C80288"/>
    <w:rsid w:val="00C836F0"/>
    <w:rsid w:val="00C84003"/>
    <w:rsid w:val="00C90650"/>
    <w:rsid w:val="00C97D78"/>
    <w:rsid w:val="00CC2AAE"/>
    <w:rsid w:val="00CC5A42"/>
    <w:rsid w:val="00CD0EAB"/>
    <w:rsid w:val="00CD593B"/>
    <w:rsid w:val="00CD7F9A"/>
    <w:rsid w:val="00CE5E02"/>
    <w:rsid w:val="00CF34DB"/>
    <w:rsid w:val="00CF3917"/>
    <w:rsid w:val="00CF558F"/>
    <w:rsid w:val="00CF7191"/>
    <w:rsid w:val="00D010C0"/>
    <w:rsid w:val="00D06B8B"/>
    <w:rsid w:val="00D073E2"/>
    <w:rsid w:val="00D1555A"/>
    <w:rsid w:val="00D263A0"/>
    <w:rsid w:val="00D35103"/>
    <w:rsid w:val="00D40F29"/>
    <w:rsid w:val="00D446EC"/>
    <w:rsid w:val="00D45E47"/>
    <w:rsid w:val="00D51BF0"/>
    <w:rsid w:val="00D531DB"/>
    <w:rsid w:val="00D55942"/>
    <w:rsid w:val="00D61219"/>
    <w:rsid w:val="00D61B3D"/>
    <w:rsid w:val="00D807BF"/>
    <w:rsid w:val="00D82FCC"/>
    <w:rsid w:val="00D961A6"/>
    <w:rsid w:val="00DA17FC"/>
    <w:rsid w:val="00DA7887"/>
    <w:rsid w:val="00DB2C26"/>
    <w:rsid w:val="00DB45C3"/>
    <w:rsid w:val="00DD02F4"/>
    <w:rsid w:val="00DD6622"/>
    <w:rsid w:val="00DE1C7C"/>
    <w:rsid w:val="00DE6B43"/>
    <w:rsid w:val="00E02EA0"/>
    <w:rsid w:val="00E041C6"/>
    <w:rsid w:val="00E11923"/>
    <w:rsid w:val="00E207D8"/>
    <w:rsid w:val="00E25A62"/>
    <w:rsid w:val="00E262D4"/>
    <w:rsid w:val="00E36250"/>
    <w:rsid w:val="00E36841"/>
    <w:rsid w:val="00E47F2D"/>
    <w:rsid w:val="00E54511"/>
    <w:rsid w:val="00E60EDC"/>
    <w:rsid w:val="00E61DAC"/>
    <w:rsid w:val="00E72B80"/>
    <w:rsid w:val="00E75FE3"/>
    <w:rsid w:val="00E8172B"/>
    <w:rsid w:val="00E868DF"/>
    <w:rsid w:val="00E86C4C"/>
    <w:rsid w:val="00E907A3"/>
    <w:rsid w:val="00E936BD"/>
    <w:rsid w:val="00EA06C4"/>
    <w:rsid w:val="00EA5AE0"/>
    <w:rsid w:val="00EB56E1"/>
    <w:rsid w:val="00EB7AB1"/>
    <w:rsid w:val="00EC089F"/>
    <w:rsid w:val="00EC32BD"/>
    <w:rsid w:val="00EC6912"/>
    <w:rsid w:val="00ED536F"/>
    <w:rsid w:val="00EE7CD8"/>
    <w:rsid w:val="00EF37F6"/>
    <w:rsid w:val="00EF48CC"/>
    <w:rsid w:val="00EF7D2E"/>
    <w:rsid w:val="00F00801"/>
    <w:rsid w:val="00F2488D"/>
    <w:rsid w:val="00F35FB8"/>
    <w:rsid w:val="00F601A0"/>
    <w:rsid w:val="00F60824"/>
    <w:rsid w:val="00F712E9"/>
    <w:rsid w:val="00F73032"/>
    <w:rsid w:val="00F848FC"/>
    <w:rsid w:val="00F906F6"/>
    <w:rsid w:val="00F9282A"/>
    <w:rsid w:val="00F96BAD"/>
    <w:rsid w:val="00FA139D"/>
    <w:rsid w:val="00FA250D"/>
    <w:rsid w:val="00FA60F5"/>
    <w:rsid w:val="00FB0E84"/>
    <w:rsid w:val="00FC2405"/>
    <w:rsid w:val="00FC3A7B"/>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xxxmsonormal">
    <w:name w:val="x_x_x_msonormal"/>
    <w:basedOn w:val="Normal"/>
    <w:rsid w:val="0039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HAnsi" w:hAnsi="Calibri" w:cs="Calibri"/>
      <w:szCs w:val="22"/>
      <w:lang w:val="de-DE" w:eastAsia="de-DE"/>
    </w:rPr>
  </w:style>
  <w:style w:type="paragraph" w:styleId="ListParagraph">
    <w:name w:val="List Paragraph"/>
    <w:basedOn w:val="Normal"/>
    <w:link w:val="ListParagraphChar"/>
    <w:uiPriority w:val="34"/>
    <w:qFormat/>
    <w:rsid w:val="00D263A0"/>
    <w:pPr>
      <w:ind w:left="720"/>
      <w:contextualSpacing/>
    </w:pPr>
    <w:rPr>
      <w:rFonts w:eastAsiaTheme="minorEastAsia"/>
      <w:sz w:val="20"/>
    </w:rPr>
  </w:style>
  <w:style w:type="character" w:customStyle="1" w:styleId="ListParagraphChar">
    <w:name w:val="List Paragraph Char"/>
    <w:link w:val="ListParagraph"/>
    <w:uiPriority w:val="34"/>
    <w:locked/>
    <w:rsid w:val="00D263A0"/>
    <w:rPr>
      <w:rFonts w:eastAsiaTheme="minorEastAsia"/>
    </w:rPr>
  </w:style>
  <w:style w:type="table" w:styleId="TableGrid">
    <w:name w:val="Table Grid"/>
    <w:basedOn w:val="TableNormal"/>
    <w:rsid w:val="005F2B7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564985"/>
    <w:rPr>
      <w:sz w:val="16"/>
      <w:szCs w:val="16"/>
    </w:rPr>
  </w:style>
  <w:style w:type="paragraph" w:styleId="CommentText">
    <w:name w:val="annotation text"/>
    <w:basedOn w:val="Normal"/>
    <w:link w:val="CommentTextChar"/>
    <w:rsid w:val="00564985"/>
    <w:rPr>
      <w:sz w:val="20"/>
    </w:rPr>
  </w:style>
  <w:style w:type="character" w:customStyle="1" w:styleId="CommentTextChar">
    <w:name w:val="Comment Text Char"/>
    <w:basedOn w:val="DefaultParagraphFont"/>
    <w:link w:val="CommentText"/>
    <w:rsid w:val="00564985"/>
  </w:style>
  <w:style w:type="paragraph" w:styleId="CommentSubject">
    <w:name w:val="annotation subject"/>
    <w:basedOn w:val="CommentText"/>
    <w:next w:val="CommentText"/>
    <w:link w:val="CommentSubjectChar"/>
    <w:semiHidden/>
    <w:unhideWhenUsed/>
    <w:rsid w:val="00564985"/>
    <w:rPr>
      <w:b/>
      <w:bCs/>
    </w:rPr>
  </w:style>
  <w:style w:type="character" w:customStyle="1" w:styleId="CommentSubjectChar">
    <w:name w:val="Comment Subject Char"/>
    <w:basedOn w:val="CommentTextChar"/>
    <w:link w:val="CommentSubject"/>
    <w:semiHidden/>
    <w:rsid w:val="005649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88358">
      <w:bodyDiv w:val="1"/>
      <w:marLeft w:val="0"/>
      <w:marRight w:val="0"/>
      <w:marTop w:val="0"/>
      <w:marBottom w:val="0"/>
      <w:divBdr>
        <w:top w:val="none" w:sz="0" w:space="0" w:color="auto"/>
        <w:left w:val="none" w:sz="0" w:space="0" w:color="auto"/>
        <w:bottom w:val="none" w:sz="0" w:space="0" w:color="auto"/>
        <w:right w:val="none" w:sz="0" w:space="0" w:color="auto"/>
      </w:divBdr>
    </w:div>
    <w:div w:id="20398891">
      <w:bodyDiv w:val="1"/>
      <w:marLeft w:val="0"/>
      <w:marRight w:val="0"/>
      <w:marTop w:val="0"/>
      <w:marBottom w:val="0"/>
      <w:divBdr>
        <w:top w:val="none" w:sz="0" w:space="0" w:color="auto"/>
        <w:left w:val="none" w:sz="0" w:space="0" w:color="auto"/>
        <w:bottom w:val="none" w:sz="0" w:space="0" w:color="auto"/>
        <w:right w:val="none" w:sz="0" w:space="0" w:color="auto"/>
      </w:divBdr>
    </w:div>
    <w:div w:id="23141525">
      <w:bodyDiv w:val="1"/>
      <w:marLeft w:val="0"/>
      <w:marRight w:val="0"/>
      <w:marTop w:val="0"/>
      <w:marBottom w:val="0"/>
      <w:divBdr>
        <w:top w:val="none" w:sz="0" w:space="0" w:color="auto"/>
        <w:left w:val="none" w:sz="0" w:space="0" w:color="auto"/>
        <w:bottom w:val="none" w:sz="0" w:space="0" w:color="auto"/>
        <w:right w:val="none" w:sz="0" w:space="0" w:color="auto"/>
      </w:divBdr>
    </w:div>
    <w:div w:id="41372960">
      <w:bodyDiv w:val="1"/>
      <w:marLeft w:val="0"/>
      <w:marRight w:val="0"/>
      <w:marTop w:val="0"/>
      <w:marBottom w:val="0"/>
      <w:divBdr>
        <w:top w:val="none" w:sz="0" w:space="0" w:color="auto"/>
        <w:left w:val="none" w:sz="0" w:space="0" w:color="auto"/>
        <w:bottom w:val="none" w:sz="0" w:space="0" w:color="auto"/>
        <w:right w:val="none" w:sz="0" w:space="0" w:color="auto"/>
      </w:divBdr>
    </w:div>
    <w:div w:id="47992351">
      <w:bodyDiv w:val="1"/>
      <w:marLeft w:val="0"/>
      <w:marRight w:val="0"/>
      <w:marTop w:val="0"/>
      <w:marBottom w:val="0"/>
      <w:divBdr>
        <w:top w:val="none" w:sz="0" w:space="0" w:color="auto"/>
        <w:left w:val="none" w:sz="0" w:space="0" w:color="auto"/>
        <w:bottom w:val="none" w:sz="0" w:space="0" w:color="auto"/>
        <w:right w:val="none" w:sz="0" w:space="0" w:color="auto"/>
      </w:divBdr>
    </w:div>
    <w:div w:id="705299289">
      <w:bodyDiv w:val="1"/>
      <w:marLeft w:val="0"/>
      <w:marRight w:val="0"/>
      <w:marTop w:val="0"/>
      <w:marBottom w:val="0"/>
      <w:divBdr>
        <w:top w:val="none" w:sz="0" w:space="0" w:color="auto"/>
        <w:left w:val="none" w:sz="0" w:space="0" w:color="auto"/>
        <w:bottom w:val="none" w:sz="0" w:space="0" w:color="auto"/>
        <w:right w:val="none" w:sz="0" w:space="0" w:color="auto"/>
      </w:divBdr>
    </w:div>
    <w:div w:id="845442056">
      <w:bodyDiv w:val="1"/>
      <w:marLeft w:val="0"/>
      <w:marRight w:val="0"/>
      <w:marTop w:val="0"/>
      <w:marBottom w:val="0"/>
      <w:divBdr>
        <w:top w:val="none" w:sz="0" w:space="0" w:color="auto"/>
        <w:left w:val="none" w:sz="0" w:space="0" w:color="auto"/>
        <w:bottom w:val="none" w:sz="0" w:space="0" w:color="auto"/>
        <w:right w:val="none" w:sz="0" w:space="0" w:color="auto"/>
      </w:divBdr>
    </w:div>
    <w:div w:id="888417434">
      <w:bodyDiv w:val="1"/>
      <w:marLeft w:val="0"/>
      <w:marRight w:val="0"/>
      <w:marTop w:val="0"/>
      <w:marBottom w:val="0"/>
      <w:divBdr>
        <w:top w:val="none" w:sz="0" w:space="0" w:color="auto"/>
        <w:left w:val="none" w:sz="0" w:space="0" w:color="auto"/>
        <w:bottom w:val="none" w:sz="0" w:space="0" w:color="auto"/>
        <w:right w:val="none" w:sz="0" w:space="0" w:color="auto"/>
      </w:divBdr>
    </w:div>
    <w:div w:id="945505618">
      <w:bodyDiv w:val="1"/>
      <w:marLeft w:val="0"/>
      <w:marRight w:val="0"/>
      <w:marTop w:val="0"/>
      <w:marBottom w:val="0"/>
      <w:divBdr>
        <w:top w:val="none" w:sz="0" w:space="0" w:color="auto"/>
        <w:left w:val="none" w:sz="0" w:space="0" w:color="auto"/>
        <w:bottom w:val="none" w:sz="0" w:space="0" w:color="auto"/>
        <w:right w:val="none" w:sz="0" w:space="0" w:color="auto"/>
      </w:divBdr>
    </w:div>
    <w:div w:id="1105227245">
      <w:bodyDiv w:val="1"/>
      <w:marLeft w:val="0"/>
      <w:marRight w:val="0"/>
      <w:marTop w:val="0"/>
      <w:marBottom w:val="0"/>
      <w:divBdr>
        <w:top w:val="none" w:sz="0" w:space="0" w:color="auto"/>
        <w:left w:val="none" w:sz="0" w:space="0" w:color="auto"/>
        <w:bottom w:val="none" w:sz="0" w:space="0" w:color="auto"/>
        <w:right w:val="none" w:sz="0" w:space="0" w:color="auto"/>
      </w:divBdr>
    </w:div>
    <w:div w:id="1183976700">
      <w:bodyDiv w:val="1"/>
      <w:marLeft w:val="0"/>
      <w:marRight w:val="0"/>
      <w:marTop w:val="0"/>
      <w:marBottom w:val="0"/>
      <w:divBdr>
        <w:top w:val="none" w:sz="0" w:space="0" w:color="auto"/>
        <w:left w:val="none" w:sz="0" w:space="0" w:color="auto"/>
        <w:bottom w:val="none" w:sz="0" w:space="0" w:color="auto"/>
        <w:right w:val="none" w:sz="0" w:space="0" w:color="auto"/>
      </w:divBdr>
    </w:div>
    <w:div w:id="1200508375">
      <w:bodyDiv w:val="1"/>
      <w:marLeft w:val="0"/>
      <w:marRight w:val="0"/>
      <w:marTop w:val="0"/>
      <w:marBottom w:val="0"/>
      <w:divBdr>
        <w:top w:val="none" w:sz="0" w:space="0" w:color="auto"/>
        <w:left w:val="none" w:sz="0" w:space="0" w:color="auto"/>
        <w:bottom w:val="none" w:sz="0" w:space="0" w:color="auto"/>
        <w:right w:val="none" w:sz="0" w:space="0" w:color="auto"/>
      </w:divBdr>
    </w:div>
    <w:div w:id="1214198294">
      <w:bodyDiv w:val="1"/>
      <w:marLeft w:val="0"/>
      <w:marRight w:val="0"/>
      <w:marTop w:val="0"/>
      <w:marBottom w:val="0"/>
      <w:divBdr>
        <w:top w:val="none" w:sz="0" w:space="0" w:color="auto"/>
        <w:left w:val="none" w:sz="0" w:space="0" w:color="auto"/>
        <w:bottom w:val="none" w:sz="0" w:space="0" w:color="auto"/>
        <w:right w:val="none" w:sz="0" w:space="0" w:color="auto"/>
      </w:divBdr>
    </w:div>
    <w:div w:id="1282615749">
      <w:bodyDiv w:val="1"/>
      <w:marLeft w:val="0"/>
      <w:marRight w:val="0"/>
      <w:marTop w:val="0"/>
      <w:marBottom w:val="0"/>
      <w:divBdr>
        <w:top w:val="none" w:sz="0" w:space="0" w:color="auto"/>
        <w:left w:val="none" w:sz="0" w:space="0" w:color="auto"/>
        <w:bottom w:val="none" w:sz="0" w:space="0" w:color="auto"/>
        <w:right w:val="none" w:sz="0" w:space="0" w:color="auto"/>
      </w:divBdr>
    </w:div>
    <w:div w:id="1322466268">
      <w:bodyDiv w:val="1"/>
      <w:marLeft w:val="0"/>
      <w:marRight w:val="0"/>
      <w:marTop w:val="0"/>
      <w:marBottom w:val="0"/>
      <w:divBdr>
        <w:top w:val="none" w:sz="0" w:space="0" w:color="auto"/>
        <w:left w:val="none" w:sz="0" w:space="0" w:color="auto"/>
        <w:bottom w:val="none" w:sz="0" w:space="0" w:color="auto"/>
        <w:right w:val="none" w:sz="0" w:space="0" w:color="auto"/>
      </w:divBdr>
    </w:div>
    <w:div w:id="134751446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3666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hernyak@global.tencent.com" TargetMode="External"/><Relationship Id="rId18" Type="http://schemas.openxmlformats.org/officeDocument/2006/relationships/hyperlink" Target="https://media.xiph.org/video/derf/twitch/H264/" TargetMode="External"/><Relationship Id="rId26" Type="http://schemas.openxmlformats.org/officeDocument/2006/relationships/hyperlink" Target="https://media.xiph.org/video/derf/twitch/Uncompressed/" TargetMode="External"/><Relationship Id="rId39" Type="http://schemas.openxmlformats.org/officeDocument/2006/relationships/hyperlink" Target="https://media.xiph.org/video/derf/twitch/H264/" TargetMode="External"/><Relationship Id="rId21" Type="http://schemas.openxmlformats.org/officeDocument/2006/relationships/hyperlink" Target="https://media.xiph.org/video/derf/twitch/H264/" TargetMode="External"/><Relationship Id="rId34" Type="http://schemas.openxmlformats.org/officeDocument/2006/relationships/hyperlink" Target="https://media.xiph.org/video/derf/twitch/H264/" TargetMode="External"/><Relationship Id="rId42" Type="http://schemas.openxmlformats.org/officeDocument/2006/relationships/hyperlink" Target="https://dash-large-files.akamaized.net/WAVE/3GPP/5GVideo/ReferenceSequences/" TargetMode="External"/><Relationship Id="rId47" Type="http://schemas.openxmlformats.org/officeDocument/2006/relationships/hyperlink" Target="https://dash-large-files.akamaized.net/WAVE/3GPP/5GVideo/ReferenceSequences/" TargetMode="External"/><Relationship Id="rId50" Type="http://schemas.openxmlformats.org/officeDocument/2006/relationships/hyperlink" Target="https://dash-large-files.akamaized.net/WAVE/3GPP/5GVideo/ReferenceSequences/" TargetMode="Externa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vcgit.hhi.fraunhofer.de/ecm/ECM/-/tree/VTM-11.0ecm11.0" TargetMode="External"/><Relationship Id="rId29" Type="http://schemas.openxmlformats.org/officeDocument/2006/relationships/hyperlink" Target="https://media.xiph.org/video/derf/twitch/H264/" TargetMode="External"/><Relationship Id="rId11" Type="http://schemas.openxmlformats.org/officeDocument/2006/relationships/hyperlink" Target="mailto:Saurabh.Puri@InterDigital.com" TargetMode="External"/><Relationship Id="rId24" Type="http://schemas.openxmlformats.org/officeDocument/2006/relationships/hyperlink" Target="https://media.xiph.org/video/derf/twitch/Uncompressed/" TargetMode="External"/><Relationship Id="rId32" Type="http://schemas.openxmlformats.org/officeDocument/2006/relationships/hyperlink" Target="https://media.xiph.org/video/derf/twitch/Uncompressed/" TargetMode="External"/><Relationship Id="rId37" Type="http://schemas.openxmlformats.org/officeDocument/2006/relationships/hyperlink" Target="https://media.xiph.org/video/derf/twitch/Uncompressed/" TargetMode="External"/><Relationship Id="rId40" Type="http://schemas.openxmlformats.org/officeDocument/2006/relationships/hyperlink" Target="https://media.xiph.org/video/derf/twitch/Uncompressed/" TargetMode="External"/><Relationship Id="rId45" Type="http://schemas.openxmlformats.org/officeDocument/2006/relationships/hyperlink" Target="https://dash-large-files.akamaized.net/WAVE/3GPP/5GVideo/ReferenceSequences/" TargetMode="External"/><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19" Type="http://schemas.openxmlformats.org/officeDocument/2006/relationships/hyperlink" Target="https://media.xiph.org/video/derf/twitch/Uncompressed/" TargetMode="External"/><Relationship Id="rId31" Type="http://schemas.openxmlformats.org/officeDocument/2006/relationships/hyperlink" Target="https://media.xiph.org/video/derf/twitch/H264/" TargetMode="External"/><Relationship Id="rId44" Type="http://schemas.openxmlformats.org/officeDocument/2006/relationships/hyperlink" Target="https://dash-large-files.akamaized.net/WAVE/3GPP/5GVideo/ReferenceSequences/" TargetMode="External"/><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mailto:alberto.duenas@wbd.com" TargetMode="External"/><Relationship Id="rId22" Type="http://schemas.openxmlformats.org/officeDocument/2006/relationships/hyperlink" Target="https://media.xiph.org/video/derf/twitch/Uncompressed/" TargetMode="External"/><Relationship Id="rId27" Type="http://schemas.openxmlformats.org/officeDocument/2006/relationships/hyperlink" Target="https://media.xiph.org/video/derf/twitch/H264/" TargetMode="External"/><Relationship Id="rId30" Type="http://schemas.openxmlformats.org/officeDocument/2006/relationships/hyperlink" Target="https://media.xiph.org/video/derf/twitch/Uncompressed/" TargetMode="External"/><Relationship Id="rId35" Type="http://schemas.openxmlformats.org/officeDocument/2006/relationships/hyperlink" Target="https://media.xiph.org/video/derf/twitch/Uncompressed/" TargetMode="External"/><Relationship Id="rId43" Type="http://schemas.openxmlformats.org/officeDocument/2006/relationships/hyperlink" Target="https://dash-large-files.akamaized.net/WAVE/3GPP/5GVideo/ReferenceSequences/" TargetMode="External"/><Relationship Id="rId48" Type="http://schemas.openxmlformats.org/officeDocument/2006/relationships/hyperlink" Target="https://dash-large-files.akamaized.net/WAVE/3GPP/5GVideo/ReferenceSequences/" TargetMode="External"/><Relationship Id="rId8" Type="http://schemas.openxmlformats.org/officeDocument/2006/relationships/endnotes" Target="endnotes.xml"/><Relationship Id="rId51" Type="http://schemas.openxmlformats.org/officeDocument/2006/relationships/hyperlink" Target="https://www.etsi.org/deliver/etsi_tr/126900_126999/126955/17.00.00_60/tr_126955v170000p.pdf" TargetMode="External"/><Relationship Id="rId3" Type="http://schemas.openxmlformats.org/officeDocument/2006/relationships/numbering" Target="numbering.xml"/><Relationship Id="rId12" Type="http://schemas.openxmlformats.org/officeDocument/2006/relationships/hyperlink" Target="mailto:johannes.sauer@huawei.com" TargetMode="External"/><Relationship Id="rId17" Type="http://schemas.openxmlformats.org/officeDocument/2006/relationships/hyperlink" Target="https://vcgit.hhi.fraunhofer.de/ecm/ECM/-/tree/ECM-11.0" TargetMode="External"/><Relationship Id="rId25" Type="http://schemas.openxmlformats.org/officeDocument/2006/relationships/hyperlink" Target="https://media.xiph.org/video/derf/twitch/H264/" TargetMode="External"/><Relationship Id="rId33" Type="http://schemas.openxmlformats.org/officeDocument/2006/relationships/hyperlink" Target="https://dash-large-files.akamaized.net/WAVE/3GPP/5GVideo/ReferenceSequences/" TargetMode="External"/><Relationship Id="rId38" Type="http://schemas.openxmlformats.org/officeDocument/2006/relationships/hyperlink" Target="https://dash-large-files.akamaized.net/WAVE/3GPP/5GVideo/ReferenceSequences/" TargetMode="External"/><Relationship Id="rId46" Type="http://schemas.openxmlformats.org/officeDocument/2006/relationships/hyperlink" Target="https://dash-large-files.akamaized.net/WAVE/3GPP/5GVideo/ReferenceSequences/" TargetMode="External"/><Relationship Id="rId20" Type="http://schemas.openxmlformats.org/officeDocument/2006/relationships/hyperlink" Target="https://dash-large-files.akamaized.net/WAVE/3GPP/5GVideo/ReferenceSequences/" TargetMode="External"/><Relationship Id="rId41" Type="http://schemas.openxmlformats.org/officeDocument/2006/relationships/hyperlink" Target="https://dash-large-files.akamaized.net/WAVE/3GPP/5GVideo/ReferenceSequences/"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mailto:limin.2.wang@nokia.com" TargetMode="External"/><Relationship Id="rId23" Type="http://schemas.openxmlformats.org/officeDocument/2006/relationships/hyperlink" Target="https://media.xiph.org/video/derf/twitch/H264/" TargetMode="External"/><Relationship Id="rId28" Type="http://schemas.openxmlformats.org/officeDocument/2006/relationships/hyperlink" Target="https://media.xiph.org/video/derf/twitch/Uncompressed/" TargetMode="External"/><Relationship Id="rId36" Type="http://schemas.openxmlformats.org/officeDocument/2006/relationships/hyperlink" Target="https://media.xiph.org/video/derf/twitch/H264/" TargetMode="External"/><Relationship Id="rId49" Type="http://schemas.openxmlformats.org/officeDocument/2006/relationships/hyperlink" Target="https://dash-large-files.akamaized.net/WAVE/3GPP/5GVideo/ReferenceSequenc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6316E3A957B7741835719A6DB62C2A3" ma:contentTypeVersion="12" ma:contentTypeDescription="Create a new document." ma:contentTypeScope="" ma:versionID="279028e557c77ad8551cbe83e8285f4a">
  <xsd:schema xmlns:xsd="http://www.w3.org/2001/XMLSchema" xmlns:xs="http://www.w3.org/2001/XMLSchema" xmlns:p="http://schemas.microsoft.com/office/2006/metadata/properties" xmlns:ns2="694186ad-8afc-44c2-8d3b-cf76e504906d" xmlns:ns3="329901e3-e383-43e0-ad52-a1b5b715238d" targetNamespace="http://schemas.microsoft.com/office/2006/metadata/properties" ma:root="true" ma:fieldsID="7f92046a121bc91950b009c855778860" ns2:_="" ns3:_="">
    <xsd:import namespace="694186ad-8afc-44c2-8d3b-cf76e504906d"/>
    <xsd:import namespace="329901e3-e383-43e0-ad52-a1b5b715238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bjectDetectorVersion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4186ad-8afc-44c2-8d3b-cf76e5049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29901e3-e383-43e0-ad52-a1b5b715238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7E78DF-E469-4B37-AFF9-07D8D83CC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4186ad-8afc-44c2-8d3b-cf76e504906d"/>
    <ds:schemaRef ds:uri="329901e3-e383-43e0-ad52-a1b5b71523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874E1F-7F6D-450F-A362-8036C933A1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16</Pages>
  <Words>4421</Words>
  <Characters>25202</Characters>
  <Application>Microsoft Office Word</Application>
  <DocSecurity>0</DocSecurity>
  <Lines>210</Lines>
  <Paragraphs>59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29564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Johannes Sauer (A)</cp:lastModifiedBy>
  <cp:revision>11</cp:revision>
  <cp:lastPrinted>1900-01-01T08:00:00Z</cp:lastPrinted>
  <dcterms:created xsi:type="dcterms:W3CDTF">2024-01-15T09:23:00Z</dcterms:created>
  <dcterms:modified xsi:type="dcterms:W3CDTF">2024-01-23T19:23:00Z</dcterms:modified>
</cp:coreProperties>
</file>