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viewer"/>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3789E28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5909AA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371F37D" w:rsidR="00E61DAC" w:rsidRPr="005B217D" w:rsidRDefault="00BA029C" w:rsidP="00536188">
            <w:pPr>
              <w:tabs>
                <w:tab w:val="left" w:pos="7200"/>
              </w:tabs>
              <w:spacing w:before="0"/>
              <w:rPr>
                <w:b/>
                <w:szCs w:val="22"/>
                <w:lang w:val="en-CA"/>
              </w:rPr>
            </w:pPr>
            <w:r>
              <w:t>32nd</w:t>
            </w:r>
            <w:r w:rsidRPr="00FD2A9A">
              <w:t xml:space="preserve"> </w:t>
            </w:r>
            <w:r w:rsidR="00FD2A9A" w:rsidRPr="00FD2A9A">
              <w:t xml:space="preserve">Meeting, </w:t>
            </w:r>
            <w:r>
              <w:t>Hannover</w:t>
            </w:r>
            <w:r w:rsidR="00416A09" w:rsidRPr="00C3714F">
              <w:t xml:space="preserve">, </w:t>
            </w:r>
            <w:r>
              <w:t>DE</w:t>
            </w:r>
            <w:r w:rsidR="00416A09" w:rsidRPr="00C3714F">
              <w:t xml:space="preserve">, </w:t>
            </w:r>
            <w:r w:rsidRPr="00BA029C">
              <w:t xml:space="preserve">13–20 October </w:t>
            </w:r>
            <w:r w:rsidR="00416A09" w:rsidRPr="00B91BA9">
              <w:t>2023</w:t>
            </w:r>
          </w:p>
        </w:tc>
        <w:tc>
          <w:tcPr>
            <w:tcW w:w="3060" w:type="dxa"/>
          </w:tcPr>
          <w:p w14:paraId="59B7E346" w14:textId="12C6FCA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029C">
              <w:rPr>
                <w:lang w:val="en-CA"/>
              </w:rPr>
              <w:t>AF2032</w:t>
            </w:r>
            <w:r w:rsidR="006A0E5C" w:rsidRPr="006A0E5C">
              <w:rPr>
                <w:lang w:val="en-CA"/>
              </w:rPr>
              <w:t>-v</w:t>
            </w:r>
            <w:ins w:id="0" w:author="Gary Sullivan" w:date="2023-12-02T16:10:00Z">
              <w:r w:rsidR="00654116">
                <w:rPr>
                  <w:lang w:val="en-CA"/>
                </w:rPr>
                <w:t>2</w:t>
              </w:r>
            </w:ins>
            <w:del w:id="1" w:author="Gary Sullivan" w:date="2023-12-02T16:10:00Z">
              <w:r w:rsidR="00416A09" w:rsidDel="0065411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D3FF00"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version 2</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F2F684C" w:rsidR="00E61DAC" w:rsidRPr="005B217D" w:rsidRDefault="00416A09" w:rsidP="0085254C">
            <w:pPr>
              <w:spacing w:before="60" w:after="60"/>
              <w:rPr>
                <w:szCs w:val="22"/>
                <w:lang w:val="en-CA"/>
              </w:rPr>
            </w:pPr>
            <w:r>
              <w:rPr>
                <w:szCs w:val="22"/>
                <w:lang w:val="en-CA"/>
              </w:rPr>
              <w:t>Miska M. Hannuksela</w:t>
            </w:r>
            <w:r>
              <w:rPr>
                <w:szCs w:val="22"/>
                <w:lang w:val="en-CA"/>
              </w:rPr>
              <w:br/>
            </w:r>
            <w:r w:rsidR="0085254C" w:rsidRPr="0085254C">
              <w:rPr>
                <w:szCs w:val="22"/>
                <w:lang w:val="en-CA"/>
              </w:rPr>
              <w:t>Jie Chen</w:t>
            </w:r>
            <w:r w:rsidR="0085254C">
              <w:rPr>
                <w:szCs w:val="22"/>
                <w:lang w:val="en-CA"/>
              </w:rPr>
              <w:br/>
            </w:r>
            <w:r>
              <w:rPr>
                <w:szCs w:val="22"/>
                <w:lang w:val="en-CA"/>
              </w:rPr>
              <w:t xml:space="preserve">Sachin </w:t>
            </w:r>
            <w:r w:rsidRPr="000D1306">
              <w:rPr>
                <w:szCs w:val="22"/>
                <w:lang w:val="en-CA"/>
              </w:rPr>
              <w:t>Deshpande</w:t>
            </w:r>
            <w:r w:rsidR="00BA029C">
              <w:rPr>
                <w:szCs w:val="22"/>
                <w:lang w:val="en-CA"/>
              </w:rPr>
              <w:br/>
              <w:t>Hendry</w:t>
            </w:r>
            <w:r>
              <w:rPr>
                <w:szCs w:val="22"/>
                <w:lang w:val="en-CA"/>
              </w:rPr>
              <w:br/>
            </w:r>
            <w:r w:rsidR="002A1E33">
              <w:rPr>
                <w:szCs w:val="22"/>
                <w:lang w:val="en-CA"/>
              </w:rPr>
              <w:t>Sean McCarthy</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7E4B9F57" w:rsidR="00E61DAC" w:rsidRPr="005B217D" w:rsidRDefault="00416A09" w:rsidP="005952A5">
            <w:pPr>
              <w:spacing w:before="60" w:after="60"/>
              <w:rPr>
                <w:szCs w:val="22"/>
                <w:lang w:val="en-CA"/>
              </w:rPr>
            </w:pPr>
            <w:r w:rsidRPr="002A1E33">
              <w:rPr>
                <w:szCs w:val="22"/>
                <w:lang w:val="en-CA"/>
              </w:rPr>
              <w:t>miska.hannuksela@nokia.com</w:t>
            </w:r>
            <w:r>
              <w:rPr>
                <w:szCs w:val="22"/>
                <w:lang w:val="en-CA"/>
              </w:rPr>
              <w:br/>
            </w:r>
            <w:r w:rsidR="0085254C" w:rsidRPr="002028A0">
              <w:rPr>
                <w:szCs w:val="22"/>
                <w:lang w:val="en-CA"/>
              </w:rPr>
              <w:t>jiechen.cj@alibaba-inc.com</w:t>
            </w:r>
            <w:r w:rsidR="0085254C">
              <w:rPr>
                <w:szCs w:val="22"/>
                <w:lang w:val="en-CA"/>
              </w:rPr>
              <w:br/>
            </w:r>
            <w:hyperlink r:id="rId10" w:history="1">
              <w:r w:rsidR="00BA029C" w:rsidRPr="00BA029C">
                <w:t>sdeshpande@sharplabs.com</w:t>
              </w:r>
            </w:hyperlink>
            <w:r w:rsidR="00BA029C">
              <w:rPr>
                <w:szCs w:val="22"/>
                <w:lang w:val="en-CA"/>
              </w:rPr>
              <w:br/>
            </w:r>
            <w:r w:rsidR="00BA029C" w:rsidRPr="00BA029C">
              <w:rPr>
                <w:szCs w:val="22"/>
                <w:lang w:val="en-CA"/>
              </w:rPr>
              <w:t>dr.hendry@lge.com</w:t>
            </w:r>
            <w:r>
              <w:rPr>
                <w:szCs w:val="22"/>
                <w:lang w:val="en-CA"/>
              </w:rPr>
              <w:br/>
            </w:r>
            <w:r w:rsidR="002A1E33">
              <w:rPr>
                <w:szCs w:val="22"/>
                <w:lang w:val="en-CA"/>
              </w:rPr>
              <w:t>sean.mccarthy@dolby</w:t>
            </w:r>
            <w:r w:rsidR="00965D47">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471B3D40" w:rsidR="003926A5" w:rsidRDefault="002A1E33" w:rsidP="009234A5">
      <w:pPr>
        <w:rPr>
          <w:szCs w:val="22"/>
          <w:lang w:val="en-CA"/>
        </w:rPr>
      </w:pPr>
      <w:r>
        <w:rPr>
          <w:szCs w:val="22"/>
          <w:lang w:val="en-CA"/>
        </w:rPr>
        <w:t xml:space="preserve">This document contains the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 xml:space="preserve">modify existing SEI messages or specify </w:t>
      </w:r>
      <w:r>
        <w:rPr>
          <w:szCs w:val="22"/>
          <w:lang w:val="en-CA"/>
        </w:rPr>
        <w:t>additional SEI messages</w:t>
      </w:r>
      <w:r w:rsidR="003926A5">
        <w:rPr>
          <w:szCs w:val="22"/>
          <w:lang w:val="en-CA"/>
        </w:rPr>
        <w:t>.</w:t>
      </w:r>
      <w:r w:rsidR="00591CB6">
        <w:rPr>
          <w:szCs w:val="22"/>
          <w:lang w:val="en-CA"/>
        </w:rPr>
        <w:t xml:space="preserve"> This document also </w:t>
      </w:r>
      <w:r w:rsidR="00591CB6" w:rsidRPr="00591CB6">
        <w:rPr>
          <w:szCs w:val="22"/>
          <w:lang w:val="en-CA"/>
        </w:rPr>
        <w:t xml:space="preserve">contains the draft text for changes under consideration for future extensions to the versatile </w:t>
      </w:r>
      <w:r w:rsidR="00591CB6">
        <w:rPr>
          <w:szCs w:val="22"/>
          <w:lang w:val="en-CA"/>
        </w:rPr>
        <w:t>video coding</w:t>
      </w:r>
      <w:r w:rsidR="00591CB6" w:rsidRPr="00591CB6">
        <w:rPr>
          <w:szCs w:val="22"/>
          <w:lang w:val="en-CA"/>
        </w:rPr>
        <w:t xml:space="preserve"> (V</w:t>
      </w:r>
      <w:r w:rsidR="00591CB6">
        <w:rPr>
          <w:szCs w:val="22"/>
          <w:lang w:val="en-CA"/>
        </w:rPr>
        <w:t>VC</w:t>
      </w:r>
      <w:r w:rsidR="00591CB6" w:rsidRPr="00591CB6">
        <w:rPr>
          <w:szCs w:val="22"/>
          <w:lang w:val="en-CA"/>
        </w:rPr>
        <w:t>) standard (Rec. ITU-T H.2</w:t>
      </w:r>
      <w:r w:rsidR="00591CB6">
        <w:rPr>
          <w:szCs w:val="22"/>
          <w:lang w:val="en-CA"/>
        </w:rPr>
        <w:t>66</w:t>
      </w:r>
      <w:r w:rsidR="00591CB6" w:rsidRPr="00591CB6">
        <w:rPr>
          <w:szCs w:val="22"/>
          <w:lang w:val="en-CA"/>
        </w:rPr>
        <w:t xml:space="preserve"> | ISO/IEC 230</w:t>
      </w:r>
      <w:r w:rsidR="00591CB6">
        <w:rPr>
          <w:szCs w:val="22"/>
          <w:lang w:val="en-CA"/>
        </w:rPr>
        <w:t>9</w:t>
      </w:r>
      <w:r w:rsidR="00591CB6" w:rsidRPr="00591CB6">
        <w:rPr>
          <w:szCs w:val="22"/>
          <w:lang w:val="en-CA"/>
        </w:rPr>
        <w:t>0-</w:t>
      </w:r>
      <w:r w:rsidR="00591CB6">
        <w:rPr>
          <w:szCs w:val="22"/>
          <w:lang w:val="en-CA"/>
        </w:rPr>
        <w:t>3</w:t>
      </w:r>
      <w:r w:rsidR="00591CB6" w:rsidRPr="00591CB6">
        <w:rPr>
          <w:szCs w:val="22"/>
          <w:lang w:val="en-CA"/>
        </w:rPr>
        <w:t xml:space="preserve">) to </w:t>
      </w:r>
      <w:r w:rsidR="009A161E">
        <w:rPr>
          <w:szCs w:val="22"/>
          <w:lang w:val="en-CA"/>
        </w:rPr>
        <w:t xml:space="preserve">for specifying the use of </w:t>
      </w:r>
      <w:r w:rsidR="0009582E">
        <w:rPr>
          <w:szCs w:val="22"/>
          <w:lang w:val="en-CA"/>
        </w:rPr>
        <w:t>SEI messages specified in VSEI in VVC bitstreams</w:t>
      </w:r>
      <w:r w:rsidR="00591CB6" w:rsidRPr="00591CB6">
        <w:rPr>
          <w:szCs w:val="22"/>
          <w:lang w:val="en-CA"/>
        </w:rPr>
        <w:t>.</w:t>
      </w:r>
    </w:p>
    <w:p w14:paraId="76FDEEF3" w14:textId="3811BF57" w:rsidR="0009582E" w:rsidRDefault="003926A5" w:rsidP="009234A5">
      <w:pPr>
        <w:rPr>
          <w:szCs w:val="22"/>
          <w:lang w:val="en-CA"/>
        </w:rPr>
      </w:pPr>
      <w:r w:rsidRPr="006B720B">
        <w:rPr>
          <w:szCs w:val="22"/>
          <w:lang w:val="en-CA"/>
        </w:rPr>
        <w:t>This version of the document contains draft text</w:t>
      </w:r>
      <w:r w:rsidR="0009582E">
        <w:rPr>
          <w:szCs w:val="22"/>
          <w:lang w:val="en-CA"/>
        </w:rPr>
        <w:t xml:space="preserve"> changes for adding the support of grouping of NNPFs through </w:t>
      </w:r>
      <w:r w:rsidRPr="006B720B">
        <w:rPr>
          <w:szCs w:val="22"/>
          <w:lang w:val="en-CA"/>
        </w:rPr>
        <w:t>modify</w:t>
      </w:r>
      <w:r w:rsidR="0009582E">
        <w:rPr>
          <w:szCs w:val="22"/>
          <w:lang w:val="en-CA"/>
        </w:rPr>
        <w:t>ing</w:t>
      </w:r>
      <w:r w:rsidRPr="006B720B">
        <w:rPr>
          <w:szCs w:val="22"/>
          <w:lang w:val="en-CA"/>
        </w:rPr>
        <w:t xml:space="preserve"> the neural-network </w:t>
      </w:r>
      <w:proofErr w:type="spellStart"/>
      <w:r w:rsidRPr="006B720B">
        <w:rPr>
          <w:szCs w:val="22"/>
          <w:lang w:val="en-CA"/>
        </w:rPr>
        <w:t>post-filter</w:t>
      </w:r>
      <w:proofErr w:type="spellEnd"/>
      <w:r w:rsidRPr="006B720B">
        <w:rPr>
          <w:szCs w:val="22"/>
          <w:lang w:val="en-CA"/>
        </w:rPr>
        <w:t xml:space="preserve"> SEI messages</w:t>
      </w:r>
      <w:r w:rsidR="00164159">
        <w:rPr>
          <w:szCs w:val="22"/>
          <w:lang w:val="en-CA"/>
        </w:rPr>
        <w:t xml:space="preserve"> and add</w:t>
      </w:r>
      <w:r w:rsidR="0009582E">
        <w:rPr>
          <w:szCs w:val="22"/>
          <w:lang w:val="en-CA"/>
        </w:rPr>
        <w:t>ing</w:t>
      </w:r>
      <w:r w:rsidR="00164159">
        <w:rPr>
          <w:szCs w:val="22"/>
          <w:lang w:val="en-CA"/>
        </w:rPr>
        <w:t xml:space="preserve"> neural-network </w:t>
      </w:r>
      <w:proofErr w:type="spellStart"/>
      <w:r w:rsidR="00164159">
        <w:rPr>
          <w:szCs w:val="22"/>
          <w:lang w:val="en-CA"/>
        </w:rPr>
        <w:t>post-filter</w:t>
      </w:r>
      <w:proofErr w:type="spellEnd"/>
      <w:r w:rsidR="00164159">
        <w:rPr>
          <w:szCs w:val="22"/>
          <w:lang w:val="en-CA"/>
        </w:rPr>
        <w:t xml:space="preserve"> group SEI messages</w:t>
      </w:r>
      <w:r w:rsidR="0009582E">
        <w:rPr>
          <w:szCs w:val="22"/>
          <w:lang w:val="en-CA"/>
        </w:rPr>
        <w:t xml:space="preserve">. </w:t>
      </w:r>
      <w:r w:rsidR="0009582E" w:rsidRPr="006B720B">
        <w:rPr>
          <w:szCs w:val="22"/>
          <w:lang w:val="en-CA"/>
        </w:rPr>
        <w:t xml:space="preserve">This version of the document </w:t>
      </w:r>
      <w:r w:rsidR="0009582E">
        <w:rPr>
          <w:szCs w:val="22"/>
          <w:lang w:val="en-CA"/>
        </w:rPr>
        <w:t xml:space="preserve">also </w:t>
      </w:r>
      <w:r w:rsidR="0009582E" w:rsidRPr="006B720B">
        <w:rPr>
          <w:szCs w:val="22"/>
          <w:lang w:val="en-CA"/>
        </w:rPr>
        <w:t xml:space="preserve">contains </w:t>
      </w:r>
      <w:r w:rsidR="0009582E">
        <w:rPr>
          <w:szCs w:val="22"/>
          <w:lang w:val="en-CA"/>
        </w:rPr>
        <w:t xml:space="preserve">an alternative set of </w:t>
      </w:r>
      <w:r w:rsidR="0009582E" w:rsidRPr="006B720B">
        <w:rPr>
          <w:szCs w:val="22"/>
          <w:lang w:val="en-CA"/>
        </w:rPr>
        <w:t>draft text</w:t>
      </w:r>
      <w:r w:rsidR="0009582E">
        <w:rPr>
          <w:szCs w:val="22"/>
          <w:lang w:val="en-CA"/>
        </w:rPr>
        <w:t xml:space="preserve"> changes for adding the support of </w:t>
      </w:r>
      <w:r w:rsidR="0009582E" w:rsidRPr="0009582E">
        <w:rPr>
          <w:szCs w:val="22"/>
          <w:lang w:val="en-CA"/>
        </w:rPr>
        <w:t xml:space="preserve">grouping of </w:t>
      </w:r>
      <w:r w:rsidR="0009582E">
        <w:rPr>
          <w:szCs w:val="22"/>
          <w:lang w:val="en-CA"/>
        </w:rPr>
        <w:t>both NN based and non-NN-based post-processing filters (</w:t>
      </w:r>
      <w:r w:rsidR="0009582E" w:rsidRPr="0009582E">
        <w:rPr>
          <w:szCs w:val="22"/>
          <w:lang w:val="en-CA"/>
        </w:rPr>
        <w:t>PFs</w:t>
      </w:r>
      <w:r w:rsidR="0009582E">
        <w:rPr>
          <w:szCs w:val="22"/>
          <w:lang w:val="en-CA"/>
        </w:rPr>
        <w:t>)</w:t>
      </w:r>
      <w:r w:rsidR="00535739">
        <w:rPr>
          <w:szCs w:val="22"/>
          <w:lang w:val="en-CA"/>
        </w:rPr>
        <w:t xml:space="preserve"> through </w:t>
      </w:r>
      <w:r w:rsidR="00535739" w:rsidRPr="006B720B">
        <w:rPr>
          <w:szCs w:val="22"/>
          <w:lang w:val="en-CA"/>
        </w:rPr>
        <w:t>modify</w:t>
      </w:r>
      <w:r w:rsidR="00535739">
        <w:rPr>
          <w:szCs w:val="22"/>
          <w:lang w:val="en-CA"/>
        </w:rPr>
        <w:t>ing</w:t>
      </w:r>
      <w:r w:rsidR="00535739" w:rsidRPr="006B720B">
        <w:rPr>
          <w:szCs w:val="22"/>
          <w:lang w:val="en-CA"/>
        </w:rPr>
        <w:t xml:space="preserve"> the </w:t>
      </w:r>
      <w:r w:rsidR="00535739">
        <w:rPr>
          <w:szCs w:val="22"/>
          <w:lang w:val="en-CA"/>
        </w:rPr>
        <w:t xml:space="preserve">semantics of the </w:t>
      </w:r>
      <w:r w:rsidR="00535739" w:rsidRPr="006B720B">
        <w:rPr>
          <w:szCs w:val="22"/>
          <w:lang w:val="en-CA"/>
        </w:rPr>
        <w:t xml:space="preserve">neural-network </w:t>
      </w:r>
      <w:proofErr w:type="spellStart"/>
      <w:r w:rsidR="00535739" w:rsidRPr="006B720B">
        <w:rPr>
          <w:szCs w:val="22"/>
          <w:lang w:val="en-CA"/>
        </w:rPr>
        <w:t>post-filter</w:t>
      </w:r>
      <w:proofErr w:type="spellEnd"/>
      <w:r w:rsidR="00535739" w:rsidRPr="006B720B">
        <w:rPr>
          <w:szCs w:val="22"/>
          <w:lang w:val="en-CA"/>
        </w:rPr>
        <w:t xml:space="preserve"> SEI messages</w:t>
      </w:r>
      <w:r w:rsidR="00535739">
        <w:rPr>
          <w:szCs w:val="22"/>
          <w:lang w:val="en-CA"/>
        </w:rPr>
        <w:t xml:space="preserve"> and using the </w:t>
      </w:r>
      <w:proofErr w:type="spellStart"/>
      <w:r w:rsidR="00535739">
        <w:rPr>
          <w:szCs w:val="22"/>
          <w:lang w:val="en-CA"/>
        </w:rPr>
        <w:t>po_id</w:t>
      </w:r>
      <w:proofErr w:type="spellEnd"/>
      <w:r w:rsidR="00535739">
        <w:rPr>
          <w:szCs w:val="22"/>
          <w:lang w:val="en-CA"/>
        </w:rPr>
        <w:t xml:space="preserve"> of the SEI processing order (SPO) SEI messages</w:t>
      </w:r>
      <w:r w:rsidR="0009582E">
        <w:rPr>
          <w:szCs w:val="22"/>
          <w:lang w:val="en-CA"/>
        </w:rPr>
        <w:t>.</w:t>
      </w:r>
    </w:p>
    <w:p w14:paraId="5C01BD26" w14:textId="2578AA4A" w:rsidR="00D81D17" w:rsidRDefault="0009582E" w:rsidP="009234A5">
      <w:pPr>
        <w:rPr>
          <w:szCs w:val="22"/>
          <w:lang w:val="en-CA"/>
        </w:rPr>
      </w:pPr>
      <w:r w:rsidRPr="006B720B">
        <w:rPr>
          <w:szCs w:val="22"/>
          <w:lang w:val="en-CA"/>
        </w:rPr>
        <w:t xml:space="preserve">This version of the document </w:t>
      </w:r>
      <w:r>
        <w:rPr>
          <w:szCs w:val="22"/>
          <w:lang w:val="en-CA"/>
        </w:rPr>
        <w:t xml:space="preserve">also </w:t>
      </w:r>
      <w:r w:rsidRPr="006B720B">
        <w:rPr>
          <w:szCs w:val="22"/>
          <w:lang w:val="en-CA"/>
        </w:rPr>
        <w:t>contains draft text</w:t>
      </w:r>
      <w:r>
        <w:rPr>
          <w:szCs w:val="22"/>
          <w:lang w:val="en-CA"/>
        </w:rPr>
        <w:t xml:space="preserve"> for addition of new SEI messages, including the </w:t>
      </w:r>
      <w:r w:rsidR="00164159">
        <w:rPr>
          <w:szCs w:val="22"/>
          <w:lang w:val="en-CA"/>
        </w:rPr>
        <w:t xml:space="preserve">neural-network </w:t>
      </w:r>
      <w:proofErr w:type="spellStart"/>
      <w:r w:rsidR="00164159">
        <w:rPr>
          <w:szCs w:val="22"/>
          <w:lang w:val="en-CA"/>
        </w:rPr>
        <w:t>post-filter</w:t>
      </w:r>
      <w:proofErr w:type="spellEnd"/>
      <w:r w:rsidR="00164159">
        <w:rPr>
          <w:szCs w:val="22"/>
          <w:lang w:val="en-CA"/>
        </w:rPr>
        <w:t xml:space="preserve"> gain SEI message,</w:t>
      </w:r>
      <w:r w:rsidR="003926A5" w:rsidRPr="006B720B">
        <w:rPr>
          <w:szCs w:val="22"/>
          <w:lang w:val="en-CA"/>
        </w:rPr>
        <w:t xml:space="preserve"> </w:t>
      </w:r>
      <w:r>
        <w:rPr>
          <w:szCs w:val="22"/>
          <w:lang w:val="en-CA"/>
        </w:rPr>
        <w:t xml:space="preserve">the </w:t>
      </w:r>
      <w:r w:rsidR="00164159">
        <w:rPr>
          <w:szCs w:val="22"/>
          <w:lang w:val="en-CA"/>
        </w:rPr>
        <w:t xml:space="preserve">encoder optimization information SEI message, </w:t>
      </w:r>
      <w:r>
        <w:rPr>
          <w:szCs w:val="22"/>
          <w:lang w:val="en-CA"/>
        </w:rPr>
        <w:t xml:space="preserve">the </w:t>
      </w:r>
      <w:r w:rsidR="0002101A" w:rsidRPr="006B720B">
        <w:rPr>
          <w:szCs w:val="22"/>
          <w:lang w:val="en-CA"/>
        </w:rPr>
        <w:t xml:space="preserve">source picture timing </w:t>
      </w:r>
      <w:r w:rsidR="006B720B">
        <w:rPr>
          <w:szCs w:val="22"/>
          <w:lang w:val="en-CA"/>
        </w:rPr>
        <w:t xml:space="preserve">information </w:t>
      </w:r>
      <w:r w:rsidR="0002101A" w:rsidRPr="006B720B">
        <w:rPr>
          <w:szCs w:val="22"/>
          <w:lang w:val="en-CA"/>
        </w:rPr>
        <w:t xml:space="preserve">SEI message, and </w:t>
      </w:r>
      <w:r>
        <w:rPr>
          <w:szCs w:val="22"/>
          <w:lang w:val="en-CA"/>
        </w:rPr>
        <w:t xml:space="preserve">the </w:t>
      </w:r>
      <w:r w:rsidR="0002101A" w:rsidRPr="006B720B">
        <w:rPr>
          <w:szCs w:val="22"/>
          <w:lang w:val="en-CA"/>
        </w:rPr>
        <w:t xml:space="preserve">object mask information SEI message. Additionally, this version of the document </w:t>
      </w:r>
      <w:r>
        <w:rPr>
          <w:szCs w:val="22"/>
          <w:lang w:val="en-CA"/>
        </w:rPr>
        <w:t xml:space="preserve">further </w:t>
      </w:r>
      <w:r w:rsidR="0002101A" w:rsidRPr="006B720B">
        <w:rPr>
          <w:szCs w:val="22"/>
          <w:lang w:val="en-CA"/>
        </w:rPr>
        <w:t xml:space="preserve">contains </w:t>
      </w:r>
      <w:r w:rsidR="003926A5" w:rsidRPr="006B720B">
        <w:rPr>
          <w:szCs w:val="22"/>
          <w:lang w:val="en-CA"/>
        </w:rPr>
        <w:t xml:space="preserve">draft text to specify </w:t>
      </w:r>
      <w:del w:id="2" w:author="Gary Sullivan" w:date="2023-12-02T17:28:00Z">
        <w:r w:rsidR="006B720B" w:rsidRPr="006B720B" w:rsidDel="00D539E7">
          <w:rPr>
            <w:szCs w:val="22"/>
            <w:lang w:val="en-CA"/>
          </w:rPr>
          <w:delText>EXIF</w:delText>
        </w:r>
      </w:del>
      <w:ins w:id="3" w:author="Gary Sullivan" w:date="2023-12-02T17:28:00Z">
        <w:r w:rsidR="00D539E7">
          <w:rPr>
            <w:szCs w:val="22"/>
            <w:lang w:val="en-CA"/>
          </w:rPr>
          <w:t>Exif</w:t>
        </w:r>
      </w:ins>
      <w:r w:rsidR="006B720B" w:rsidRPr="006B720B">
        <w:rPr>
          <w:szCs w:val="22"/>
          <w:lang w:val="en-CA"/>
        </w:rPr>
        <w:t>, JFIF, and XMP and multiplane image information SEI messages, signalling of picture modality type in VUI parameters, and large SEI message syntax structure</w:t>
      </w:r>
      <w:r w:rsidR="00850399" w:rsidRPr="006B720B">
        <w:rPr>
          <w:szCs w:val="22"/>
          <w:lang w:val="en-CA"/>
        </w:rPr>
        <w:t>.</w:t>
      </w:r>
    </w:p>
    <w:p w14:paraId="723883F2" w14:textId="4DE96182" w:rsidR="00263398" w:rsidRDefault="0009582E" w:rsidP="009234A5">
      <w:pPr>
        <w:rPr>
          <w:szCs w:val="22"/>
          <w:lang w:val="en-CA"/>
        </w:rPr>
      </w:pPr>
      <w:r>
        <w:rPr>
          <w:szCs w:val="22"/>
          <w:lang w:val="en-CA"/>
        </w:rPr>
        <w:t>For many of the text changes in this version of the document, t</w:t>
      </w:r>
      <w:r w:rsidR="00FF433B">
        <w:rPr>
          <w:szCs w:val="22"/>
          <w:lang w:val="en-CA"/>
        </w:rPr>
        <w:t>he base text is JVET-AE2032.</w:t>
      </w:r>
      <w:r>
        <w:rPr>
          <w:szCs w:val="22"/>
          <w:lang w:val="en-CA"/>
        </w:rPr>
        <w:t xml:space="preserve"> However, for some of the text changes, the base text is VSEI 2nd edition, and for some other text changes, the base text is VVC 2nd edition.</w:t>
      </w:r>
    </w:p>
    <w:p w14:paraId="2EBBCFC9" w14:textId="7744339B" w:rsidR="00C5400D" w:rsidRDefault="00C5400D" w:rsidP="00C5400D">
      <w:pPr>
        <w:rPr>
          <w:b/>
          <w:bCs/>
          <w:kern w:val="32"/>
          <w:sz w:val="24"/>
          <w:szCs w:val="32"/>
          <w:lang w:val="en-CA" w:eastAsia="ja-JP"/>
        </w:rPr>
      </w:pPr>
      <w:bookmarkStart w:id="4" w:name="_Hlk152255921"/>
      <w:r>
        <w:rPr>
          <w:b/>
          <w:bCs/>
          <w:kern w:val="32"/>
          <w:sz w:val="24"/>
          <w:szCs w:val="32"/>
          <w:lang w:val="en-CA" w:eastAsia="ja-JP"/>
        </w:rPr>
        <w:t>Changes yet to be integrated:</w:t>
      </w:r>
      <w:bookmarkEnd w:id="4"/>
    </w:p>
    <w:p w14:paraId="36369C0E" w14:textId="597CB661" w:rsidR="00F06E9A" w:rsidRPr="00136CB6" w:rsidRDefault="00F06E9A" w:rsidP="00F06E9A">
      <w:pPr>
        <w:rPr>
          <w:szCs w:val="22"/>
          <w:lang w:val="en-CA"/>
        </w:rPr>
      </w:pPr>
      <w:r>
        <w:rPr>
          <w:szCs w:val="22"/>
          <w:lang w:val="en-CA"/>
        </w:rPr>
        <w:t xml:space="preserve">Summary: changes noted below corresponding </w:t>
      </w:r>
      <w:r w:rsidRPr="00136CB6">
        <w:rPr>
          <w:szCs w:val="22"/>
          <w:lang w:val="en-CA"/>
        </w:rPr>
        <w:t xml:space="preserve">to </w:t>
      </w:r>
      <w:bookmarkStart w:id="5" w:name="_Hlk152234133"/>
      <w:r w:rsidR="00434ED8">
        <w:rPr>
          <w:szCs w:val="22"/>
          <w:lang w:val="en-CA"/>
        </w:rPr>
        <w:t xml:space="preserve">aspects of </w:t>
      </w:r>
      <w:r w:rsidRPr="00136CB6">
        <w:rPr>
          <w:szCs w:val="22"/>
          <w:lang w:val="en-CA"/>
        </w:rPr>
        <w:t>JVET-AF0055</w:t>
      </w:r>
      <w:r w:rsidR="009B130E" w:rsidRPr="00136CB6">
        <w:rPr>
          <w:szCs w:val="22"/>
          <w:lang w:val="en-CA"/>
        </w:rPr>
        <w:t xml:space="preserve"> </w:t>
      </w:r>
      <w:bookmarkEnd w:id="5"/>
      <w:r w:rsidR="00434ED8">
        <w:rPr>
          <w:szCs w:val="22"/>
          <w:lang w:val="en-CA"/>
        </w:rPr>
        <w:t>and JVET-AF0068</w:t>
      </w:r>
    </w:p>
    <w:p w14:paraId="4F8CB2A2" w14:textId="77777777" w:rsidR="00BA029C" w:rsidRPr="00136CB6" w:rsidRDefault="00BA029C" w:rsidP="00136CB6">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bookmarkStart w:id="6" w:name="_Hlk150261641"/>
      <w:r w:rsidRPr="00136CB6">
        <w:rPr>
          <w:rFonts w:eastAsia="Times New Roman"/>
          <w:lang w:val="en-CA" w:eastAsia="zh-CN"/>
        </w:rPr>
        <w:t>Some of the items on the source picture timing information (SPTI) SEI message, from JVET-AF0055 [Sharp]</w:t>
      </w:r>
    </w:p>
    <w:p w14:paraId="18E342EA" w14:textId="77777777" w:rsidR="00BA029C" w:rsidRPr="00136CB6" w:rsidRDefault="00BA029C" w:rsidP="00136CB6">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136CB6">
        <w:rPr>
          <w:rFonts w:eastAsia="Times New Roman"/>
          <w:lang w:val="en-CA" w:eastAsia="zh-CN"/>
        </w:rPr>
        <w:t xml:space="preserve">Item 3: </w:t>
      </w:r>
      <w:bookmarkStart w:id="7" w:name="_Hlk152333326"/>
      <w:r w:rsidRPr="00136CB6">
        <w:rPr>
          <w:rFonts w:eastAsia="Times New Roman"/>
          <w:lang w:val="en-CA" w:eastAsia="zh-CN"/>
        </w:rPr>
        <w:t xml:space="preserve">Editorial action to clarify that </w:t>
      </w:r>
      <w:r w:rsidRPr="006B45E7">
        <w:rPr>
          <w:rFonts w:eastAsia="Times New Roman"/>
          <w:lang w:val="en-CA" w:eastAsia="zh-CN"/>
        </w:rPr>
        <w:t>the interval at highest layer is not necessarily 1</w:t>
      </w:r>
      <w:bookmarkEnd w:id="7"/>
      <w:r w:rsidRPr="00136CB6">
        <w:rPr>
          <w:rFonts w:eastAsia="Times New Roman"/>
          <w:lang w:val="en-CA" w:eastAsia="zh-CN"/>
        </w:rPr>
        <w:t>.</w:t>
      </w:r>
    </w:p>
    <w:p w14:paraId="29C9FF80" w14:textId="2D6FDCB3" w:rsidR="00BA029C" w:rsidRPr="00136CB6" w:rsidRDefault="00BA029C" w:rsidP="00BA029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136CB6">
        <w:rPr>
          <w:rFonts w:eastAsia="Times New Roman"/>
          <w:lang w:val="en-CA" w:eastAsia="zh-CN"/>
        </w:rPr>
        <w:t>Items on the source picture timing information (SPTI) SEI message, from JVET-AF0069 [Dolby]</w:t>
      </w:r>
    </w:p>
    <w:p w14:paraId="24A1E014" w14:textId="18494CC7" w:rsidR="00BA029C" w:rsidRPr="00136CB6" w:rsidRDefault="00BA029C" w:rsidP="00136CB6">
      <w:pPr>
        <w:numPr>
          <w:ilvl w:val="0"/>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136CB6">
        <w:rPr>
          <w:rFonts w:eastAsia="Times New Roman"/>
          <w:lang w:val="en-CA" w:eastAsia="zh-CN"/>
        </w:rPr>
        <w:t xml:space="preserve">Replace syntax element </w:t>
      </w:r>
      <w:proofErr w:type="spellStart"/>
      <w:r w:rsidRPr="00136CB6">
        <w:rPr>
          <w:rFonts w:eastAsia="Times New Roman"/>
          <w:lang w:val="en-CA" w:eastAsia="zh-CN"/>
        </w:rPr>
        <w:t>spti_source_timing_equals_output_timing_flag</w:t>
      </w:r>
      <w:proofErr w:type="spellEnd"/>
      <w:r w:rsidRPr="00136CB6">
        <w:rPr>
          <w:rFonts w:eastAsia="Times New Roman"/>
          <w:lang w:val="en-CA" w:eastAsia="zh-CN"/>
        </w:rPr>
        <w:t xml:space="preserve"> with </w:t>
      </w:r>
      <w:proofErr w:type="spellStart"/>
      <w:r w:rsidRPr="00136CB6">
        <w:rPr>
          <w:rFonts w:eastAsia="Times New Roman"/>
          <w:lang w:val="en-CA" w:eastAsia="zh-CN"/>
        </w:rPr>
        <w:t>spti_source_timing_info_present_flag</w:t>
      </w:r>
      <w:proofErr w:type="spellEnd"/>
      <w:r w:rsidRPr="00136CB6">
        <w:rPr>
          <w:rFonts w:eastAsia="Times New Roman"/>
          <w:lang w:val="en-CA" w:eastAsia="zh-CN"/>
        </w:rPr>
        <w:t xml:space="preserve"> and add corresponding semantics.</w:t>
      </w:r>
      <w:r w:rsidR="00474BD6" w:rsidRPr="00136CB6">
        <w:rPr>
          <w:rFonts w:eastAsia="Times New Roman"/>
          <w:lang w:val="en-CA" w:eastAsia="zh-CN"/>
        </w:rPr>
        <w:t xml:space="preserve"> [</w:t>
      </w:r>
      <w:r w:rsidR="00474BD6" w:rsidRPr="00136CB6">
        <w:rPr>
          <w:rFonts w:eastAsia="Times New Roman"/>
          <w:i/>
          <w:iCs/>
          <w:lang w:val="en-CA" w:eastAsia="zh-CN"/>
        </w:rPr>
        <w:t>Ed: This aspect 8.i appears to conflict with 8.a. Thus, no action has been taken on aspect 8.i</w:t>
      </w:r>
      <w:r w:rsidR="00474BD6" w:rsidRPr="00136CB6">
        <w:rPr>
          <w:rFonts w:eastAsia="Times New Roman"/>
          <w:lang w:val="en-CA" w:eastAsia="zh-CN"/>
        </w:rPr>
        <w:t>]</w:t>
      </w:r>
    </w:p>
    <w:p w14:paraId="21281388" w14:textId="23B5ABA6" w:rsidR="00C5400D" w:rsidRDefault="00C5400D" w:rsidP="00C5400D">
      <w:pPr>
        <w:rPr>
          <w:b/>
          <w:bCs/>
          <w:kern w:val="32"/>
          <w:sz w:val="24"/>
          <w:szCs w:val="32"/>
          <w:lang w:val="en-CA" w:eastAsia="ja-JP"/>
        </w:rPr>
      </w:pPr>
      <w:bookmarkStart w:id="8" w:name="_Hlk152255943"/>
      <w:bookmarkEnd w:id="6"/>
      <w:r>
        <w:rPr>
          <w:b/>
          <w:bCs/>
          <w:kern w:val="32"/>
          <w:sz w:val="24"/>
          <w:szCs w:val="32"/>
          <w:lang w:val="en-CA" w:eastAsia="ja-JP"/>
        </w:rPr>
        <w:t>Changes that have been integrated</w:t>
      </w:r>
      <w:bookmarkEnd w:id="8"/>
      <w:r>
        <w:rPr>
          <w:b/>
          <w:bCs/>
          <w:kern w:val="32"/>
          <w:sz w:val="24"/>
          <w:szCs w:val="32"/>
          <w:lang w:val="en-CA" w:eastAsia="ja-JP"/>
        </w:rPr>
        <w:t>:</w:t>
      </w:r>
    </w:p>
    <w:p w14:paraId="72947671" w14:textId="55470299" w:rsidR="00F06E9A" w:rsidRPr="002C5FC6" w:rsidRDefault="00F06E9A" w:rsidP="00F06E9A">
      <w:pPr>
        <w:rPr>
          <w:szCs w:val="22"/>
          <w:lang w:val="en-CA"/>
        </w:rPr>
      </w:pPr>
      <w:r>
        <w:rPr>
          <w:szCs w:val="22"/>
          <w:lang w:val="en-CA"/>
        </w:rPr>
        <w:t xml:space="preserve">Summary: changes noted below corresponding to </w:t>
      </w:r>
      <w:r w:rsidR="00D46895" w:rsidRPr="004E1AF8">
        <w:rPr>
          <w:szCs w:val="22"/>
          <w:lang w:val="en-CA"/>
        </w:rPr>
        <w:t>JVET-AF0050, JVET-AF0051, JVET-AF0052,</w:t>
      </w:r>
      <w:r w:rsidR="00D46895" w:rsidRPr="00D46895">
        <w:rPr>
          <w:szCs w:val="22"/>
          <w:lang w:val="en-CA"/>
        </w:rPr>
        <w:t xml:space="preserve"> </w:t>
      </w:r>
      <w:r w:rsidR="00D46895" w:rsidRPr="009B130E">
        <w:rPr>
          <w:szCs w:val="22"/>
          <w:lang w:val="en-CA"/>
        </w:rPr>
        <w:t>JVET-AF0055</w:t>
      </w:r>
      <w:r w:rsidR="009B130E">
        <w:rPr>
          <w:szCs w:val="22"/>
          <w:lang w:val="en-CA"/>
        </w:rPr>
        <w:t xml:space="preserve"> </w:t>
      </w:r>
      <w:r w:rsidR="009B130E" w:rsidRPr="00136CB6">
        <w:rPr>
          <w:szCs w:val="22"/>
          <w:lang w:val="en-CA"/>
        </w:rPr>
        <w:t>(except item 7.c)</w:t>
      </w:r>
      <w:r w:rsidR="00D46895" w:rsidRPr="00136CB6">
        <w:rPr>
          <w:szCs w:val="22"/>
          <w:lang w:val="en-CA"/>
        </w:rPr>
        <w:t>,</w:t>
      </w:r>
      <w:r w:rsidR="00D46895" w:rsidRPr="00D46895">
        <w:rPr>
          <w:szCs w:val="22"/>
          <w:lang w:val="en-CA"/>
        </w:rPr>
        <w:t xml:space="preserve"> </w:t>
      </w:r>
      <w:r w:rsidR="00D46895" w:rsidRPr="00535739">
        <w:rPr>
          <w:szCs w:val="22"/>
          <w:lang w:val="en-CA"/>
        </w:rPr>
        <w:t>JVET-AF0061</w:t>
      </w:r>
      <w:r w:rsidR="00D46895" w:rsidRPr="00D46895">
        <w:rPr>
          <w:szCs w:val="22"/>
          <w:lang w:val="en-CA"/>
        </w:rPr>
        <w:t xml:space="preserve">, </w:t>
      </w:r>
      <w:r w:rsidR="00D46895" w:rsidRPr="004E1AF8">
        <w:rPr>
          <w:szCs w:val="22"/>
          <w:lang w:val="en-CA"/>
        </w:rPr>
        <w:t>JVET-AF0069</w:t>
      </w:r>
      <w:r w:rsidR="00136CB6">
        <w:rPr>
          <w:szCs w:val="22"/>
          <w:lang w:val="en-CA"/>
        </w:rPr>
        <w:t xml:space="preserve"> (except item 8.i)</w:t>
      </w:r>
      <w:r w:rsidR="00D46895" w:rsidRPr="00D46895">
        <w:rPr>
          <w:szCs w:val="22"/>
          <w:lang w:val="en-CA"/>
        </w:rPr>
        <w:t xml:space="preserve">, JVET-AF0088, JVET-AF0091, JVET-AF0093, </w:t>
      </w:r>
      <w:r w:rsidR="00D46895" w:rsidRPr="004E1AF8">
        <w:rPr>
          <w:szCs w:val="22"/>
          <w:lang w:val="en-CA"/>
        </w:rPr>
        <w:t>JVET-AF0094,</w:t>
      </w:r>
      <w:r w:rsidR="00D46895" w:rsidRPr="00D46895">
        <w:rPr>
          <w:szCs w:val="22"/>
          <w:lang w:val="en-CA"/>
        </w:rPr>
        <w:t xml:space="preserve"> JVET-AF0097, </w:t>
      </w:r>
      <w:r w:rsidR="00D46895" w:rsidRPr="004E1AF8">
        <w:rPr>
          <w:szCs w:val="22"/>
          <w:lang w:val="en-CA"/>
        </w:rPr>
        <w:t>JVET-AF0107,</w:t>
      </w:r>
      <w:r w:rsidR="00D46895" w:rsidRPr="00D46895">
        <w:rPr>
          <w:szCs w:val="22"/>
          <w:lang w:val="en-CA"/>
        </w:rPr>
        <w:t xml:space="preserve"> </w:t>
      </w:r>
      <w:r w:rsidR="00D46895" w:rsidRPr="004E1AF8">
        <w:rPr>
          <w:szCs w:val="22"/>
          <w:lang w:val="en-CA"/>
        </w:rPr>
        <w:t>JVET-AF0141</w:t>
      </w:r>
      <w:r w:rsidR="00D46895" w:rsidRPr="00D46895">
        <w:rPr>
          <w:szCs w:val="22"/>
          <w:lang w:val="en-CA"/>
        </w:rPr>
        <w:t xml:space="preserve">, JVET-AF0147, </w:t>
      </w:r>
      <w:r w:rsidR="00D46895" w:rsidRPr="004E1AF8">
        <w:rPr>
          <w:szCs w:val="22"/>
          <w:lang w:val="en-CA"/>
        </w:rPr>
        <w:t>JVET-AF0167</w:t>
      </w:r>
    </w:p>
    <w:p w14:paraId="11C74F80" w14:textId="77777777" w:rsidR="00535739" w:rsidRPr="00491888" w:rsidRDefault="00535739" w:rsidP="00535739">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lang w:val="en-CA" w:eastAsia="zh-CN"/>
        </w:rPr>
        <w:t xml:space="preserve">Changes in JVET-AF0061 other than the addition of </w:t>
      </w:r>
      <w:proofErr w:type="spellStart"/>
      <w:r w:rsidRPr="00491888">
        <w:rPr>
          <w:rFonts w:eastAsia="Times New Roman"/>
          <w:lang w:val="en-CA" w:eastAsia="zh-CN"/>
        </w:rPr>
        <w:t>po_id</w:t>
      </w:r>
      <w:proofErr w:type="spellEnd"/>
      <w:r w:rsidRPr="00491888">
        <w:rPr>
          <w:rFonts w:eastAsia="Times New Roman"/>
          <w:lang w:val="en-CA" w:eastAsia="zh-CN"/>
        </w:rPr>
        <w:t xml:space="preserve"> [</w:t>
      </w:r>
      <w:proofErr w:type="spellStart"/>
      <w:r w:rsidRPr="00491888">
        <w:rPr>
          <w:rFonts w:eastAsia="Times New Roman"/>
          <w:lang w:val="en-CA" w:eastAsia="zh-CN"/>
        </w:rPr>
        <w:t>Bytedance</w:t>
      </w:r>
      <w:proofErr w:type="spellEnd"/>
      <w:r w:rsidRPr="00491888">
        <w:rPr>
          <w:rFonts w:eastAsia="Times New Roman"/>
          <w:lang w:val="en-CA" w:eastAsia="zh-CN"/>
        </w:rPr>
        <w:t>]</w:t>
      </w:r>
    </w:p>
    <w:p w14:paraId="26418E3C"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lang w:val="en-CA" w:eastAsia="zh-CN"/>
        </w:rPr>
        <w:t xml:space="preserve">The </w:t>
      </w:r>
      <w:r w:rsidRPr="00491888">
        <w:rPr>
          <w:rFonts w:eastAsia="Times New Roman"/>
          <w:lang w:val="en-GB" w:eastAsia="zh-CN"/>
        </w:rPr>
        <w:t xml:space="preserve">post-processing filter (PPF) grouping concept based on </w:t>
      </w:r>
      <w:proofErr w:type="spellStart"/>
      <w:r w:rsidRPr="00491888">
        <w:rPr>
          <w:rFonts w:eastAsia="Times New Roman"/>
          <w:lang w:val="en-GB" w:eastAsia="zh-CN"/>
        </w:rPr>
        <w:t>po_id</w:t>
      </w:r>
      <w:proofErr w:type="spellEnd"/>
      <w:r w:rsidRPr="00491888">
        <w:rPr>
          <w:rFonts w:eastAsia="Times New Roman"/>
          <w:lang w:val="en-GB" w:eastAsia="zh-CN"/>
        </w:rPr>
        <w:t xml:space="preserve"> in the SPO SEI message, taking into account </w:t>
      </w:r>
      <w:r w:rsidRPr="00491888">
        <w:rPr>
          <w:rFonts w:eastAsia="Times New Roman"/>
          <w:bCs/>
          <w:noProof/>
          <w:lang w:val="en-GB" w:eastAsia="zh-CN"/>
        </w:rPr>
        <w:t>backward compatibitiy with v3 of VVC/VSEI for the a</w:t>
      </w:r>
      <w:r w:rsidRPr="00491888">
        <w:rPr>
          <w:rFonts w:eastAsia="Times New Roman"/>
          <w:lang w:val="en-CA" w:eastAsia="zh-CN"/>
        </w:rPr>
        <w:t xml:space="preserve"> special PPF cascading </w:t>
      </w:r>
      <w:proofErr w:type="gramStart"/>
      <w:r w:rsidRPr="00491888">
        <w:rPr>
          <w:rFonts w:eastAsia="Times New Roman"/>
          <w:lang w:val="en-CA" w:eastAsia="zh-CN"/>
        </w:rPr>
        <w:t>case</w:t>
      </w:r>
      <w:proofErr w:type="gramEnd"/>
    </w:p>
    <w:p w14:paraId="3BFA5822"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bCs/>
          <w:noProof/>
          <w:lang w:val="en-GB" w:eastAsia="zh-CN"/>
        </w:rPr>
        <w:lastRenderedPageBreak/>
        <w:t>Updates to the filtering process to apply to both NNPFs and non-NN-based PPFs and to enable the use of multiple activated PPFs from one PPF group in the cascading manner</w:t>
      </w:r>
    </w:p>
    <w:p w14:paraId="0E13DD02"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bCs/>
          <w:noProof/>
          <w:lang w:val="en-GB" w:eastAsia="zh-CN"/>
        </w:rPr>
        <w:t>Updates to the NNPFC semantics in VSEI</w:t>
      </w:r>
    </w:p>
    <w:p w14:paraId="2B12423C"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bCs/>
          <w:noProof/>
          <w:lang w:val="en-CA" w:eastAsia="zh-CN"/>
        </w:rPr>
        <w:t xml:space="preserve">Updates to </w:t>
      </w:r>
      <w:r w:rsidRPr="00491888">
        <w:rPr>
          <w:rFonts w:eastAsia="Times New Roman"/>
          <w:bCs/>
          <w:noProof/>
          <w:lang w:val="en-GB" w:eastAsia="zh-CN"/>
        </w:rPr>
        <w:t>the NNPFC/NNPFA interface text in VVC</w:t>
      </w:r>
    </w:p>
    <w:p w14:paraId="15C12A9D" w14:textId="77777777" w:rsidR="005F1717" w:rsidRPr="006B720B" w:rsidRDefault="005F1717" w:rsidP="005F1717">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2 items from JVET-AF0050 [Nokia]</w:t>
      </w:r>
    </w:p>
    <w:p w14:paraId="2E8C837B" w14:textId="77777777" w:rsidR="005F1717" w:rsidRPr="006B720B" w:rsidRDefault="005F1717" w:rsidP="005F1717">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Addition of </w:t>
      </w:r>
      <w:proofErr w:type="spellStart"/>
      <w:r w:rsidRPr="006B720B">
        <w:rPr>
          <w:rFonts w:eastAsia="Times New Roman"/>
          <w:lang w:val="en-CA" w:eastAsia="zh-CN"/>
        </w:rPr>
        <w:t>nnpfga_no_prev_clvs_flag</w:t>
      </w:r>
      <w:proofErr w:type="spellEnd"/>
      <w:r w:rsidRPr="006B720B">
        <w:rPr>
          <w:rFonts w:eastAsia="Times New Roman"/>
          <w:lang w:val="en-CA" w:eastAsia="zh-CN"/>
        </w:rPr>
        <w:t xml:space="preserve"> and </w:t>
      </w:r>
      <w:proofErr w:type="spellStart"/>
      <w:r w:rsidRPr="006B720B">
        <w:rPr>
          <w:rFonts w:eastAsia="Times New Roman"/>
          <w:lang w:val="en-CA" w:eastAsia="zh-CN"/>
        </w:rPr>
        <w:t>nnpfga_no_foll_clvs_flag</w:t>
      </w:r>
      <w:proofErr w:type="spellEnd"/>
    </w:p>
    <w:p w14:paraId="5F9CD33C" w14:textId="77777777" w:rsidR="005F1717" w:rsidRPr="006B720B" w:rsidRDefault="005F1717" w:rsidP="005F1717">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Removal of the possibility to reference NNPF group identifiers from the NNPFA SEI </w:t>
      </w:r>
      <w:proofErr w:type="gramStart"/>
      <w:r w:rsidRPr="006B720B">
        <w:rPr>
          <w:rFonts w:eastAsia="Times New Roman"/>
          <w:lang w:val="en-CA" w:eastAsia="zh-CN"/>
        </w:rPr>
        <w:t>message</w:t>
      </w:r>
      <w:proofErr w:type="gramEnd"/>
    </w:p>
    <w:p w14:paraId="52AA597A" w14:textId="6A2C8660" w:rsidR="001542AD" w:rsidRPr="005F1717" w:rsidRDefault="00563C10" w:rsidP="005F1717">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de-DE"/>
        </w:rPr>
        <w:t>The approach of separate SEI (applicable for any PF) from JVET-AF0051, for signalling of the gain provided by post-processing filter(s). Remove the URI, define PSNR in a bit-depth neutral. [Nokia]</w:t>
      </w:r>
    </w:p>
    <w:p w14:paraId="174FCA62" w14:textId="77777777" w:rsidR="00C77A59" w:rsidRPr="006B720B" w:rsidRDefault="00C77A59" w:rsidP="00C77A59">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de-DE"/>
        </w:rPr>
        <w:t>Items 1, 2 and 3 in JVET-AF0091 [LGE]</w:t>
      </w:r>
    </w:p>
    <w:p w14:paraId="6B13CF31" w14:textId="77777777" w:rsidR="00C77A59" w:rsidRPr="006B720B" w:rsidRDefault="00C77A59" w:rsidP="00C77A5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rPr>
        <w:t>Adding the definitions of direct and indirect members of an NNPFGC</w:t>
      </w:r>
    </w:p>
    <w:p w14:paraId="7200707A" w14:textId="77777777" w:rsidR="00C77A59" w:rsidRPr="006B720B" w:rsidRDefault="00C77A59" w:rsidP="00C77A5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rPr>
        <w:t xml:space="preserve">Clarifying that the value of </w:t>
      </w:r>
      <w:proofErr w:type="spellStart"/>
      <w:r w:rsidRPr="006B720B">
        <w:rPr>
          <w:rFonts w:eastAsia="Times New Roman"/>
          <w:lang w:val="en-CA"/>
        </w:rPr>
        <w:t>nnpfgc_purpose</w:t>
      </w:r>
      <w:proofErr w:type="spellEnd"/>
      <w:r w:rsidRPr="006B720B">
        <w:rPr>
          <w:rFonts w:eastAsia="Times New Roman"/>
          <w:lang w:val="en-CA"/>
        </w:rPr>
        <w:t xml:space="preserve"> in NNPFGC, when present, includes all purposes of NNPFC or NNPFGC included in the </w:t>
      </w:r>
      <w:proofErr w:type="gramStart"/>
      <w:r w:rsidRPr="006B720B">
        <w:rPr>
          <w:rFonts w:eastAsia="Times New Roman"/>
          <w:lang w:val="en-CA"/>
        </w:rPr>
        <w:t>NNPFGC</w:t>
      </w:r>
      <w:proofErr w:type="gramEnd"/>
    </w:p>
    <w:p w14:paraId="15E7E4E5" w14:textId="77777777" w:rsidR="00C77A59" w:rsidRPr="006B720B" w:rsidRDefault="00C77A59" w:rsidP="00C77A5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rPr>
        <w:t xml:space="preserve">When </w:t>
      </w:r>
      <w:proofErr w:type="spellStart"/>
      <w:r w:rsidRPr="006B720B">
        <w:rPr>
          <w:rFonts w:eastAsia="Times New Roman"/>
          <w:lang w:val="en-CA"/>
        </w:rPr>
        <w:t>nnpfgc_grouping_type</w:t>
      </w:r>
      <w:proofErr w:type="spellEnd"/>
      <w:r w:rsidRPr="006B720B">
        <w:rPr>
          <w:rFonts w:eastAsia="Times New Roman"/>
          <w:lang w:val="en-CA"/>
        </w:rPr>
        <w:t xml:space="preserve"> is equal to 1 (i.e., alternative grouping) or 3 (i.e., parallel grouping), purpose information is signalled for each member of the NNPFGC.</w:t>
      </w:r>
    </w:p>
    <w:p w14:paraId="41544052" w14:textId="492BF8E0" w:rsidR="00563C10" w:rsidRPr="006B720B" w:rsidRDefault="00EF632E" w:rsidP="00EF632E">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On intermediary output picture(s) from activation of an NNPFGC, from JVET-AF0093 [LGE]</w:t>
      </w:r>
    </w:p>
    <w:p w14:paraId="6D03E6BA" w14:textId="36F787B6" w:rsidR="00FF4D93" w:rsidRPr="00053381" w:rsidRDefault="00053381" w:rsidP="00053381">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053381">
        <w:rPr>
          <w:rFonts w:eastAsia="Times New Roman"/>
          <w:lang w:val="en-CA" w:eastAsia="de-DE"/>
        </w:rPr>
        <w:t>Some text clarification of the intent on activation of an NNPFGC that contains another NNPFGC could be useful, as a result from the discussion of JVET-AF0094.</w:t>
      </w:r>
      <w:r w:rsidRPr="00053381">
        <w:rPr>
          <w:rFonts w:eastAsia="Times New Roman"/>
          <w:lang w:val="en-CA" w:eastAsia="zh-CN"/>
        </w:rPr>
        <w:t xml:space="preserve"> [LGE]</w:t>
      </w:r>
    </w:p>
    <w:p w14:paraId="31E7545E" w14:textId="511E1EE4" w:rsidR="00FF4D93" w:rsidRPr="00FF4D93" w:rsidRDefault="00FF4D93" w:rsidP="004E1AF8">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FF4D93">
        <w:rPr>
          <w:rFonts w:eastAsia="Times New Roman"/>
          <w:lang w:val="en-CA" w:eastAsia="zh-CN"/>
        </w:rPr>
        <w:t>Some of the items on the source picture timing information (SPTI) SEI message, from JVET-AF0055 [Sharp]</w:t>
      </w:r>
    </w:p>
    <w:p w14:paraId="129C5652" w14:textId="77777777" w:rsidR="00FF4D93" w:rsidRPr="006B720B" w:rsidRDefault="00FF4D93"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Item 1: Add a NOTE.</w:t>
      </w:r>
    </w:p>
    <w:p w14:paraId="12A835CC" w14:textId="5CBB6812" w:rsidR="00FF4D93" w:rsidRDefault="00FF4D93"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Item 2: Agreed that conditioning the syntax element “spti_max_sublayer_minus1” on persistence is appropriate.</w:t>
      </w:r>
    </w:p>
    <w:p w14:paraId="1C947067" w14:textId="532D71B7" w:rsidR="009B130E" w:rsidRDefault="009B130E"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Pr>
          <w:rFonts w:eastAsia="Times New Roman"/>
          <w:lang w:val="en-CA" w:eastAsia="zh-CN"/>
        </w:rPr>
        <w:t>…</w:t>
      </w:r>
    </w:p>
    <w:p w14:paraId="12B7E514" w14:textId="6C7FA576" w:rsidR="00782647" w:rsidRPr="00782647" w:rsidRDefault="00782647"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GB" w:eastAsia="zh-CN"/>
        </w:rPr>
        <w:t>Item 5: Addition of text for “Use of source picture timing information” for the relevant standards.</w:t>
      </w:r>
    </w:p>
    <w:p w14:paraId="396CF71B" w14:textId="6B9464C5" w:rsidR="001542AD" w:rsidRPr="00FF4D93" w:rsidRDefault="00FF4D93"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GB" w:eastAsia="zh-CN"/>
        </w:rPr>
        <w:t xml:space="preserve">Item 6 (Syntax rearrangement is proposed such that the syntax element </w:t>
      </w:r>
      <w:proofErr w:type="spellStart"/>
      <w:r w:rsidRPr="006B720B">
        <w:rPr>
          <w:rFonts w:eastAsia="Times New Roman"/>
          <w:lang w:val="en-GB" w:eastAsia="zh-CN"/>
        </w:rPr>
        <w:t>spti_source_picture_timing_type</w:t>
      </w:r>
      <w:proofErr w:type="spellEnd"/>
      <w:r w:rsidRPr="006B720B">
        <w:rPr>
          <w:rFonts w:eastAsia="Times New Roman"/>
          <w:lang w:val="en-GB" w:eastAsia="zh-CN"/>
        </w:rPr>
        <w:t xml:space="preserve"> is signalled only when </w:t>
      </w:r>
      <w:proofErr w:type="spellStart"/>
      <w:r w:rsidRPr="006B720B">
        <w:rPr>
          <w:rFonts w:eastAsia="Times New Roman"/>
          <w:lang w:val="en-GB" w:eastAsia="zh-CN"/>
        </w:rPr>
        <w:t>spti_source_timing_equals_output_timing_flag</w:t>
      </w:r>
      <w:proofErr w:type="spellEnd"/>
      <w:r w:rsidRPr="006B720B">
        <w:rPr>
          <w:rFonts w:eastAsia="Times New Roman"/>
          <w:lang w:val="en-GB" w:eastAsia="zh-CN"/>
        </w:rPr>
        <w:t xml:space="preserve"> is equal to 0.): Agreed (in the context of discussing JVET-AF0069) to adopt item 6, however using the </w:t>
      </w:r>
      <w:proofErr w:type="spellStart"/>
      <w:r w:rsidRPr="006B720B">
        <w:rPr>
          <w:rFonts w:eastAsia="Times New Roman"/>
          <w:b/>
          <w:bCs/>
          <w:lang w:val="en-GB" w:eastAsia="zh-CN"/>
          <w14:glow w14:rad="0">
            <w14:srgbClr w14:val="FFFFFF"/>
          </w14:glow>
        </w:rPr>
        <w:t>spti_source_type_present_flag</w:t>
      </w:r>
      <w:proofErr w:type="spellEnd"/>
      <w:r w:rsidRPr="006B720B">
        <w:rPr>
          <w:rFonts w:eastAsia="Times New Roman"/>
          <w:bCs/>
          <w:lang w:val="en-GB" w:eastAsia="zh-CN"/>
          <w14:glow w14:rad="0">
            <w14:srgbClr w14:val="FFFFFF"/>
          </w14:glow>
        </w:rPr>
        <w:t xml:space="preserve"> for possible gating of the syntax element</w:t>
      </w:r>
      <w:r w:rsidRPr="006B720B">
        <w:rPr>
          <w:rFonts w:eastAsia="Times New Roman"/>
          <w:lang w:val="en-GB" w:eastAsia="zh-CN"/>
        </w:rPr>
        <w:t>.</w:t>
      </w:r>
    </w:p>
    <w:p w14:paraId="245098EF" w14:textId="77777777" w:rsidR="001542AD" w:rsidRPr="006B720B" w:rsidRDefault="001542AD" w:rsidP="001542AD">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Items on the source picture timing information (SPTI) SEI message, from JVET-AF0069 [Dolby]</w:t>
      </w:r>
    </w:p>
    <w:p w14:paraId="4307BF4C"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Item 1: It was agreed that the name of the previous </w:t>
      </w:r>
      <w:proofErr w:type="spellStart"/>
      <w:r w:rsidRPr="006B720B">
        <w:rPr>
          <w:rFonts w:eastAsia="Times New Roman"/>
          <w:lang w:val="en-CA" w:eastAsia="zh-CN"/>
        </w:rPr>
        <w:t>spti_source_timing_equals_output_timing_flag</w:t>
      </w:r>
      <w:proofErr w:type="spellEnd"/>
      <w:r w:rsidRPr="006B720B">
        <w:rPr>
          <w:rFonts w:eastAsia="Times New Roman"/>
          <w:lang w:val="en-CA" w:eastAsia="zh-CN"/>
        </w:rPr>
        <w:t xml:space="preserve"> should not be modified into </w:t>
      </w:r>
      <w:proofErr w:type="spellStart"/>
      <w:r w:rsidRPr="006B720B">
        <w:rPr>
          <w:rFonts w:eastAsia="Times New Roman"/>
          <w:lang w:val="en-CA" w:eastAsia="zh-CN"/>
        </w:rPr>
        <w:t>spti_source_timing_info_present_flag</w:t>
      </w:r>
      <w:proofErr w:type="spellEnd"/>
      <w:r w:rsidRPr="006B720B">
        <w:rPr>
          <w:rFonts w:eastAsia="Times New Roman"/>
          <w:lang w:val="en-CA" w:eastAsia="zh-CN"/>
        </w:rPr>
        <w:t xml:space="preserve">. If it is zero, the </w:t>
      </w:r>
      <w:proofErr w:type="spellStart"/>
      <w:r w:rsidRPr="006B720B">
        <w:rPr>
          <w:rFonts w:eastAsia="Times New Roman"/>
          <w:lang w:val="en-CA" w:eastAsia="zh-CN"/>
        </w:rPr>
        <w:t>spti_source_type</w:t>
      </w:r>
      <w:proofErr w:type="spellEnd"/>
      <w:r w:rsidRPr="006B720B">
        <w:rPr>
          <w:rFonts w:eastAsia="Times New Roman"/>
          <w:lang w:val="en-CA" w:eastAsia="zh-CN"/>
        </w:rPr>
        <w:t xml:space="preserve"> shall be sent (with its gating flag).</w:t>
      </w:r>
    </w:p>
    <w:p w14:paraId="1B42A279"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Simplify syntax element name </w:t>
      </w:r>
      <w:proofErr w:type="spellStart"/>
      <w:r w:rsidRPr="006B720B">
        <w:rPr>
          <w:rFonts w:eastAsia="Times New Roman"/>
          <w:lang w:val="en-CA" w:eastAsia="zh-CN"/>
        </w:rPr>
        <w:t>spti_source_picture_timing_type</w:t>
      </w:r>
      <w:proofErr w:type="spellEnd"/>
      <w:r w:rsidRPr="006B720B">
        <w:rPr>
          <w:rFonts w:eastAsia="Times New Roman"/>
          <w:lang w:val="en-CA" w:eastAsia="zh-CN"/>
        </w:rPr>
        <w:t xml:space="preserve"> to </w:t>
      </w:r>
      <w:proofErr w:type="spellStart"/>
      <w:r w:rsidRPr="006B720B">
        <w:rPr>
          <w:rFonts w:eastAsia="Times New Roman"/>
          <w:lang w:val="en-CA" w:eastAsia="zh-CN"/>
        </w:rPr>
        <w:t>spti_source_type</w:t>
      </w:r>
      <w:proofErr w:type="spellEnd"/>
      <w:r w:rsidRPr="006B720B">
        <w:rPr>
          <w:rFonts w:eastAsia="Times New Roman"/>
          <w:lang w:val="en-CA" w:eastAsia="zh-CN"/>
        </w:rPr>
        <w:t>.</w:t>
      </w:r>
    </w:p>
    <w:p w14:paraId="665FC9F5"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Change the precision of </w:t>
      </w:r>
      <w:proofErr w:type="spellStart"/>
      <w:r w:rsidRPr="006B720B">
        <w:rPr>
          <w:rFonts w:eastAsia="Times New Roman"/>
          <w:lang w:val="en-CA" w:eastAsia="zh-CN"/>
        </w:rPr>
        <w:t>spti_source_type</w:t>
      </w:r>
      <w:proofErr w:type="spellEnd"/>
      <w:r w:rsidRPr="006B720B">
        <w:rPr>
          <w:rFonts w:eastAsia="Times New Roman"/>
          <w:lang w:val="en-CA" w:eastAsia="zh-CN"/>
        </w:rPr>
        <w:t xml:space="preserve"> from </w:t>
      </w:r>
      <w:proofErr w:type="gramStart"/>
      <w:r w:rsidRPr="006B720B">
        <w:rPr>
          <w:rFonts w:eastAsia="Times New Roman"/>
          <w:lang w:val="en-CA" w:eastAsia="zh-CN"/>
        </w:rPr>
        <w:t>u(</w:t>
      </w:r>
      <w:proofErr w:type="gramEnd"/>
      <w:r w:rsidRPr="006B720B">
        <w:rPr>
          <w:rFonts w:eastAsia="Times New Roman"/>
          <w:lang w:val="en-CA" w:eastAsia="zh-CN"/>
        </w:rPr>
        <w:t>8) to u(16).</w:t>
      </w:r>
    </w:p>
    <w:p w14:paraId="03D39938"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Simplify the syntax element name </w:t>
      </w:r>
      <w:proofErr w:type="spellStart"/>
      <w:r w:rsidRPr="006B720B">
        <w:rPr>
          <w:rFonts w:eastAsia="Times New Roman"/>
          <w:lang w:val="en-CA" w:eastAsia="zh-CN"/>
        </w:rPr>
        <w:t>spti_num_units_in_elemental_source_picture_interval</w:t>
      </w:r>
      <w:proofErr w:type="spellEnd"/>
      <w:r w:rsidRPr="006B720B">
        <w:rPr>
          <w:rFonts w:eastAsia="Times New Roman"/>
          <w:lang w:val="en-CA" w:eastAsia="zh-CN"/>
        </w:rPr>
        <w:t xml:space="preserve"> to </w:t>
      </w:r>
      <w:proofErr w:type="spellStart"/>
      <w:r w:rsidRPr="006B720B">
        <w:rPr>
          <w:rFonts w:eastAsia="Times New Roman"/>
          <w:lang w:val="en-CA" w:eastAsia="zh-CN"/>
        </w:rPr>
        <w:t>spti_num_units_in_elemental_interval</w:t>
      </w:r>
      <w:proofErr w:type="spellEnd"/>
      <w:r w:rsidRPr="006B720B">
        <w:rPr>
          <w:rFonts w:eastAsia="Times New Roman"/>
          <w:lang w:val="en-CA" w:eastAsia="zh-CN"/>
        </w:rPr>
        <w:t>.</w:t>
      </w:r>
    </w:p>
    <w:p w14:paraId="67A9AB52"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Simplify the syntax element name </w:t>
      </w:r>
      <w:proofErr w:type="spellStart"/>
      <w:r w:rsidRPr="006B720B">
        <w:rPr>
          <w:rFonts w:eastAsia="Times New Roman"/>
          <w:lang w:val="en-CA" w:eastAsia="zh-CN"/>
        </w:rPr>
        <w:t>spti_sublayer_source_picture_interval_scale_</w:t>
      </w:r>
      <w:proofErr w:type="gramStart"/>
      <w:r w:rsidRPr="006B720B">
        <w:rPr>
          <w:rFonts w:eastAsia="Times New Roman"/>
          <w:lang w:val="en-CA" w:eastAsia="zh-CN"/>
        </w:rPr>
        <w:t>factor</w:t>
      </w:r>
      <w:proofErr w:type="spellEnd"/>
      <w:r w:rsidRPr="006B720B">
        <w:rPr>
          <w:rFonts w:eastAsia="Times New Roman"/>
          <w:lang w:val="en-CA" w:eastAsia="zh-CN"/>
        </w:rPr>
        <w:t>[</w:t>
      </w:r>
      <w:proofErr w:type="gram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xml:space="preserve"> ] to </w:t>
      </w:r>
      <w:proofErr w:type="spellStart"/>
      <w:r w:rsidRPr="006B720B">
        <w:rPr>
          <w:rFonts w:eastAsia="Times New Roman"/>
          <w:lang w:val="en-CA" w:eastAsia="zh-CN"/>
        </w:rPr>
        <w:t>spti_sublayer_interval_scale_factor</w:t>
      </w:r>
      <w:proofErr w:type="spell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w:t>
      </w:r>
    </w:p>
    <w:p w14:paraId="731E488B"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Change the precision of </w:t>
      </w:r>
      <w:proofErr w:type="spellStart"/>
      <w:r w:rsidRPr="006B720B">
        <w:rPr>
          <w:rFonts w:eastAsia="Times New Roman"/>
          <w:lang w:val="en-CA" w:eastAsia="zh-CN"/>
        </w:rPr>
        <w:t>spti_num_units_in_elemental_interval</w:t>
      </w:r>
      <w:proofErr w:type="spellEnd"/>
      <w:r w:rsidRPr="006B720B">
        <w:rPr>
          <w:rFonts w:eastAsia="Times New Roman"/>
          <w:lang w:val="en-CA" w:eastAsia="zh-CN"/>
        </w:rPr>
        <w:t xml:space="preserve"> from </w:t>
      </w:r>
      <w:proofErr w:type="gramStart"/>
      <w:r w:rsidRPr="006B720B">
        <w:rPr>
          <w:rFonts w:eastAsia="Times New Roman"/>
          <w:lang w:val="en-CA" w:eastAsia="zh-CN"/>
        </w:rPr>
        <w:t>u(</w:t>
      </w:r>
      <w:proofErr w:type="gramEnd"/>
      <w:r w:rsidRPr="006B720B">
        <w:rPr>
          <w:rFonts w:eastAsia="Times New Roman"/>
          <w:lang w:val="en-CA" w:eastAsia="zh-CN"/>
        </w:rPr>
        <w:t>32) to u(18)</w:t>
      </w:r>
    </w:p>
    <w:p w14:paraId="6BD201F1"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Add text to clarify the descriptions of the various source types, e.g., “slow motion”, “high-speed imaging”, etc.</w:t>
      </w:r>
    </w:p>
    <w:p w14:paraId="72A167B8"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Add semantic constraints to prevent mutually exclusive timing relationships between source pictures and corresponding decoded output pictures. Specifically, prevent the combination of “high-speed imaging” and “time-lapse imaging”.</w:t>
      </w:r>
    </w:p>
    <w:p w14:paraId="3514F0B6" w14:textId="4FE30653" w:rsidR="001542AD" w:rsidRPr="00E77AD1" w:rsidRDefault="00E77AD1"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E1AF8">
        <w:rPr>
          <w:rFonts w:eastAsia="Times New Roman"/>
          <w:i/>
          <w:iCs/>
          <w:lang w:val="en-CA" w:eastAsia="zh-CN"/>
        </w:rPr>
        <w:t xml:space="preserve">[Ed: no action </w:t>
      </w:r>
      <w:r>
        <w:rPr>
          <w:rFonts w:eastAsia="Times New Roman"/>
          <w:i/>
          <w:iCs/>
          <w:lang w:val="en-CA" w:eastAsia="zh-CN"/>
        </w:rPr>
        <w:t xml:space="preserve">needed </w:t>
      </w:r>
      <w:r w:rsidRPr="004E1AF8">
        <w:rPr>
          <w:rFonts w:eastAsia="Times New Roman"/>
          <w:i/>
          <w:iCs/>
          <w:lang w:val="en-CA" w:eastAsia="zh-CN"/>
        </w:rPr>
        <w:t>on item 8.i]</w:t>
      </w:r>
      <w:r w:rsidR="001542AD" w:rsidRPr="00E77AD1">
        <w:rPr>
          <w:rFonts w:eastAsia="Times New Roman"/>
          <w:lang w:val="en-CA" w:eastAsia="zh-CN"/>
        </w:rPr>
        <w:t>.</w:t>
      </w:r>
    </w:p>
    <w:p w14:paraId="7F633B1F"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Move specification of the variable </w:t>
      </w:r>
      <w:proofErr w:type="spellStart"/>
      <w:r w:rsidRPr="006B720B">
        <w:rPr>
          <w:rFonts w:eastAsia="Times New Roman"/>
          <w:lang w:val="en-CA" w:eastAsia="zh-CN"/>
        </w:rPr>
        <w:t>temporalReversalFlag</w:t>
      </w:r>
      <w:proofErr w:type="spellEnd"/>
      <w:r w:rsidRPr="006B720B">
        <w:rPr>
          <w:rFonts w:eastAsia="Times New Roman"/>
          <w:lang w:val="en-CA" w:eastAsia="zh-CN"/>
        </w:rPr>
        <w:t xml:space="preserve"> to the semantics following </w:t>
      </w:r>
      <w:proofErr w:type="spellStart"/>
      <w:r w:rsidRPr="006B720B">
        <w:rPr>
          <w:rFonts w:eastAsia="Times New Roman"/>
          <w:lang w:val="en-CA" w:eastAsia="zh-CN"/>
        </w:rPr>
        <w:t>spti_sublayer_interval_scale_</w:t>
      </w:r>
      <w:proofErr w:type="gramStart"/>
      <w:r w:rsidRPr="006B720B">
        <w:rPr>
          <w:rFonts w:eastAsia="Times New Roman"/>
          <w:lang w:val="en-CA" w:eastAsia="zh-CN"/>
        </w:rPr>
        <w:t>factor</w:t>
      </w:r>
      <w:proofErr w:type="spellEnd"/>
      <w:r w:rsidRPr="006B720B">
        <w:rPr>
          <w:rFonts w:eastAsia="Times New Roman"/>
          <w:lang w:val="en-CA" w:eastAsia="zh-CN"/>
        </w:rPr>
        <w:t>[</w:t>
      </w:r>
      <w:proofErr w:type="gram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w:t>
      </w:r>
    </w:p>
    <w:p w14:paraId="1CE01FA1"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Integrate the variable </w:t>
      </w:r>
      <w:proofErr w:type="spellStart"/>
      <w:r w:rsidRPr="006B720B">
        <w:rPr>
          <w:rFonts w:eastAsia="Times New Roman"/>
          <w:lang w:val="en-CA" w:eastAsia="zh-CN"/>
        </w:rPr>
        <w:t>temporalReversalFlag</w:t>
      </w:r>
      <w:proofErr w:type="spellEnd"/>
      <w:r w:rsidRPr="006B720B">
        <w:rPr>
          <w:rFonts w:eastAsia="Times New Roman"/>
          <w:lang w:val="en-CA" w:eastAsia="zh-CN"/>
        </w:rPr>
        <w:t xml:space="preserve"> in the equation for </w:t>
      </w:r>
      <w:proofErr w:type="spellStart"/>
      <w:proofErr w:type="gramStart"/>
      <w:r w:rsidRPr="006B720B">
        <w:rPr>
          <w:rFonts w:eastAsia="Times New Roman"/>
          <w:lang w:val="en-CA" w:eastAsia="zh-CN"/>
        </w:rPr>
        <w:t>SourcePictureInterval</w:t>
      </w:r>
      <w:proofErr w:type="spellEnd"/>
      <w:r w:rsidRPr="006B720B">
        <w:rPr>
          <w:rFonts w:eastAsia="Times New Roman"/>
          <w:lang w:val="en-CA" w:eastAsia="zh-CN"/>
        </w:rPr>
        <w:t>[</w:t>
      </w:r>
      <w:proofErr w:type="gram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xml:space="preserve"> ] and remove the equation for </w:t>
      </w:r>
      <w:proofErr w:type="spellStart"/>
      <w:r w:rsidRPr="006B720B">
        <w:rPr>
          <w:rFonts w:eastAsia="Times New Roman"/>
          <w:lang w:val="en-CA" w:eastAsia="zh-CN"/>
        </w:rPr>
        <w:t>SourcePictureTime</w:t>
      </w:r>
      <w:proofErr w:type="spell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 (i.e., the absolute source picture time).</w:t>
      </w:r>
    </w:p>
    <w:p w14:paraId="39CFC1E2" w14:textId="77777777" w:rsidR="00A56019" w:rsidRPr="006B720B" w:rsidRDefault="00A56019" w:rsidP="00A56019">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Add the following text, resulted from JVET-AF0097 item 1 [LGE]:</w:t>
      </w:r>
    </w:p>
    <w:p w14:paraId="724DD3D0" w14:textId="77777777" w:rsidR="00A56019" w:rsidRPr="006B720B" w:rsidRDefault="00A56019" w:rsidP="00A560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16"/>
        <w:ind w:left="720"/>
        <w:textAlignment w:val="auto"/>
        <w:rPr>
          <w:rFonts w:eastAsia="Times New Roman"/>
          <w:lang w:val="en-CA" w:eastAsia="zh-CN"/>
        </w:rPr>
      </w:pPr>
      <w:r w:rsidRPr="006B720B">
        <w:rPr>
          <w:rFonts w:eastAsia="Times New Roman"/>
          <w:lang w:val="en-CA" w:eastAsia="zh-CN"/>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p>
    <w:p w14:paraId="7ECF6602" w14:textId="77777777" w:rsidR="007C40AB" w:rsidRPr="006B720B" w:rsidRDefault="007C40AB" w:rsidP="007C40AB">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Some of the items on the encoder optimization information (EOI) SEI message, from JVET-AF0052 [Nokia]</w:t>
      </w:r>
    </w:p>
    <w:p w14:paraId="75895754"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lastRenderedPageBreak/>
        <w:t>Item 1: Editorial updates to the phrasing of the cancellation and persistence.</w:t>
      </w:r>
    </w:p>
    <w:p w14:paraId="30E8346B"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 xml:space="preserve">Item 2: A syntax element </w:t>
      </w:r>
      <w:proofErr w:type="spellStart"/>
      <w:r w:rsidRPr="006B720B">
        <w:rPr>
          <w:rFonts w:eastAsia="Times New Roman"/>
          <w:lang w:val="en-CA" w:eastAsia="zh-CN"/>
        </w:rPr>
        <w:t>eoi_object_based_idc</w:t>
      </w:r>
      <w:proofErr w:type="spellEnd"/>
      <w:r w:rsidRPr="006B720B">
        <w:rPr>
          <w:rFonts w:eastAsia="Times New Roman"/>
          <w:lang w:val="en-CA" w:eastAsia="zh-CN"/>
        </w:rPr>
        <w:t xml:space="preserve"> to indicate the type of object-based optimization, including blurring, quantization adjustment, and overwriting sample values of areas outside the detected objects.</w:t>
      </w:r>
    </w:p>
    <w:p w14:paraId="572FACEF"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 xml:space="preserve">Item 4: Replacement of the optimization_ prefix in the syntax element names with </w:t>
      </w:r>
      <w:proofErr w:type="spellStart"/>
      <w:r w:rsidRPr="006B720B">
        <w:rPr>
          <w:rFonts w:eastAsia="Times New Roman"/>
          <w:lang w:val="en-CA" w:eastAsia="zh-CN"/>
        </w:rPr>
        <w:t>eoi</w:t>
      </w:r>
      <w:proofErr w:type="spellEnd"/>
      <w:r w:rsidRPr="006B720B">
        <w:rPr>
          <w:rFonts w:eastAsia="Times New Roman"/>
          <w:lang w:val="en-CA" w:eastAsia="zh-CN"/>
        </w:rPr>
        <w:t>_ to obtain shorter syntax element names.</w:t>
      </w:r>
    </w:p>
    <w:p w14:paraId="5B0A3247"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Item 5: Sensibility constraints that when the persistence is for the current picture only, the temporal optimizations (</w:t>
      </w:r>
      <w:proofErr w:type="spellStart"/>
      <w:r w:rsidRPr="006B720B">
        <w:rPr>
          <w:rFonts w:eastAsia="Times New Roman"/>
          <w:lang w:val="en-CA" w:eastAsia="zh-CN"/>
        </w:rPr>
        <w:t>eoi_temporal_subsampling_flag</w:t>
      </w:r>
      <w:proofErr w:type="spellEnd"/>
      <w:r w:rsidRPr="006B720B">
        <w:rPr>
          <w:rFonts w:eastAsia="Times New Roman"/>
          <w:lang w:val="en-CA" w:eastAsia="zh-CN"/>
        </w:rPr>
        <w:t xml:space="preserve"> and </w:t>
      </w:r>
      <w:proofErr w:type="spellStart"/>
      <w:r w:rsidRPr="006B720B">
        <w:rPr>
          <w:rFonts w:eastAsia="Times New Roman"/>
          <w:lang w:val="en-CA" w:eastAsia="zh-CN"/>
        </w:rPr>
        <w:t>eoi_temporal_quality_flag</w:t>
      </w:r>
      <w:proofErr w:type="spellEnd"/>
      <w:r w:rsidRPr="006B720B">
        <w:rPr>
          <w:rFonts w:eastAsia="Times New Roman"/>
          <w:lang w:val="en-CA" w:eastAsia="zh-CN"/>
        </w:rPr>
        <w:t>) are required to be off.</w:t>
      </w:r>
    </w:p>
    <w:p w14:paraId="3137A563"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 xml:space="preserve">Item 6: For temporal subsampling, addition of </w:t>
      </w:r>
      <w:proofErr w:type="spellStart"/>
      <w:r w:rsidRPr="006B720B">
        <w:rPr>
          <w:rFonts w:eastAsia="Times New Roman"/>
          <w:lang w:val="en-CA" w:eastAsia="zh-CN"/>
        </w:rPr>
        <w:t>eoi_num_int_pics</w:t>
      </w:r>
      <w:proofErr w:type="spellEnd"/>
      <w:r w:rsidRPr="006B720B">
        <w:rPr>
          <w:rFonts w:eastAsia="Times New Roman"/>
          <w:lang w:val="en-CA" w:eastAsia="zh-CN"/>
        </w:rPr>
        <w:t xml:space="preserve">, which is indicative of the count of pictures that the encoding systems excluded between each pair of coded pictures in output order. </w:t>
      </w:r>
    </w:p>
    <w:p w14:paraId="3ED08767"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Item 7: For temporal quality optimization, a clarification of the semantics and addition of a related NOTE.</w:t>
      </w:r>
    </w:p>
    <w:p w14:paraId="4701A6E0" w14:textId="77777777" w:rsidR="007C40AB" w:rsidRPr="006B720B" w:rsidRDefault="007C40AB" w:rsidP="007C40AB">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Some of the items on the EOI SEI message, from JVET-AF0107 [LGE]</w:t>
      </w:r>
    </w:p>
    <w:p w14:paraId="256BB1B9"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On re-formulation spatial/temporal resampling from subsampling/</w:t>
      </w:r>
      <w:proofErr w:type="spellStart"/>
      <w:r w:rsidRPr="006B720B">
        <w:rPr>
          <w:rFonts w:eastAsia="Times New Roman"/>
          <w:lang w:val="en-CA" w:eastAsia="zh-CN"/>
        </w:rPr>
        <w:t>downsampling</w:t>
      </w:r>
      <w:proofErr w:type="spellEnd"/>
      <w:r w:rsidRPr="006B720B">
        <w:rPr>
          <w:rFonts w:eastAsia="Times New Roman"/>
          <w:lang w:val="en-CA" w:eastAsia="zh-CN"/>
        </w:rPr>
        <w:t xml:space="preserve"> (which would also apply to </w:t>
      </w:r>
      <w:proofErr w:type="spellStart"/>
      <w:r w:rsidRPr="006B720B">
        <w:rPr>
          <w:rFonts w:eastAsia="Times New Roman"/>
          <w:lang w:val="en-CA" w:eastAsia="zh-CN"/>
        </w:rPr>
        <w:t>upsampling</w:t>
      </w:r>
      <w:proofErr w:type="spellEnd"/>
      <w:r w:rsidRPr="006B720B">
        <w:rPr>
          <w:rFonts w:eastAsia="Times New Roman"/>
          <w:lang w:val="en-CA" w:eastAsia="zh-CN"/>
        </w:rPr>
        <w:t>).</w:t>
      </w:r>
    </w:p>
    <w:p w14:paraId="2F8DD196"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Simplification of </w:t>
      </w:r>
      <w:proofErr w:type="spellStart"/>
      <w:r w:rsidRPr="006B720B">
        <w:rPr>
          <w:rFonts w:eastAsia="Times New Roman"/>
          <w:lang w:val="en-CA" w:eastAsia="zh-CN"/>
        </w:rPr>
        <w:t>optimization_type</w:t>
      </w:r>
      <w:proofErr w:type="spellEnd"/>
      <w:r w:rsidRPr="006B720B">
        <w:rPr>
          <w:rFonts w:eastAsia="Times New Roman"/>
          <w:lang w:val="en-CA" w:eastAsia="zh-CN"/>
        </w:rPr>
        <w:t xml:space="preserve"> table (editorial) in</w:t>
      </w:r>
      <w:r w:rsidRPr="006B720B">
        <w:rPr>
          <w:rFonts w:eastAsia="Times New Roman"/>
          <w:lang w:val="en-CA" w:eastAsia="de-DE"/>
        </w:rPr>
        <w:t xml:space="preserve"> v2 of JVET-0107 in section 2.1.</w:t>
      </w:r>
    </w:p>
    <w:p w14:paraId="6EAE36FD"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de-DE"/>
        </w:rPr>
        <w:t xml:space="preserve">It is further reported that in the combination with the adoption from JVET-AF0052 and JVET-AF0107, a discrepancy was found that is resolved in the green highlighted parts of v2 of JVET-0107. It was also agreed to include these changes in the updates of the EOI SEI in the </w:t>
      </w:r>
      <w:proofErr w:type="spellStart"/>
      <w:r w:rsidRPr="006B720B">
        <w:rPr>
          <w:rFonts w:eastAsia="Times New Roman"/>
          <w:lang w:val="en-CA" w:eastAsia="de-DE"/>
        </w:rPr>
        <w:t>TuC</w:t>
      </w:r>
      <w:proofErr w:type="spellEnd"/>
      <w:r w:rsidRPr="006B720B">
        <w:rPr>
          <w:rFonts w:eastAsia="Times New Roman"/>
          <w:lang w:val="en-CA" w:eastAsia="de-DE"/>
        </w:rPr>
        <w:t>.</w:t>
      </w:r>
    </w:p>
    <w:p w14:paraId="570DA0C2" w14:textId="77777777" w:rsidR="00563C10" w:rsidRPr="006B720B" w:rsidRDefault="00563C10" w:rsidP="00563C10">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Items on </w:t>
      </w:r>
      <w:r w:rsidRPr="006B720B">
        <w:rPr>
          <w:rFonts w:eastAsia="Times New Roman"/>
          <w:lang w:val="en-GB" w:eastAsia="zh-CN"/>
        </w:rPr>
        <w:t xml:space="preserve">the </w:t>
      </w:r>
      <w:r w:rsidRPr="006B720B">
        <w:rPr>
          <w:rFonts w:eastAsia="Times New Roman"/>
          <w:lang w:val="en-CA" w:eastAsia="zh-CN"/>
        </w:rPr>
        <w:t>object mask information (OMI) SEI message, from JVET-</w:t>
      </w:r>
      <w:r w:rsidRPr="006B720B">
        <w:rPr>
          <w:rFonts w:eastAsia="Times New Roman"/>
          <w:lang w:val="en-CA" w:eastAsia="de-DE"/>
        </w:rPr>
        <w:t>AF0088 [Alibaba]</w:t>
      </w:r>
    </w:p>
    <w:p w14:paraId="40DD1502" w14:textId="77777777" w:rsidR="00563C10" w:rsidRPr="00563C10" w:rsidRDefault="00563C10" w:rsidP="00563C10">
      <w:pPr>
        <w:numPr>
          <w:ilvl w:val="1"/>
          <w:numId w:val="50"/>
        </w:numPr>
        <w:contextualSpacing/>
        <w:textAlignment w:val="auto"/>
        <w:rPr>
          <w:rFonts w:eastAsia="Times New Roman"/>
          <w:lang w:val="en-CA" w:eastAsia="zh-CN"/>
        </w:rPr>
      </w:pPr>
      <w:r w:rsidRPr="00563C10">
        <w:rPr>
          <w:rFonts w:eastAsia="Times New Roman"/>
          <w:lang w:val="en-CA" w:eastAsia="zh-CN"/>
        </w:rPr>
        <w:t>Aspect 1: The text related to bounding box parameters was fixed and refined.</w:t>
      </w:r>
    </w:p>
    <w:p w14:paraId="7C7BC218" w14:textId="77777777" w:rsidR="00563C10" w:rsidRPr="00563C10" w:rsidRDefault="00563C10" w:rsidP="00563C10">
      <w:pPr>
        <w:numPr>
          <w:ilvl w:val="1"/>
          <w:numId w:val="50"/>
        </w:numPr>
        <w:contextualSpacing/>
        <w:textAlignment w:val="auto"/>
        <w:rPr>
          <w:rFonts w:eastAsia="Times New Roman"/>
          <w:lang w:val="en-CA" w:eastAsia="zh-CN"/>
        </w:rPr>
      </w:pPr>
      <w:r w:rsidRPr="00563C10">
        <w:rPr>
          <w:rFonts w:eastAsia="Times New Roman"/>
          <w:lang w:val="en-CA" w:eastAsia="zh-CN"/>
        </w:rPr>
        <w:t xml:space="preserve">Aspect 2: The binarization of bounding box parameters was changed from </w:t>
      </w:r>
      <w:proofErr w:type="spellStart"/>
      <w:r w:rsidRPr="00563C10">
        <w:rPr>
          <w:rFonts w:eastAsia="Times New Roman"/>
          <w:lang w:val="en-CA" w:eastAsia="zh-CN"/>
        </w:rPr>
        <w:t>ue</w:t>
      </w:r>
      <w:proofErr w:type="spellEnd"/>
      <w:r w:rsidRPr="00563C10">
        <w:rPr>
          <w:rFonts w:eastAsia="Times New Roman"/>
          <w:lang w:val="en-CA" w:eastAsia="zh-CN"/>
        </w:rPr>
        <w:t xml:space="preserve">(v) to </w:t>
      </w:r>
      <w:proofErr w:type="gramStart"/>
      <w:r w:rsidRPr="00563C10">
        <w:rPr>
          <w:rFonts w:eastAsia="Times New Roman"/>
          <w:lang w:val="en-CA" w:eastAsia="zh-CN"/>
        </w:rPr>
        <w:t>u(</w:t>
      </w:r>
      <w:proofErr w:type="gramEnd"/>
      <w:r w:rsidRPr="00563C10">
        <w:rPr>
          <w:rFonts w:eastAsia="Times New Roman"/>
          <w:lang w:val="en-CA" w:eastAsia="zh-CN"/>
        </w:rPr>
        <w:t>16)</w:t>
      </w:r>
    </w:p>
    <w:p w14:paraId="32D200CA" w14:textId="77777777" w:rsidR="00563C10" w:rsidRPr="00563C10" w:rsidRDefault="00563C10" w:rsidP="00563C10">
      <w:pPr>
        <w:numPr>
          <w:ilvl w:val="1"/>
          <w:numId w:val="50"/>
        </w:numPr>
        <w:contextualSpacing/>
        <w:textAlignment w:val="auto"/>
        <w:rPr>
          <w:rFonts w:eastAsia="Times New Roman"/>
          <w:lang w:val="en-CA" w:eastAsia="zh-CN"/>
        </w:rPr>
      </w:pPr>
      <w:r w:rsidRPr="00563C10">
        <w:rPr>
          <w:rFonts w:eastAsia="Times New Roman"/>
          <w:lang w:val="en-CA" w:eastAsia="zh-CN"/>
        </w:rPr>
        <w:t xml:space="preserve">Aspect 3: A gating flag for bounding box parameters was added to give signaling flexibility to the </w:t>
      </w:r>
      <w:proofErr w:type="gramStart"/>
      <w:r w:rsidRPr="00563C10">
        <w:rPr>
          <w:rFonts w:eastAsia="Times New Roman"/>
          <w:lang w:val="en-CA" w:eastAsia="zh-CN"/>
        </w:rPr>
        <w:t>encoder</w:t>
      </w:r>
      <w:proofErr w:type="gramEnd"/>
    </w:p>
    <w:p w14:paraId="2AF8D983" w14:textId="7F7D8A4A" w:rsidR="001542AD" w:rsidRPr="00563C10" w:rsidRDefault="00563C10" w:rsidP="004E1AF8">
      <w:pPr>
        <w:numPr>
          <w:ilvl w:val="1"/>
          <w:numId w:val="50"/>
        </w:numPr>
        <w:contextualSpacing/>
        <w:textAlignment w:val="auto"/>
        <w:rPr>
          <w:rFonts w:eastAsia="Times New Roman"/>
          <w:lang w:val="en-CA" w:eastAsia="zh-CN"/>
        </w:rPr>
      </w:pPr>
      <w:r w:rsidRPr="00563C10">
        <w:rPr>
          <w:rFonts w:eastAsia="Times New Roman"/>
          <w:lang w:val="en-CA" w:eastAsia="zh-CN"/>
        </w:rPr>
        <w:t xml:space="preserve">Aspect 4: The parsing dependency among different OMI SEI messages was removed by always signaling </w:t>
      </w:r>
      <w:proofErr w:type="spellStart"/>
      <w:r w:rsidRPr="00563C10">
        <w:rPr>
          <w:rFonts w:eastAsia="Times New Roman"/>
          <w:lang w:val="en-GB" w:eastAsia="zh-CN"/>
        </w:rPr>
        <w:t>omi_mask_</w:t>
      </w:r>
      <w:proofErr w:type="gramStart"/>
      <w:r w:rsidRPr="00563C10">
        <w:rPr>
          <w:rFonts w:eastAsia="Times New Roman"/>
          <w:lang w:val="en-GB" w:eastAsia="zh-CN"/>
        </w:rPr>
        <w:t>cancel</w:t>
      </w:r>
      <w:proofErr w:type="spellEnd"/>
      <w:r w:rsidRPr="00563C10">
        <w:rPr>
          <w:rFonts w:eastAsia="Times New Roman"/>
          <w:lang w:val="en-GB" w:eastAsia="zh-CN"/>
        </w:rPr>
        <w:t>[</w:t>
      </w:r>
      <w:proofErr w:type="gramEnd"/>
      <w:r w:rsidRPr="00563C10">
        <w:rPr>
          <w:rFonts w:eastAsia="Malgun Gothic"/>
          <w:lang w:val="en-GB" w:eastAsia="zh-CN"/>
        </w:rPr>
        <w:t> </w:t>
      </w:r>
      <w:proofErr w:type="spellStart"/>
      <w:r w:rsidRPr="00563C10">
        <w:rPr>
          <w:rFonts w:eastAsia="Times New Roman"/>
          <w:lang w:val="en-GB" w:eastAsia="zh-CN"/>
        </w:rPr>
        <w:t>i</w:t>
      </w:r>
      <w:proofErr w:type="spellEnd"/>
      <w:r w:rsidRPr="00563C10">
        <w:rPr>
          <w:rFonts w:eastAsia="Malgun Gothic"/>
          <w:lang w:val="en-GB" w:eastAsia="zh-CN"/>
        </w:rPr>
        <w:t> </w:t>
      </w:r>
      <w:r w:rsidRPr="00563C10">
        <w:rPr>
          <w:rFonts w:eastAsia="Times New Roman"/>
          <w:lang w:val="en-GB" w:eastAsia="zh-CN"/>
        </w:rPr>
        <w:t>][ j ][ k ]</w:t>
      </w:r>
      <w:r w:rsidR="001542AD" w:rsidRPr="00563C10">
        <w:rPr>
          <w:rFonts w:eastAsia="Times New Roman"/>
          <w:lang w:val="en-CA" w:eastAsia="zh-CN"/>
        </w:rPr>
        <w:t>…</w:t>
      </w:r>
    </w:p>
    <w:p w14:paraId="50A2835F" w14:textId="26CAD6EA" w:rsidR="006A3712" w:rsidRPr="006B720B" w:rsidRDefault="006A3712" w:rsidP="006A3712">
      <w:pPr>
        <w:numPr>
          <w:ilvl w:val="0"/>
          <w:numId w:val="50"/>
        </w:numPr>
        <w:contextualSpacing/>
        <w:textAlignment w:val="auto"/>
        <w:rPr>
          <w:rFonts w:eastAsia="Times New Roman"/>
          <w:lang w:val="en-CA" w:eastAsia="zh-CN"/>
        </w:rPr>
      </w:pPr>
      <w:r w:rsidRPr="006B720B">
        <w:rPr>
          <w:rFonts w:eastAsia="Times New Roman"/>
          <w:lang w:val="en-CA" w:eastAsia="zh-CN"/>
        </w:rPr>
        <w:t xml:space="preserve">SEI messages for image metadata formats </w:t>
      </w:r>
      <w:del w:id="9" w:author="Gary Sullivan" w:date="2023-12-02T17:28:00Z">
        <w:r w:rsidRPr="006B720B" w:rsidDel="00D539E7">
          <w:rPr>
            <w:rFonts w:eastAsia="Times New Roman"/>
            <w:lang w:val="en-CA" w:eastAsia="zh-CN"/>
          </w:rPr>
          <w:delText>EXIF</w:delText>
        </w:r>
      </w:del>
      <w:ins w:id="10" w:author="Gary Sullivan" w:date="2023-12-02T17:28:00Z">
        <w:r w:rsidR="00D539E7">
          <w:rPr>
            <w:rFonts w:eastAsia="Times New Roman"/>
            <w:lang w:val="en-CA" w:eastAsia="zh-CN"/>
          </w:rPr>
          <w:t>Exif</w:t>
        </w:r>
      </w:ins>
      <w:r w:rsidRPr="006B720B">
        <w:rPr>
          <w:rFonts w:eastAsia="Times New Roman"/>
          <w:lang w:val="en-CA" w:eastAsia="zh-CN"/>
        </w:rPr>
        <w:t xml:space="preserve">, JFIF, and XMP, from JVET-AF0141, </w:t>
      </w:r>
      <w:r w:rsidRPr="006B720B">
        <w:rPr>
          <w:rFonts w:eastAsia="Times New Roman"/>
          <w:lang w:val="en-CA" w:eastAsia="de-DE"/>
        </w:rPr>
        <w:t>with an appropriate editor’s note on how these formats could be referenced in an ITU-T/ISO standard. [Tencent]</w:t>
      </w:r>
    </w:p>
    <w:p w14:paraId="253098B8" w14:textId="0C7FC05F" w:rsidR="001542AD" w:rsidRPr="00474BD6" w:rsidRDefault="00474BD6" w:rsidP="001542AD">
      <w:pPr>
        <w:numPr>
          <w:ilvl w:val="0"/>
          <w:numId w:val="50"/>
        </w:numPr>
        <w:contextualSpacing/>
        <w:textAlignment w:val="auto"/>
        <w:rPr>
          <w:rFonts w:eastAsia="Times New Roman"/>
          <w:lang w:val="en-CA" w:eastAsia="zh-CN"/>
        </w:rPr>
      </w:pPr>
      <w:r w:rsidRPr="004E1AF8">
        <w:rPr>
          <w:rFonts w:eastAsia="Times New Roman"/>
          <w:lang w:val="en-CA" w:eastAsia="zh-CN"/>
        </w:rPr>
        <w:t>Signal picture modality type in VUI parameters, from JVET-AF0147. [Panasonic]</w:t>
      </w:r>
    </w:p>
    <w:p w14:paraId="09BF3548" w14:textId="77777777" w:rsidR="006A3712" w:rsidRPr="006B720B" w:rsidRDefault="006A3712" w:rsidP="006A3712">
      <w:pPr>
        <w:numPr>
          <w:ilvl w:val="0"/>
          <w:numId w:val="50"/>
        </w:numPr>
        <w:contextualSpacing/>
        <w:textAlignment w:val="auto"/>
        <w:rPr>
          <w:rFonts w:eastAsia="Times New Roman"/>
          <w:lang w:val="en-CA" w:eastAsia="zh-CN"/>
        </w:rPr>
      </w:pPr>
      <w:r w:rsidRPr="006B720B">
        <w:rPr>
          <w:rFonts w:eastAsia="Times New Roman"/>
          <w:lang w:val="en-CA" w:eastAsia="zh-CN"/>
        </w:rPr>
        <w:t xml:space="preserve">The </w:t>
      </w:r>
      <w:r w:rsidRPr="006B720B">
        <w:rPr>
          <w:rFonts w:eastAsia="Times New Roman"/>
          <w:noProof/>
          <w:lang w:val="en-GB" w:eastAsia="zh-CN"/>
        </w:rPr>
        <w:t>lsei_message( )</w:t>
      </w:r>
      <w:r w:rsidRPr="006B720B">
        <w:rPr>
          <w:rFonts w:eastAsia="Times New Roman"/>
          <w:lang w:val="en-CA" w:eastAsia="zh-CN"/>
        </w:rPr>
        <w:t xml:space="preserve"> syntax structure for carriage of information about an SEI payload and the SEI payload itself, from JVET-AF0148 [Tencent]</w:t>
      </w:r>
    </w:p>
    <w:p w14:paraId="73B3A573" w14:textId="0BAD3EC8" w:rsidR="001542AD" w:rsidRPr="00D46895" w:rsidRDefault="001542AD" w:rsidP="00D46895">
      <w:pPr>
        <w:numPr>
          <w:ilvl w:val="0"/>
          <w:numId w:val="50"/>
        </w:numPr>
        <w:contextualSpacing/>
        <w:textAlignment w:val="auto"/>
        <w:rPr>
          <w:rFonts w:eastAsia="Times New Roman"/>
          <w:lang w:val="en-CA" w:eastAsia="zh-CN"/>
        </w:rPr>
      </w:pPr>
      <w:r w:rsidRPr="00D46895">
        <w:rPr>
          <w:rFonts w:eastAsia="Times New Roman"/>
          <w:lang w:val="en-CA" w:eastAsia="zh-CN"/>
        </w:rPr>
        <w:t>The multiplane image information (MPII) SEI message from JVET-AF0167 [Dolby]</w:t>
      </w:r>
    </w:p>
    <w:p w14:paraId="69580090" w14:textId="77777777" w:rsidR="000D5B0D" w:rsidRPr="000D5B0D" w:rsidRDefault="000D5B0D" w:rsidP="004E1AF8">
      <w:pPr>
        <w:rPr>
          <w:lang w:val="en-CA"/>
        </w:rPr>
      </w:pPr>
    </w:p>
    <w:p w14:paraId="27ED2000" w14:textId="6D631662" w:rsidR="00850399" w:rsidRDefault="00850399" w:rsidP="009234A5">
      <w:pPr>
        <w:rPr>
          <w:b/>
          <w:bCs/>
          <w:kern w:val="32"/>
          <w:sz w:val="24"/>
          <w:szCs w:val="32"/>
          <w:lang w:val="en-CA" w:eastAsia="ja-JP"/>
        </w:rPr>
      </w:pPr>
      <w:r>
        <w:rPr>
          <w:b/>
          <w:bCs/>
          <w:kern w:val="32"/>
          <w:sz w:val="24"/>
          <w:szCs w:val="32"/>
          <w:lang w:val="en-CA" w:eastAsia="ja-JP"/>
        </w:rPr>
        <w:t>Changes to the specification text:</w:t>
      </w:r>
    </w:p>
    <w:p w14:paraId="42C5009D" w14:textId="77777777" w:rsidR="0046455B" w:rsidRDefault="0046455B" w:rsidP="0046455B">
      <w:pPr>
        <w:rPr>
          <w:lang w:val="en-CA"/>
        </w:rPr>
      </w:pPr>
    </w:p>
    <w:p w14:paraId="1109E015" w14:textId="65D02FD3" w:rsidR="0046455B" w:rsidRPr="00FD2A9A" w:rsidRDefault="005427A2" w:rsidP="0046455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w:t>
      </w:r>
      <w:r w:rsidR="0046455B">
        <w:rPr>
          <w:rFonts w:ascii="Cambria" w:hAnsi="Cambria"/>
          <w:i/>
          <w:noProof/>
          <w:szCs w:val="22"/>
          <w:lang w:val="en-CA"/>
        </w:rPr>
        <w:t xml:space="preserve"> VVC</w:t>
      </w:r>
      <w:r w:rsidR="0046455B" w:rsidRPr="00FD2A9A">
        <w:rPr>
          <w:rFonts w:ascii="Cambria" w:hAnsi="Cambria"/>
          <w:i/>
          <w:noProof/>
          <w:szCs w:val="22"/>
          <w:lang w:val="en-CA"/>
        </w:rPr>
        <w:t xml:space="preserve"> </w:t>
      </w:r>
      <w:r w:rsidR="0046455B">
        <w:rPr>
          <w:rFonts w:ascii="Cambria" w:hAnsi="Cambria"/>
          <w:i/>
          <w:noProof/>
          <w:szCs w:val="22"/>
          <w:lang w:val="en-CA"/>
        </w:rPr>
        <w:t>sub</w:t>
      </w:r>
      <w:r w:rsidR="0046455B" w:rsidRPr="00FD2A9A">
        <w:rPr>
          <w:rFonts w:ascii="Cambria" w:hAnsi="Cambria"/>
          <w:i/>
          <w:noProof/>
          <w:szCs w:val="22"/>
          <w:lang w:val="en-CA"/>
        </w:rPr>
        <w:t>clause</w:t>
      </w:r>
      <w:r>
        <w:rPr>
          <w:rFonts w:ascii="Cambria" w:hAnsi="Cambria"/>
          <w:i/>
          <w:noProof/>
          <w:szCs w:val="22"/>
          <w:lang w:val="en-CA"/>
        </w:rPr>
        <w:t>s</w:t>
      </w:r>
      <w:r w:rsidR="0046455B">
        <w:rPr>
          <w:rFonts w:ascii="Cambria" w:hAnsi="Cambria"/>
          <w:i/>
          <w:noProof/>
          <w:szCs w:val="22"/>
          <w:lang w:val="en-CA"/>
        </w:rPr>
        <w:t xml:space="preserve"> 7.3</w:t>
      </w:r>
      <w:r>
        <w:rPr>
          <w:rFonts w:ascii="Cambria" w:hAnsi="Cambria"/>
          <w:i/>
          <w:noProof/>
          <w:szCs w:val="22"/>
          <w:lang w:val="en-CA"/>
        </w:rPr>
        <w:t xml:space="preserve"> and 7.4</w:t>
      </w:r>
      <w:ins w:id="11" w:author="Gary Sullivan" w:date="2023-12-02T16:36:00Z">
        <w:r w:rsidR="009159C9">
          <w:rPr>
            <w:rFonts w:ascii="Cambria" w:hAnsi="Cambria"/>
            <w:i/>
            <w:noProof/>
            <w:szCs w:val="22"/>
            <w:lang w:val="en-CA"/>
          </w:rPr>
          <w:t xml:space="preserve"> </w:t>
        </w:r>
        <w:r w:rsidR="009159C9" w:rsidRPr="00E55F93">
          <w:rPr>
            <w:rFonts w:ascii="Cambria" w:hAnsi="Cambria"/>
            <w:i/>
            <w:noProof/>
            <w:szCs w:val="22"/>
            <w:highlight w:val="yellow"/>
            <w:lang w:val="en-CA"/>
            <w:rPrChange w:id="12" w:author="Gary Sullivan" w:date="2023-12-02T16:42:00Z">
              <w:rPr>
                <w:rFonts w:ascii="Cambria" w:hAnsi="Cambria"/>
                <w:i/>
                <w:noProof/>
                <w:szCs w:val="22"/>
                <w:lang w:val="en-CA"/>
              </w:rPr>
            </w:rPrChange>
          </w:rPr>
          <w:t xml:space="preserve">[Ed. (GJS): </w:t>
        </w:r>
      </w:ins>
      <w:ins w:id="13" w:author="Gary Sullivan" w:date="2023-12-02T16:38:00Z">
        <w:r w:rsidR="009159C9" w:rsidRPr="00E55F93">
          <w:rPr>
            <w:rFonts w:ascii="Cambria" w:hAnsi="Cambria"/>
            <w:i/>
            <w:noProof/>
            <w:szCs w:val="22"/>
            <w:highlight w:val="yellow"/>
            <w:lang w:val="en-CA"/>
            <w:rPrChange w:id="14" w:author="Gary Sullivan" w:date="2023-12-02T16:42:00Z">
              <w:rPr>
                <w:rFonts w:ascii="Cambria" w:hAnsi="Cambria"/>
                <w:i/>
                <w:noProof/>
                <w:szCs w:val="22"/>
                <w:lang w:val="en-CA"/>
              </w:rPr>
            </w:rPrChange>
          </w:rPr>
          <w:t xml:space="preserve">Where would this fit into the VVC syntax? Some other syntax structure would need to </w:t>
        </w:r>
      </w:ins>
      <w:ins w:id="15" w:author="Gary Sullivan" w:date="2023-12-02T16:39:00Z">
        <w:r w:rsidR="009159C9" w:rsidRPr="00E55F93">
          <w:rPr>
            <w:rFonts w:ascii="Cambria" w:hAnsi="Cambria"/>
            <w:i/>
            <w:noProof/>
            <w:szCs w:val="22"/>
            <w:highlight w:val="yellow"/>
            <w:lang w:val="en-CA"/>
            <w:rPrChange w:id="16" w:author="Gary Sullivan" w:date="2023-12-02T16:42:00Z">
              <w:rPr>
                <w:rFonts w:ascii="Cambria" w:hAnsi="Cambria"/>
                <w:i/>
                <w:noProof/>
                <w:szCs w:val="22"/>
                <w:lang w:val="en-CA"/>
              </w:rPr>
            </w:rPrChange>
          </w:rPr>
          <w:t xml:space="preserve">include it or there would need to be a new </w:t>
        </w:r>
      </w:ins>
      <w:ins w:id="17" w:author="Gary Sullivan" w:date="2023-12-02T16:41:00Z">
        <w:r w:rsidR="00E55F93" w:rsidRPr="00E55F93">
          <w:rPr>
            <w:rFonts w:ascii="Cambria" w:hAnsi="Cambria"/>
            <w:i/>
            <w:noProof/>
            <w:szCs w:val="22"/>
            <w:highlight w:val="yellow"/>
            <w:lang w:val="en-CA"/>
            <w:rPrChange w:id="18" w:author="Gary Sullivan" w:date="2023-12-02T16:42:00Z">
              <w:rPr>
                <w:rFonts w:ascii="Cambria" w:hAnsi="Cambria"/>
                <w:i/>
                <w:noProof/>
                <w:szCs w:val="22"/>
                <w:lang w:val="en-CA"/>
              </w:rPr>
            </w:rPrChange>
          </w:rPr>
          <w:t>NAL unit type</w:t>
        </w:r>
      </w:ins>
      <w:ins w:id="19" w:author="Gary Sullivan" w:date="2023-12-02T16:39:00Z">
        <w:r w:rsidR="009159C9" w:rsidRPr="00E55F93">
          <w:rPr>
            <w:rFonts w:ascii="Cambria" w:hAnsi="Cambria"/>
            <w:i/>
            <w:noProof/>
            <w:szCs w:val="22"/>
            <w:highlight w:val="yellow"/>
            <w:lang w:val="en-CA"/>
            <w:rPrChange w:id="20" w:author="Gary Sullivan" w:date="2023-12-02T16:42:00Z">
              <w:rPr>
                <w:rFonts w:ascii="Cambria" w:hAnsi="Cambria"/>
                <w:i/>
                <w:noProof/>
                <w:szCs w:val="22"/>
                <w:lang w:val="en-CA"/>
              </w:rPr>
            </w:rPrChange>
          </w:rPr>
          <w:t xml:space="preserve"> </w:t>
        </w:r>
      </w:ins>
      <w:ins w:id="21" w:author="Gary Sullivan" w:date="2023-12-02T16:41:00Z">
        <w:r w:rsidR="00E55F93" w:rsidRPr="00E55F93">
          <w:rPr>
            <w:rFonts w:ascii="Cambria" w:hAnsi="Cambria"/>
            <w:i/>
            <w:noProof/>
            <w:szCs w:val="22"/>
            <w:highlight w:val="yellow"/>
            <w:lang w:val="en-CA"/>
            <w:rPrChange w:id="22" w:author="Gary Sullivan" w:date="2023-12-02T16:42:00Z">
              <w:rPr>
                <w:rFonts w:ascii="Cambria" w:hAnsi="Cambria"/>
                <w:i/>
                <w:noProof/>
                <w:szCs w:val="22"/>
                <w:lang w:val="en-CA"/>
              </w:rPr>
            </w:rPrChange>
          </w:rPr>
          <w:t xml:space="preserve">and RBSP </w:t>
        </w:r>
      </w:ins>
      <w:ins w:id="23" w:author="Gary Sullivan" w:date="2023-12-02T16:39:00Z">
        <w:r w:rsidR="009159C9" w:rsidRPr="00E55F93">
          <w:rPr>
            <w:rFonts w:ascii="Cambria" w:hAnsi="Cambria"/>
            <w:i/>
            <w:noProof/>
            <w:szCs w:val="22"/>
            <w:highlight w:val="yellow"/>
            <w:lang w:val="en-CA"/>
            <w:rPrChange w:id="24" w:author="Gary Sullivan" w:date="2023-12-02T16:42:00Z">
              <w:rPr>
                <w:rFonts w:ascii="Cambria" w:hAnsi="Cambria"/>
                <w:i/>
                <w:noProof/>
                <w:szCs w:val="22"/>
                <w:lang w:val="en-CA"/>
              </w:rPr>
            </w:rPrChange>
          </w:rPr>
          <w:t>defined for it.</w:t>
        </w:r>
      </w:ins>
      <w:ins w:id="25" w:author="Gary Sullivan" w:date="2023-12-02T16:36:00Z">
        <w:r w:rsidR="009159C9" w:rsidRPr="00E55F93">
          <w:rPr>
            <w:rFonts w:ascii="Cambria" w:hAnsi="Cambria"/>
            <w:i/>
            <w:noProof/>
            <w:szCs w:val="22"/>
            <w:highlight w:val="yellow"/>
            <w:lang w:val="en-CA"/>
            <w:rPrChange w:id="26" w:author="Gary Sullivan" w:date="2023-12-02T16:42:00Z">
              <w:rPr>
                <w:rFonts w:ascii="Cambria" w:hAnsi="Cambria"/>
                <w:i/>
                <w:noProof/>
                <w:szCs w:val="22"/>
                <w:lang w:val="en-CA"/>
              </w:rPr>
            </w:rPrChange>
          </w:rPr>
          <w:t>]</w:t>
        </w:r>
      </w:ins>
    </w:p>
    <w:p w14:paraId="42E63DE6" w14:textId="1DCE5044" w:rsidR="0046455B" w:rsidRPr="00CD6648" w:rsidRDefault="005427A2" w:rsidP="0046455B">
      <w:pPr>
        <w:rPr>
          <w:lang w:val="en-CA"/>
        </w:rPr>
      </w:pPr>
      <w:r>
        <w:rPr>
          <w:szCs w:val="22"/>
          <w:lang w:val="en-CA"/>
        </w:rPr>
        <w:t xml:space="preserve">Modify </w:t>
      </w:r>
      <w:r w:rsidR="0046455B">
        <w:rPr>
          <w:szCs w:val="22"/>
          <w:lang w:val="en-CA"/>
        </w:rPr>
        <w:t>sub</w:t>
      </w:r>
      <w:r w:rsidR="0046455B" w:rsidRPr="00027324">
        <w:rPr>
          <w:szCs w:val="22"/>
          <w:lang w:val="en-CA"/>
        </w:rPr>
        <w:t>clause</w:t>
      </w:r>
      <w:r w:rsidR="0046455B">
        <w:rPr>
          <w:szCs w:val="22"/>
          <w:lang w:val="en-CA"/>
        </w:rPr>
        <w:t>s</w:t>
      </w:r>
      <w:r w:rsidR="0046455B" w:rsidRPr="00027324">
        <w:rPr>
          <w:szCs w:val="22"/>
          <w:lang w:val="en-CA"/>
        </w:rPr>
        <w:t xml:space="preserve"> </w:t>
      </w:r>
      <w:r w:rsidR="0046455B">
        <w:rPr>
          <w:szCs w:val="22"/>
          <w:lang w:val="en-CA"/>
        </w:rPr>
        <w:t>7.3 and 7.4</w:t>
      </w:r>
      <w:r w:rsidR="0046455B" w:rsidRPr="00027324">
        <w:rPr>
          <w:szCs w:val="22"/>
          <w:lang w:val="en-CA"/>
        </w:rPr>
        <w:t xml:space="preserve"> per </w:t>
      </w:r>
      <w:r w:rsidR="0046455B" w:rsidRPr="00027324">
        <w:rPr>
          <w:szCs w:val="22"/>
          <w:highlight w:val="yellow"/>
          <w:lang w:val="en-CA"/>
        </w:rPr>
        <w:t>JVET-AF0</w:t>
      </w:r>
      <w:r w:rsidR="0046455B" w:rsidRPr="00CC2D41">
        <w:rPr>
          <w:szCs w:val="22"/>
          <w:highlight w:val="yellow"/>
          <w:lang w:val="en-CA"/>
        </w:rPr>
        <w:t>14</w:t>
      </w:r>
      <w:r w:rsidRPr="005427A2">
        <w:rPr>
          <w:szCs w:val="22"/>
          <w:highlight w:val="yellow"/>
          <w:lang w:val="en-CA"/>
        </w:rPr>
        <w:t>8</w:t>
      </w:r>
      <w:r w:rsidR="0046455B" w:rsidRPr="00027324">
        <w:rPr>
          <w:szCs w:val="22"/>
          <w:lang w:val="en-CA"/>
        </w:rPr>
        <w:t xml:space="preserve"> as </w:t>
      </w:r>
      <w:proofErr w:type="gramStart"/>
      <w:r w:rsidR="0046455B" w:rsidRPr="00027324">
        <w:rPr>
          <w:szCs w:val="22"/>
          <w:lang w:val="en-CA"/>
        </w:rPr>
        <w:t>follows</w:t>
      </w:r>
      <w:proofErr w:type="gramEnd"/>
    </w:p>
    <w:p w14:paraId="15E18A35" w14:textId="6D2AE7C1" w:rsidR="0046455B" w:rsidRDefault="0046455B" w:rsidP="0046455B">
      <w:pPr>
        <w:pStyle w:val="Annex3"/>
        <w:ind w:left="0" w:firstLine="0"/>
        <w:rPr>
          <w:sz w:val="21"/>
          <w:szCs w:val="21"/>
        </w:rPr>
      </w:pPr>
      <w:r w:rsidRPr="004006E9">
        <w:rPr>
          <w:sz w:val="21"/>
          <w:szCs w:val="21"/>
          <w:highlight w:val="yellow"/>
          <w:rPrChange w:id="27" w:author="Gary Sullivan" w:date="2023-12-02T16:22:00Z">
            <w:rPr>
              <w:sz w:val="21"/>
              <w:szCs w:val="21"/>
              <w:highlight w:val="red"/>
            </w:rPr>
          </w:rPrChange>
        </w:rPr>
        <w:t>7.3.x</w:t>
      </w:r>
      <w:r w:rsidRPr="00DB3C88">
        <w:rPr>
          <w:sz w:val="21"/>
          <w:szCs w:val="21"/>
        </w:rPr>
        <w:tab/>
      </w:r>
      <w:r>
        <w:rPr>
          <w:sz w:val="21"/>
          <w:szCs w:val="21"/>
        </w:rPr>
        <w:t>Large supplemental enhancement information message</w:t>
      </w:r>
      <w:r w:rsidRPr="00CC2D41">
        <w:rPr>
          <w:sz w:val="21"/>
          <w:szCs w:val="21"/>
        </w:rPr>
        <w:t xml:space="preserve"> syntax</w:t>
      </w:r>
    </w:p>
    <w:p w14:paraId="2209B97F" w14:textId="77777777" w:rsidR="007B6B34" w:rsidRPr="004E1AF8" w:rsidRDefault="007B6B34" w:rsidP="004E1AF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B6B34" w:rsidRPr="00AD4AF5" w14:paraId="7EEF0218" w14:textId="77777777" w:rsidTr="00F044B3">
        <w:trPr>
          <w:cantSplit/>
          <w:jc w:val="center"/>
        </w:trPr>
        <w:tc>
          <w:tcPr>
            <w:tcW w:w="7920" w:type="dxa"/>
          </w:tcPr>
          <w:p w14:paraId="72CF2CFF" w14:textId="77777777" w:rsidR="007B6B34" w:rsidRPr="00AD4AF5" w:rsidRDefault="007B6B34" w:rsidP="00F044B3">
            <w:pPr>
              <w:pStyle w:val="tablesyntax"/>
              <w:spacing w:before="20" w:after="40"/>
              <w:rPr>
                <w:rFonts w:ascii="Times New Roman" w:hAnsi="Times New Roman"/>
                <w:b/>
                <w:noProof/>
                <w:rPrChange w:id="28" w:author="Gary Sullivan" w:date="2023-12-02T17:04:00Z">
                  <w:rPr>
                    <w:b/>
                    <w:noProof/>
                  </w:rPr>
                </w:rPrChange>
              </w:rPr>
            </w:pPr>
            <w:r w:rsidRPr="00AD4AF5">
              <w:rPr>
                <w:rFonts w:ascii="Times New Roman" w:hAnsi="Times New Roman"/>
                <w:noProof/>
                <w:rPrChange w:id="29" w:author="Gary Sullivan" w:date="2023-12-02T17:04:00Z">
                  <w:rPr>
                    <w:noProof/>
                  </w:rPr>
                </w:rPrChange>
              </w:rPr>
              <w:t>lsei_message( ) {</w:t>
            </w:r>
          </w:p>
        </w:tc>
        <w:tc>
          <w:tcPr>
            <w:tcW w:w="1152" w:type="dxa"/>
          </w:tcPr>
          <w:p w14:paraId="10FE1818" w14:textId="77777777" w:rsidR="007B6B34" w:rsidRPr="00AD4AF5" w:rsidRDefault="007B6B34" w:rsidP="00F044B3">
            <w:pPr>
              <w:pStyle w:val="tablecell"/>
              <w:spacing w:before="20" w:after="40"/>
              <w:rPr>
                <w:noProof/>
              </w:rPr>
            </w:pPr>
            <w:r w:rsidRPr="00AD4AF5">
              <w:rPr>
                <w:b/>
                <w:bCs/>
                <w:noProof/>
              </w:rPr>
              <w:t>Descriptor</w:t>
            </w:r>
          </w:p>
        </w:tc>
      </w:tr>
      <w:tr w:rsidR="007B6B34" w:rsidRPr="00AD4AF5" w14:paraId="7D025AA3" w14:textId="77777777" w:rsidTr="00F044B3">
        <w:trPr>
          <w:cantSplit/>
          <w:jc w:val="center"/>
        </w:trPr>
        <w:tc>
          <w:tcPr>
            <w:tcW w:w="7920" w:type="dxa"/>
          </w:tcPr>
          <w:p w14:paraId="32304775" w14:textId="77777777" w:rsidR="007B6B34" w:rsidRPr="00AD4AF5" w:rsidRDefault="007B6B34">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eastAsia="ja-JP"/>
                <w:rPrChange w:id="30" w:author="Gary Sullivan" w:date="2023-12-02T17:04:00Z">
                  <w:rPr>
                    <w:rFonts w:eastAsia="MS Mincho"/>
                    <w:noProof/>
                    <w:lang w:eastAsia="ja-JP"/>
                  </w:rPr>
                </w:rPrChange>
              </w:rPr>
              <w:pPrChange w:id="31" w:author="Gary Sullivan" w:date="2023-12-02T18:43:00Z">
                <w:pPr>
                  <w:pStyle w:val="tablesyntax"/>
                  <w:keepNext w:val="0"/>
                  <w:keepLines w:val="0"/>
                  <w:spacing w:before="20" w:after="40"/>
                </w:pPr>
              </w:pPrChange>
            </w:pPr>
            <w:r w:rsidRPr="00AD4AF5">
              <w:rPr>
                <w:rFonts w:ascii="Times New Roman" w:hAnsi="Times New Roman"/>
                <w:b/>
                <w:bCs/>
                <w:noProof/>
                <w:rPrChange w:id="32" w:author="Gary Sullivan" w:date="2023-12-02T17:04:00Z">
                  <w:rPr>
                    <w:b/>
                    <w:bCs/>
                    <w:noProof/>
                  </w:rPr>
                </w:rPrChange>
              </w:rPr>
              <w:tab/>
              <w:t>lsei_position</w:t>
            </w:r>
          </w:p>
        </w:tc>
        <w:tc>
          <w:tcPr>
            <w:tcW w:w="1152" w:type="dxa"/>
          </w:tcPr>
          <w:p w14:paraId="01322D59" w14:textId="77777777" w:rsidR="007B6B34" w:rsidRPr="00AD4AF5" w:rsidRDefault="007B6B34" w:rsidP="00F044B3">
            <w:pPr>
              <w:pStyle w:val="tablecell"/>
              <w:keepNext w:val="0"/>
              <w:keepLines w:val="0"/>
              <w:spacing w:before="20" w:after="40"/>
              <w:jc w:val="center"/>
              <w:rPr>
                <w:noProof/>
              </w:rPr>
            </w:pPr>
            <w:r w:rsidRPr="00AD4AF5">
              <w:rPr>
                <w:noProof/>
              </w:rPr>
              <w:t>u(2)</w:t>
            </w:r>
          </w:p>
        </w:tc>
      </w:tr>
      <w:tr w:rsidR="007B6B34" w:rsidRPr="00AD4AF5" w14:paraId="6347477F" w14:textId="77777777" w:rsidTr="00F044B3">
        <w:trPr>
          <w:cantSplit/>
          <w:jc w:val="center"/>
        </w:trPr>
        <w:tc>
          <w:tcPr>
            <w:tcW w:w="7920" w:type="dxa"/>
          </w:tcPr>
          <w:p w14:paraId="5E5C1EF8" w14:textId="77777777" w:rsidR="007B6B34" w:rsidRPr="00AD4AF5" w:rsidRDefault="007B6B34" w:rsidP="00D673C1">
            <w:pPr>
              <w:pStyle w:val="tablesyntax"/>
              <w:keepNext w:val="0"/>
              <w:keepLines w:val="0"/>
              <w:spacing w:before="20" w:after="40"/>
              <w:rPr>
                <w:rFonts w:ascii="Times New Roman" w:eastAsia="MS Mincho" w:hAnsi="Times New Roman"/>
                <w:noProof/>
                <w:lang w:eastAsia="ja-JP"/>
                <w:rPrChange w:id="33" w:author="Gary Sullivan" w:date="2023-12-02T17:04:00Z">
                  <w:rPr>
                    <w:rFonts w:eastAsia="MS Mincho"/>
                    <w:noProof/>
                    <w:lang w:eastAsia="ja-JP"/>
                  </w:rPr>
                </w:rPrChange>
              </w:rPr>
            </w:pPr>
            <w:r w:rsidRPr="00AD4AF5">
              <w:rPr>
                <w:rFonts w:ascii="Times New Roman" w:hAnsi="Times New Roman"/>
                <w:b/>
                <w:bCs/>
                <w:noProof/>
                <w:rPrChange w:id="34" w:author="Gary Sullivan" w:date="2023-12-02T17:04:00Z">
                  <w:rPr>
                    <w:b/>
                    <w:bCs/>
                    <w:noProof/>
                  </w:rPr>
                </w:rPrChange>
              </w:rPr>
              <w:tab/>
              <w:t>lsei_relevance</w:t>
            </w:r>
          </w:p>
        </w:tc>
        <w:tc>
          <w:tcPr>
            <w:tcW w:w="1152" w:type="dxa"/>
          </w:tcPr>
          <w:p w14:paraId="0F1CE9F0" w14:textId="77777777" w:rsidR="007B6B34" w:rsidRPr="00AD4AF5" w:rsidRDefault="007B6B34" w:rsidP="00F044B3">
            <w:pPr>
              <w:pStyle w:val="tablecell"/>
              <w:keepNext w:val="0"/>
              <w:keepLines w:val="0"/>
              <w:spacing w:before="20" w:after="40"/>
              <w:jc w:val="center"/>
              <w:rPr>
                <w:noProof/>
              </w:rPr>
            </w:pPr>
            <w:r w:rsidRPr="00AD4AF5">
              <w:rPr>
                <w:noProof/>
              </w:rPr>
              <w:t>u(2)</w:t>
            </w:r>
          </w:p>
        </w:tc>
      </w:tr>
      <w:tr w:rsidR="007B6B34" w:rsidRPr="00AD4AF5" w14:paraId="366E73D2" w14:textId="77777777" w:rsidTr="00F044B3">
        <w:trPr>
          <w:cantSplit/>
          <w:jc w:val="center"/>
        </w:trPr>
        <w:tc>
          <w:tcPr>
            <w:tcW w:w="7920" w:type="dxa"/>
          </w:tcPr>
          <w:p w14:paraId="408EAC87" w14:textId="77777777" w:rsidR="007B6B34" w:rsidRPr="00AD4AF5" w:rsidRDefault="007B6B34" w:rsidP="00F044B3">
            <w:pPr>
              <w:pStyle w:val="tablesyntax"/>
              <w:keepNext w:val="0"/>
              <w:keepLines w:val="0"/>
              <w:spacing w:before="20" w:after="40"/>
              <w:rPr>
                <w:rFonts w:ascii="Times New Roman" w:eastAsia="MS Mincho" w:hAnsi="Times New Roman"/>
                <w:noProof/>
                <w:lang w:eastAsia="ja-JP"/>
                <w:rPrChange w:id="35" w:author="Gary Sullivan" w:date="2023-12-02T17:04:00Z">
                  <w:rPr>
                    <w:rFonts w:eastAsia="MS Mincho"/>
                    <w:noProof/>
                    <w:lang w:eastAsia="ja-JP"/>
                  </w:rPr>
                </w:rPrChange>
              </w:rPr>
            </w:pPr>
            <w:r w:rsidRPr="00AD4AF5">
              <w:rPr>
                <w:rFonts w:ascii="Times New Roman" w:hAnsi="Times New Roman"/>
                <w:b/>
                <w:bCs/>
                <w:noProof/>
                <w:rPrChange w:id="36" w:author="Gary Sullivan" w:date="2023-12-02T17:04:00Z">
                  <w:rPr>
                    <w:b/>
                    <w:bCs/>
                    <w:noProof/>
                  </w:rPr>
                </w:rPrChange>
              </w:rPr>
              <w:tab/>
              <w:t>lsei_reserved</w:t>
            </w:r>
          </w:p>
        </w:tc>
        <w:tc>
          <w:tcPr>
            <w:tcW w:w="1152" w:type="dxa"/>
          </w:tcPr>
          <w:p w14:paraId="3C7D8545" w14:textId="77777777" w:rsidR="007B6B34" w:rsidRPr="00AD4AF5" w:rsidRDefault="007B6B34" w:rsidP="00F044B3">
            <w:pPr>
              <w:pStyle w:val="tablecell"/>
              <w:keepNext w:val="0"/>
              <w:keepLines w:val="0"/>
              <w:spacing w:before="20" w:after="40"/>
              <w:jc w:val="center"/>
              <w:rPr>
                <w:noProof/>
              </w:rPr>
            </w:pPr>
            <w:r w:rsidRPr="00AD4AF5">
              <w:rPr>
                <w:noProof/>
              </w:rPr>
              <w:t>u(4)</w:t>
            </w:r>
          </w:p>
        </w:tc>
      </w:tr>
      <w:tr w:rsidR="007B6B34" w:rsidRPr="00AD4AF5" w14:paraId="42001F03" w14:textId="77777777" w:rsidTr="00F044B3">
        <w:trPr>
          <w:cantSplit/>
          <w:jc w:val="center"/>
        </w:trPr>
        <w:tc>
          <w:tcPr>
            <w:tcW w:w="7920" w:type="dxa"/>
          </w:tcPr>
          <w:p w14:paraId="465E0B44" w14:textId="77777777" w:rsidR="007B6B34" w:rsidRPr="00AD4AF5" w:rsidRDefault="007B6B34" w:rsidP="00F044B3">
            <w:pPr>
              <w:pStyle w:val="tablesyntax"/>
              <w:keepNext w:val="0"/>
              <w:keepLines w:val="0"/>
              <w:spacing w:before="20" w:after="40"/>
              <w:rPr>
                <w:rFonts w:ascii="Times New Roman" w:eastAsia="MS Mincho" w:hAnsi="Times New Roman"/>
                <w:noProof/>
                <w:lang w:eastAsia="ja-JP"/>
                <w:rPrChange w:id="37" w:author="Gary Sullivan" w:date="2023-12-02T17:04:00Z">
                  <w:rPr>
                    <w:rFonts w:eastAsia="MS Mincho"/>
                    <w:noProof/>
                    <w:lang w:eastAsia="ja-JP"/>
                  </w:rPr>
                </w:rPrChange>
              </w:rPr>
            </w:pPr>
            <w:r w:rsidRPr="00AD4AF5">
              <w:rPr>
                <w:rFonts w:ascii="Times New Roman" w:hAnsi="Times New Roman"/>
                <w:b/>
                <w:bCs/>
                <w:noProof/>
                <w:rPrChange w:id="38" w:author="Gary Sullivan" w:date="2023-12-02T17:04:00Z">
                  <w:rPr>
                    <w:b/>
                    <w:bCs/>
                    <w:noProof/>
                  </w:rPr>
                </w:rPrChange>
              </w:rPr>
              <w:tab/>
              <w:t>lsei_payload_type_byte</w:t>
            </w:r>
          </w:p>
        </w:tc>
        <w:tc>
          <w:tcPr>
            <w:tcW w:w="1152" w:type="dxa"/>
          </w:tcPr>
          <w:p w14:paraId="20E31096" w14:textId="77777777" w:rsidR="007B6B34" w:rsidRPr="00AD4AF5" w:rsidRDefault="007B6B34" w:rsidP="00F044B3">
            <w:pPr>
              <w:pStyle w:val="tablecell"/>
              <w:keepNext w:val="0"/>
              <w:keepLines w:val="0"/>
              <w:spacing w:before="20" w:after="40"/>
              <w:jc w:val="center"/>
              <w:rPr>
                <w:noProof/>
              </w:rPr>
            </w:pPr>
            <w:r w:rsidRPr="00AD4AF5">
              <w:rPr>
                <w:noProof/>
              </w:rPr>
              <w:t>u(8)</w:t>
            </w:r>
          </w:p>
        </w:tc>
      </w:tr>
      <w:tr w:rsidR="007B6B34" w:rsidRPr="00AD4AF5" w14:paraId="40751ADD" w14:textId="77777777" w:rsidTr="00F044B3">
        <w:trPr>
          <w:cantSplit/>
          <w:jc w:val="center"/>
        </w:trPr>
        <w:tc>
          <w:tcPr>
            <w:tcW w:w="7920" w:type="dxa"/>
          </w:tcPr>
          <w:p w14:paraId="19B28BBC" w14:textId="77777777" w:rsidR="007B6B34" w:rsidRPr="00AD4AF5" w:rsidRDefault="007B6B34" w:rsidP="00F044B3">
            <w:pPr>
              <w:pStyle w:val="tablesyntax"/>
              <w:keepNext w:val="0"/>
              <w:keepLines w:val="0"/>
              <w:spacing w:before="20" w:after="40"/>
              <w:rPr>
                <w:rFonts w:ascii="Times New Roman" w:eastAsia="MS Mincho" w:hAnsi="Times New Roman"/>
                <w:noProof/>
                <w:lang w:eastAsia="ja-JP"/>
                <w:rPrChange w:id="39" w:author="Gary Sullivan" w:date="2023-12-02T17:04:00Z">
                  <w:rPr>
                    <w:rFonts w:eastAsia="MS Mincho"/>
                    <w:noProof/>
                    <w:lang w:eastAsia="ja-JP"/>
                  </w:rPr>
                </w:rPrChange>
              </w:rPr>
            </w:pPr>
            <w:r w:rsidRPr="00AD4AF5">
              <w:rPr>
                <w:rFonts w:ascii="Times New Roman" w:hAnsi="Times New Roman"/>
                <w:b/>
                <w:bCs/>
                <w:noProof/>
                <w:rPrChange w:id="40" w:author="Gary Sullivan" w:date="2023-12-02T17:04:00Z">
                  <w:rPr>
                    <w:b/>
                    <w:bCs/>
                    <w:noProof/>
                  </w:rPr>
                </w:rPrChange>
              </w:rPr>
              <w:tab/>
              <w:t>lsei_payload_size_16bits</w:t>
            </w:r>
          </w:p>
        </w:tc>
        <w:tc>
          <w:tcPr>
            <w:tcW w:w="1152" w:type="dxa"/>
          </w:tcPr>
          <w:p w14:paraId="71A7765F" w14:textId="77777777" w:rsidR="007B6B34" w:rsidRPr="00AD4AF5" w:rsidRDefault="007B6B34" w:rsidP="00F044B3">
            <w:pPr>
              <w:pStyle w:val="tablecell"/>
              <w:keepNext w:val="0"/>
              <w:keepLines w:val="0"/>
              <w:spacing w:before="20" w:after="40"/>
              <w:jc w:val="center"/>
              <w:rPr>
                <w:noProof/>
              </w:rPr>
            </w:pPr>
            <w:r w:rsidRPr="00AD4AF5">
              <w:rPr>
                <w:noProof/>
              </w:rPr>
              <w:t>u(16)</w:t>
            </w:r>
          </w:p>
        </w:tc>
      </w:tr>
      <w:tr w:rsidR="007B6B34" w:rsidRPr="00AD4AF5" w14:paraId="2309C379" w14:textId="77777777" w:rsidTr="00F044B3">
        <w:trPr>
          <w:cantSplit/>
          <w:jc w:val="center"/>
        </w:trPr>
        <w:tc>
          <w:tcPr>
            <w:tcW w:w="7920" w:type="dxa"/>
          </w:tcPr>
          <w:p w14:paraId="67946FF7" w14:textId="77777777" w:rsidR="007B6B34" w:rsidRPr="00AD4AF5" w:rsidRDefault="007B6B34" w:rsidP="00F044B3">
            <w:pPr>
              <w:pStyle w:val="tablesyntax"/>
              <w:keepNext w:val="0"/>
              <w:keepLines w:val="0"/>
              <w:spacing w:before="20" w:after="40"/>
              <w:rPr>
                <w:rFonts w:ascii="Times New Roman" w:eastAsia="MS Mincho" w:hAnsi="Times New Roman"/>
                <w:noProof/>
                <w:lang w:eastAsia="ja-JP"/>
                <w:rPrChange w:id="41" w:author="Gary Sullivan" w:date="2023-12-02T17:04:00Z">
                  <w:rPr>
                    <w:rFonts w:eastAsia="MS Mincho"/>
                    <w:noProof/>
                    <w:lang w:eastAsia="ja-JP"/>
                  </w:rPr>
                </w:rPrChange>
              </w:rPr>
            </w:pPr>
            <w:r w:rsidRPr="00AD4AF5">
              <w:rPr>
                <w:rFonts w:ascii="Times New Roman" w:hAnsi="Times New Roman"/>
                <w:noProof/>
                <w:rPrChange w:id="42" w:author="Gary Sullivan" w:date="2023-12-02T17:04:00Z">
                  <w:rPr>
                    <w:noProof/>
                  </w:rPr>
                </w:rPrChange>
              </w:rPr>
              <w:tab/>
              <w:t>lsei_payload( lseiPayloadType, lseiPayloadSize )</w:t>
            </w:r>
          </w:p>
        </w:tc>
        <w:tc>
          <w:tcPr>
            <w:tcW w:w="1152" w:type="dxa"/>
          </w:tcPr>
          <w:p w14:paraId="44985536" w14:textId="77777777" w:rsidR="007B6B34" w:rsidRPr="00AD4AF5" w:rsidRDefault="007B6B34" w:rsidP="00F044B3">
            <w:pPr>
              <w:pStyle w:val="tablecell"/>
              <w:keepNext w:val="0"/>
              <w:keepLines w:val="0"/>
              <w:spacing w:before="20" w:after="40"/>
              <w:jc w:val="center"/>
              <w:rPr>
                <w:noProof/>
              </w:rPr>
            </w:pPr>
          </w:p>
        </w:tc>
      </w:tr>
      <w:tr w:rsidR="007B6B34" w:rsidRPr="00AD4AF5" w14:paraId="109A1756" w14:textId="77777777" w:rsidTr="00F044B3">
        <w:trPr>
          <w:cantSplit/>
          <w:jc w:val="center"/>
        </w:trPr>
        <w:tc>
          <w:tcPr>
            <w:tcW w:w="7920" w:type="dxa"/>
          </w:tcPr>
          <w:p w14:paraId="489CBE0A" w14:textId="77777777" w:rsidR="007B6B34" w:rsidRPr="00AD4AF5" w:rsidRDefault="007B6B34" w:rsidP="00F044B3">
            <w:pPr>
              <w:pStyle w:val="tablesyntax"/>
              <w:spacing w:before="20" w:after="40"/>
              <w:rPr>
                <w:rFonts w:ascii="Times New Roman" w:hAnsi="Times New Roman"/>
                <w:rPrChange w:id="43" w:author="Gary Sullivan" w:date="2023-12-02T17:04:00Z">
                  <w:rPr/>
                </w:rPrChange>
              </w:rPr>
            </w:pPr>
            <w:r w:rsidRPr="00AD4AF5">
              <w:rPr>
                <w:rFonts w:ascii="Times New Roman" w:hAnsi="Times New Roman"/>
                <w:rPrChange w:id="44" w:author="Gary Sullivan" w:date="2023-12-02T17:04:00Z">
                  <w:rPr/>
                </w:rPrChange>
              </w:rPr>
              <w:t>}</w:t>
            </w:r>
          </w:p>
        </w:tc>
        <w:tc>
          <w:tcPr>
            <w:tcW w:w="1152" w:type="dxa"/>
          </w:tcPr>
          <w:p w14:paraId="4033719B" w14:textId="77777777" w:rsidR="007B6B34" w:rsidRPr="00AD4AF5" w:rsidRDefault="007B6B34" w:rsidP="00F044B3">
            <w:pPr>
              <w:pStyle w:val="tablecell"/>
              <w:spacing w:before="20" w:after="40"/>
              <w:jc w:val="center"/>
              <w:rPr>
                <w:noProof/>
                <w:lang w:eastAsia="ko-KR"/>
              </w:rPr>
            </w:pPr>
          </w:p>
        </w:tc>
      </w:tr>
    </w:tbl>
    <w:p w14:paraId="79D55572" w14:textId="77777777" w:rsidR="007B6B34" w:rsidRPr="004E1AF8" w:rsidRDefault="007B6B34" w:rsidP="004E1AF8"/>
    <w:p w14:paraId="087FCB14" w14:textId="2E2CA550" w:rsidR="0046455B" w:rsidRPr="00CC2D41" w:rsidRDefault="0046455B" w:rsidP="0046455B">
      <w:pPr>
        <w:pStyle w:val="Annex3"/>
        <w:ind w:left="0" w:firstLine="0"/>
        <w:rPr>
          <w:sz w:val="21"/>
          <w:szCs w:val="21"/>
        </w:rPr>
      </w:pPr>
      <w:r w:rsidRPr="004006E9">
        <w:rPr>
          <w:sz w:val="21"/>
          <w:szCs w:val="21"/>
          <w:highlight w:val="yellow"/>
          <w:rPrChange w:id="45" w:author="Gary Sullivan" w:date="2023-12-02T16:22:00Z">
            <w:rPr>
              <w:sz w:val="21"/>
              <w:szCs w:val="21"/>
              <w:highlight w:val="red"/>
            </w:rPr>
          </w:rPrChange>
        </w:rPr>
        <w:lastRenderedPageBreak/>
        <w:t>7.</w:t>
      </w:r>
      <w:r w:rsidR="00CC25EA" w:rsidRPr="004006E9">
        <w:rPr>
          <w:sz w:val="21"/>
          <w:szCs w:val="21"/>
          <w:highlight w:val="yellow"/>
          <w:rPrChange w:id="46" w:author="Gary Sullivan" w:date="2023-12-02T16:22:00Z">
            <w:rPr>
              <w:sz w:val="21"/>
              <w:szCs w:val="21"/>
              <w:highlight w:val="red"/>
            </w:rPr>
          </w:rPrChange>
        </w:rPr>
        <w:t>4</w:t>
      </w:r>
      <w:r w:rsidRPr="004006E9">
        <w:rPr>
          <w:sz w:val="21"/>
          <w:szCs w:val="21"/>
          <w:highlight w:val="yellow"/>
          <w:rPrChange w:id="47" w:author="Gary Sullivan" w:date="2023-12-02T16:22:00Z">
            <w:rPr>
              <w:sz w:val="21"/>
              <w:szCs w:val="21"/>
              <w:highlight w:val="red"/>
            </w:rPr>
          </w:rPrChange>
        </w:rPr>
        <w:t>.x</w:t>
      </w:r>
      <w:r w:rsidRPr="00DB3C88">
        <w:rPr>
          <w:sz w:val="21"/>
          <w:szCs w:val="21"/>
        </w:rPr>
        <w:tab/>
      </w:r>
      <w:r w:rsidR="00CC25EA">
        <w:rPr>
          <w:sz w:val="21"/>
          <w:szCs w:val="21"/>
        </w:rPr>
        <w:t>Large supplemental enhancement information message</w:t>
      </w:r>
      <w:r w:rsidRPr="00CC2D41">
        <w:rPr>
          <w:sz w:val="21"/>
          <w:szCs w:val="21"/>
        </w:rPr>
        <w:t xml:space="preserve"> semantics</w:t>
      </w:r>
    </w:p>
    <w:p w14:paraId="3BAA4D2F" w14:textId="5F101BBA" w:rsidR="000911A0" w:rsidRPr="00CA1CDE" w:rsidRDefault="000911A0" w:rsidP="000911A0">
      <w:pPr>
        <w:rPr>
          <w:noProof/>
        </w:rPr>
      </w:pPr>
      <w:r w:rsidRPr="00CA1CDE">
        <w:rPr>
          <w:noProof/>
        </w:rPr>
        <w:t xml:space="preserve">Each </w:t>
      </w:r>
      <w:ins w:id="48" w:author="Gary Sullivan" w:date="2023-12-02T16:37:00Z">
        <w:r w:rsidR="009159C9">
          <w:rPr>
            <w:noProof/>
          </w:rPr>
          <w:t>l</w:t>
        </w:r>
      </w:ins>
      <w:del w:id="49" w:author="Gary Sullivan" w:date="2023-12-02T16:37:00Z">
        <w:r w:rsidDel="009159C9">
          <w:rPr>
            <w:noProof/>
          </w:rPr>
          <w:delText>L</w:delText>
        </w:r>
      </w:del>
      <w:r>
        <w:rPr>
          <w:noProof/>
        </w:rPr>
        <w:t xml:space="preserve">arge </w:t>
      </w:r>
      <w:r w:rsidRPr="00CA1CDE">
        <w:rPr>
          <w:noProof/>
        </w:rPr>
        <w:t xml:space="preserve">SEI message consists of the variables specifying the type payloadType and size payloadSize of the </w:t>
      </w:r>
      <w:r>
        <w:rPr>
          <w:noProof/>
        </w:rPr>
        <w:t xml:space="preserve">large </w:t>
      </w:r>
      <w:r w:rsidRPr="00CA1CDE">
        <w:rPr>
          <w:noProof/>
        </w:rPr>
        <w:t xml:space="preserve">SEI message payload. </w:t>
      </w:r>
      <w:r>
        <w:rPr>
          <w:noProof/>
        </w:rPr>
        <w:t xml:space="preserve">Large </w:t>
      </w:r>
      <w:r w:rsidRPr="00CA1CDE">
        <w:rPr>
          <w:noProof/>
        </w:rPr>
        <w:t xml:space="preserve">SEI message payloads are specified in Annex </w:t>
      </w:r>
      <w:ins w:id="50" w:author="Gary Sullivan" w:date="2023-12-02T16:22:00Z">
        <w:r w:rsidR="004006E9">
          <w:rPr>
            <w:noProof/>
          </w:rPr>
          <w:t>D</w:t>
        </w:r>
      </w:ins>
      <w:del w:id="51" w:author="Gary Sullivan" w:date="2023-12-02T16:22:00Z">
        <w:r w:rsidRPr="00CA1CDE" w:rsidDel="004006E9">
          <w:rPr>
            <w:noProof/>
          </w:rPr>
          <w:fldChar w:fldCharType="begin" w:fldLock="1"/>
        </w:r>
        <w:r w:rsidRPr="00CA1CDE" w:rsidDel="004006E9">
          <w:rPr>
            <w:noProof/>
          </w:rPr>
          <w:delInstrText xml:space="preserve"> REF _Ref330699798 \r \h </w:delInstrText>
        </w:r>
        <w:r w:rsidRPr="00CA1CDE" w:rsidDel="004006E9">
          <w:rPr>
            <w:noProof/>
          </w:rPr>
        </w:r>
        <w:r w:rsidRPr="00CA1CDE" w:rsidDel="004006E9">
          <w:rPr>
            <w:noProof/>
          </w:rPr>
          <w:fldChar w:fldCharType="separate"/>
        </w:r>
        <w:r w:rsidRPr="00CA1CDE" w:rsidDel="004006E9">
          <w:rPr>
            <w:noProof/>
          </w:rPr>
          <w:delText>D</w:delText>
        </w:r>
        <w:r w:rsidRPr="00CA1CDE" w:rsidDel="004006E9">
          <w:rPr>
            <w:noProof/>
          </w:rPr>
          <w:fldChar w:fldCharType="end"/>
        </w:r>
      </w:del>
      <w:r w:rsidRPr="00CA1CDE">
        <w:rPr>
          <w:noProof/>
        </w:rPr>
        <w:t xml:space="preserve">. The derived </w:t>
      </w:r>
      <w:ins w:id="52" w:author="Gary Sullivan" w:date="2023-12-02T16:37:00Z">
        <w:r w:rsidR="009159C9">
          <w:rPr>
            <w:noProof/>
          </w:rPr>
          <w:t>l</w:t>
        </w:r>
      </w:ins>
      <w:del w:id="53" w:author="Gary Sullivan" w:date="2023-12-02T16:37:00Z">
        <w:r w:rsidDel="009159C9">
          <w:rPr>
            <w:noProof/>
          </w:rPr>
          <w:delText>L</w:delText>
        </w:r>
      </w:del>
      <w:r>
        <w:rPr>
          <w:noProof/>
        </w:rPr>
        <w:t xml:space="preserve">arge </w:t>
      </w:r>
      <w:r w:rsidRPr="00CA1CDE">
        <w:rPr>
          <w:noProof/>
        </w:rPr>
        <w:t xml:space="preserve">SEI message payload size payloadSize is specified in bytes and shall be equal to the number of RBSP bytes in the </w:t>
      </w:r>
      <w:ins w:id="54" w:author="Gary Sullivan" w:date="2023-12-02T16:37:00Z">
        <w:r w:rsidR="009159C9">
          <w:rPr>
            <w:noProof/>
          </w:rPr>
          <w:t>l</w:t>
        </w:r>
      </w:ins>
      <w:del w:id="55" w:author="Gary Sullivan" w:date="2023-12-02T16:37:00Z">
        <w:r w:rsidDel="009159C9">
          <w:rPr>
            <w:noProof/>
          </w:rPr>
          <w:delText>L</w:delText>
        </w:r>
      </w:del>
      <w:r>
        <w:rPr>
          <w:noProof/>
        </w:rPr>
        <w:t xml:space="preserve">arge </w:t>
      </w:r>
      <w:r w:rsidRPr="00CA1CDE">
        <w:rPr>
          <w:noProof/>
        </w:rPr>
        <w:t>SEI message payload.</w:t>
      </w:r>
    </w:p>
    <w:p w14:paraId="0F5FDFA4" w14:textId="748B1018" w:rsidR="000911A0" w:rsidRPr="00CA1CDE" w:rsidRDefault="000911A0" w:rsidP="000911A0">
      <w:pPr>
        <w:pStyle w:val="Note1"/>
        <w:rPr>
          <w:noProof/>
        </w:rPr>
      </w:pPr>
      <w:r w:rsidRPr="00CA1CDE">
        <w:rPr>
          <w:noProof/>
        </w:rPr>
        <w:t xml:space="preserve">NOTE – The NAL unit byte sequence containing the </w:t>
      </w:r>
      <w:ins w:id="56" w:author="Gary Sullivan" w:date="2023-12-02T16:37:00Z">
        <w:r w:rsidR="009159C9">
          <w:rPr>
            <w:noProof/>
          </w:rPr>
          <w:t>l</w:t>
        </w:r>
      </w:ins>
      <w:del w:id="57" w:author="Gary Sullivan" w:date="2023-12-02T16:37:00Z">
        <w:r w:rsidDel="009159C9">
          <w:rPr>
            <w:noProof/>
          </w:rPr>
          <w:delText>L</w:delText>
        </w:r>
      </w:del>
      <w:r>
        <w:rPr>
          <w:noProof/>
        </w:rPr>
        <w:t xml:space="preserve">arge </w:t>
      </w:r>
      <w:r w:rsidRPr="00CA1CDE">
        <w:rPr>
          <w:noProof/>
        </w:rPr>
        <w:t>SEI message might include one or more emulation prevention bytes (represented by emulation_prevention_three_byte syntax elements). Since the payload size of a</w:t>
      </w:r>
      <w:r>
        <w:rPr>
          <w:noProof/>
        </w:rPr>
        <w:t xml:space="preserve"> </w:t>
      </w:r>
      <w:ins w:id="58" w:author="Gary Sullivan" w:date="2023-12-02T16:37:00Z">
        <w:r w:rsidR="009159C9">
          <w:rPr>
            <w:noProof/>
          </w:rPr>
          <w:t>l</w:t>
        </w:r>
      </w:ins>
      <w:del w:id="59" w:author="Gary Sullivan" w:date="2023-12-02T16:37:00Z">
        <w:r w:rsidDel="009159C9">
          <w:rPr>
            <w:noProof/>
          </w:rPr>
          <w:delText>L</w:delText>
        </w:r>
      </w:del>
      <w:r>
        <w:rPr>
          <w:noProof/>
        </w:rPr>
        <w:t xml:space="preserve">arge </w:t>
      </w:r>
      <w:r w:rsidRPr="00CA1CDE">
        <w:rPr>
          <w:noProof/>
        </w:rPr>
        <w:t>SEI message is specified in RBSP bytes, the quantity of emulation prevention bytes is not included in the size payloadSize of a</w:t>
      </w:r>
      <w:r>
        <w:rPr>
          <w:noProof/>
        </w:rPr>
        <w:t xml:space="preserve"> </w:t>
      </w:r>
      <w:ins w:id="60" w:author="Gary Sullivan" w:date="2023-12-02T16:37:00Z">
        <w:r w:rsidR="009159C9">
          <w:rPr>
            <w:noProof/>
          </w:rPr>
          <w:t>l</w:t>
        </w:r>
      </w:ins>
      <w:del w:id="61" w:author="Gary Sullivan" w:date="2023-12-02T16:37:00Z">
        <w:r w:rsidDel="009159C9">
          <w:rPr>
            <w:noProof/>
          </w:rPr>
          <w:delText>L</w:delText>
        </w:r>
      </w:del>
      <w:r>
        <w:rPr>
          <w:noProof/>
        </w:rPr>
        <w:t xml:space="preserve">arge </w:t>
      </w:r>
      <w:r w:rsidRPr="00CA1CDE">
        <w:rPr>
          <w:noProof/>
        </w:rPr>
        <w:t>SEI payload.</w:t>
      </w:r>
    </w:p>
    <w:p w14:paraId="6C1348B4" w14:textId="77777777" w:rsidR="000911A0" w:rsidRDefault="000911A0" w:rsidP="000911A0">
      <w:pPr>
        <w:rPr>
          <w:noProof/>
        </w:rPr>
      </w:pPr>
      <w:r>
        <w:rPr>
          <w:b/>
          <w:bCs/>
          <w:noProof/>
        </w:rPr>
        <w:t xml:space="preserve">lsei_position </w:t>
      </w:r>
      <w:r w:rsidRPr="00D30A5D">
        <w:rPr>
          <w:noProof/>
        </w:rPr>
        <w:t>indicates</w:t>
      </w:r>
      <w:r w:rsidRPr="00CA1CDE">
        <w:rPr>
          <w:noProof/>
        </w:rPr>
        <w:t xml:space="preserve"> </w:t>
      </w:r>
      <w:r>
        <w:rPr>
          <w:noProof/>
        </w:rPr>
        <w:t xml:space="preserve">if the SEI message corresponds to the </w:t>
      </w:r>
      <w:r>
        <w:rPr>
          <w:rFonts w:eastAsiaTheme="minorHAnsi"/>
        </w:rPr>
        <w:t xml:space="preserve">PREFIX_SEI_NUT and SUFFIX_SEI_NUT.  </w:t>
      </w:r>
      <w:r>
        <w:rPr>
          <w:b/>
          <w:bCs/>
          <w:noProof/>
        </w:rPr>
        <w:t xml:space="preserve">lsei_position </w:t>
      </w:r>
      <w:r w:rsidRPr="005D551F">
        <w:rPr>
          <w:noProof/>
        </w:rPr>
        <w:t>equal 0 indicates that the SEI message is treated as PREFIX_SEI_NUT.</w:t>
      </w:r>
      <w:r>
        <w:rPr>
          <w:b/>
          <w:bCs/>
          <w:noProof/>
        </w:rPr>
        <w:t xml:space="preserve"> lsei_position </w:t>
      </w:r>
      <w:r w:rsidRPr="005D551F">
        <w:rPr>
          <w:noProof/>
        </w:rPr>
        <w:t xml:space="preserve">equal 1 indicates that the SEI message is treated as SUFFIX_SEI_NUT. Values 3 and 4 of </w:t>
      </w:r>
      <w:r w:rsidRPr="00D13741">
        <w:rPr>
          <w:b/>
          <w:bCs/>
          <w:noProof/>
        </w:rPr>
        <w:t>lsei_position</w:t>
      </w:r>
      <w:r w:rsidRPr="005D551F">
        <w:rPr>
          <w:noProof/>
        </w:rPr>
        <w:t xml:space="preserve"> are reserved for future use and shall be ignored.</w:t>
      </w:r>
    </w:p>
    <w:p w14:paraId="3AD90F16" w14:textId="2A3CF9AD" w:rsidR="000911A0" w:rsidRDefault="000911A0" w:rsidP="000911A0">
      <w:pPr>
        <w:rPr>
          <w:noProof/>
        </w:rPr>
      </w:pPr>
      <w:r>
        <w:rPr>
          <w:b/>
          <w:bCs/>
          <w:noProof/>
        </w:rPr>
        <w:t xml:space="preserve">lsei_relevance </w:t>
      </w:r>
      <w:r w:rsidRPr="005D551F">
        <w:rPr>
          <w:noProof/>
        </w:rPr>
        <w:t>indicate</w:t>
      </w:r>
      <w:r>
        <w:rPr>
          <w:noProof/>
        </w:rPr>
        <w:t>s</w:t>
      </w:r>
      <w:r w:rsidRPr="005D551F">
        <w:rPr>
          <w:noProof/>
        </w:rPr>
        <w:t xml:space="preserve"> the relevance of the SEI message</w:t>
      </w:r>
      <w:r>
        <w:rPr>
          <w:noProof/>
        </w:rPr>
        <w:t xml:space="preserve"> for the target application. </w:t>
      </w:r>
      <w:r w:rsidRPr="005D551F">
        <w:rPr>
          <w:b/>
          <w:bCs/>
          <w:noProof/>
        </w:rPr>
        <w:t>lsei_relevance</w:t>
      </w:r>
      <w:r w:rsidRPr="005D551F">
        <w:rPr>
          <w:noProof/>
        </w:rPr>
        <w:t xml:space="preserve"> </w:t>
      </w:r>
      <w:r>
        <w:rPr>
          <w:noProof/>
        </w:rPr>
        <w:t xml:space="preserve">ranges from 0 to 3, </w:t>
      </w:r>
      <w:ins w:id="62" w:author="Gary Sullivan" w:date="2023-12-02T19:08:00Z">
        <w:r w:rsidR="00AC0717">
          <w:rPr>
            <w:noProof/>
          </w:rPr>
          <w:t xml:space="preserve">with </w:t>
        </w:r>
      </w:ins>
      <w:r>
        <w:rPr>
          <w:noProof/>
        </w:rPr>
        <w:t>0 being the least relevant and 3 being the most relevant.</w:t>
      </w:r>
    </w:p>
    <w:p w14:paraId="342495D6" w14:textId="77777777" w:rsidR="000911A0" w:rsidRDefault="000911A0" w:rsidP="000911A0">
      <w:pPr>
        <w:pStyle w:val="Note1"/>
        <w:rPr>
          <w:noProof/>
        </w:rPr>
      </w:pPr>
      <w:r w:rsidRPr="00CA1CDE">
        <w:rPr>
          <w:noProof/>
        </w:rPr>
        <w:t>NOTE – </w:t>
      </w:r>
      <w:r>
        <w:rPr>
          <w:noProof/>
        </w:rPr>
        <w:t>The relevance of an SEI message is an arbitrary decision and its use is to be specified by the target application.</w:t>
      </w:r>
    </w:p>
    <w:p w14:paraId="7A94FA38" w14:textId="6B1114AA" w:rsidR="000911A0" w:rsidRDefault="000911A0" w:rsidP="000911A0">
      <w:pPr>
        <w:rPr>
          <w:noProof/>
        </w:rPr>
      </w:pPr>
      <w:r>
        <w:rPr>
          <w:b/>
          <w:bCs/>
          <w:noProof/>
        </w:rPr>
        <w:t>lsei_reserved</w:t>
      </w:r>
      <w:r>
        <w:rPr>
          <w:noProof/>
        </w:rPr>
        <w:t xml:space="preserve"> is re</w:t>
      </w:r>
      <w:ins w:id="63" w:author="Gary Sullivan" w:date="2023-12-02T16:26:00Z">
        <w:r w:rsidR="008E1886">
          <w:rPr>
            <w:noProof/>
          </w:rPr>
          <w:t>s</w:t>
        </w:r>
      </w:ins>
      <w:del w:id="64" w:author="Gary Sullivan" w:date="2023-12-02T16:26:00Z">
        <w:r w:rsidDel="008E1886">
          <w:rPr>
            <w:noProof/>
          </w:rPr>
          <w:delText>v</w:delText>
        </w:r>
      </w:del>
      <w:r>
        <w:rPr>
          <w:noProof/>
        </w:rPr>
        <w:t>er</w:t>
      </w:r>
      <w:ins w:id="65" w:author="Gary Sullivan" w:date="2023-12-02T16:26:00Z">
        <w:r w:rsidR="008E1886">
          <w:rPr>
            <w:noProof/>
          </w:rPr>
          <w:t>v</w:t>
        </w:r>
      </w:ins>
      <w:r>
        <w:rPr>
          <w:noProof/>
        </w:rPr>
        <w:t>ed for future use and shall be ignored.</w:t>
      </w:r>
    </w:p>
    <w:p w14:paraId="4050417C" w14:textId="77777777" w:rsidR="000911A0" w:rsidRPr="00CA1CDE" w:rsidRDefault="000911A0" w:rsidP="000911A0">
      <w:pPr>
        <w:rPr>
          <w:noProof/>
        </w:rPr>
      </w:pPr>
      <w:r>
        <w:rPr>
          <w:b/>
          <w:bCs/>
          <w:noProof/>
        </w:rPr>
        <w:t>lsei_payload_type_byte</w:t>
      </w:r>
      <w:r>
        <w:rPr>
          <w:noProof/>
        </w:rPr>
        <w:t xml:space="preserve"> </w:t>
      </w:r>
      <w:r w:rsidRPr="00CA1CDE">
        <w:rPr>
          <w:noProof/>
        </w:rPr>
        <w:t>is a byte of the payload type of a</w:t>
      </w:r>
      <w:r>
        <w:rPr>
          <w:noProof/>
        </w:rPr>
        <w:t xml:space="preserve"> large</w:t>
      </w:r>
      <w:r w:rsidRPr="00CA1CDE">
        <w:rPr>
          <w:noProof/>
        </w:rPr>
        <w:t xml:space="preserve"> SEI message.</w:t>
      </w:r>
      <w:r>
        <w:rPr>
          <w:noProof/>
        </w:rPr>
        <w:t xml:space="preserve"> </w:t>
      </w:r>
      <w:r w:rsidRPr="00CA1CDE">
        <w:rPr>
          <w:noProof/>
        </w:rPr>
        <w:t>payloadType</w:t>
      </w:r>
      <w:r>
        <w:rPr>
          <w:noProof/>
        </w:rPr>
        <w:t xml:space="preserve"> = </w:t>
      </w:r>
      <w:r>
        <w:rPr>
          <w:b/>
          <w:bCs/>
          <w:noProof/>
        </w:rPr>
        <w:t>lsei_payload_type_byte.</w:t>
      </w:r>
    </w:p>
    <w:p w14:paraId="31FA2568" w14:textId="30D6566F" w:rsidR="003448DC" w:rsidRPr="004E1AF8" w:rsidRDefault="000911A0" w:rsidP="002028A0">
      <w:pPr>
        <w:rPr>
          <w:noProof/>
        </w:rPr>
      </w:pPr>
      <w:r w:rsidRPr="00CA1CDE">
        <w:rPr>
          <w:b/>
          <w:bCs/>
          <w:noProof/>
        </w:rPr>
        <w:t>payload_size_</w:t>
      </w:r>
      <w:r>
        <w:rPr>
          <w:b/>
          <w:bCs/>
          <w:noProof/>
        </w:rPr>
        <w:t>16bits</w:t>
      </w:r>
      <w:r w:rsidRPr="00CA1CDE">
        <w:rPr>
          <w:noProof/>
        </w:rPr>
        <w:t xml:space="preserve"> is the payload size </w:t>
      </w:r>
      <w:r>
        <w:rPr>
          <w:noProof/>
        </w:rPr>
        <w:t xml:space="preserve">in bits </w:t>
      </w:r>
      <w:r w:rsidRPr="00CA1CDE">
        <w:rPr>
          <w:noProof/>
        </w:rPr>
        <w:t>of a</w:t>
      </w:r>
      <w:r>
        <w:rPr>
          <w:noProof/>
        </w:rPr>
        <w:t xml:space="preserve"> large</w:t>
      </w:r>
      <w:r w:rsidRPr="00CA1CDE">
        <w:rPr>
          <w:noProof/>
        </w:rPr>
        <w:t xml:space="preserve"> SEI message.</w:t>
      </w:r>
      <w:r>
        <w:rPr>
          <w:noProof/>
        </w:rPr>
        <w:t xml:space="preserve"> payloadSize = </w:t>
      </w:r>
      <w:r w:rsidRPr="00CA1CDE">
        <w:rPr>
          <w:b/>
          <w:bCs/>
          <w:noProof/>
        </w:rPr>
        <w:t>payload_size_</w:t>
      </w:r>
      <w:r>
        <w:rPr>
          <w:b/>
          <w:bCs/>
          <w:noProof/>
        </w:rPr>
        <w:t>16bits.</w:t>
      </w:r>
    </w:p>
    <w:p w14:paraId="5C9C4312" w14:textId="77777777" w:rsidR="000911A0" w:rsidRDefault="000911A0" w:rsidP="002028A0">
      <w:pPr>
        <w:rPr>
          <w:lang w:val="en-CA"/>
        </w:rPr>
      </w:pPr>
    </w:p>
    <w:p w14:paraId="438EA166" w14:textId="45B365D3" w:rsidR="002439FD" w:rsidRPr="00FD2A9A" w:rsidRDefault="002439FD" w:rsidP="002439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w:t>
      </w:r>
      <w:r w:rsidR="0046455B">
        <w:rPr>
          <w:rFonts w:ascii="Cambria" w:hAnsi="Cambria"/>
          <w:i/>
          <w:noProof/>
          <w:szCs w:val="22"/>
          <w:lang w:val="en-CA"/>
        </w:rPr>
        <w:t xml:space="preserve"> VSEI</w:t>
      </w:r>
      <w:r w:rsidRPr="00FD2A9A">
        <w:rPr>
          <w:rFonts w:ascii="Cambria" w:hAnsi="Cambria"/>
          <w:i/>
          <w:noProof/>
          <w:szCs w:val="22"/>
          <w:lang w:val="en-CA"/>
        </w:rPr>
        <w:t xml:space="preserve"> clause</w:t>
      </w:r>
      <w:r w:rsidR="00E36FD2">
        <w:rPr>
          <w:rFonts w:ascii="Cambria" w:hAnsi="Cambria"/>
          <w:i/>
          <w:noProof/>
          <w:szCs w:val="22"/>
          <w:lang w:val="en-CA"/>
        </w:rPr>
        <w:t xml:space="preserve">s 6 </w:t>
      </w:r>
      <w:r w:rsidR="005A50B0">
        <w:rPr>
          <w:rFonts w:ascii="Cambria" w:hAnsi="Cambria"/>
          <w:i/>
          <w:noProof/>
          <w:szCs w:val="22"/>
          <w:lang w:val="en-CA"/>
        </w:rPr>
        <w:t>and</w:t>
      </w:r>
      <w:r>
        <w:rPr>
          <w:rFonts w:ascii="Cambria" w:hAnsi="Cambria"/>
          <w:i/>
          <w:noProof/>
          <w:szCs w:val="22"/>
          <w:lang w:val="en-CA"/>
        </w:rPr>
        <w:t xml:space="preserve"> 7</w:t>
      </w:r>
    </w:p>
    <w:p w14:paraId="51D28DAF" w14:textId="37B3B461" w:rsidR="002439FD" w:rsidRDefault="002439FD" w:rsidP="002439FD">
      <w:pPr>
        <w:rPr>
          <w:szCs w:val="22"/>
          <w:lang w:val="en-CA"/>
        </w:rPr>
      </w:pPr>
      <w:r w:rsidRPr="00027324">
        <w:rPr>
          <w:szCs w:val="22"/>
          <w:lang w:val="en-CA"/>
        </w:rPr>
        <w:t>Modify clause</w:t>
      </w:r>
      <w:r w:rsidR="005A50B0">
        <w:rPr>
          <w:szCs w:val="22"/>
          <w:lang w:val="en-CA"/>
        </w:rPr>
        <w:t>s 6 and</w:t>
      </w:r>
      <w:r w:rsidRPr="00027324">
        <w:rPr>
          <w:szCs w:val="22"/>
          <w:lang w:val="en-CA"/>
        </w:rPr>
        <w:t xml:space="preserve"> </w:t>
      </w:r>
      <w:r>
        <w:rPr>
          <w:szCs w:val="22"/>
          <w:lang w:val="en-CA"/>
        </w:rPr>
        <w:t>7</w:t>
      </w:r>
      <w:r w:rsidRPr="00027324">
        <w:rPr>
          <w:szCs w:val="22"/>
          <w:lang w:val="en-CA"/>
        </w:rPr>
        <w:t xml:space="preserve"> per </w:t>
      </w:r>
      <w:r w:rsidRPr="00027324">
        <w:rPr>
          <w:szCs w:val="22"/>
          <w:highlight w:val="yellow"/>
          <w:lang w:val="en-CA"/>
        </w:rPr>
        <w:t>JVET-AF0</w:t>
      </w:r>
      <w:r w:rsidR="00D24BB9" w:rsidRPr="00CC2D41">
        <w:rPr>
          <w:szCs w:val="22"/>
          <w:highlight w:val="yellow"/>
          <w:lang w:val="en-CA"/>
        </w:rPr>
        <w:t>147</w:t>
      </w:r>
      <w:r w:rsidRPr="00027324">
        <w:rPr>
          <w:szCs w:val="22"/>
          <w:lang w:val="en-CA"/>
        </w:rPr>
        <w:t xml:space="preserve"> as </w:t>
      </w:r>
      <w:proofErr w:type="gramStart"/>
      <w:r w:rsidRPr="00027324">
        <w:rPr>
          <w:szCs w:val="22"/>
          <w:lang w:val="en-CA"/>
        </w:rPr>
        <w:t>follows</w:t>
      </w:r>
      <w:proofErr w:type="gramEnd"/>
    </w:p>
    <w:p w14:paraId="632717D3" w14:textId="77777777" w:rsidR="0065258C" w:rsidRPr="00CC2D41" w:rsidRDefault="0065258C" w:rsidP="0065258C">
      <w:pPr>
        <w:pStyle w:val="Annex3"/>
        <w:ind w:left="0" w:firstLine="0"/>
        <w:rPr>
          <w:sz w:val="21"/>
          <w:szCs w:val="21"/>
        </w:rPr>
      </w:pPr>
      <w:r>
        <w:rPr>
          <w:sz w:val="21"/>
          <w:szCs w:val="21"/>
        </w:rPr>
        <w:t>6</w:t>
      </w:r>
      <w:r w:rsidRPr="00CC2D41">
        <w:rPr>
          <w:sz w:val="21"/>
          <w:szCs w:val="21"/>
        </w:rPr>
        <w:t>.</w:t>
      </w:r>
      <w:r>
        <w:rPr>
          <w:sz w:val="21"/>
          <w:szCs w:val="21"/>
        </w:rPr>
        <w:t>3</w:t>
      </w:r>
      <w:r w:rsidRPr="00DB3C88">
        <w:rPr>
          <w:sz w:val="21"/>
          <w:szCs w:val="21"/>
        </w:rPr>
        <w:tab/>
      </w:r>
      <w:r w:rsidRPr="009C3818">
        <w:rPr>
          <w:sz w:val="21"/>
          <w:szCs w:val="21"/>
        </w:rPr>
        <w:t>Specification of syntax functions and descriptors</w:t>
      </w:r>
    </w:p>
    <w:p w14:paraId="6DC9E8EB"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3818">
        <w:rPr>
          <w:lang w:val="en-GB"/>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p>
    <w:p w14:paraId="75F97575" w14:textId="77777777" w:rsidR="0065258C" w:rsidRPr="009C3818" w:rsidRDefault="0065258C" w:rsidP="0065258C">
      <w:pPr>
        <w:rPr>
          <w:noProof/>
          <w:highlight w:val="yellow"/>
          <w:lang w:val="en-GB"/>
        </w:rPr>
      </w:pPr>
      <w:r w:rsidRPr="009C3818">
        <w:rPr>
          <w:noProof/>
          <w:highlight w:val="yellow"/>
          <w:lang w:val="en-GB"/>
        </w:rPr>
        <w:t>byte_aligned( ) is specified as follows:</w:t>
      </w:r>
    </w:p>
    <w:p w14:paraId="7E1BED88" w14:textId="77777777" w:rsidR="0065258C" w:rsidRDefault="0065258C">
      <w:pPr>
        <w:numPr>
          <w:ilvl w:val="0"/>
          <w:numId w:val="54"/>
        </w:numPr>
        <w:rPr>
          <w:noProof/>
          <w:highlight w:val="yellow"/>
          <w:lang w:val="en-GB"/>
        </w:rPr>
        <w:pPrChange w:id="66" w:author="Gary Sullivan" w:date="2023-12-02T16:18:00Z">
          <w:pPr>
            <w:numPr>
              <w:numId w:val="54"/>
            </w:numPr>
            <w:ind w:left="720" w:hanging="360"/>
            <w:contextualSpacing/>
          </w:pPr>
        </w:pPrChange>
      </w:pPr>
      <w:r w:rsidRPr="009C3818">
        <w:rPr>
          <w:noProof/>
          <w:highlight w:val="yellow"/>
          <w:lang w:val="en-GB"/>
        </w:rPr>
        <w:t>If the current position in an SEI message syntax structure or vui_parameters( ) syntax structure is a byte-aligned position, i.e., the current position is an integer multiple of 8 bits from the position of the first bit in the SEI message syntax structure or vui_parameters( ) syntax structure, the return value of byte_aligned( ) is equal to TRUE.</w:t>
      </w:r>
    </w:p>
    <w:p w14:paraId="10746721" w14:textId="77777777" w:rsidR="0065258C" w:rsidRPr="003B2FCE" w:rsidRDefault="0065258C">
      <w:pPr>
        <w:numPr>
          <w:ilvl w:val="0"/>
          <w:numId w:val="54"/>
        </w:numPr>
        <w:rPr>
          <w:noProof/>
          <w:highlight w:val="yellow"/>
          <w:lang w:val="en-GB"/>
        </w:rPr>
        <w:pPrChange w:id="67" w:author="Gary Sullivan" w:date="2023-12-02T16:18:00Z">
          <w:pPr>
            <w:numPr>
              <w:numId w:val="54"/>
            </w:numPr>
            <w:ind w:left="720" w:hanging="360"/>
            <w:contextualSpacing/>
          </w:pPr>
        </w:pPrChange>
      </w:pPr>
      <w:r w:rsidRPr="003B2FCE">
        <w:rPr>
          <w:noProof/>
          <w:highlight w:val="yellow"/>
          <w:lang w:val="en-GB"/>
        </w:rPr>
        <w:t>Otherwise, the return value of byte_aligned( ) is equal to FALSE.</w:t>
      </w:r>
    </w:p>
    <w:p w14:paraId="5CA5260B"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9C3818">
        <w:rPr>
          <w:noProof/>
          <w:lang w:val="en-GB"/>
        </w:rPr>
        <w:t>more_data_in_payload( ) is specified as follows:</w:t>
      </w:r>
    </w:p>
    <w:p w14:paraId="46B151A8"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0" w:hanging="340"/>
        <w:rPr>
          <w:noProof/>
          <w:lang w:val="en-GB"/>
        </w:rPr>
      </w:pPr>
      <w:r w:rsidRPr="009C3818">
        <w:rPr>
          <w:noProof/>
          <w:lang w:val="en-GB"/>
        </w:rPr>
        <w:t>–</w:t>
      </w:r>
      <w:r w:rsidRPr="009C3818">
        <w:rPr>
          <w:noProof/>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1B9675D2"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0" w:hanging="340"/>
        <w:rPr>
          <w:noProof/>
          <w:lang w:val="en-GB"/>
        </w:rPr>
      </w:pPr>
      <w:r w:rsidRPr="009C3818">
        <w:rPr>
          <w:noProof/>
          <w:lang w:val="en-GB"/>
        </w:rPr>
        <w:t>–</w:t>
      </w:r>
      <w:r w:rsidRPr="009C3818">
        <w:rPr>
          <w:noProof/>
          <w:lang w:val="en-GB"/>
        </w:rPr>
        <w:tab/>
        <w:t>Otherwise, the return value of more_data_in_payload( ) is equal to TRUE.</w:t>
      </w:r>
    </w:p>
    <w:p w14:paraId="7632C051"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9C3818">
        <w:rPr>
          <w:lang w:val="en-GB"/>
        </w:rPr>
        <w:t>read_</w:t>
      </w:r>
      <w:proofErr w:type="gramStart"/>
      <w:r w:rsidRPr="009C3818">
        <w:rPr>
          <w:lang w:val="en-GB"/>
        </w:rPr>
        <w:t>bits</w:t>
      </w:r>
      <w:proofErr w:type="spellEnd"/>
      <w:r w:rsidRPr="009C3818">
        <w:rPr>
          <w:lang w:val="en-GB"/>
        </w:rPr>
        <w:t>( </w:t>
      </w:r>
      <w:r w:rsidRPr="009C3818">
        <w:rPr>
          <w:iCs/>
          <w:lang w:val="en-GB"/>
        </w:rPr>
        <w:t>n</w:t>
      </w:r>
      <w:proofErr w:type="gramEnd"/>
      <w:r w:rsidRPr="009C3818">
        <w:rPr>
          <w:lang w:val="en-GB"/>
        </w:rPr>
        <w:t xml:space="preserve"> ) reads the next </w:t>
      </w:r>
      <w:r w:rsidRPr="009C3818">
        <w:rPr>
          <w:iCs/>
          <w:lang w:val="en-GB"/>
        </w:rPr>
        <w:t>n</w:t>
      </w:r>
      <w:r w:rsidRPr="009C3818">
        <w:rPr>
          <w:lang w:val="en-GB"/>
        </w:rPr>
        <w:t xml:space="preserve"> bits from the syntax structure and advances the data pointer by </w:t>
      </w:r>
      <w:r w:rsidRPr="009C3818">
        <w:rPr>
          <w:iCs/>
          <w:lang w:val="en-GB"/>
        </w:rPr>
        <w:t>n</w:t>
      </w:r>
      <w:r w:rsidRPr="009C3818">
        <w:rPr>
          <w:lang w:val="en-GB"/>
        </w:rPr>
        <w:t xml:space="preserve"> bit positions. When </w:t>
      </w:r>
      <w:r w:rsidRPr="009C3818">
        <w:rPr>
          <w:iCs/>
          <w:lang w:val="en-GB"/>
        </w:rPr>
        <w:t>n</w:t>
      </w:r>
      <w:r w:rsidRPr="009C3818">
        <w:rPr>
          <w:lang w:val="en-GB"/>
        </w:rPr>
        <w:t xml:space="preserve"> is equal to 0, </w:t>
      </w:r>
      <w:proofErr w:type="spellStart"/>
      <w:r w:rsidRPr="009C3818">
        <w:rPr>
          <w:lang w:val="en-GB"/>
        </w:rPr>
        <w:t>read_</w:t>
      </w:r>
      <w:proofErr w:type="gramStart"/>
      <w:r w:rsidRPr="009C3818">
        <w:rPr>
          <w:lang w:val="en-GB"/>
        </w:rPr>
        <w:t>bits</w:t>
      </w:r>
      <w:proofErr w:type="spellEnd"/>
      <w:r w:rsidRPr="009C3818">
        <w:rPr>
          <w:lang w:val="en-GB"/>
        </w:rPr>
        <w:t>( </w:t>
      </w:r>
      <w:r w:rsidRPr="009C3818">
        <w:rPr>
          <w:iCs/>
          <w:lang w:val="en-GB"/>
        </w:rPr>
        <w:t>n</w:t>
      </w:r>
      <w:proofErr w:type="gramEnd"/>
      <w:r w:rsidRPr="009C3818">
        <w:rPr>
          <w:lang w:val="en-GB"/>
        </w:rPr>
        <w:t> ) is specified to return a value equal to 0 and to not advance the data pointer.</w:t>
      </w:r>
    </w:p>
    <w:p w14:paraId="1408EB20" w14:textId="77777777" w:rsidR="0065258C" w:rsidRPr="009C3818" w:rsidRDefault="0065258C" w:rsidP="0065258C">
      <w:pPr>
        <w:rPr>
          <w:highlight w:val="yellow"/>
          <w:lang w:val="en-CA"/>
        </w:rPr>
      </w:pPr>
      <w:proofErr w:type="spellStart"/>
      <w:r w:rsidRPr="009C3818">
        <w:rPr>
          <w:highlight w:val="yellow"/>
          <w:lang w:val="en-CA"/>
        </w:rPr>
        <w:t>payload_extension_</w:t>
      </w:r>
      <w:proofErr w:type="gramStart"/>
      <w:r w:rsidRPr="009C3818">
        <w:rPr>
          <w:highlight w:val="yellow"/>
          <w:lang w:val="en-CA"/>
        </w:rPr>
        <w:t>present</w:t>
      </w:r>
      <w:proofErr w:type="spellEnd"/>
      <w:r w:rsidRPr="009C3818">
        <w:rPr>
          <w:highlight w:val="yellow"/>
          <w:lang w:val="en-CA"/>
        </w:rPr>
        <w:t>( )</w:t>
      </w:r>
      <w:proofErr w:type="gramEnd"/>
      <w:r w:rsidRPr="009C3818">
        <w:rPr>
          <w:highlight w:val="yellow"/>
          <w:lang w:val="en-CA"/>
        </w:rPr>
        <w:t xml:space="preserve"> is specified as follows:</w:t>
      </w:r>
    </w:p>
    <w:p w14:paraId="3530DC4E" w14:textId="77777777" w:rsidR="0065258C" w:rsidRPr="009C3818" w:rsidRDefault="0065258C">
      <w:pPr>
        <w:numPr>
          <w:ilvl w:val="0"/>
          <w:numId w:val="53"/>
        </w:numPr>
        <w:rPr>
          <w:highlight w:val="yellow"/>
          <w:lang w:val="en-CA"/>
        </w:rPr>
        <w:pPrChange w:id="68" w:author="Gary Sullivan" w:date="2023-12-02T16:18:00Z">
          <w:pPr>
            <w:numPr>
              <w:numId w:val="53"/>
            </w:numPr>
            <w:ind w:left="720" w:hanging="360"/>
            <w:contextualSpacing/>
          </w:pPr>
        </w:pPrChange>
      </w:pPr>
      <w:r w:rsidRPr="009C3818">
        <w:rPr>
          <w:highlight w:val="yellow"/>
          <w:lang w:val="en-CA"/>
        </w:rPr>
        <w:t xml:space="preserve">If the current position in an SEI message syntax structure or </w:t>
      </w:r>
      <w:proofErr w:type="spellStart"/>
      <w:r w:rsidRPr="009C3818">
        <w:rPr>
          <w:highlight w:val="yellow"/>
          <w:lang w:val="en-CA"/>
        </w:rPr>
        <w:t>vui_</w:t>
      </w:r>
      <w:proofErr w:type="gramStart"/>
      <w:r w:rsidRPr="009C3818">
        <w:rPr>
          <w:highlight w:val="yellow"/>
          <w:lang w:val="en-CA"/>
        </w:rPr>
        <w:t>parameters</w:t>
      </w:r>
      <w:proofErr w:type="spellEnd"/>
      <w:r w:rsidRPr="009C3818">
        <w:rPr>
          <w:highlight w:val="yellow"/>
          <w:lang w:val="en-CA"/>
        </w:rPr>
        <w:t>( )</w:t>
      </w:r>
      <w:proofErr w:type="gramEnd"/>
      <w:r w:rsidRPr="009C3818">
        <w:rPr>
          <w:highlight w:val="yellow"/>
          <w:lang w:val="en-CA"/>
        </w:rPr>
        <w:t xml:space="preserve"> syntax structure is not the position of the last (least significant, right-most) bit that is equal to 1 that is less than 8 * </w:t>
      </w:r>
      <w:proofErr w:type="spellStart"/>
      <w:r w:rsidRPr="009C3818">
        <w:rPr>
          <w:highlight w:val="yellow"/>
          <w:lang w:val="en-CA"/>
        </w:rPr>
        <w:t>payloadSize</w:t>
      </w:r>
      <w:proofErr w:type="spellEnd"/>
      <w:r w:rsidRPr="009C3818">
        <w:rPr>
          <w:highlight w:val="yellow"/>
          <w:lang w:val="en-CA"/>
        </w:rPr>
        <w:t xml:space="preserve"> bits from the beginning of the syntax structure, the return value of </w:t>
      </w:r>
      <w:proofErr w:type="spellStart"/>
      <w:r w:rsidRPr="009C3818">
        <w:rPr>
          <w:highlight w:val="yellow"/>
          <w:lang w:val="en-CA"/>
        </w:rPr>
        <w:t>payload_extension_present</w:t>
      </w:r>
      <w:proofErr w:type="spellEnd"/>
      <w:r w:rsidRPr="009C3818">
        <w:rPr>
          <w:highlight w:val="yellow"/>
          <w:lang w:val="en-CA"/>
        </w:rPr>
        <w:t>( ) is equal to TRUE.</w:t>
      </w:r>
    </w:p>
    <w:p w14:paraId="2E806039" w14:textId="77777777" w:rsidR="0065258C" w:rsidRPr="009C3818" w:rsidRDefault="0065258C">
      <w:pPr>
        <w:numPr>
          <w:ilvl w:val="0"/>
          <w:numId w:val="53"/>
        </w:numPr>
        <w:rPr>
          <w:highlight w:val="yellow"/>
          <w:lang w:val="en-CA"/>
        </w:rPr>
        <w:pPrChange w:id="69" w:author="Gary Sullivan" w:date="2023-12-02T16:18:00Z">
          <w:pPr>
            <w:numPr>
              <w:numId w:val="53"/>
            </w:numPr>
            <w:ind w:left="720" w:hanging="360"/>
            <w:contextualSpacing/>
          </w:pPr>
        </w:pPrChange>
      </w:pPr>
      <w:r w:rsidRPr="009C3818">
        <w:rPr>
          <w:highlight w:val="yellow"/>
          <w:lang w:val="en-CA"/>
        </w:rPr>
        <w:t xml:space="preserve">Otherwise, the return value of </w:t>
      </w:r>
      <w:proofErr w:type="spellStart"/>
      <w:r w:rsidRPr="009C3818">
        <w:rPr>
          <w:highlight w:val="yellow"/>
          <w:lang w:val="en-CA"/>
        </w:rPr>
        <w:t>payload_extension_</w:t>
      </w:r>
      <w:proofErr w:type="gramStart"/>
      <w:r w:rsidRPr="009C3818">
        <w:rPr>
          <w:highlight w:val="yellow"/>
          <w:lang w:val="en-CA"/>
        </w:rPr>
        <w:t>present</w:t>
      </w:r>
      <w:proofErr w:type="spellEnd"/>
      <w:r w:rsidRPr="009C3818">
        <w:rPr>
          <w:highlight w:val="yellow"/>
          <w:lang w:val="en-CA"/>
        </w:rPr>
        <w:t>( )</w:t>
      </w:r>
      <w:proofErr w:type="gramEnd"/>
      <w:r w:rsidRPr="009C3818">
        <w:rPr>
          <w:highlight w:val="yellow"/>
          <w:lang w:val="en-CA"/>
        </w:rPr>
        <w:t xml:space="preserve"> is equal to FALSE.</w:t>
      </w:r>
    </w:p>
    <w:p w14:paraId="0DF833EA"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lang w:val="en-GB"/>
        </w:rPr>
      </w:pPr>
      <w:r w:rsidRPr="009C3818">
        <w:rPr>
          <w:lang w:val="en-GB"/>
        </w:rPr>
        <w:t>The following descriptors specify the parsing process of each syntax element:</w:t>
      </w:r>
    </w:p>
    <w:p w14:paraId="05EC5D3F"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bCs/>
          <w:lang w:val="en-GB"/>
        </w:rPr>
      </w:pPr>
      <w:r w:rsidRPr="009C3818">
        <w:rPr>
          <w:lang w:val="en-GB"/>
        </w:rPr>
        <w:lastRenderedPageBreak/>
        <w:t>–</w:t>
      </w:r>
      <w:r w:rsidRPr="009C3818">
        <w:rPr>
          <w:lang w:val="en-GB"/>
        </w:rPr>
        <w:tab/>
      </w:r>
      <w:proofErr w:type="gramStart"/>
      <w:r w:rsidRPr="009C3818">
        <w:rPr>
          <w:bCs/>
          <w:lang w:val="en-GB"/>
        </w:rPr>
        <w:t>b(</w:t>
      </w:r>
      <w:proofErr w:type="gramEnd"/>
      <w:r w:rsidRPr="009C3818">
        <w:rPr>
          <w:bCs/>
          <w:lang w:val="en-GB"/>
        </w:rPr>
        <w:t xml:space="preserve">8): byte having any pattern of bit string (8 bits). The parsing process for this descriptor is specified by the return value of the function </w:t>
      </w:r>
      <w:proofErr w:type="spellStart"/>
      <w:r w:rsidRPr="009C3818">
        <w:rPr>
          <w:bCs/>
          <w:lang w:val="en-GB"/>
        </w:rPr>
        <w:t>read_</w:t>
      </w:r>
      <w:proofErr w:type="gramStart"/>
      <w:r w:rsidRPr="009C3818">
        <w:rPr>
          <w:bCs/>
          <w:lang w:val="en-GB"/>
        </w:rPr>
        <w:t>bits</w:t>
      </w:r>
      <w:proofErr w:type="spellEnd"/>
      <w:r w:rsidRPr="009C3818">
        <w:rPr>
          <w:bCs/>
          <w:lang w:val="en-GB"/>
        </w:rPr>
        <w:t>( 8</w:t>
      </w:r>
      <w:proofErr w:type="gramEnd"/>
      <w:r w:rsidRPr="009C3818">
        <w:rPr>
          <w:bCs/>
          <w:lang w:val="en-GB"/>
        </w:rPr>
        <w:t> ).</w:t>
      </w:r>
    </w:p>
    <w:p w14:paraId="57C1E711"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bCs/>
          <w:lang w:val="en-GB"/>
        </w:rPr>
      </w:pPr>
      <w:r w:rsidRPr="009C3818">
        <w:rPr>
          <w:lang w:val="en-GB"/>
        </w:rPr>
        <w:t>–</w:t>
      </w:r>
      <w:r w:rsidRPr="009C3818">
        <w:rPr>
          <w:lang w:val="en-GB"/>
        </w:rPr>
        <w:tab/>
      </w:r>
      <w:r w:rsidRPr="009C3818">
        <w:rPr>
          <w:bCs/>
          <w:lang w:val="en-GB"/>
        </w:rPr>
        <w:t xml:space="preserve">f(n): fixed-pattern bit string using n bits written (from left to right) with the left bit first. The parsing process for this descriptor is specified by the return value of the function </w:t>
      </w:r>
      <w:proofErr w:type="spellStart"/>
      <w:r w:rsidRPr="009C3818">
        <w:rPr>
          <w:bCs/>
          <w:lang w:val="en-GB"/>
        </w:rPr>
        <w:t>read_</w:t>
      </w:r>
      <w:proofErr w:type="gramStart"/>
      <w:r w:rsidRPr="009C3818">
        <w:rPr>
          <w:bCs/>
          <w:lang w:val="en-GB"/>
        </w:rPr>
        <w:t>bits</w:t>
      </w:r>
      <w:proofErr w:type="spellEnd"/>
      <w:r w:rsidRPr="009C3818">
        <w:rPr>
          <w:bCs/>
          <w:lang w:val="en-GB"/>
        </w:rPr>
        <w:t>( n</w:t>
      </w:r>
      <w:proofErr w:type="gramEnd"/>
      <w:r w:rsidRPr="009C3818">
        <w:rPr>
          <w:bCs/>
          <w:lang w:val="en-GB"/>
        </w:rPr>
        <w:t> ).</w:t>
      </w:r>
    </w:p>
    <w:p w14:paraId="44CA6552"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lang w:val="en-GB"/>
        </w:rPr>
      </w:pPr>
      <w:r w:rsidRPr="009C3818">
        <w:rPr>
          <w:lang w:val="en-GB"/>
        </w:rPr>
        <w:t>–</w:t>
      </w:r>
      <w:r w:rsidRPr="009C3818">
        <w:rPr>
          <w:lang w:val="en-GB"/>
        </w:rPr>
        <w:tab/>
      </w:r>
      <w:proofErr w:type="spellStart"/>
      <w:r w:rsidRPr="009C3818">
        <w:rPr>
          <w:lang w:val="en-GB"/>
        </w:rPr>
        <w:t>i</w:t>
      </w:r>
      <w:proofErr w:type="spellEnd"/>
      <w:r w:rsidRPr="009C3818">
        <w:rPr>
          <w:lang w:val="en-GB"/>
        </w:rPr>
        <w:t xml:space="preserve">(n): signed integer using n bits. When n is "v" in the syntax table, the number of bits varies in a manner dependent on the value of other syntax elements. The parsing process for this descriptor is specified by the return value of the function </w:t>
      </w:r>
      <w:proofErr w:type="spellStart"/>
      <w:r w:rsidRPr="009C3818">
        <w:rPr>
          <w:lang w:val="en-GB"/>
        </w:rPr>
        <w:t>read_</w:t>
      </w:r>
      <w:proofErr w:type="gramStart"/>
      <w:r w:rsidRPr="009C3818">
        <w:rPr>
          <w:lang w:val="en-GB"/>
        </w:rPr>
        <w:t>bits</w:t>
      </w:r>
      <w:proofErr w:type="spellEnd"/>
      <w:r w:rsidRPr="009C3818">
        <w:rPr>
          <w:lang w:val="en-GB"/>
        </w:rPr>
        <w:t>( n</w:t>
      </w:r>
      <w:proofErr w:type="gramEnd"/>
      <w:r w:rsidRPr="009C3818">
        <w:rPr>
          <w:lang w:val="en-GB"/>
        </w:rPr>
        <w:t> ) interpreted as a two's complement integer representation with most significant bit written first.</w:t>
      </w:r>
    </w:p>
    <w:p w14:paraId="239DD514" w14:textId="4A1BE0D8"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bCs/>
          <w:lang w:val="en-GB"/>
        </w:rPr>
      </w:pPr>
      <w:r w:rsidRPr="009C3818">
        <w:rPr>
          <w:lang w:val="en-GB"/>
        </w:rPr>
        <w:t>–</w:t>
      </w:r>
      <w:r w:rsidRPr="009C3818">
        <w:rPr>
          <w:lang w:val="en-GB"/>
        </w:rPr>
        <w:tab/>
      </w:r>
      <w:r w:rsidRPr="009C3818">
        <w:rPr>
          <w:bCs/>
          <w:lang w:val="en-GB"/>
        </w:rPr>
        <w:t>se(v): signed integer 0-th order Exp-</w:t>
      </w:r>
      <w:proofErr w:type="spellStart"/>
      <w:r w:rsidRPr="009C3818">
        <w:rPr>
          <w:bCs/>
          <w:lang w:val="en-GB"/>
        </w:rPr>
        <w:t>Golomb</w:t>
      </w:r>
      <w:proofErr w:type="spellEnd"/>
      <w:r w:rsidRPr="009C3818">
        <w:rPr>
          <w:bCs/>
          <w:lang w:val="en-GB"/>
        </w:rPr>
        <w:t>-coded syntax element with the left bit first. The parsing process for this descriptor is specified in clause </w:t>
      </w:r>
      <w:del w:id="70" w:author="Gary Sullivan" w:date="2023-12-02T16:20:00Z">
        <w:r w:rsidRPr="009C3818" w:rsidDel="00654116">
          <w:rPr>
            <w:bCs/>
            <w:lang w:val="en-GB"/>
          </w:rPr>
          <w:fldChar w:fldCharType="begin"/>
        </w:r>
        <w:r w:rsidRPr="009C3818" w:rsidDel="00654116">
          <w:rPr>
            <w:bCs/>
            <w:lang w:val="en-GB"/>
          </w:rPr>
          <w:delInstrText xml:space="preserve"> REF _Ref522195041 \r \h </w:delInstrText>
        </w:r>
        <w:r w:rsidRPr="009C3818" w:rsidDel="00654116">
          <w:rPr>
            <w:bCs/>
            <w:lang w:val="en-GB"/>
          </w:rPr>
        </w:r>
        <w:r w:rsidRPr="009C3818" w:rsidDel="00654116">
          <w:rPr>
            <w:bCs/>
            <w:lang w:val="en-GB"/>
          </w:rPr>
          <w:fldChar w:fldCharType="separate"/>
        </w:r>
        <w:r w:rsidRPr="009C3818" w:rsidDel="00654116">
          <w:rPr>
            <w:bCs/>
            <w:lang w:val="en-GB"/>
          </w:rPr>
          <w:delText>9</w:delText>
        </w:r>
        <w:r w:rsidRPr="009C3818" w:rsidDel="00654116">
          <w:rPr>
            <w:bCs/>
            <w:lang w:val="en-GB"/>
          </w:rPr>
          <w:fldChar w:fldCharType="end"/>
        </w:r>
        <w:r w:rsidRPr="009C3818" w:rsidDel="00654116">
          <w:rPr>
            <w:bCs/>
            <w:lang w:val="en-GB"/>
          </w:rPr>
          <w:delText xml:space="preserve"> </w:delText>
        </w:r>
      </w:del>
      <w:ins w:id="71" w:author="Gary Sullivan" w:date="2023-12-02T16:20:00Z">
        <w:r w:rsidR="00654116">
          <w:rPr>
            <w:bCs/>
            <w:lang w:val="en-GB"/>
          </w:rPr>
          <w:t>9</w:t>
        </w:r>
        <w:r w:rsidR="00654116" w:rsidRPr="009C3818">
          <w:rPr>
            <w:bCs/>
            <w:lang w:val="en-GB"/>
          </w:rPr>
          <w:t xml:space="preserve"> </w:t>
        </w:r>
      </w:ins>
      <w:r w:rsidRPr="009C3818">
        <w:rPr>
          <w:bCs/>
          <w:lang w:val="en-GB"/>
        </w:rPr>
        <w:t>with the order k equal to 0.</w:t>
      </w:r>
    </w:p>
    <w:p w14:paraId="79043562"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0" w:hanging="340"/>
        <w:rPr>
          <w:bCs/>
          <w:lang w:val="en-GB"/>
        </w:rPr>
      </w:pPr>
      <w:r w:rsidRPr="009C3818">
        <w:rPr>
          <w:lang w:val="en-GB"/>
        </w:rPr>
        <w:t>–</w:t>
      </w:r>
      <w:r w:rsidRPr="009C3818">
        <w:rPr>
          <w:lang w:val="en-GB"/>
        </w:rPr>
        <w:tab/>
      </w:r>
      <w:proofErr w:type="spellStart"/>
      <w:r w:rsidRPr="009C3818">
        <w:rPr>
          <w:bCs/>
          <w:lang w:val="en-GB"/>
        </w:rPr>
        <w:t>st</w:t>
      </w:r>
      <w:proofErr w:type="spellEnd"/>
      <w:r w:rsidRPr="009C3818">
        <w:rPr>
          <w:bCs/>
          <w:lang w:val="en-GB"/>
        </w:rPr>
        <w:t xml:space="preserve">(v): </w:t>
      </w:r>
      <w:r w:rsidRPr="009C3818">
        <w:rPr>
          <w:lang w:val="en-GB"/>
        </w:rPr>
        <w:t xml:space="preserve">null-terminated string encoded as universal coded character set (UCS) transmission format-8 (UTF-8) characters as specified in ISO/IEC 10646. The parsing process is specified as follows: </w:t>
      </w:r>
      <w:proofErr w:type="spellStart"/>
      <w:r w:rsidRPr="009C3818">
        <w:rPr>
          <w:lang w:val="en-GB"/>
        </w:rPr>
        <w:t>st</w:t>
      </w:r>
      <w:proofErr w:type="spellEnd"/>
      <w:r w:rsidRPr="009C3818">
        <w:rPr>
          <w:lang w:val="en-GB"/>
        </w:rPr>
        <w:t>(v) begins at a byte-aligned position in the bitstream and reads and returns a series of bytes from the bitstream, beginning at the current position and continuing up to but not including the next byte-aligned byte that is equal to 0x00, and advances the bitstream pointer by ( </w:t>
      </w:r>
      <w:proofErr w:type="spellStart"/>
      <w:r w:rsidRPr="009C3818">
        <w:rPr>
          <w:lang w:val="en-GB"/>
        </w:rPr>
        <w:t>stringLength</w:t>
      </w:r>
      <w:proofErr w:type="spellEnd"/>
      <w:r w:rsidRPr="009C3818">
        <w:rPr>
          <w:lang w:val="en-GB"/>
        </w:rPr>
        <w:t xml:space="preserve"> + 1 ) * 8 bit positions, where </w:t>
      </w:r>
      <w:proofErr w:type="spellStart"/>
      <w:r w:rsidRPr="009C3818">
        <w:rPr>
          <w:lang w:val="en-GB"/>
        </w:rPr>
        <w:t>stringLength</w:t>
      </w:r>
      <w:proofErr w:type="spellEnd"/>
      <w:r w:rsidRPr="009C3818">
        <w:rPr>
          <w:lang w:val="en-GB"/>
        </w:rPr>
        <w:t xml:space="preserve"> is equal to the number of bytes returned.</w:t>
      </w:r>
    </w:p>
    <w:p w14:paraId="3180D7A1"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209"/>
        <w:rPr>
          <w:sz w:val="18"/>
          <w:lang w:val="en-GB"/>
        </w:rPr>
      </w:pPr>
      <w:r w:rsidRPr="009C3818">
        <w:rPr>
          <w:sz w:val="18"/>
          <w:lang w:val="en-GB"/>
        </w:rPr>
        <w:t xml:space="preserve">NOTE – The </w:t>
      </w:r>
      <w:proofErr w:type="spellStart"/>
      <w:r w:rsidRPr="009C3818">
        <w:rPr>
          <w:sz w:val="18"/>
          <w:lang w:val="en-GB"/>
        </w:rPr>
        <w:t>st</w:t>
      </w:r>
      <w:proofErr w:type="spellEnd"/>
      <w:r w:rsidRPr="009C3818">
        <w:rPr>
          <w:sz w:val="18"/>
          <w:lang w:val="en-GB"/>
        </w:rPr>
        <w:t>(v) syntax descriptor is only used in this Specification when the current position in the bitstream is a byte-aligned position.</w:t>
      </w:r>
    </w:p>
    <w:p w14:paraId="590B0ACD" w14:textId="157548F0" w:rsidR="002C5239" w:rsidRPr="002C5239" w:rsidRDefault="0065258C" w:rsidP="002C523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lang w:val="en-GB"/>
        </w:rPr>
      </w:pPr>
      <w:r w:rsidRPr="009C3818">
        <w:rPr>
          <w:lang w:val="en-GB"/>
        </w:rPr>
        <w:t>–</w:t>
      </w:r>
      <w:r w:rsidRPr="009C3818">
        <w:rPr>
          <w:lang w:val="en-GB"/>
        </w:rPr>
        <w:tab/>
        <w:t xml:space="preserve">u(n): unsigned integer using n bits. When n is "v" in the syntax table, the number of bits varies in a manner dependent on the value of other syntax elements. The parsing process for this descriptor is specified by the return value of the function </w:t>
      </w:r>
      <w:proofErr w:type="spellStart"/>
      <w:r w:rsidRPr="009C3818">
        <w:rPr>
          <w:lang w:val="en-GB"/>
        </w:rPr>
        <w:t>read_</w:t>
      </w:r>
      <w:proofErr w:type="gramStart"/>
      <w:r w:rsidRPr="009C3818">
        <w:rPr>
          <w:lang w:val="en-GB"/>
        </w:rPr>
        <w:t>bits</w:t>
      </w:r>
      <w:proofErr w:type="spellEnd"/>
      <w:r w:rsidRPr="009C3818">
        <w:rPr>
          <w:lang w:val="en-GB"/>
        </w:rPr>
        <w:t>( n</w:t>
      </w:r>
      <w:proofErr w:type="gramEnd"/>
      <w:r w:rsidRPr="009C3818">
        <w:rPr>
          <w:lang w:val="en-GB"/>
        </w:rPr>
        <w:t> ) interpreted as a binary representation of an unsigned integer with most significant bit written first.</w:t>
      </w:r>
    </w:p>
    <w:p w14:paraId="230AC587" w14:textId="7136B58B" w:rsidR="005A50B0" w:rsidRPr="00CD6648" w:rsidRDefault="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lang w:val="en-CA"/>
        </w:rPr>
        <w:pPrChange w:id="72" w:author="Gary Sullivan" w:date="2023-12-02T16:23:00Z">
          <w:pPr>
            <w:ind w:left="360"/>
          </w:pPr>
        </w:pPrChange>
      </w:pPr>
      <w:r w:rsidRPr="009C3818">
        <w:rPr>
          <w:lang w:val="en-GB"/>
        </w:rPr>
        <w:t>–</w:t>
      </w:r>
      <w:r w:rsidRPr="009C3818">
        <w:rPr>
          <w:lang w:val="en-GB"/>
        </w:rPr>
        <w:tab/>
      </w:r>
      <w:proofErr w:type="spellStart"/>
      <w:r w:rsidRPr="009C3818">
        <w:rPr>
          <w:lang w:val="en-GB"/>
        </w:rPr>
        <w:t>ue</w:t>
      </w:r>
      <w:proofErr w:type="spellEnd"/>
      <w:r w:rsidRPr="009C3818">
        <w:rPr>
          <w:lang w:val="en-GB"/>
        </w:rPr>
        <w:t>(v): unsigned integer 0-th order Exp-</w:t>
      </w:r>
      <w:proofErr w:type="spellStart"/>
      <w:r w:rsidRPr="009C3818">
        <w:rPr>
          <w:lang w:val="en-GB"/>
        </w:rPr>
        <w:t>Golomb</w:t>
      </w:r>
      <w:proofErr w:type="spellEnd"/>
      <w:r w:rsidRPr="009C3818">
        <w:rPr>
          <w:lang w:val="en-GB"/>
        </w:rPr>
        <w:t>-coded syntax element with the left bit first. The parsing process for this descriptor is specified in clause </w:t>
      </w:r>
      <w:del w:id="73" w:author="Gary Sullivan" w:date="2023-12-02T16:20:00Z">
        <w:r w:rsidRPr="009C3818" w:rsidDel="00654116">
          <w:rPr>
            <w:lang w:val="en-GB"/>
          </w:rPr>
          <w:fldChar w:fldCharType="begin"/>
        </w:r>
        <w:r w:rsidRPr="009C3818" w:rsidDel="00654116">
          <w:rPr>
            <w:lang w:val="en-GB"/>
          </w:rPr>
          <w:delInstrText xml:space="preserve"> REF _Ref522195041 \r \h  \* MERGEFORMAT </w:delInstrText>
        </w:r>
        <w:r w:rsidRPr="009C3818" w:rsidDel="00654116">
          <w:rPr>
            <w:lang w:val="en-GB"/>
          </w:rPr>
        </w:r>
        <w:r w:rsidRPr="009C3818" w:rsidDel="00654116">
          <w:rPr>
            <w:lang w:val="en-GB"/>
          </w:rPr>
          <w:fldChar w:fldCharType="separate"/>
        </w:r>
        <w:r w:rsidRPr="009C3818" w:rsidDel="00654116">
          <w:rPr>
            <w:lang w:val="en-GB"/>
          </w:rPr>
          <w:delText>9</w:delText>
        </w:r>
        <w:r w:rsidRPr="009C3818" w:rsidDel="00654116">
          <w:rPr>
            <w:lang w:val="en-GB"/>
          </w:rPr>
          <w:fldChar w:fldCharType="end"/>
        </w:r>
        <w:r w:rsidRPr="009C3818" w:rsidDel="00654116">
          <w:rPr>
            <w:lang w:val="en-GB"/>
          </w:rPr>
          <w:delText xml:space="preserve"> </w:delText>
        </w:r>
      </w:del>
      <w:ins w:id="74" w:author="Gary Sullivan" w:date="2023-12-02T16:20:00Z">
        <w:r w:rsidR="00654116">
          <w:rPr>
            <w:lang w:val="en-GB"/>
          </w:rPr>
          <w:t>9</w:t>
        </w:r>
        <w:r w:rsidR="00654116" w:rsidRPr="009C3818">
          <w:rPr>
            <w:lang w:val="en-GB"/>
          </w:rPr>
          <w:t xml:space="preserve"> </w:t>
        </w:r>
      </w:ins>
      <w:r w:rsidRPr="009C3818">
        <w:rPr>
          <w:lang w:val="en-GB"/>
        </w:rPr>
        <w:t>with the order k equal to 0.</w:t>
      </w:r>
    </w:p>
    <w:p w14:paraId="2C44A53F" w14:textId="421BA6F2" w:rsidR="002439FD" w:rsidRDefault="00CD6648" w:rsidP="00CC2D41">
      <w:pPr>
        <w:pStyle w:val="Annex3"/>
        <w:ind w:left="0" w:firstLine="0"/>
        <w:rPr>
          <w:ins w:id="75" w:author="Gary Sullivan" w:date="2023-12-02T16:43:00Z"/>
          <w:sz w:val="21"/>
          <w:szCs w:val="21"/>
        </w:rPr>
      </w:pPr>
      <w:r w:rsidRPr="00CC2D41">
        <w:rPr>
          <w:sz w:val="21"/>
          <w:szCs w:val="21"/>
        </w:rPr>
        <w:t>7.</w:t>
      </w:r>
      <w:r w:rsidR="00DB3C88">
        <w:rPr>
          <w:sz w:val="21"/>
          <w:szCs w:val="21"/>
        </w:rPr>
        <w:t>2</w:t>
      </w:r>
      <w:r w:rsidRPr="00DB3C88">
        <w:rPr>
          <w:sz w:val="21"/>
          <w:szCs w:val="21"/>
        </w:rPr>
        <w:tab/>
      </w:r>
      <w:r w:rsidR="00D24BB9" w:rsidRPr="00CC2D41">
        <w:rPr>
          <w:sz w:val="21"/>
          <w:szCs w:val="21"/>
        </w:rPr>
        <w:t>VUI parameters</w:t>
      </w:r>
      <w:r w:rsidR="002439FD" w:rsidRPr="00CC2D41">
        <w:rPr>
          <w:sz w:val="21"/>
          <w:szCs w:val="21"/>
        </w:rPr>
        <w:t xml:space="preserve"> syntax</w:t>
      </w:r>
    </w:p>
    <w:p w14:paraId="39E05BDE" w14:textId="77777777" w:rsidR="00E55F93" w:rsidRPr="00E55F93" w:rsidRDefault="00E55F93">
      <w:pPr>
        <w:keepNext/>
        <w:rPr>
          <w:rPrChange w:id="76" w:author="Gary Sullivan" w:date="2023-12-02T16:43:00Z">
            <w:rPr>
              <w:sz w:val="21"/>
              <w:szCs w:val="21"/>
            </w:rPr>
          </w:rPrChange>
        </w:rPr>
        <w:pPrChange w:id="77" w:author="Gary Sullivan" w:date="2023-12-02T16:43:00Z">
          <w:pPr>
            <w:pStyle w:val="Annex3"/>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37CBB" w:rsidRPr="009C3818" w14:paraId="081FF614" w14:textId="77777777" w:rsidTr="00532F09">
        <w:trPr>
          <w:cantSplit/>
          <w:jc w:val="center"/>
        </w:trPr>
        <w:tc>
          <w:tcPr>
            <w:tcW w:w="7920" w:type="dxa"/>
          </w:tcPr>
          <w:p w14:paraId="705D989A" w14:textId="77777777" w:rsidR="00A37CBB" w:rsidRPr="009C3818" w:rsidRDefault="00A37CBB" w:rsidP="00532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C3818">
              <w:rPr>
                <w:rFonts w:eastAsia="Malgun Gothic"/>
                <w:noProof/>
                <w:lang w:val="en-CA"/>
              </w:rPr>
              <w:t>vui_parameters( payloadSize ) {</w:t>
            </w:r>
          </w:p>
        </w:tc>
        <w:tc>
          <w:tcPr>
            <w:tcW w:w="1157" w:type="dxa"/>
          </w:tcPr>
          <w:p w14:paraId="51B42C9A" w14:textId="77777777" w:rsidR="00A37CBB" w:rsidRPr="009C3818" w:rsidRDefault="00A37CBB"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9C3818">
              <w:rPr>
                <w:rFonts w:eastAsia="Malgun Gothic"/>
                <w:b/>
                <w:bCs/>
                <w:noProof/>
                <w:lang w:val="en-CA"/>
              </w:rPr>
              <w:t>Descriptor</w:t>
            </w:r>
          </w:p>
        </w:tc>
      </w:tr>
      <w:tr w:rsidR="00A37CBB" w:rsidRPr="009C3818" w14:paraId="270035C8"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4D30007B" w14:textId="77777777" w:rsidR="00A37CBB" w:rsidRPr="009C3818" w:rsidRDefault="00A37CBB" w:rsidP="00D673C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9C3818">
              <w:rPr>
                <w:rFonts w:eastAsia="Malgun Gothic"/>
                <w:b/>
                <w:bCs/>
                <w:noProof/>
                <w:lang w:val="en-CA"/>
              </w:rPr>
              <w:tab/>
              <w:t>vui_progressive_source_flag</w:t>
            </w:r>
          </w:p>
        </w:tc>
        <w:tc>
          <w:tcPr>
            <w:tcW w:w="1157" w:type="dxa"/>
            <w:tcBorders>
              <w:top w:val="single" w:sz="4" w:space="0" w:color="auto"/>
              <w:left w:val="single" w:sz="4" w:space="0" w:color="auto"/>
              <w:bottom w:val="single" w:sz="4" w:space="0" w:color="auto"/>
              <w:right w:val="single" w:sz="4" w:space="0" w:color="auto"/>
            </w:tcBorders>
          </w:tcPr>
          <w:p w14:paraId="458F56C2"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9C3818">
              <w:rPr>
                <w:rFonts w:eastAsia="Malgun Gothic"/>
                <w:noProof/>
                <w:lang w:val="en-CA"/>
              </w:rPr>
              <w:t>u(1)</w:t>
            </w:r>
          </w:p>
        </w:tc>
      </w:tr>
      <w:tr w:rsidR="00A37CBB" w:rsidRPr="009C3818" w14:paraId="5F9C4634"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4E1C034F"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9C3818">
              <w:rPr>
                <w:rFonts w:eastAsia="Malgun Gothic"/>
                <w:b/>
                <w:bCs/>
                <w:noProof/>
                <w:lang w:val="en-CA"/>
              </w:rPr>
              <w:tab/>
              <w:t>vui_interlaced_source_flag</w:t>
            </w:r>
          </w:p>
        </w:tc>
        <w:tc>
          <w:tcPr>
            <w:tcW w:w="1157" w:type="dxa"/>
            <w:tcBorders>
              <w:top w:val="single" w:sz="4" w:space="0" w:color="auto"/>
              <w:left w:val="single" w:sz="4" w:space="0" w:color="auto"/>
              <w:bottom w:val="single" w:sz="4" w:space="0" w:color="auto"/>
              <w:right w:val="single" w:sz="4" w:space="0" w:color="auto"/>
            </w:tcBorders>
          </w:tcPr>
          <w:p w14:paraId="23B7DCB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9C3818">
              <w:rPr>
                <w:rFonts w:eastAsia="Malgun Gothic"/>
                <w:noProof/>
                <w:lang w:val="en-CA"/>
              </w:rPr>
              <w:t>u(1)</w:t>
            </w:r>
          </w:p>
        </w:tc>
      </w:tr>
      <w:tr w:rsidR="00A37CBB" w:rsidRPr="009C3818" w14:paraId="34B4D1CA"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093E294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b/>
                <w:bCs/>
                <w:noProof/>
                <w:lang w:val="en-CA"/>
              </w:rPr>
              <w:tab/>
              <w:t>vui_non_packed_constraint_flag</w:t>
            </w:r>
          </w:p>
        </w:tc>
        <w:tc>
          <w:tcPr>
            <w:tcW w:w="1157" w:type="dxa"/>
            <w:tcBorders>
              <w:top w:val="single" w:sz="4" w:space="0" w:color="auto"/>
              <w:left w:val="single" w:sz="4" w:space="0" w:color="auto"/>
              <w:bottom w:val="single" w:sz="4" w:space="0" w:color="auto"/>
              <w:right w:val="single" w:sz="4" w:space="0" w:color="auto"/>
            </w:tcBorders>
          </w:tcPr>
          <w:p w14:paraId="30C29AAE"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C3818">
              <w:rPr>
                <w:rFonts w:eastAsia="Malgun Gothic"/>
                <w:noProof/>
                <w:lang w:val="en-CA"/>
              </w:rPr>
              <w:t>u(1)</w:t>
            </w:r>
          </w:p>
        </w:tc>
      </w:tr>
      <w:tr w:rsidR="00A37CBB" w:rsidRPr="009C3818" w14:paraId="57EB4AF7"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17E0FE4A"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b/>
                <w:bCs/>
                <w:noProof/>
                <w:lang w:val="en-CA"/>
              </w:rPr>
              <w:tab/>
              <w:t>vui_non_projected_constraint_flag</w:t>
            </w:r>
          </w:p>
        </w:tc>
        <w:tc>
          <w:tcPr>
            <w:tcW w:w="1157" w:type="dxa"/>
            <w:tcBorders>
              <w:top w:val="single" w:sz="4" w:space="0" w:color="auto"/>
              <w:left w:val="single" w:sz="4" w:space="0" w:color="auto"/>
              <w:bottom w:val="single" w:sz="4" w:space="0" w:color="auto"/>
              <w:right w:val="single" w:sz="4" w:space="0" w:color="auto"/>
            </w:tcBorders>
          </w:tcPr>
          <w:p w14:paraId="2D88106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C3818">
              <w:rPr>
                <w:rFonts w:eastAsia="Malgun Gothic"/>
                <w:noProof/>
                <w:lang w:val="en-CA"/>
              </w:rPr>
              <w:t>u(1)</w:t>
            </w:r>
          </w:p>
        </w:tc>
      </w:tr>
      <w:tr w:rsidR="00A37CBB" w:rsidRPr="009C3818" w14:paraId="6B1F8540" w14:textId="77777777" w:rsidTr="00532F09">
        <w:trPr>
          <w:cantSplit/>
          <w:jc w:val="center"/>
        </w:trPr>
        <w:tc>
          <w:tcPr>
            <w:tcW w:w="7920" w:type="dxa"/>
          </w:tcPr>
          <w:p w14:paraId="78A7BAFF"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C3818">
              <w:rPr>
                <w:rFonts w:eastAsia="Malgun Gothic"/>
                <w:b/>
                <w:noProof/>
                <w:lang w:val="en-CA"/>
              </w:rPr>
              <w:tab/>
              <w:t>vui_aspect_ratio_info_present_flag</w:t>
            </w:r>
          </w:p>
        </w:tc>
        <w:tc>
          <w:tcPr>
            <w:tcW w:w="1157" w:type="dxa"/>
          </w:tcPr>
          <w:p w14:paraId="55BDBD9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u(1)</w:t>
            </w:r>
          </w:p>
        </w:tc>
      </w:tr>
      <w:tr w:rsidR="00A37CBB" w:rsidRPr="009C3818" w14:paraId="4B81E614" w14:textId="77777777" w:rsidTr="00532F09">
        <w:trPr>
          <w:cantSplit/>
          <w:jc w:val="center"/>
        </w:trPr>
        <w:tc>
          <w:tcPr>
            <w:tcW w:w="7920" w:type="dxa"/>
          </w:tcPr>
          <w:p w14:paraId="3347CCF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noProof/>
                <w:lang w:val="en-CA"/>
              </w:rPr>
              <w:tab/>
            </w:r>
            <w:r w:rsidRPr="009C3818">
              <w:rPr>
                <w:rFonts w:eastAsia="Malgun Gothic"/>
                <w:noProof/>
                <w:lang w:val="en-CA"/>
              </w:rPr>
              <w:t>if( vui_aspect_ratio_info_present_flag ) {</w:t>
            </w:r>
          </w:p>
        </w:tc>
        <w:tc>
          <w:tcPr>
            <w:tcW w:w="1157" w:type="dxa"/>
          </w:tcPr>
          <w:p w14:paraId="648E8B4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4DE16DBB" w14:textId="77777777" w:rsidTr="00532F09">
        <w:trPr>
          <w:cantSplit/>
          <w:jc w:val="center"/>
        </w:trPr>
        <w:tc>
          <w:tcPr>
            <w:tcW w:w="7920" w:type="dxa"/>
          </w:tcPr>
          <w:p w14:paraId="51646B7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noProof/>
                <w:lang w:val="en-CA"/>
              </w:rPr>
              <w:tab/>
            </w:r>
            <w:r w:rsidRPr="009C3818">
              <w:rPr>
                <w:rFonts w:eastAsia="Malgun Gothic"/>
                <w:b/>
                <w:noProof/>
                <w:lang w:val="en-CA"/>
              </w:rPr>
              <w:tab/>
              <w:t>vui_aspect_ratio_constant_flag</w:t>
            </w:r>
          </w:p>
        </w:tc>
        <w:tc>
          <w:tcPr>
            <w:tcW w:w="1157" w:type="dxa"/>
          </w:tcPr>
          <w:p w14:paraId="147B00FC"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u(1)</w:t>
            </w:r>
          </w:p>
        </w:tc>
      </w:tr>
      <w:tr w:rsidR="00A37CBB" w:rsidRPr="009C3818" w14:paraId="498C6593" w14:textId="77777777" w:rsidTr="00532F09">
        <w:trPr>
          <w:cantSplit/>
          <w:jc w:val="center"/>
        </w:trPr>
        <w:tc>
          <w:tcPr>
            <w:tcW w:w="7920" w:type="dxa"/>
          </w:tcPr>
          <w:p w14:paraId="5C3B82E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noProof/>
                <w:lang w:val="en-CA"/>
              </w:rPr>
              <w:tab/>
            </w:r>
            <w:r w:rsidRPr="009C3818">
              <w:rPr>
                <w:rFonts w:eastAsia="Malgun Gothic"/>
                <w:b/>
                <w:noProof/>
                <w:lang w:val="en-CA"/>
              </w:rPr>
              <w:tab/>
              <w:t>vui_aspect_ratio_idc</w:t>
            </w:r>
          </w:p>
        </w:tc>
        <w:tc>
          <w:tcPr>
            <w:tcW w:w="1157" w:type="dxa"/>
          </w:tcPr>
          <w:p w14:paraId="7219242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u(8)</w:t>
            </w:r>
          </w:p>
        </w:tc>
      </w:tr>
      <w:tr w:rsidR="00A37CBB" w:rsidRPr="009C3818" w14:paraId="779D74AD" w14:textId="77777777" w:rsidTr="00532F09">
        <w:trPr>
          <w:cantSplit/>
          <w:jc w:val="center"/>
        </w:trPr>
        <w:tc>
          <w:tcPr>
            <w:tcW w:w="7920" w:type="dxa"/>
          </w:tcPr>
          <w:p w14:paraId="2A2192D8"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noProof/>
                <w:lang w:val="en-CA"/>
              </w:rPr>
              <w:tab/>
            </w:r>
            <w:r w:rsidRPr="009C3818">
              <w:rPr>
                <w:rFonts w:eastAsia="Malgun Gothic"/>
                <w:b/>
                <w:noProof/>
                <w:lang w:val="en-CA"/>
              </w:rPr>
              <w:tab/>
            </w:r>
            <w:r w:rsidRPr="009C3818">
              <w:rPr>
                <w:rFonts w:eastAsia="Malgun Gothic"/>
                <w:noProof/>
                <w:lang w:val="en-CA"/>
              </w:rPr>
              <w:t>if( vui_aspect_ratio_idc  = =  255 ) {</w:t>
            </w:r>
          </w:p>
        </w:tc>
        <w:tc>
          <w:tcPr>
            <w:tcW w:w="1157" w:type="dxa"/>
          </w:tcPr>
          <w:p w14:paraId="650B252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6D2BF7BA" w14:textId="77777777" w:rsidTr="00532F09">
        <w:trPr>
          <w:cantSplit/>
          <w:jc w:val="center"/>
        </w:trPr>
        <w:tc>
          <w:tcPr>
            <w:tcW w:w="7920" w:type="dxa"/>
          </w:tcPr>
          <w:p w14:paraId="6E92086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noProof/>
                <w:lang w:val="en-CA"/>
              </w:rPr>
              <w:tab/>
            </w:r>
            <w:r w:rsidRPr="009C3818">
              <w:rPr>
                <w:rFonts w:eastAsia="Malgun Gothic"/>
                <w:b/>
                <w:bCs/>
                <w:noProof/>
                <w:lang w:val="en-CA"/>
              </w:rPr>
              <w:tab/>
            </w:r>
            <w:r w:rsidRPr="009C3818">
              <w:rPr>
                <w:rFonts w:eastAsia="Malgun Gothic"/>
                <w:b/>
                <w:bCs/>
                <w:noProof/>
                <w:lang w:val="en-CA"/>
              </w:rPr>
              <w:tab/>
              <w:t>vui_sar_width</w:t>
            </w:r>
          </w:p>
        </w:tc>
        <w:tc>
          <w:tcPr>
            <w:tcW w:w="1157" w:type="dxa"/>
          </w:tcPr>
          <w:p w14:paraId="735A604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u(16)</w:t>
            </w:r>
          </w:p>
        </w:tc>
      </w:tr>
      <w:tr w:rsidR="00A37CBB" w:rsidRPr="009C3818" w14:paraId="4E96D5C3" w14:textId="77777777" w:rsidTr="00532F09">
        <w:trPr>
          <w:cantSplit/>
          <w:jc w:val="center"/>
        </w:trPr>
        <w:tc>
          <w:tcPr>
            <w:tcW w:w="7920" w:type="dxa"/>
          </w:tcPr>
          <w:p w14:paraId="4ACB917B"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b/>
                <w:bCs/>
                <w:noProof/>
                <w:lang w:val="en-CA"/>
              </w:rPr>
              <w:tab/>
            </w:r>
            <w:r w:rsidRPr="009C3818">
              <w:rPr>
                <w:rFonts w:eastAsia="Malgun Gothic"/>
                <w:b/>
                <w:bCs/>
                <w:noProof/>
                <w:lang w:val="en-CA"/>
              </w:rPr>
              <w:tab/>
            </w:r>
            <w:r w:rsidRPr="009C3818">
              <w:rPr>
                <w:rFonts w:eastAsia="Malgun Gothic"/>
                <w:b/>
                <w:bCs/>
                <w:noProof/>
                <w:lang w:val="en-CA"/>
              </w:rPr>
              <w:tab/>
              <w:t>vui_sar_height</w:t>
            </w:r>
          </w:p>
        </w:tc>
        <w:tc>
          <w:tcPr>
            <w:tcW w:w="1157" w:type="dxa"/>
          </w:tcPr>
          <w:p w14:paraId="7E98FFB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u(16)</w:t>
            </w:r>
          </w:p>
        </w:tc>
      </w:tr>
      <w:tr w:rsidR="00A37CBB" w:rsidRPr="009C3818" w14:paraId="6BBCE90F" w14:textId="77777777" w:rsidTr="00532F09">
        <w:trPr>
          <w:cantSplit/>
          <w:jc w:val="center"/>
        </w:trPr>
        <w:tc>
          <w:tcPr>
            <w:tcW w:w="7920" w:type="dxa"/>
          </w:tcPr>
          <w:p w14:paraId="0B93825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noProof/>
                <w:lang w:val="en-CA"/>
              </w:rPr>
              <w:tab/>
            </w:r>
            <w:r w:rsidRPr="009C3818">
              <w:rPr>
                <w:rFonts w:eastAsia="Malgun Gothic"/>
                <w:noProof/>
                <w:lang w:val="en-CA"/>
              </w:rPr>
              <w:tab/>
              <w:t>}</w:t>
            </w:r>
          </w:p>
        </w:tc>
        <w:tc>
          <w:tcPr>
            <w:tcW w:w="1157" w:type="dxa"/>
          </w:tcPr>
          <w:p w14:paraId="34FD128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1A610EC1" w14:textId="77777777" w:rsidTr="00532F09">
        <w:trPr>
          <w:cantSplit/>
          <w:jc w:val="center"/>
        </w:trPr>
        <w:tc>
          <w:tcPr>
            <w:tcW w:w="7920" w:type="dxa"/>
          </w:tcPr>
          <w:p w14:paraId="4945D5B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C3818">
              <w:rPr>
                <w:rFonts w:eastAsia="Malgun Gothic"/>
                <w:noProof/>
                <w:lang w:val="en-CA"/>
              </w:rPr>
              <w:tab/>
              <w:t>}</w:t>
            </w:r>
          </w:p>
        </w:tc>
        <w:tc>
          <w:tcPr>
            <w:tcW w:w="1157" w:type="dxa"/>
          </w:tcPr>
          <w:p w14:paraId="1725A61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0FFF453B"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87FD28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b/>
                <w:lang w:val="en-CA"/>
              </w:rPr>
              <w:tab/>
            </w:r>
            <w:proofErr w:type="spellStart"/>
            <w:r w:rsidRPr="009C3818">
              <w:rPr>
                <w:rFonts w:eastAsia="Malgun Gothic"/>
                <w:b/>
                <w:lang w:val="en-CA"/>
              </w:rPr>
              <w:t>vui_overscan_info_present_flag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ABBC19B"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1)</w:t>
            </w:r>
          </w:p>
        </w:tc>
      </w:tr>
      <w:tr w:rsidR="00A37CBB" w:rsidRPr="009C3818" w14:paraId="310B4193"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F0FADE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vui</w:t>
            </w:r>
            <w:proofErr w:type="gramEnd"/>
            <w:r w:rsidRPr="009C3818">
              <w:rPr>
                <w:rFonts w:eastAsia="Malgun Gothic"/>
                <w:lang w:val="en-CA"/>
              </w:rPr>
              <w:t>_overscan_info_present_flag</w:t>
            </w:r>
            <w:proofErr w:type="spellEnd"/>
            <w:r w:rsidRPr="009C3818">
              <w:rPr>
                <w:rFonts w:eastAsia="Malgun Gothic"/>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78EEC48"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068B2143"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7DF7FD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b/>
                <w:lang w:val="en-CA"/>
              </w:rPr>
              <w:tab/>
            </w:r>
            <w:r w:rsidRPr="009C3818">
              <w:rPr>
                <w:rFonts w:eastAsia="Malgun Gothic"/>
                <w:b/>
                <w:lang w:val="en-CA"/>
              </w:rPr>
              <w:tab/>
            </w:r>
            <w:proofErr w:type="spellStart"/>
            <w:r w:rsidRPr="009C3818">
              <w:rPr>
                <w:rFonts w:eastAsia="Malgun Gothic"/>
                <w:b/>
                <w:lang w:val="en-CA"/>
              </w:rPr>
              <w:t>vui_overscan_appropriate_flag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4373F7A"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1)</w:t>
            </w:r>
          </w:p>
        </w:tc>
      </w:tr>
      <w:tr w:rsidR="00A37CBB" w:rsidRPr="009C3818" w14:paraId="710DAD38"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2287B73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proofErr w:type="spellStart"/>
            <w:r w:rsidRPr="009C3818">
              <w:rPr>
                <w:rFonts w:eastAsia="Malgun Gothic"/>
                <w:b/>
                <w:bCs/>
                <w:lang w:val="en-CA"/>
              </w:rPr>
              <w:t>vui_colour_description_present_flag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4B8CBBCE"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1)</w:t>
            </w:r>
          </w:p>
        </w:tc>
      </w:tr>
      <w:tr w:rsidR="00A37CBB" w:rsidRPr="009C3818" w14:paraId="7A16D8FB"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34BB1FF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vui</w:t>
            </w:r>
            <w:proofErr w:type="gramEnd"/>
            <w:r w:rsidRPr="009C3818">
              <w:rPr>
                <w:rFonts w:eastAsia="Malgun Gothic"/>
                <w:lang w:val="en-CA"/>
              </w:rPr>
              <w:t>_colour_description_present_flag</w:t>
            </w:r>
            <w:proofErr w:type="spellEnd"/>
            <w:r w:rsidRPr="009C3818">
              <w:rPr>
                <w:rFonts w:eastAsia="Malgun Gothic"/>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09C5889E"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5B486370"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598F0F3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vui_colour_primaries</w:t>
            </w:r>
            <w:proofErr w:type="spellEnd"/>
          </w:p>
        </w:tc>
        <w:tc>
          <w:tcPr>
            <w:tcW w:w="1157" w:type="dxa"/>
            <w:tcBorders>
              <w:top w:val="single" w:sz="4" w:space="0" w:color="auto"/>
              <w:left w:val="single" w:sz="4" w:space="0" w:color="auto"/>
              <w:bottom w:val="single" w:sz="4" w:space="0" w:color="auto"/>
              <w:right w:val="single" w:sz="4" w:space="0" w:color="auto"/>
            </w:tcBorders>
          </w:tcPr>
          <w:p w14:paraId="60489351"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8)</w:t>
            </w:r>
          </w:p>
        </w:tc>
      </w:tr>
      <w:tr w:rsidR="00A37CBB" w:rsidRPr="009C3818" w14:paraId="5CB0DEB3"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031BB7CD"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vui_transfer_characteristics</w:t>
            </w:r>
            <w:proofErr w:type="spellEnd"/>
          </w:p>
        </w:tc>
        <w:tc>
          <w:tcPr>
            <w:tcW w:w="1157" w:type="dxa"/>
            <w:tcBorders>
              <w:top w:val="single" w:sz="4" w:space="0" w:color="auto"/>
              <w:left w:val="single" w:sz="4" w:space="0" w:color="auto"/>
              <w:bottom w:val="single" w:sz="4" w:space="0" w:color="auto"/>
              <w:right w:val="single" w:sz="4" w:space="0" w:color="auto"/>
            </w:tcBorders>
          </w:tcPr>
          <w:p w14:paraId="5966ED77"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8)</w:t>
            </w:r>
          </w:p>
        </w:tc>
      </w:tr>
      <w:tr w:rsidR="00A37CBB" w:rsidRPr="009C3818" w14:paraId="233CCD9F"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085C5C2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lastRenderedPageBreak/>
              <w:tab/>
            </w:r>
            <w:r w:rsidRPr="009C3818">
              <w:rPr>
                <w:rFonts w:eastAsia="Malgun Gothic"/>
                <w:b/>
                <w:bCs/>
                <w:lang w:val="en-CA"/>
              </w:rPr>
              <w:tab/>
            </w:r>
            <w:proofErr w:type="spellStart"/>
            <w:r w:rsidRPr="009C3818">
              <w:rPr>
                <w:rFonts w:eastAsia="Malgun Gothic"/>
                <w:b/>
                <w:bCs/>
                <w:lang w:val="en-CA"/>
              </w:rPr>
              <w:t>vui_matrix_coeffs</w:t>
            </w:r>
            <w:proofErr w:type="spellEnd"/>
          </w:p>
        </w:tc>
        <w:tc>
          <w:tcPr>
            <w:tcW w:w="1157" w:type="dxa"/>
            <w:tcBorders>
              <w:top w:val="single" w:sz="4" w:space="0" w:color="auto"/>
              <w:left w:val="single" w:sz="4" w:space="0" w:color="auto"/>
              <w:bottom w:val="single" w:sz="4" w:space="0" w:color="auto"/>
              <w:right w:val="single" w:sz="4" w:space="0" w:color="auto"/>
            </w:tcBorders>
          </w:tcPr>
          <w:p w14:paraId="5A485048"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8)</w:t>
            </w:r>
          </w:p>
        </w:tc>
      </w:tr>
      <w:tr w:rsidR="00A37CBB" w:rsidRPr="009C3818" w14:paraId="2A1C1D01"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6EA9231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vui_full_range_flag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69B399B1"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9C3818">
              <w:rPr>
                <w:rFonts w:eastAsia="Malgun Gothic"/>
                <w:bCs/>
                <w:lang w:val="en-CA"/>
              </w:rPr>
              <w:t>u(</w:t>
            </w:r>
            <w:proofErr w:type="gramEnd"/>
            <w:r w:rsidRPr="009C3818">
              <w:rPr>
                <w:rFonts w:eastAsia="Malgun Gothic"/>
                <w:bCs/>
                <w:lang w:val="en-CA"/>
              </w:rPr>
              <w:t>1)</w:t>
            </w:r>
          </w:p>
        </w:tc>
      </w:tr>
      <w:tr w:rsidR="00A37CBB" w:rsidRPr="009C3818" w14:paraId="177FD12E"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139172F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t>}</w:t>
            </w:r>
          </w:p>
        </w:tc>
        <w:tc>
          <w:tcPr>
            <w:tcW w:w="1157" w:type="dxa"/>
            <w:tcBorders>
              <w:top w:val="single" w:sz="4" w:space="0" w:color="auto"/>
              <w:left w:val="single" w:sz="4" w:space="0" w:color="auto"/>
              <w:bottom w:val="single" w:sz="4" w:space="0" w:color="auto"/>
              <w:right w:val="single" w:sz="4" w:space="0" w:color="auto"/>
            </w:tcBorders>
          </w:tcPr>
          <w:p w14:paraId="4DF3A7F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528E8AEE"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1D887D66"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proofErr w:type="spellStart"/>
            <w:r w:rsidRPr="009C3818">
              <w:rPr>
                <w:rFonts w:eastAsia="Malgun Gothic"/>
                <w:b/>
                <w:bCs/>
                <w:lang w:val="en-CA"/>
              </w:rPr>
              <w:t>vui_chroma_loc_info_present_flag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183F619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1)</w:t>
            </w:r>
          </w:p>
        </w:tc>
      </w:tr>
      <w:tr w:rsidR="00A37CBB" w:rsidRPr="009C3818" w14:paraId="43A3542C"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4174C07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vui</w:t>
            </w:r>
            <w:proofErr w:type="gramEnd"/>
            <w:r w:rsidRPr="009C3818">
              <w:rPr>
                <w:rFonts w:eastAsia="Malgun Gothic"/>
                <w:lang w:val="en-CA"/>
              </w:rPr>
              <w:t>_chroma_loc_info_present_flag</w:t>
            </w:r>
            <w:proofErr w:type="spellEnd"/>
            <w:r w:rsidRPr="009C3818">
              <w:rPr>
                <w:rFonts w:eastAsia="Malgun Gothic"/>
                <w:lang w:val="en-CA"/>
              </w:rPr>
              <w:t xml:space="preserve"> )</w:t>
            </w:r>
            <w:del w:id="78" w:author="Gary Sullivan" w:date="2023-12-02T16:46:00Z">
              <w:r w:rsidRPr="009C3818" w:rsidDel="00E55F93">
                <w:rPr>
                  <w:rFonts w:eastAsia="Malgun Gothic"/>
                  <w:lang w:val="en-CA"/>
                </w:rPr>
                <w:delText xml:space="preserve"> {</w:delText>
              </w:r>
            </w:del>
          </w:p>
        </w:tc>
        <w:tc>
          <w:tcPr>
            <w:tcW w:w="1157" w:type="dxa"/>
            <w:tcBorders>
              <w:top w:val="single" w:sz="4" w:space="0" w:color="auto"/>
              <w:left w:val="single" w:sz="4" w:space="0" w:color="auto"/>
              <w:bottom w:val="single" w:sz="4" w:space="0" w:color="auto"/>
              <w:right w:val="single" w:sz="4" w:space="0" w:color="auto"/>
            </w:tcBorders>
          </w:tcPr>
          <w:p w14:paraId="3707DC83"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6939ACA3"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6BE0F9D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vui</w:t>
            </w:r>
            <w:proofErr w:type="gramEnd"/>
            <w:r w:rsidRPr="009C3818">
              <w:rPr>
                <w:rFonts w:eastAsia="Malgun Gothic"/>
                <w:lang w:val="en-CA"/>
              </w:rPr>
              <w:t>_progressive_source_flag</w:t>
            </w:r>
            <w:proofErr w:type="spellEnd"/>
            <w:r w:rsidRPr="009C3818">
              <w:rPr>
                <w:rFonts w:eastAsia="Malgun Gothic"/>
                <w:lang w:val="en-CA"/>
              </w:rPr>
              <w:t xml:space="preserve">  &amp;&amp;  !</w:t>
            </w:r>
            <w:proofErr w:type="spellStart"/>
            <w:r w:rsidRPr="009C3818">
              <w:rPr>
                <w:rFonts w:eastAsia="Malgun Gothic"/>
                <w:lang w:val="en-CA"/>
              </w:rPr>
              <w:t>vui_interlaced_source_flag</w:t>
            </w:r>
            <w:proofErr w:type="spellEnd"/>
            <w:r w:rsidRPr="009C3818">
              <w:rPr>
                <w:rFonts w:eastAsia="Malgun Gothic"/>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0DEAA58"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5F229A4A"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4A0CBAB"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vui_chroma_sample_loc_type_frame</w:t>
            </w:r>
            <w:proofErr w:type="spellEnd"/>
          </w:p>
        </w:tc>
        <w:tc>
          <w:tcPr>
            <w:tcW w:w="1157" w:type="dxa"/>
            <w:tcBorders>
              <w:top w:val="single" w:sz="4" w:space="0" w:color="auto"/>
              <w:left w:val="single" w:sz="4" w:space="0" w:color="auto"/>
              <w:bottom w:val="single" w:sz="4" w:space="0" w:color="auto"/>
              <w:right w:val="single" w:sz="4" w:space="0" w:color="auto"/>
            </w:tcBorders>
          </w:tcPr>
          <w:p w14:paraId="07B252E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spellStart"/>
            <w:r w:rsidRPr="009C3818">
              <w:rPr>
                <w:rFonts w:eastAsia="Malgun Gothic"/>
                <w:bCs/>
                <w:lang w:val="en-CA"/>
              </w:rPr>
              <w:t>ue</w:t>
            </w:r>
            <w:proofErr w:type="spellEnd"/>
            <w:r w:rsidRPr="009C3818">
              <w:rPr>
                <w:rFonts w:eastAsia="Malgun Gothic"/>
                <w:bCs/>
                <w:lang w:val="en-CA"/>
              </w:rPr>
              <w:t>(v)</w:t>
            </w:r>
          </w:p>
        </w:tc>
      </w:tr>
      <w:tr w:rsidR="00A37CBB" w:rsidRPr="009C3818" w14:paraId="3CE2DF35"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D86023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290EEE9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4F527AFB"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699C66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vui_chroma_sample_loc_type_top_field</w:t>
            </w:r>
            <w:proofErr w:type="spellEnd"/>
          </w:p>
        </w:tc>
        <w:tc>
          <w:tcPr>
            <w:tcW w:w="1157" w:type="dxa"/>
            <w:tcBorders>
              <w:top w:val="single" w:sz="4" w:space="0" w:color="auto"/>
              <w:left w:val="single" w:sz="4" w:space="0" w:color="auto"/>
              <w:bottom w:val="single" w:sz="4" w:space="0" w:color="auto"/>
              <w:right w:val="single" w:sz="4" w:space="0" w:color="auto"/>
            </w:tcBorders>
          </w:tcPr>
          <w:p w14:paraId="345C2DB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spellStart"/>
            <w:r w:rsidRPr="009C3818">
              <w:rPr>
                <w:rFonts w:eastAsia="Malgun Gothic"/>
                <w:bCs/>
                <w:lang w:val="en-CA"/>
              </w:rPr>
              <w:t>ue</w:t>
            </w:r>
            <w:proofErr w:type="spellEnd"/>
            <w:r w:rsidRPr="009C3818">
              <w:rPr>
                <w:rFonts w:eastAsia="Malgun Gothic"/>
                <w:bCs/>
                <w:lang w:val="en-CA"/>
              </w:rPr>
              <w:t>(v)</w:t>
            </w:r>
          </w:p>
        </w:tc>
      </w:tr>
      <w:tr w:rsidR="00A37CBB" w:rsidRPr="009C3818" w14:paraId="584475DC"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A44BD3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vui_chroma_sample_loc_type_bottom_field</w:t>
            </w:r>
            <w:proofErr w:type="spellEnd"/>
          </w:p>
        </w:tc>
        <w:tc>
          <w:tcPr>
            <w:tcW w:w="1157" w:type="dxa"/>
            <w:tcBorders>
              <w:top w:val="single" w:sz="4" w:space="0" w:color="auto"/>
              <w:left w:val="single" w:sz="4" w:space="0" w:color="auto"/>
              <w:bottom w:val="single" w:sz="4" w:space="0" w:color="auto"/>
              <w:right w:val="single" w:sz="4" w:space="0" w:color="auto"/>
            </w:tcBorders>
          </w:tcPr>
          <w:p w14:paraId="2A1A914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spellStart"/>
            <w:r w:rsidRPr="009C3818">
              <w:rPr>
                <w:rFonts w:eastAsia="Malgun Gothic"/>
                <w:bCs/>
                <w:lang w:val="en-CA"/>
              </w:rPr>
              <w:t>ue</w:t>
            </w:r>
            <w:proofErr w:type="spellEnd"/>
            <w:r w:rsidRPr="009C3818">
              <w:rPr>
                <w:rFonts w:eastAsia="Malgun Gothic"/>
                <w:bCs/>
                <w:lang w:val="en-CA"/>
              </w:rPr>
              <w:t>(v)</w:t>
            </w:r>
          </w:p>
        </w:tc>
      </w:tr>
      <w:tr w:rsidR="00A37CBB" w:rsidRPr="009C3818" w14:paraId="7BA12C57"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56A58A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r w:rsidRPr="009C3818">
              <w:rPr>
                <w:rFonts w:eastAsia="Malgun Gothic"/>
                <w:lang w:val="en-CA"/>
              </w:rPr>
              <w:t>}</w:t>
            </w:r>
          </w:p>
        </w:tc>
        <w:tc>
          <w:tcPr>
            <w:tcW w:w="1157" w:type="dxa"/>
            <w:tcBorders>
              <w:top w:val="single" w:sz="4" w:space="0" w:color="auto"/>
              <w:left w:val="single" w:sz="4" w:space="0" w:color="auto"/>
              <w:bottom w:val="single" w:sz="4" w:space="0" w:color="auto"/>
              <w:right w:val="single" w:sz="4" w:space="0" w:color="auto"/>
            </w:tcBorders>
          </w:tcPr>
          <w:p w14:paraId="6BD8EA4B"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rsidDel="00E55F93" w14:paraId="20AD4D17" w14:textId="29A25555" w:rsidTr="00532F09">
        <w:tblPrEx>
          <w:tblLook w:val="04A0" w:firstRow="1" w:lastRow="0" w:firstColumn="1" w:lastColumn="0" w:noHBand="0" w:noVBand="1"/>
        </w:tblPrEx>
        <w:trPr>
          <w:cantSplit/>
          <w:jc w:val="center"/>
          <w:del w:id="79" w:author="Gary Sullivan" w:date="2023-12-02T16:47:00Z"/>
        </w:trPr>
        <w:tc>
          <w:tcPr>
            <w:tcW w:w="7920" w:type="dxa"/>
            <w:tcBorders>
              <w:top w:val="single" w:sz="4" w:space="0" w:color="auto"/>
              <w:left w:val="single" w:sz="4" w:space="0" w:color="auto"/>
              <w:bottom w:val="single" w:sz="4" w:space="0" w:color="auto"/>
              <w:right w:val="single" w:sz="4" w:space="0" w:color="auto"/>
            </w:tcBorders>
          </w:tcPr>
          <w:p w14:paraId="712EF16D" w14:textId="50E350EC" w:rsidR="00A37CBB" w:rsidRPr="009C3818" w:rsidDel="00E55F93"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80" w:author="Gary Sullivan" w:date="2023-12-02T16:47:00Z"/>
                <w:rFonts w:eastAsia="Malgun Gothic"/>
                <w:b/>
                <w:noProof/>
                <w:lang w:val="en-CA"/>
              </w:rPr>
            </w:pPr>
            <w:del w:id="81" w:author="Gary Sullivan" w:date="2023-12-02T16:47:00Z">
              <w:r w:rsidRPr="009C3818" w:rsidDel="00E55F93">
                <w:rPr>
                  <w:rFonts w:eastAsia="Malgun Gothic"/>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30F0CB20" w14:textId="3BA4501E" w:rsidR="00A37CBB" w:rsidRPr="009C3818" w:rsidDel="00E55F93"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82" w:author="Gary Sullivan" w:date="2023-12-02T16:47:00Z"/>
                <w:rFonts w:eastAsia="Malgun Gothic"/>
                <w:bCs/>
                <w:noProof/>
                <w:lang w:val="en-CA"/>
              </w:rPr>
            </w:pPr>
          </w:p>
        </w:tc>
      </w:tr>
      <w:tr w:rsidR="00A37CBB" w:rsidRPr="009C3818" w14:paraId="4D206AA9"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3373234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more</w:t>
            </w:r>
            <w:proofErr w:type="gramEnd"/>
            <w:r w:rsidRPr="009C3818">
              <w:rPr>
                <w:rFonts w:eastAsia="Malgun Gothic"/>
                <w:lang w:val="en-CA"/>
              </w:rPr>
              <w:t>_data_in_payload</w:t>
            </w:r>
            <w:proofErr w:type="spellEnd"/>
            <w:r w:rsidRPr="009C3818">
              <w:rPr>
                <w:rFonts w:eastAsia="Malgun Gothic"/>
                <w:lang w:val="en-CA"/>
              </w:rPr>
              <w:t>( ) )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31C3B6B"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A37CBB" w:rsidRPr="009C3818" w14:paraId="42EB57D3"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6FA8B9B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9C3818">
              <w:rPr>
                <w:rFonts w:eastAsia="Malgun Gothic"/>
                <w:lang w:val="en-CA"/>
              </w:rPr>
              <w:tab/>
            </w: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payload</w:t>
            </w:r>
            <w:proofErr w:type="gramEnd"/>
            <w:r w:rsidRPr="009C3818">
              <w:rPr>
                <w:rFonts w:eastAsia="Malgun Gothic"/>
                <w:lang w:val="en-CA"/>
              </w:rPr>
              <w:t>_extension_present</w:t>
            </w:r>
            <w:proofErr w:type="spellEnd"/>
            <w:r w:rsidRPr="009C3818">
              <w:rPr>
                <w:rFonts w:eastAsia="Malgun Gothic"/>
                <w:lang w:val="en-CA"/>
              </w:rPr>
              <w:t>( ) )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36E9D05D"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A37CBB" w:rsidRPr="009C3818" w14:paraId="128376DD"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99523E6"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r w:rsidRPr="009C3818">
              <w:rPr>
                <w:rFonts w:eastAsia="Malgun Gothic"/>
                <w:lang w:val="en-CA"/>
              </w:rPr>
              <w:tab/>
            </w:r>
            <w:proofErr w:type="spellStart"/>
            <w:r w:rsidRPr="009C3818">
              <w:rPr>
                <w:rFonts w:eastAsia="Malgun Gothic"/>
                <w:b/>
                <w:bCs/>
                <w:color w:val="000000" w:themeColor="text1"/>
                <w:lang w:val="en-GB"/>
              </w:rPr>
              <w:t>vui_modality_info_present_flag</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98F1E1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color w:val="000000" w:themeColor="text1"/>
                <w:lang w:val="en-GB"/>
              </w:rPr>
              <w:t>u(</w:t>
            </w:r>
            <w:proofErr w:type="gramEnd"/>
            <w:r w:rsidRPr="009C3818">
              <w:rPr>
                <w:rFonts w:eastAsia="Malgun Gothic"/>
                <w:color w:val="000000" w:themeColor="text1"/>
                <w:lang w:val="en-GB"/>
              </w:rPr>
              <w:t>1)</w:t>
            </w:r>
          </w:p>
        </w:tc>
      </w:tr>
      <w:tr w:rsidR="00A37CBB" w:rsidRPr="009C3818" w14:paraId="73CEC529"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873A977" w14:textId="6DFAAE09"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9C3818">
              <w:rPr>
                <w:rFonts w:eastAsia="Malgun Gothic"/>
                <w:lang w:val="en-CA"/>
              </w:rPr>
              <w:tab/>
            </w:r>
            <w:r w:rsidRPr="009C3818">
              <w:rPr>
                <w:rFonts w:eastAsia="Malgun Gothic"/>
                <w:lang w:val="en-CA"/>
              </w:rPr>
              <w:tab/>
            </w:r>
            <w:r w:rsidRPr="009C3818">
              <w:rPr>
                <w:rFonts w:eastAsia="Malgun Gothic"/>
                <w:lang w:val="en-CA"/>
              </w:rPr>
              <w:tab/>
            </w:r>
            <w:proofErr w:type="gramStart"/>
            <w:r w:rsidRPr="009C3818">
              <w:rPr>
                <w:rFonts w:eastAsia="Malgun Gothic"/>
                <w:color w:val="000000" w:themeColor="text1"/>
                <w:lang w:val="en-GB"/>
              </w:rPr>
              <w:t>if(</w:t>
            </w:r>
            <w:ins w:id="83" w:author="Gary Sullivan" w:date="2023-12-02T16:47:00Z">
              <w:r w:rsidR="00E55F93">
                <w:rPr>
                  <w:rFonts w:eastAsia="Malgun Gothic"/>
                  <w:color w:val="000000" w:themeColor="text1"/>
                  <w:lang w:val="en-GB"/>
                </w:rPr>
                <w:t xml:space="preserve"> </w:t>
              </w:r>
            </w:ins>
            <w:proofErr w:type="spellStart"/>
            <w:r w:rsidRPr="009C3818">
              <w:rPr>
                <w:rFonts w:eastAsia="Malgun Gothic"/>
                <w:color w:val="000000" w:themeColor="text1"/>
                <w:lang w:val="en-GB"/>
              </w:rPr>
              <w:t>vui</w:t>
            </w:r>
            <w:proofErr w:type="gramEnd"/>
            <w:r w:rsidRPr="009C3818">
              <w:rPr>
                <w:rFonts w:eastAsia="Malgun Gothic"/>
                <w:color w:val="000000" w:themeColor="text1"/>
                <w:lang w:val="en-GB"/>
              </w:rPr>
              <w:t>_modality_info_present_flag</w:t>
            </w:r>
            <w:proofErr w:type="spellEnd"/>
            <w:ins w:id="84" w:author="Gary Sullivan" w:date="2023-12-02T16:47:00Z">
              <w:r w:rsidR="00E55F93">
                <w:rPr>
                  <w:rFonts w:eastAsia="Malgun Gothic"/>
                  <w:color w:val="000000" w:themeColor="text1"/>
                  <w:lang w:val="en-GB"/>
                </w:rPr>
                <w:t xml:space="preserve"> </w:t>
              </w:r>
            </w:ins>
            <w:r w:rsidRPr="009C3818">
              <w:rPr>
                <w:rFonts w:eastAsia="Malgun Gothic"/>
                <w:color w:val="000000" w:themeColor="text1"/>
                <w:lang w:val="en-GB"/>
              </w:rPr>
              <w:t>)</w:t>
            </w:r>
            <w:del w:id="85" w:author="Gary Sullivan" w:date="2023-12-02T16:47:00Z">
              <w:r w:rsidRPr="009C3818" w:rsidDel="00E55F93">
                <w:rPr>
                  <w:rFonts w:eastAsia="Malgun Gothic"/>
                  <w:color w:val="000000" w:themeColor="text1"/>
                  <w:lang w:val="en-GB"/>
                </w:rPr>
                <w:delText xml:space="preserve"> </w:delText>
              </w:r>
            </w:del>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839285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6D84EC63"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E6EB160" w14:textId="77777777" w:rsidR="00A37CBB" w:rsidRPr="009C3818" w:rsidRDefault="00A37CBB" w:rsidP="00E55F9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r w:rsidRPr="009C3818">
              <w:rPr>
                <w:rFonts w:eastAsia="Malgun Gothic"/>
                <w:lang w:val="en-CA"/>
              </w:rPr>
              <w:tab/>
            </w:r>
            <w:r w:rsidRPr="009C3818">
              <w:rPr>
                <w:rFonts w:eastAsia="Malgun Gothic"/>
                <w:lang w:val="en-CA"/>
              </w:rPr>
              <w:tab/>
            </w:r>
            <w:proofErr w:type="spellStart"/>
            <w:r w:rsidRPr="009C3818">
              <w:rPr>
                <w:rFonts w:eastAsia="Malgun Gothic"/>
                <w:b/>
                <w:bCs/>
                <w:color w:val="000000" w:themeColor="text1"/>
                <w:lang w:val="en-GB"/>
              </w:rPr>
              <w:t>vui_modality_type</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79796E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color w:val="000000" w:themeColor="text1"/>
                <w:lang w:val="en-GB"/>
              </w:rPr>
              <w:t>u(</w:t>
            </w:r>
            <w:proofErr w:type="gramEnd"/>
            <w:r w:rsidRPr="009C3818">
              <w:rPr>
                <w:rFonts w:eastAsia="Malgun Gothic"/>
                <w:color w:val="000000" w:themeColor="text1"/>
                <w:lang w:val="en-GB"/>
              </w:rPr>
              <w:t>8)</w:t>
            </w:r>
          </w:p>
        </w:tc>
      </w:tr>
      <w:tr w:rsidR="00A37CBB" w:rsidRPr="009C3818" w14:paraId="646B4EEA"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1F6D955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t>}</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A0607F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18C5AC41"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3BF40DA"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proofErr w:type="spellStart"/>
            <w:r w:rsidRPr="00335628">
              <w:rPr>
                <w:rFonts w:eastAsia="Malgun Gothic"/>
                <w:b/>
                <w:bCs/>
                <w:lang w:val="en-CA"/>
              </w:rPr>
              <w:t>vui_payload_bit_equal_to_one</w:t>
            </w:r>
            <w:proofErr w:type="spellEnd"/>
            <w:r w:rsidRPr="00C20590">
              <w:rPr>
                <w:rFonts w:eastAsia="Malgun Gothic"/>
                <w:lang w:val="en-CA"/>
              </w:rPr>
              <w:t xml:space="preserve"> /* equal to 1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B279681" w14:textId="77777777" w:rsidR="00A37CBB" w:rsidRPr="00830A6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Pr>
                <w:rFonts w:eastAsia="Yu Mincho"/>
                <w:bCs/>
                <w:noProof/>
                <w:lang w:val="en-CA" w:eastAsia="ja-JP"/>
              </w:rPr>
              <w:t>f(1)</w:t>
            </w:r>
          </w:p>
        </w:tc>
      </w:tr>
      <w:tr w:rsidR="00A37CBB" w:rsidRPr="009C3818" w14:paraId="758859F9"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26E07D6"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proofErr w:type="gramStart"/>
            <w:r w:rsidRPr="00830A68">
              <w:rPr>
                <w:rFonts w:eastAsia="Malgun Gothic"/>
                <w:lang w:val="en-CA"/>
              </w:rPr>
              <w:t>while( !</w:t>
            </w:r>
            <w:proofErr w:type="spellStart"/>
            <w:proofErr w:type="gramEnd"/>
            <w:r w:rsidRPr="00830A68">
              <w:rPr>
                <w:rFonts w:eastAsia="Malgun Gothic"/>
                <w:lang w:val="en-CA"/>
              </w:rPr>
              <w:t>byte_aligned</w:t>
            </w:r>
            <w:proofErr w:type="spellEnd"/>
            <w:r w:rsidRPr="00830A68">
              <w:rPr>
                <w:rFonts w:eastAsia="Malgun Gothic"/>
                <w:lang w:val="en-CA"/>
              </w:rPr>
              <w:t>( )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022F8EDD"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013C4D46"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AF08D5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r w:rsidRPr="009C3818">
              <w:rPr>
                <w:rFonts w:eastAsia="Malgun Gothic"/>
                <w:lang w:val="en-CA"/>
              </w:rPr>
              <w:tab/>
            </w:r>
            <w:proofErr w:type="spellStart"/>
            <w:r w:rsidRPr="00335628">
              <w:rPr>
                <w:rFonts w:eastAsia="Malgun Gothic"/>
                <w:b/>
                <w:bCs/>
                <w:lang w:val="en-CA"/>
              </w:rPr>
              <w:t>vui_payload_bit_equal_to_zero</w:t>
            </w:r>
            <w:proofErr w:type="spellEnd"/>
            <w:r w:rsidRPr="00335628">
              <w:rPr>
                <w:rFonts w:eastAsia="Malgun Gothic"/>
                <w:lang w:val="en-CA"/>
              </w:rPr>
              <w:t xml:space="preserve"> /* equal to 0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969F72D" w14:textId="77777777" w:rsidR="00A37CBB" w:rsidRPr="0033562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Pr>
                <w:rFonts w:eastAsia="Yu Mincho"/>
                <w:bCs/>
                <w:noProof/>
                <w:lang w:val="en-CA" w:eastAsia="ja-JP"/>
              </w:rPr>
              <w:t>f(1)</w:t>
            </w:r>
          </w:p>
        </w:tc>
      </w:tr>
      <w:tr w:rsidR="00A37CBB" w:rsidRPr="009C3818" w14:paraId="495BA705" w14:textId="77777777" w:rsidTr="00532F09">
        <w:trPr>
          <w:cantSplit/>
          <w:jc w:val="center"/>
        </w:trPr>
        <w:tc>
          <w:tcPr>
            <w:tcW w:w="7920" w:type="dxa"/>
            <w:shd w:val="clear" w:color="auto" w:fill="FFFF00"/>
          </w:tcPr>
          <w:p w14:paraId="016D1455" w14:textId="77777777" w:rsidR="00A37CBB" w:rsidRPr="009C3818" w:rsidRDefault="00A37CBB" w:rsidP="00532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C3818">
              <w:rPr>
                <w:rFonts w:eastAsia="Malgun Gothic"/>
                <w:lang w:val="en-CA"/>
              </w:rPr>
              <w:tab/>
              <w:t>}</w:t>
            </w:r>
          </w:p>
        </w:tc>
        <w:tc>
          <w:tcPr>
            <w:tcW w:w="1157" w:type="dxa"/>
            <w:shd w:val="clear" w:color="auto" w:fill="FFFF00"/>
          </w:tcPr>
          <w:p w14:paraId="50B1A033" w14:textId="77777777" w:rsidR="00A37CBB" w:rsidRPr="009C3818" w:rsidRDefault="00A37CBB"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7DCB2B5D" w14:textId="77777777" w:rsidTr="00532F09">
        <w:trPr>
          <w:cantSplit/>
          <w:jc w:val="center"/>
        </w:trPr>
        <w:tc>
          <w:tcPr>
            <w:tcW w:w="7920" w:type="dxa"/>
          </w:tcPr>
          <w:p w14:paraId="5C2337EB" w14:textId="77777777" w:rsidR="00A37CBB" w:rsidRPr="009C3818" w:rsidRDefault="00A37CBB" w:rsidP="00532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noProof/>
                <w:lang w:val="en-CA"/>
              </w:rPr>
              <w:t>}</w:t>
            </w:r>
          </w:p>
        </w:tc>
        <w:tc>
          <w:tcPr>
            <w:tcW w:w="1157" w:type="dxa"/>
          </w:tcPr>
          <w:p w14:paraId="4E2508B0" w14:textId="77777777" w:rsidR="00A37CBB" w:rsidRPr="009C3818" w:rsidRDefault="00A37CBB"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361C2253" w14:textId="77777777" w:rsidR="00A37CBB" w:rsidRPr="004E1AF8" w:rsidRDefault="00A37CBB" w:rsidP="004E1AF8"/>
    <w:p w14:paraId="1849D132" w14:textId="20D5B883" w:rsidR="00D24BB9" w:rsidRPr="00CC2D41" w:rsidRDefault="00CD6648" w:rsidP="00CC2D41">
      <w:pPr>
        <w:pStyle w:val="Annex3"/>
        <w:ind w:left="0" w:firstLine="0"/>
        <w:rPr>
          <w:sz w:val="21"/>
          <w:szCs w:val="21"/>
        </w:rPr>
      </w:pPr>
      <w:r w:rsidRPr="00CC2D41">
        <w:rPr>
          <w:sz w:val="21"/>
          <w:szCs w:val="21"/>
        </w:rPr>
        <w:t>7.</w:t>
      </w:r>
      <w:r w:rsidR="00DB3C88">
        <w:rPr>
          <w:sz w:val="21"/>
          <w:szCs w:val="21"/>
        </w:rPr>
        <w:t>3</w:t>
      </w:r>
      <w:r w:rsidRPr="00DB3C88">
        <w:rPr>
          <w:sz w:val="21"/>
          <w:szCs w:val="21"/>
        </w:rPr>
        <w:tab/>
      </w:r>
      <w:r w:rsidR="00D24BB9" w:rsidRPr="00CC2D41">
        <w:rPr>
          <w:sz w:val="21"/>
          <w:szCs w:val="21"/>
        </w:rPr>
        <w:t>VUI parameters semantics</w:t>
      </w:r>
    </w:p>
    <w:p w14:paraId="627CFDA4"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VUI parameters apply to one or more CLVSs.</w:t>
      </w:r>
    </w:p>
    <w:p w14:paraId="701B6A58"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9C3818">
        <w:rPr>
          <w:sz w:val="18"/>
          <w:lang w:val="en-CA"/>
        </w:rPr>
        <w:t>NOTE 1 – The interpretation of several syntax elements of the VUI parameters are specified by reference to coding-independent code points specified in Rec. ITU-T H.273 | ISO/IEC 23091-2. Further information about the usage of such code points is found in Supplement ITU-T H-Suppl. 19 | ISO/IEC TR 23091-4</w:t>
      </w:r>
    </w:p>
    <w:p w14:paraId="66CBB624"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Use of the VUI parameters requires the definition of the following variables:</w:t>
      </w:r>
    </w:p>
    <w:p w14:paraId="30176CCE"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9C3818">
        <w:rPr>
          <w:lang w:val="en-CA"/>
        </w:rPr>
        <w:t>–</w:t>
      </w:r>
      <w:r w:rsidRPr="009C3818">
        <w:rPr>
          <w:lang w:val="en-CA"/>
        </w:rPr>
        <w:tab/>
        <w:t xml:space="preserve">A chroma format indicator, denoted herein by </w:t>
      </w:r>
      <w:proofErr w:type="spellStart"/>
      <w:r w:rsidRPr="009C3818">
        <w:rPr>
          <w:lang w:val="en-CA"/>
        </w:rPr>
        <w:t>ChromaFormatIdc</w:t>
      </w:r>
      <w:proofErr w:type="spellEnd"/>
      <w:r w:rsidRPr="009C3818">
        <w:rPr>
          <w:lang w:val="en-CA"/>
        </w:rPr>
        <w:t xml:space="preserve">, such that the value 0 indicates that the picture has only a luma component and other values indicate that the picture has three colour components that consist of a luma component and two associated chroma components, such that the width and height of each chroma component are </w:t>
      </w:r>
      <w:r w:rsidRPr="009C3818">
        <w:rPr>
          <w:noProof/>
          <w:lang w:val="en-CA"/>
        </w:rPr>
        <w:t xml:space="preserve">the width and height of the luma component divided by SubWidthC and SubHeightC, respectively, where SubWidthC and SubHeightC are determined from </w:t>
      </w:r>
      <w:proofErr w:type="spellStart"/>
      <w:r w:rsidRPr="009C3818">
        <w:rPr>
          <w:lang w:val="en-CA"/>
        </w:rPr>
        <w:t>ChromaFormatIdc</w:t>
      </w:r>
      <w:proofErr w:type="spellEnd"/>
      <w:r w:rsidRPr="009C3818">
        <w:rPr>
          <w:lang w:val="en-CA"/>
        </w:rPr>
        <w:t xml:space="preserve"> as specified by </w:t>
      </w:r>
      <w:r w:rsidRPr="009C3818">
        <w:rPr>
          <w:lang w:val="en-CA"/>
        </w:rPr>
        <w:fldChar w:fldCharType="begin" w:fldLock="1"/>
      </w:r>
      <w:r w:rsidRPr="009C3818">
        <w:rPr>
          <w:lang w:val="en-CA"/>
        </w:rPr>
        <w:instrText xml:space="preserve"> REF _Ref31189773 \h  \* MERGEFORMAT </w:instrText>
      </w:r>
      <w:r w:rsidRPr="009C3818">
        <w:rPr>
          <w:lang w:val="en-CA"/>
        </w:rPr>
      </w:r>
      <w:r w:rsidRPr="009C3818">
        <w:rPr>
          <w:lang w:val="en-CA"/>
        </w:rPr>
        <w:fldChar w:fldCharType="separate"/>
      </w:r>
      <w:r w:rsidRPr="009C3818">
        <w:rPr>
          <w:rFonts w:eastAsia="Malgun Gothic"/>
          <w:noProof/>
          <w:lang w:val="en-CA"/>
        </w:rPr>
        <w:t>Table 2</w:t>
      </w:r>
      <w:r w:rsidRPr="009C3818">
        <w:rPr>
          <w:lang w:val="en-CA"/>
        </w:rPr>
        <w:fldChar w:fldCharType="end"/>
      </w:r>
      <w:r w:rsidRPr="009C3818">
        <w:rPr>
          <w:lang w:val="en-CA"/>
        </w:rPr>
        <w:t>.</w:t>
      </w:r>
    </w:p>
    <w:p w14:paraId="0DB5D9A1"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86" w:name="_Ref23256623"/>
      <w:bookmarkStart w:id="87" w:name="_Ref23162004"/>
      <w:r w:rsidRPr="009C3818">
        <w:rPr>
          <w:lang w:val="en-CA"/>
        </w:rPr>
        <w:t>–</w:t>
      </w:r>
      <w:r w:rsidRPr="009C3818">
        <w:rPr>
          <w:lang w:val="en-CA"/>
        </w:rPr>
        <w:tab/>
        <w:t xml:space="preserve">A bit depth for the samples of the luma component, denoted herein by </w:t>
      </w:r>
      <w:r w:rsidRPr="009C3818">
        <w:rPr>
          <w:noProof/>
          <w:lang w:val="en-CA"/>
        </w:rPr>
        <w:t>BitDepth</w:t>
      </w:r>
      <w:r w:rsidRPr="009C3818">
        <w:rPr>
          <w:noProof/>
          <w:vertAlign w:val="subscript"/>
          <w:lang w:val="en-CA"/>
        </w:rPr>
        <w:t>Y</w:t>
      </w:r>
      <w:r w:rsidRPr="009C3818">
        <w:rPr>
          <w:lang w:val="en-CA"/>
        </w:rPr>
        <w:t xml:space="preserve">, and when </w:t>
      </w:r>
      <w:proofErr w:type="spellStart"/>
      <w:r w:rsidRPr="009C3818">
        <w:rPr>
          <w:lang w:val="en-CA"/>
        </w:rPr>
        <w:t>ChromaFormatIdc</w:t>
      </w:r>
      <w:proofErr w:type="spellEnd"/>
      <w:r w:rsidRPr="009C3818">
        <w:rPr>
          <w:lang w:val="en-CA"/>
        </w:rPr>
        <w:t xml:space="preserve"> is not equal to 0, a bit depth for the samples of the two associated chroma components, denoted herein by </w:t>
      </w:r>
      <w:r w:rsidRPr="009C3818">
        <w:rPr>
          <w:noProof/>
          <w:lang w:val="en-CA"/>
        </w:rPr>
        <w:t>BitDepth</w:t>
      </w:r>
      <w:r w:rsidRPr="009C3818">
        <w:rPr>
          <w:noProof/>
          <w:vertAlign w:val="subscript"/>
          <w:lang w:val="en-CA"/>
        </w:rPr>
        <w:t>C</w:t>
      </w:r>
      <w:r w:rsidRPr="009C3818">
        <w:rPr>
          <w:lang w:val="en-CA"/>
        </w:rPr>
        <w:t>.</w:t>
      </w:r>
    </w:p>
    <w:p w14:paraId="146AB136"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88" w:name="_Ref31189773"/>
      <w:r w:rsidRPr="009C3818">
        <w:rPr>
          <w:rFonts w:eastAsia="Malgun Gothic"/>
          <w:b/>
          <w:bCs/>
          <w:noProof/>
          <w:lang w:val="en-CA"/>
        </w:rPr>
        <w:lastRenderedPageBreak/>
        <w:t>Table </w:t>
      </w:r>
      <w:r w:rsidRPr="009C3818">
        <w:rPr>
          <w:rFonts w:eastAsia="Malgun Gothic"/>
          <w:b/>
          <w:bCs/>
          <w:noProof/>
          <w:lang w:val="en-CA"/>
        </w:rPr>
        <w:fldChar w:fldCharType="begin" w:fldLock="1"/>
      </w:r>
      <w:r w:rsidRPr="009C3818">
        <w:rPr>
          <w:rFonts w:eastAsia="Malgun Gothic"/>
          <w:b/>
          <w:bCs/>
          <w:noProof/>
          <w:lang w:val="en-CA"/>
        </w:rPr>
        <w:instrText xml:space="preserve"> SEQ Table \* ARABIC </w:instrText>
      </w:r>
      <w:r w:rsidRPr="009C3818">
        <w:rPr>
          <w:rFonts w:eastAsia="Malgun Gothic"/>
          <w:b/>
          <w:bCs/>
          <w:noProof/>
          <w:lang w:val="en-CA"/>
        </w:rPr>
        <w:fldChar w:fldCharType="separate"/>
      </w:r>
      <w:r w:rsidRPr="009C3818">
        <w:rPr>
          <w:rFonts w:eastAsia="Malgun Gothic"/>
          <w:b/>
          <w:bCs/>
          <w:noProof/>
          <w:lang w:val="en-CA"/>
        </w:rPr>
        <w:t>2</w:t>
      </w:r>
      <w:r w:rsidRPr="009C3818">
        <w:rPr>
          <w:rFonts w:eastAsia="Malgun Gothic"/>
          <w:b/>
          <w:bCs/>
          <w:noProof/>
          <w:lang w:val="en-CA"/>
        </w:rPr>
        <w:fldChar w:fldCharType="end"/>
      </w:r>
      <w:bookmarkEnd w:id="86"/>
      <w:bookmarkEnd w:id="87"/>
      <w:bookmarkEnd w:id="88"/>
      <w:r w:rsidRPr="009C3818">
        <w:rPr>
          <w:rFonts w:eastAsia="Malgun Gothic"/>
          <w:b/>
          <w:bCs/>
          <w:noProof/>
          <w:lang w:val="en-CA"/>
        </w:rPr>
        <w:t xml:space="preserve"> – SubWidthC and SubHeightC values derived from</w:t>
      </w:r>
      <w:r w:rsidRPr="009C3818">
        <w:rPr>
          <w:rFonts w:eastAsia="Malgun Gothic"/>
          <w:b/>
          <w:bCs/>
          <w:noProof/>
          <w:lang w:val="en-CA"/>
        </w:rPr>
        <w:br/>
        <w:t>ChromaFormatIdc</w:t>
      </w:r>
    </w:p>
    <w:p w14:paraId="5C1D0F2D"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noProof/>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1728"/>
        <w:gridCol w:w="1260"/>
        <w:gridCol w:w="1324"/>
      </w:tblGrid>
      <w:tr w:rsidR="0078760A" w:rsidRPr="009C3818" w14:paraId="52C3C95B" w14:textId="77777777" w:rsidTr="00532F09">
        <w:trPr>
          <w:jc w:val="center"/>
        </w:trPr>
        <w:tc>
          <w:tcPr>
            <w:tcW w:w="1984" w:type="dxa"/>
          </w:tcPr>
          <w:p w14:paraId="61DC11C7"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b/>
                <w:noProof/>
                <w:lang w:val="en-CA"/>
              </w:rPr>
            </w:pPr>
            <w:r w:rsidRPr="009C3818">
              <w:rPr>
                <w:b/>
                <w:noProof/>
                <w:lang w:val="en-CA"/>
              </w:rPr>
              <w:t>ChromaFormatIdc</w:t>
            </w:r>
          </w:p>
        </w:tc>
        <w:tc>
          <w:tcPr>
            <w:tcW w:w="1728" w:type="dxa"/>
          </w:tcPr>
          <w:p w14:paraId="52A2F6BA"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b/>
                <w:noProof/>
                <w:lang w:val="en-CA"/>
              </w:rPr>
            </w:pPr>
            <w:r w:rsidRPr="009C3818">
              <w:rPr>
                <w:b/>
                <w:noProof/>
                <w:lang w:val="en-CA"/>
              </w:rPr>
              <w:t>Chroma format</w:t>
            </w:r>
          </w:p>
        </w:tc>
        <w:tc>
          <w:tcPr>
            <w:tcW w:w="1260" w:type="dxa"/>
          </w:tcPr>
          <w:p w14:paraId="50E02BF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b/>
                <w:noProof/>
                <w:lang w:val="en-CA"/>
              </w:rPr>
            </w:pPr>
            <w:r w:rsidRPr="009C3818">
              <w:rPr>
                <w:b/>
                <w:noProof/>
                <w:lang w:val="en-CA"/>
              </w:rPr>
              <w:t>SubWidthC</w:t>
            </w:r>
          </w:p>
        </w:tc>
        <w:tc>
          <w:tcPr>
            <w:tcW w:w="1324" w:type="dxa"/>
          </w:tcPr>
          <w:p w14:paraId="43028562"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b/>
                <w:noProof/>
                <w:lang w:val="en-CA"/>
              </w:rPr>
            </w:pPr>
            <w:r w:rsidRPr="009C3818">
              <w:rPr>
                <w:b/>
                <w:noProof/>
                <w:lang w:val="en-CA"/>
              </w:rPr>
              <w:t>SubHeightC</w:t>
            </w:r>
          </w:p>
        </w:tc>
      </w:tr>
      <w:tr w:rsidR="0078760A" w:rsidRPr="009C3818" w14:paraId="7FD294F2" w14:textId="77777777" w:rsidTr="00532F09">
        <w:trPr>
          <w:jc w:val="center"/>
        </w:trPr>
        <w:tc>
          <w:tcPr>
            <w:tcW w:w="1984" w:type="dxa"/>
          </w:tcPr>
          <w:p w14:paraId="3C10903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0</w:t>
            </w:r>
          </w:p>
        </w:tc>
        <w:tc>
          <w:tcPr>
            <w:tcW w:w="1728" w:type="dxa"/>
          </w:tcPr>
          <w:p w14:paraId="62792D8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Monochrome</w:t>
            </w:r>
          </w:p>
        </w:tc>
        <w:tc>
          <w:tcPr>
            <w:tcW w:w="1260" w:type="dxa"/>
          </w:tcPr>
          <w:p w14:paraId="5DD45993"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c>
          <w:tcPr>
            <w:tcW w:w="1324" w:type="dxa"/>
          </w:tcPr>
          <w:p w14:paraId="367D4BD2"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r>
      <w:tr w:rsidR="0078760A" w:rsidRPr="009C3818" w14:paraId="4AFA30FC" w14:textId="77777777" w:rsidTr="00532F09">
        <w:trPr>
          <w:jc w:val="center"/>
        </w:trPr>
        <w:tc>
          <w:tcPr>
            <w:tcW w:w="1984" w:type="dxa"/>
          </w:tcPr>
          <w:p w14:paraId="4CA90A1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c>
          <w:tcPr>
            <w:tcW w:w="1728" w:type="dxa"/>
          </w:tcPr>
          <w:p w14:paraId="0BF3F549"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4:2:0</w:t>
            </w:r>
          </w:p>
        </w:tc>
        <w:tc>
          <w:tcPr>
            <w:tcW w:w="1260" w:type="dxa"/>
          </w:tcPr>
          <w:p w14:paraId="2915B375"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2</w:t>
            </w:r>
          </w:p>
        </w:tc>
        <w:tc>
          <w:tcPr>
            <w:tcW w:w="1324" w:type="dxa"/>
          </w:tcPr>
          <w:p w14:paraId="40926359"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2</w:t>
            </w:r>
          </w:p>
        </w:tc>
      </w:tr>
      <w:tr w:rsidR="0078760A" w:rsidRPr="009C3818" w14:paraId="53F2C57B" w14:textId="77777777" w:rsidTr="00532F09">
        <w:trPr>
          <w:jc w:val="center"/>
        </w:trPr>
        <w:tc>
          <w:tcPr>
            <w:tcW w:w="1984" w:type="dxa"/>
          </w:tcPr>
          <w:p w14:paraId="7B3623B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2</w:t>
            </w:r>
          </w:p>
        </w:tc>
        <w:tc>
          <w:tcPr>
            <w:tcW w:w="1728" w:type="dxa"/>
          </w:tcPr>
          <w:p w14:paraId="6704FA18"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4:2:2</w:t>
            </w:r>
          </w:p>
        </w:tc>
        <w:tc>
          <w:tcPr>
            <w:tcW w:w="1260" w:type="dxa"/>
          </w:tcPr>
          <w:p w14:paraId="44FB6A0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2</w:t>
            </w:r>
          </w:p>
        </w:tc>
        <w:tc>
          <w:tcPr>
            <w:tcW w:w="1324" w:type="dxa"/>
          </w:tcPr>
          <w:p w14:paraId="7C1F32F4"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r>
      <w:tr w:rsidR="0078760A" w:rsidRPr="009C3818" w14:paraId="5C738335" w14:textId="77777777" w:rsidTr="00532F09">
        <w:trPr>
          <w:jc w:val="center"/>
        </w:trPr>
        <w:tc>
          <w:tcPr>
            <w:tcW w:w="1984" w:type="dxa"/>
          </w:tcPr>
          <w:p w14:paraId="238EEFDA"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3</w:t>
            </w:r>
          </w:p>
        </w:tc>
        <w:tc>
          <w:tcPr>
            <w:tcW w:w="1728" w:type="dxa"/>
          </w:tcPr>
          <w:p w14:paraId="3D9454D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4:4:4</w:t>
            </w:r>
          </w:p>
        </w:tc>
        <w:tc>
          <w:tcPr>
            <w:tcW w:w="1260" w:type="dxa"/>
          </w:tcPr>
          <w:p w14:paraId="7E86888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c>
          <w:tcPr>
            <w:tcW w:w="1324" w:type="dxa"/>
          </w:tcPr>
          <w:p w14:paraId="0A2F87A5"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r>
    </w:tbl>
    <w:p w14:paraId="567D5FEB"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22D5A825"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vui_progressive_source_flag</w:t>
      </w:r>
      <w:r w:rsidRPr="009C3818">
        <w:rPr>
          <w:noProof/>
          <w:lang w:val="en-CA"/>
        </w:rPr>
        <w:t xml:space="preserve"> and </w:t>
      </w:r>
      <w:r w:rsidRPr="009C3818">
        <w:rPr>
          <w:b/>
          <w:bCs/>
          <w:noProof/>
          <w:lang w:val="en-CA"/>
        </w:rPr>
        <w:t>vui_interlaced_source_flag</w:t>
      </w:r>
      <w:r w:rsidRPr="009C3818">
        <w:rPr>
          <w:noProof/>
          <w:lang w:val="en-CA"/>
        </w:rPr>
        <w:t xml:space="preserve"> are interpreted as follows:</w:t>
      </w:r>
    </w:p>
    <w:p w14:paraId="79A04AE3"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noProof/>
          <w:lang w:val="en-CA"/>
        </w:rPr>
      </w:pPr>
      <w:r w:rsidRPr="009C3818">
        <w:rPr>
          <w:noProof/>
          <w:lang w:val="en-CA"/>
        </w:rPr>
        <w:t>–</w:t>
      </w:r>
      <w:r w:rsidRPr="009C3818">
        <w:rPr>
          <w:noProof/>
          <w:lang w:val="en-CA"/>
        </w:rPr>
        <w:tab/>
        <w:t>If vui_progressive_source_flag is equal to 1 and vui_interlaced_source_flag is equal to 0, the source scan type of the pictures should be interpreted as progressive only.</w:t>
      </w:r>
    </w:p>
    <w:p w14:paraId="1565D031"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noProof/>
          <w:lang w:val="en-CA"/>
        </w:rPr>
      </w:pPr>
      <w:r w:rsidRPr="009C3818">
        <w:rPr>
          <w:noProof/>
          <w:lang w:val="en-CA"/>
        </w:rPr>
        <w:t>–</w:t>
      </w:r>
      <w:r w:rsidRPr="009C3818">
        <w:rPr>
          <w:noProof/>
          <w:lang w:val="en-CA"/>
        </w:rPr>
        <w:tab/>
        <w:t>Otherwise, if vui_progressive_source_flag is equal to 0 and vui_interlaced_source_flag is equal to 1, the source scan type of the pictures should be interpreted as interlaced only.</w:t>
      </w:r>
    </w:p>
    <w:p w14:paraId="7DF0A6AA"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noProof/>
          <w:lang w:val="en-CA"/>
        </w:rPr>
      </w:pPr>
      <w:r w:rsidRPr="009C3818">
        <w:rPr>
          <w:noProof/>
          <w:lang w:val="en-CA"/>
        </w:rPr>
        <w:t>–</w:t>
      </w:r>
      <w:r w:rsidRPr="009C3818">
        <w:rPr>
          <w:noProof/>
          <w:lang w:val="en-CA"/>
        </w:rPr>
        <w:tab/>
        <w:t>Otherwise, if vui_progressive_source_flag is equal to 0 and vui_interlaced_source_flag is equal to 0, the source scan type of the pictures should be interpreted as unknown or unspecified or specified by external means not specified in this Specification.</w:t>
      </w:r>
    </w:p>
    <w:p w14:paraId="1436B0CF"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noProof/>
          <w:lang w:val="en-CA"/>
        </w:rPr>
      </w:pPr>
      <w:r w:rsidRPr="009C3818">
        <w:rPr>
          <w:noProof/>
          <w:lang w:val="en-CA"/>
        </w:rPr>
        <w:t>–</w:t>
      </w:r>
      <w:r w:rsidRPr="009C3818">
        <w:rPr>
          <w:noProof/>
          <w:lang w:val="en-CA"/>
        </w:rPr>
        <w:tab/>
        <w:t>Otherwise (vui_progressive_source_flag is equal to 1 and vui_interlaced_source_flag is equal to 1), the source scan type of each picture is indicated at the picture level using the syntax element ffi_source_scan_type in a frame-field information SEI message.</w:t>
      </w:r>
    </w:p>
    <w:p w14:paraId="1129C227"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Cs w:val="22"/>
          <w:lang w:val="en-CA"/>
        </w:rPr>
      </w:pPr>
      <w:r w:rsidRPr="009C3818">
        <w:rPr>
          <w:b/>
          <w:bCs/>
          <w:noProof/>
          <w:szCs w:val="22"/>
          <w:lang w:val="en-CA"/>
        </w:rPr>
        <w:t>vui_non_packed_constraint_flag</w:t>
      </w:r>
      <w:r w:rsidRPr="009C3818">
        <w:rPr>
          <w:bCs/>
          <w:noProof/>
          <w:szCs w:val="22"/>
          <w:lang w:val="en-CA"/>
        </w:rPr>
        <w:t xml:space="preserve"> equal to 1 </w:t>
      </w:r>
      <w:r w:rsidRPr="009C3818">
        <w:rPr>
          <w:bCs/>
          <w:noProof/>
          <w:szCs w:val="22"/>
          <w:lang w:val="en-GB"/>
        </w:rPr>
        <w:t>specifies that there shall not be any frame packing arrangement SEI messages present in the bitstream that apply to the CLVS</w:t>
      </w:r>
      <w:r w:rsidRPr="009C3818">
        <w:rPr>
          <w:bCs/>
          <w:noProof/>
          <w:szCs w:val="22"/>
          <w:lang w:val="en-CA"/>
        </w:rPr>
        <w:t xml:space="preserve">. </w:t>
      </w:r>
      <w:bookmarkStart w:id="89" w:name="_Hlk25325306"/>
      <w:r w:rsidRPr="009C3818">
        <w:rPr>
          <w:bCs/>
          <w:noProof/>
          <w:szCs w:val="22"/>
          <w:lang w:val="en-CA"/>
        </w:rPr>
        <w:t>vui_non_packed_constraint_flag</w:t>
      </w:r>
      <w:bookmarkEnd w:id="89"/>
      <w:r w:rsidRPr="009C3818">
        <w:rPr>
          <w:bCs/>
          <w:noProof/>
          <w:szCs w:val="22"/>
          <w:lang w:val="en-CA"/>
        </w:rPr>
        <w:t xml:space="preserve"> equal to 0 </w:t>
      </w:r>
      <w:r w:rsidRPr="009C3818">
        <w:rPr>
          <w:lang w:val="en-CA" w:eastAsia="ko-KR"/>
        </w:rPr>
        <w:t>does not impose such a constraint</w:t>
      </w:r>
      <w:r w:rsidRPr="009C3818">
        <w:rPr>
          <w:noProof/>
          <w:lang w:val="en-CA"/>
        </w:rPr>
        <w:t>.</w:t>
      </w:r>
    </w:p>
    <w:p w14:paraId="0A0A1A8D"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Cs w:val="22"/>
          <w:lang w:val="en-CA"/>
        </w:rPr>
      </w:pPr>
      <w:r w:rsidRPr="009C3818">
        <w:rPr>
          <w:b/>
          <w:bCs/>
          <w:noProof/>
          <w:szCs w:val="22"/>
          <w:lang w:val="en-CA"/>
        </w:rPr>
        <w:t>vui_non_projected_constraint_flag</w:t>
      </w:r>
      <w:r w:rsidRPr="009C3818">
        <w:rPr>
          <w:bCs/>
          <w:noProof/>
          <w:szCs w:val="22"/>
          <w:lang w:val="en-CA"/>
        </w:rPr>
        <w:t xml:space="preserve"> equal to 1 </w:t>
      </w:r>
      <w:r w:rsidRPr="009C3818">
        <w:rPr>
          <w:bCs/>
          <w:noProof/>
          <w:szCs w:val="22"/>
          <w:lang w:val="en-GB"/>
        </w:rPr>
        <w:t>specifies that there shall not be any equirectangular projection SEI messages or generalized cubemap projection SEI messages present in the bitstream that apply to the CLVS</w:t>
      </w:r>
      <w:r w:rsidRPr="009C3818">
        <w:rPr>
          <w:bCs/>
          <w:noProof/>
          <w:szCs w:val="22"/>
          <w:lang w:val="en-CA"/>
        </w:rPr>
        <w:t xml:space="preserve">. vui_non_projected_constraint_flag equal to 0 </w:t>
      </w:r>
      <w:r w:rsidRPr="009C3818">
        <w:rPr>
          <w:lang w:val="en-CA" w:eastAsia="ko-KR"/>
        </w:rPr>
        <w:t>does not impose such a constraint</w:t>
      </w:r>
      <w:r w:rsidRPr="009C3818">
        <w:rPr>
          <w:bCs/>
          <w:noProof/>
          <w:szCs w:val="22"/>
          <w:lang w:val="en-CA"/>
        </w:rPr>
        <w:t>.</w:t>
      </w:r>
    </w:p>
    <w:p w14:paraId="40A95888"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vui_aspect_ratio_info_present_flag</w:t>
      </w:r>
      <w:r w:rsidRPr="009C3818">
        <w:rPr>
          <w:noProof/>
          <w:lang w:val="en-CA"/>
        </w:rPr>
        <w:t xml:space="preserve"> equal to 1 specifies that vui_aspect_ratio_idc is present. vui_aspect_ratio_info_present_flag equal to 0 specifies that vui_aspect_ratio_idc is not present.</w:t>
      </w:r>
    </w:p>
    <w:p w14:paraId="3BB633E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vui_aspect_ratio_constant_flag</w:t>
      </w:r>
      <w:r w:rsidRPr="009C3818">
        <w:rPr>
          <w:noProof/>
          <w:lang w:val="en-CA"/>
        </w:rPr>
        <w:t xml:space="preserve"> equal to 1 specifies that the values of vui_aspect_ratio_idc, SarWidth, and SarHeight apply to all pictures in the CLVS and there is no SARI SEI message present in the CLVS. vui_aspect_ratio_constant_flag equal to 0 specifies that the values of vui_aspect_ratio_idc, SarWidth, and SarHeight might or might not apply to all pictures in the CLVS and that SARI SEI messages could be present in the CLVS indicating a different sample aspect ratio applicable to the pictures associated with SARI SEI messages. When the vui_aspect_ratio_constant_flag syntax element is not present, the value of vui_aspect_ratio_constant_flag is inferred to be equal to 0.</w:t>
      </w:r>
    </w:p>
    <w:p w14:paraId="57F2A865"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vui_aspect_ratio_idc</w:t>
      </w:r>
      <w:r w:rsidRPr="009C3818">
        <w:rPr>
          <w:noProof/>
          <w:lang w:val="en-CA"/>
        </w:rPr>
        <w:t xml:space="preserve">, when not equal to 255, indicates the SAR of the luma samples of decoded pictures in the CLVS, unless indicated otherwise by associated SARI SEI messages when vui_aspect_ratio_constant_flag is equal to 0. Its semantics are as specified for the SampleAspectRatio parameter in Rec. ITU-T H.273 | ISO/IEC 23091-2. When the vui_aspect_ratio_idc syntax element is not present, the value of vui_aspect_ratio_idc is inferred to be equal to 0. Values of vui_aspect_ratio_idc that are specified as reserved for future use in Rec. ITU-T H.273 | ISO/IEC 23091-2 shall not be present in bitstreams conforming to this version of this Specification. Decoders shall interpret values of vui_aspect_ratio_idc that are reserved for future use in Rec. ITU-T H.273 | ISO/IEC 23091-2 as equivalent to the value 0. </w:t>
      </w:r>
    </w:p>
    <w:p w14:paraId="1333055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vui_sar_width</w:t>
      </w:r>
      <w:r w:rsidRPr="009C3818">
        <w:rPr>
          <w:bCs/>
          <w:noProof/>
          <w:lang w:val="en-CA"/>
        </w:rPr>
        <w:t>, when present,</w:t>
      </w:r>
      <w:r w:rsidRPr="009C3818">
        <w:rPr>
          <w:noProof/>
          <w:lang w:val="en-CA"/>
        </w:rPr>
        <w:t xml:space="preserve"> indicates the horizontal size of the SAR (in arbitrary units) of the luma samples of decoded pictures in the CLVS, unless indicated otherwise by associated SARI SEI messages when vui_aspect_ratio_constant_flag is equal to 0.</w:t>
      </w:r>
    </w:p>
    <w:p w14:paraId="276145A8"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vui_sar_height</w:t>
      </w:r>
      <w:r w:rsidRPr="009C3818">
        <w:rPr>
          <w:bCs/>
          <w:noProof/>
          <w:lang w:val="en-CA"/>
        </w:rPr>
        <w:t>, when present,</w:t>
      </w:r>
      <w:r w:rsidRPr="009C3818">
        <w:rPr>
          <w:noProof/>
          <w:lang w:val="en-CA"/>
        </w:rPr>
        <w:t xml:space="preserve"> indicates the vertical size of the SAR (in the same arbitrary units as vui_sar_width) of the luma samples of decoded pictures in the CLVS, unless indicated otherwise by associated SARI SEI messages when vui_aspect_ratio_constant_flag is equal to 0.</w:t>
      </w:r>
    </w:p>
    <w:p w14:paraId="59BA1073"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lastRenderedPageBreak/>
        <w:t>When present, vui_sar_width and vui_sar_height shall be relatively prime or equal to 0. When vui_aspect_ratio_idc is equal to 0 or vui_sar_width is equal to 0 or vui_sar_height is equal to 0, the SAR is unknown or unspecified in this Specification or may be determined by other means, such as the SARI SEI message.</w:t>
      </w:r>
    </w:p>
    <w:p w14:paraId="5216047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vui_overscan_info_present_flag</w:t>
      </w:r>
      <w:r w:rsidRPr="009C3818">
        <w:rPr>
          <w:noProof/>
          <w:lang w:val="en-CA"/>
        </w:rPr>
        <w:t xml:space="preserve"> equal to 1 specifies that the vui_overscan_appropriate_flag is present. When vui_overscan_info_present_flag is equal to 0 or is not present, the preferred display method for the video signal is unknown or unspecified or specified by external means.</w:t>
      </w:r>
    </w:p>
    <w:p w14:paraId="31B6FACA"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vui_overscan_appropriate_flag</w:t>
      </w:r>
      <w:r w:rsidRPr="009C3818">
        <w:rPr>
          <w:noProof/>
          <w:lang w:val="en-CA"/>
        </w:rPr>
        <w:t xml:space="preserve"> equal to 1 indicates that the cropped decoded pictures output are suitable for display using overscan. vui_overscan_appropriate_flag equal to 0 indicates that the cropped decoded pictures output contain visually important information in the entire region out to the edges of the conformance cropping window of the picture, such that the cropped decoded pictures output should not be displayed using overscan. Instead, they should be displayed using either an exact match between the display area and the conformance cropping window, or using underscan. As used in this paragraph, the term "overscan" refers to display processes in which some parts near the borders of the cropped decoded pictures are not visible in the display area. The term "underscan" describes display processes in which the entire cropped decoded pictures are visible in the display area, but they do not cover the entire display area. For display processes that neither use overscan nor underscan, the display area exactly matches the area of the cropped decoded pictures.</w:t>
      </w:r>
    </w:p>
    <w:p w14:paraId="53BFE6E1"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9C3818">
        <w:rPr>
          <w:sz w:val="18"/>
          <w:lang w:val="en-CA"/>
        </w:rPr>
        <w:t>NOTE 2</w:t>
      </w:r>
      <w:r w:rsidRPr="009C3818">
        <w:rPr>
          <w:noProof/>
          <w:sz w:val="18"/>
          <w:lang w:val="en-CA"/>
        </w:rPr>
        <w:t> – For example, vui_overscan_appropriate_flag equal to 1 might be used for entertainment television programming or for a live view of people in a videoconference, and vui_overscan_appropriate_flag equal to 0 might be used for computer screen capture or security camera content.</w:t>
      </w:r>
    </w:p>
    <w:p w14:paraId="04093B3B"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vui_colour_description_present_flag</w:t>
      </w:r>
      <w:r w:rsidRPr="009C3818">
        <w:rPr>
          <w:noProof/>
          <w:lang w:val="en-CA"/>
        </w:rPr>
        <w:t xml:space="preserve"> equal to 1 specifies that vui_colour_primaries, vui_transfer_characteristics, and vui_matrix_coeffs are present. vui_colour_description_present_flag equal to 0 specifies that vui_colour_primaries, vui_transfer_characteristics, and vui_matrix_coeffs are not present.</w:t>
      </w:r>
    </w:p>
    <w:p w14:paraId="7131F2B7"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vui_colour_primaries</w:t>
      </w:r>
      <w:r w:rsidRPr="009C3818">
        <w:rPr>
          <w:noProof/>
          <w:lang w:val="en-CA"/>
        </w:rPr>
        <w:t xml:space="preserve"> indicates the chromaticity coordinates of the source colour primaries. Its semantics are as specified for the ColourPrimaries parameter in Rec. ITU-T H.273 | ISO/IEC 23091-2. When the vui_colour_primaries syntax element is not present, the value of vui_colour_primaries is inferred to be equal to 2 (the chromaticity is unknown or unspecified or determined by other means not specified in this Specification). Values of vui_colour_primaries that are identified as reserved for future use in Rec. ITU-T H.273 | ISO/IEC 23091-2 shall not be present in bitstreams conforming to this version of this Specification. Decoders shall interpret reserved values of vui_colour_primaries as equivalent to the value 2.</w:t>
      </w:r>
    </w:p>
    <w:p w14:paraId="24393DB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vui_transfer_characteristics</w:t>
      </w:r>
      <w:r w:rsidRPr="009C3818">
        <w:rPr>
          <w:lang w:val="en-CA"/>
        </w:rPr>
        <w:t xml:space="preserve"> indicates the transfer characteristics function of the colour representation. Its semantics are as specified for the </w:t>
      </w:r>
      <w:proofErr w:type="spellStart"/>
      <w:r w:rsidRPr="009C3818">
        <w:rPr>
          <w:lang w:val="en-CA"/>
        </w:rPr>
        <w:t>TransferCharacteristics</w:t>
      </w:r>
      <w:proofErr w:type="spellEnd"/>
      <w:r w:rsidRPr="009C3818">
        <w:rPr>
          <w:lang w:val="en-CA"/>
        </w:rPr>
        <w:t xml:space="preserve"> parameter in Rec. ITU-T H.273 | ISO/IEC 23091-2. </w:t>
      </w:r>
      <w:r w:rsidRPr="009C3818">
        <w:rPr>
          <w:noProof/>
          <w:lang w:val="en-CA"/>
        </w:rPr>
        <w:t xml:space="preserve">When the vui_transfer_characteristics syntax element is not present, the value of vui_transfer_characteristics is inferred to be equal to 2 (the transfer characteristics are unknown or unspecified or determined by other means not specified in this Specification). Values of vui_transfer_characteristics that are identified as reserved for future use in </w:t>
      </w:r>
      <w:r w:rsidRPr="009C3818">
        <w:rPr>
          <w:lang w:val="en-CA"/>
        </w:rPr>
        <w:t xml:space="preserve">Rec. </w:t>
      </w:r>
      <w:r w:rsidRPr="009C3818">
        <w:rPr>
          <w:noProof/>
          <w:lang w:val="en-CA"/>
        </w:rPr>
        <w:t>ITU-T H.273 | ISO/IEC 23091-2 shall not be present in bitstreams conforming to this version of this Specification. Decoders shall interpret reserved values of vui_transfer_characteristics as equivalent to the value 2.</w:t>
      </w:r>
    </w:p>
    <w:p w14:paraId="43021476"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vui_matrix_coeffs</w:t>
      </w:r>
      <w:r w:rsidRPr="009C3818">
        <w:rPr>
          <w:noProof/>
          <w:lang w:val="en-CA"/>
        </w:rPr>
        <w:t xml:space="preserve"> describes the equations used in deriving luma and chroma signals from the green, blue, and red, or Y, Z, and X primaries. Its semantics are as specified for MatrixCoefficients in </w:t>
      </w:r>
      <w:r w:rsidRPr="009C3818">
        <w:rPr>
          <w:lang w:val="en-CA"/>
        </w:rPr>
        <w:t>Rec. ITU-T H.273 | ISO/IEC 23091-2</w:t>
      </w:r>
      <w:r w:rsidRPr="009C3818">
        <w:rPr>
          <w:noProof/>
          <w:lang w:val="en-CA"/>
        </w:rPr>
        <w:t>.</w:t>
      </w:r>
    </w:p>
    <w:p w14:paraId="41D7D16D"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vui_matrix_coeffs shall not be equal to 0 unless both of the following conditions are true:</w:t>
      </w:r>
    </w:p>
    <w:p w14:paraId="0F8A2548"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noProof/>
          <w:lang w:val="en-CA"/>
        </w:rPr>
      </w:pPr>
      <w:r w:rsidRPr="009C3818">
        <w:rPr>
          <w:noProof/>
          <w:lang w:val="en-CA"/>
        </w:rPr>
        <w:t>–</w:t>
      </w:r>
      <w:r w:rsidRPr="009C3818">
        <w:rPr>
          <w:noProof/>
          <w:lang w:val="en-CA"/>
        </w:rPr>
        <w:tab/>
        <w:t>BitDepth</w:t>
      </w:r>
      <w:r w:rsidRPr="009C3818">
        <w:rPr>
          <w:noProof/>
          <w:vertAlign w:val="subscript"/>
          <w:lang w:val="en-CA"/>
        </w:rPr>
        <w:t>C</w:t>
      </w:r>
      <w:r w:rsidRPr="009C3818">
        <w:rPr>
          <w:noProof/>
          <w:lang w:val="en-CA"/>
        </w:rPr>
        <w:t xml:space="preserve"> is equal to BitDepth</w:t>
      </w:r>
      <w:r w:rsidRPr="009C3818">
        <w:rPr>
          <w:noProof/>
          <w:vertAlign w:val="subscript"/>
          <w:lang w:val="en-CA"/>
        </w:rPr>
        <w:t>Y</w:t>
      </w:r>
      <w:r w:rsidRPr="009C3818">
        <w:rPr>
          <w:noProof/>
          <w:lang w:val="en-CA"/>
        </w:rPr>
        <w:t>.</w:t>
      </w:r>
    </w:p>
    <w:p w14:paraId="41C4F71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noProof/>
          <w:lang w:val="en-CA"/>
        </w:rPr>
      </w:pPr>
      <w:r w:rsidRPr="009C3818">
        <w:rPr>
          <w:noProof/>
          <w:lang w:val="en-CA"/>
        </w:rPr>
        <w:t>–</w:t>
      </w:r>
      <w:r w:rsidRPr="009C3818">
        <w:rPr>
          <w:noProof/>
          <w:lang w:val="en-CA"/>
        </w:rPr>
        <w:tab/>
        <w:t>ChromaFormatIdc is equal to 3 (the 4:4:4</w:t>
      </w:r>
      <w:r w:rsidRPr="009C3818">
        <w:rPr>
          <w:lang w:val="en-CA"/>
        </w:rPr>
        <w:t xml:space="preserve"> chroma format</w:t>
      </w:r>
      <w:r w:rsidRPr="009C3818">
        <w:rPr>
          <w:noProof/>
          <w:lang w:val="en-CA"/>
        </w:rPr>
        <w:t>).</w:t>
      </w:r>
    </w:p>
    <w:p w14:paraId="3C485FE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The specification of the use of vui_matrix_coeffs equal to 0 under all other conditions is reserved for future use by ITU</w:t>
      </w:r>
      <w:r w:rsidRPr="009C3818">
        <w:rPr>
          <w:noProof/>
          <w:lang w:val="en-CA"/>
        </w:rPr>
        <w:noBreakHyphen/>
        <w:t>T | ISO/IEC.</w:t>
      </w:r>
    </w:p>
    <w:p w14:paraId="3F9441B7"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vui_matrix_coeffs shall not be equal to 8 unless one of the following conditions is true:</w:t>
      </w:r>
    </w:p>
    <w:p w14:paraId="35A9DBAE"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noProof/>
          <w:lang w:val="en-CA"/>
        </w:rPr>
      </w:pPr>
      <w:r w:rsidRPr="009C3818">
        <w:rPr>
          <w:noProof/>
          <w:lang w:val="en-CA"/>
        </w:rPr>
        <w:t>–</w:t>
      </w:r>
      <w:r w:rsidRPr="009C3818">
        <w:rPr>
          <w:noProof/>
          <w:lang w:val="en-CA"/>
        </w:rPr>
        <w:tab/>
        <w:t>BitDepth</w:t>
      </w:r>
      <w:r w:rsidRPr="009C3818">
        <w:rPr>
          <w:noProof/>
          <w:vertAlign w:val="subscript"/>
          <w:lang w:val="en-CA"/>
        </w:rPr>
        <w:t>C</w:t>
      </w:r>
      <w:r w:rsidRPr="009C3818">
        <w:rPr>
          <w:noProof/>
          <w:lang w:val="en-CA"/>
        </w:rPr>
        <w:t xml:space="preserve"> is equal to BitDepth</w:t>
      </w:r>
      <w:r w:rsidRPr="009C3818">
        <w:rPr>
          <w:noProof/>
          <w:vertAlign w:val="subscript"/>
          <w:lang w:val="en-CA"/>
        </w:rPr>
        <w:t>Y</w:t>
      </w:r>
      <w:r w:rsidRPr="009C3818">
        <w:rPr>
          <w:noProof/>
          <w:lang w:val="en-CA"/>
        </w:rPr>
        <w:t>,</w:t>
      </w:r>
    </w:p>
    <w:p w14:paraId="505D5FA7"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noProof/>
          <w:lang w:val="en-CA"/>
        </w:rPr>
      </w:pPr>
      <w:r w:rsidRPr="009C3818">
        <w:rPr>
          <w:noProof/>
          <w:lang w:val="en-CA"/>
        </w:rPr>
        <w:t>–</w:t>
      </w:r>
      <w:r w:rsidRPr="009C3818">
        <w:rPr>
          <w:noProof/>
          <w:lang w:val="en-CA"/>
        </w:rPr>
        <w:tab/>
        <w:t>BitDepth</w:t>
      </w:r>
      <w:r w:rsidRPr="009C3818">
        <w:rPr>
          <w:noProof/>
          <w:vertAlign w:val="subscript"/>
          <w:lang w:val="en-CA"/>
        </w:rPr>
        <w:t>C</w:t>
      </w:r>
      <w:r w:rsidRPr="009C3818">
        <w:rPr>
          <w:noProof/>
          <w:lang w:val="en-CA"/>
        </w:rPr>
        <w:t xml:space="preserve"> is equal to BitDepth</w:t>
      </w:r>
      <w:r w:rsidRPr="009C3818">
        <w:rPr>
          <w:noProof/>
          <w:vertAlign w:val="subscript"/>
          <w:lang w:val="en-CA"/>
        </w:rPr>
        <w:t>Y</w:t>
      </w:r>
      <w:r w:rsidRPr="009C3818">
        <w:rPr>
          <w:noProof/>
          <w:lang w:val="en-CA"/>
        </w:rPr>
        <w:t xml:space="preserve"> + 1 and ChromaFormatIdc is equal to 3 (the 4:4:4</w:t>
      </w:r>
      <w:r w:rsidRPr="009C3818">
        <w:rPr>
          <w:lang w:val="en-CA"/>
        </w:rPr>
        <w:t xml:space="preserve"> chroma format</w:t>
      </w:r>
      <w:r w:rsidRPr="009C3818">
        <w:rPr>
          <w:noProof/>
          <w:lang w:val="en-CA"/>
        </w:rPr>
        <w:t>).</w:t>
      </w:r>
    </w:p>
    <w:p w14:paraId="292B616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The specification of the use of vui_matrix_coeffs equal to 8 under all other conditions is reserved for future use by ITU</w:t>
      </w:r>
      <w:r w:rsidRPr="009C3818">
        <w:rPr>
          <w:noProof/>
          <w:lang w:val="en-CA"/>
        </w:rPr>
        <w:noBreakHyphen/>
        <w:t>T | ISO/IEC.</w:t>
      </w:r>
    </w:p>
    <w:p w14:paraId="0044C786"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lastRenderedPageBreak/>
        <w:t>When the vui_matrix_coeffs syntax element is not present, the value of vui_matrix_coeffs is inferred to be equal to 2 (unknown or unspecified or determined by other means not specified in this Specification).</w:t>
      </w:r>
    </w:p>
    <w:p w14:paraId="69A71301"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vui_full_range_flag</w:t>
      </w:r>
      <w:r w:rsidRPr="009C3818">
        <w:rPr>
          <w:noProof/>
          <w:lang w:val="en-CA"/>
        </w:rPr>
        <w:t xml:space="preserve"> indicates the scaling and offset values applied in association with the matrix coefficients. </w:t>
      </w:r>
      <w:r w:rsidRPr="009C3818">
        <w:rPr>
          <w:lang w:val="en-CA"/>
        </w:rPr>
        <w:t xml:space="preserve">Its semantics are as specified for the </w:t>
      </w:r>
      <w:proofErr w:type="spellStart"/>
      <w:r w:rsidRPr="009C3818">
        <w:rPr>
          <w:lang w:val="en-CA"/>
        </w:rPr>
        <w:t>VideoFullRangeFlag</w:t>
      </w:r>
      <w:proofErr w:type="spellEnd"/>
      <w:r w:rsidRPr="009C3818">
        <w:rPr>
          <w:lang w:val="en-CA"/>
        </w:rPr>
        <w:t xml:space="preserve"> parameter in </w:t>
      </w:r>
      <w:r w:rsidRPr="009C3818">
        <w:rPr>
          <w:noProof/>
          <w:lang w:val="en-CA"/>
        </w:rPr>
        <w:t>Rec. ITU-T H.273 | ISO/IEC 23091-2. When not present, the value of vui_full_range_flag is inferred to be equal to 0.</w:t>
      </w:r>
    </w:p>
    <w:p w14:paraId="4990F777"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vui_chroma_loc_info_present_flag</w:t>
      </w:r>
      <w:r w:rsidRPr="009C3818">
        <w:rPr>
          <w:noProof/>
          <w:lang w:val="en-CA"/>
        </w:rPr>
        <w:t xml:space="preserve"> equal to 1 specifies that either vui_chroma_sample_loc_type_frame or both vui_chroma_sample_loc_type_top_field and vui_chroma_sample_loc_type_bottom_field are present. vui_chroma_loc_info_present_flag equal to 0 specifies that vui_chroma_sample_loc_type_frame, vui_chroma_sample_loc_type_top_field, and vui_chroma_sample_loc_type_bottom_field are not present.</w:t>
      </w:r>
    </w:p>
    <w:p w14:paraId="597259E2"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When ChromaFormatIdc is not equal to 1, vui_chroma_loc_info_present_flag should be equal to 0.</w:t>
      </w:r>
    </w:p>
    <w:p w14:paraId="12EF2226"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lang w:val="en-CA"/>
        </w:rPr>
      </w:pPr>
      <w:r w:rsidRPr="009C3818">
        <w:rPr>
          <w:b/>
          <w:bCs/>
          <w:noProof/>
          <w:lang w:val="en-CA"/>
        </w:rPr>
        <w:t>vui_chroma_sample_loc_type_frame</w:t>
      </w:r>
      <w:r w:rsidRPr="009C3818">
        <w:rPr>
          <w:bCs/>
          <w:noProof/>
          <w:lang w:val="en-CA"/>
        </w:rPr>
        <w:t xml:space="preserve">, </w:t>
      </w:r>
      <w:r w:rsidRPr="009C3818">
        <w:rPr>
          <w:b/>
          <w:bCs/>
          <w:noProof/>
          <w:lang w:val="en-CA"/>
        </w:rPr>
        <w:t>vui_chroma_sample_loc_type_top_field</w:t>
      </w:r>
      <w:r w:rsidRPr="009C3818">
        <w:rPr>
          <w:bCs/>
          <w:noProof/>
          <w:lang w:val="en-CA"/>
        </w:rPr>
        <w:t>,</w:t>
      </w:r>
      <w:r w:rsidRPr="009C3818">
        <w:rPr>
          <w:noProof/>
          <w:lang w:val="en-CA"/>
        </w:rPr>
        <w:t xml:space="preserve"> and </w:t>
      </w:r>
      <w:r w:rsidRPr="009C3818">
        <w:rPr>
          <w:b/>
          <w:noProof/>
          <w:lang w:val="en-CA"/>
        </w:rPr>
        <w:t>vui_chroma_sample_loc_type_bottom_field</w:t>
      </w:r>
      <w:r w:rsidRPr="009C3818">
        <w:rPr>
          <w:noProof/>
          <w:lang w:val="en-CA"/>
        </w:rPr>
        <w:t>, when present, specify the location of chroma samples as follows:</w:t>
      </w:r>
    </w:p>
    <w:p w14:paraId="7AFDC69F"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9C3818">
        <w:rPr>
          <w:noProof/>
          <w:lang w:val="en-CA"/>
        </w:rPr>
        <w:t>–</w:t>
      </w:r>
      <w:r w:rsidRPr="009C3818">
        <w:rPr>
          <w:noProof/>
          <w:lang w:val="en-CA"/>
        </w:rPr>
        <w:tab/>
        <w:t xml:space="preserve">If </w:t>
      </w:r>
      <w:proofErr w:type="spellStart"/>
      <w:r w:rsidRPr="009C3818">
        <w:rPr>
          <w:lang w:val="en-CA"/>
        </w:rPr>
        <w:t>GeneralProgressiveSourceFlag</w:t>
      </w:r>
      <w:proofErr w:type="spellEnd"/>
      <w:r w:rsidRPr="009C3818">
        <w:rPr>
          <w:lang w:val="en-CA"/>
        </w:rPr>
        <w:t xml:space="preserve"> is equal to 1, </w:t>
      </w:r>
      <w:proofErr w:type="spellStart"/>
      <w:r w:rsidRPr="009C3818">
        <w:rPr>
          <w:lang w:val="en-CA"/>
        </w:rPr>
        <w:t>GeneralInterlacedSourceFlag</w:t>
      </w:r>
      <w:proofErr w:type="spellEnd"/>
      <w:r w:rsidRPr="009C3818">
        <w:rPr>
          <w:lang w:val="en-CA"/>
        </w:rPr>
        <w:t xml:space="preserve"> is equal to 0,</w:t>
      </w:r>
      <w:r w:rsidRPr="009C3818">
        <w:rPr>
          <w:noProof/>
          <w:lang w:val="en-CA"/>
        </w:rPr>
        <w:t xml:space="preserve"> and ChromaFormatIdc is equal to 1 (4:2:0 chroma format), vui_chroma_sample_loc_type_frame specifies the location of chroma samples for both fields of each frame of the CLVS as shown in</w:t>
      </w:r>
      <w:r w:rsidRPr="009C3818">
        <w:rPr>
          <w:lang w:val="en-CA"/>
        </w:rPr>
        <w:t xml:space="preserve"> </w:t>
      </w:r>
      <w:r w:rsidRPr="009C3818">
        <w:rPr>
          <w:lang w:val="en-CA"/>
        </w:rPr>
        <w:fldChar w:fldCharType="begin" w:fldLock="1"/>
      </w:r>
      <w:r w:rsidRPr="009C3818">
        <w:rPr>
          <w:lang w:val="en-CA"/>
        </w:rPr>
        <w:instrText xml:space="preserve"> REF _Ref317173117 \h  \* MERGEFORMAT </w:instrText>
      </w:r>
      <w:r w:rsidRPr="009C3818">
        <w:rPr>
          <w:lang w:val="en-CA"/>
        </w:rPr>
      </w:r>
      <w:r w:rsidRPr="009C3818">
        <w:rPr>
          <w:lang w:val="en-CA"/>
        </w:rPr>
        <w:fldChar w:fldCharType="separate"/>
      </w:r>
      <w:r w:rsidRPr="009C3818">
        <w:rPr>
          <w:noProof/>
          <w:lang w:val="en-CA"/>
        </w:rPr>
        <w:t>Figure 1</w:t>
      </w:r>
      <w:r w:rsidRPr="009C3818">
        <w:rPr>
          <w:lang w:val="en-CA"/>
        </w:rPr>
        <w:fldChar w:fldCharType="end"/>
      </w:r>
      <w:r w:rsidRPr="009C3818">
        <w:rPr>
          <w:noProof/>
          <w:lang w:val="en-CA"/>
        </w:rPr>
        <w:t>.</w:t>
      </w:r>
    </w:p>
    <w:p w14:paraId="74B9B227"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9C3818">
        <w:rPr>
          <w:noProof/>
          <w:lang w:val="en-CA"/>
        </w:rPr>
        <w:t>–</w:t>
      </w:r>
      <w:r w:rsidRPr="009C3818">
        <w:rPr>
          <w:noProof/>
          <w:lang w:val="en-CA"/>
        </w:rPr>
        <w:tab/>
        <w:t xml:space="preserve">Otherwise, if ChromaFormatIdc is equal to 1 (4:2:0 chroma format), </w:t>
      </w:r>
      <w:r w:rsidRPr="009C3818">
        <w:rPr>
          <w:bCs/>
          <w:noProof/>
          <w:lang w:val="en-CA"/>
        </w:rPr>
        <w:t>vui_chroma_sample_loc_type_top_field</w:t>
      </w:r>
      <w:r w:rsidRPr="009C3818">
        <w:rPr>
          <w:noProof/>
          <w:lang w:val="en-CA"/>
        </w:rPr>
        <w:t xml:space="preserve"> and vui_chroma_sample_loc_type_bottom_field specify the location of chroma samples for each top field and bottom field of the CLVS, respectively, as shown in </w:t>
      </w:r>
      <w:r w:rsidRPr="009C3818">
        <w:rPr>
          <w:lang w:val="en-CA"/>
        </w:rPr>
        <w:fldChar w:fldCharType="begin" w:fldLock="1"/>
      </w:r>
      <w:r w:rsidRPr="009C3818">
        <w:rPr>
          <w:lang w:val="en-CA"/>
        </w:rPr>
        <w:instrText xml:space="preserve"> REF _Ref317173117 \h  \* MERGEFORMAT </w:instrText>
      </w:r>
      <w:r w:rsidRPr="009C3818">
        <w:rPr>
          <w:lang w:val="en-CA"/>
        </w:rPr>
      </w:r>
      <w:r w:rsidRPr="009C3818">
        <w:rPr>
          <w:lang w:val="en-CA"/>
        </w:rPr>
        <w:fldChar w:fldCharType="separate"/>
      </w:r>
      <w:r w:rsidRPr="009C3818">
        <w:rPr>
          <w:noProof/>
          <w:lang w:val="en-CA"/>
        </w:rPr>
        <w:t>Figure 1</w:t>
      </w:r>
      <w:r w:rsidRPr="009C3818">
        <w:rPr>
          <w:lang w:val="en-CA"/>
        </w:rPr>
        <w:fldChar w:fldCharType="end"/>
      </w:r>
      <w:r w:rsidRPr="009C3818">
        <w:rPr>
          <w:noProof/>
          <w:lang w:val="en-CA"/>
        </w:rPr>
        <w:t>.</w:t>
      </w:r>
    </w:p>
    <w:p w14:paraId="12F46DB1"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9C3818">
        <w:rPr>
          <w:noProof/>
          <w:lang w:val="en-CA"/>
        </w:rPr>
        <w:t>–</w:t>
      </w:r>
      <w:r w:rsidRPr="009C3818">
        <w:rPr>
          <w:noProof/>
          <w:lang w:val="en-CA"/>
        </w:rPr>
        <w:tab/>
        <w:t xml:space="preserve">Otherwise (ChromaFormatIdc is not equal to 1), the values of the syntax elements chroma_sample_loc_type, </w:t>
      </w:r>
      <w:r w:rsidRPr="009C3818">
        <w:rPr>
          <w:bCs/>
          <w:noProof/>
          <w:lang w:val="en-CA"/>
        </w:rPr>
        <w:t>vui_chroma_sample_loc_type_top_field</w:t>
      </w:r>
      <w:r w:rsidRPr="009C3818">
        <w:rPr>
          <w:noProof/>
          <w:lang w:val="en-CA"/>
        </w:rPr>
        <w:t xml:space="preserve"> and vui_chroma_sample_loc_type_bottom_field shall be ignored.</w:t>
      </w:r>
    </w:p>
    <w:p w14:paraId="4620EBF4"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lang w:val="en-CA"/>
        </w:rPr>
      </w:pPr>
      <w:r w:rsidRPr="009C3818">
        <w:rPr>
          <w:noProof/>
          <w:lang w:val="en-CA" w:eastAsia="zh-CN"/>
        </w:rPr>
        <w:lastRenderedPageBreak/>
        <w:drawing>
          <wp:inline distT="0" distB="0" distL="0" distR="0" wp14:anchorId="0CAE8D9B" wp14:editId="1F7B3985">
            <wp:extent cx="3501390" cy="5012055"/>
            <wp:effectExtent l="0" t="0" r="3810" b="0"/>
            <wp:docPr id="1901615322" name="Picture 190161532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computer scree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1390" cy="5012055"/>
                    </a:xfrm>
                    <a:prstGeom prst="rect">
                      <a:avLst/>
                    </a:prstGeom>
                    <a:noFill/>
                    <a:ln>
                      <a:noFill/>
                    </a:ln>
                  </pic:spPr>
                </pic:pic>
              </a:graphicData>
            </a:graphic>
          </wp:inline>
        </w:drawing>
      </w:r>
    </w:p>
    <w:p w14:paraId="7808C282"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90" w:name="_Ref317173117"/>
      <w:bookmarkStart w:id="91" w:name="_Toc503770555"/>
      <w:bookmarkStart w:id="92" w:name="_Toc501130549"/>
      <w:bookmarkStart w:id="93" w:name="_Toc423603426"/>
      <w:bookmarkStart w:id="94" w:name="_Toc423602779"/>
      <w:bookmarkStart w:id="95" w:name="_Toc415476429"/>
      <w:bookmarkStart w:id="96" w:name="_Toc317198646"/>
      <w:bookmarkStart w:id="97" w:name="_Ref317173111"/>
      <w:r w:rsidRPr="009C3818">
        <w:rPr>
          <w:rFonts w:eastAsia="Malgun Gothic"/>
          <w:b/>
          <w:bCs/>
          <w:noProof/>
          <w:lang w:val="en-CA"/>
        </w:rPr>
        <w:t>Figure </w:t>
      </w:r>
      <w:r w:rsidRPr="009C3818">
        <w:rPr>
          <w:rFonts w:eastAsia="Malgun Gothic"/>
          <w:b/>
          <w:bCs/>
          <w:lang w:val="en-CA"/>
        </w:rPr>
        <w:fldChar w:fldCharType="begin" w:fldLock="1"/>
      </w:r>
      <w:r w:rsidRPr="009C3818">
        <w:rPr>
          <w:rFonts w:eastAsia="Malgun Gothic"/>
          <w:b/>
          <w:bCs/>
          <w:noProof/>
          <w:lang w:val="en-CA"/>
        </w:rPr>
        <w:instrText xml:space="preserve"> SEQ Figure \* ARABIC \r 1 </w:instrText>
      </w:r>
      <w:r w:rsidRPr="009C3818">
        <w:rPr>
          <w:rFonts w:eastAsia="Malgun Gothic"/>
          <w:b/>
          <w:bCs/>
          <w:lang w:val="en-CA"/>
        </w:rPr>
        <w:fldChar w:fldCharType="separate"/>
      </w:r>
      <w:r w:rsidRPr="009C3818">
        <w:rPr>
          <w:rFonts w:eastAsia="Malgun Gothic"/>
          <w:b/>
          <w:bCs/>
          <w:noProof/>
          <w:lang w:val="en-CA"/>
        </w:rPr>
        <w:t>1</w:t>
      </w:r>
      <w:r w:rsidRPr="009C3818">
        <w:rPr>
          <w:rFonts w:eastAsia="Malgun Gothic"/>
          <w:b/>
          <w:bCs/>
          <w:lang w:val="en-CA"/>
        </w:rPr>
        <w:fldChar w:fldCharType="end"/>
      </w:r>
      <w:bookmarkEnd w:id="90"/>
      <w:r w:rsidRPr="009C3818">
        <w:rPr>
          <w:rFonts w:eastAsia="Malgun Gothic"/>
          <w:b/>
          <w:bCs/>
          <w:noProof/>
          <w:lang w:val="en-CA"/>
        </w:rPr>
        <w:t xml:space="preserve"> – Location of chroma samples for top and bottom fields for ChromaFormatIdc equal to 1 (4:2:0 chroma format) as a function of vui_chroma_sample_loc_type_top_field and </w:t>
      </w:r>
      <w:bookmarkEnd w:id="91"/>
      <w:bookmarkEnd w:id="92"/>
      <w:bookmarkEnd w:id="93"/>
      <w:bookmarkEnd w:id="94"/>
      <w:bookmarkEnd w:id="95"/>
      <w:bookmarkEnd w:id="96"/>
      <w:bookmarkEnd w:id="97"/>
      <w:r w:rsidRPr="009C3818">
        <w:rPr>
          <w:rFonts w:eastAsia="Malgun Gothic"/>
          <w:b/>
          <w:bCs/>
          <w:noProof/>
          <w:lang w:val="en-CA"/>
        </w:rPr>
        <w:t>vui_chroma_sample_loc_type_bottom_field in the range of 0 to 5, inclusive</w:t>
      </w:r>
    </w:p>
    <w:p w14:paraId="031AF163"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 xml:space="preserve">When ChromaFormatIdc is equal to 2 (4:2:2 chroma format), the nominal positions of the chroma samples are co-sited with the corresponding luma samples and the nominal locations in a picture are as shown in </w:t>
      </w:r>
      <w:r w:rsidRPr="009C3818">
        <w:rPr>
          <w:noProof/>
          <w:lang w:val="en-CA"/>
        </w:rPr>
        <w:fldChar w:fldCharType="begin" w:fldLock="1"/>
      </w:r>
      <w:r w:rsidRPr="009C3818">
        <w:rPr>
          <w:noProof/>
          <w:lang w:val="en-CA"/>
        </w:rPr>
        <w:instrText xml:space="preserve"> REF _Ref73853805 \h </w:instrText>
      </w:r>
      <w:r w:rsidRPr="009C3818">
        <w:rPr>
          <w:noProof/>
          <w:lang w:val="en-CA"/>
        </w:rPr>
      </w:r>
      <w:r w:rsidRPr="009C3818">
        <w:rPr>
          <w:noProof/>
          <w:lang w:val="en-CA"/>
        </w:rPr>
        <w:fldChar w:fldCharType="separate"/>
      </w:r>
      <w:r w:rsidRPr="009C3818">
        <w:rPr>
          <w:noProof/>
          <w:lang w:val="en-CA"/>
        </w:rPr>
        <w:t>Figure 2</w:t>
      </w:r>
      <w:r w:rsidRPr="009C3818">
        <w:rPr>
          <w:noProof/>
          <w:lang w:val="en-CA"/>
        </w:rPr>
        <w:fldChar w:fldCharType="end"/>
      </w:r>
      <w:r w:rsidRPr="009C3818">
        <w:rPr>
          <w:noProof/>
          <w:lang w:val="en-CA"/>
        </w:rPr>
        <w:t>.</w:t>
      </w:r>
    </w:p>
    <w:p w14:paraId="3BAB15B1"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Cs/>
          <w:noProof/>
          <w:lang w:val="en-CA"/>
        </w:rPr>
      </w:pPr>
      <w:r w:rsidRPr="009C3818">
        <w:rPr>
          <w:lang w:val="en-CA"/>
        </w:rPr>
        <w:object w:dxaOrig="10051" w:dyaOrig="10756" w14:anchorId="2F31A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188.3pt" o:ole="">
            <v:imagedata r:id="rId12" o:title=""/>
          </v:shape>
          <o:OLEObject Type="Embed" ProgID="Visio.Drawing.15" ShapeID="_x0000_i1025" DrawAspect="Content" ObjectID="_1763899845" r:id="rId13"/>
        </w:object>
      </w:r>
    </w:p>
    <w:p w14:paraId="2D6C0005"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98" w:name="_Ref73853805"/>
      <w:bookmarkStart w:id="99" w:name="_Toc317198619"/>
      <w:bookmarkStart w:id="100" w:name="_Toc81038465"/>
      <w:bookmarkStart w:id="101" w:name="_Toc118289018"/>
      <w:bookmarkStart w:id="102" w:name="_Ref119379889"/>
      <w:bookmarkStart w:id="103" w:name="_Toc246350631"/>
      <w:bookmarkStart w:id="104" w:name="_Toc287363892"/>
      <w:bookmarkStart w:id="105" w:name="_Toc415476391"/>
      <w:bookmarkStart w:id="106" w:name="_Toc423602643"/>
      <w:bookmarkStart w:id="107" w:name="_Toc423603279"/>
      <w:bookmarkStart w:id="108" w:name="_Toc501130511"/>
      <w:bookmarkStart w:id="109" w:name="_Toc510795434"/>
      <w:r w:rsidRPr="009C3818">
        <w:rPr>
          <w:rFonts w:eastAsia="Malgun Gothic"/>
          <w:b/>
          <w:bCs/>
          <w:noProof/>
          <w:lang w:val="en-CA"/>
        </w:rPr>
        <w:t>Figure </w:t>
      </w:r>
      <w:bookmarkStart w:id="110" w:name="fig_6_3"/>
      <w:r w:rsidRPr="009C3818">
        <w:rPr>
          <w:rFonts w:eastAsia="Malgun Gothic"/>
          <w:b/>
          <w:bCs/>
          <w:noProof/>
          <w:lang w:val="en-CA"/>
        </w:rPr>
        <w:fldChar w:fldCharType="begin" w:fldLock="1"/>
      </w:r>
      <w:r w:rsidRPr="009C3818">
        <w:rPr>
          <w:rFonts w:eastAsia="Malgun Gothic"/>
          <w:b/>
          <w:bCs/>
          <w:noProof/>
          <w:lang w:val="en-CA"/>
        </w:rPr>
        <w:instrText xml:space="preserve"> SEQ Figure \* ARABIC </w:instrText>
      </w:r>
      <w:r w:rsidRPr="009C3818">
        <w:rPr>
          <w:rFonts w:eastAsia="Malgun Gothic"/>
          <w:b/>
          <w:bCs/>
          <w:noProof/>
          <w:lang w:val="en-CA"/>
        </w:rPr>
        <w:fldChar w:fldCharType="separate"/>
      </w:r>
      <w:r w:rsidRPr="009C3818">
        <w:rPr>
          <w:rFonts w:eastAsia="Malgun Gothic"/>
          <w:b/>
          <w:bCs/>
          <w:noProof/>
          <w:lang w:val="en-CA"/>
        </w:rPr>
        <w:t>2</w:t>
      </w:r>
      <w:r w:rsidRPr="009C3818">
        <w:rPr>
          <w:rFonts w:eastAsia="Malgun Gothic"/>
          <w:b/>
          <w:bCs/>
          <w:noProof/>
          <w:lang w:val="en-CA"/>
        </w:rPr>
        <w:fldChar w:fldCharType="end"/>
      </w:r>
      <w:bookmarkEnd w:id="98"/>
      <w:bookmarkEnd w:id="110"/>
      <w:r w:rsidRPr="009C3818">
        <w:rPr>
          <w:rFonts w:eastAsia="Malgun Gothic"/>
          <w:b/>
          <w:bCs/>
          <w:noProof/>
          <w:lang w:val="en-CA"/>
        </w:rPr>
        <w:t xml:space="preserve"> – Nominal vertical and horizontal locations of 4:2:2 luma and chroma samples in a</w:t>
      </w:r>
      <w:bookmarkEnd w:id="99"/>
      <w:r w:rsidRPr="009C3818">
        <w:rPr>
          <w:rFonts w:eastAsia="Malgun Gothic"/>
          <w:b/>
          <w:bCs/>
          <w:noProof/>
          <w:lang w:val="en-CA"/>
        </w:rPr>
        <w:t xml:space="preserve"> </w:t>
      </w:r>
      <w:bookmarkEnd w:id="100"/>
      <w:bookmarkEnd w:id="101"/>
      <w:bookmarkEnd w:id="102"/>
      <w:bookmarkEnd w:id="103"/>
      <w:r w:rsidRPr="009C3818">
        <w:rPr>
          <w:rFonts w:eastAsia="Malgun Gothic"/>
          <w:b/>
          <w:bCs/>
          <w:noProof/>
          <w:lang w:val="en-CA"/>
        </w:rPr>
        <w:t>picture</w:t>
      </w:r>
      <w:bookmarkEnd w:id="104"/>
      <w:bookmarkEnd w:id="105"/>
      <w:bookmarkEnd w:id="106"/>
      <w:bookmarkEnd w:id="107"/>
      <w:bookmarkEnd w:id="108"/>
      <w:bookmarkEnd w:id="109"/>
    </w:p>
    <w:p w14:paraId="23498CB2"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 xml:space="preserve">When ChromaFormatIdc is equal to 3 (4:4:4 chroma format), the nominal positions of the chroma samples are such that all array samples are co-sited for all cases of pictures and the nominal locations in a picture are as shown in </w:t>
      </w:r>
      <w:r w:rsidRPr="009C3818">
        <w:rPr>
          <w:noProof/>
          <w:lang w:val="en-CA"/>
        </w:rPr>
        <w:fldChar w:fldCharType="begin" w:fldLock="1"/>
      </w:r>
      <w:r w:rsidRPr="009C3818">
        <w:rPr>
          <w:noProof/>
          <w:lang w:val="en-CA"/>
        </w:rPr>
        <w:instrText xml:space="preserve"> REF _Ref73853834 \h </w:instrText>
      </w:r>
      <w:r w:rsidRPr="009C3818">
        <w:rPr>
          <w:noProof/>
          <w:lang w:val="en-CA"/>
        </w:rPr>
      </w:r>
      <w:r w:rsidRPr="009C3818">
        <w:rPr>
          <w:noProof/>
          <w:lang w:val="en-CA"/>
        </w:rPr>
        <w:fldChar w:fldCharType="separate"/>
      </w:r>
      <w:r w:rsidRPr="009C3818">
        <w:rPr>
          <w:noProof/>
          <w:lang w:val="en-CA"/>
        </w:rPr>
        <w:t>Figure 3</w:t>
      </w:r>
      <w:r w:rsidRPr="009C3818">
        <w:rPr>
          <w:noProof/>
          <w:lang w:val="en-CA"/>
        </w:rPr>
        <w:fldChar w:fldCharType="end"/>
      </w:r>
      <w:r w:rsidRPr="009C3818">
        <w:rPr>
          <w:noProof/>
          <w:lang w:val="en-CA"/>
        </w:rPr>
        <w:t>.</w:t>
      </w:r>
    </w:p>
    <w:p w14:paraId="57A74A13"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lang w:val="en-CA"/>
        </w:rPr>
      </w:pPr>
      <w:r w:rsidRPr="009C3818">
        <w:rPr>
          <w:lang w:val="en-CA"/>
        </w:rPr>
        <w:object w:dxaOrig="10051" w:dyaOrig="10756" w14:anchorId="1DD72A43">
          <v:shape id="_x0000_i1026" type="#_x0000_t75" style="width:173.55pt;height:188.3pt" o:ole="">
            <v:imagedata r:id="rId14" o:title=""/>
          </v:shape>
          <o:OLEObject Type="Embed" ProgID="Visio.Drawing.15" ShapeID="_x0000_i1026" DrawAspect="Content" ObjectID="_1763899846" r:id="rId15"/>
        </w:object>
      </w:r>
    </w:p>
    <w:p w14:paraId="47D1AAB2"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111" w:name="_Ref73853834"/>
      <w:bookmarkStart w:id="112" w:name="_Toc81038467"/>
      <w:bookmarkStart w:id="113" w:name="_Toc118289020"/>
      <w:bookmarkStart w:id="114" w:name="_Toc246350633"/>
      <w:bookmarkStart w:id="115" w:name="_Toc287363893"/>
      <w:bookmarkStart w:id="116" w:name="_Toc317198620"/>
      <w:bookmarkStart w:id="117" w:name="_Toc415476392"/>
      <w:bookmarkStart w:id="118" w:name="_Toc423602644"/>
      <w:bookmarkStart w:id="119" w:name="_Toc423603280"/>
      <w:bookmarkStart w:id="120" w:name="_Toc501130512"/>
      <w:bookmarkStart w:id="121" w:name="_Toc510795435"/>
      <w:r w:rsidRPr="009C3818">
        <w:rPr>
          <w:rFonts w:eastAsia="Malgun Gothic"/>
          <w:b/>
          <w:bCs/>
          <w:noProof/>
          <w:lang w:val="en-CA"/>
        </w:rPr>
        <w:t>Figure </w:t>
      </w:r>
      <w:bookmarkStart w:id="122" w:name="fig_6_5"/>
      <w:r w:rsidRPr="009C3818">
        <w:rPr>
          <w:rFonts w:eastAsia="Malgun Gothic"/>
          <w:b/>
          <w:bCs/>
          <w:noProof/>
          <w:lang w:val="en-CA"/>
        </w:rPr>
        <w:fldChar w:fldCharType="begin" w:fldLock="1"/>
      </w:r>
      <w:r w:rsidRPr="009C3818">
        <w:rPr>
          <w:rFonts w:eastAsia="Malgun Gothic"/>
          <w:b/>
          <w:bCs/>
          <w:noProof/>
          <w:lang w:val="en-CA"/>
        </w:rPr>
        <w:instrText xml:space="preserve"> SEQ Figure \* ARABIC </w:instrText>
      </w:r>
      <w:r w:rsidRPr="009C3818">
        <w:rPr>
          <w:rFonts w:eastAsia="Malgun Gothic"/>
          <w:b/>
          <w:bCs/>
          <w:noProof/>
          <w:lang w:val="en-CA"/>
        </w:rPr>
        <w:fldChar w:fldCharType="separate"/>
      </w:r>
      <w:r w:rsidRPr="009C3818">
        <w:rPr>
          <w:rFonts w:eastAsia="Malgun Gothic"/>
          <w:b/>
          <w:bCs/>
          <w:noProof/>
          <w:lang w:val="en-CA"/>
        </w:rPr>
        <w:t>3</w:t>
      </w:r>
      <w:r w:rsidRPr="009C3818">
        <w:rPr>
          <w:rFonts w:eastAsia="Malgun Gothic"/>
          <w:b/>
          <w:bCs/>
          <w:noProof/>
          <w:lang w:val="en-CA"/>
        </w:rPr>
        <w:fldChar w:fldCharType="end"/>
      </w:r>
      <w:bookmarkEnd w:id="111"/>
      <w:bookmarkEnd w:id="122"/>
      <w:r w:rsidRPr="009C3818">
        <w:rPr>
          <w:rFonts w:eastAsia="Malgun Gothic"/>
          <w:b/>
          <w:bCs/>
          <w:noProof/>
          <w:lang w:val="en-CA"/>
        </w:rPr>
        <w:t xml:space="preserve"> – Nominal vertical and horizontal locations of 4:4:4 luma and chroma samples in a </w:t>
      </w:r>
      <w:bookmarkEnd w:id="112"/>
      <w:bookmarkEnd w:id="113"/>
      <w:bookmarkEnd w:id="114"/>
      <w:r w:rsidRPr="009C3818">
        <w:rPr>
          <w:rFonts w:eastAsia="Malgun Gothic"/>
          <w:b/>
          <w:bCs/>
          <w:noProof/>
          <w:lang w:val="en-CA"/>
        </w:rPr>
        <w:t>picture</w:t>
      </w:r>
      <w:bookmarkEnd w:id="115"/>
      <w:bookmarkEnd w:id="116"/>
      <w:bookmarkEnd w:id="117"/>
      <w:bookmarkEnd w:id="118"/>
      <w:bookmarkEnd w:id="119"/>
      <w:bookmarkEnd w:id="120"/>
      <w:bookmarkEnd w:id="121"/>
    </w:p>
    <w:p w14:paraId="518E48CD"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When ChromaFormatIdc is equal to 0, there is no chroma sample array.</w:t>
      </w:r>
    </w:p>
    <w:p w14:paraId="5A8BCE04"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When present, the values of vui_chroma_sample_loc_type_frame, vui_chroma_sample_loc_type_top_field and vui_chroma_sample_loc_type_bottom_field shall be in the range of 0 to 6, inclusive.</w:t>
      </w:r>
    </w:p>
    <w:p w14:paraId="406B5EB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 xml:space="preserve">When ChromaFormatIdc is equal to 1 and </w:t>
      </w:r>
      <w:proofErr w:type="spellStart"/>
      <w:r w:rsidRPr="009C3818">
        <w:rPr>
          <w:lang w:val="en-CA"/>
        </w:rPr>
        <w:t>vui_chroma_loc_info_present_flag</w:t>
      </w:r>
      <w:proofErr w:type="spellEnd"/>
      <w:r w:rsidRPr="009C3818">
        <w:rPr>
          <w:noProof/>
          <w:lang w:val="en-CA"/>
        </w:rPr>
        <w:t xml:space="preserve"> is equal to 0, vui_chroma_sample_loc_type_frame is not present and is inferred to be equal to 6, which indicates that the the location of the chroma samples is unknown or unspecified or specified by other means not specified in this Specification. When vui_chroma_sample_loc_type_top_field and vui_chroma_sample_loc_type_bottom_field are not present, the values of vui_chroma_sample_loc_type_top_field and vui_chroma_sample_loc_type_bottom_field are inferred to be equal to vui_chroma_sample_loc_type_frame.</w:t>
      </w:r>
    </w:p>
    <w:p w14:paraId="721DAEEE"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9C3818">
        <w:rPr>
          <w:sz w:val="18"/>
          <w:lang w:val="en-CA"/>
        </w:rPr>
        <w:t>NOTE 3</w:t>
      </w:r>
      <w:r w:rsidRPr="009C3818">
        <w:rPr>
          <w:noProof/>
          <w:sz w:val="18"/>
          <w:lang w:val="en-CA"/>
        </w:rPr>
        <w:t> – In Rec. ITU-T H.266 | ISO/IEC 23090-3 and Rec. ITU-T H.265 | ISO/IEC 23008-2, a nominal chroma sampling type is identified for ChromaFormatIdc equal to 1 that corresponds to vui_chroma_sample_loc_type_frame, vui_chroma_sample_loc_type_top_field and vui_chroma_sample_loc_type_bottom_field equal to 0.</w:t>
      </w:r>
    </w:p>
    <w:p w14:paraId="77CCC47D"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9C3818">
        <w:rPr>
          <w:szCs w:val="22"/>
          <w:lang w:val="en-CA"/>
        </w:rPr>
        <w:fldChar w:fldCharType="begin" w:fldLock="1"/>
      </w:r>
      <w:r w:rsidRPr="009C3818">
        <w:rPr>
          <w:szCs w:val="22"/>
          <w:lang w:val="en-CA"/>
        </w:rPr>
        <w:instrText xml:space="preserve"> REF _Ref503562542 \h  \* MERGEFORMAT </w:instrText>
      </w:r>
      <w:r w:rsidRPr="009C3818">
        <w:rPr>
          <w:szCs w:val="22"/>
          <w:lang w:val="en-CA"/>
        </w:rPr>
      </w:r>
      <w:r w:rsidRPr="009C3818">
        <w:rPr>
          <w:szCs w:val="22"/>
          <w:lang w:val="en-CA"/>
        </w:rPr>
        <w:fldChar w:fldCharType="separate"/>
      </w:r>
      <w:r w:rsidRPr="009C3818">
        <w:rPr>
          <w:rFonts w:eastAsia="Malgun Gothic"/>
          <w:bCs/>
          <w:noProof/>
          <w:lang w:val="en-CA"/>
        </w:rPr>
        <w:t>Figure 4</w:t>
      </w:r>
      <w:r w:rsidRPr="009C3818">
        <w:rPr>
          <w:szCs w:val="22"/>
          <w:lang w:val="en-CA"/>
        </w:rPr>
        <w:fldChar w:fldCharType="end"/>
      </w:r>
      <w:r w:rsidRPr="009C3818">
        <w:rPr>
          <w:szCs w:val="22"/>
          <w:lang w:val="en-CA"/>
        </w:rPr>
        <w:t xml:space="preserve"> illustrates the indicated relative position of the top-left chroma sample when </w:t>
      </w:r>
      <w:proofErr w:type="spellStart"/>
      <w:r w:rsidRPr="009C3818">
        <w:rPr>
          <w:szCs w:val="22"/>
          <w:lang w:val="en-CA"/>
        </w:rPr>
        <w:t>ChromaFormatIdc</w:t>
      </w:r>
      <w:proofErr w:type="spellEnd"/>
      <w:r w:rsidRPr="009C3818">
        <w:rPr>
          <w:szCs w:val="22"/>
          <w:lang w:val="en-CA"/>
        </w:rPr>
        <w:t xml:space="preserve"> is equal to 1 (i.e., the 4:2:0 chroma format), and </w:t>
      </w:r>
      <w:proofErr w:type="spellStart"/>
      <w:r w:rsidRPr="009C3818">
        <w:rPr>
          <w:szCs w:val="22"/>
          <w:lang w:val="en-CA"/>
        </w:rPr>
        <w:t>vui_chroma_sample_loc_type_top_field</w:t>
      </w:r>
      <w:proofErr w:type="spellEnd"/>
      <w:r w:rsidRPr="009C3818">
        <w:rPr>
          <w:szCs w:val="22"/>
          <w:lang w:val="en-CA"/>
        </w:rPr>
        <w:t xml:space="preserve"> or </w:t>
      </w:r>
      <w:proofErr w:type="spellStart"/>
      <w:r w:rsidRPr="009C3818">
        <w:rPr>
          <w:szCs w:val="22"/>
          <w:lang w:val="en-CA"/>
        </w:rPr>
        <w:t>vui_chroma_sample_loc_type_bottom_field</w:t>
      </w:r>
      <w:proofErr w:type="spellEnd"/>
      <w:r w:rsidRPr="009C3818">
        <w:rPr>
          <w:szCs w:val="22"/>
          <w:lang w:val="en-CA"/>
        </w:rPr>
        <w:t xml:space="preserve"> is equal to the value of a variable Chroma420LocType. The region </w:t>
      </w:r>
      <w:r w:rsidRPr="009C3818">
        <w:rPr>
          <w:szCs w:val="22"/>
          <w:lang w:val="en-CA"/>
        </w:rPr>
        <w:lastRenderedPageBreak/>
        <w:t>represented by the top-left 4:2:0 chroma sample (depicted as a large grey, solid-line square with a large grey dot at its centre) is shown relative to the region represented by the top-left luma sample (depicted as a small black square with a small black dot at its centre). The regions represented by neighbouring luma samples are depicted as small grey, dotted-line squares with small grey dots at their centres.</w:t>
      </w:r>
    </w:p>
    <w:p w14:paraId="059ADC23"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zCs w:val="22"/>
          <w:lang w:val="en-CA"/>
        </w:rPr>
      </w:pPr>
      <w:r w:rsidRPr="009C3818">
        <w:rPr>
          <w:noProof/>
          <w:szCs w:val="22"/>
          <w:lang w:val="en-CA"/>
        </w:rPr>
        <w:drawing>
          <wp:inline distT="0" distB="0" distL="0" distR="0" wp14:anchorId="555A5E5C" wp14:editId="06E2CE5C">
            <wp:extent cx="5925312" cy="978408"/>
            <wp:effectExtent l="0" t="0" r="0" b="0"/>
            <wp:docPr id="66" name="Picture 66" descr="A black and white image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A black and white image of a 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25312" cy="978408"/>
                    </a:xfrm>
                    <a:prstGeom prst="rect">
                      <a:avLst/>
                    </a:prstGeom>
                    <a:noFill/>
                  </pic:spPr>
                </pic:pic>
              </a:graphicData>
            </a:graphic>
          </wp:inline>
        </w:drawing>
      </w:r>
    </w:p>
    <w:p w14:paraId="20FBCD69"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123" w:name="_Ref503562542"/>
      <w:bookmarkStart w:id="124" w:name="_Toc462913713"/>
      <w:bookmarkStart w:id="125" w:name="_Toc503770556"/>
      <w:bookmarkStart w:id="126" w:name="_Ref503562531"/>
      <w:r w:rsidRPr="009C3818">
        <w:rPr>
          <w:rFonts w:eastAsia="Malgun Gothic"/>
          <w:b/>
          <w:bCs/>
          <w:noProof/>
          <w:lang w:val="en-CA"/>
        </w:rPr>
        <w:t>Figure </w:t>
      </w:r>
      <w:r w:rsidRPr="009C3818">
        <w:rPr>
          <w:rFonts w:eastAsia="Malgun Gothic"/>
          <w:b/>
          <w:bCs/>
          <w:lang w:val="en-CA"/>
        </w:rPr>
        <w:fldChar w:fldCharType="begin" w:fldLock="1"/>
      </w:r>
      <w:r w:rsidRPr="009C3818">
        <w:rPr>
          <w:rFonts w:eastAsia="Malgun Gothic"/>
          <w:b/>
          <w:bCs/>
          <w:noProof/>
          <w:lang w:val="en-CA"/>
        </w:rPr>
        <w:instrText xml:space="preserve"> SEQ Figure \* ARABIC \s 1 </w:instrText>
      </w:r>
      <w:r w:rsidRPr="009C3818">
        <w:rPr>
          <w:rFonts w:eastAsia="Malgun Gothic"/>
          <w:b/>
          <w:bCs/>
          <w:lang w:val="en-CA"/>
        </w:rPr>
        <w:fldChar w:fldCharType="separate"/>
      </w:r>
      <w:r w:rsidRPr="009C3818">
        <w:rPr>
          <w:rFonts w:eastAsia="Malgun Gothic"/>
          <w:b/>
          <w:bCs/>
          <w:noProof/>
          <w:lang w:val="en-CA"/>
        </w:rPr>
        <w:t>4</w:t>
      </w:r>
      <w:r w:rsidRPr="009C3818">
        <w:rPr>
          <w:rFonts w:eastAsia="Malgun Gothic"/>
          <w:b/>
          <w:bCs/>
          <w:lang w:val="en-CA"/>
        </w:rPr>
        <w:fldChar w:fldCharType="end"/>
      </w:r>
      <w:bookmarkEnd w:id="123"/>
      <w:r w:rsidRPr="009C3818">
        <w:rPr>
          <w:rFonts w:eastAsia="Malgun Gothic"/>
          <w:b/>
          <w:bCs/>
          <w:noProof/>
          <w:lang w:val="en-CA"/>
        </w:rPr>
        <w:t xml:space="preserve"> – Location of the top-left chroma sample when ChromaFormatIdc is equal to 1</w:t>
      </w:r>
      <w:r w:rsidRPr="009C3818">
        <w:rPr>
          <w:rFonts w:eastAsia="Malgun Gothic"/>
          <w:b/>
          <w:bCs/>
          <w:noProof/>
          <w:lang w:val="en-CA"/>
        </w:rPr>
        <w:br/>
        <w:t xml:space="preserve">(4:2:0 chroma format) </w:t>
      </w:r>
      <w:bookmarkEnd w:id="124"/>
      <w:r w:rsidRPr="009C3818">
        <w:rPr>
          <w:rFonts w:eastAsia="Malgun Gothic"/>
          <w:b/>
          <w:bCs/>
          <w:noProof/>
          <w:lang w:val="en-CA"/>
        </w:rPr>
        <w:t>and Chroma420LocType</w:t>
      </w:r>
      <w:bookmarkEnd w:id="125"/>
      <w:bookmarkEnd w:id="126"/>
      <w:r w:rsidRPr="009C3818">
        <w:rPr>
          <w:rFonts w:eastAsia="Malgun Gothic"/>
          <w:b/>
          <w:bCs/>
          <w:noProof/>
          <w:lang w:val="en-CA"/>
        </w:rPr>
        <w:t xml:space="preserve"> is equal to 0 to 5, inclusive, from left to right</w:t>
      </w:r>
    </w:p>
    <w:p w14:paraId="7703EC70"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9C3818">
        <w:rPr>
          <w:szCs w:val="22"/>
          <w:lang w:val="en-CA"/>
        </w:rPr>
        <w:t xml:space="preserve">The relative spatial positioning of the chroma samples, as illustrated in </w:t>
      </w:r>
      <w:r w:rsidRPr="009C3818">
        <w:rPr>
          <w:szCs w:val="22"/>
          <w:lang w:val="en-CA"/>
        </w:rPr>
        <w:fldChar w:fldCharType="begin" w:fldLock="1"/>
      </w:r>
      <w:r w:rsidRPr="009C3818">
        <w:rPr>
          <w:szCs w:val="22"/>
          <w:lang w:val="en-CA"/>
        </w:rPr>
        <w:instrText xml:space="preserve"> REF _Ref503562811 \h  \* MERGEFORMAT </w:instrText>
      </w:r>
      <w:r w:rsidRPr="009C3818">
        <w:rPr>
          <w:szCs w:val="22"/>
          <w:lang w:val="en-CA"/>
        </w:rPr>
      </w:r>
      <w:r w:rsidRPr="009C3818">
        <w:rPr>
          <w:szCs w:val="22"/>
          <w:lang w:val="en-CA"/>
        </w:rPr>
        <w:fldChar w:fldCharType="separate"/>
      </w:r>
      <w:r w:rsidRPr="009C3818">
        <w:rPr>
          <w:rFonts w:eastAsia="Malgun Gothic"/>
          <w:bCs/>
          <w:noProof/>
          <w:lang w:val="en-CA"/>
        </w:rPr>
        <w:t>Figure 5</w:t>
      </w:r>
      <w:r w:rsidRPr="009C3818">
        <w:rPr>
          <w:szCs w:val="22"/>
          <w:lang w:val="en-CA"/>
        </w:rPr>
        <w:fldChar w:fldCharType="end"/>
      </w:r>
      <w:r w:rsidRPr="009C3818">
        <w:rPr>
          <w:szCs w:val="22"/>
          <w:lang w:val="en-CA"/>
        </w:rPr>
        <w:t xml:space="preserve">, can be expressed by defining two variables </w:t>
      </w:r>
      <w:proofErr w:type="spellStart"/>
      <w:r w:rsidRPr="009C3818">
        <w:rPr>
          <w:szCs w:val="22"/>
          <w:lang w:val="en-CA"/>
        </w:rPr>
        <w:t>HorizontalOffsetC</w:t>
      </w:r>
      <w:proofErr w:type="spellEnd"/>
      <w:r w:rsidRPr="009C3818">
        <w:rPr>
          <w:szCs w:val="22"/>
          <w:lang w:val="en-CA"/>
        </w:rPr>
        <w:t xml:space="preserve"> and </w:t>
      </w:r>
      <w:proofErr w:type="spellStart"/>
      <w:r w:rsidRPr="009C3818">
        <w:rPr>
          <w:szCs w:val="22"/>
          <w:lang w:val="en-CA"/>
        </w:rPr>
        <w:t>VerticalOffsetC</w:t>
      </w:r>
      <w:proofErr w:type="spellEnd"/>
      <w:r w:rsidRPr="009C3818">
        <w:rPr>
          <w:szCs w:val="22"/>
          <w:lang w:val="en-CA"/>
        </w:rPr>
        <w:t xml:space="preserve"> as a function of </w:t>
      </w:r>
      <w:proofErr w:type="spellStart"/>
      <w:r w:rsidRPr="009C3818">
        <w:rPr>
          <w:szCs w:val="22"/>
          <w:lang w:val="en-CA"/>
        </w:rPr>
        <w:t>ChromaFormatIdc</w:t>
      </w:r>
      <w:proofErr w:type="spellEnd"/>
      <w:r w:rsidRPr="009C3818">
        <w:rPr>
          <w:szCs w:val="22"/>
          <w:lang w:val="en-CA"/>
        </w:rPr>
        <w:t xml:space="preserve"> and the variable Chroma420LocType as given by </w:t>
      </w:r>
      <w:r w:rsidRPr="009C3818">
        <w:rPr>
          <w:szCs w:val="22"/>
          <w:lang w:val="en-CA"/>
        </w:rPr>
        <w:fldChar w:fldCharType="begin" w:fldLock="1"/>
      </w:r>
      <w:r w:rsidRPr="009C3818">
        <w:rPr>
          <w:szCs w:val="22"/>
          <w:lang w:val="en-CA"/>
        </w:rPr>
        <w:instrText xml:space="preserve"> REF _Ref15111494 \h </w:instrText>
      </w:r>
      <w:r w:rsidRPr="009C3818">
        <w:rPr>
          <w:szCs w:val="22"/>
          <w:lang w:val="en-CA"/>
        </w:rPr>
      </w:r>
      <w:r w:rsidRPr="009C3818">
        <w:rPr>
          <w:szCs w:val="22"/>
          <w:lang w:val="en-CA"/>
        </w:rPr>
        <w:fldChar w:fldCharType="separate"/>
      </w:r>
      <w:r w:rsidRPr="009C3818">
        <w:rPr>
          <w:noProof/>
          <w:lang w:val="en-CA"/>
        </w:rPr>
        <w:t>Table 3</w:t>
      </w:r>
      <w:r w:rsidRPr="009C3818">
        <w:rPr>
          <w:szCs w:val="22"/>
          <w:lang w:val="en-CA"/>
        </w:rPr>
        <w:fldChar w:fldCharType="end"/>
      </w:r>
      <w:r w:rsidRPr="009C3818">
        <w:rPr>
          <w:szCs w:val="22"/>
          <w:lang w:val="en-CA"/>
        </w:rPr>
        <w:t xml:space="preserve">, where </w:t>
      </w:r>
      <w:proofErr w:type="spellStart"/>
      <w:r w:rsidRPr="009C3818">
        <w:rPr>
          <w:szCs w:val="22"/>
          <w:lang w:val="en-CA"/>
        </w:rPr>
        <w:t>HorizontalOffsetC</w:t>
      </w:r>
      <w:proofErr w:type="spellEnd"/>
      <w:r w:rsidRPr="009C3818">
        <w:rPr>
          <w:szCs w:val="22"/>
          <w:lang w:val="en-CA"/>
        </w:rPr>
        <w:t xml:space="preserve"> is the horizontal (x) position of the centre of the top-left chroma sample relative to the centre of the top-left luma sample in units of luma samples and </w:t>
      </w:r>
      <w:proofErr w:type="spellStart"/>
      <w:r w:rsidRPr="009C3818">
        <w:rPr>
          <w:szCs w:val="22"/>
          <w:lang w:val="en-CA"/>
        </w:rPr>
        <w:t>VerticalOffsetC</w:t>
      </w:r>
      <w:proofErr w:type="spellEnd"/>
      <w:r w:rsidRPr="009C3818">
        <w:rPr>
          <w:szCs w:val="22"/>
          <w:lang w:val="en-CA"/>
        </w:rPr>
        <w:t xml:space="preserve"> is the vertical (y) position of the centre of the top-left chroma sample relative to the centre of the top-left luma sample in units of luma samples.</w:t>
      </w:r>
    </w:p>
    <w:p w14:paraId="6C9286D6"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9C3818">
        <w:rPr>
          <w:szCs w:val="22"/>
          <w:lang w:val="en-CA"/>
        </w:rPr>
        <w:t xml:space="preserve">In a typical FIR filter design, when </w:t>
      </w:r>
      <w:proofErr w:type="spellStart"/>
      <w:r w:rsidRPr="009C3818">
        <w:rPr>
          <w:szCs w:val="22"/>
          <w:lang w:val="en-CA"/>
        </w:rPr>
        <w:t>ChromaFormatIdc</w:t>
      </w:r>
      <w:proofErr w:type="spellEnd"/>
      <w:r w:rsidRPr="009C3818">
        <w:rPr>
          <w:szCs w:val="22"/>
          <w:lang w:val="en-CA"/>
        </w:rPr>
        <w:t xml:space="preserve"> is equal to 1 (4:2:0 chroma format) or 2 (4:2:2 chroma format), </w:t>
      </w:r>
      <w:proofErr w:type="spellStart"/>
      <w:r w:rsidRPr="009C3818">
        <w:rPr>
          <w:szCs w:val="22"/>
          <w:lang w:val="en-CA"/>
        </w:rPr>
        <w:t>HorizontalOffsetC</w:t>
      </w:r>
      <w:proofErr w:type="spellEnd"/>
      <w:r w:rsidRPr="009C3818">
        <w:rPr>
          <w:szCs w:val="22"/>
          <w:lang w:val="en-CA"/>
        </w:rPr>
        <w:t xml:space="preserve"> and </w:t>
      </w:r>
      <w:proofErr w:type="spellStart"/>
      <w:r w:rsidRPr="009C3818">
        <w:rPr>
          <w:szCs w:val="22"/>
          <w:lang w:val="en-CA"/>
        </w:rPr>
        <w:t>VerticalOffsetC</w:t>
      </w:r>
      <w:proofErr w:type="spellEnd"/>
      <w:r w:rsidRPr="009C3818">
        <w:rPr>
          <w:szCs w:val="22"/>
          <w:lang w:val="en-CA"/>
        </w:rPr>
        <w:t xml:space="preserve"> would serve as the phase offsets for the horizontal and vertical filter operations, respectively, for separable </w:t>
      </w:r>
      <w:proofErr w:type="spellStart"/>
      <w:r w:rsidRPr="009C3818">
        <w:rPr>
          <w:szCs w:val="22"/>
          <w:lang w:val="en-CA"/>
        </w:rPr>
        <w:t>downsampling</w:t>
      </w:r>
      <w:proofErr w:type="spellEnd"/>
      <w:r w:rsidRPr="009C3818">
        <w:rPr>
          <w:szCs w:val="22"/>
          <w:lang w:val="en-CA"/>
        </w:rPr>
        <w:t xml:space="preserve"> from 4:4:4 chroma format to the chroma format indicated by </w:t>
      </w:r>
      <w:proofErr w:type="spellStart"/>
      <w:r w:rsidRPr="009C3818">
        <w:rPr>
          <w:szCs w:val="22"/>
          <w:lang w:val="en-CA"/>
        </w:rPr>
        <w:t>ChromaFormatIdc</w:t>
      </w:r>
      <w:proofErr w:type="spellEnd"/>
      <w:r w:rsidRPr="009C3818">
        <w:rPr>
          <w:szCs w:val="22"/>
          <w:lang w:val="en-CA"/>
        </w:rPr>
        <w:t>.</w:t>
      </w:r>
    </w:p>
    <w:p w14:paraId="4C4BAD36"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zCs w:val="22"/>
          <w:lang w:val="en-CA"/>
        </w:rPr>
      </w:pPr>
      <w:r w:rsidRPr="009C3818">
        <w:rPr>
          <w:noProof/>
          <w:szCs w:val="22"/>
          <w:lang w:val="en-CA"/>
        </w:rPr>
        <w:drawing>
          <wp:inline distT="0" distB="0" distL="0" distR="0" wp14:anchorId="46135838" wp14:editId="6F2C2A0B">
            <wp:extent cx="1179576" cy="1106424"/>
            <wp:effectExtent l="0" t="0" r="1905" b="0"/>
            <wp:docPr id="68" name="Picture 68" descr="A black background with white dot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descr="A black background with white dots and circle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79576" cy="1106424"/>
                    </a:xfrm>
                    <a:prstGeom prst="rect">
                      <a:avLst/>
                    </a:prstGeom>
                    <a:noFill/>
                  </pic:spPr>
                </pic:pic>
              </a:graphicData>
            </a:graphic>
          </wp:inline>
        </w:drawing>
      </w:r>
    </w:p>
    <w:p w14:paraId="0E40D8FF"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127" w:name="_Ref503562811"/>
      <w:bookmarkStart w:id="128" w:name="_Toc503770557"/>
      <w:r w:rsidRPr="009C3818">
        <w:rPr>
          <w:rFonts w:eastAsia="Malgun Gothic"/>
          <w:b/>
          <w:bCs/>
          <w:noProof/>
          <w:lang w:val="en-CA"/>
        </w:rPr>
        <w:t>Figure </w:t>
      </w:r>
      <w:r w:rsidRPr="009C3818">
        <w:rPr>
          <w:rFonts w:eastAsia="Malgun Gothic"/>
          <w:b/>
          <w:bCs/>
          <w:lang w:val="en-CA"/>
        </w:rPr>
        <w:fldChar w:fldCharType="begin" w:fldLock="1"/>
      </w:r>
      <w:r w:rsidRPr="009C3818">
        <w:rPr>
          <w:rFonts w:eastAsia="Malgun Gothic"/>
          <w:b/>
          <w:bCs/>
          <w:noProof/>
          <w:lang w:val="en-CA"/>
        </w:rPr>
        <w:instrText xml:space="preserve"> SEQ Figure \* ARABIC \s 1 </w:instrText>
      </w:r>
      <w:r w:rsidRPr="009C3818">
        <w:rPr>
          <w:rFonts w:eastAsia="Malgun Gothic"/>
          <w:b/>
          <w:bCs/>
          <w:lang w:val="en-CA"/>
        </w:rPr>
        <w:fldChar w:fldCharType="separate"/>
      </w:r>
      <w:r w:rsidRPr="009C3818">
        <w:rPr>
          <w:rFonts w:eastAsia="Malgun Gothic"/>
          <w:b/>
          <w:bCs/>
          <w:noProof/>
          <w:lang w:val="en-CA"/>
        </w:rPr>
        <w:t>5</w:t>
      </w:r>
      <w:r w:rsidRPr="009C3818">
        <w:rPr>
          <w:rFonts w:eastAsia="Malgun Gothic"/>
          <w:b/>
          <w:bCs/>
          <w:lang w:val="en-CA"/>
        </w:rPr>
        <w:fldChar w:fldCharType="end"/>
      </w:r>
      <w:bookmarkEnd w:id="127"/>
      <w:r w:rsidRPr="009C3818">
        <w:rPr>
          <w:rFonts w:eastAsia="Malgun Gothic"/>
          <w:b/>
          <w:bCs/>
          <w:noProof/>
          <w:lang w:val="en-CA"/>
        </w:rPr>
        <w:t xml:space="preserve"> – Location of the top-left chroma sample when </w:t>
      </w:r>
      <w:bookmarkStart w:id="129" w:name="_Hlk503556782"/>
      <w:r w:rsidRPr="009C3818">
        <w:rPr>
          <w:rFonts w:eastAsia="Malgun Gothic"/>
          <w:b/>
          <w:bCs/>
          <w:noProof/>
          <w:lang w:val="en-CA"/>
        </w:rPr>
        <w:t xml:space="preserve">ChromaFormatIdc </w:t>
      </w:r>
      <w:bookmarkEnd w:id="129"/>
      <w:r w:rsidRPr="009C3818">
        <w:rPr>
          <w:rFonts w:eastAsia="Malgun Gothic"/>
          <w:b/>
          <w:bCs/>
          <w:noProof/>
          <w:lang w:val="en-CA"/>
        </w:rPr>
        <w:t>is equal to 1</w:t>
      </w:r>
      <w:r w:rsidRPr="009C3818">
        <w:rPr>
          <w:rFonts w:eastAsia="Malgun Gothic"/>
          <w:b/>
          <w:bCs/>
          <w:noProof/>
          <w:lang w:val="en-CA"/>
        </w:rPr>
        <w:br/>
        <w:t>(4:2:0 chroma format) when Chroma420LocType is equal to 1</w:t>
      </w:r>
      <w:bookmarkEnd w:id="128"/>
    </w:p>
    <w:p w14:paraId="68D16316"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130" w:name="_Ref503563040"/>
      <w:bookmarkStart w:id="131" w:name="_Ref15111494"/>
      <w:bookmarkStart w:id="132" w:name="_Toc462913639"/>
      <w:bookmarkStart w:id="133" w:name="_Toc503770675"/>
      <w:r w:rsidRPr="009C3818">
        <w:rPr>
          <w:rFonts w:eastAsia="Malgun Gothic"/>
          <w:b/>
          <w:bCs/>
          <w:noProof/>
          <w:lang w:val="en-CA"/>
        </w:rPr>
        <w:t>Table </w:t>
      </w:r>
      <w:bookmarkEnd w:id="130"/>
      <w:r w:rsidRPr="009C3818">
        <w:rPr>
          <w:rFonts w:eastAsia="Malgun Gothic"/>
          <w:b/>
          <w:bCs/>
          <w:noProof/>
          <w:lang w:val="en-CA"/>
        </w:rPr>
        <w:fldChar w:fldCharType="begin" w:fldLock="1"/>
      </w:r>
      <w:r w:rsidRPr="009C3818">
        <w:rPr>
          <w:rFonts w:eastAsia="Malgun Gothic"/>
          <w:b/>
          <w:bCs/>
          <w:noProof/>
          <w:lang w:val="en-CA"/>
        </w:rPr>
        <w:instrText xml:space="preserve"> SEQ Table \* ARABIC </w:instrText>
      </w:r>
      <w:r w:rsidRPr="009C3818">
        <w:rPr>
          <w:rFonts w:eastAsia="Malgun Gothic"/>
          <w:b/>
          <w:bCs/>
          <w:noProof/>
          <w:lang w:val="en-CA"/>
        </w:rPr>
        <w:fldChar w:fldCharType="separate"/>
      </w:r>
      <w:r w:rsidRPr="009C3818">
        <w:rPr>
          <w:rFonts w:eastAsia="Malgun Gothic"/>
          <w:b/>
          <w:bCs/>
          <w:noProof/>
          <w:lang w:val="en-CA"/>
        </w:rPr>
        <w:t>3</w:t>
      </w:r>
      <w:r w:rsidRPr="009C3818">
        <w:rPr>
          <w:rFonts w:eastAsia="Malgun Gothic"/>
          <w:b/>
          <w:bCs/>
          <w:noProof/>
          <w:lang w:val="en-CA"/>
        </w:rPr>
        <w:fldChar w:fldCharType="end"/>
      </w:r>
      <w:bookmarkEnd w:id="131"/>
      <w:r w:rsidRPr="009C3818">
        <w:rPr>
          <w:rFonts w:eastAsia="Malgun Gothic"/>
          <w:b/>
          <w:bCs/>
          <w:noProof/>
          <w:lang w:val="en-CA"/>
        </w:rPr>
        <w:t xml:space="preserve"> – </w:t>
      </w:r>
      <w:bookmarkEnd w:id="132"/>
      <w:r w:rsidRPr="009C3818">
        <w:rPr>
          <w:rFonts w:eastAsia="Malgun Gothic"/>
          <w:b/>
          <w:bCs/>
          <w:noProof/>
          <w:lang w:val="en-CA"/>
        </w:rPr>
        <w:t>Definition of HorizontalOffsetC and VerticalOffsetC</w:t>
      </w:r>
      <w:r w:rsidRPr="009C3818">
        <w:rPr>
          <w:rFonts w:eastAsia="Malgun Gothic"/>
          <w:b/>
          <w:bCs/>
          <w:noProof/>
          <w:lang w:val="en-CA"/>
        </w:rPr>
        <w:br/>
        <w:t>as a function of ChromaFormatIdc and Chroma420LocType</w:t>
      </w:r>
      <w:bookmarkEnd w:id="133"/>
    </w:p>
    <w:tbl>
      <w:tblPr>
        <w:tblW w:w="8205" w:type="dxa"/>
        <w:tblInd w:w="1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60"/>
        <w:gridCol w:w="2015"/>
        <w:gridCol w:w="2015"/>
        <w:gridCol w:w="2015"/>
      </w:tblGrid>
      <w:tr w:rsidR="0078760A" w:rsidRPr="009C3818" w14:paraId="65287BA2"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43D32287"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9C3818">
              <w:rPr>
                <w:b/>
                <w:noProof/>
                <w:sz w:val="18"/>
                <w:lang w:val="en-CA"/>
              </w:rPr>
              <w:t>ChromaFormatIdc</w:t>
            </w:r>
          </w:p>
        </w:tc>
        <w:tc>
          <w:tcPr>
            <w:tcW w:w="2016" w:type="dxa"/>
            <w:tcBorders>
              <w:top w:val="single" w:sz="4" w:space="0" w:color="auto"/>
              <w:left w:val="single" w:sz="4" w:space="0" w:color="auto"/>
              <w:bottom w:val="single" w:sz="4" w:space="0" w:color="auto"/>
              <w:right w:val="single" w:sz="4" w:space="0" w:color="auto"/>
            </w:tcBorders>
            <w:hideMark/>
          </w:tcPr>
          <w:p w14:paraId="15E05F3A"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9C3818">
              <w:rPr>
                <w:b/>
                <w:noProof/>
                <w:sz w:val="18"/>
                <w:lang w:val="en-CA"/>
              </w:rPr>
              <w:t>Chroma420LocType</w:t>
            </w:r>
          </w:p>
        </w:tc>
        <w:tc>
          <w:tcPr>
            <w:tcW w:w="2016" w:type="dxa"/>
            <w:tcBorders>
              <w:top w:val="single" w:sz="4" w:space="0" w:color="auto"/>
              <w:left w:val="single" w:sz="4" w:space="0" w:color="auto"/>
              <w:bottom w:val="single" w:sz="4" w:space="0" w:color="auto"/>
              <w:right w:val="single" w:sz="4" w:space="0" w:color="auto"/>
            </w:tcBorders>
            <w:hideMark/>
          </w:tcPr>
          <w:p w14:paraId="5BB1E0CD"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9C3818">
              <w:rPr>
                <w:b/>
                <w:noProof/>
                <w:sz w:val="18"/>
                <w:lang w:val="en-CA"/>
              </w:rPr>
              <w:t>HorizontalOffsetC</w:t>
            </w:r>
          </w:p>
        </w:tc>
        <w:tc>
          <w:tcPr>
            <w:tcW w:w="2016" w:type="dxa"/>
            <w:tcBorders>
              <w:top w:val="single" w:sz="4" w:space="0" w:color="auto"/>
              <w:left w:val="single" w:sz="4" w:space="0" w:color="auto"/>
              <w:bottom w:val="single" w:sz="4" w:space="0" w:color="auto"/>
              <w:right w:val="single" w:sz="4" w:space="0" w:color="auto"/>
            </w:tcBorders>
            <w:hideMark/>
          </w:tcPr>
          <w:p w14:paraId="520A032B"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9C3818">
              <w:rPr>
                <w:b/>
                <w:noProof/>
                <w:sz w:val="18"/>
                <w:lang w:val="en-CA"/>
              </w:rPr>
              <w:t>VerticalOffsetC</w:t>
            </w:r>
          </w:p>
        </w:tc>
      </w:tr>
      <w:tr w:rsidR="0078760A" w:rsidRPr="009C3818" w14:paraId="147994D0"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5D1BEF16"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13AFF4C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604E9C08"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42C4D70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r>
      <w:tr w:rsidR="0078760A" w:rsidRPr="009C3818" w14:paraId="731E814C"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174EB9AB"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4235A140"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w:t>
            </w:r>
          </w:p>
        </w:tc>
        <w:tc>
          <w:tcPr>
            <w:tcW w:w="2016" w:type="dxa"/>
            <w:tcBorders>
              <w:top w:val="single" w:sz="4" w:space="0" w:color="auto"/>
              <w:left w:val="single" w:sz="4" w:space="0" w:color="auto"/>
              <w:bottom w:val="single" w:sz="4" w:space="0" w:color="auto"/>
              <w:right w:val="single" w:sz="4" w:space="0" w:color="auto"/>
            </w:tcBorders>
            <w:hideMark/>
          </w:tcPr>
          <w:p w14:paraId="1E77DCB5"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c>
          <w:tcPr>
            <w:tcW w:w="2016" w:type="dxa"/>
            <w:tcBorders>
              <w:top w:val="single" w:sz="4" w:space="0" w:color="auto"/>
              <w:left w:val="single" w:sz="4" w:space="0" w:color="auto"/>
              <w:bottom w:val="single" w:sz="4" w:space="0" w:color="auto"/>
              <w:right w:val="single" w:sz="4" w:space="0" w:color="auto"/>
            </w:tcBorders>
            <w:hideMark/>
          </w:tcPr>
          <w:p w14:paraId="775AD807"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r>
      <w:tr w:rsidR="0078760A" w:rsidRPr="009C3818" w14:paraId="08BEA999"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74532B1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35A8A2D1"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2</w:t>
            </w:r>
          </w:p>
        </w:tc>
        <w:tc>
          <w:tcPr>
            <w:tcW w:w="2016" w:type="dxa"/>
            <w:tcBorders>
              <w:top w:val="single" w:sz="4" w:space="0" w:color="auto"/>
              <w:left w:val="single" w:sz="4" w:space="0" w:color="auto"/>
              <w:bottom w:val="single" w:sz="4" w:space="0" w:color="auto"/>
              <w:right w:val="single" w:sz="4" w:space="0" w:color="auto"/>
            </w:tcBorders>
            <w:hideMark/>
          </w:tcPr>
          <w:p w14:paraId="217AEBD8"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03B66EA0"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r>
      <w:tr w:rsidR="0078760A" w:rsidRPr="009C3818" w14:paraId="629F6B17"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157D1246"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7A32CA0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3</w:t>
            </w:r>
          </w:p>
        </w:tc>
        <w:tc>
          <w:tcPr>
            <w:tcW w:w="2016" w:type="dxa"/>
            <w:tcBorders>
              <w:top w:val="single" w:sz="4" w:space="0" w:color="auto"/>
              <w:left w:val="single" w:sz="4" w:space="0" w:color="auto"/>
              <w:bottom w:val="single" w:sz="4" w:space="0" w:color="auto"/>
              <w:right w:val="single" w:sz="4" w:space="0" w:color="auto"/>
            </w:tcBorders>
            <w:hideMark/>
          </w:tcPr>
          <w:p w14:paraId="097DCDD5"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c>
          <w:tcPr>
            <w:tcW w:w="2016" w:type="dxa"/>
            <w:tcBorders>
              <w:top w:val="single" w:sz="4" w:space="0" w:color="auto"/>
              <w:left w:val="single" w:sz="4" w:space="0" w:color="auto"/>
              <w:bottom w:val="single" w:sz="4" w:space="0" w:color="auto"/>
              <w:right w:val="single" w:sz="4" w:space="0" w:color="auto"/>
            </w:tcBorders>
            <w:hideMark/>
          </w:tcPr>
          <w:p w14:paraId="3A4E22F2"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r>
      <w:tr w:rsidR="0078760A" w:rsidRPr="009C3818" w14:paraId="619B63A4"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18DC2EA5"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51F628E3"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4</w:t>
            </w:r>
          </w:p>
        </w:tc>
        <w:tc>
          <w:tcPr>
            <w:tcW w:w="2016" w:type="dxa"/>
            <w:tcBorders>
              <w:top w:val="single" w:sz="4" w:space="0" w:color="auto"/>
              <w:left w:val="single" w:sz="4" w:space="0" w:color="auto"/>
              <w:bottom w:val="single" w:sz="4" w:space="0" w:color="auto"/>
              <w:right w:val="single" w:sz="4" w:space="0" w:color="auto"/>
            </w:tcBorders>
            <w:hideMark/>
          </w:tcPr>
          <w:p w14:paraId="6B8B681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5E258CE7"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w:t>
            </w:r>
          </w:p>
        </w:tc>
      </w:tr>
      <w:tr w:rsidR="0078760A" w:rsidRPr="009C3818" w14:paraId="70365FD8"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214A6FBC"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3FAD3B0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5</w:t>
            </w:r>
          </w:p>
        </w:tc>
        <w:tc>
          <w:tcPr>
            <w:tcW w:w="2016" w:type="dxa"/>
            <w:tcBorders>
              <w:top w:val="single" w:sz="4" w:space="0" w:color="auto"/>
              <w:left w:val="single" w:sz="4" w:space="0" w:color="auto"/>
              <w:bottom w:val="single" w:sz="4" w:space="0" w:color="auto"/>
              <w:right w:val="single" w:sz="4" w:space="0" w:color="auto"/>
            </w:tcBorders>
            <w:hideMark/>
          </w:tcPr>
          <w:p w14:paraId="73BDD95F"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c>
          <w:tcPr>
            <w:tcW w:w="2016" w:type="dxa"/>
            <w:tcBorders>
              <w:top w:val="single" w:sz="4" w:space="0" w:color="auto"/>
              <w:left w:val="single" w:sz="4" w:space="0" w:color="auto"/>
              <w:bottom w:val="single" w:sz="4" w:space="0" w:color="auto"/>
              <w:right w:val="single" w:sz="4" w:space="0" w:color="auto"/>
            </w:tcBorders>
            <w:hideMark/>
          </w:tcPr>
          <w:p w14:paraId="5549184F"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w:t>
            </w:r>
          </w:p>
        </w:tc>
      </w:tr>
      <w:tr w:rsidR="0078760A" w:rsidRPr="009C3818" w14:paraId="72D4CDE9"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7107D6CE"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2 (4:2:2)</w:t>
            </w:r>
          </w:p>
        </w:tc>
        <w:tc>
          <w:tcPr>
            <w:tcW w:w="2016" w:type="dxa"/>
            <w:tcBorders>
              <w:top w:val="single" w:sz="4" w:space="0" w:color="auto"/>
              <w:left w:val="single" w:sz="4" w:space="0" w:color="auto"/>
              <w:bottom w:val="single" w:sz="4" w:space="0" w:color="auto"/>
              <w:right w:val="single" w:sz="4" w:space="0" w:color="auto"/>
            </w:tcBorders>
            <w:hideMark/>
          </w:tcPr>
          <w:p w14:paraId="54C8880F"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w:t>
            </w:r>
          </w:p>
        </w:tc>
        <w:tc>
          <w:tcPr>
            <w:tcW w:w="2016" w:type="dxa"/>
            <w:tcBorders>
              <w:top w:val="single" w:sz="4" w:space="0" w:color="auto"/>
              <w:left w:val="single" w:sz="4" w:space="0" w:color="auto"/>
              <w:bottom w:val="single" w:sz="4" w:space="0" w:color="auto"/>
              <w:right w:val="single" w:sz="4" w:space="0" w:color="auto"/>
            </w:tcBorders>
            <w:hideMark/>
          </w:tcPr>
          <w:p w14:paraId="2C187E98"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42BD4A36"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r>
      <w:tr w:rsidR="0078760A" w:rsidRPr="009C3818" w14:paraId="78A44D3E"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68EC4ABE"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3 (4:4:4)</w:t>
            </w:r>
          </w:p>
        </w:tc>
        <w:tc>
          <w:tcPr>
            <w:tcW w:w="2016" w:type="dxa"/>
            <w:tcBorders>
              <w:top w:val="single" w:sz="4" w:space="0" w:color="auto"/>
              <w:left w:val="single" w:sz="4" w:space="0" w:color="auto"/>
              <w:bottom w:val="single" w:sz="4" w:space="0" w:color="auto"/>
              <w:right w:val="single" w:sz="4" w:space="0" w:color="auto"/>
            </w:tcBorders>
            <w:hideMark/>
          </w:tcPr>
          <w:p w14:paraId="4BFC58D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w:t>
            </w:r>
          </w:p>
        </w:tc>
        <w:tc>
          <w:tcPr>
            <w:tcW w:w="2016" w:type="dxa"/>
            <w:tcBorders>
              <w:top w:val="single" w:sz="4" w:space="0" w:color="auto"/>
              <w:left w:val="single" w:sz="4" w:space="0" w:color="auto"/>
              <w:bottom w:val="single" w:sz="4" w:space="0" w:color="auto"/>
              <w:right w:val="single" w:sz="4" w:space="0" w:color="auto"/>
            </w:tcBorders>
            <w:hideMark/>
          </w:tcPr>
          <w:p w14:paraId="2AE895E2"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37CAC2E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r>
    </w:tbl>
    <w:p w14:paraId="5234333E"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p>
    <w:p w14:paraId="379EA4C5"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9C3818">
        <w:rPr>
          <w:szCs w:val="22"/>
          <w:lang w:val="en-CA"/>
        </w:rPr>
        <w:t xml:space="preserve">When </w:t>
      </w:r>
      <w:proofErr w:type="spellStart"/>
      <w:r w:rsidRPr="009C3818">
        <w:rPr>
          <w:szCs w:val="22"/>
          <w:lang w:val="en-CA"/>
        </w:rPr>
        <w:t>ChromaFormatIdc</w:t>
      </w:r>
      <w:proofErr w:type="spellEnd"/>
      <w:r w:rsidRPr="009C3818">
        <w:rPr>
          <w:szCs w:val="22"/>
          <w:lang w:val="en-CA"/>
        </w:rPr>
        <w:t xml:space="preserve"> is equal to 1 (4:2:0 chroma format) and the decoded video content is intended for interpretation according to Rec. ITU-R BT.2020 or Rec. ITU-R BT.2100, </w:t>
      </w:r>
      <w:proofErr w:type="spellStart"/>
      <w:r w:rsidRPr="009C3818">
        <w:rPr>
          <w:szCs w:val="22"/>
          <w:lang w:val="en-CA"/>
        </w:rPr>
        <w:t>vui_chroma_loc_info_present_flag</w:t>
      </w:r>
      <w:proofErr w:type="spellEnd"/>
      <w:r w:rsidRPr="009C3818">
        <w:rPr>
          <w:szCs w:val="22"/>
          <w:lang w:val="en-CA"/>
        </w:rPr>
        <w:t xml:space="preserve"> should be equal to 1</w:t>
      </w:r>
      <w:r w:rsidRPr="009C3818">
        <w:rPr>
          <w:szCs w:val="22"/>
          <w:lang w:val="en-CA" w:eastAsia="zh-CN"/>
        </w:rPr>
        <w:t>,</w:t>
      </w:r>
      <w:r w:rsidRPr="009C3818">
        <w:rPr>
          <w:szCs w:val="22"/>
          <w:lang w:val="en-CA"/>
        </w:rPr>
        <w:t xml:space="preserve"> and </w:t>
      </w:r>
      <w:r w:rsidRPr="009C3818">
        <w:rPr>
          <w:noProof/>
          <w:lang w:val="en-CA"/>
        </w:rPr>
        <w:t>vui_chroma_sample_loc_type_frame,</w:t>
      </w:r>
      <w:r w:rsidRPr="009C3818">
        <w:rPr>
          <w:szCs w:val="22"/>
          <w:lang w:val="en-CA"/>
        </w:rPr>
        <w:t xml:space="preserve"> </w:t>
      </w:r>
      <w:proofErr w:type="spellStart"/>
      <w:r w:rsidRPr="009C3818">
        <w:rPr>
          <w:szCs w:val="22"/>
          <w:lang w:val="en-CA"/>
        </w:rPr>
        <w:t>vui_chroma_sample_loc_type_top_field</w:t>
      </w:r>
      <w:proofErr w:type="spellEnd"/>
      <w:r w:rsidRPr="009C3818">
        <w:rPr>
          <w:szCs w:val="22"/>
          <w:lang w:val="en-CA"/>
        </w:rPr>
        <w:t xml:space="preserve">, and </w:t>
      </w:r>
      <w:proofErr w:type="spellStart"/>
      <w:r w:rsidRPr="009C3818">
        <w:rPr>
          <w:szCs w:val="22"/>
          <w:lang w:val="en-CA"/>
        </w:rPr>
        <w:t>vui_chroma_sample_‌loc_‌type_‌bottom_‌field</w:t>
      </w:r>
      <w:proofErr w:type="spellEnd"/>
      <w:r w:rsidRPr="009C3818">
        <w:rPr>
          <w:szCs w:val="22"/>
          <w:lang w:val="en-CA"/>
        </w:rPr>
        <w:t xml:space="preserve"> (as applicable) should be equal to 2.</w:t>
      </w:r>
    </w:p>
    <w:p w14:paraId="5C23EBD6" w14:textId="77777777" w:rsidR="0078760A" w:rsidRPr="009C3818" w:rsidRDefault="0078760A" w:rsidP="0078760A">
      <w:pPr>
        <w:shd w:val="clear" w:color="auto" w:fill="FFFF00"/>
        <w:rPr>
          <w:rFonts w:eastAsia="MS Mincho"/>
          <w:szCs w:val="16"/>
        </w:rPr>
      </w:pPr>
      <w:proofErr w:type="spellStart"/>
      <w:r w:rsidRPr="009C3818">
        <w:rPr>
          <w:rFonts w:eastAsia="MS Mincho"/>
          <w:b/>
          <w:bCs/>
          <w:szCs w:val="16"/>
        </w:rPr>
        <w:lastRenderedPageBreak/>
        <w:t>vui_modality_info_present_flag</w:t>
      </w:r>
      <w:proofErr w:type="spellEnd"/>
      <w:r w:rsidRPr="009C3818">
        <w:rPr>
          <w:rFonts w:eastAsia="MS Mincho"/>
          <w:b/>
          <w:bCs/>
          <w:szCs w:val="16"/>
        </w:rPr>
        <w:t xml:space="preserve"> </w:t>
      </w:r>
      <w:r w:rsidRPr="009C3818">
        <w:rPr>
          <w:rFonts w:eastAsia="MS Mincho"/>
          <w:szCs w:val="16"/>
        </w:rPr>
        <w:t xml:space="preserve">equal to 1 specifies that </w:t>
      </w:r>
      <w:proofErr w:type="spellStart"/>
      <w:r w:rsidRPr="009C3818">
        <w:rPr>
          <w:rFonts w:eastAsia="MS Mincho"/>
          <w:szCs w:val="16"/>
        </w:rPr>
        <w:t>vui_modality_type</w:t>
      </w:r>
      <w:proofErr w:type="spellEnd"/>
      <w:r w:rsidRPr="009C3818">
        <w:rPr>
          <w:rFonts w:eastAsia="MS Mincho"/>
          <w:szCs w:val="16"/>
        </w:rPr>
        <w:t xml:space="preserve"> is present in the VUI parameters. </w:t>
      </w:r>
      <w:proofErr w:type="spellStart"/>
      <w:r w:rsidRPr="009C3818">
        <w:rPr>
          <w:rFonts w:eastAsia="MS Mincho"/>
          <w:szCs w:val="16"/>
        </w:rPr>
        <w:t>vui_modality_info_present_flag</w:t>
      </w:r>
      <w:proofErr w:type="spellEnd"/>
      <w:r w:rsidRPr="009C3818">
        <w:rPr>
          <w:rFonts w:eastAsia="MS Mincho"/>
          <w:b/>
          <w:bCs/>
          <w:szCs w:val="16"/>
        </w:rPr>
        <w:t xml:space="preserve"> </w:t>
      </w:r>
      <w:r w:rsidRPr="009C3818">
        <w:rPr>
          <w:rFonts w:eastAsia="MS Mincho"/>
          <w:szCs w:val="16"/>
        </w:rPr>
        <w:t xml:space="preserve">equal to 0 specifies that </w:t>
      </w:r>
      <w:proofErr w:type="spellStart"/>
      <w:r w:rsidRPr="009C3818">
        <w:rPr>
          <w:rFonts w:eastAsia="MS Mincho"/>
          <w:szCs w:val="16"/>
        </w:rPr>
        <w:t>vui_modality_type</w:t>
      </w:r>
      <w:proofErr w:type="spellEnd"/>
      <w:r w:rsidRPr="009C3818">
        <w:rPr>
          <w:rFonts w:eastAsia="MS Mincho"/>
          <w:szCs w:val="16"/>
        </w:rPr>
        <w:t xml:space="preserve"> is not present in the VUI parameters.</w:t>
      </w:r>
    </w:p>
    <w:p w14:paraId="691B5B83" w14:textId="77777777" w:rsidR="0078760A" w:rsidRPr="009C3818" w:rsidRDefault="0078760A" w:rsidP="0078760A">
      <w:pPr>
        <w:shd w:val="clear" w:color="auto" w:fill="FFFF00"/>
        <w:rPr>
          <w:rFonts w:eastAsia="MS Mincho"/>
          <w:szCs w:val="16"/>
        </w:rPr>
      </w:pPr>
      <w:proofErr w:type="spellStart"/>
      <w:r w:rsidRPr="009C3818">
        <w:rPr>
          <w:rFonts w:eastAsia="MS Mincho"/>
          <w:b/>
          <w:bCs/>
          <w:szCs w:val="16"/>
          <w:highlight w:val="yellow"/>
        </w:rPr>
        <w:t>vui_modality_type</w:t>
      </w:r>
      <w:proofErr w:type="spellEnd"/>
      <w:r w:rsidRPr="009C3818">
        <w:rPr>
          <w:rFonts w:eastAsia="MS Mincho"/>
          <w:szCs w:val="16"/>
          <w:highlight w:val="yellow"/>
        </w:rPr>
        <w:t xml:space="preserve"> indicates the type of modality of the decoded picture as specified in Table 4. When not present, the value of </w:t>
      </w:r>
      <w:proofErr w:type="spellStart"/>
      <w:r w:rsidRPr="009C3818">
        <w:rPr>
          <w:rFonts w:eastAsia="MS Mincho"/>
          <w:szCs w:val="16"/>
          <w:highlight w:val="yellow"/>
        </w:rPr>
        <w:t>vui_modality_type</w:t>
      </w:r>
      <w:proofErr w:type="spellEnd"/>
      <w:r w:rsidRPr="009C3818">
        <w:rPr>
          <w:rFonts w:eastAsia="MS Mincho"/>
          <w:szCs w:val="16"/>
          <w:highlight w:val="yellow"/>
        </w:rPr>
        <w:t xml:space="preserve"> is inferred to be equal to 0, denoting that the modality type of the picture is unknown or unspecified or </w:t>
      </w:r>
      <w:r w:rsidRPr="009C3818">
        <w:rPr>
          <w:noProof/>
          <w:lang w:val="en-CA"/>
        </w:rPr>
        <w:t>determined by other means not specified in this Specification</w:t>
      </w:r>
      <w:r w:rsidRPr="009C3818">
        <w:rPr>
          <w:rFonts w:eastAsia="MS Mincho"/>
          <w:szCs w:val="16"/>
          <w:highlight w:val="yellow"/>
        </w:rPr>
        <w:t>.</w:t>
      </w:r>
    </w:p>
    <w:p w14:paraId="5992AA92" w14:textId="77777777" w:rsidR="0078760A" w:rsidRPr="009C3818" w:rsidRDefault="0078760A" w:rsidP="0078760A">
      <w:pPr>
        <w:jc w:val="center"/>
        <w:rPr>
          <w:rFonts w:eastAsia="MS Mincho"/>
          <w:b/>
          <w:bCs/>
          <w:color w:val="000000" w:themeColor="text1"/>
          <w:lang w:val="en-CA"/>
        </w:rPr>
      </w:pPr>
      <w:r w:rsidRPr="009C3818">
        <w:rPr>
          <w:rFonts w:eastAsia="MS Mincho"/>
          <w:b/>
          <w:bCs/>
          <w:color w:val="000000" w:themeColor="text1"/>
          <w:highlight w:val="yellow"/>
          <w:lang w:val="en-CA"/>
        </w:rPr>
        <w:t xml:space="preserve">Table 4– Mapping of </w:t>
      </w:r>
      <w:proofErr w:type="spellStart"/>
      <w:r w:rsidRPr="009C3818">
        <w:rPr>
          <w:rFonts w:eastAsia="MS Mincho"/>
          <w:b/>
          <w:bCs/>
          <w:color w:val="000000" w:themeColor="text1"/>
          <w:highlight w:val="yellow"/>
          <w:lang w:val="en-CA"/>
        </w:rPr>
        <w:t>vui_modality_type</w:t>
      </w:r>
      <w:proofErr w:type="spellEnd"/>
      <w:r w:rsidRPr="009C3818">
        <w:rPr>
          <w:rFonts w:eastAsia="MS Mincho"/>
          <w:b/>
          <w:bCs/>
          <w:color w:val="000000" w:themeColor="text1"/>
          <w:highlight w:val="yellow"/>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78760A" w:rsidRPr="009C3818" w14:paraId="59BC46BC" w14:textId="77777777" w:rsidTr="00532F09">
        <w:trPr>
          <w:cantSplit/>
          <w:jc w:val="center"/>
        </w:trPr>
        <w:tc>
          <w:tcPr>
            <w:tcW w:w="2700" w:type="dxa"/>
            <w:shd w:val="clear" w:color="auto" w:fill="FFFF00"/>
          </w:tcPr>
          <w:p w14:paraId="6AA69826"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proofErr w:type="spellStart"/>
            <w:r w:rsidRPr="009C3818">
              <w:rPr>
                <w:rFonts w:eastAsia="Malgun Gothic"/>
                <w:b/>
                <w:bCs/>
                <w:color w:val="000000" w:themeColor="text1"/>
                <w:lang w:val="en-GB"/>
              </w:rPr>
              <w:t>vui_modality_type</w:t>
            </w:r>
            <w:proofErr w:type="spellEnd"/>
          </w:p>
        </w:tc>
        <w:tc>
          <w:tcPr>
            <w:tcW w:w="4132" w:type="dxa"/>
            <w:shd w:val="clear" w:color="auto" w:fill="FFFF00"/>
          </w:tcPr>
          <w:p w14:paraId="1427E657"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9C3818">
              <w:rPr>
                <w:rFonts w:eastAsia="Malgun Gothic"/>
                <w:b/>
                <w:bCs/>
                <w:color w:val="000000" w:themeColor="text1"/>
                <w:lang w:val="en-GB"/>
              </w:rPr>
              <w:t>type of picture modality</w:t>
            </w:r>
          </w:p>
        </w:tc>
      </w:tr>
      <w:tr w:rsidR="0078760A" w:rsidRPr="009C3818" w14:paraId="5087EF40" w14:textId="77777777" w:rsidTr="00532F09">
        <w:trPr>
          <w:cantSplit/>
          <w:jc w:val="center"/>
        </w:trPr>
        <w:tc>
          <w:tcPr>
            <w:tcW w:w="2700" w:type="dxa"/>
            <w:shd w:val="clear" w:color="auto" w:fill="FFFF00"/>
          </w:tcPr>
          <w:p w14:paraId="26F27DCE"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9C3818">
              <w:rPr>
                <w:rFonts w:eastAsia="Malgun Gothic"/>
                <w:color w:val="000000" w:themeColor="text1"/>
                <w:lang w:val="en-GB"/>
              </w:rPr>
              <w:t>0</w:t>
            </w:r>
          </w:p>
        </w:tc>
        <w:tc>
          <w:tcPr>
            <w:tcW w:w="4132" w:type="dxa"/>
            <w:shd w:val="clear" w:color="auto" w:fill="FFFF00"/>
          </w:tcPr>
          <w:p w14:paraId="3FD103B4"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Unspecified</w:t>
            </w:r>
          </w:p>
        </w:tc>
      </w:tr>
      <w:tr w:rsidR="0078760A" w:rsidRPr="009C3818" w14:paraId="476CE456" w14:textId="77777777" w:rsidTr="00532F09">
        <w:trPr>
          <w:cantSplit/>
          <w:jc w:val="center"/>
        </w:trPr>
        <w:tc>
          <w:tcPr>
            <w:tcW w:w="2700" w:type="dxa"/>
            <w:shd w:val="clear" w:color="auto" w:fill="FFFF00"/>
          </w:tcPr>
          <w:p w14:paraId="09F24272"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9C3818">
              <w:rPr>
                <w:rFonts w:eastAsia="Malgun Gothic"/>
                <w:color w:val="000000" w:themeColor="text1"/>
                <w:lang w:val="en-GB"/>
              </w:rPr>
              <w:t>1</w:t>
            </w:r>
          </w:p>
        </w:tc>
        <w:tc>
          <w:tcPr>
            <w:tcW w:w="4132" w:type="dxa"/>
            <w:shd w:val="clear" w:color="auto" w:fill="FFFF00"/>
          </w:tcPr>
          <w:p w14:paraId="2DEBBAE0"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Visible Picture</w:t>
            </w:r>
          </w:p>
        </w:tc>
      </w:tr>
      <w:tr w:rsidR="0078760A" w:rsidRPr="009C3818" w14:paraId="627E225B" w14:textId="77777777" w:rsidTr="00532F09">
        <w:trPr>
          <w:cantSplit/>
          <w:jc w:val="center"/>
        </w:trPr>
        <w:tc>
          <w:tcPr>
            <w:tcW w:w="2700" w:type="dxa"/>
            <w:shd w:val="clear" w:color="auto" w:fill="FFFF00"/>
          </w:tcPr>
          <w:p w14:paraId="3780A397"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9C3818">
              <w:rPr>
                <w:rFonts w:eastAsia="Malgun Gothic"/>
                <w:color w:val="000000" w:themeColor="text1"/>
                <w:lang w:val="en-GB"/>
              </w:rPr>
              <w:t>2</w:t>
            </w:r>
          </w:p>
        </w:tc>
        <w:tc>
          <w:tcPr>
            <w:tcW w:w="4132" w:type="dxa"/>
            <w:shd w:val="clear" w:color="auto" w:fill="FFFF00"/>
          </w:tcPr>
          <w:p w14:paraId="5D10A45B"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Infrared Picture</w:t>
            </w:r>
          </w:p>
        </w:tc>
      </w:tr>
      <w:tr w:rsidR="0078760A" w:rsidRPr="009C3818" w14:paraId="75DE3F55" w14:textId="77777777" w:rsidTr="00532F09">
        <w:trPr>
          <w:cantSplit/>
          <w:jc w:val="center"/>
        </w:trPr>
        <w:tc>
          <w:tcPr>
            <w:tcW w:w="2700" w:type="dxa"/>
            <w:shd w:val="clear" w:color="auto" w:fill="FFFF00"/>
          </w:tcPr>
          <w:p w14:paraId="1BF8DB19"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9C3818">
              <w:rPr>
                <w:rFonts w:eastAsia="Malgun Gothic"/>
                <w:color w:val="000000" w:themeColor="text1"/>
                <w:lang w:val="en-GB"/>
              </w:rPr>
              <w:t>3</w:t>
            </w:r>
          </w:p>
        </w:tc>
        <w:tc>
          <w:tcPr>
            <w:tcW w:w="4132" w:type="dxa"/>
            <w:shd w:val="clear" w:color="auto" w:fill="FFFF00"/>
          </w:tcPr>
          <w:p w14:paraId="34F9FFFC"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Thermal Infrared Picture</w:t>
            </w:r>
          </w:p>
        </w:tc>
      </w:tr>
      <w:tr w:rsidR="0078760A" w:rsidRPr="009C3818" w14:paraId="4D3E72B2" w14:textId="77777777" w:rsidTr="00532F09">
        <w:trPr>
          <w:cantSplit/>
          <w:jc w:val="center"/>
        </w:trPr>
        <w:tc>
          <w:tcPr>
            <w:tcW w:w="2700" w:type="dxa"/>
            <w:shd w:val="clear" w:color="auto" w:fill="FFFF00"/>
          </w:tcPr>
          <w:p w14:paraId="6A30A972"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9C3818">
              <w:rPr>
                <w:rFonts w:eastAsia="Malgun Gothic"/>
                <w:color w:val="000000" w:themeColor="text1"/>
                <w:lang w:val="en-GB"/>
              </w:rPr>
              <w:t>4..255</w:t>
            </w:r>
          </w:p>
        </w:tc>
        <w:tc>
          <w:tcPr>
            <w:tcW w:w="4132" w:type="dxa"/>
            <w:shd w:val="clear" w:color="auto" w:fill="FFFF00"/>
          </w:tcPr>
          <w:p w14:paraId="67E16722"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 xml:space="preserve">Reserved for future use </w:t>
            </w:r>
          </w:p>
        </w:tc>
      </w:tr>
    </w:tbl>
    <w:p w14:paraId="6FC2ED5A"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p>
    <w:p w14:paraId="24189BF8" w14:textId="77777777" w:rsidR="0078760A" w:rsidRPr="00532F09" w:rsidRDefault="0078760A" w:rsidP="0078760A">
      <w:pPr>
        <w:rPr>
          <w:highlight w:val="yellow"/>
        </w:rPr>
      </w:pPr>
      <w:proofErr w:type="spellStart"/>
      <w:r w:rsidRPr="00532F09">
        <w:rPr>
          <w:b/>
          <w:bCs/>
          <w:highlight w:val="yellow"/>
        </w:rPr>
        <w:t>vui_payload_bit_equal_to_one</w:t>
      </w:r>
      <w:proofErr w:type="spellEnd"/>
      <w:r w:rsidRPr="00532F09">
        <w:rPr>
          <w:b/>
          <w:bCs/>
          <w:highlight w:val="yellow"/>
        </w:rPr>
        <w:t xml:space="preserve"> </w:t>
      </w:r>
      <w:r w:rsidRPr="00532F09">
        <w:rPr>
          <w:highlight w:val="yellow"/>
        </w:rPr>
        <w:t>shall be equal to 1.</w:t>
      </w:r>
    </w:p>
    <w:p w14:paraId="5F243FC0" w14:textId="77777777" w:rsidR="0078760A" w:rsidRDefault="0078760A" w:rsidP="0078760A">
      <w:proofErr w:type="spellStart"/>
      <w:r w:rsidRPr="00532F09">
        <w:rPr>
          <w:b/>
          <w:bCs/>
          <w:highlight w:val="yellow"/>
        </w:rPr>
        <w:t>vui_payload_bit_equal_to_zero</w:t>
      </w:r>
      <w:proofErr w:type="spellEnd"/>
      <w:r w:rsidRPr="00532F09">
        <w:rPr>
          <w:b/>
          <w:bCs/>
          <w:highlight w:val="yellow"/>
        </w:rPr>
        <w:t xml:space="preserve"> </w:t>
      </w:r>
      <w:r w:rsidRPr="00532F09">
        <w:rPr>
          <w:highlight w:val="yellow"/>
        </w:rPr>
        <w:t>shall be equal to 0.</w:t>
      </w:r>
    </w:p>
    <w:p w14:paraId="6A04A2B7" w14:textId="77777777" w:rsidR="002439FD" w:rsidRPr="00036D5F" w:rsidRDefault="002439FD" w:rsidP="002028A0">
      <w:pPr>
        <w:rPr>
          <w:lang w:val="en-CA"/>
        </w:rPr>
      </w:pPr>
    </w:p>
    <w:p w14:paraId="0FB72A93" w14:textId="06CCC475" w:rsidR="00C504FD" w:rsidRPr="00FD2A9A" w:rsidRDefault="00C504FD" w:rsidP="00C504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34" w:name="_Hlk152256011"/>
      <w:bookmarkStart w:id="135" w:name="_Hlk152256259"/>
      <w:r>
        <w:rPr>
          <w:rFonts w:ascii="Cambria" w:hAnsi="Cambria"/>
          <w:i/>
          <w:noProof/>
          <w:szCs w:val="22"/>
          <w:lang w:val="en-CA"/>
        </w:rPr>
        <w:t>Changes to</w:t>
      </w:r>
      <w:r w:rsidR="0046455B">
        <w:rPr>
          <w:rFonts w:ascii="Cambria" w:hAnsi="Cambria"/>
          <w:i/>
          <w:noProof/>
          <w:szCs w:val="22"/>
          <w:lang w:val="en-CA"/>
        </w:rPr>
        <w:t xml:space="preserve"> VSEI</w:t>
      </w:r>
      <w:r w:rsidRPr="00FD2A9A">
        <w:rPr>
          <w:rFonts w:ascii="Cambria" w:hAnsi="Cambria"/>
          <w:i/>
          <w:noProof/>
          <w:szCs w:val="22"/>
          <w:lang w:val="en-CA"/>
        </w:rPr>
        <w:t xml:space="preserve"> subclause</w:t>
      </w:r>
      <w:r w:rsidR="006B0FEE">
        <w:rPr>
          <w:rFonts w:ascii="Cambria" w:hAnsi="Cambria"/>
          <w:i/>
          <w:noProof/>
          <w:szCs w:val="22"/>
          <w:lang w:val="en-CA"/>
        </w:rPr>
        <w:t xml:space="preserve"> 8.28</w:t>
      </w:r>
      <w:bookmarkEnd w:id="134"/>
      <w:r w:rsidR="001D71CD">
        <w:rPr>
          <w:rFonts w:ascii="Cambria" w:hAnsi="Cambria"/>
          <w:i/>
          <w:noProof/>
          <w:szCs w:val="22"/>
          <w:lang w:val="en-CA"/>
        </w:rPr>
        <w:t xml:space="preserve"> for adding the support of grouping of NNPFs</w:t>
      </w:r>
      <w:bookmarkEnd w:id="135"/>
    </w:p>
    <w:p w14:paraId="7B55E971" w14:textId="08ED2F1C" w:rsidR="00703BF4" w:rsidRPr="00FF433B" w:rsidRDefault="00703BF4" w:rsidP="002028A0">
      <w:pPr>
        <w:rPr>
          <w:lang w:val="en-CA"/>
        </w:rPr>
      </w:pPr>
      <w:r w:rsidRPr="00CC2D41">
        <w:rPr>
          <w:szCs w:val="22"/>
          <w:lang w:val="en-CA"/>
        </w:rPr>
        <w:t>Modify</w:t>
      </w:r>
      <w:r w:rsidR="00C504FD" w:rsidRPr="00CC2D41">
        <w:rPr>
          <w:szCs w:val="22"/>
          <w:lang w:val="en-CA"/>
        </w:rPr>
        <w:t xml:space="preserve"> </w:t>
      </w:r>
      <w:r w:rsidR="0046455B">
        <w:rPr>
          <w:szCs w:val="22"/>
          <w:lang w:val="en-CA"/>
        </w:rPr>
        <w:t xml:space="preserve">text of </w:t>
      </w:r>
      <w:r w:rsidR="00824D88">
        <w:rPr>
          <w:szCs w:val="22"/>
          <w:lang w:val="en-CA"/>
        </w:rPr>
        <w:t xml:space="preserve">JVET-AE2032 </w:t>
      </w:r>
      <w:r w:rsidR="00C504FD" w:rsidRPr="00CC2D41">
        <w:rPr>
          <w:szCs w:val="22"/>
          <w:lang w:val="en-CA"/>
        </w:rPr>
        <w:t xml:space="preserve">subclause 8.28 </w:t>
      </w:r>
      <w:r w:rsidR="006B0FEE" w:rsidRPr="00CC2D41">
        <w:rPr>
          <w:szCs w:val="22"/>
          <w:lang w:val="en-CA"/>
        </w:rPr>
        <w:t xml:space="preserve">per </w:t>
      </w:r>
      <w:r w:rsidR="006B720B" w:rsidRPr="00C45A45">
        <w:rPr>
          <w:szCs w:val="22"/>
          <w:highlight w:val="yellow"/>
          <w:lang w:val="en-CA"/>
        </w:rPr>
        <w:t>JVET-AF0050</w:t>
      </w:r>
      <w:r w:rsidR="006B720B" w:rsidRPr="00C45A45">
        <w:rPr>
          <w:szCs w:val="22"/>
          <w:lang w:val="en-CA"/>
        </w:rPr>
        <w:t>,</w:t>
      </w:r>
      <w:r w:rsidR="00547DFF" w:rsidRPr="00C45A45">
        <w:rPr>
          <w:szCs w:val="22"/>
          <w:lang w:val="en-CA"/>
        </w:rPr>
        <w:t xml:space="preserve"> </w:t>
      </w:r>
      <w:r w:rsidR="00547DFF" w:rsidRPr="00C45A45">
        <w:rPr>
          <w:szCs w:val="22"/>
          <w:highlight w:val="green"/>
          <w:lang w:val="en-CA"/>
        </w:rPr>
        <w:t>JVET-AF0051</w:t>
      </w:r>
      <w:r w:rsidR="00547DFF" w:rsidRPr="00C45A45">
        <w:rPr>
          <w:szCs w:val="22"/>
          <w:lang w:val="en-CA"/>
        </w:rPr>
        <w:t>,</w:t>
      </w:r>
      <w:r w:rsidR="006B720B" w:rsidRPr="00C45A45">
        <w:rPr>
          <w:szCs w:val="22"/>
          <w:lang w:val="en-CA"/>
        </w:rPr>
        <w:t xml:space="preserve"> </w:t>
      </w:r>
      <w:r w:rsidR="006B720B" w:rsidRPr="00C45A45">
        <w:rPr>
          <w:rFonts w:eastAsia="Times New Roman"/>
          <w:highlight w:val="red"/>
          <w:lang w:val="en-CA" w:eastAsia="de-DE"/>
        </w:rPr>
        <w:t>JVET-AF0091</w:t>
      </w:r>
      <w:r w:rsidR="006B720B" w:rsidRPr="00C45A45">
        <w:rPr>
          <w:rFonts w:eastAsia="Times New Roman"/>
          <w:lang w:val="en-CA" w:eastAsia="de-DE"/>
        </w:rPr>
        <w:t xml:space="preserve">, </w:t>
      </w:r>
      <w:r w:rsidR="006B720B" w:rsidRPr="00C45A45">
        <w:rPr>
          <w:rFonts w:eastAsia="Times New Roman"/>
          <w:highlight w:val="darkYellow"/>
          <w:lang w:val="en-CA" w:eastAsia="de-DE"/>
        </w:rPr>
        <w:t>JVET-AF0093</w:t>
      </w:r>
      <w:r w:rsidR="006B720B" w:rsidRPr="00C45A45">
        <w:rPr>
          <w:rFonts w:eastAsia="Times New Roman"/>
          <w:lang w:val="en-CA" w:eastAsia="de-DE"/>
        </w:rPr>
        <w:t xml:space="preserve">, and </w:t>
      </w:r>
      <w:r w:rsidR="006B720B" w:rsidRPr="00C45A45">
        <w:rPr>
          <w:rFonts w:eastAsia="Times New Roman"/>
          <w:highlight w:val="darkGray"/>
          <w:lang w:val="en-CA" w:eastAsia="de-DE"/>
        </w:rPr>
        <w:t>JVET-AF0094</w:t>
      </w:r>
      <w:r w:rsidR="006B720B" w:rsidRPr="00CC2D41">
        <w:rPr>
          <w:szCs w:val="22"/>
          <w:lang w:val="en-CA"/>
        </w:rPr>
        <w:t xml:space="preserve"> </w:t>
      </w:r>
      <w:r w:rsidR="00C504FD" w:rsidRPr="00EA132D">
        <w:rPr>
          <w:szCs w:val="22"/>
          <w:lang w:val="en-CA"/>
        </w:rPr>
        <w:t xml:space="preserve">as </w:t>
      </w:r>
      <w:proofErr w:type="gramStart"/>
      <w:r w:rsidR="00C504FD" w:rsidRPr="00EA132D">
        <w:rPr>
          <w:szCs w:val="22"/>
          <w:lang w:val="en-CA"/>
        </w:rPr>
        <w:t>follows</w:t>
      </w:r>
      <w:proofErr w:type="gramEnd"/>
    </w:p>
    <w:p w14:paraId="228CB92A" w14:textId="764DB5C0" w:rsidR="00C504FD" w:rsidRDefault="00C504FD" w:rsidP="00C504FD">
      <w:pPr>
        <w:pStyle w:val="Annex3"/>
        <w:rPr>
          <w:sz w:val="21"/>
          <w:szCs w:val="21"/>
        </w:rPr>
      </w:pPr>
      <w:bookmarkStart w:id="136" w:name="_Hlk150182994"/>
      <w:r>
        <w:rPr>
          <w:sz w:val="21"/>
          <w:szCs w:val="21"/>
        </w:rPr>
        <w:t xml:space="preserve">8.28 </w:t>
      </w:r>
      <w:r w:rsidRPr="00F10693">
        <w:rPr>
          <w:sz w:val="21"/>
          <w:szCs w:val="21"/>
        </w:rPr>
        <w:t>Neur</w:t>
      </w:r>
      <w:bookmarkEnd w:id="136"/>
      <w:r w:rsidRPr="00F10693">
        <w:rPr>
          <w:sz w:val="21"/>
          <w:szCs w:val="21"/>
        </w:rPr>
        <w:t xml:space="preserve">al-network </w:t>
      </w:r>
      <w:proofErr w:type="spellStart"/>
      <w:r w:rsidRPr="00F10693">
        <w:rPr>
          <w:sz w:val="21"/>
          <w:szCs w:val="21"/>
        </w:rPr>
        <w:t>post-filter</w:t>
      </w:r>
      <w:proofErr w:type="spellEnd"/>
      <w:r w:rsidRPr="00F10693">
        <w:rPr>
          <w:sz w:val="21"/>
          <w:szCs w:val="21"/>
        </w:rPr>
        <w:t xml:space="preserve"> SEI message</w:t>
      </w:r>
      <w:r w:rsidR="008971A5">
        <w:rPr>
          <w:sz w:val="21"/>
          <w:szCs w:val="21"/>
        </w:rPr>
        <w:t>s</w:t>
      </w:r>
    </w:p>
    <w:p w14:paraId="285B8DBC" w14:textId="77777777" w:rsidR="008971A5" w:rsidRPr="00AD4AF5"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AD4AF5">
        <w:rPr>
          <w:rFonts w:eastAsia="Malgun Gothic"/>
          <w:b/>
          <w:bCs/>
          <w:lang w:val="en-GB"/>
          <w:rPrChange w:id="137" w:author="Gary Sullivan" w:date="2023-12-02T17:08:00Z">
            <w:rPr>
              <w:rFonts w:eastAsia="Malgun Gothic"/>
              <w:b/>
              <w:bCs/>
              <w:sz w:val="21"/>
              <w:szCs w:val="21"/>
              <w:lang w:val="en-GB"/>
            </w:rPr>
          </w:rPrChange>
        </w:rPr>
        <w:t>8.28.1</w:t>
      </w:r>
      <w:r w:rsidRPr="00AD4AF5">
        <w:rPr>
          <w:rFonts w:eastAsia="Malgun Gothic"/>
          <w:b/>
          <w:bCs/>
          <w:lang w:val="en-GB"/>
          <w:rPrChange w:id="138" w:author="Gary Sullivan" w:date="2023-12-02T17:08:00Z">
            <w:rPr>
              <w:rFonts w:eastAsia="Malgun Gothic"/>
              <w:b/>
              <w:bCs/>
              <w:sz w:val="21"/>
              <w:szCs w:val="21"/>
              <w:lang w:val="en-GB"/>
            </w:rPr>
          </w:rPrChange>
        </w:rPr>
        <w:tab/>
      </w:r>
      <w:r w:rsidRPr="00AD4AF5">
        <w:rPr>
          <w:rFonts w:eastAsia="Malgun Gothic"/>
          <w:b/>
          <w:bCs/>
          <w:lang w:val="en-GB"/>
        </w:rPr>
        <w:t xml:space="preserve">General </w:t>
      </w:r>
      <w:bookmarkStart w:id="139" w:name="_Ref127784909"/>
      <w:bookmarkStart w:id="140" w:name="_Hlk128122974"/>
      <w:r w:rsidRPr="00AD4AF5">
        <w:rPr>
          <w:rFonts w:eastAsia="Malgun Gothic"/>
          <w:b/>
          <w:bCs/>
          <w:lang w:val="en-GB"/>
        </w:rPr>
        <w:t xml:space="preserve">post-processing filtering process using </w:t>
      </w:r>
      <w:proofErr w:type="gramStart"/>
      <w:r w:rsidRPr="00AD4AF5">
        <w:rPr>
          <w:rFonts w:eastAsia="Malgun Gothic"/>
          <w:b/>
          <w:bCs/>
          <w:lang w:val="en-GB"/>
        </w:rPr>
        <w:t>NNPFs</w:t>
      </w:r>
      <w:bookmarkEnd w:id="139"/>
      <w:bookmarkEnd w:id="140"/>
      <w:proofErr w:type="gramEnd"/>
    </w:p>
    <w:p w14:paraId="5B591B8B" w14:textId="77777777" w:rsidR="008971A5" w:rsidRPr="00E82D2B"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Pr>
          <w:rFonts w:eastAsia="Malgun Gothic"/>
          <w:b/>
          <w:bCs/>
          <w:lang w:val="en-GB"/>
        </w:rPr>
        <w:t>8.28.1.1</w:t>
      </w:r>
      <w:r>
        <w:rPr>
          <w:rFonts w:eastAsia="Malgun Gothic"/>
          <w:b/>
          <w:bCs/>
          <w:lang w:val="en-GB"/>
        </w:rPr>
        <w:tab/>
      </w:r>
      <w:r w:rsidRPr="00E82D2B">
        <w:rPr>
          <w:rFonts w:eastAsia="Malgun Gothic"/>
          <w:b/>
          <w:bCs/>
          <w:lang w:val="en-GB"/>
        </w:rPr>
        <w:t>General</w:t>
      </w:r>
    </w:p>
    <w:p w14:paraId="048290D2" w14:textId="77777777" w:rsidR="008971A5" w:rsidRPr="00E82D2B" w:rsidRDefault="008971A5" w:rsidP="008971A5">
      <w:pPr>
        <w:rPr>
          <w:kern w:val="32"/>
          <w:lang w:val="en-CA" w:eastAsia="ja-JP"/>
        </w:rPr>
      </w:pPr>
      <w:bookmarkStart w:id="141" w:name="_Hlk128123084"/>
      <w:r w:rsidRPr="00E82D2B">
        <w:rPr>
          <w:kern w:val="32"/>
          <w:lang w:val="en-CA" w:eastAsia="ja-JP"/>
        </w:rPr>
        <w:t xml:space="preserve">Input to this process is a bitstream </w:t>
      </w:r>
      <w:proofErr w:type="spellStart"/>
      <w:r w:rsidRPr="00E82D2B">
        <w:rPr>
          <w:kern w:val="32"/>
          <w:lang w:val="en-CA" w:eastAsia="ja-JP"/>
        </w:rPr>
        <w:t>BitstreamToFilter</w:t>
      </w:r>
      <w:proofErr w:type="spellEnd"/>
      <w:r w:rsidRPr="00E82D2B">
        <w:rPr>
          <w:kern w:val="32"/>
          <w:lang w:val="en-CA" w:eastAsia="ja-JP"/>
        </w:rPr>
        <w:t>. Output of this process is a list of NNPF output pictures</w:t>
      </w:r>
      <w:bookmarkEnd w:id="141"/>
      <w:r w:rsidRPr="00E82D2B">
        <w:rPr>
          <w:kern w:val="32"/>
          <w:lang w:val="en-CA" w:eastAsia="ja-JP"/>
        </w:rPr>
        <w:t xml:space="preserve"> </w:t>
      </w:r>
      <w:proofErr w:type="spellStart"/>
      <w:r w:rsidRPr="00E82D2B">
        <w:rPr>
          <w:kern w:val="32"/>
          <w:lang w:val="en-CA" w:eastAsia="ja-JP"/>
        </w:rPr>
        <w:t>ListNnpfOutputPics</w:t>
      </w:r>
      <w:proofErr w:type="spellEnd"/>
      <w:r w:rsidRPr="00E82D2B">
        <w:rPr>
          <w:kern w:val="32"/>
          <w:lang w:val="en-CA" w:eastAsia="ja-JP"/>
        </w:rPr>
        <w:t>.</w:t>
      </w:r>
    </w:p>
    <w:p w14:paraId="1FFA7C4B" w14:textId="77777777" w:rsidR="008971A5" w:rsidRPr="00E82D2B" w:rsidRDefault="008971A5" w:rsidP="008971A5">
      <w:pPr>
        <w:rPr>
          <w:kern w:val="32"/>
          <w:lang w:val="en-CA" w:eastAsia="ja-JP"/>
        </w:rPr>
      </w:pPr>
      <w:r w:rsidRPr="00E82D2B">
        <w:rPr>
          <w:kern w:val="32"/>
          <w:lang w:val="en-CA" w:eastAsia="ja-JP"/>
        </w:rPr>
        <w:t xml:space="preserve">First, </w:t>
      </w:r>
      <w:bookmarkStart w:id="142" w:name="_Hlk128123216"/>
      <w:proofErr w:type="spellStart"/>
      <w:r w:rsidRPr="00E82D2B">
        <w:rPr>
          <w:kern w:val="32"/>
          <w:lang w:val="en-CA" w:eastAsia="ja-JP"/>
        </w:rPr>
        <w:t>BitstreamToFilter</w:t>
      </w:r>
      <w:proofErr w:type="spellEnd"/>
      <w:r w:rsidRPr="00E82D2B">
        <w:rPr>
          <w:kern w:val="32"/>
          <w:lang w:val="en-CA" w:eastAsia="ja-JP"/>
        </w:rPr>
        <w:t xml:space="preserve"> is decoded, and the list </w:t>
      </w:r>
      <w:proofErr w:type="spellStart"/>
      <w:r w:rsidRPr="00E82D2B">
        <w:rPr>
          <w:kern w:val="32"/>
          <w:lang w:val="en-CA" w:eastAsia="ja-JP"/>
        </w:rPr>
        <w:t>CroppedDecodedPictures</w:t>
      </w:r>
      <w:proofErr w:type="spellEnd"/>
      <w:r w:rsidRPr="00E82D2B">
        <w:rPr>
          <w:kern w:val="32"/>
          <w:lang w:val="en-CA" w:eastAsia="ja-JP"/>
        </w:rPr>
        <w:t xml:space="preserve"> is set to be the list of the cropped decoded pictures in output order resulted from decoding </w:t>
      </w:r>
      <w:proofErr w:type="spellStart"/>
      <w:r w:rsidRPr="00E82D2B">
        <w:rPr>
          <w:kern w:val="32"/>
          <w:lang w:val="en-CA" w:eastAsia="ja-JP"/>
        </w:rPr>
        <w:t>BitstreamToFilter</w:t>
      </w:r>
      <w:proofErr w:type="spellEnd"/>
      <w:r w:rsidRPr="00E82D2B">
        <w:rPr>
          <w:kern w:val="32"/>
          <w:lang w:val="en-CA" w:eastAsia="ja-JP"/>
        </w:rPr>
        <w:t>.</w:t>
      </w:r>
    </w:p>
    <w:bookmarkEnd w:id="142"/>
    <w:p w14:paraId="677EFEF8" w14:textId="77777777" w:rsidR="008971A5" w:rsidRPr="00CC2D41" w:rsidRDefault="008971A5" w:rsidP="008971A5">
      <w:pPr>
        <w:rPr>
          <w:kern w:val="32"/>
          <w:lang w:val="en-CA" w:eastAsia="ja-JP"/>
        </w:rPr>
      </w:pPr>
      <w:r w:rsidRPr="00E82D2B">
        <w:rPr>
          <w:kern w:val="32"/>
          <w:lang w:val="en-CA" w:eastAsia="ja-JP"/>
        </w:rPr>
        <w:t xml:space="preserve">Second, </w:t>
      </w:r>
      <w:proofErr w:type="spellStart"/>
      <w:r w:rsidRPr="00CC2D41">
        <w:rPr>
          <w:kern w:val="32"/>
          <w:lang w:val="en-CA" w:eastAsia="ja-JP"/>
        </w:rPr>
        <w:t>NnpfCand</w:t>
      </w:r>
      <w:proofErr w:type="spellEnd"/>
      <w:r w:rsidRPr="00CC2D41">
        <w:rPr>
          <w:kern w:val="32"/>
          <w:lang w:val="en-CA" w:eastAsia="ja-JP"/>
        </w:rPr>
        <w:t xml:space="preserve"> is set to contain any single NNPF or any single NNPF group. When </w:t>
      </w:r>
      <w:proofErr w:type="spellStart"/>
      <w:r w:rsidRPr="00CC2D41">
        <w:rPr>
          <w:kern w:val="32"/>
          <w:lang w:val="en-CA" w:eastAsia="ja-JP"/>
        </w:rPr>
        <w:t>NnpfCand</w:t>
      </w:r>
      <w:proofErr w:type="spellEnd"/>
      <w:r w:rsidRPr="00CC2D41">
        <w:rPr>
          <w:kern w:val="32"/>
          <w:lang w:val="en-CA" w:eastAsia="ja-JP"/>
        </w:rPr>
        <w:t xml:space="preserve"> contains an NNPF group with </w:t>
      </w:r>
      <w:proofErr w:type="spellStart"/>
      <w:r w:rsidRPr="00CC2D41">
        <w:rPr>
          <w:kern w:val="32"/>
          <w:lang w:val="en-CA" w:eastAsia="ja-JP"/>
        </w:rPr>
        <w:t>nnpfgc_grouping_type</w:t>
      </w:r>
      <w:proofErr w:type="spellEnd"/>
      <w:r w:rsidRPr="00CC2D41">
        <w:rPr>
          <w:kern w:val="32"/>
          <w:lang w:val="en-CA" w:eastAsia="ja-JP"/>
        </w:rPr>
        <w:t xml:space="preserve"> equal to 3, the </w:t>
      </w:r>
      <w:proofErr w:type="spellStart"/>
      <w:r w:rsidRPr="00CC2D41">
        <w:rPr>
          <w:kern w:val="32"/>
          <w:lang w:val="en-CA" w:eastAsia="ja-JP"/>
        </w:rPr>
        <w:t>subseequnt</w:t>
      </w:r>
      <w:proofErr w:type="spellEnd"/>
      <w:r w:rsidRPr="00CC2D41">
        <w:rPr>
          <w:kern w:val="32"/>
          <w:lang w:val="en-CA" w:eastAsia="ja-JP"/>
        </w:rPr>
        <w:t xml:space="preserve"> specifications of this subclause apply when </w:t>
      </w:r>
      <w:proofErr w:type="spellStart"/>
      <w:r w:rsidRPr="00CC2D41">
        <w:rPr>
          <w:kern w:val="32"/>
          <w:lang w:val="en-CA" w:eastAsia="ja-JP"/>
        </w:rPr>
        <w:t>NnpfCand</w:t>
      </w:r>
      <w:proofErr w:type="spellEnd"/>
      <w:r w:rsidRPr="00CC2D41">
        <w:rPr>
          <w:kern w:val="32"/>
          <w:lang w:val="en-CA" w:eastAsia="ja-JP"/>
        </w:rPr>
        <w:t xml:space="preserve"> is set to contain individually each member NNPF, if any, and each member NNPF group, if any, of the NNPF group with </w:t>
      </w:r>
      <w:proofErr w:type="spellStart"/>
      <w:r w:rsidRPr="00CC2D41">
        <w:rPr>
          <w:kern w:val="32"/>
          <w:lang w:val="en-CA" w:eastAsia="ja-JP"/>
        </w:rPr>
        <w:t>nnpfgc_grouping_type</w:t>
      </w:r>
      <w:proofErr w:type="spellEnd"/>
      <w:r w:rsidRPr="00CC2D41">
        <w:rPr>
          <w:kern w:val="32"/>
          <w:lang w:val="en-CA" w:eastAsia="ja-JP"/>
        </w:rPr>
        <w:t xml:space="preserve"> equal to 3.</w:t>
      </w:r>
    </w:p>
    <w:p w14:paraId="0E085301" w14:textId="77777777" w:rsidR="008971A5" w:rsidRPr="00FF433B" w:rsidRDefault="008971A5" w:rsidP="008971A5">
      <w:pPr>
        <w:rPr>
          <w:kern w:val="32"/>
          <w:lang w:val="en-CA" w:eastAsia="ja-JP"/>
        </w:rPr>
      </w:pPr>
      <w:r w:rsidRPr="00CC2D41">
        <w:rPr>
          <w:kern w:val="32"/>
          <w:lang w:val="en-CA" w:eastAsia="ja-JP"/>
        </w:rPr>
        <w:t>Third,</w:t>
      </w:r>
      <w:r w:rsidRPr="00FF433B">
        <w:rPr>
          <w:kern w:val="32"/>
          <w:lang w:val="en-CA" w:eastAsia="ja-JP"/>
        </w:rPr>
        <w:t xml:space="preserve"> the filtering process for one picture, as specified in subclause 8.28.1.2, is </w:t>
      </w:r>
      <w:bookmarkStart w:id="143" w:name="_Hlk128123269"/>
      <w:r w:rsidRPr="00FF433B">
        <w:rPr>
          <w:kern w:val="32"/>
          <w:lang w:val="en-CA" w:eastAsia="ja-JP"/>
        </w:rPr>
        <w:t xml:space="preserve">repeatedly invoked, in output order, for each cropped decoded picture that is in </w:t>
      </w:r>
      <w:proofErr w:type="spellStart"/>
      <w:r w:rsidRPr="00FF433B">
        <w:rPr>
          <w:kern w:val="32"/>
          <w:lang w:val="en-CA" w:eastAsia="ja-JP"/>
        </w:rPr>
        <w:t>CroppedDecodedPictures</w:t>
      </w:r>
      <w:proofErr w:type="spellEnd"/>
      <w:r w:rsidRPr="00FF433B">
        <w:rPr>
          <w:kern w:val="32"/>
          <w:lang w:val="en-CA" w:eastAsia="ja-JP"/>
        </w:rPr>
        <w:t xml:space="preserve"> and for which </w:t>
      </w:r>
      <w:r w:rsidRPr="00CC2D41">
        <w:rPr>
          <w:kern w:val="32"/>
          <w:lang w:val="en-CA" w:eastAsia="ja-JP"/>
        </w:rPr>
        <w:t xml:space="preserve">the single NNPF contained in </w:t>
      </w:r>
      <w:proofErr w:type="spellStart"/>
      <w:r w:rsidRPr="00CC2D41">
        <w:rPr>
          <w:kern w:val="32"/>
          <w:lang w:val="en-CA" w:eastAsia="ja-JP"/>
        </w:rPr>
        <w:t>NnpfCand</w:t>
      </w:r>
      <w:proofErr w:type="spellEnd"/>
      <w:r w:rsidRPr="00CC2D41">
        <w:rPr>
          <w:kern w:val="32"/>
          <w:lang w:val="en-CA" w:eastAsia="ja-JP"/>
        </w:rPr>
        <w:t xml:space="preserve"> or the single NNPF group contained in </w:t>
      </w:r>
      <w:proofErr w:type="spellStart"/>
      <w:r w:rsidRPr="00CC2D41">
        <w:rPr>
          <w:kern w:val="32"/>
          <w:lang w:val="en-CA" w:eastAsia="ja-JP"/>
        </w:rPr>
        <w:t>NnpfCand</w:t>
      </w:r>
      <w:proofErr w:type="spellEnd"/>
      <w:r w:rsidRPr="00CC2D41">
        <w:rPr>
          <w:kern w:val="32"/>
          <w:lang w:val="en-CA" w:eastAsia="ja-JP"/>
        </w:rPr>
        <w:t>, or</w:t>
      </w:r>
      <w:r w:rsidRPr="00FF433B">
        <w:rPr>
          <w:kern w:val="32"/>
          <w:lang w:val="en-CA" w:eastAsia="ja-JP"/>
        </w:rPr>
        <w:t xml:space="preserve"> one or more NNPFs </w:t>
      </w:r>
      <w:r w:rsidRPr="00CC2D41">
        <w:rPr>
          <w:kern w:val="32"/>
          <w:lang w:val="en-CA" w:eastAsia="ja-JP"/>
        </w:rPr>
        <w:t xml:space="preserve">or NNPF groups defined as alternatives or alternating in the NNPF group contained in </w:t>
      </w:r>
      <w:proofErr w:type="spellStart"/>
      <w:r w:rsidRPr="00CC2D41">
        <w:rPr>
          <w:kern w:val="32"/>
          <w:lang w:val="en-CA" w:eastAsia="ja-JP"/>
        </w:rPr>
        <w:t>NnpfCand</w:t>
      </w:r>
      <w:proofErr w:type="spellEnd"/>
      <w:r w:rsidRPr="00FF433B">
        <w:rPr>
          <w:kern w:val="32"/>
          <w:lang w:val="en-CA" w:eastAsia="ja-JP"/>
        </w:rPr>
        <w:t xml:space="preserve"> are activated.</w:t>
      </w:r>
      <w:bookmarkEnd w:id="143"/>
    </w:p>
    <w:p w14:paraId="7064F7D8" w14:textId="77777777" w:rsidR="008971A5" w:rsidRPr="00FF433B" w:rsidRDefault="008971A5" w:rsidP="008971A5">
      <w:pPr>
        <w:rPr>
          <w:lang w:val="en-CA"/>
        </w:rPr>
      </w:pPr>
      <w:r w:rsidRPr="00FF433B">
        <w:rPr>
          <w:lang w:val="en-CA"/>
        </w:rPr>
        <w:t xml:space="preserve">The order of the pictures in </w:t>
      </w:r>
      <w:proofErr w:type="spellStart"/>
      <w:r w:rsidRPr="00FF433B">
        <w:rPr>
          <w:kern w:val="32"/>
          <w:lang w:val="en-CA" w:eastAsia="ja-JP"/>
        </w:rPr>
        <w:t>ListNnpfOutputPics</w:t>
      </w:r>
      <w:proofErr w:type="spellEnd"/>
      <w:r w:rsidRPr="00FF433B">
        <w:rPr>
          <w:lang w:val="en-CA"/>
        </w:rPr>
        <w:t xml:space="preserve"> is in output order.</w:t>
      </w:r>
    </w:p>
    <w:p w14:paraId="6C85194B" w14:textId="77777777" w:rsidR="008971A5" w:rsidRPr="00FF433B" w:rsidRDefault="008971A5" w:rsidP="008971A5">
      <w:pPr>
        <w:rPr>
          <w:kern w:val="32"/>
          <w:lang w:val="en-CA" w:eastAsia="ja-JP"/>
        </w:rPr>
      </w:pPr>
      <w:r w:rsidRPr="00FF433B">
        <w:rPr>
          <w:lang w:val="en-CA"/>
        </w:rPr>
        <w:t xml:space="preserve">Within </w:t>
      </w:r>
      <w:proofErr w:type="spellStart"/>
      <w:r w:rsidRPr="00FF433B">
        <w:rPr>
          <w:kern w:val="32"/>
          <w:lang w:val="en-CA" w:eastAsia="ja-JP"/>
        </w:rPr>
        <w:t>ListNnpfOutputPics</w:t>
      </w:r>
      <w:proofErr w:type="spellEnd"/>
      <w:r w:rsidRPr="00FF433B">
        <w:rPr>
          <w:lang w:val="en-CA"/>
        </w:rPr>
        <w:t xml:space="preserve"> there shall be no more than one picture</w:t>
      </w:r>
      <w:r w:rsidRPr="00FF433B">
        <w:rPr>
          <w:kern w:val="32"/>
          <w:lang w:val="en-CA" w:eastAsia="ja-JP"/>
        </w:rPr>
        <w:t xml:space="preserve"> pertaining to any </w:t>
      </w:r>
      <w:proofErr w:type="gramStart"/>
      <w:r w:rsidRPr="00FF433B">
        <w:rPr>
          <w:kern w:val="32"/>
          <w:lang w:val="en-CA" w:eastAsia="ja-JP"/>
        </w:rPr>
        <w:t>particular output</w:t>
      </w:r>
      <w:proofErr w:type="gramEnd"/>
      <w:r w:rsidRPr="00FF433B">
        <w:rPr>
          <w:kern w:val="32"/>
          <w:lang w:val="en-CA" w:eastAsia="ja-JP"/>
        </w:rPr>
        <w:t xml:space="preserve"> time instance. When for any </w:t>
      </w:r>
      <w:proofErr w:type="gramStart"/>
      <w:r w:rsidRPr="00FF433B">
        <w:rPr>
          <w:kern w:val="32"/>
          <w:lang w:val="en-CA" w:eastAsia="ja-JP"/>
        </w:rPr>
        <w:t>particular picture</w:t>
      </w:r>
      <w:proofErr w:type="gramEnd"/>
      <w:r w:rsidRPr="00FF433B">
        <w:rPr>
          <w:kern w:val="32"/>
          <w:lang w:val="en-CA" w:eastAsia="ja-JP"/>
        </w:rPr>
        <w:t xml:space="preserve"> in </w:t>
      </w:r>
      <w:proofErr w:type="spellStart"/>
      <w:r w:rsidRPr="00FF433B">
        <w:rPr>
          <w:kern w:val="32"/>
          <w:lang w:val="en-CA" w:eastAsia="ja-JP"/>
        </w:rPr>
        <w:t>CroppedDecodedPictures</w:t>
      </w:r>
      <w:proofErr w:type="spellEnd"/>
      <w:r w:rsidRPr="00FF433B">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9284DF4" w14:textId="77777777" w:rsidR="008971A5" w:rsidRDefault="008971A5" w:rsidP="008971A5">
      <w:pPr>
        <w:rPr>
          <w:lang w:val="en-CA"/>
        </w:rPr>
      </w:pPr>
      <w:r w:rsidRPr="00CC2D41">
        <w:rPr>
          <w:rFonts w:eastAsiaTheme="minorEastAsia"/>
          <w:bCs/>
          <w:noProof/>
          <w:szCs w:val="22"/>
          <w:lang w:eastAsia="zh-CN"/>
        </w:rPr>
        <w:t>BitstreamToFilter may be processed multiple times to generate multiple different ListNnpfOutputPics through the second and third steps above.</w:t>
      </w:r>
    </w:p>
    <w:p w14:paraId="2A435F49" w14:textId="5C7C0533" w:rsidR="008971A5" w:rsidRPr="00E82D2B"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144" w:name="_Ref125974067"/>
      <w:bookmarkStart w:id="145" w:name="_Ref133197786"/>
      <w:r>
        <w:rPr>
          <w:rFonts w:eastAsia="Malgun Gothic"/>
          <w:b/>
          <w:bCs/>
          <w:lang w:val="en-CA"/>
        </w:rPr>
        <w:lastRenderedPageBreak/>
        <w:t>8.28.1.2</w:t>
      </w:r>
      <w:r>
        <w:rPr>
          <w:rFonts w:eastAsia="Malgun Gothic"/>
          <w:b/>
          <w:bCs/>
          <w:lang w:val="en-CA"/>
        </w:rPr>
        <w:tab/>
      </w:r>
      <w:r w:rsidRPr="00E82D2B">
        <w:rPr>
          <w:rFonts w:eastAsia="Malgun Gothic"/>
          <w:b/>
          <w:bCs/>
          <w:lang w:val="en-CA"/>
        </w:rPr>
        <w:t>Filtering process for one picture</w:t>
      </w:r>
      <w:bookmarkEnd w:id="144"/>
      <w:bookmarkEnd w:id="145"/>
    </w:p>
    <w:p w14:paraId="75AB3E98" w14:textId="77777777" w:rsidR="008971A5" w:rsidRPr="00FF433B" w:rsidRDefault="008971A5" w:rsidP="008971A5">
      <w:pPr>
        <w:rPr>
          <w:kern w:val="32"/>
          <w:lang w:val="en-CA" w:eastAsia="ja-JP"/>
        </w:rPr>
      </w:pPr>
      <w:r w:rsidRPr="00FF433B">
        <w:rPr>
          <w:kern w:val="32"/>
          <w:lang w:val="en-CA" w:eastAsia="ja-JP"/>
        </w:rPr>
        <w:t xml:space="preserve">The filtering process specified in this subclause applies to each cropped decoded picture, referred to as the current picture, that is in </w:t>
      </w:r>
      <w:proofErr w:type="spellStart"/>
      <w:r w:rsidRPr="00FF433B">
        <w:rPr>
          <w:kern w:val="32"/>
          <w:lang w:val="en-CA" w:eastAsia="ja-JP"/>
        </w:rPr>
        <w:t>CroppedDecodedPictures</w:t>
      </w:r>
      <w:proofErr w:type="spellEnd"/>
      <w:r w:rsidRPr="00FF433B">
        <w:rPr>
          <w:kern w:val="32"/>
          <w:lang w:val="en-CA" w:eastAsia="ja-JP"/>
        </w:rPr>
        <w:t xml:space="preserve"> and for which one or more NNPFs </w:t>
      </w:r>
      <w:r w:rsidRPr="00CC2D41">
        <w:rPr>
          <w:kern w:val="32"/>
          <w:lang w:val="en-CA" w:eastAsia="ja-JP"/>
        </w:rPr>
        <w:t xml:space="preserve">or NNPF groups in </w:t>
      </w:r>
      <w:proofErr w:type="spellStart"/>
      <w:r w:rsidRPr="00CC2D41">
        <w:rPr>
          <w:kern w:val="32"/>
          <w:lang w:val="en-CA" w:eastAsia="ja-JP"/>
        </w:rPr>
        <w:t>NnpfCand</w:t>
      </w:r>
      <w:proofErr w:type="spellEnd"/>
      <w:r w:rsidRPr="00FF433B">
        <w:rPr>
          <w:kern w:val="32"/>
          <w:lang w:val="en-CA" w:eastAsia="ja-JP"/>
        </w:rPr>
        <w:t xml:space="preserve"> are activated.</w:t>
      </w:r>
    </w:p>
    <w:p w14:paraId="458D4D92" w14:textId="77777777" w:rsidR="008971A5" w:rsidRPr="00CC2D41" w:rsidRDefault="008971A5" w:rsidP="008971A5">
      <w:bookmarkStart w:id="146" w:name="_Hlk128123646"/>
      <w:r w:rsidRPr="00CC2D41">
        <w:t>An NNPF or an NNPF group to be applied to the current picture is selected as follows:</w:t>
      </w:r>
    </w:p>
    <w:p w14:paraId="58E5B9B9"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 xml:space="preserve">If </w:t>
      </w:r>
      <w:proofErr w:type="spellStart"/>
      <w:r w:rsidRPr="00CC2D41">
        <w:rPr>
          <w:lang w:val="en-GB"/>
        </w:rPr>
        <w:t>NnpfCand</w:t>
      </w:r>
      <w:proofErr w:type="spellEnd"/>
      <w:r w:rsidRPr="00CC2D41">
        <w:rPr>
          <w:lang w:val="en-GB"/>
        </w:rPr>
        <w:t xml:space="preserve"> contains a single NNPF and that NNPF is activated for the current picture according to an NNPFA SEI message, that NNPF is selected to be applied to the current picture.</w:t>
      </w:r>
    </w:p>
    <w:p w14:paraId="0012C654"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 xml:space="preserve">Otherwise, if </w:t>
      </w:r>
      <w:proofErr w:type="spellStart"/>
      <w:r w:rsidRPr="00CC2D41">
        <w:rPr>
          <w:lang w:val="en-GB"/>
        </w:rPr>
        <w:t>NnpfCand</w:t>
      </w:r>
      <w:proofErr w:type="spellEnd"/>
      <w:r w:rsidRPr="00CC2D41">
        <w:rPr>
          <w:lang w:val="en-GB"/>
        </w:rPr>
        <w:t xml:space="preserve"> contains an NNPF group with </w:t>
      </w:r>
      <w:proofErr w:type="spellStart"/>
      <w:r w:rsidRPr="00CC2D41">
        <w:rPr>
          <w:lang w:val="en-GB"/>
        </w:rPr>
        <w:t>nnpfgc_grouping_type</w:t>
      </w:r>
      <w:proofErr w:type="spellEnd"/>
      <w:r w:rsidRPr="00CC2D41">
        <w:rPr>
          <w:lang w:val="en-GB"/>
        </w:rPr>
        <w:t xml:space="preserve"> equal to 2 and any NNPF of the NNPF group is activated for the current picture according to NNPFA SEI message, that NNPF is selected to be applied to the current picture.</w:t>
      </w:r>
    </w:p>
    <w:p w14:paraId="6B4F2901"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 xml:space="preserve">Otherwise, if </w:t>
      </w:r>
      <w:proofErr w:type="spellStart"/>
      <w:r w:rsidRPr="00CC2D41">
        <w:rPr>
          <w:lang w:val="en-GB"/>
        </w:rPr>
        <w:t>NnpfCand</w:t>
      </w:r>
      <w:proofErr w:type="spellEnd"/>
      <w:r w:rsidRPr="00CC2D41">
        <w:rPr>
          <w:lang w:val="en-GB"/>
        </w:rPr>
        <w:t xml:space="preserve"> contains an NNPF group with </w:t>
      </w:r>
      <w:proofErr w:type="spellStart"/>
      <w:r w:rsidRPr="00CC2D41">
        <w:rPr>
          <w:lang w:val="en-GB"/>
        </w:rPr>
        <w:t>nnpfgc_grouping_type</w:t>
      </w:r>
      <w:proofErr w:type="spellEnd"/>
      <w:r w:rsidRPr="00CC2D41">
        <w:rPr>
          <w:lang w:val="en-GB"/>
        </w:rPr>
        <w:t xml:space="preserve"> equal to 0 and that NNPF group is activated for the current picture according to an NNPFGA SEI message, that NNPF group is selected to be applied to the current picture.</w:t>
      </w:r>
    </w:p>
    <w:p w14:paraId="56E4F6D0"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Otherwise (</w:t>
      </w:r>
      <w:proofErr w:type="spellStart"/>
      <w:r w:rsidRPr="00CC2D41">
        <w:rPr>
          <w:lang w:val="en-GB"/>
        </w:rPr>
        <w:t>NnpfCand</w:t>
      </w:r>
      <w:proofErr w:type="spellEnd"/>
      <w:r w:rsidRPr="00CC2D41">
        <w:rPr>
          <w:lang w:val="en-GB"/>
        </w:rPr>
        <w:t xml:space="preserve"> contains an NNPF group with </w:t>
      </w:r>
      <w:proofErr w:type="spellStart"/>
      <w:r w:rsidRPr="00CC2D41">
        <w:rPr>
          <w:lang w:val="en-GB"/>
        </w:rPr>
        <w:t>nnpfgc_grouping_type</w:t>
      </w:r>
      <w:proofErr w:type="spellEnd"/>
      <w:r w:rsidRPr="00CC2D41">
        <w:rPr>
          <w:lang w:val="en-GB"/>
        </w:rPr>
        <w:t xml:space="preserve"> equal to 1), the following applies:</w:t>
      </w:r>
    </w:p>
    <w:p w14:paraId="28DD5CF6"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CC2D41">
        <w:rPr>
          <w:lang w:val="en-GB"/>
        </w:rPr>
        <w:t>–</w:t>
      </w:r>
      <w:r w:rsidRPr="00CC2D41">
        <w:rPr>
          <w:lang w:val="en-GB"/>
        </w:rPr>
        <w:tab/>
      </w:r>
      <w:r w:rsidRPr="00CC2D41">
        <w:t xml:space="preserve">A set of candidate NNPFs or NNPF groups </w:t>
      </w:r>
      <w:proofErr w:type="spellStart"/>
      <w:r w:rsidRPr="00CC2D41">
        <w:t>candSet</w:t>
      </w:r>
      <w:proofErr w:type="spellEnd"/>
      <w:r w:rsidRPr="00CC2D41">
        <w:t xml:space="preserve"> is initially empty and then set to contain the following:</w:t>
      </w:r>
    </w:p>
    <w:p w14:paraId="4F440336"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CC2D41">
        <w:rPr>
          <w:lang w:val="en-GB"/>
        </w:rPr>
        <w:t>–</w:t>
      </w:r>
      <w:r w:rsidRPr="00CC2D41">
        <w:rPr>
          <w:lang w:val="en-GB"/>
        </w:rPr>
        <w:tab/>
        <w:t>T</w:t>
      </w:r>
      <w:r w:rsidRPr="00CC2D41">
        <w:t xml:space="preserve">he NNPFs that are activated for the current picture according to NNPFA SEI messages and are included in the NNPF group contained in </w:t>
      </w:r>
      <w:proofErr w:type="spellStart"/>
      <w:r w:rsidRPr="00CC2D41">
        <w:t>NnpfCand</w:t>
      </w:r>
      <w:proofErr w:type="spellEnd"/>
      <w:r w:rsidRPr="00CC2D41">
        <w:t>.</w:t>
      </w:r>
    </w:p>
    <w:p w14:paraId="7F3C1125"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CC2D41">
        <w:rPr>
          <w:lang w:val="en-GB"/>
        </w:rPr>
        <w:t>–</w:t>
      </w:r>
      <w:r w:rsidRPr="00CC2D41">
        <w:rPr>
          <w:lang w:val="en-GB"/>
        </w:rPr>
        <w:tab/>
        <w:t>T</w:t>
      </w:r>
      <w:r w:rsidRPr="00CC2D41">
        <w:t xml:space="preserve">he NNPF groups that are activated for the current picture according to NNPFGA SEI messages and are included in the NNPF group contained in </w:t>
      </w:r>
      <w:proofErr w:type="spellStart"/>
      <w:r w:rsidRPr="00CC2D41">
        <w:t>NnpfCand</w:t>
      </w:r>
      <w:proofErr w:type="spellEnd"/>
      <w:r w:rsidRPr="00CC2D41">
        <w:t>.</w:t>
      </w:r>
    </w:p>
    <w:p w14:paraId="3E6AB32D"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CC2D41">
        <w:rPr>
          <w:lang w:val="en-GB"/>
        </w:rPr>
        <w:t>–</w:t>
      </w:r>
      <w:r w:rsidRPr="00CC2D41">
        <w:rPr>
          <w:lang w:val="en-GB"/>
        </w:rPr>
        <w:tab/>
      </w:r>
      <w:r w:rsidRPr="00CC2D41">
        <w:t xml:space="preserve">For each candidate NNPF or NNPF group </w:t>
      </w:r>
      <w:proofErr w:type="spellStart"/>
      <w:r w:rsidRPr="00CC2D41">
        <w:t>candFilter</w:t>
      </w:r>
      <w:proofErr w:type="spellEnd"/>
      <w:r w:rsidRPr="00CC2D41">
        <w:t xml:space="preserve"> in </w:t>
      </w:r>
      <w:proofErr w:type="spellStart"/>
      <w:r w:rsidRPr="00CC2D41">
        <w:t>candSet</w:t>
      </w:r>
      <w:proofErr w:type="spellEnd"/>
      <w:r w:rsidRPr="00CC2D41">
        <w:t>, the following applies:</w:t>
      </w:r>
    </w:p>
    <w:p w14:paraId="1E688D35"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CC2D41">
        <w:rPr>
          <w:lang w:val="en-GB"/>
        </w:rPr>
        <w:t>–</w:t>
      </w:r>
      <w:r w:rsidRPr="00CC2D41">
        <w:rPr>
          <w:lang w:val="en-GB"/>
        </w:rPr>
        <w:tab/>
      </w:r>
      <w:r w:rsidRPr="00CC2D41">
        <w:t xml:space="preserve">When one or more of the input pictures of </w:t>
      </w:r>
      <w:proofErr w:type="spellStart"/>
      <w:r w:rsidRPr="00CC2D41">
        <w:t>candFilter</w:t>
      </w:r>
      <w:proofErr w:type="spellEnd"/>
      <w:r w:rsidRPr="00CC2D41">
        <w:t xml:space="preserve"> are input pictures to the NNPF or NNPF group </w:t>
      </w:r>
      <w:proofErr w:type="spellStart"/>
      <w:r w:rsidRPr="00CC2D41">
        <w:t>prevFilter</w:t>
      </w:r>
      <w:proofErr w:type="spellEnd"/>
      <w:r w:rsidRPr="00CC2D41">
        <w:t xml:space="preserve"> that was used in any previous invocation of the filtering process specified in this subclause for the same </w:t>
      </w:r>
      <w:proofErr w:type="spellStart"/>
      <w:r w:rsidRPr="00CC2D41">
        <w:t>NnpfCand</w:t>
      </w:r>
      <w:proofErr w:type="spellEnd"/>
      <w:r w:rsidRPr="00CC2D41">
        <w:t xml:space="preserve">, </w:t>
      </w:r>
      <w:proofErr w:type="spellStart"/>
      <w:r w:rsidRPr="00CC2D41">
        <w:t>candFilter</w:t>
      </w:r>
      <w:proofErr w:type="spellEnd"/>
      <w:r w:rsidRPr="00CC2D41">
        <w:t xml:space="preserve"> is excluded from </w:t>
      </w:r>
      <w:proofErr w:type="spellStart"/>
      <w:r w:rsidRPr="00CC2D41">
        <w:t>candSet</w:t>
      </w:r>
      <w:proofErr w:type="spellEnd"/>
      <w:r w:rsidRPr="00CC2D41">
        <w:t>.</w:t>
      </w:r>
    </w:p>
    <w:p w14:paraId="2BFDE526" w14:textId="77777777"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CC2D41">
        <w:rPr>
          <w:lang w:val="en-GB"/>
        </w:rPr>
        <w:t>–</w:t>
      </w:r>
      <w:r w:rsidRPr="00CC2D41">
        <w:rPr>
          <w:lang w:val="en-GB"/>
        </w:rPr>
        <w:tab/>
      </w:r>
      <w:r w:rsidRPr="00CC2D41">
        <w:t xml:space="preserve">Any NNPF or NNPF group remaining in </w:t>
      </w:r>
      <w:proofErr w:type="spellStart"/>
      <w:r w:rsidRPr="00CC2D41">
        <w:t>candSet</w:t>
      </w:r>
      <w:proofErr w:type="spellEnd"/>
      <w:r w:rsidRPr="00CC2D41">
        <w:t xml:space="preserve"> is selected to be applied to the current picture.</w:t>
      </w:r>
    </w:p>
    <w:p w14:paraId="464CB3CD" w14:textId="77777777" w:rsidR="008971A5" w:rsidRPr="00FF433B" w:rsidRDefault="008971A5" w:rsidP="008971A5">
      <w:pPr>
        <w:rPr>
          <w:lang w:val="en-CA"/>
        </w:rPr>
      </w:pPr>
      <w:r w:rsidRPr="00FF433B">
        <w:t xml:space="preserve">When </w:t>
      </w:r>
      <w:r w:rsidRPr="00FF433B">
        <w:rPr>
          <w:lang w:val="en-CA"/>
        </w:rPr>
        <w:t>applying an</w:t>
      </w:r>
      <w:r w:rsidRPr="00FF433B">
        <w:rPr>
          <w:kern w:val="32"/>
          <w:lang w:val="en-CA" w:eastAsia="ja-JP"/>
        </w:rPr>
        <w:t xml:space="preserve"> NNPF</w:t>
      </w:r>
      <w:r w:rsidRPr="00FF433B">
        <w:rPr>
          <w:lang w:val="en-CA"/>
        </w:rPr>
        <w:t xml:space="preserve"> to the current picture, </w:t>
      </w:r>
      <w:r w:rsidRPr="00CC2D41">
        <w:rPr>
          <w:lang w:val="en-CA"/>
        </w:rPr>
        <w:t>the following applies:</w:t>
      </w:r>
    </w:p>
    <w:p w14:paraId="079AA6E1" w14:textId="77777777"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CC2D41">
        <w:rPr>
          <w:lang w:val="en-GB"/>
        </w:rPr>
        <w:t>–</w:t>
      </w:r>
      <w:r w:rsidRPr="00CC2D41">
        <w:rPr>
          <w:lang w:val="en-GB"/>
        </w:rPr>
        <w:tab/>
      </w:r>
      <w:r w:rsidRPr="00FF433B">
        <w:rPr>
          <w:lang w:val="en-GB"/>
        </w:rPr>
        <w:t>T</w:t>
      </w:r>
      <w:r w:rsidRPr="00FF433B">
        <w:rPr>
          <w:lang w:val="en-CA"/>
        </w:rPr>
        <w:t xml:space="preserve">he filtered and/or interpolated pictures are generated by the NNPF by applying the NNPF process </w:t>
      </w:r>
      <w:r w:rsidRPr="00FF433B">
        <w:rPr>
          <w:kern w:val="32"/>
          <w:lang w:val="en-CA" w:eastAsia="ja-JP"/>
        </w:rPr>
        <w:t>specified in the semantics of the NNPFC SEI message,</w:t>
      </w:r>
      <w:r w:rsidRPr="00FF433B">
        <w:rPr>
          <w:lang w:val="en-CA"/>
        </w:rPr>
        <w:t xml:space="preserve"> in a patch-wise manner, to the current picture.</w:t>
      </w:r>
      <w:bookmarkEnd w:id="146"/>
    </w:p>
    <w:p w14:paraId="5300AC53" w14:textId="29ED488A"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47" w:name="_Hlk128123700"/>
      <w:r w:rsidRPr="00CC2D41">
        <w:rPr>
          <w:lang w:val="en-GB"/>
        </w:rPr>
        <w:t>–</w:t>
      </w:r>
      <w:r w:rsidRPr="00CC2D41">
        <w:rPr>
          <w:lang w:val="en-GB"/>
        </w:rPr>
        <w:tab/>
      </w:r>
      <w:r w:rsidRPr="00CC2D41">
        <w:t>T</w:t>
      </w:r>
      <w:r w:rsidRPr="00FF433B">
        <w:rPr>
          <w:lang w:val="en-CA"/>
        </w:rPr>
        <w:t>he order of the pictures generated by the NNPF by applying the NNPF process</w:t>
      </w:r>
      <w:r w:rsidRPr="00FF433B">
        <w:rPr>
          <w:kern w:val="32"/>
          <w:lang w:val="en-CA" w:eastAsia="ja-JP"/>
        </w:rPr>
        <w:t xml:space="preserve"> being </w:t>
      </w:r>
      <w:r w:rsidRPr="00FF433B">
        <w:rPr>
          <w:lang w:val="en-CA"/>
        </w:rPr>
        <w:t>stored into the output tensor of the NNPF is in output order.</w:t>
      </w:r>
      <w:bookmarkEnd w:id="147"/>
    </w:p>
    <w:p w14:paraId="5BDFDAE5" w14:textId="0F0C655D"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CC2D41">
        <w:rPr>
          <w:lang w:val="en-GB"/>
        </w:rPr>
        <w:t>–</w:t>
      </w:r>
      <w:r w:rsidRPr="00CC2D41">
        <w:rPr>
          <w:lang w:val="en-GB"/>
        </w:rPr>
        <w:tab/>
      </w:r>
      <w:r w:rsidRPr="00CC2D41">
        <w:t>T</w:t>
      </w:r>
      <w:r w:rsidRPr="00FF433B">
        <w:rPr>
          <w:rFonts w:eastAsiaTheme="minorEastAsia"/>
          <w:lang w:val="en-CA"/>
        </w:rPr>
        <w:t xml:space="preserve">he pictures </w:t>
      </w:r>
      <w:r w:rsidRPr="00FF433B">
        <w:rPr>
          <w:lang w:val="en-CA"/>
        </w:rPr>
        <w:t xml:space="preserve">generated by the NNPF and output by </w:t>
      </w:r>
      <w:bookmarkStart w:id="148" w:name="_Hlk133214781"/>
      <w:r w:rsidRPr="00FF433B">
        <w:rPr>
          <w:lang w:val="en-CA"/>
        </w:rPr>
        <w:t>the NNPF process</w:t>
      </w:r>
      <w:bookmarkEnd w:id="148"/>
      <w:r w:rsidRPr="00FF433B">
        <w:rPr>
          <w:lang w:val="en-CA"/>
        </w:rPr>
        <w:t xml:space="preserve"> are included into </w:t>
      </w:r>
      <w:proofErr w:type="spellStart"/>
      <w:r w:rsidRPr="00FF433B">
        <w:rPr>
          <w:kern w:val="32"/>
          <w:lang w:val="en-CA" w:eastAsia="ja-JP"/>
        </w:rPr>
        <w:t>ListNnpfOutputPics</w:t>
      </w:r>
      <w:proofErr w:type="spellEnd"/>
      <w:r w:rsidRPr="00FF433B">
        <w:rPr>
          <w:kern w:val="32"/>
          <w:lang w:val="en-CA" w:eastAsia="ja-JP"/>
        </w:rPr>
        <w:t>, in the same order as when the pictures are stored into the output tensor of the NNPF.</w:t>
      </w:r>
    </w:p>
    <w:p w14:paraId="35DD6EDD" w14:textId="77777777" w:rsidR="008971A5" w:rsidRPr="00CC2D41" w:rsidRDefault="008971A5" w:rsidP="008971A5">
      <w:pPr>
        <w:rPr>
          <w:bCs/>
          <w:kern w:val="32"/>
          <w:lang w:val="en-CA" w:eastAsia="ja-JP"/>
        </w:rPr>
      </w:pPr>
      <w:r w:rsidRPr="00CC2D41">
        <w:rPr>
          <w:bCs/>
          <w:kern w:val="32"/>
          <w:lang w:val="en-CA" w:eastAsia="ja-JP"/>
        </w:rPr>
        <w:t>When applying an NNPF group to the current picture, the following applies:</w:t>
      </w:r>
    </w:p>
    <w:p w14:paraId="0AF2EECD"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CC2D41">
        <w:rPr>
          <w:lang w:val="en-GB"/>
        </w:rPr>
        <w:t>–</w:t>
      </w:r>
      <w:r w:rsidRPr="00CC2D41">
        <w:rPr>
          <w:lang w:val="en-GB"/>
        </w:rPr>
        <w:tab/>
        <w:t>T</w:t>
      </w:r>
      <w:r w:rsidRPr="00CC2D41">
        <w:rPr>
          <w:lang w:val="en-CA"/>
        </w:rPr>
        <w:t xml:space="preserve">he filtered and/or interpolated pictures are generated by applying the NNPF process </w:t>
      </w:r>
      <w:r w:rsidRPr="00CC2D41">
        <w:rPr>
          <w:kern w:val="32"/>
          <w:lang w:val="en-CA" w:eastAsia="ja-JP"/>
        </w:rPr>
        <w:t>specified in the semantics of the NNPFC SEI message,</w:t>
      </w:r>
      <w:r w:rsidRPr="00CC2D41">
        <w:rPr>
          <w:lang w:val="en-CA"/>
        </w:rPr>
        <w:t xml:space="preserve"> in a patch-wise manner, as specified in the semantics of the NNPFGA SEI message activating the NNPF group.</w:t>
      </w:r>
    </w:p>
    <w:p w14:paraId="24BFF223" w14:textId="201A16A7" w:rsidR="008971A5" w:rsidRPr="00E82D2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CC2D41">
        <w:rPr>
          <w:lang w:val="en-GB"/>
        </w:rPr>
        <w:t>–</w:t>
      </w:r>
      <w:r w:rsidRPr="00CC2D41">
        <w:rPr>
          <w:lang w:val="en-GB"/>
        </w:rPr>
        <w:tab/>
      </w:r>
      <w:r w:rsidRPr="00CC2D41">
        <w:t>T</w:t>
      </w:r>
      <w:r w:rsidRPr="00CC2D41">
        <w:rPr>
          <w:rFonts w:eastAsiaTheme="minorEastAsia"/>
          <w:lang w:val="en-CA"/>
        </w:rPr>
        <w:t xml:space="preserve">he pictures </w:t>
      </w:r>
      <w:r w:rsidRPr="00CC2D41">
        <w:rPr>
          <w:lang w:val="en-CA"/>
        </w:rPr>
        <w:t xml:space="preserve">in </w:t>
      </w:r>
      <w:proofErr w:type="spellStart"/>
      <w:r w:rsidR="004333C7" w:rsidRPr="004333C7">
        <w:rPr>
          <w:lang w:val="en-CA"/>
        </w:rPr>
        <w:t>FinalNnpfgaOutputPicList</w:t>
      </w:r>
      <w:proofErr w:type="spellEnd"/>
      <w:r w:rsidRPr="00CC2D41">
        <w:rPr>
          <w:lang w:val="en-CA"/>
        </w:rPr>
        <w:t xml:space="preserve"> are included into </w:t>
      </w:r>
      <w:proofErr w:type="spellStart"/>
      <w:r w:rsidRPr="00CC2D41">
        <w:rPr>
          <w:kern w:val="32"/>
          <w:lang w:val="en-CA" w:eastAsia="ja-JP"/>
        </w:rPr>
        <w:t>ListNnpfOutputPics</w:t>
      </w:r>
      <w:proofErr w:type="spellEnd"/>
      <w:r w:rsidRPr="00CC2D41">
        <w:rPr>
          <w:kern w:val="32"/>
          <w:lang w:val="en-CA" w:eastAsia="ja-JP"/>
        </w:rPr>
        <w:t xml:space="preserve">, in the same order as the pictures are stored in </w:t>
      </w:r>
      <w:proofErr w:type="spellStart"/>
      <w:r w:rsidR="004333C7" w:rsidRPr="004333C7">
        <w:rPr>
          <w:lang w:val="en-CA"/>
        </w:rPr>
        <w:t>FinalNnpfgaOutputPicList</w:t>
      </w:r>
      <w:proofErr w:type="spellEnd"/>
      <w:r w:rsidRPr="00CC2D41">
        <w:rPr>
          <w:kern w:val="32"/>
          <w:lang w:val="en-CA" w:eastAsia="ja-JP"/>
        </w:rPr>
        <w:t>.</w:t>
      </w:r>
    </w:p>
    <w:p w14:paraId="43BF0D54" w14:textId="0518B561" w:rsidR="008971A5" w:rsidRPr="002028A0" w:rsidRDefault="008971A5" w:rsidP="002028A0">
      <w:pPr>
        <w:rPr>
          <w:b/>
          <w:bCs/>
          <w:lang w:val="en-GB"/>
        </w:rPr>
      </w:pPr>
      <w:bookmarkStart w:id="149" w:name="_Hlk149835668"/>
      <w:r w:rsidRPr="002028A0">
        <w:rPr>
          <w:b/>
          <w:bCs/>
          <w:noProof/>
          <w:lang w:val="en-CA"/>
        </w:rPr>
        <w:t xml:space="preserve">8.28.2 </w:t>
      </w:r>
      <w:r w:rsidRPr="00893A16">
        <w:rPr>
          <w:b/>
          <w:bCs/>
          <w:rPrChange w:id="150" w:author="Gary Sullivan" w:date="2023-12-02T17:15:00Z">
            <w:rPr>
              <w:b/>
              <w:bCs/>
              <w:sz w:val="21"/>
              <w:szCs w:val="21"/>
            </w:rPr>
          </w:rPrChange>
        </w:rPr>
        <w:t xml:space="preserve">Neural-network </w:t>
      </w:r>
      <w:proofErr w:type="spellStart"/>
      <w:r w:rsidRPr="00893A16">
        <w:rPr>
          <w:b/>
          <w:bCs/>
          <w:rPrChange w:id="151" w:author="Gary Sullivan" w:date="2023-12-02T17:15:00Z">
            <w:rPr>
              <w:b/>
              <w:bCs/>
              <w:sz w:val="21"/>
              <w:szCs w:val="21"/>
            </w:rPr>
          </w:rPrChange>
        </w:rPr>
        <w:t>post-filter</w:t>
      </w:r>
      <w:proofErr w:type="spellEnd"/>
      <w:r w:rsidRPr="00893A16">
        <w:rPr>
          <w:b/>
          <w:bCs/>
          <w:rPrChange w:id="152" w:author="Gary Sullivan" w:date="2023-12-02T17:15:00Z">
            <w:rPr>
              <w:b/>
              <w:bCs/>
              <w:sz w:val="21"/>
              <w:szCs w:val="21"/>
            </w:rPr>
          </w:rPrChange>
        </w:rPr>
        <w:t xml:space="preserve"> characteristics SEI message</w:t>
      </w:r>
    </w:p>
    <w:p w14:paraId="0BA8535B" w14:textId="0C7BEAAE" w:rsidR="00C504FD" w:rsidRDefault="00C504FD" w:rsidP="00C504FD">
      <w:pPr>
        <w:pStyle w:val="Annex3"/>
      </w:pPr>
      <w:r w:rsidRPr="00893E19">
        <w:rPr>
          <w:noProof/>
          <w:lang w:val="en-CA"/>
        </w:rPr>
        <w:t>8.</w:t>
      </w:r>
      <w:r>
        <w:rPr>
          <w:noProof/>
          <w:lang w:val="en-CA"/>
        </w:rPr>
        <w:t>28</w:t>
      </w:r>
      <w:r w:rsidRPr="00893E19">
        <w:rPr>
          <w:noProof/>
          <w:lang w:val="en-CA"/>
        </w:rPr>
        <w:t>.</w:t>
      </w:r>
      <w:r w:rsidR="008971A5">
        <w:rPr>
          <w:noProof/>
          <w:lang w:val="en-CA"/>
        </w:rPr>
        <w:t>2.1</w:t>
      </w:r>
      <w:r w:rsidRPr="00893E19">
        <w:rPr>
          <w:noProof/>
          <w:lang w:val="en-CA"/>
        </w:rPr>
        <w:t xml:space="preserve"> </w:t>
      </w:r>
      <w:r>
        <w:t xml:space="preserve">Neural-network </w:t>
      </w:r>
      <w:proofErr w:type="spellStart"/>
      <w:r>
        <w:t>post-filter</w:t>
      </w:r>
      <w:proofErr w:type="spellEnd"/>
      <w:r>
        <w:t xml:space="preserve"> characteristics SEI message</w:t>
      </w:r>
      <w:r w:rsidRPr="009D0561">
        <w:t xml:space="preserve"> </w:t>
      </w:r>
      <w:r>
        <w:t>syntax</w:t>
      </w:r>
    </w:p>
    <w:bookmarkEnd w:id="149"/>
    <w:p w14:paraId="50888450" w14:textId="77777777" w:rsidR="00C504FD" w:rsidRPr="00FD2A9A" w:rsidRDefault="00C504FD" w:rsidP="002028A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C504FD" w:rsidRPr="00FD2A9A" w14:paraId="627B9D14" w14:textId="77777777" w:rsidTr="00E512D0">
        <w:trPr>
          <w:trHeight w:val="204"/>
          <w:jc w:val="center"/>
        </w:trPr>
        <w:tc>
          <w:tcPr>
            <w:tcW w:w="7920" w:type="dxa"/>
          </w:tcPr>
          <w:p w14:paraId="36D81AB4"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FD2A9A">
              <w:rPr>
                <w:lang w:val="en-GB"/>
              </w:rPr>
              <w:t>nn_post_filter_</w:t>
            </w:r>
            <w:proofErr w:type="gramStart"/>
            <w:r w:rsidRPr="00FD2A9A">
              <w:rPr>
                <w:lang w:val="en-GB"/>
              </w:rPr>
              <w:t>characteristics</w:t>
            </w:r>
            <w:proofErr w:type="spellEnd"/>
            <w:r w:rsidRPr="00FD2A9A">
              <w:rPr>
                <w:lang w:val="en-GB"/>
              </w:rPr>
              <w:t>( </w:t>
            </w:r>
            <w:proofErr w:type="spellStart"/>
            <w:r w:rsidRPr="00FD2A9A">
              <w:rPr>
                <w:lang w:val="en-GB"/>
              </w:rPr>
              <w:t>payloadSize</w:t>
            </w:r>
            <w:proofErr w:type="spellEnd"/>
            <w:proofErr w:type="gramEnd"/>
            <w:r w:rsidRPr="00FD2A9A">
              <w:rPr>
                <w:lang w:val="en-GB"/>
              </w:rPr>
              <w:t> ) {</w:t>
            </w:r>
          </w:p>
        </w:tc>
        <w:tc>
          <w:tcPr>
            <w:tcW w:w="1165" w:type="dxa"/>
          </w:tcPr>
          <w:p w14:paraId="1B854382"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b/>
                <w:bCs/>
                <w:lang w:val="en-GB"/>
              </w:rPr>
              <w:t>Descriptor</w:t>
            </w:r>
          </w:p>
        </w:tc>
      </w:tr>
      <w:tr w:rsidR="00C504FD" w:rsidRPr="00FD2A9A" w14:paraId="6B693760" w14:textId="77777777" w:rsidTr="00E512D0">
        <w:trPr>
          <w:trHeight w:val="204"/>
          <w:jc w:val="center"/>
        </w:trPr>
        <w:tc>
          <w:tcPr>
            <w:tcW w:w="7920" w:type="dxa"/>
          </w:tcPr>
          <w:p w14:paraId="3B45F3B7" w14:textId="77777777" w:rsidR="00C504FD" w:rsidRPr="00EA4072"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53" w:author="Gary Sullivan" w:date="2023-12-02T16:56: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lang w:val="en-GB"/>
              </w:rPr>
              <w:tab/>
            </w:r>
            <w:r w:rsidRPr="00FD2A9A">
              <w:rPr>
                <w:lang w:val="en-GB"/>
              </w:rPr>
              <w:tab/>
            </w:r>
            <w:r w:rsidRPr="00766F51">
              <w:rPr>
                <w:highlight w:val="yellow"/>
                <w:lang w:val="en-GB"/>
                <w:rPrChange w:id="154" w:author="Gary Sullivan" w:date="2023-12-02T16:57:00Z">
                  <w:rPr>
                    <w:lang w:val="en-GB"/>
                  </w:rPr>
                </w:rPrChange>
              </w:rPr>
              <w:t>…</w:t>
            </w:r>
          </w:p>
        </w:tc>
        <w:tc>
          <w:tcPr>
            <w:tcW w:w="1165" w:type="dxa"/>
          </w:tcPr>
          <w:p w14:paraId="05A37918" w14:textId="77777777" w:rsidR="00C504FD" w:rsidRPr="00FD2A9A" w:rsidRDefault="00C504FD" w:rsidP="001F3669">
            <w:pPr>
              <w:tabs>
                <w:tab w:val="left" w:pos="794"/>
                <w:tab w:val="left" w:pos="1191"/>
                <w:tab w:val="left" w:pos="1588"/>
                <w:tab w:val="left" w:pos="1985"/>
              </w:tabs>
              <w:spacing w:before="20" w:after="40"/>
              <w:jc w:val="center"/>
              <w:rPr>
                <w:bCs/>
                <w:lang w:val="en-GB"/>
              </w:rPr>
            </w:pPr>
            <w:proofErr w:type="gramStart"/>
            <w:r w:rsidRPr="00FD2A9A">
              <w:rPr>
                <w:bCs/>
                <w:lang w:val="en-GB"/>
              </w:rPr>
              <w:t>u(</w:t>
            </w:r>
            <w:proofErr w:type="gramEnd"/>
            <w:r>
              <w:rPr>
                <w:bCs/>
                <w:lang w:val="en-GB"/>
              </w:rPr>
              <w:t>1</w:t>
            </w:r>
            <w:r w:rsidRPr="00FD2A9A">
              <w:rPr>
                <w:bCs/>
                <w:lang w:val="en-GB"/>
              </w:rPr>
              <w:t>)</w:t>
            </w:r>
          </w:p>
        </w:tc>
      </w:tr>
      <w:tr w:rsidR="00C504FD" w:rsidRPr="00FD2A9A" w14:paraId="0E5666E3" w14:textId="77777777" w:rsidTr="00E512D0">
        <w:trPr>
          <w:trHeight w:val="204"/>
          <w:jc w:val="center"/>
        </w:trPr>
        <w:tc>
          <w:tcPr>
            <w:tcW w:w="7920" w:type="dxa"/>
          </w:tcPr>
          <w:p w14:paraId="3E7E5DC7"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55"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lang w:val="en-GB"/>
              </w:rPr>
              <w:tab/>
            </w:r>
            <w:r w:rsidRPr="00FD2A9A">
              <w:rPr>
                <w:lang w:val="en-GB"/>
              </w:rPr>
              <w:tab/>
            </w:r>
            <w:proofErr w:type="gramStart"/>
            <w:r w:rsidRPr="00FD2A9A">
              <w:rPr>
                <w:lang w:val="en-GB"/>
              </w:rPr>
              <w:t xml:space="preserve">if( </w:t>
            </w:r>
            <w:proofErr w:type="spellStart"/>
            <w:r w:rsidRPr="00FD2A9A">
              <w:rPr>
                <w:lang w:val="en-GB"/>
              </w:rPr>
              <w:t>nnpfc</w:t>
            </w:r>
            <w:proofErr w:type="gramEnd"/>
            <w:r w:rsidRPr="00FD2A9A">
              <w:rPr>
                <w:lang w:val="en-GB"/>
              </w:rPr>
              <w:t>_complexity_info_present_flag</w:t>
            </w:r>
            <w:proofErr w:type="spellEnd"/>
            <w:r w:rsidRPr="00FD2A9A">
              <w:rPr>
                <w:lang w:val="en-GB"/>
              </w:rPr>
              <w:t xml:space="preserve"> ) {</w:t>
            </w:r>
          </w:p>
        </w:tc>
        <w:tc>
          <w:tcPr>
            <w:tcW w:w="1165" w:type="dxa"/>
          </w:tcPr>
          <w:p w14:paraId="10E07788" w14:textId="77777777" w:rsidR="00C504FD" w:rsidRPr="00FD2A9A" w:rsidRDefault="00C504FD" w:rsidP="001F3669">
            <w:pPr>
              <w:tabs>
                <w:tab w:val="left" w:pos="794"/>
                <w:tab w:val="left" w:pos="1191"/>
                <w:tab w:val="left" w:pos="1588"/>
                <w:tab w:val="left" w:pos="1985"/>
              </w:tabs>
              <w:spacing w:before="20" w:after="40"/>
              <w:jc w:val="center"/>
              <w:rPr>
                <w:bCs/>
                <w:lang w:val="en-GB"/>
              </w:rPr>
            </w:pPr>
          </w:p>
        </w:tc>
      </w:tr>
      <w:tr w:rsidR="00C504FD" w:rsidRPr="00FD2A9A" w14:paraId="700F8943" w14:textId="77777777" w:rsidTr="00E512D0">
        <w:trPr>
          <w:trHeight w:val="204"/>
          <w:jc w:val="center"/>
        </w:trPr>
        <w:tc>
          <w:tcPr>
            <w:tcW w:w="7920" w:type="dxa"/>
          </w:tcPr>
          <w:p w14:paraId="23B5DB13"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56" w:author="Gary Sullivan" w:date="2023-12-02T19:35: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eastAsia="ja-JP"/>
              </w:rPr>
              <w:tab/>
            </w:r>
            <w:r w:rsidRPr="00FD2A9A">
              <w:rPr>
                <w:noProof/>
                <w:lang w:val="en-CA"/>
              </w:rPr>
              <w:tab/>
            </w:r>
            <w:r w:rsidRPr="00FD2A9A">
              <w:rPr>
                <w:noProof/>
                <w:lang w:val="en-CA"/>
              </w:rPr>
              <w:tab/>
            </w:r>
            <w:r w:rsidRPr="00FD2A9A">
              <w:rPr>
                <w:b/>
                <w:bCs/>
                <w:noProof/>
                <w:lang w:val="en-CA"/>
              </w:rPr>
              <w:t>nnpfc_parameter_type_idc</w:t>
            </w:r>
          </w:p>
        </w:tc>
        <w:tc>
          <w:tcPr>
            <w:tcW w:w="1165" w:type="dxa"/>
          </w:tcPr>
          <w:p w14:paraId="12A21BC1"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u(2)</w:t>
            </w:r>
          </w:p>
        </w:tc>
      </w:tr>
      <w:tr w:rsidR="00C504FD" w:rsidRPr="00FD2A9A" w14:paraId="657AA479" w14:textId="77777777" w:rsidTr="00E512D0">
        <w:trPr>
          <w:trHeight w:val="204"/>
          <w:jc w:val="center"/>
        </w:trPr>
        <w:tc>
          <w:tcPr>
            <w:tcW w:w="7920" w:type="dxa"/>
          </w:tcPr>
          <w:p w14:paraId="1F11BA7D"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57"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tab/>
            </w:r>
            <w:r w:rsidRPr="00FD2A9A">
              <w:rPr>
                <w:noProof/>
                <w:lang w:val="en-CA"/>
              </w:rPr>
              <w:tab/>
            </w:r>
            <w:r w:rsidRPr="00FD2A9A">
              <w:rPr>
                <w:noProof/>
                <w:lang w:val="en-CA"/>
              </w:rPr>
              <w:tab/>
            </w:r>
            <w:proofErr w:type="gramStart"/>
            <w:r w:rsidRPr="00FD2A9A">
              <w:rPr>
                <w:color w:val="000000" w:themeColor="text1"/>
                <w:lang w:val="en-GB"/>
              </w:rPr>
              <w:t xml:space="preserve">if( </w:t>
            </w:r>
            <w:proofErr w:type="spellStart"/>
            <w:r w:rsidRPr="00FD2A9A">
              <w:rPr>
                <w:color w:val="000000" w:themeColor="text1"/>
                <w:lang w:val="en-GB"/>
              </w:rPr>
              <w:t>nnpfc</w:t>
            </w:r>
            <w:proofErr w:type="gramEnd"/>
            <w:r w:rsidRPr="00FD2A9A">
              <w:rPr>
                <w:color w:val="000000" w:themeColor="text1"/>
                <w:lang w:val="en-GB"/>
              </w:rPr>
              <w:t>_parameter_type_idc</w:t>
            </w:r>
            <w:proofErr w:type="spellEnd"/>
            <w:r w:rsidRPr="00FD2A9A">
              <w:rPr>
                <w:color w:val="000000" w:themeColor="text1"/>
                <w:lang w:val="en-GB"/>
              </w:rPr>
              <w:t xml:space="preserve">  !=  2 )</w:t>
            </w:r>
          </w:p>
        </w:tc>
        <w:tc>
          <w:tcPr>
            <w:tcW w:w="1165" w:type="dxa"/>
          </w:tcPr>
          <w:p w14:paraId="062C1DAA" w14:textId="77777777" w:rsidR="00C504FD" w:rsidRPr="00FD2A9A" w:rsidRDefault="00C504FD" w:rsidP="001F3669">
            <w:pPr>
              <w:tabs>
                <w:tab w:val="left" w:pos="794"/>
                <w:tab w:val="left" w:pos="1191"/>
                <w:tab w:val="left" w:pos="1588"/>
                <w:tab w:val="left" w:pos="1985"/>
              </w:tabs>
              <w:spacing w:before="20" w:after="40"/>
              <w:jc w:val="center"/>
              <w:rPr>
                <w:bCs/>
                <w:lang w:val="en-GB"/>
              </w:rPr>
            </w:pPr>
          </w:p>
        </w:tc>
      </w:tr>
      <w:tr w:rsidR="00C504FD" w:rsidRPr="00FD2A9A" w14:paraId="25BF6AB8" w14:textId="77777777" w:rsidTr="00E512D0">
        <w:trPr>
          <w:trHeight w:val="204"/>
          <w:jc w:val="center"/>
        </w:trPr>
        <w:tc>
          <w:tcPr>
            <w:tcW w:w="7920" w:type="dxa"/>
          </w:tcPr>
          <w:p w14:paraId="2D04AC1F"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58"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tab/>
            </w:r>
            <w:r w:rsidRPr="00FD2A9A">
              <w:rPr>
                <w:noProof/>
                <w:lang w:val="en-CA" w:eastAsia="ja-JP"/>
              </w:rPr>
              <w:tab/>
            </w:r>
            <w:r w:rsidRPr="00FD2A9A">
              <w:rPr>
                <w:noProof/>
                <w:lang w:val="en-CA" w:eastAsia="ja-JP"/>
              </w:rPr>
              <w:tab/>
            </w:r>
            <w:bookmarkStart w:id="159" w:name="_Hlk143512506"/>
            <w:r w:rsidRPr="00FD2A9A">
              <w:rPr>
                <w:noProof/>
                <w:lang w:val="en-CA"/>
              </w:rPr>
              <w:tab/>
            </w:r>
            <w:bookmarkEnd w:id="159"/>
            <w:r w:rsidRPr="00FD2A9A">
              <w:rPr>
                <w:b/>
                <w:bCs/>
                <w:noProof/>
                <w:lang w:val="en-CA" w:eastAsia="ja-JP"/>
              </w:rPr>
              <w:t>nnpfc_log2_parameter_bit_length_minus3</w:t>
            </w:r>
          </w:p>
        </w:tc>
        <w:tc>
          <w:tcPr>
            <w:tcW w:w="1165" w:type="dxa"/>
          </w:tcPr>
          <w:p w14:paraId="274BE5E6"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u(2)</w:t>
            </w:r>
          </w:p>
        </w:tc>
      </w:tr>
      <w:tr w:rsidR="00C504FD" w:rsidRPr="00FD2A9A" w14:paraId="53D5AF7F" w14:textId="77777777" w:rsidTr="00E512D0">
        <w:trPr>
          <w:trHeight w:val="204"/>
          <w:jc w:val="center"/>
        </w:trPr>
        <w:tc>
          <w:tcPr>
            <w:tcW w:w="7920" w:type="dxa"/>
          </w:tcPr>
          <w:p w14:paraId="3B6DD73B"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0"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lastRenderedPageBreak/>
              <w:tab/>
            </w:r>
            <w:r w:rsidRPr="00FD2A9A">
              <w:rPr>
                <w:noProof/>
                <w:lang w:val="en-CA"/>
              </w:rPr>
              <w:tab/>
            </w:r>
            <w:r w:rsidRPr="00FD2A9A">
              <w:rPr>
                <w:noProof/>
                <w:lang w:val="en-CA"/>
              </w:rPr>
              <w:tab/>
            </w:r>
            <w:r w:rsidRPr="00FD2A9A">
              <w:rPr>
                <w:b/>
                <w:bCs/>
                <w:noProof/>
                <w:lang w:val="en-CA"/>
              </w:rPr>
              <w:t>nnpfc_num_parameters_idc</w:t>
            </w:r>
          </w:p>
        </w:tc>
        <w:tc>
          <w:tcPr>
            <w:tcW w:w="1165" w:type="dxa"/>
          </w:tcPr>
          <w:p w14:paraId="7FE6C9B9"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u(6)</w:t>
            </w:r>
          </w:p>
        </w:tc>
      </w:tr>
      <w:tr w:rsidR="00C504FD" w:rsidRPr="00FD2A9A" w14:paraId="4254A34D" w14:textId="77777777" w:rsidTr="00E512D0">
        <w:trPr>
          <w:trHeight w:val="204"/>
          <w:jc w:val="center"/>
        </w:trPr>
        <w:tc>
          <w:tcPr>
            <w:tcW w:w="7920" w:type="dxa"/>
          </w:tcPr>
          <w:p w14:paraId="47BA8D8D"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1"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tab/>
            </w:r>
            <w:r w:rsidRPr="00FD2A9A">
              <w:rPr>
                <w:noProof/>
                <w:lang w:val="en-CA"/>
              </w:rPr>
              <w:tab/>
            </w:r>
            <w:r w:rsidRPr="00FD2A9A">
              <w:rPr>
                <w:noProof/>
                <w:lang w:val="en-CA"/>
              </w:rPr>
              <w:tab/>
            </w:r>
            <w:proofErr w:type="spellStart"/>
            <w:r w:rsidRPr="00FD2A9A">
              <w:rPr>
                <w:b/>
              </w:rPr>
              <w:t>nnpfc_num_kmac_operations</w:t>
            </w:r>
            <w:proofErr w:type="spellEnd"/>
            <w:r w:rsidRPr="00FD2A9A">
              <w:rPr>
                <w:b/>
                <w:bCs/>
                <w:noProof/>
                <w:lang w:val="en-CA"/>
              </w:rPr>
              <w:t>_idc</w:t>
            </w:r>
          </w:p>
        </w:tc>
        <w:tc>
          <w:tcPr>
            <w:tcW w:w="1165" w:type="dxa"/>
          </w:tcPr>
          <w:p w14:paraId="5AD54212"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eastAsia="ja-JP"/>
              </w:rPr>
              <w:t>ue(v)</w:t>
            </w:r>
          </w:p>
        </w:tc>
      </w:tr>
      <w:tr w:rsidR="00C504FD" w:rsidRPr="00FD2A9A" w14:paraId="71D391C3" w14:textId="77777777" w:rsidTr="00E512D0">
        <w:trPr>
          <w:trHeight w:val="204"/>
          <w:jc w:val="center"/>
        </w:trPr>
        <w:tc>
          <w:tcPr>
            <w:tcW w:w="7920" w:type="dxa"/>
          </w:tcPr>
          <w:p w14:paraId="440996FE"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Change w:id="162"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tab/>
            </w:r>
            <w:r w:rsidRPr="00FD2A9A">
              <w:rPr>
                <w:lang w:val="en-GB"/>
              </w:rPr>
              <w:tab/>
            </w:r>
            <w:r w:rsidRPr="00FD2A9A">
              <w:rPr>
                <w:lang w:val="en-GB"/>
              </w:rPr>
              <w:tab/>
            </w:r>
            <w:proofErr w:type="spellStart"/>
            <w:r w:rsidRPr="00FD2A9A">
              <w:rPr>
                <w:b/>
                <w:bCs/>
                <w:lang w:val="en-GB"/>
              </w:rPr>
              <w:t>nnpfc_total_kilobyte_size</w:t>
            </w:r>
            <w:proofErr w:type="spellEnd"/>
          </w:p>
        </w:tc>
        <w:tc>
          <w:tcPr>
            <w:tcW w:w="1165" w:type="dxa"/>
          </w:tcPr>
          <w:p w14:paraId="3EF255D5"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eastAsia="ja-JP"/>
              </w:rPr>
              <w:t>ue(v)</w:t>
            </w:r>
          </w:p>
        </w:tc>
      </w:tr>
      <w:tr w:rsidR="00C504FD" w:rsidRPr="00FD2A9A" w14:paraId="04F49337" w14:textId="77777777" w:rsidTr="00E512D0">
        <w:trPr>
          <w:trHeight w:val="204"/>
          <w:jc w:val="center"/>
        </w:trPr>
        <w:tc>
          <w:tcPr>
            <w:tcW w:w="7920" w:type="dxa"/>
          </w:tcPr>
          <w:p w14:paraId="5C8BC752"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color w:val="000000" w:themeColor="text1"/>
                <w:lang w:val="en-GB"/>
              </w:rPr>
              <w:pPrChange w:id="163"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tab/>
            </w:r>
            <w:r w:rsidRPr="00FD2A9A">
              <w:rPr>
                <w:lang w:val="en-GB"/>
              </w:rPr>
              <w:tab/>
              <w:t>}</w:t>
            </w:r>
          </w:p>
        </w:tc>
        <w:tc>
          <w:tcPr>
            <w:tcW w:w="1165" w:type="dxa"/>
          </w:tcPr>
          <w:p w14:paraId="796A7AC3" w14:textId="77777777" w:rsidR="00C504FD" w:rsidRPr="00FD2A9A" w:rsidRDefault="00C504FD" w:rsidP="001F3669">
            <w:pPr>
              <w:tabs>
                <w:tab w:val="left" w:pos="794"/>
                <w:tab w:val="left" w:pos="1191"/>
                <w:tab w:val="left" w:pos="1588"/>
                <w:tab w:val="left" w:pos="1985"/>
              </w:tabs>
              <w:spacing w:before="20" w:after="40"/>
              <w:jc w:val="center"/>
              <w:rPr>
                <w:bCs/>
                <w:color w:val="000000" w:themeColor="text1"/>
                <w:lang w:val="en-GB"/>
              </w:rPr>
            </w:pPr>
          </w:p>
        </w:tc>
      </w:tr>
      <w:tr w:rsidR="00C504FD" w:rsidRPr="00FD2A9A" w14:paraId="0123B0EC" w14:textId="77777777" w:rsidTr="001F3669">
        <w:trPr>
          <w:trHeight w:val="204"/>
          <w:jc w:val="center"/>
        </w:trPr>
        <w:tc>
          <w:tcPr>
            <w:tcW w:w="7920" w:type="dxa"/>
          </w:tcPr>
          <w:p w14:paraId="35C04893"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64"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noProof/>
                <w:lang w:val="en-CA"/>
              </w:rPr>
              <w:tab/>
            </w:r>
            <w:r>
              <w:rPr>
                <w:noProof/>
                <w:lang w:val="en-CA"/>
              </w:rPr>
              <w:tab/>
            </w:r>
            <w:r w:rsidRPr="006F4B04">
              <w:rPr>
                <w:b/>
                <w:bCs/>
                <w:noProof/>
                <w:lang w:val="en-CA"/>
              </w:rPr>
              <w:t>nnpfc_metadata_extension_num_bits</w:t>
            </w:r>
          </w:p>
        </w:tc>
        <w:tc>
          <w:tcPr>
            <w:tcW w:w="1165" w:type="dxa"/>
          </w:tcPr>
          <w:p w14:paraId="2CACED98" w14:textId="77777777" w:rsidR="00C504FD" w:rsidRPr="00FD2A9A" w:rsidRDefault="00C504FD" w:rsidP="001F3669">
            <w:pPr>
              <w:tabs>
                <w:tab w:val="left" w:pos="794"/>
                <w:tab w:val="left" w:pos="1191"/>
                <w:tab w:val="left" w:pos="1588"/>
                <w:tab w:val="left" w:pos="1985"/>
              </w:tabs>
              <w:spacing w:before="20" w:after="40"/>
              <w:jc w:val="center"/>
              <w:rPr>
                <w:bCs/>
                <w:color w:val="000000" w:themeColor="text1"/>
                <w:lang w:val="en-GB"/>
              </w:rPr>
            </w:pPr>
            <w:proofErr w:type="spellStart"/>
            <w:r>
              <w:rPr>
                <w:bCs/>
                <w:color w:val="000000" w:themeColor="text1"/>
                <w:lang w:val="en-GB"/>
              </w:rPr>
              <w:t>ue</w:t>
            </w:r>
            <w:proofErr w:type="spellEnd"/>
            <w:r>
              <w:rPr>
                <w:bCs/>
                <w:color w:val="000000" w:themeColor="text1"/>
                <w:lang w:val="en-GB"/>
              </w:rPr>
              <w:t>(v)</w:t>
            </w:r>
          </w:p>
        </w:tc>
      </w:tr>
      <w:tr w:rsidR="00C504FD" w14:paraId="413A689F" w14:textId="77777777" w:rsidTr="001F3669">
        <w:trPr>
          <w:trHeight w:val="204"/>
          <w:jc w:val="center"/>
        </w:trPr>
        <w:tc>
          <w:tcPr>
            <w:tcW w:w="7920" w:type="dxa"/>
          </w:tcPr>
          <w:p w14:paraId="5146F2E6" w14:textId="77777777" w:rsidR="00C504FD" w:rsidRPr="00FF433B"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65"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t xml:space="preserve">if( nnpfc_metadata_extension_num_bits &gt; 0 ) </w:t>
            </w:r>
            <w:bookmarkStart w:id="166" w:name="_Hlk143512352"/>
            <w:r w:rsidRPr="00CC2D41">
              <w:rPr>
                <w:noProof/>
                <w:lang w:val="en-CA"/>
              </w:rPr>
              <w:t>{</w:t>
            </w:r>
            <w:bookmarkEnd w:id="166"/>
          </w:p>
        </w:tc>
        <w:tc>
          <w:tcPr>
            <w:tcW w:w="1165" w:type="dxa"/>
          </w:tcPr>
          <w:p w14:paraId="29E13EFE" w14:textId="77777777" w:rsidR="00C504FD" w:rsidRDefault="00C504FD" w:rsidP="001F3669">
            <w:pPr>
              <w:tabs>
                <w:tab w:val="left" w:pos="794"/>
                <w:tab w:val="left" w:pos="1191"/>
                <w:tab w:val="left" w:pos="1588"/>
                <w:tab w:val="left" w:pos="1985"/>
              </w:tabs>
              <w:spacing w:before="20" w:after="40"/>
              <w:jc w:val="center"/>
              <w:rPr>
                <w:bCs/>
                <w:color w:val="000000" w:themeColor="text1"/>
                <w:lang w:val="en-GB"/>
              </w:rPr>
            </w:pPr>
          </w:p>
        </w:tc>
      </w:tr>
      <w:tr w:rsidR="00C504FD" w14:paraId="3DFFBFF7" w14:textId="77777777" w:rsidTr="001F3669">
        <w:trPr>
          <w:trHeight w:val="204"/>
          <w:jc w:val="center"/>
        </w:trPr>
        <w:tc>
          <w:tcPr>
            <w:tcW w:w="7920" w:type="dxa"/>
          </w:tcPr>
          <w:p w14:paraId="78CC6723" w14:textId="236FF97C" w:rsidR="00C504FD" w:rsidRPr="00CC2D41"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67"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CC2D41">
              <w:rPr>
                <w:lang w:val="en-GB"/>
              </w:rPr>
              <w:tab/>
            </w:r>
            <w:r w:rsidRPr="00CC2D41">
              <w:rPr>
                <w:noProof/>
                <w:lang w:val="en-CA"/>
              </w:rPr>
              <w:tab/>
            </w:r>
            <w:r w:rsidRPr="00CC2D41">
              <w:rPr>
                <w:noProof/>
                <w:lang w:val="en-CA"/>
              </w:rPr>
              <w:tab/>
            </w:r>
            <w:proofErr w:type="gramStart"/>
            <w:r w:rsidRPr="00CC2D41">
              <w:rPr>
                <w:lang w:val="en-GB"/>
              </w:rPr>
              <w:t xml:space="preserve">if( </w:t>
            </w:r>
            <w:proofErr w:type="spellStart"/>
            <w:r w:rsidRPr="00CC2D41">
              <w:rPr>
                <w:lang w:val="en-GB"/>
              </w:rPr>
              <w:t>nnpfc</w:t>
            </w:r>
            <w:proofErr w:type="gramEnd"/>
            <w:r w:rsidRPr="00CC2D41">
              <w:rPr>
                <w:lang w:val="en-GB"/>
              </w:rPr>
              <w:t>_purpose</w:t>
            </w:r>
            <w:proofErr w:type="spellEnd"/>
            <w:r w:rsidRPr="00CC2D41">
              <w:rPr>
                <w:lang w:val="en-GB"/>
              </w:rPr>
              <w:t xml:space="preserve">  = =  0 ) </w:t>
            </w:r>
            <w:r w:rsidR="00E512D0" w:rsidRPr="00CC2D41">
              <w:rPr>
                <w:noProof/>
                <w:lang w:val="en-CA"/>
              </w:rPr>
              <w:t>{</w:t>
            </w:r>
            <w:r w:rsidRPr="00CC2D41">
              <w:rPr>
                <w:lang w:val="en-GB"/>
              </w:rPr>
              <w:t xml:space="preserve"> </w:t>
            </w:r>
          </w:p>
        </w:tc>
        <w:tc>
          <w:tcPr>
            <w:tcW w:w="1165" w:type="dxa"/>
          </w:tcPr>
          <w:p w14:paraId="549D9F93" w14:textId="77777777" w:rsidR="00C504FD" w:rsidRPr="002028A0" w:rsidRDefault="00C504FD" w:rsidP="001F3669">
            <w:pPr>
              <w:tabs>
                <w:tab w:val="left" w:pos="794"/>
                <w:tab w:val="left" w:pos="1191"/>
                <w:tab w:val="left" w:pos="1588"/>
                <w:tab w:val="left" w:pos="1985"/>
              </w:tabs>
              <w:spacing w:before="20" w:after="40"/>
              <w:jc w:val="center"/>
              <w:rPr>
                <w:bCs/>
                <w:highlight w:val="yellow"/>
                <w:lang w:val="en-GB"/>
              </w:rPr>
            </w:pPr>
          </w:p>
        </w:tc>
      </w:tr>
      <w:tr w:rsidR="00E512D0" w14:paraId="337EAF9A" w14:textId="77777777" w:rsidTr="001F3669">
        <w:trPr>
          <w:trHeight w:val="204"/>
          <w:jc w:val="center"/>
        </w:trPr>
        <w:tc>
          <w:tcPr>
            <w:tcW w:w="7920" w:type="dxa"/>
          </w:tcPr>
          <w:p w14:paraId="45442067" w14:textId="17BFB639" w:rsidR="00E512D0" w:rsidRPr="00CC2D41"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8"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CC2D41">
              <w:rPr>
                <w:noProof/>
                <w:lang w:val="en-CA"/>
              </w:rPr>
              <w:tab/>
            </w:r>
            <w:r w:rsidRPr="00CC2D41">
              <w:rPr>
                <w:noProof/>
                <w:lang w:val="en-CA"/>
              </w:rPr>
              <w:tab/>
            </w:r>
            <w:r w:rsidRPr="00CC2D41">
              <w:rPr>
                <w:noProof/>
                <w:lang w:val="en-CA"/>
              </w:rPr>
              <w:tab/>
            </w:r>
            <w:bookmarkStart w:id="169" w:name="_Hlk143512492"/>
            <w:r w:rsidRPr="00CC2D41">
              <w:rPr>
                <w:noProof/>
                <w:lang w:val="en-CA"/>
              </w:rPr>
              <w:tab/>
            </w:r>
            <w:bookmarkEnd w:id="169"/>
            <w:proofErr w:type="spellStart"/>
            <w:r w:rsidRPr="00CC2D41">
              <w:rPr>
                <w:b/>
                <w:bCs/>
                <w:lang w:val="en-GB"/>
              </w:rPr>
              <w:t>nnpfc_application_purpose_tag_uri_present_flag</w:t>
            </w:r>
            <w:proofErr w:type="spellEnd"/>
          </w:p>
        </w:tc>
        <w:tc>
          <w:tcPr>
            <w:tcW w:w="1165" w:type="dxa"/>
          </w:tcPr>
          <w:p w14:paraId="619BDD1E" w14:textId="30BE60C1" w:rsidR="00E512D0" w:rsidRPr="00CC2D41" w:rsidRDefault="00E512D0" w:rsidP="00E512D0">
            <w:pPr>
              <w:tabs>
                <w:tab w:val="left" w:pos="794"/>
                <w:tab w:val="left" w:pos="1191"/>
                <w:tab w:val="left" w:pos="1588"/>
                <w:tab w:val="left" w:pos="1985"/>
              </w:tabs>
              <w:spacing w:before="20" w:after="40"/>
              <w:jc w:val="center"/>
              <w:rPr>
                <w:bCs/>
                <w:lang w:val="en-GB"/>
              </w:rPr>
            </w:pPr>
            <w:proofErr w:type="gramStart"/>
            <w:r w:rsidRPr="00CC2D41">
              <w:rPr>
                <w:bCs/>
                <w:lang w:val="en-GB"/>
              </w:rPr>
              <w:t>u(</w:t>
            </w:r>
            <w:proofErr w:type="gramEnd"/>
            <w:r w:rsidRPr="00CC2D41">
              <w:rPr>
                <w:bCs/>
                <w:lang w:val="en-GB"/>
              </w:rPr>
              <w:t>1)</w:t>
            </w:r>
          </w:p>
        </w:tc>
      </w:tr>
      <w:tr w:rsidR="00E512D0" w14:paraId="38D7B06A" w14:textId="77777777" w:rsidTr="001F3669">
        <w:trPr>
          <w:trHeight w:val="204"/>
          <w:jc w:val="center"/>
        </w:trPr>
        <w:tc>
          <w:tcPr>
            <w:tcW w:w="7920" w:type="dxa"/>
          </w:tcPr>
          <w:p w14:paraId="266D5A7F" w14:textId="6C13F07D" w:rsidR="00E512D0" w:rsidRPr="00CC2D41"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70"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CC2D41">
              <w:rPr>
                <w:lang w:val="en-GB"/>
              </w:rPr>
              <w:tab/>
            </w:r>
            <w:r w:rsidRPr="00CC2D41">
              <w:rPr>
                <w:noProof/>
                <w:lang w:val="en-CA"/>
              </w:rPr>
              <w:tab/>
            </w:r>
            <w:r w:rsidRPr="00CC2D41">
              <w:rPr>
                <w:noProof/>
                <w:lang w:val="en-CA"/>
              </w:rPr>
              <w:tab/>
            </w:r>
            <w:r w:rsidRPr="00CC2D41">
              <w:rPr>
                <w:lang w:val="en-GB"/>
              </w:rPr>
              <w:tab/>
            </w:r>
            <w:proofErr w:type="gramStart"/>
            <w:r w:rsidRPr="00CC2D41">
              <w:rPr>
                <w:lang w:val="en-GB"/>
              </w:rPr>
              <w:t xml:space="preserve">if( </w:t>
            </w:r>
            <w:proofErr w:type="spellStart"/>
            <w:r w:rsidRPr="00CC2D41">
              <w:rPr>
                <w:lang w:val="en-GB"/>
              </w:rPr>
              <w:t>nnpfc</w:t>
            </w:r>
            <w:proofErr w:type="gramEnd"/>
            <w:r w:rsidRPr="00CC2D41">
              <w:rPr>
                <w:lang w:val="en-GB"/>
              </w:rPr>
              <w:t>_application_purpose_tag_uri_present_flag</w:t>
            </w:r>
            <w:proofErr w:type="spellEnd"/>
            <w:ins w:id="171" w:author="Gary Sullivan" w:date="2023-12-02T17:42:00Z">
              <w:r w:rsidR="00B3206F">
                <w:rPr>
                  <w:lang w:val="en-GB"/>
                </w:rPr>
                <w:t xml:space="preserve"> </w:t>
              </w:r>
            </w:ins>
            <w:r w:rsidRPr="00CC2D41">
              <w:rPr>
                <w:lang w:val="en-GB"/>
              </w:rPr>
              <w:t>)</w:t>
            </w:r>
          </w:p>
        </w:tc>
        <w:tc>
          <w:tcPr>
            <w:tcW w:w="1165" w:type="dxa"/>
          </w:tcPr>
          <w:p w14:paraId="4C356E5C" w14:textId="77777777" w:rsidR="00E512D0" w:rsidRPr="00CC2D41" w:rsidRDefault="00E512D0" w:rsidP="00E512D0">
            <w:pPr>
              <w:tabs>
                <w:tab w:val="left" w:pos="794"/>
                <w:tab w:val="left" w:pos="1191"/>
                <w:tab w:val="left" w:pos="1588"/>
                <w:tab w:val="left" w:pos="1985"/>
              </w:tabs>
              <w:spacing w:before="20" w:after="40"/>
              <w:jc w:val="center"/>
              <w:rPr>
                <w:bCs/>
                <w:lang w:val="en-GB"/>
              </w:rPr>
            </w:pPr>
          </w:p>
        </w:tc>
      </w:tr>
      <w:tr w:rsidR="00E512D0" w14:paraId="4FE1CBD6" w14:textId="77777777" w:rsidTr="001F3669">
        <w:trPr>
          <w:trHeight w:val="204"/>
          <w:jc w:val="center"/>
        </w:trPr>
        <w:tc>
          <w:tcPr>
            <w:tcW w:w="7920" w:type="dxa"/>
          </w:tcPr>
          <w:p w14:paraId="17744059" w14:textId="4279E6B4" w:rsidR="00E512D0" w:rsidRPr="00CC2D41"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72"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del w:id="173" w:author="Gary Sullivan" w:date="2023-12-02T16:59:00Z">
              <w:r w:rsidRPr="00CC2D41" w:rsidDel="00766F51">
                <w:rPr>
                  <w:noProof/>
                  <w:lang w:val="en-CA"/>
                </w:rPr>
                <w:tab/>
              </w:r>
              <w:r w:rsidRPr="00CC2D41" w:rsidDel="00766F51">
                <w:rPr>
                  <w:noProof/>
                  <w:lang w:val="en-CA"/>
                </w:rPr>
                <w:tab/>
              </w:r>
            </w:del>
            <w:proofErr w:type="spellStart"/>
            <w:r w:rsidRPr="00CC2D41">
              <w:rPr>
                <w:b/>
                <w:bCs/>
                <w:lang w:val="en-GB"/>
              </w:rPr>
              <w:t>nnpfc_application_purpose_tag_uri</w:t>
            </w:r>
            <w:proofErr w:type="spellEnd"/>
          </w:p>
        </w:tc>
        <w:tc>
          <w:tcPr>
            <w:tcW w:w="1165" w:type="dxa"/>
          </w:tcPr>
          <w:p w14:paraId="61D55319" w14:textId="77777777" w:rsidR="00E512D0" w:rsidRPr="00CC2D41" w:rsidRDefault="00E512D0" w:rsidP="00E512D0">
            <w:pPr>
              <w:tabs>
                <w:tab w:val="left" w:pos="794"/>
                <w:tab w:val="left" w:pos="1191"/>
                <w:tab w:val="left" w:pos="1588"/>
                <w:tab w:val="left" w:pos="1985"/>
              </w:tabs>
              <w:spacing w:before="20" w:after="40"/>
              <w:jc w:val="center"/>
              <w:rPr>
                <w:bCs/>
                <w:lang w:val="en-GB"/>
              </w:rPr>
            </w:pPr>
            <w:proofErr w:type="spellStart"/>
            <w:r w:rsidRPr="00CC2D41">
              <w:rPr>
                <w:bCs/>
                <w:lang w:val="en-GB"/>
              </w:rPr>
              <w:t>st</w:t>
            </w:r>
            <w:proofErr w:type="spellEnd"/>
            <w:r w:rsidRPr="00CC2D41">
              <w:rPr>
                <w:bCs/>
                <w:lang w:val="en-GB"/>
              </w:rPr>
              <w:t>(v)</w:t>
            </w:r>
          </w:p>
        </w:tc>
      </w:tr>
      <w:tr w:rsidR="00E512D0" w14:paraId="79EE3BD0" w14:textId="77777777" w:rsidTr="001F3669">
        <w:trPr>
          <w:trHeight w:val="204"/>
          <w:jc w:val="center"/>
        </w:trPr>
        <w:tc>
          <w:tcPr>
            <w:tcW w:w="7920" w:type="dxa"/>
          </w:tcPr>
          <w:p w14:paraId="71720411" w14:textId="097878A9" w:rsidR="00E512D0" w:rsidRPr="00CC2D41"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74"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r>
            <w:r w:rsidRPr="00FF433B">
              <w:rPr>
                <w:noProof/>
                <w:lang w:val="en-CA"/>
              </w:rPr>
              <w:tab/>
              <w:t>}</w:t>
            </w:r>
          </w:p>
        </w:tc>
        <w:tc>
          <w:tcPr>
            <w:tcW w:w="1165" w:type="dxa"/>
          </w:tcPr>
          <w:p w14:paraId="3E12FFDB" w14:textId="77777777" w:rsidR="00E512D0" w:rsidRPr="002D1839" w:rsidRDefault="00E512D0" w:rsidP="00E512D0">
            <w:pPr>
              <w:tabs>
                <w:tab w:val="left" w:pos="794"/>
                <w:tab w:val="left" w:pos="1191"/>
                <w:tab w:val="left" w:pos="1588"/>
                <w:tab w:val="left" w:pos="1985"/>
              </w:tabs>
              <w:spacing w:before="20" w:after="40"/>
              <w:jc w:val="center"/>
              <w:rPr>
                <w:bCs/>
                <w:highlight w:val="yellow"/>
                <w:lang w:val="en-GB"/>
              </w:rPr>
            </w:pPr>
          </w:p>
        </w:tc>
      </w:tr>
      <w:tr w:rsidR="00E512D0" w14:paraId="0F702B74" w14:textId="77777777" w:rsidTr="001F3669">
        <w:trPr>
          <w:trHeight w:val="204"/>
          <w:jc w:val="center"/>
        </w:trPr>
        <w:tc>
          <w:tcPr>
            <w:tcW w:w="7920" w:type="dxa"/>
          </w:tcPr>
          <w:p w14:paraId="24559DD8" w14:textId="77777777" w:rsidR="00E512D0" w:rsidRPr="00FF433B"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75"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r>
            <w:r w:rsidRPr="00FF433B">
              <w:rPr>
                <w:noProof/>
                <w:lang w:val="en-CA"/>
              </w:rPr>
              <w:tab/>
            </w:r>
            <w:r w:rsidRPr="00FF433B">
              <w:rPr>
                <w:b/>
                <w:bCs/>
                <w:noProof/>
                <w:lang w:val="en-CA"/>
              </w:rPr>
              <w:t xml:space="preserve">nnpfc_reserved_metadata_extension </w:t>
            </w:r>
            <w:r w:rsidRPr="00FF433B">
              <w:rPr>
                <w:noProof/>
                <w:lang w:val="en-CA"/>
              </w:rPr>
              <w:t>/*Remaining bits of the metadata extension*/</w:t>
            </w:r>
          </w:p>
        </w:tc>
        <w:tc>
          <w:tcPr>
            <w:tcW w:w="1165" w:type="dxa"/>
          </w:tcPr>
          <w:p w14:paraId="03953DCA" w14:textId="77777777" w:rsidR="00E512D0" w:rsidRDefault="00E512D0" w:rsidP="00E512D0">
            <w:pPr>
              <w:tabs>
                <w:tab w:val="left" w:pos="794"/>
                <w:tab w:val="left" w:pos="1191"/>
                <w:tab w:val="left" w:pos="1588"/>
                <w:tab w:val="left" w:pos="1985"/>
              </w:tabs>
              <w:spacing w:before="20" w:after="40"/>
              <w:jc w:val="center"/>
              <w:rPr>
                <w:bCs/>
                <w:color w:val="000000" w:themeColor="text1"/>
                <w:lang w:val="en-GB"/>
              </w:rPr>
            </w:pPr>
            <w:r>
              <w:rPr>
                <w:bCs/>
                <w:color w:val="000000" w:themeColor="text1"/>
                <w:lang w:val="en-GB"/>
              </w:rPr>
              <w:t>u(v)</w:t>
            </w:r>
          </w:p>
        </w:tc>
      </w:tr>
      <w:tr w:rsidR="00E512D0" w14:paraId="1C4DDEDB" w14:textId="77777777" w:rsidTr="001F3669">
        <w:trPr>
          <w:trHeight w:val="204"/>
          <w:jc w:val="center"/>
        </w:trPr>
        <w:tc>
          <w:tcPr>
            <w:tcW w:w="7920" w:type="dxa"/>
          </w:tcPr>
          <w:p w14:paraId="5D3FB60A" w14:textId="77777777" w:rsidR="00E512D0" w:rsidRPr="00FF433B"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76"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color w:val="000000" w:themeColor="text1"/>
                <w:lang w:val="en-GB"/>
              </w:rPr>
              <w:tab/>
            </w:r>
            <w:r w:rsidRPr="00FF433B">
              <w:rPr>
                <w:noProof/>
                <w:lang w:val="en-CA"/>
              </w:rPr>
              <w:tab/>
            </w:r>
            <w:r w:rsidRPr="00CC2D41">
              <w:rPr>
                <w:noProof/>
                <w:lang w:val="en-CA"/>
              </w:rPr>
              <w:t>}</w:t>
            </w:r>
          </w:p>
        </w:tc>
        <w:tc>
          <w:tcPr>
            <w:tcW w:w="1165" w:type="dxa"/>
          </w:tcPr>
          <w:p w14:paraId="7037809C" w14:textId="77777777" w:rsidR="00E512D0" w:rsidRDefault="00E512D0" w:rsidP="00E512D0">
            <w:pPr>
              <w:tabs>
                <w:tab w:val="left" w:pos="794"/>
                <w:tab w:val="left" w:pos="1191"/>
                <w:tab w:val="left" w:pos="1588"/>
                <w:tab w:val="left" w:pos="1985"/>
              </w:tabs>
              <w:spacing w:before="20" w:after="40"/>
              <w:jc w:val="center"/>
              <w:rPr>
                <w:bCs/>
                <w:color w:val="000000" w:themeColor="text1"/>
                <w:lang w:val="en-GB"/>
              </w:rPr>
            </w:pPr>
          </w:p>
        </w:tc>
      </w:tr>
      <w:tr w:rsidR="00E512D0" w:rsidRPr="00FD2A9A" w14:paraId="3AF52AA7" w14:textId="77777777" w:rsidTr="00E512D0">
        <w:trPr>
          <w:trHeight w:val="204"/>
          <w:jc w:val="center"/>
        </w:trPr>
        <w:tc>
          <w:tcPr>
            <w:tcW w:w="7920" w:type="dxa"/>
          </w:tcPr>
          <w:p w14:paraId="726B2689" w14:textId="77777777" w:rsidR="00E512D0" w:rsidRPr="00FF433B"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77" w:author="Gary Sullivan" w:date="2023-12-02T16:58: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t>}</w:t>
            </w:r>
          </w:p>
        </w:tc>
        <w:tc>
          <w:tcPr>
            <w:tcW w:w="1165" w:type="dxa"/>
          </w:tcPr>
          <w:p w14:paraId="13B251B4"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r w:rsidR="00E512D0" w:rsidRPr="00FD2A9A" w14:paraId="15EC5A5C" w14:textId="77777777" w:rsidTr="00E512D0">
        <w:trPr>
          <w:trHeight w:val="204"/>
          <w:jc w:val="center"/>
        </w:trPr>
        <w:tc>
          <w:tcPr>
            <w:tcW w:w="7920" w:type="dxa"/>
          </w:tcPr>
          <w:p w14:paraId="6A720E59" w14:textId="77777777" w:rsidR="00E512D0" w:rsidRPr="00FD2A9A"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78" w:author="Gary Sullivan" w:date="2023-12-02T16:58: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 xml:space="preserve">    </w:t>
            </w:r>
            <w:r w:rsidRPr="00766F51">
              <w:rPr>
                <w:highlight w:val="yellow"/>
                <w:lang w:val="en-GB"/>
                <w:rPrChange w:id="179" w:author="Gary Sullivan" w:date="2023-12-02T16:58:00Z">
                  <w:rPr>
                    <w:lang w:val="en-GB"/>
                  </w:rPr>
                </w:rPrChange>
              </w:rPr>
              <w:t>…</w:t>
            </w:r>
          </w:p>
        </w:tc>
        <w:tc>
          <w:tcPr>
            <w:tcW w:w="1165" w:type="dxa"/>
          </w:tcPr>
          <w:p w14:paraId="349D69B0"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r w:rsidR="00E512D0" w:rsidRPr="00FD2A9A" w14:paraId="1D451187" w14:textId="77777777" w:rsidTr="00E512D0">
        <w:trPr>
          <w:trHeight w:val="204"/>
          <w:jc w:val="center"/>
        </w:trPr>
        <w:tc>
          <w:tcPr>
            <w:tcW w:w="7920" w:type="dxa"/>
          </w:tcPr>
          <w:p w14:paraId="27533199" w14:textId="77777777" w:rsidR="00E512D0" w:rsidRPr="00FD2A9A"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w:t>
            </w:r>
          </w:p>
        </w:tc>
        <w:tc>
          <w:tcPr>
            <w:tcW w:w="1165" w:type="dxa"/>
          </w:tcPr>
          <w:p w14:paraId="3DA27A92"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bl>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675E0595" w14:textId="2F8E35E2" w:rsidR="00C504FD" w:rsidRDefault="00C504FD" w:rsidP="00C504FD">
      <w:pPr>
        <w:pStyle w:val="Annex3"/>
      </w:pPr>
      <w:r w:rsidRPr="00893E19">
        <w:rPr>
          <w:noProof/>
          <w:lang w:val="en-CA"/>
        </w:rPr>
        <w:t>8.</w:t>
      </w:r>
      <w:r>
        <w:rPr>
          <w:noProof/>
          <w:lang w:val="en-CA"/>
        </w:rPr>
        <w:t>28</w:t>
      </w:r>
      <w:r w:rsidRPr="00893E19">
        <w:rPr>
          <w:noProof/>
          <w:lang w:val="en-CA"/>
        </w:rPr>
        <w:t>.</w:t>
      </w:r>
      <w:r w:rsidR="008971A5">
        <w:rPr>
          <w:noProof/>
          <w:lang w:val="en-CA"/>
        </w:rPr>
        <w:t>2.</w:t>
      </w:r>
      <w:r>
        <w:rPr>
          <w:noProof/>
          <w:lang w:val="en-CA"/>
        </w:rPr>
        <w:t>2</w:t>
      </w:r>
      <w:r w:rsidRPr="00893E19">
        <w:rPr>
          <w:noProof/>
          <w:lang w:val="en-CA"/>
        </w:rPr>
        <w:t xml:space="preserve"> </w:t>
      </w:r>
      <w:r>
        <w:t xml:space="preserve">Neural-network </w:t>
      </w:r>
      <w:proofErr w:type="spellStart"/>
      <w:r>
        <w:t>post-filter</w:t>
      </w:r>
      <w:proofErr w:type="spellEnd"/>
      <w:r>
        <w:t xml:space="preserve"> characteristics SEI message</w:t>
      </w:r>
      <w:r w:rsidRPr="009D0561">
        <w:t xml:space="preserve"> </w:t>
      </w:r>
      <w:r>
        <w:t>semantics</w:t>
      </w:r>
    </w:p>
    <w:p w14:paraId="1D09227D" w14:textId="38F946C0" w:rsidR="00C504FD" w:rsidRDefault="00C504FD" w:rsidP="00C504FD">
      <w:pPr>
        <w:rPr>
          <w:bCs/>
          <w:noProof/>
          <w:lang w:val="en-CA"/>
        </w:rPr>
      </w:pPr>
      <w:r>
        <w:rPr>
          <w:bCs/>
          <w:noProof/>
          <w:lang w:val="en-CA"/>
        </w:rPr>
        <w:t>…</w:t>
      </w:r>
    </w:p>
    <w:p w14:paraId="3E1C0FDB" w14:textId="77777777" w:rsidR="00703BF4" w:rsidRPr="00FD2A9A" w:rsidRDefault="00703BF4" w:rsidP="00703BF4">
      <w:pPr>
        <w:rPr>
          <w:rFonts w:eastAsiaTheme="minorEastAsia"/>
          <w:szCs w:val="22"/>
          <w:lang w:val="en-CA"/>
        </w:rPr>
      </w:pPr>
      <w:proofErr w:type="spellStart"/>
      <w:r w:rsidRPr="00FD2A9A">
        <w:rPr>
          <w:rFonts w:eastAsiaTheme="minorEastAsia"/>
          <w:b/>
          <w:bCs/>
          <w:szCs w:val="22"/>
          <w:lang w:val="en-CA"/>
        </w:rPr>
        <w:t>nnpfc_purpose</w:t>
      </w:r>
      <w:proofErr w:type="spellEnd"/>
      <w:r w:rsidRPr="00FD2A9A">
        <w:rPr>
          <w:rFonts w:eastAsiaTheme="minorEastAsia"/>
          <w:szCs w:val="22"/>
          <w:lang w:val="en-CA"/>
        </w:rPr>
        <w:t xml:space="preserve"> indicates the purpose of the </w:t>
      </w:r>
      <w:r>
        <w:rPr>
          <w:rFonts w:eastAsiaTheme="minorEastAsia"/>
          <w:szCs w:val="22"/>
          <w:lang w:val="en-CA"/>
        </w:rPr>
        <w:t>NNPF</w:t>
      </w:r>
      <w:r w:rsidRPr="00FD2A9A">
        <w:rPr>
          <w:rFonts w:eastAsiaTheme="minorEastAsia"/>
          <w:szCs w:val="22"/>
          <w:lang w:val="en-CA"/>
        </w:rPr>
        <w:t xml:space="preserve"> as specified in Table 20</w:t>
      </w:r>
      <w:r>
        <w:rPr>
          <w:rFonts w:eastAsiaTheme="minorEastAsia"/>
          <w:szCs w:val="22"/>
          <w:lang w:val="en-CA"/>
        </w:rPr>
        <w:t xml:space="preserve">, </w:t>
      </w:r>
      <w:r w:rsidRPr="003F66DF">
        <w:rPr>
          <w:rFonts w:eastAsiaTheme="minorEastAsia"/>
          <w:szCs w:val="22"/>
          <w:lang w:val="en-CA"/>
        </w:rPr>
        <w:t xml:space="preserve">where </w:t>
      </w:r>
      <w:proofErr w:type="gramStart"/>
      <w:r w:rsidRPr="003F66DF">
        <w:rPr>
          <w:rFonts w:eastAsiaTheme="minorEastAsia"/>
          <w:szCs w:val="22"/>
          <w:lang w:val="en-CA"/>
        </w:rPr>
        <w:t>(</w:t>
      </w:r>
      <w:r>
        <w:rPr>
          <w:rFonts w:eastAsiaTheme="minorEastAsia"/>
          <w:szCs w:val="22"/>
          <w:lang w:val="en-CA"/>
        </w:rPr>
        <w:t> </w:t>
      </w:r>
      <w:proofErr w:type="spellStart"/>
      <w:r w:rsidRPr="003F66DF">
        <w:rPr>
          <w:rFonts w:eastAsiaTheme="minorEastAsia"/>
          <w:szCs w:val="22"/>
          <w:lang w:val="en-CA"/>
        </w:rPr>
        <w:t>nnpfc</w:t>
      </w:r>
      <w:proofErr w:type="gramEnd"/>
      <w:r w:rsidRPr="003F66DF">
        <w:rPr>
          <w:rFonts w:eastAsiaTheme="minorEastAsia"/>
          <w:szCs w:val="22"/>
          <w:lang w:val="en-CA"/>
        </w:rPr>
        <w:t>_purpose</w:t>
      </w:r>
      <w:proofErr w:type="spellEnd"/>
      <w:r w:rsidRPr="003F66DF">
        <w:rPr>
          <w:rFonts w:eastAsiaTheme="minorEastAsia"/>
          <w:szCs w:val="22"/>
          <w:lang w:val="en-CA"/>
        </w:rPr>
        <w:t xml:space="preserve"> &amp; </w:t>
      </w:r>
      <w:proofErr w:type="spellStart"/>
      <w:r w:rsidRPr="003F66DF">
        <w:rPr>
          <w:rFonts w:eastAsiaTheme="minorEastAsia"/>
          <w:szCs w:val="22"/>
          <w:lang w:val="en-CA"/>
        </w:rPr>
        <w:t>bitMask</w:t>
      </w:r>
      <w:proofErr w:type="spellEnd"/>
      <w:r>
        <w:rPr>
          <w:rFonts w:eastAsiaTheme="minorEastAsia"/>
          <w:szCs w:val="22"/>
          <w:lang w:val="en-CA"/>
        </w:rPr>
        <w:t> </w:t>
      </w:r>
      <w:r w:rsidRPr="003F66DF">
        <w:rPr>
          <w:rFonts w:eastAsiaTheme="minorEastAsia"/>
          <w:szCs w:val="22"/>
          <w:lang w:val="en-CA"/>
        </w:rPr>
        <w:t xml:space="preserve">) not equal to 0 indicates that </w:t>
      </w:r>
      <w:r>
        <w:rPr>
          <w:rFonts w:eastAsiaTheme="minorEastAsia"/>
          <w:szCs w:val="22"/>
          <w:lang w:val="en-CA"/>
        </w:rPr>
        <w:t xml:space="preserve">the NNPF has </w:t>
      </w:r>
      <w:r w:rsidRPr="003F66DF">
        <w:rPr>
          <w:rFonts w:eastAsiaTheme="minorEastAsia"/>
          <w:szCs w:val="22"/>
          <w:lang w:val="en-CA"/>
        </w:rPr>
        <w:t xml:space="preserve">the purpose associated with the </w:t>
      </w:r>
      <w:proofErr w:type="spellStart"/>
      <w:r w:rsidRPr="003F66DF">
        <w:rPr>
          <w:rFonts w:eastAsiaTheme="minorEastAsia"/>
          <w:szCs w:val="22"/>
          <w:lang w:val="en-CA"/>
        </w:rPr>
        <w:t>bitMask</w:t>
      </w:r>
      <w:proofErr w:type="spellEnd"/>
      <w:r w:rsidRPr="003F66DF">
        <w:rPr>
          <w:rFonts w:eastAsiaTheme="minorEastAsia"/>
          <w:szCs w:val="22"/>
          <w:lang w:val="en-CA"/>
        </w:rPr>
        <w:t xml:space="preserve"> value in Table 20. </w:t>
      </w:r>
      <w:r>
        <w:rPr>
          <w:rFonts w:eastAsiaTheme="minorEastAsia"/>
          <w:szCs w:val="22"/>
          <w:lang w:val="en-CA"/>
        </w:rPr>
        <w:t xml:space="preserve">When </w:t>
      </w:r>
      <w:proofErr w:type="spellStart"/>
      <w:r w:rsidRPr="003F66DF">
        <w:rPr>
          <w:rFonts w:eastAsiaTheme="minorEastAsia"/>
          <w:szCs w:val="22"/>
          <w:lang w:val="en-CA"/>
        </w:rPr>
        <w:t>nnpfc_purpose</w:t>
      </w:r>
      <w:proofErr w:type="spellEnd"/>
      <w:r w:rsidRPr="003F66DF">
        <w:rPr>
          <w:rFonts w:eastAsiaTheme="minorEastAsia"/>
          <w:szCs w:val="22"/>
          <w:lang w:val="en-CA"/>
        </w:rPr>
        <w:t xml:space="preserve"> </w:t>
      </w:r>
      <w:r>
        <w:rPr>
          <w:rFonts w:eastAsiaTheme="minorEastAsia"/>
          <w:szCs w:val="22"/>
          <w:lang w:val="en-CA"/>
        </w:rPr>
        <w:t>is greater than</w:t>
      </w:r>
      <w:r w:rsidRPr="003F66DF">
        <w:rPr>
          <w:rFonts w:eastAsiaTheme="minorEastAsia"/>
          <w:szCs w:val="22"/>
          <w:lang w:val="en-CA"/>
        </w:rPr>
        <w:t xml:space="preserve"> 0 and </w:t>
      </w:r>
      <w:proofErr w:type="gramStart"/>
      <w:r w:rsidRPr="003F66DF">
        <w:rPr>
          <w:rFonts w:eastAsiaTheme="minorEastAsia"/>
          <w:szCs w:val="22"/>
          <w:lang w:val="en-CA"/>
        </w:rPr>
        <w:t>(</w:t>
      </w:r>
      <w:r>
        <w:rPr>
          <w:rFonts w:eastAsiaTheme="minorEastAsia"/>
          <w:szCs w:val="22"/>
          <w:lang w:val="en-CA"/>
        </w:rPr>
        <w:t> </w:t>
      </w:r>
      <w:proofErr w:type="spellStart"/>
      <w:r w:rsidRPr="003F66DF">
        <w:rPr>
          <w:rFonts w:eastAsiaTheme="minorEastAsia"/>
          <w:szCs w:val="22"/>
          <w:lang w:val="en-CA"/>
        </w:rPr>
        <w:t>nnpfc</w:t>
      </w:r>
      <w:proofErr w:type="gramEnd"/>
      <w:r w:rsidRPr="003F66DF">
        <w:rPr>
          <w:rFonts w:eastAsiaTheme="minorEastAsia"/>
          <w:szCs w:val="22"/>
          <w:lang w:val="en-CA"/>
        </w:rPr>
        <w:t>_purpose</w:t>
      </w:r>
      <w:proofErr w:type="spellEnd"/>
      <w:r w:rsidRPr="003F66DF">
        <w:rPr>
          <w:rFonts w:eastAsiaTheme="minorEastAsia"/>
          <w:szCs w:val="22"/>
          <w:lang w:val="en-CA"/>
        </w:rPr>
        <w:t xml:space="preserve"> &amp; </w:t>
      </w:r>
      <w:proofErr w:type="spellStart"/>
      <w:r w:rsidRPr="003F66DF">
        <w:rPr>
          <w:rFonts w:eastAsiaTheme="minorEastAsia"/>
          <w:szCs w:val="22"/>
          <w:lang w:val="en-CA"/>
        </w:rPr>
        <w:t>bitMask</w:t>
      </w:r>
      <w:proofErr w:type="spellEnd"/>
      <w:r>
        <w:rPr>
          <w:rFonts w:eastAsiaTheme="minorEastAsia"/>
          <w:szCs w:val="22"/>
          <w:lang w:val="en-CA"/>
        </w:rPr>
        <w:t> </w:t>
      </w:r>
      <w:r w:rsidRPr="003F66DF">
        <w:rPr>
          <w:rFonts w:eastAsiaTheme="minorEastAsia"/>
          <w:szCs w:val="22"/>
          <w:lang w:val="en-CA"/>
        </w:rPr>
        <w:t xml:space="preserve">) </w:t>
      </w:r>
      <w:r>
        <w:rPr>
          <w:rFonts w:eastAsiaTheme="minorEastAsia"/>
          <w:szCs w:val="22"/>
          <w:lang w:val="en-CA"/>
        </w:rPr>
        <w:t xml:space="preserve">is </w:t>
      </w:r>
      <w:r w:rsidRPr="003F66DF">
        <w:rPr>
          <w:rFonts w:eastAsiaTheme="minorEastAsia"/>
          <w:szCs w:val="22"/>
          <w:lang w:val="en-CA"/>
        </w:rPr>
        <w:t>equal to 0</w:t>
      </w:r>
      <w:r>
        <w:rPr>
          <w:rFonts w:eastAsiaTheme="minorEastAsia"/>
          <w:szCs w:val="22"/>
          <w:lang w:val="en-CA"/>
        </w:rPr>
        <w:t xml:space="preserve">, the </w:t>
      </w:r>
      <w:r w:rsidRPr="003F66DF">
        <w:rPr>
          <w:rFonts w:eastAsiaTheme="minorEastAsia"/>
          <w:szCs w:val="22"/>
          <w:lang w:val="en-CA"/>
        </w:rPr>
        <w:t xml:space="preserve">purpose </w:t>
      </w:r>
      <w:r>
        <w:rPr>
          <w:rFonts w:eastAsiaTheme="minorEastAsia"/>
          <w:szCs w:val="22"/>
          <w:lang w:val="en-CA"/>
        </w:rPr>
        <w:t xml:space="preserve">associated with the </w:t>
      </w:r>
      <w:proofErr w:type="spellStart"/>
      <w:r>
        <w:rPr>
          <w:rFonts w:eastAsiaTheme="minorEastAsia"/>
          <w:szCs w:val="22"/>
          <w:lang w:val="en-CA"/>
        </w:rPr>
        <w:t>bitMask</w:t>
      </w:r>
      <w:proofErr w:type="spellEnd"/>
      <w:r>
        <w:rPr>
          <w:rFonts w:eastAsiaTheme="minorEastAsia"/>
          <w:szCs w:val="22"/>
          <w:lang w:val="en-CA"/>
        </w:rPr>
        <w:t xml:space="preserve"> value </w:t>
      </w:r>
      <w:r w:rsidRPr="003F66DF">
        <w:rPr>
          <w:rFonts w:eastAsiaTheme="minorEastAsia"/>
          <w:szCs w:val="22"/>
          <w:lang w:val="en-CA"/>
        </w:rPr>
        <w:t>is not appli</w:t>
      </w:r>
      <w:r>
        <w:rPr>
          <w:rFonts w:eastAsiaTheme="minorEastAsia"/>
          <w:szCs w:val="22"/>
          <w:lang w:val="en-CA"/>
        </w:rPr>
        <w:t>cable to the NNPF</w:t>
      </w:r>
      <w:r w:rsidRPr="003F66DF">
        <w:rPr>
          <w:rFonts w:eastAsiaTheme="minorEastAsia"/>
          <w:szCs w:val="22"/>
          <w:lang w:val="en-CA"/>
        </w:rPr>
        <w:t xml:space="preserve">. </w:t>
      </w:r>
      <w:r w:rsidRPr="00FD20A1">
        <w:rPr>
          <w:rFonts w:eastAsiaTheme="minorEastAsia"/>
          <w:szCs w:val="22"/>
          <w:lang w:val="en-CA"/>
        </w:rPr>
        <w:t xml:space="preserve">When </w:t>
      </w:r>
      <w:proofErr w:type="spellStart"/>
      <w:r w:rsidRPr="00FD20A1">
        <w:rPr>
          <w:rFonts w:eastAsiaTheme="minorEastAsia"/>
          <w:szCs w:val="22"/>
          <w:lang w:val="en-CA"/>
        </w:rPr>
        <w:t>nnpfc_pupose</w:t>
      </w:r>
      <w:proofErr w:type="spellEnd"/>
      <w:r w:rsidRPr="00FD20A1">
        <w:rPr>
          <w:rFonts w:eastAsiaTheme="minorEastAsia"/>
          <w:szCs w:val="22"/>
          <w:lang w:val="en-CA"/>
        </w:rPr>
        <w:t xml:space="preserve"> is equal to 0, the NNPF may be used as determined by the application </w:t>
      </w:r>
      <w:r w:rsidRPr="00CC2D41">
        <w:rPr>
          <w:rFonts w:eastAsiaTheme="minorEastAsia"/>
          <w:szCs w:val="22"/>
          <w:lang w:val="en-CA"/>
        </w:rPr>
        <w:t xml:space="preserve">and as specified by the </w:t>
      </w:r>
      <w:proofErr w:type="spellStart"/>
      <w:r w:rsidRPr="00CC2D41">
        <w:rPr>
          <w:rFonts w:eastAsiaTheme="minorEastAsia"/>
          <w:szCs w:val="22"/>
          <w:lang w:val="en-CA"/>
        </w:rPr>
        <w:t>nnpfc_application_purpose_tag_uri</w:t>
      </w:r>
      <w:proofErr w:type="spellEnd"/>
      <w:r w:rsidRPr="00CC2D41">
        <w:rPr>
          <w:rFonts w:eastAsiaTheme="minorEastAsia"/>
          <w:szCs w:val="22"/>
          <w:lang w:val="en-CA"/>
        </w:rPr>
        <w:t>.</w:t>
      </w:r>
    </w:p>
    <w:p w14:paraId="55991900" w14:textId="77777777" w:rsidR="00703BF4" w:rsidRDefault="00703BF4" w:rsidP="00703BF4">
      <w:pPr>
        <w:rPr>
          <w:lang w:val="en-GB"/>
        </w:rPr>
      </w:pPr>
      <w:r w:rsidRPr="00FD2A9A">
        <w:rPr>
          <w:rFonts w:eastAsiaTheme="minorEastAsia"/>
          <w:szCs w:val="22"/>
          <w:lang w:val="en-CA"/>
        </w:rPr>
        <w:t xml:space="preserve">The value of </w:t>
      </w:r>
      <w:proofErr w:type="spellStart"/>
      <w:r w:rsidRPr="00FD2A9A">
        <w:rPr>
          <w:rFonts w:eastAsiaTheme="minorEastAsia"/>
          <w:szCs w:val="22"/>
          <w:lang w:val="en-CA"/>
        </w:rPr>
        <w:t>nnpfc_purpose</w:t>
      </w:r>
      <w:proofErr w:type="spellEnd"/>
      <w:r w:rsidRPr="00FD2A9A">
        <w:rPr>
          <w:rFonts w:eastAsiaTheme="minorEastAsia"/>
          <w:szCs w:val="22"/>
          <w:lang w:val="en-CA"/>
        </w:rPr>
        <w:t xml:space="preserve"> shall be in the range of 0 to </w:t>
      </w:r>
      <w:r>
        <w:rPr>
          <w:rFonts w:eastAsiaTheme="minorEastAsia"/>
          <w:szCs w:val="22"/>
          <w:lang w:val="en-CA"/>
        </w:rPr>
        <w:t>63</w:t>
      </w:r>
      <w:r w:rsidRPr="00FD2A9A">
        <w:rPr>
          <w:rFonts w:eastAsiaTheme="minorEastAsia"/>
        </w:rPr>
        <w:t>, inclusive</w:t>
      </w:r>
      <w:r w:rsidRPr="00FD2A9A">
        <w:rPr>
          <w:lang w:val="en-CA"/>
        </w:rPr>
        <w:t>, in bitstreams conforming to this edition of this document</w:t>
      </w:r>
      <w:r w:rsidRPr="00FD2A9A">
        <w:rPr>
          <w:rFonts w:eastAsiaTheme="minorEastAsia"/>
        </w:rPr>
        <w:t xml:space="preserve">. </w:t>
      </w:r>
      <w:r w:rsidRPr="00FD2A9A">
        <w:rPr>
          <w:rFonts w:eastAsiaTheme="minorEastAsia"/>
          <w:lang w:val="en-GB"/>
        </w:rPr>
        <w:t xml:space="preserve">Values of </w:t>
      </w:r>
      <w:r>
        <w:rPr>
          <w:rFonts w:eastAsiaTheme="minorEastAsia"/>
          <w:lang w:val="en-GB"/>
        </w:rPr>
        <w:t>64</w:t>
      </w:r>
      <w:r w:rsidRPr="00FD2A9A">
        <w:rPr>
          <w:rFonts w:eastAsiaTheme="minorEastAsia"/>
          <w:lang w:val="en-GB"/>
        </w:rPr>
        <w:t xml:space="preserve"> to </w:t>
      </w:r>
      <w:r>
        <w:rPr>
          <w:rFonts w:eastAsiaTheme="minorEastAsia"/>
          <w:lang w:val="en-GB"/>
        </w:rPr>
        <w:t>65 535</w:t>
      </w:r>
      <w:r w:rsidRPr="00FD2A9A">
        <w:rPr>
          <w:rFonts w:eastAsiaTheme="minorEastAsia"/>
          <w:lang w:val="en-GB"/>
        </w:rPr>
        <w:t xml:space="preserve">, inclusive, for </w:t>
      </w:r>
      <w:proofErr w:type="spellStart"/>
      <w:r w:rsidRPr="00FD2A9A">
        <w:rPr>
          <w:rFonts w:eastAsiaTheme="minorEastAsia"/>
          <w:lang w:val="en-GB"/>
        </w:rPr>
        <w:t>nnpfc_purpose</w:t>
      </w:r>
      <w:proofErr w:type="spellEnd"/>
      <w:r w:rsidRPr="00FD2A9A">
        <w:rPr>
          <w:rFonts w:eastAsiaTheme="minorEastAsia"/>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lang w:val="en-GB"/>
        </w:rPr>
        <w:t>nnpfc_purpose</w:t>
      </w:r>
      <w:proofErr w:type="spellEnd"/>
      <w:r w:rsidRPr="00FD2A9A">
        <w:rPr>
          <w:rFonts w:eastAsiaTheme="minorEastAsia"/>
          <w:lang w:val="en-GB"/>
        </w:rPr>
        <w:t xml:space="preserve"> in the range of </w:t>
      </w:r>
      <w:r>
        <w:rPr>
          <w:rFonts w:eastAsiaTheme="minorEastAsia"/>
          <w:lang w:val="en-GB"/>
        </w:rPr>
        <w:t>64</w:t>
      </w:r>
      <w:r w:rsidRPr="00FD2A9A">
        <w:rPr>
          <w:rFonts w:eastAsiaTheme="minorEastAsia"/>
          <w:lang w:val="en-GB"/>
        </w:rPr>
        <w:t xml:space="preserve"> to </w:t>
      </w:r>
      <w:r>
        <w:rPr>
          <w:rFonts w:eastAsiaTheme="minorEastAsia"/>
          <w:lang w:val="en-GB"/>
        </w:rPr>
        <w:t>65 535</w:t>
      </w:r>
      <w:r w:rsidRPr="00FD2A9A">
        <w:rPr>
          <w:rFonts w:eastAsiaTheme="minorEastAsia"/>
          <w:lang w:val="en-GB"/>
        </w:rPr>
        <w:t>, inclusive.</w:t>
      </w:r>
    </w:p>
    <w:p w14:paraId="6D610A09" w14:textId="77777777" w:rsidR="00703BF4" w:rsidRPr="00FD2A9A" w:rsidRDefault="00703BF4" w:rsidP="00703BF4">
      <w:pPr>
        <w:keepNext/>
        <w:tabs>
          <w:tab w:val="left" w:pos="794"/>
          <w:tab w:val="left" w:pos="1191"/>
          <w:tab w:val="left" w:pos="1588"/>
          <w:tab w:val="left" w:pos="1985"/>
        </w:tabs>
        <w:spacing w:before="240" w:after="113"/>
        <w:jc w:val="center"/>
        <w:rPr>
          <w:b/>
          <w:lang w:val="en-GB"/>
        </w:rPr>
      </w:pPr>
      <w:r w:rsidRPr="00FD2A9A">
        <w:rPr>
          <w:b/>
          <w:lang w:val="en-GB"/>
        </w:rPr>
        <w:t xml:space="preserve">Table 20 – Definition of </w:t>
      </w:r>
      <w:proofErr w:type="spellStart"/>
      <w:r w:rsidRPr="00FD2A9A">
        <w:rPr>
          <w:b/>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703BF4" w:rsidRPr="00FD2A9A" w14:paraId="50177746" w14:textId="77777777" w:rsidTr="001F3669">
        <w:trPr>
          <w:jc w:val="center"/>
        </w:trPr>
        <w:tc>
          <w:tcPr>
            <w:tcW w:w="1555" w:type="dxa"/>
          </w:tcPr>
          <w:p w14:paraId="3ECAF0D5" w14:textId="77777777" w:rsidR="00703BF4" w:rsidRPr="00FD2A9A" w:rsidRDefault="00703BF4" w:rsidP="001F366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proofErr w:type="spellStart"/>
            <w:r>
              <w:rPr>
                <w:b/>
                <w:sz w:val="18"/>
                <w:lang w:val="en-GB"/>
              </w:rPr>
              <w:t>bitMask</w:t>
            </w:r>
            <w:proofErr w:type="spellEnd"/>
          </w:p>
        </w:tc>
        <w:tc>
          <w:tcPr>
            <w:tcW w:w="7796" w:type="dxa"/>
          </w:tcPr>
          <w:p w14:paraId="0A85F512" w14:textId="77777777" w:rsidR="00703BF4" w:rsidRPr="00FD2A9A" w:rsidRDefault="00703BF4" w:rsidP="001F366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703BF4" w:rsidRPr="00FD2A9A" w14:paraId="13195AAF" w14:textId="77777777" w:rsidTr="001F3669">
        <w:trPr>
          <w:jc w:val="center"/>
        </w:trPr>
        <w:tc>
          <w:tcPr>
            <w:tcW w:w="1555" w:type="dxa"/>
            <w:vAlign w:val="center"/>
          </w:tcPr>
          <w:p w14:paraId="2F479A10" w14:textId="77777777" w:rsidR="00703BF4" w:rsidRPr="00FD2A9A" w:rsidRDefault="00703BF4" w:rsidP="001F3669">
            <w:pPr>
              <w:keepLines/>
              <w:spacing w:before="40" w:after="40" w:line="190" w:lineRule="exact"/>
              <w:jc w:val="center"/>
              <w:rPr>
                <w:sz w:val="18"/>
                <w:lang w:val="en-GB"/>
              </w:rPr>
            </w:pPr>
            <w:r w:rsidRPr="00B529EF">
              <w:rPr>
                <w:sz w:val="18"/>
              </w:rPr>
              <w:t>0x01</w:t>
            </w:r>
          </w:p>
        </w:tc>
        <w:tc>
          <w:tcPr>
            <w:tcW w:w="7796" w:type="dxa"/>
            <w:vAlign w:val="center"/>
          </w:tcPr>
          <w:p w14:paraId="68EE2549" w14:textId="77777777" w:rsidR="00703BF4" w:rsidRPr="00FD2A9A" w:rsidRDefault="00703BF4" w:rsidP="001F3669">
            <w:pPr>
              <w:keepLines/>
              <w:spacing w:before="40" w:after="40" w:line="190" w:lineRule="exact"/>
              <w:rPr>
                <w:sz w:val="18"/>
                <w:szCs w:val="22"/>
                <w:lang w:val="en-GB"/>
              </w:rPr>
            </w:pPr>
            <w:r>
              <w:rPr>
                <w:sz w:val="18"/>
                <w:szCs w:val="22"/>
                <w:lang w:val="en-GB"/>
              </w:rPr>
              <w:t>General visual quality improvement</w:t>
            </w:r>
          </w:p>
        </w:tc>
      </w:tr>
      <w:tr w:rsidR="00703BF4" w:rsidRPr="00FD2A9A" w14:paraId="0B7A3928" w14:textId="77777777" w:rsidTr="001F3669">
        <w:trPr>
          <w:jc w:val="center"/>
        </w:trPr>
        <w:tc>
          <w:tcPr>
            <w:tcW w:w="1555" w:type="dxa"/>
            <w:vAlign w:val="center"/>
          </w:tcPr>
          <w:p w14:paraId="4EB89409"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2</w:t>
            </w:r>
          </w:p>
        </w:tc>
        <w:tc>
          <w:tcPr>
            <w:tcW w:w="7796" w:type="dxa"/>
            <w:vAlign w:val="center"/>
          </w:tcPr>
          <w:p w14:paraId="1A13FA68" w14:textId="77777777" w:rsidR="00703BF4" w:rsidRPr="00FD2A9A" w:rsidRDefault="00703BF4" w:rsidP="001F3669">
            <w:pPr>
              <w:keepLines/>
              <w:spacing w:before="40" w:after="40" w:line="190" w:lineRule="exact"/>
              <w:rPr>
                <w:sz w:val="18"/>
                <w:szCs w:val="22"/>
                <w:lang w:val="en-GB"/>
              </w:rPr>
            </w:pPr>
            <w:r>
              <w:rPr>
                <w:sz w:val="18"/>
                <w:szCs w:val="22"/>
                <w:lang w:val="en-GB"/>
              </w:rPr>
              <w:t>C</w:t>
            </w:r>
            <w:r w:rsidRPr="00FD2A9A">
              <w:rPr>
                <w:sz w:val="18"/>
                <w:szCs w:val="22"/>
                <w:lang w:val="en-GB"/>
              </w:rPr>
              <w:t xml:space="preserve">hroma </w:t>
            </w:r>
            <w:proofErr w:type="spellStart"/>
            <w:r w:rsidRPr="00FD2A9A">
              <w:rPr>
                <w:sz w:val="18"/>
                <w:szCs w:val="22"/>
                <w:lang w:val="en-GB"/>
              </w:rPr>
              <w:t>upsampling</w:t>
            </w:r>
            <w:proofErr w:type="spellEnd"/>
            <w:r>
              <w:rPr>
                <w:sz w:val="18"/>
                <w:szCs w:val="22"/>
                <w:lang w:val="en-GB"/>
              </w:rPr>
              <w:t xml:space="preserve"> (</w:t>
            </w:r>
            <w:r w:rsidRPr="00FD2A9A">
              <w:rPr>
                <w:sz w:val="18"/>
                <w:szCs w:val="22"/>
                <w:lang w:val="en-GB"/>
              </w:rPr>
              <w:t>from the 4:2:0 chroma format to the 4:2:2 or 4:4:4 chroma format, or from the 4:2:2 chroma format to the 4:4:4 chroma format</w:t>
            </w:r>
            <w:r>
              <w:rPr>
                <w:sz w:val="18"/>
                <w:szCs w:val="22"/>
                <w:lang w:val="en-GB"/>
              </w:rPr>
              <w:t>)</w:t>
            </w:r>
          </w:p>
        </w:tc>
      </w:tr>
      <w:tr w:rsidR="00703BF4" w:rsidRPr="00FD2A9A" w14:paraId="283254CB" w14:textId="77777777" w:rsidTr="001F3669">
        <w:trPr>
          <w:jc w:val="center"/>
        </w:trPr>
        <w:tc>
          <w:tcPr>
            <w:tcW w:w="1555" w:type="dxa"/>
            <w:vAlign w:val="center"/>
          </w:tcPr>
          <w:p w14:paraId="6AEF710C"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4</w:t>
            </w:r>
          </w:p>
        </w:tc>
        <w:tc>
          <w:tcPr>
            <w:tcW w:w="7796" w:type="dxa"/>
            <w:vAlign w:val="center"/>
          </w:tcPr>
          <w:p w14:paraId="7ED0B811" w14:textId="77777777" w:rsidR="00703BF4" w:rsidRPr="00FD2A9A" w:rsidRDefault="00703BF4" w:rsidP="001F3669">
            <w:pPr>
              <w:keepLines/>
              <w:spacing w:before="40" w:after="40" w:line="190" w:lineRule="exact"/>
              <w:rPr>
                <w:sz w:val="18"/>
                <w:szCs w:val="22"/>
                <w:lang w:val="en-GB"/>
              </w:rPr>
            </w:pPr>
            <w:r>
              <w:rPr>
                <w:sz w:val="18"/>
                <w:szCs w:val="22"/>
                <w:lang w:val="en-GB"/>
              </w:rPr>
              <w:t>Resolution re</w:t>
            </w:r>
            <w:r w:rsidRPr="00FD2A9A">
              <w:rPr>
                <w:sz w:val="18"/>
                <w:szCs w:val="22"/>
                <w:lang w:val="en-GB"/>
              </w:rPr>
              <w:t>sampling</w:t>
            </w:r>
            <w:r>
              <w:rPr>
                <w:sz w:val="18"/>
                <w:szCs w:val="22"/>
                <w:lang w:val="en-GB"/>
              </w:rPr>
              <w:t xml:space="preserve"> (i</w:t>
            </w:r>
            <w:r w:rsidRPr="00FD2A9A">
              <w:rPr>
                <w:sz w:val="18"/>
                <w:szCs w:val="22"/>
                <w:lang w:val="en-GB"/>
              </w:rPr>
              <w:t xml:space="preserve">ncreasing </w:t>
            </w:r>
            <w:r>
              <w:rPr>
                <w:sz w:val="18"/>
                <w:szCs w:val="22"/>
                <w:lang w:val="en-GB"/>
              </w:rPr>
              <w:t xml:space="preserve">or decreasing </w:t>
            </w:r>
            <w:r w:rsidRPr="00FD2A9A">
              <w:rPr>
                <w:sz w:val="18"/>
                <w:szCs w:val="22"/>
                <w:lang w:val="en-GB"/>
              </w:rPr>
              <w:t>the width or height</w:t>
            </w:r>
            <w:r>
              <w:rPr>
                <w:sz w:val="18"/>
                <w:szCs w:val="22"/>
                <w:lang w:val="en-GB"/>
              </w:rPr>
              <w:t>)</w:t>
            </w:r>
          </w:p>
        </w:tc>
      </w:tr>
      <w:tr w:rsidR="00703BF4" w:rsidRPr="00FD2A9A" w14:paraId="05CD3937" w14:textId="77777777" w:rsidTr="001F3669">
        <w:trPr>
          <w:jc w:val="center"/>
        </w:trPr>
        <w:tc>
          <w:tcPr>
            <w:tcW w:w="1555" w:type="dxa"/>
            <w:vAlign w:val="center"/>
          </w:tcPr>
          <w:p w14:paraId="2DEBC9E3"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8</w:t>
            </w:r>
          </w:p>
        </w:tc>
        <w:tc>
          <w:tcPr>
            <w:tcW w:w="7796" w:type="dxa"/>
            <w:vAlign w:val="center"/>
          </w:tcPr>
          <w:p w14:paraId="49ACD0A5" w14:textId="77777777" w:rsidR="00703BF4" w:rsidRPr="00FD2A9A" w:rsidRDefault="00703BF4" w:rsidP="001F3669">
            <w:pPr>
              <w:keepLines/>
              <w:spacing w:before="40" w:after="40" w:line="190" w:lineRule="exact"/>
              <w:rPr>
                <w:sz w:val="18"/>
                <w:szCs w:val="22"/>
                <w:lang w:val="en-GB"/>
              </w:rPr>
            </w:pPr>
            <w:r>
              <w:rPr>
                <w:sz w:val="18"/>
                <w:szCs w:val="22"/>
                <w:lang w:val="en-GB"/>
              </w:rPr>
              <w:t>P</w:t>
            </w:r>
            <w:r w:rsidRPr="00FD2A9A">
              <w:rPr>
                <w:sz w:val="18"/>
                <w:szCs w:val="22"/>
                <w:lang w:val="en-GB"/>
              </w:rPr>
              <w:t xml:space="preserve">icture rate </w:t>
            </w:r>
            <w:proofErr w:type="spellStart"/>
            <w:r w:rsidRPr="00FD2A9A">
              <w:rPr>
                <w:sz w:val="18"/>
                <w:szCs w:val="22"/>
                <w:lang w:val="en-GB"/>
              </w:rPr>
              <w:t>upsampling</w:t>
            </w:r>
            <w:proofErr w:type="spellEnd"/>
          </w:p>
        </w:tc>
      </w:tr>
      <w:tr w:rsidR="00703BF4" w:rsidRPr="00FD2A9A" w14:paraId="443CC87F"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D189C58" w14:textId="77777777" w:rsidR="00703BF4" w:rsidRPr="00B82196" w:rsidRDefault="00703BF4" w:rsidP="001F3669">
            <w:pPr>
              <w:keepLines/>
              <w:spacing w:before="40" w:after="40" w:line="190" w:lineRule="exact"/>
              <w:jc w:val="center"/>
              <w:rPr>
                <w:sz w:val="18"/>
              </w:rPr>
            </w:pPr>
            <w:r w:rsidRPr="00B529EF">
              <w:rPr>
                <w:sz w:val="18"/>
              </w:rPr>
              <w:t>0x</w:t>
            </w:r>
            <w:r>
              <w:rPr>
                <w:sz w:val="18"/>
              </w:rPr>
              <w:t>1</w:t>
            </w:r>
            <w:r w:rsidRPr="00B529EF">
              <w:rPr>
                <w:sz w:val="18"/>
              </w:rPr>
              <w:t>0</w:t>
            </w:r>
          </w:p>
        </w:tc>
        <w:tc>
          <w:tcPr>
            <w:tcW w:w="7796" w:type="dxa"/>
            <w:tcBorders>
              <w:top w:val="single" w:sz="4" w:space="0" w:color="auto"/>
              <w:left w:val="single" w:sz="4" w:space="0" w:color="auto"/>
              <w:bottom w:val="single" w:sz="4" w:space="0" w:color="auto"/>
              <w:right w:val="single" w:sz="4" w:space="0" w:color="auto"/>
            </w:tcBorders>
            <w:vAlign w:val="center"/>
          </w:tcPr>
          <w:p w14:paraId="243299A3" w14:textId="77777777" w:rsidR="00703BF4" w:rsidRPr="00FD2A9A" w:rsidRDefault="00703BF4" w:rsidP="001F3669">
            <w:pPr>
              <w:keepLines/>
              <w:spacing w:before="40" w:after="40" w:line="190" w:lineRule="exact"/>
              <w:rPr>
                <w:sz w:val="18"/>
                <w:szCs w:val="22"/>
                <w:lang w:val="en-GB"/>
              </w:rPr>
            </w:pPr>
            <w:r>
              <w:rPr>
                <w:sz w:val="18"/>
                <w:szCs w:val="22"/>
                <w:lang w:val="en-GB"/>
              </w:rPr>
              <w:t xml:space="preserve">Bit depth </w:t>
            </w:r>
            <w:proofErr w:type="spellStart"/>
            <w:r w:rsidRPr="00FD2A9A">
              <w:rPr>
                <w:sz w:val="18"/>
                <w:szCs w:val="22"/>
                <w:lang w:val="en-GB"/>
              </w:rPr>
              <w:t>upsampling</w:t>
            </w:r>
            <w:proofErr w:type="spellEnd"/>
            <w:r>
              <w:rPr>
                <w:sz w:val="18"/>
                <w:szCs w:val="22"/>
                <w:lang w:val="en-GB"/>
              </w:rPr>
              <w:t xml:space="preserve"> (i</w:t>
            </w:r>
            <w:r w:rsidRPr="00FD2A9A">
              <w:rPr>
                <w:sz w:val="18"/>
                <w:szCs w:val="22"/>
                <w:lang w:val="en-GB"/>
              </w:rPr>
              <w:t xml:space="preserve">ncreasing the </w:t>
            </w:r>
            <w:r>
              <w:rPr>
                <w:sz w:val="18"/>
                <w:szCs w:val="22"/>
                <w:lang w:val="en-GB"/>
              </w:rPr>
              <w:t>luma bit depth or the chroma bit depth)</w:t>
            </w:r>
          </w:p>
        </w:tc>
      </w:tr>
      <w:tr w:rsidR="00703BF4" w:rsidRPr="00FD2A9A" w14:paraId="6204B2F3"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AE49882" w14:textId="77777777" w:rsidR="00703BF4" w:rsidRPr="00C01749" w:rsidRDefault="00703BF4" w:rsidP="001F3669">
            <w:pPr>
              <w:keepLines/>
              <w:spacing w:before="40" w:after="40" w:line="190" w:lineRule="exact"/>
              <w:jc w:val="center"/>
              <w:rPr>
                <w:sz w:val="18"/>
              </w:rPr>
            </w:pPr>
            <w:r w:rsidRPr="00C01749">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5EBBB467" w14:textId="77777777" w:rsidR="00703BF4" w:rsidRPr="00C01749" w:rsidRDefault="00703BF4" w:rsidP="001F3669">
            <w:pPr>
              <w:keepLines/>
              <w:spacing w:before="40" w:after="40" w:line="190" w:lineRule="exact"/>
              <w:rPr>
                <w:sz w:val="18"/>
                <w:szCs w:val="22"/>
                <w:lang w:val="en-GB"/>
              </w:rPr>
            </w:pPr>
            <w:r>
              <w:rPr>
                <w:sz w:val="18"/>
                <w:szCs w:val="22"/>
                <w:lang w:val="en-GB"/>
              </w:rPr>
              <w:t>C</w:t>
            </w:r>
            <w:r w:rsidRPr="00C01749">
              <w:rPr>
                <w:sz w:val="18"/>
                <w:szCs w:val="22"/>
                <w:lang w:val="en-GB"/>
              </w:rPr>
              <w:t>olo</w:t>
            </w:r>
            <w:r>
              <w:rPr>
                <w:sz w:val="18"/>
                <w:szCs w:val="22"/>
                <w:lang w:val="en-GB"/>
              </w:rPr>
              <w:t>u</w:t>
            </w:r>
            <w:r w:rsidRPr="00C01749">
              <w:rPr>
                <w:sz w:val="18"/>
                <w:szCs w:val="22"/>
                <w:lang w:val="en-GB"/>
              </w:rPr>
              <w:t>rization</w:t>
            </w:r>
          </w:p>
        </w:tc>
      </w:tr>
    </w:tbl>
    <w:p w14:paraId="695204D1" w14:textId="77777777" w:rsidR="00703BF4" w:rsidRDefault="00703BF4" w:rsidP="00703BF4">
      <w:pPr>
        <w:rPr>
          <w:szCs w:val="22"/>
        </w:rPr>
      </w:pPr>
    </w:p>
    <w:p w14:paraId="0A8FBF63" w14:textId="77777777" w:rsidR="00703BF4" w:rsidRPr="00FD2A9A" w:rsidRDefault="00703BF4" w:rsidP="00703BF4">
      <w:pPr>
        <w:rPr>
          <w:rFonts w:eastAsia="Malgun Gothic"/>
          <w:bCs/>
          <w:noProof/>
          <w:szCs w:val="18"/>
          <w:lang w:val="en-CA"/>
        </w:rPr>
      </w:pPr>
      <w:r w:rsidRPr="00FD2A9A">
        <w:rPr>
          <w:rFonts w:eastAsia="Malgun Gothic"/>
          <w:bCs/>
          <w:noProof/>
          <w:szCs w:val="18"/>
          <w:lang w:val="en-CA"/>
        </w:rPr>
        <w:t xml:space="preserve">The variables </w:t>
      </w:r>
      <w:r>
        <w:rPr>
          <w:rFonts w:eastAsia="Malgun Gothic"/>
          <w:bCs/>
          <w:noProof/>
          <w:szCs w:val="18"/>
          <w:lang w:val="en-CA"/>
        </w:rPr>
        <w:t>chromaUpsamplingFlag</w:t>
      </w:r>
      <w:r w:rsidRPr="00FD2A9A">
        <w:rPr>
          <w:rFonts w:eastAsia="Malgun Gothic"/>
          <w:bCs/>
          <w:noProof/>
          <w:szCs w:val="18"/>
          <w:lang w:val="en-CA"/>
        </w:rPr>
        <w:t xml:space="preserve">, </w:t>
      </w:r>
      <w:r>
        <w:rPr>
          <w:noProof/>
          <w:lang w:val="en-GB"/>
        </w:rPr>
        <w:t xml:space="preserve">resolutionResamplingFlag, </w:t>
      </w:r>
      <w:r>
        <w:rPr>
          <w:rFonts w:eastAsia="Malgun Gothic"/>
          <w:bCs/>
          <w:noProof/>
          <w:szCs w:val="18"/>
          <w:lang w:val="en-CA"/>
        </w:rPr>
        <w:t>pictureRateUpsamplingFlag, bitDepthUpsamplingFlag</w:t>
      </w:r>
      <w:r w:rsidRPr="00FD2A9A">
        <w:rPr>
          <w:rFonts w:eastAsia="Malgun Gothic"/>
          <w:bCs/>
          <w:noProof/>
          <w:szCs w:val="18"/>
          <w:lang w:val="en-CA"/>
        </w:rPr>
        <w:t xml:space="preserve">, and </w:t>
      </w:r>
      <w:r>
        <w:rPr>
          <w:rFonts w:eastAsia="Malgun Gothic"/>
          <w:bCs/>
          <w:noProof/>
          <w:szCs w:val="18"/>
          <w:lang w:val="en-CA"/>
        </w:rPr>
        <w:t>colourizationFlag</w:t>
      </w:r>
      <w:r w:rsidRPr="00FD2A9A">
        <w:rPr>
          <w:rFonts w:eastAsia="Malgun Gothic"/>
          <w:bCs/>
          <w:noProof/>
          <w:szCs w:val="18"/>
          <w:lang w:val="en-CA"/>
        </w:rPr>
        <w:t>, specifying</w:t>
      </w:r>
      <w:r>
        <w:rPr>
          <w:rFonts w:eastAsia="Malgun Gothic"/>
          <w:bCs/>
          <w:noProof/>
          <w:szCs w:val="18"/>
          <w:lang w:val="en-CA"/>
        </w:rPr>
        <w:t xml:space="preserve"> whether nnpfc_purpose indicates the purpose of the NNPF to include chroma upsampling, resolution resampling, picture rate upsampling, bit depth upsampling, and colourization, respectively</w:t>
      </w:r>
      <w:r w:rsidRPr="00FD2A9A">
        <w:rPr>
          <w:rFonts w:eastAsia="Malgun Gothic"/>
          <w:bCs/>
          <w:noProof/>
          <w:szCs w:val="18"/>
          <w:lang w:val="en-CA"/>
        </w:rPr>
        <w:t>, are derived as follows:</w:t>
      </w:r>
    </w:p>
    <w:p w14:paraId="47ADFD4D" w14:textId="77777777" w:rsidR="00703BF4" w:rsidRPr="00FD2A9A" w:rsidRDefault="00703BF4" w:rsidP="00703BF4">
      <w:pPr>
        <w:tabs>
          <w:tab w:val="left" w:pos="794"/>
          <w:tab w:val="left" w:pos="1350"/>
          <w:tab w:val="left" w:pos="1588"/>
          <w:tab w:val="left" w:pos="1980"/>
          <w:tab w:val="left" w:pos="2340"/>
          <w:tab w:val="center" w:pos="4849"/>
          <w:tab w:val="right" w:pos="9696"/>
        </w:tabs>
        <w:spacing w:before="193" w:after="240"/>
        <w:ind w:left="794"/>
        <w:rPr>
          <w:noProof/>
          <w:lang w:val="en-GB"/>
        </w:rPr>
      </w:pPr>
      <w:r>
        <w:rPr>
          <w:noProof/>
          <w:lang w:val="en-GB"/>
        </w:rPr>
        <w:t>chromaUpsamplingFlag = ( ( nnpfc_purpose &amp; 0x02 ) &gt; 0 )</w:t>
      </w:r>
      <w:r w:rsidRPr="00FD2A9A">
        <w:rPr>
          <w:noProof/>
          <w:lang w:val="en-GB"/>
        </w:rPr>
        <w:t xml:space="preserve"> </w:t>
      </w:r>
      <w:r>
        <w:rPr>
          <w:noProof/>
          <w:lang w:val="en-GB"/>
        </w:rPr>
        <w:t>? 1 : 0</w:t>
      </w:r>
      <w:r>
        <w:rPr>
          <w:noProof/>
          <w:lang w:val="en-GB"/>
        </w:rPr>
        <w:br/>
        <w:t>resolutionResamplingFlag = ( ( nnpfc_purpose &amp; 0x04 ) &gt; 0 )</w:t>
      </w:r>
      <w:r w:rsidRPr="00FD2A9A">
        <w:rPr>
          <w:noProof/>
          <w:lang w:val="en-GB"/>
        </w:rPr>
        <w:t xml:space="preserve"> </w:t>
      </w:r>
      <w:r>
        <w:rPr>
          <w:noProof/>
          <w:lang w:val="en-GB"/>
        </w:rPr>
        <w:t>? 1 : 0</w:t>
      </w:r>
      <w:r>
        <w:rPr>
          <w:noProof/>
          <w:lang w:val="en-GB"/>
        </w:rPr>
        <w:br/>
        <w:t>pictureRateUpsamplingFlag = ( ( nnpfc_purpose &amp; 0x08 ) &gt; 0 )</w:t>
      </w:r>
      <w:r w:rsidRPr="00FD2A9A">
        <w:rPr>
          <w:noProof/>
          <w:lang w:val="en-GB"/>
        </w:rPr>
        <w:t xml:space="preserve"> </w:t>
      </w:r>
      <w:r>
        <w:rPr>
          <w:noProof/>
          <w:lang w:val="en-GB"/>
        </w:rPr>
        <w:t>? 1 : 0</w:t>
      </w:r>
      <w:r>
        <w:rPr>
          <w:noProof/>
          <w:lang w:val="en-GB"/>
        </w:rPr>
        <w:tab/>
      </w:r>
      <w:r w:rsidRPr="00FD2A9A">
        <w:rPr>
          <w:noProof/>
          <w:lang w:val="en-GB"/>
        </w:rPr>
        <w:t>(76)</w:t>
      </w:r>
      <w:r>
        <w:rPr>
          <w:noProof/>
          <w:lang w:val="en-GB"/>
        </w:rPr>
        <w:br/>
      </w:r>
      <w:r>
        <w:rPr>
          <w:noProof/>
          <w:lang w:val="en-GB"/>
        </w:rPr>
        <w:lastRenderedPageBreak/>
        <w:t>bitDepthUpsamplingFlag = ( ( nnpfc_purpose &amp; 0x10 ) &gt; 0 )</w:t>
      </w:r>
      <w:r w:rsidRPr="00FD2A9A">
        <w:rPr>
          <w:noProof/>
          <w:lang w:val="en-GB"/>
        </w:rPr>
        <w:t xml:space="preserve"> </w:t>
      </w:r>
      <w:r>
        <w:rPr>
          <w:noProof/>
          <w:lang w:val="en-GB"/>
        </w:rPr>
        <w:t>? 1 : 0</w:t>
      </w:r>
      <w:r w:rsidRPr="00FD2A9A">
        <w:rPr>
          <w:noProof/>
          <w:lang w:val="en-GB"/>
        </w:rPr>
        <w:br/>
      </w:r>
      <w:r>
        <w:rPr>
          <w:noProof/>
          <w:lang w:val="en-GB"/>
        </w:rPr>
        <w:t>colourizationFlag = ( ( nnpfc_purpose &amp; 0x20 ) &gt; 0 )</w:t>
      </w:r>
      <w:r w:rsidRPr="00FD2A9A">
        <w:rPr>
          <w:noProof/>
          <w:lang w:val="en-GB"/>
        </w:rPr>
        <w:t xml:space="preserve"> </w:t>
      </w:r>
      <w:r>
        <w:rPr>
          <w:noProof/>
          <w:lang w:val="en-GB"/>
        </w:rPr>
        <w:t>? 1 : 0</w:t>
      </w:r>
    </w:p>
    <w:p w14:paraId="78DB3F9F" w14:textId="391D37B8" w:rsidR="00703BF4" w:rsidRPr="005F02F2" w:rsidDel="00A74249" w:rsidRDefault="00703BF4" w:rsidP="00703BF4">
      <w:pPr>
        <w:tabs>
          <w:tab w:val="left" w:pos="794"/>
          <w:tab w:val="left" w:pos="1191"/>
          <w:tab w:val="left" w:pos="1588"/>
          <w:tab w:val="left" w:pos="1985"/>
        </w:tabs>
        <w:spacing w:before="60" w:line="199" w:lineRule="exact"/>
        <w:ind w:left="284"/>
        <w:rPr>
          <w:noProof/>
          <w:sz w:val="18"/>
          <w:szCs w:val="18"/>
          <w:lang w:val="en-GB"/>
        </w:rPr>
      </w:pPr>
      <w:r w:rsidRPr="005F02F2">
        <w:rPr>
          <w:noProof/>
          <w:sz w:val="18"/>
          <w:szCs w:val="18"/>
          <w:lang w:val="en-GB"/>
        </w:rPr>
        <w:t>NOTE</w:t>
      </w:r>
      <w:r w:rsidRPr="005F02F2" w:rsidDel="00A74249">
        <w:rPr>
          <w:noProof/>
          <w:sz w:val="18"/>
          <w:szCs w:val="18"/>
          <w:lang w:val="en-GB"/>
        </w:rPr>
        <w:t> </w:t>
      </w:r>
      <w:ins w:id="180" w:author="Gary Sullivan" w:date="2023-12-02T16:55:00Z">
        <w:r w:rsidR="00766F51">
          <w:rPr>
            <w:noProof/>
            <w:sz w:val="18"/>
            <w:szCs w:val="18"/>
            <w:lang w:val="en-GB"/>
          </w:rPr>
          <w:t>2</w:t>
        </w:r>
      </w:ins>
      <w:del w:id="181" w:author="Gary Sullivan" w:date="2023-12-02T16:55:00Z">
        <w:r w:rsidRPr="005F02F2" w:rsidDel="00766F51">
          <w:rPr>
            <w:noProof/>
            <w:sz w:val="18"/>
            <w:szCs w:val="18"/>
            <w:lang w:val="en-GB"/>
          </w:rPr>
          <w:fldChar w:fldCharType="begin"/>
        </w:r>
        <w:r w:rsidRPr="005F02F2" w:rsidDel="00766F51">
          <w:rPr>
            <w:noProof/>
            <w:sz w:val="18"/>
            <w:szCs w:val="18"/>
            <w:lang w:val="en-GB"/>
          </w:rPr>
          <w:delInstrText xml:space="preserve"> SEQ NoteCounter \* MERGEFORMAT  \* MERGEFORMAT </w:delInstrText>
        </w:r>
        <w:r w:rsidRPr="005F02F2" w:rsidDel="00766F51">
          <w:rPr>
            <w:noProof/>
            <w:sz w:val="18"/>
            <w:szCs w:val="18"/>
            <w:lang w:val="en-GB"/>
          </w:rPr>
          <w:fldChar w:fldCharType="separate"/>
        </w:r>
      </w:del>
      <w:del w:id="182" w:author="Gary Sullivan" w:date="2023-12-02T16:21:00Z">
        <w:r w:rsidRPr="005F02F2" w:rsidDel="004006E9">
          <w:rPr>
            <w:noProof/>
            <w:sz w:val="18"/>
            <w:szCs w:val="18"/>
            <w:lang w:val="en-GB"/>
          </w:rPr>
          <w:delText>2</w:delText>
        </w:r>
      </w:del>
      <w:del w:id="183" w:author="Gary Sullivan" w:date="2023-12-02T16:55:00Z">
        <w:r w:rsidRPr="005F02F2" w:rsidDel="00766F51">
          <w:rPr>
            <w:noProof/>
            <w:sz w:val="18"/>
            <w:szCs w:val="18"/>
            <w:lang w:val="en-GB"/>
          </w:rPr>
          <w:fldChar w:fldCharType="end"/>
        </w:r>
      </w:del>
      <w:r w:rsidRPr="005F02F2" w:rsidDel="00A74249">
        <w:rPr>
          <w:noProof/>
          <w:sz w:val="18"/>
          <w:szCs w:val="18"/>
          <w:lang w:val="en-GB"/>
        </w:rPr>
        <w:t xml:space="preserve">– When a reserved value of </w:t>
      </w:r>
      <w:r w:rsidRPr="005F02F2">
        <w:rPr>
          <w:noProof/>
          <w:sz w:val="18"/>
          <w:szCs w:val="18"/>
          <w:lang w:val="en-GB"/>
        </w:rPr>
        <w:t>nnpfc_</w:t>
      </w:r>
      <w:r w:rsidRPr="005F02F2" w:rsidDel="00A74249">
        <w:rPr>
          <w:noProof/>
          <w:sz w:val="18"/>
          <w:szCs w:val="18"/>
          <w:lang w:val="en-GB"/>
        </w:rPr>
        <w:t xml:space="preserve">purpose is taken into use in the future by </w:t>
      </w:r>
      <w:r w:rsidRPr="00756D08" w:rsidDel="00A74249">
        <w:rPr>
          <w:rFonts w:eastAsiaTheme="minorEastAsia"/>
          <w:sz w:val="18"/>
          <w:szCs w:val="18"/>
          <w:lang w:val="en-GB"/>
        </w:rPr>
        <w:t>ITU-T | ISO/IEC, t</w:t>
      </w:r>
      <w:r w:rsidRPr="005F02F2" w:rsidDel="00A74249">
        <w:rPr>
          <w:noProof/>
          <w:sz w:val="18"/>
          <w:szCs w:val="18"/>
          <w:lang w:val="en-GB"/>
        </w:rPr>
        <w:t xml:space="preserve">he syntax of this SEI message could be extended with syntax elements whose presence is conditioned by </w:t>
      </w:r>
      <w:r w:rsidRPr="005F02F2">
        <w:rPr>
          <w:noProof/>
          <w:sz w:val="18"/>
          <w:szCs w:val="18"/>
          <w:lang w:val="en-GB"/>
        </w:rPr>
        <w:t>nnpfc_</w:t>
      </w:r>
      <w:r w:rsidRPr="005F02F2" w:rsidDel="00A74249">
        <w:rPr>
          <w:noProof/>
          <w:sz w:val="18"/>
          <w:szCs w:val="18"/>
          <w:lang w:val="en-GB"/>
        </w:rPr>
        <w:t>purpose being equal to that value.</w:t>
      </w:r>
    </w:p>
    <w:p w14:paraId="0E24B000" w14:textId="77777777" w:rsidR="00703BF4" w:rsidRDefault="00703BF4" w:rsidP="00703BF4">
      <w:pPr>
        <w:rPr>
          <w:rFonts w:eastAsiaTheme="minorEastAsia"/>
          <w:lang w:val="en-GB"/>
        </w:rPr>
      </w:pPr>
      <w:r w:rsidRPr="00FD2A9A">
        <w:rPr>
          <w:noProof/>
        </w:rPr>
        <w:t xml:space="preserve">When </w:t>
      </w:r>
      <w:r w:rsidRPr="00C01749">
        <w:rPr>
          <w:noProof/>
        </w:rPr>
        <w:t>ChromaFormatIdc is equal to 3</w:t>
      </w:r>
      <w:r w:rsidRPr="00FD2A9A">
        <w:rPr>
          <w:lang w:val="en-GB"/>
        </w:rPr>
        <w:t xml:space="preserve">, </w:t>
      </w:r>
      <w:proofErr w:type="spellStart"/>
      <w:r>
        <w:rPr>
          <w:rFonts w:eastAsiaTheme="minorEastAsia"/>
          <w:lang w:val="en-GB"/>
        </w:rPr>
        <w:t>chromaUpsamplingFlag</w:t>
      </w:r>
      <w:proofErr w:type="spellEnd"/>
      <w:r w:rsidRPr="00FD2A9A">
        <w:rPr>
          <w:rFonts w:eastAsiaTheme="minorEastAsia"/>
          <w:lang w:val="en-GB"/>
        </w:rPr>
        <w:t xml:space="preserve"> shall be equal to </w:t>
      </w:r>
      <w:r>
        <w:rPr>
          <w:rFonts w:eastAsiaTheme="minorEastAsia"/>
          <w:lang w:val="en-GB"/>
        </w:rPr>
        <w:t>0</w:t>
      </w:r>
      <w:r w:rsidRPr="00FD2A9A">
        <w:rPr>
          <w:rFonts w:eastAsiaTheme="minorEastAsia"/>
          <w:lang w:val="en-GB"/>
        </w:rPr>
        <w:t>.</w:t>
      </w:r>
    </w:p>
    <w:p w14:paraId="30809F95" w14:textId="77777777" w:rsidR="00703BF4" w:rsidRPr="00FD2A9A" w:rsidRDefault="00703BF4" w:rsidP="00703BF4">
      <w:pPr>
        <w:rPr>
          <w:noProof/>
        </w:rPr>
      </w:pPr>
      <w:r>
        <w:rPr>
          <w:noProof/>
        </w:rPr>
        <w:t xml:space="preserve">When </w:t>
      </w:r>
      <w:r w:rsidRPr="00687520">
        <w:rPr>
          <w:noProof/>
        </w:rPr>
        <w:t>ChromaFormatIdc</w:t>
      </w:r>
      <w:r>
        <w:rPr>
          <w:noProof/>
        </w:rPr>
        <w:t xml:space="preserve"> or chromaUpsamplingFlag</w:t>
      </w:r>
      <w:r w:rsidRPr="00687520">
        <w:rPr>
          <w:noProof/>
        </w:rPr>
        <w:t xml:space="preserve"> </w:t>
      </w:r>
      <w:r>
        <w:rPr>
          <w:noProof/>
        </w:rPr>
        <w:t xml:space="preserve">is not equal to </w:t>
      </w:r>
      <w:r w:rsidRPr="00687520">
        <w:rPr>
          <w:noProof/>
        </w:rPr>
        <w:t>0</w:t>
      </w:r>
      <w:r>
        <w:rPr>
          <w:noProof/>
        </w:rPr>
        <w:t>, colourizationFlag shall be equal to 0.</w:t>
      </w:r>
    </w:p>
    <w:p w14:paraId="5176D7B7" w14:textId="77777777" w:rsidR="00703BF4" w:rsidRDefault="00703BF4" w:rsidP="00703BF4">
      <w:pPr>
        <w:rPr>
          <w:lang w:val="en-GB"/>
        </w:rPr>
      </w:pPr>
      <w:r>
        <w:rPr>
          <w:lang w:val="en-GB"/>
        </w:rPr>
        <w:t>When</w:t>
      </w:r>
      <w:r w:rsidRPr="00F64DCD">
        <w:rPr>
          <w:lang w:val="en-GB"/>
        </w:rPr>
        <w:t xml:space="preserve"> </w:t>
      </w:r>
      <w:proofErr w:type="spellStart"/>
      <w:r>
        <w:rPr>
          <w:lang w:val="en-GB"/>
        </w:rPr>
        <w:t>pictureRateUpsamplingFlag</w:t>
      </w:r>
      <w:proofErr w:type="spellEnd"/>
      <w:r>
        <w:rPr>
          <w:lang w:val="en-GB"/>
        </w:rPr>
        <w:t xml:space="preserve"> is equal to 1 and the input picture with index 0 is associated with a frame packing arrangement SEI message with </w:t>
      </w:r>
      <w:proofErr w:type="spellStart"/>
      <w:r>
        <w:rPr>
          <w:lang w:val="en-GB"/>
        </w:rPr>
        <w:t>fp_arrangement_type</w:t>
      </w:r>
      <w:proofErr w:type="spellEnd"/>
      <w:r>
        <w:rPr>
          <w:lang w:val="en-GB"/>
        </w:rPr>
        <w:t xml:space="preserve"> equal to 5, all input pictures are associated with a frame packing arrangement SEI message with </w:t>
      </w:r>
      <w:proofErr w:type="spellStart"/>
      <w:r>
        <w:rPr>
          <w:lang w:val="en-GB"/>
        </w:rPr>
        <w:t>fp_arrangement_type</w:t>
      </w:r>
      <w:proofErr w:type="spellEnd"/>
      <w:r>
        <w:rPr>
          <w:lang w:val="en-GB"/>
        </w:rPr>
        <w:t xml:space="preserve"> equal to 5 and the same value of </w:t>
      </w:r>
      <w:r w:rsidRPr="00DD4A0C">
        <w:rPr>
          <w:lang w:val="en-GB"/>
        </w:rPr>
        <w:t>fp_current_frame_is_frame0_flag</w:t>
      </w:r>
      <w:r>
        <w:rPr>
          <w:lang w:val="en-GB"/>
        </w:rPr>
        <w:t>.</w:t>
      </w:r>
    </w:p>
    <w:p w14:paraId="573E7759" w14:textId="77777777" w:rsidR="00703BF4" w:rsidRDefault="00703BF4" w:rsidP="00703BF4">
      <w:pPr>
        <w:rPr>
          <w:lang w:val="en-GB"/>
        </w:rPr>
      </w:pPr>
      <w:r>
        <w:rPr>
          <w:lang w:val="en-GB"/>
        </w:rPr>
        <w:t>…</w:t>
      </w:r>
    </w:p>
    <w:p w14:paraId="614FA433" w14:textId="77777777" w:rsidR="00E512D0" w:rsidRPr="00FF433B" w:rsidRDefault="00E512D0" w:rsidP="00E512D0">
      <w:pPr>
        <w:spacing w:before="60"/>
        <w:rPr>
          <w:lang w:val="en-GB"/>
        </w:rPr>
      </w:pPr>
      <w:bookmarkStart w:id="184" w:name="_Hlk140198172"/>
      <w:proofErr w:type="spellStart"/>
      <w:r w:rsidRPr="00CC2D41">
        <w:rPr>
          <w:b/>
          <w:bCs/>
          <w:lang w:val="en-GB"/>
        </w:rPr>
        <w:t>nnpfc_application_purpose_tag_uri_present_flag</w:t>
      </w:r>
      <w:bookmarkEnd w:id="184"/>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185" w:name="_Hlk140198204"/>
      <w:proofErr w:type="spellStart"/>
      <w:r w:rsidRPr="00CC2D41">
        <w:rPr>
          <w:lang w:val="en-GB"/>
        </w:rPr>
        <w:t>nnpfc_application_purpose_tag_uri_present_flag</w:t>
      </w:r>
      <w:proofErr w:type="spellEnd"/>
      <w:r w:rsidRPr="00CC2D41">
        <w:rPr>
          <w:lang w:val="en-GB"/>
        </w:rPr>
        <w:t xml:space="preserve"> </w:t>
      </w:r>
      <w:bookmarkEnd w:id="185"/>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12757271" w14:textId="77777777" w:rsidR="00703BF4" w:rsidRPr="00CC2D41" w:rsidRDefault="00703BF4" w:rsidP="00703BF4">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3EB41C1D" w14:textId="77777777" w:rsidR="00703BF4" w:rsidRPr="00FF433B" w:rsidRDefault="00703BF4" w:rsidP="00703BF4">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w:t>
      </w:r>
      <w:proofErr w:type="spellStart"/>
      <w:r w:rsidRPr="00CC2D41">
        <w:rPr>
          <w:noProof/>
          <w:sz w:val="18"/>
          <w:szCs w:val="18"/>
          <w:lang w:val="en-GB"/>
        </w:rPr>
        <w:t>nnpfc_application_purpose_tag_uri</w:t>
      </w:r>
      <w:proofErr w:type="spellEnd"/>
      <w:r w:rsidRPr="00CC2D41">
        <w:rPr>
          <w:noProof/>
          <w:sz w:val="18"/>
          <w:szCs w:val="18"/>
          <w:lang w:val="en-GB"/>
        </w:rPr>
        <w:t xml:space="preserve"> enables uniquely identifying the application determined purpose of NNPF without needing a central registration authority.</w:t>
      </w:r>
    </w:p>
    <w:p w14:paraId="4093A228" w14:textId="77777777" w:rsidR="00703BF4" w:rsidRPr="00FF433B" w:rsidRDefault="00703BF4" w:rsidP="00703BF4">
      <w:pPr>
        <w:rPr>
          <w:lang w:val="en-GB"/>
        </w:rPr>
      </w:pPr>
      <w:r w:rsidRPr="00FF433B">
        <w:rPr>
          <w:lang w:val="en-GB"/>
        </w:rPr>
        <w:t>…</w:t>
      </w:r>
    </w:p>
    <w:p w14:paraId="307ADF47" w14:textId="7E60922A" w:rsidR="00E512D0" w:rsidRPr="00FF433B" w:rsidRDefault="00E512D0" w:rsidP="00E512D0">
      <w:pPr>
        <w:rPr>
          <w:lang w:val="en-GB"/>
        </w:rPr>
      </w:pPr>
      <w:proofErr w:type="spellStart"/>
      <w:r w:rsidRPr="00FF433B">
        <w:rPr>
          <w:b/>
          <w:bCs/>
          <w:lang w:val="en-GB"/>
        </w:rPr>
        <w:t>nnpfc_metadata_extension_num_bits</w:t>
      </w:r>
      <w:proofErr w:type="spellEnd"/>
      <w:r w:rsidRPr="00FF433B">
        <w:rPr>
          <w:b/>
          <w:bCs/>
          <w:lang w:val="en-GB"/>
        </w:rPr>
        <w:t xml:space="preserve"> </w:t>
      </w:r>
      <w:r w:rsidRPr="00FF433B">
        <w:rPr>
          <w:lang w:val="en-GB"/>
        </w:rPr>
        <w:t xml:space="preserve">equal to 0 specifies that </w:t>
      </w:r>
      <w:proofErr w:type="spellStart"/>
      <w:r w:rsidRPr="00FF433B">
        <w:rPr>
          <w:lang w:val="en-GB"/>
        </w:rPr>
        <w:t>nnpfc_reserved_metadata_extension</w:t>
      </w:r>
      <w:proofErr w:type="spellEnd"/>
      <w:r w:rsidRPr="00FF433B">
        <w:rPr>
          <w:lang w:val="en-GB"/>
        </w:rPr>
        <w:t xml:space="preserve"> is not present. </w:t>
      </w:r>
      <w:proofErr w:type="spellStart"/>
      <w:r w:rsidRPr="00FF433B">
        <w:rPr>
          <w:lang w:val="en-GB"/>
        </w:rPr>
        <w:t>nnpfc_metadata_extension_num_bits</w:t>
      </w:r>
      <w:proofErr w:type="spellEnd"/>
      <w:r w:rsidRPr="00FF433B">
        <w:rPr>
          <w:lang w:val="en-GB"/>
        </w:rPr>
        <w:t xml:space="preserve"> greater than 0 specifies the length, in bits, of </w:t>
      </w:r>
      <w:proofErr w:type="spellStart"/>
      <w:r w:rsidRPr="00FF433B">
        <w:rPr>
          <w:lang w:val="en-GB"/>
        </w:rPr>
        <w:t>nnpfc_reserved_metadata_extension</w:t>
      </w:r>
      <w:proofErr w:type="spellEnd"/>
      <w:r w:rsidRPr="00FF433B">
        <w:rPr>
          <w:lang w:val="en-GB"/>
        </w:rPr>
        <w:t xml:space="preserve">. </w:t>
      </w:r>
      <w:proofErr w:type="spellStart"/>
      <w:r w:rsidRPr="00FF433B">
        <w:rPr>
          <w:lang w:val="en-GB"/>
        </w:rPr>
        <w:t>nnpfc_metadata_extension_num_bits</w:t>
      </w:r>
      <w:proofErr w:type="spellEnd"/>
      <w:r w:rsidRPr="00FF433B">
        <w:rPr>
          <w:lang w:val="en-GB"/>
        </w:rPr>
        <w:t xml:space="preserve"> shall be </w:t>
      </w:r>
      <w:r w:rsidRPr="00CC2D41">
        <w:rPr>
          <w:lang w:val="en-GB"/>
        </w:rPr>
        <w:t>in the range of 0 to 2048</w:t>
      </w:r>
      <w:r w:rsidRPr="00FF433B">
        <w:rPr>
          <w:lang w:val="en-GB"/>
        </w:rPr>
        <w:t xml:space="preserve"> in this edition of this document when </w:t>
      </w:r>
      <w:proofErr w:type="spellStart"/>
      <w:r w:rsidRPr="00CC2D41">
        <w:rPr>
          <w:lang w:val="en-GB"/>
        </w:rPr>
        <w:t>nnpfc_purpose</w:t>
      </w:r>
      <w:proofErr w:type="spellEnd"/>
      <w:r w:rsidRPr="00CC2D41">
        <w:rPr>
          <w:lang w:val="en-GB"/>
        </w:rPr>
        <w:t xml:space="preserve"> is not equal to 0 and in the range of 1 to 2048 when </w:t>
      </w:r>
      <w:proofErr w:type="spellStart"/>
      <w:r w:rsidRPr="00CC2D41">
        <w:rPr>
          <w:lang w:val="en-GB"/>
        </w:rPr>
        <w:t>nnpfc_purpose</w:t>
      </w:r>
      <w:proofErr w:type="spellEnd"/>
      <w:r w:rsidRPr="00CC2D41">
        <w:rPr>
          <w:lang w:val="en-GB"/>
        </w:rPr>
        <w:t xml:space="preserve"> is equal to 0</w:t>
      </w:r>
      <w:r w:rsidRPr="00FF433B">
        <w:rPr>
          <w:lang w:val="en-GB"/>
        </w:rPr>
        <w:t xml:space="preserve">. </w:t>
      </w:r>
      <w:r w:rsidRPr="00FF433B">
        <w:rPr>
          <w:lang w:val="en-CA"/>
        </w:rPr>
        <w:t xml:space="preserve">Values in the range of </w:t>
      </w:r>
      <w:r w:rsidRPr="00CC2D41">
        <w:rPr>
          <w:lang w:val="en-CA"/>
        </w:rPr>
        <w:t>2049 to 4096</w:t>
      </w:r>
      <w:r w:rsidRPr="00FF433B">
        <w:rPr>
          <w:lang w:val="en-CA"/>
        </w:rPr>
        <w:t xml:space="preserve">, inclusive, for </w:t>
      </w:r>
      <w:proofErr w:type="spellStart"/>
      <w:r w:rsidRPr="00FF433B">
        <w:rPr>
          <w:lang w:val="en-CA"/>
        </w:rPr>
        <w:t>nnpfc_metadata_extension_num_bits</w:t>
      </w:r>
      <w:proofErr w:type="spellEnd"/>
      <w:r w:rsidRPr="00FF433B">
        <w:rPr>
          <w:lang w:val="en-CA"/>
        </w:rPr>
        <w:t xml:space="preserve"> are reserved for future use by ITU-T | ISO/IEC and shall not be present in bitstreams conforming to this edition of this document. </w:t>
      </w:r>
      <w:r w:rsidRPr="00FF433B">
        <w:rPr>
          <w:lang w:val="en-GB"/>
        </w:rPr>
        <w:t xml:space="preserve">Decoders conforming to this edition of this document shall allow any value of </w:t>
      </w:r>
      <w:proofErr w:type="spellStart"/>
      <w:r w:rsidRPr="00FF433B">
        <w:rPr>
          <w:lang w:val="en-GB"/>
        </w:rPr>
        <w:t>nnpfc_metadata_extension_num_bits</w:t>
      </w:r>
      <w:proofErr w:type="spellEnd"/>
      <w:r w:rsidRPr="00FF433B">
        <w:rPr>
          <w:lang w:val="en-GB"/>
        </w:rPr>
        <w:t xml:space="preserve"> </w:t>
      </w:r>
      <w:r w:rsidRPr="00FF433B">
        <w:rPr>
          <w:lang w:val="en-CA"/>
        </w:rPr>
        <w:t xml:space="preserve">in the range of 0 to </w:t>
      </w:r>
      <w:r w:rsidRPr="00CC2D41">
        <w:rPr>
          <w:lang w:val="en-CA"/>
        </w:rPr>
        <w:t>4096</w:t>
      </w:r>
      <w:r w:rsidRPr="00FF433B">
        <w:rPr>
          <w:lang w:val="en-CA"/>
        </w:rPr>
        <w:t>, inclusive</w:t>
      </w:r>
      <w:r w:rsidRPr="00FF433B">
        <w:rPr>
          <w:lang w:val="en-GB"/>
        </w:rPr>
        <w:t xml:space="preserve">. </w:t>
      </w:r>
      <w:r w:rsidRPr="00FF433B">
        <w:rPr>
          <w:lang w:val="en-CA"/>
        </w:rPr>
        <w:t xml:space="preserve">Values of </w:t>
      </w:r>
      <w:proofErr w:type="spellStart"/>
      <w:r w:rsidRPr="00FF433B">
        <w:rPr>
          <w:lang w:val="en-CA"/>
        </w:rPr>
        <w:t>nnpfc_metadata_extension_num_bits</w:t>
      </w:r>
      <w:proofErr w:type="spellEnd"/>
      <w:r w:rsidRPr="00FF433B">
        <w:rPr>
          <w:lang w:val="en-CA"/>
        </w:rPr>
        <w:t xml:space="preserve"> greater than </w:t>
      </w:r>
      <w:r w:rsidRPr="00CC2D41">
        <w:rPr>
          <w:lang w:val="en-CA"/>
        </w:rPr>
        <w:t>4096</w:t>
      </w:r>
      <w:r w:rsidRPr="00FF433B">
        <w:rPr>
          <w:lang w:val="en-CA"/>
        </w:rPr>
        <w:t xml:space="preserve"> shall not be present in bitstreams conforming to this edition of this document and are not reserved for future use</w:t>
      </w:r>
      <w:r w:rsidRPr="00FF433B">
        <w:rPr>
          <w:lang w:val="en-GB"/>
        </w:rPr>
        <w:t>.</w:t>
      </w:r>
    </w:p>
    <w:p w14:paraId="60D76F05" w14:textId="0717ED28" w:rsidR="00703BF4" w:rsidRPr="00FF433B" w:rsidRDefault="00703BF4" w:rsidP="00703BF4">
      <w:pPr>
        <w:rPr>
          <w:lang w:val="en-GB"/>
        </w:rPr>
      </w:pPr>
      <w:proofErr w:type="spellStart"/>
      <w:r w:rsidRPr="00FF433B">
        <w:rPr>
          <w:b/>
          <w:bCs/>
          <w:lang w:val="en-GB"/>
        </w:rPr>
        <w:t>nnpfc_reserved_metadata_extension</w:t>
      </w:r>
      <w:proofErr w:type="spellEnd"/>
      <w:r w:rsidRPr="00FF433B">
        <w:rPr>
          <w:b/>
          <w:bCs/>
          <w:lang w:val="en-GB"/>
        </w:rPr>
        <w:t xml:space="preserve"> </w:t>
      </w:r>
      <w:r w:rsidRPr="00FF433B">
        <w:rPr>
          <w:lang w:val="en-GB"/>
        </w:rPr>
        <w:t xml:space="preserve">shall not be present in bitstreams conforming to this edition of this document. However, decoders conforming to this edition of this document shall ignore the presence and value of </w:t>
      </w:r>
      <w:proofErr w:type="spellStart"/>
      <w:r w:rsidRPr="00FF433B">
        <w:rPr>
          <w:lang w:val="en-GB"/>
        </w:rPr>
        <w:t>nnpfc_reserved_metadata_extension</w:t>
      </w:r>
      <w:proofErr w:type="spellEnd"/>
      <w:r w:rsidRPr="00FF433B">
        <w:rPr>
          <w:lang w:val="en-GB"/>
        </w:rPr>
        <w:t xml:space="preserve">. When present, </w:t>
      </w:r>
      <w:r w:rsidR="00E512D0" w:rsidRPr="00CC2D41">
        <w:rPr>
          <w:lang w:val="en-GB"/>
        </w:rPr>
        <w:t xml:space="preserve">and when </w:t>
      </w:r>
      <w:proofErr w:type="spellStart"/>
      <w:r w:rsidR="00E512D0" w:rsidRPr="00CC2D41">
        <w:rPr>
          <w:lang w:val="en-GB"/>
        </w:rPr>
        <w:t>nnpfc_purpose</w:t>
      </w:r>
      <w:proofErr w:type="spellEnd"/>
      <w:r w:rsidR="00E512D0" w:rsidRPr="00CC2D41">
        <w:rPr>
          <w:lang w:val="en-GB"/>
        </w:rPr>
        <w:t xml:space="preserve">   is equal to 0 and </w:t>
      </w:r>
      <w:proofErr w:type="spellStart"/>
      <w:r w:rsidR="00E512D0" w:rsidRPr="00CC2D41">
        <w:rPr>
          <w:lang w:val="en-GB"/>
        </w:rPr>
        <w:t>nnpfc_application_purpose_tag_uri_present_flag</w:t>
      </w:r>
      <w:proofErr w:type="spellEnd"/>
      <w:r w:rsidR="00E512D0" w:rsidRPr="00CC2D41">
        <w:rPr>
          <w:lang w:val="en-GB"/>
        </w:rPr>
        <w:t xml:space="preserve"> is equal to 1</w:t>
      </w:r>
      <w:r w:rsidR="00E512D0" w:rsidRPr="00FF433B">
        <w:rPr>
          <w:lang w:val="en-GB"/>
        </w:rPr>
        <w:t xml:space="preserve"> </w:t>
      </w:r>
      <w:r w:rsidRPr="00FF433B">
        <w:rPr>
          <w:lang w:val="en-GB"/>
        </w:rPr>
        <w:t xml:space="preserve">the length, in bits, of </w:t>
      </w:r>
      <w:proofErr w:type="spellStart"/>
      <w:r w:rsidRPr="00FF433B">
        <w:rPr>
          <w:lang w:val="en-GB"/>
        </w:rPr>
        <w:t>nnpfc_reserved_metadata_extension</w:t>
      </w:r>
      <w:proofErr w:type="spellEnd"/>
      <w:r w:rsidRPr="00FF433B">
        <w:rPr>
          <w:lang w:val="en-GB"/>
        </w:rPr>
        <w:t xml:space="preserve"> is equal to </w:t>
      </w:r>
      <w:proofErr w:type="spellStart"/>
      <w:r w:rsidRPr="00FF433B">
        <w:rPr>
          <w:lang w:val="en-GB"/>
        </w:rPr>
        <w:t>nnpfc_metadata_extension_num_bits</w:t>
      </w:r>
      <w:proofErr w:type="spellEnd"/>
      <w:r w:rsidRPr="00FF433B">
        <w:rPr>
          <w:lang w:val="en-GB"/>
        </w:rPr>
        <w:t xml:space="preserve"> </w:t>
      </w:r>
      <w:r w:rsidRPr="00CC2D41">
        <w:rPr>
          <w:lang w:val="en-GB"/>
        </w:rPr>
        <w:t>– Length of (</w:t>
      </w:r>
      <w:proofErr w:type="spellStart"/>
      <w:r w:rsidRPr="00CC2D41">
        <w:rPr>
          <w:lang w:val="en-GB"/>
        </w:rPr>
        <w:t>nnpfc_application_purpose_tag_uri</w:t>
      </w:r>
      <w:proofErr w:type="spellEnd"/>
      <w:r w:rsidRPr="00CC2D41">
        <w:rPr>
          <w:lang w:val="en-GB"/>
        </w:rPr>
        <w:t xml:space="preserve">) </w:t>
      </w:r>
      <w:bookmarkStart w:id="186" w:name="_Hlk140206192"/>
      <w:r w:rsidR="00E512D0" w:rsidRPr="00CC2D41">
        <w:rPr>
          <w:lang w:val="en-GB"/>
        </w:rPr>
        <w:t>– 1</w:t>
      </w:r>
      <w:bookmarkEnd w:id="186"/>
      <w:r w:rsidR="00E512D0" w:rsidRPr="00CC2D41">
        <w:rPr>
          <w:lang w:val="en-GB"/>
        </w:rPr>
        <w:t xml:space="preserve">. When present and when </w:t>
      </w:r>
      <w:proofErr w:type="spellStart"/>
      <w:r w:rsidR="00E512D0" w:rsidRPr="00CC2D41">
        <w:rPr>
          <w:lang w:val="en-GB"/>
        </w:rPr>
        <w:t>nnpfc_purpose</w:t>
      </w:r>
      <w:proofErr w:type="spellEnd"/>
      <w:r w:rsidR="00E512D0" w:rsidRPr="00CC2D41">
        <w:rPr>
          <w:lang w:val="en-GB"/>
        </w:rPr>
        <w:t xml:space="preserve"> is equal to 0 and </w:t>
      </w:r>
      <w:proofErr w:type="spellStart"/>
      <w:r w:rsidR="00E512D0" w:rsidRPr="00CC2D41">
        <w:rPr>
          <w:lang w:val="en-GB"/>
        </w:rPr>
        <w:t>nnpfc_application_purpose_tag_uri_present_flag</w:t>
      </w:r>
      <w:proofErr w:type="spellEnd"/>
      <w:r w:rsidR="00E512D0" w:rsidRPr="00CC2D41">
        <w:rPr>
          <w:lang w:val="en-GB"/>
        </w:rPr>
        <w:t xml:space="preserve"> is equal to 0 the length, in bits, of </w:t>
      </w:r>
      <w:proofErr w:type="spellStart"/>
      <w:r w:rsidR="00E512D0" w:rsidRPr="00CC2D41">
        <w:rPr>
          <w:lang w:val="en-GB"/>
        </w:rPr>
        <w:t>nnpfc_reserved_metadata_extension</w:t>
      </w:r>
      <w:proofErr w:type="spellEnd"/>
      <w:r w:rsidR="00E512D0" w:rsidRPr="00CC2D41">
        <w:rPr>
          <w:lang w:val="en-GB"/>
        </w:rPr>
        <w:t xml:space="preserve"> </w:t>
      </w:r>
      <w:r w:rsidRPr="00CC2D41">
        <w:rPr>
          <w:lang w:val="en-GB"/>
        </w:rPr>
        <w:t xml:space="preserve">is equal to </w:t>
      </w:r>
      <w:proofErr w:type="spellStart"/>
      <w:r w:rsidRPr="00CC2D41">
        <w:rPr>
          <w:lang w:val="en-GB"/>
        </w:rPr>
        <w:t>nnpfc_metadata_extension_num</w:t>
      </w:r>
      <w:proofErr w:type="spellEnd"/>
      <w:r w:rsidR="00E512D0" w:rsidRPr="00CC2D41">
        <w:rPr>
          <w:lang w:val="en-GB"/>
        </w:rPr>
        <w:t xml:space="preserve"> – 1</w:t>
      </w:r>
      <w:r w:rsidR="004728C3" w:rsidRPr="00CC2D41">
        <w:rPr>
          <w:lang w:val="en-GB"/>
        </w:rPr>
        <w:t xml:space="preserve"> </w:t>
      </w:r>
      <w:proofErr w:type="gramStart"/>
      <w:r w:rsidRPr="00CC2D41">
        <w:rPr>
          <w:lang w:val="en-GB"/>
        </w:rPr>
        <w:t>bits</w:t>
      </w:r>
      <w:proofErr w:type="gramEnd"/>
      <w:r w:rsidRPr="00CC2D41">
        <w:rPr>
          <w:lang w:val="en-GB"/>
        </w:rPr>
        <w:t>.</w:t>
      </w:r>
      <w:r w:rsidR="00E512D0" w:rsidRPr="00CC2D41">
        <w:rPr>
          <w:lang w:val="en-GB"/>
        </w:rPr>
        <w:t xml:space="preserve"> When present and when </w:t>
      </w:r>
      <w:proofErr w:type="spellStart"/>
      <w:r w:rsidR="00E512D0" w:rsidRPr="00CC2D41">
        <w:rPr>
          <w:lang w:val="en-GB"/>
        </w:rPr>
        <w:t>nnpfc_purpose</w:t>
      </w:r>
      <w:proofErr w:type="spellEnd"/>
      <w:r w:rsidR="00E512D0" w:rsidRPr="00CC2D41">
        <w:rPr>
          <w:lang w:val="en-GB"/>
        </w:rPr>
        <w:t xml:space="preserve"> is not equal to 0 the length, in bits, of </w:t>
      </w:r>
      <w:proofErr w:type="spellStart"/>
      <w:r w:rsidR="00E512D0" w:rsidRPr="00CC2D41">
        <w:rPr>
          <w:lang w:val="en-GB"/>
        </w:rPr>
        <w:t>nnpfc_reserved_metadata_extension</w:t>
      </w:r>
      <w:proofErr w:type="spellEnd"/>
      <w:r w:rsidR="00E512D0" w:rsidRPr="00CC2D41" w:rsidDel="00F26A6E">
        <w:rPr>
          <w:lang w:val="en-GB"/>
        </w:rPr>
        <w:t xml:space="preserve"> </w:t>
      </w:r>
      <w:r w:rsidR="00E512D0" w:rsidRPr="00CC2D41">
        <w:rPr>
          <w:lang w:val="en-GB"/>
        </w:rPr>
        <w:t xml:space="preserve">is equal to </w:t>
      </w:r>
      <w:proofErr w:type="spellStart"/>
      <w:r w:rsidR="00E512D0" w:rsidRPr="00CC2D41">
        <w:rPr>
          <w:lang w:val="en-GB"/>
        </w:rPr>
        <w:t>nnpfc_metadata_extension_num_bits</w:t>
      </w:r>
      <w:proofErr w:type="spellEnd"/>
      <w:r w:rsidR="00E512D0" w:rsidRPr="00CC2D41">
        <w:rPr>
          <w:lang w:val="en-GB"/>
        </w:rPr>
        <w:t>.</w:t>
      </w:r>
    </w:p>
    <w:p w14:paraId="058C3984" w14:textId="77777777" w:rsidR="003D0BF8" w:rsidRPr="00CC2D41" w:rsidRDefault="003D0BF8" w:rsidP="00ED3AA8">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CC2D41">
        <w:rPr>
          <w:rFonts w:eastAsia="Malgun Gothic"/>
          <w:b/>
          <w:bCs/>
          <w:noProof/>
          <w:lang w:val="en-CA"/>
        </w:rPr>
        <w:t>Neural-network post-filter group characteristics SEI message</w:t>
      </w:r>
    </w:p>
    <w:p w14:paraId="6F873FA3" w14:textId="09416780" w:rsidR="003D0BF8" w:rsidRPr="00CC2D41" w:rsidRDefault="003D0BF8" w:rsidP="00ED3AA8">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FF433B">
        <w:rPr>
          <w:rFonts w:eastAsia="Malgun Gothic"/>
          <w:b/>
          <w:bCs/>
          <w:noProof/>
          <w:lang w:val="en-CA"/>
        </w:rPr>
        <w:t xml:space="preserve">Neural-network post-filter group characteristics </w:t>
      </w:r>
      <w:r w:rsidRPr="00CC2D41">
        <w:rPr>
          <w:rFonts w:eastAsia="Malgun Gothic"/>
          <w:b/>
          <w:bCs/>
          <w:noProof/>
          <w:lang w:val="en-CA"/>
        </w:rPr>
        <w:t>SEI message syntax</w:t>
      </w:r>
    </w:p>
    <w:p w14:paraId="32A14361" w14:textId="77777777" w:rsidR="003D0BF8" w:rsidRPr="00FF433B" w:rsidRDefault="003D0BF8">
      <w:pPr>
        <w:keepNext/>
        <w:pPrChange w:id="187" w:author="Gary Sullivan" w:date="2023-12-02T19:34: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3D0BF8" w:rsidRPr="00FF433B" w14:paraId="56C04C4C" w14:textId="77777777" w:rsidTr="00A526D5">
        <w:trPr>
          <w:trHeight w:val="204"/>
          <w:jc w:val="center"/>
        </w:trPr>
        <w:tc>
          <w:tcPr>
            <w:tcW w:w="7920" w:type="dxa"/>
          </w:tcPr>
          <w:p w14:paraId="6FA2C11E" w14:textId="77777777" w:rsidR="003D0BF8" w:rsidRPr="00FF433B" w:rsidRDefault="003D0BF8">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188" w:author="Gary Sullivan" w:date="2023-12-02T19:34: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proofErr w:type="spellStart"/>
            <w:r w:rsidRPr="00FF433B">
              <w:rPr>
                <w:lang w:val="en-GB"/>
              </w:rPr>
              <w:t>nn_post_filter_group_</w:t>
            </w:r>
            <w:proofErr w:type="gramStart"/>
            <w:r w:rsidRPr="00FF433B">
              <w:rPr>
                <w:lang w:val="en-GB"/>
              </w:rPr>
              <w:t>characteristics</w:t>
            </w:r>
            <w:proofErr w:type="spellEnd"/>
            <w:r w:rsidRPr="00FF433B">
              <w:rPr>
                <w:lang w:val="en-GB"/>
              </w:rPr>
              <w:t>( </w:t>
            </w:r>
            <w:proofErr w:type="spellStart"/>
            <w:r w:rsidRPr="00FF433B">
              <w:rPr>
                <w:lang w:val="en-GB"/>
              </w:rPr>
              <w:t>payloadSize</w:t>
            </w:r>
            <w:proofErr w:type="spellEnd"/>
            <w:proofErr w:type="gramEnd"/>
            <w:r w:rsidRPr="00FF433B">
              <w:rPr>
                <w:lang w:val="en-GB"/>
              </w:rPr>
              <w:t> ) {</w:t>
            </w:r>
          </w:p>
        </w:tc>
        <w:tc>
          <w:tcPr>
            <w:tcW w:w="1162" w:type="dxa"/>
          </w:tcPr>
          <w:p w14:paraId="51D796C8" w14:textId="77777777" w:rsidR="003D0BF8" w:rsidRPr="00FF433B" w:rsidRDefault="003D0BF8" w:rsidP="00A52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
                <w:bCs/>
                <w:lang w:val="en-GB"/>
              </w:rPr>
              <w:t>Descriptor</w:t>
            </w:r>
          </w:p>
        </w:tc>
      </w:tr>
      <w:tr w:rsidR="003D0BF8" w:rsidRPr="00FF433B" w14:paraId="5ACD7AB9" w14:textId="77777777" w:rsidTr="00A526D5">
        <w:trPr>
          <w:trHeight w:val="204"/>
          <w:jc w:val="center"/>
        </w:trPr>
        <w:tc>
          <w:tcPr>
            <w:tcW w:w="7920" w:type="dxa"/>
            <w:shd w:val="clear" w:color="auto" w:fill="auto"/>
          </w:tcPr>
          <w:p w14:paraId="2A3BF10D"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Change w:id="189" w:author="Gary Sullivan" w:date="2023-12-02T19:35: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proofErr w:type="spellStart"/>
            <w:r w:rsidRPr="00FF433B">
              <w:rPr>
                <w:b/>
                <w:lang w:val="en-GB"/>
              </w:rPr>
              <w:t>nnpfgc_id</w:t>
            </w:r>
            <w:proofErr w:type="spellEnd"/>
          </w:p>
        </w:tc>
        <w:tc>
          <w:tcPr>
            <w:tcW w:w="1162" w:type="dxa"/>
            <w:shd w:val="clear" w:color="auto" w:fill="auto"/>
          </w:tcPr>
          <w:p w14:paraId="589B59B6"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3D0BF8" w:rsidRPr="00FF433B" w14:paraId="7F730BFF" w14:textId="77777777" w:rsidTr="00A526D5">
        <w:trPr>
          <w:trHeight w:val="204"/>
          <w:jc w:val="center"/>
        </w:trPr>
        <w:tc>
          <w:tcPr>
            <w:tcW w:w="7920" w:type="dxa"/>
            <w:shd w:val="clear" w:color="auto" w:fill="auto"/>
          </w:tcPr>
          <w:p w14:paraId="17EA02B8"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Change w:id="190"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proofErr w:type="spellStart"/>
            <w:r w:rsidRPr="00FF433B">
              <w:rPr>
                <w:b/>
                <w:bCs/>
                <w:lang w:val="en-GB"/>
              </w:rPr>
              <w:t>nnpfgc_grouping_type</w:t>
            </w:r>
            <w:proofErr w:type="spellEnd"/>
          </w:p>
        </w:tc>
        <w:tc>
          <w:tcPr>
            <w:tcW w:w="1162" w:type="dxa"/>
            <w:shd w:val="clear" w:color="auto" w:fill="auto"/>
          </w:tcPr>
          <w:p w14:paraId="07771BD2"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3D0BF8" w:rsidRPr="00FF433B" w14:paraId="7D715023" w14:textId="77777777" w:rsidTr="00A526D5">
        <w:trPr>
          <w:trHeight w:val="204"/>
          <w:jc w:val="center"/>
        </w:trPr>
        <w:tc>
          <w:tcPr>
            <w:tcW w:w="7920" w:type="dxa"/>
            <w:shd w:val="clear" w:color="auto" w:fill="auto"/>
          </w:tcPr>
          <w:p w14:paraId="7BA02520"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191"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proofErr w:type="gramStart"/>
            <w:r w:rsidRPr="00FF433B">
              <w:rPr>
                <w:lang w:val="en-GB"/>
              </w:rPr>
              <w:t xml:space="preserve">if( </w:t>
            </w:r>
            <w:proofErr w:type="spellStart"/>
            <w:r w:rsidRPr="00FF433B">
              <w:rPr>
                <w:lang w:val="en-GB"/>
              </w:rPr>
              <w:t>nnpfgc</w:t>
            </w:r>
            <w:proofErr w:type="gramEnd"/>
            <w:r w:rsidRPr="00FF433B">
              <w:rPr>
                <w:lang w:val="en-GB"/>
              </w:rPr>
              <w:t>_grouping_type</w:t>
            </w:r>
            <w:proofErr w:type="spellEnd"/>
            <w:r w:rsidRPr="00FF433B">
              <w:rPr>
                <w:lang w:val="en-GB"/>
              </w:rPr>
              <w:t xml:space="preserve">  = =  0  | |  </w:t>
            </w:r>
            <w:proofErr w:type="spellStart"/>
            <w:r w:rsidRPr="00FF433B">
              <w:rPr>
                <w:lang w:val="en-GB"/>
              </w:rPr>
              <w:t>nnpfgc_grouping_type</w:t>
            </w:r>
            <w:proofErr w:type="spellEnd"/>
            <w:r w:rsidRPr="00FF433B">
              <w:rPr>
                <w:lang w:val="en-GB"/>
              </w:rPr>
              <w:t xml:space="preserve">  = =  2 )</w:t>
            </w:r>
          </w:p>
        </w:tc>
        <w:tc>
          <w:tcPr>
            <w:tcW w:w="1162" w:type="dxa"/>
            <w:shd w:val="clear" w:color="auto" w:fill="auto"/>
          </w:tcPr>
          <w:p w14:paraId="49BD479E"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FF433B" w14:paraId="199778EF" w14:textId="77777777" w:rsidTr="00A526D5">
        <w:trPr>
          <w:trHeight w:val="204"/>
          <w:jc w:val="center"/>
        </w:trPr>
        <w:tc>
          <w:tcPr>
            <w:tcW w:w="7920" w:type="dxa"/>
            <w:shd w:val="clear" w:color="auto" w:fill="auto"/>
          </w:tcPr>
          <w:p w14:paraId="7F1C4373"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192"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r w:rsidRPr="00FF433B">
              <w:rPr>
                <w:lang w:val="en-GB"/>
              </w:rPr>
              <w:tab/>
            </w:r>
            <w:proofErr w:type="spellStart"/>
            <w:r w:rsidRPr="00FF433B">
              <w:rPr>
                <w:b/>
                <w:bCs/>
                <w:lang w:val="en-GB"/>
              </w:rPr>
              <w:t>nnpfgc_purpose</w:t>
            </w:r>
            <w:proofErr w:type="spellEnd"/>
          </w:p>
        </w:tc>
        <w:tc>
          <w:tcPr>
            <w:tcW w:w="1162" w:type="dxa"/>
            <w:shd w:val="clear" w:color="auto" w:fill="auto"/>
          </w:tcPr>
          <w:p w14:paraId="7A5492FA"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F433B">
              <w:rPr>
                <w:bCs/>
                <w:lang w:val="en-GB"/>
              </w:rPr>
              <w:t>u(</w:t>
            </w:r>
            <w:proofErr w:type="gramEnd"/>
            <w:r w:rsidRPr="00FF433B">
              <w:rPr>
                <w:bCs/>
                <w:lang w:val="en-GB"/>
              </w:rPr>
              <w:t>16)</w:t>
            </w:r>
          </w:p>
        </w:tc>
      </w:tr>
      <w:tr w:rsidR="003D0BF8" w:rsidRPr="00FF433B" w14:paraId="5CF604B5" w14:textId="77777777" w:rsidTr="00A526D5">
        <w:trPr>
          <w:trHeight w:val="204"/>
          <w:jc w:val="center"/>
        </w:trPr>
        <w:tc>
          <w:tcPr>
            <w:tcW w:w="7920" w:type="dxa"/>
            <w:shd w:val="clear" w:color="auto" w:fill="auto"/>
          </w:tcPr>
          <w:p w14:paraId="630722E4"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GB"/>
              </w:rPr>
              <w:pPrChange w:id="193"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color w:val="000000" w:themeColor="text1"/>
                <w:lang w:val="en-GB"/>
              </w:rPr>
              <w:tab/>
            </w:r>
            <w:r w:rsidRPr="00FF433B">
              <w:rPr>
                <w:b/>
                <w:bCs/>
                <w:color w:val="000000" w:themeColor="text1"/>
                <w:lang w:val="en-GB"/>
              </w:rPr>
              <w:t>nnpfgc_num_members_minus2</w:t>
            </w:r>
          </w:p>
        </w:tc>
        <w:tc>
          <w:tcPr>
            <w:tcW w:w="1162" w:type="dxa"/>
            <w:shd w:val="clear" w:color="auto" w:fill="auto"/>
          </w:tcPr>
          <w:p w14:paraId="23D27C44"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F433B">
              <w:rPr>
                <w:bCs/>
                <w:color w:val="000000" w:themeColor="text1"/>
                <w:lang w:val="en-GB"/>
              </w:rPr>
              <w:t>ue</w:t>
            </w:r>
            <w:proofErr w:type="spellEnd"/>
            <w:r w:rsidRPr="00FF433B">
              <w:rPr>
                <w:bCs/>
                <w:color w:val="000000" w:themeColor="text1"/>
                <w:lang w:val="en-GB"/>
              </w:rPr>
              <w:t>(v)</w:t>
            </w:r>
          </w:p>
        </w:tc>
      </w:tr>
      <w:tr w:rsidR="003D0BF8" w:rsidRPr="00FF433B" w14:paraId="7036B40E" w14:textId="77777777" w:rsidTr="00A526D5">
        <w:trPr>
          <w:trHeight w:val="204"/>
          <w:jc w:val="center"/>
        </w:trPr>
        <w:tc>
          <w:tcPr>
            <w:tcW w:w="7920" w:type="dxa"/>
            <w:shd w:val="clear" w:color="auto" w:fill="auto"/>
          </w:tcPr>
          <w:p w14:paraId="651F82F2" w14:textId="211C467E"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194"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color w:val="000000" w:themeColor="text1"/>
                <w:lang w:val="en-GB"/>
              </w:rPr>
              <w:lastRenderedPageBreak/>
              <w:tab/>
            </w:r>
            <w:proofErr w:type="gramStart"/>
            <w:r w:rsidRPr="00FF433B">
              <w:rPr>
                <w:color w:val="000000"/>
                <w:kern w:val="24"/>
                <w:szCs w:val="24"/>
              </w:rPr>
              <w:t xml:space="preserve">for( </w:t>
            </w:r>
            <w:proofErr w:type="spellStart"/>
            <w:r w:rsidRPr="00FF433B">
              <w:rPr>
                <w:color w:val="000000"/>
                <w:kern w:val="24"/>
                <w:szCs w:val="24"/>
              </w:rPr>
              <w:t>i</w:t>
            </w:r>
            <w:proofErr w:type="spellEnd"/>
            <w:proofErr w:type="gramEnd"/>
            <w:r w:rsidRPr="00FF433B">
              <w:rPr>
                <w:color w:val="000000"/>
                <w:kern w:val="24"/>
                <w:szCs w:val="24"/>
              </w:rPr>
              <w:t xml:space="preserve"> = 0; </w:t>
            </w:r>
            <w:proofErr w:type="spellStart"/>
            <w:r w:rsidRPr="00FF433B">
              <w:rPr>
                <w:color w:val="000000"/>
                <w:kern w:val="24"/>
                <w:szCs w:val="24"/>
              </w:rPr>
              <w:t>i</w:t>
            </w:r>
            <w:proofErr w:type="spellEnd"/>
            <w:r w:rsidRPr="00FF433B">
              <w:rPr>
                <w:color w:val="000000"/>
                <w:kern w:val="24"/>
                <w:szCs w:val="24"/>
              </w:rPr>
              <w:t xml:space="preserve">  &lt;=  nnpfgc_num_members_minus2 + 1; </w:t>
            </w:r>
            <w:proofErr w:type="spellStart"/>
            <w:r w:rsidRPr="00FF433B">
              <w:rPr>
                <w:color w:val="000000"/>
                <w:kern w:val="24"/>
                <w:szCs w:val="24"/>
              </w:rPr>
              <w:t>i</w:t>
            </w:r>
            <w:proofErr w:type="spellEnd"/>
            <w:r w:rsidRPr="00FF433B">
              <w:rPr>
                <w:color w:val="000000"/>
                <w:kern w:val="24"/>
                <w:szCs w:val="24"/>
              </w:rPr>
              <w:t>++ )</w:t>
            </w:r>
            <w:r w:rsidR="00FE7F40">
              <w:rPr>
                <w:color w:val="000000"/>
                <w:kern w:val="24"/>
                <w:szCs w:val="24"/>
              </w:rPr>
              <w:t xml:space="preserve"> {</w:t>
            </w:r>
          </w:p>
        </w:tc>
        <w:tc>
          <w:tcPr>
            <w:tcW w:w="1162" w:type="dxa"/>
            <w:shd w:val="clear" w:color="auto" w:fill="auto"/>
          </w:tcPr>
          <w:p w14:paraId="04EF6D09"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3D0BF8" w:rsidRPr="00FF433B" w14:paraId="3F1B6701" w14:textId="77777777" w:rsidTr="00A526D5">
        <w:trPr>
          <w:trHeight w:val="204"/>
          <w:jc w:val="center"/>
        </w:trPr>
        <w:tc>
          <w:tcPr>
            <w:tcW w:w="7920" w:type="dxa"/>
            <w:shd w:val="clear" w:color="auto" w:fill="auto"/>
          </w:tcPr>
          <w:p w14:paraId="7DA6695B"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195"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color w:val="000000" w:themeColor="text1"/>
                <w:lang w:val="en-GB"/>
              </w:rPr>
              <w:tab/>
            </w:r>
            <w:r w:rsidRPr="00FF433B">
              <w:rPr>
                <w:color w:val="000000" w:themeColor="text1"/>
                <w:lang w:val="en-GB"/>
              </w:rPr>
              <w:tab/>
            </w:r>
            <w:proofErr w:type="spellStart"/>
            <w:r w:rsidRPr="00FF433B">
              <w:rPr>
                <w:b/>
                <w:bCs/>
                <w:color w:val="000000" w:themeColor="text1"/>
                <w:lang w:val="en-GB"/>
              </w:rPr>
              <w:t>nnpfgc_member_</w:t>
            </w:r>
            <w:proofErr w:type="gramStart"/>
            <w:r w:rsidRPr="00FF433B">
              <w:rPr>
                <w:b/>
                <w:bCs/>
                <w:color w:val="000000" w:themeColor="text1"/>
                <w:lang w:val="en-GB"/>
              </w:rPr>
              <w:t>id</w:t>
            </w:r>
            <w:proofErr w:type="spellEnd"/>
            <w:r w:rsidRPr="00FF433B">
              <w:rPr>
                <w:color w:val="000000" w:themeColor="text1"/>
                <w:lang w:val="en-GB"/>
              </w:rPr>
              <w:t>[</w:t>
            </w:r>
            <w:proofErr w:type="gramEnd"/>
            <w:r w:rsidRPr="00FF433B">
              <w:rPr>
                <w:color w:val="000000" w:themeColor="text1"/>
                <w:lang w:val="en-GB"/>
              </w:rPr>
              <w:t> </w:t>
            </w:r>
            <w:proofErr w:type="spellStart"/>
            <w:r w:rsidRPr="00FF433B">
              <w:rPr>
                <w:color w:val="000000" w:themeColor="text1"/>
                <w:lang w:val="en-GB"/>
              </w:rPr>
              <w:t>i</w:t>
            </w:r>
            <w:proofErr w:type="spellEnd"/>
            <w:r w:rsidRPr="00FF433B">
              <w:rPr>
                <w:color w:val="000000" w:themeColor="text1"/>
                <w:lang w:val="en-GB"/>
              </w:rPr>
              <w:t> ]</w:t>
            </w:r>
          </w:p>
        </w:tc>
        <w:tc>
          <w:tcPr>
            <w:tcW w:w="1162" w:type="dxa"/>
            <w:shd w:val="clear" w:color="auto" w:fill="auto"/>
          </w:tcPr>
          <w:p w14:paraId="7424B407"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F433B">
              <w:rPr>
                <w:bCs/>
                <w:color w:val="000000" w:themeColor="text1"/>
                <w:lang w:val="en-GB"/>
              </w:rPr>
              <w:t>ue</w:t>
            </w:r>
            <w:proofErr w:type="spellEnd"/>
            <w:r w:rsidRPr="00FF433B">
              <w:rPr>
                <w:bCs/>
                <w:color w:val="000000" w:themeColor="text1"/>
                <w:lang w:val="en-GB"/>
              </w:rPr>
              <w:t>(v)</w:t>
            </w:r>
          </w:p>
        </w:tc>
      </w:tr>
      <w:tr w:rsidR="00FE7F40" w:rsidRPr="00FF433B" w14:paraId="1DCD50F5" w14:textId="77777777" w:rsidTr="00A526D5">
        <w:trPr>
          <w:trHeight w:val="204"/>
          <w:jc w:val="center"/>
        </w:trPr>
        <w:tc>
          <w:tcPr>
            <w:tcW w:w="7920" w:type="dxa"/>
            <w:shd w:val="clear" w:color="auto" w:fill="auto"/>
          </w:tcPr>
          <w:p w14:paraId="07DE8010" w14:textId="363FBA7B" w:rsidR="00FE7F40" w:rsidRPr="00DB31AD" w:rsidRDefault="00FE7F4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196"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DB31AD">
              <w:rPr>
                <w:lang w:val="en-GB"/>
              </w:rPr>
              <w:tab/>
            </w:r>
            <w:r w:rsidRPr="00DB31AD">
              <w:rPr>
                <w:lang w:val="en-GB"/>
              </w:rPr>
              <w:tab/>
            </w:r>
            <w:proofErr w:type="gramStart"/>
            <w:r w:rsidRPr="00DB31AD">
              <w:rPr>
                <w:lang w:val="en-GB"/>
              </w:rPr>
              <w:t xml:space="preserve">if( </w:t>
            </w:r>
            <w:proofErr w:type="spellStart"/>
            <w:r w:rsidRPr="00DB31AD">
              <w:rPr>
                <w:lang w:val="en-GB"/>
              </w:rPr>
              <w:t>nnpfgc</w:t>
            </w:r>
            <w:proofErr w:type="gramEnd"/>
            <w:r w:rsidRPr="00DB31AD">
              <w:rPr>
                <w:lang w:val="en-GB"/>
              </w:rPr>
              <w:t>_grouping_type</w:t>
            </w:r>
            <w:proofErr w:type="spellEnd"/>
            <w:r w:rsidRPr="00DB31AD">
              <w:rPr>
                <w:lang w:val="en-GB"/>
              </w:rPr>
              <w:t xml:space="preserve">  = =  1  | |  </w:t>
            </w:r>
            <w:proofErr w:type="spellStart"/>
            <w:r w:rsidRPr="00DB31AD">
              <w:rPr>
                <w:lang w:val="en-GB"/>
              </w:rPr>
              <w:t>nnpfgc_grouping_type</w:t>
            </w:r>
            <w:proofErr w:type="spellEnd"/>
            <w:r w:rsidRPr="00DB31AD">
              <w:rPr>
                <w:lang w:val="en-GB"/>
              </w:rPr>
              <w:t xml:space="preserve">  = =  3 )</w:t>
            </w:r>
          </w:p>
        </w:tc>
        <w:tc>
          <w:tcPr>
            <w:tcW w:w="1162" w:type="dxa"/>
            <w:shd w:val="clear" w:color="auto" w:fill="auto"/>
          </w:tcPr>
          <w:p w14:paraId="7DE38E0C" w14:textId="77777777" w:rsidR="00FE7F40" w:rsidRPr="007B5D56" w:rsidRDefault="00FE7F40" w:rsidP="00FE7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FE7F40" w:rsidRPr="00FF433B" w14:paraId="55D308C3" w14:textId="77777777" w:rsidTr="00A526D5">
        <w:trPr>
          <w:trHeight w:val="204"/>
          <w:jc w:val="center"/>
        </w:trPr>
        <w:tc>
          <w:tcPr>
            <w:tcW w:w="7920" w:type="dxa"/>
            <w:shd w:val="clear" w:color="auto" w:fill="auto"/>
          </w:tcPr>
          <w:p w14:paraId="68A77E60" w14:textId="45E1C205" w:rsidR="00FE7F40" w:rsidRPr="00DB31AD" w:rsidRDefault="00FE7F4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197"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DB31AD">
              <w:rPr>
                <w:lang w:val="en-GB"/>
              </w:rPr>
              <w:tab/>
            </w:r>
            <w:r w:rsidRPr="00DB31AD">
              <w:rPr>
                <w:lang w:val="en-GB"/>
              </w:rPr>
              <w:tab/>
            </w:r>
            <w:r w:rsidRPr="00DB31AD">
              <w:rPr>
                <w:lang w:val="en-GB"/>
              </w:rPr>
              <w:tab/>
            </w:r>
            <w:proofErr w:type="spellStart"/>
            <w:r w:rsidRPr="00DB31AD">
              <w:rPr>
                <w:b/>
                <w:bCs/>
                <w:lang w:val="en-GB"/>
              </w:rPr>
              <w:t>nnpfgc_member_</w:t>
            </w:r>
            <w:proofErr w:type="gramStart"/>
            <w:r w:rsidRPr="00DB31AD">
              <w:rPr>
                <w:b/>
                <w:bCs/>
                <w:lang w:val="en-GB"/>
              </w:rPr>
              <w:t>purpose</w:t>
            </w:r>
            <w:proofErr w:type="spellEnd"/>
            <w:r w:rsidRPr="00DB31AD">
              <w:rPr>
                <w:bCs/>
                <w:lang w:val="en-GB"/>
              </w:rPr>
              <w:t>[</w:t>
            </w:r>
            <w:proofErr w:type="gramEnd"/>
            <w:r w:rsidRPr="00DB31AD">
              <w:rPr>
                <w:bCs/>
                <w:lang w:val="en-GB"/>
              </w:rPr>
              <w:t> </w:t>
            </w:r>
            <w:proofErr w:type="spellStart"/>
            <w:r w:rsidRPr="00DB31AD">
              <w:rPr>
                <w:bCs/>
                <w:lang w:val="en-GB"/>
              </w:rPr>
              <w:t>i</w:t>
            </w:r>
            <w:proofErr w:type="spellEnd"/>
            <w:r w:rsidRPr="00DB31AD">
              <w:rPr>
                <w:bCs/>
                <w:lang w:val="en-GB"/>
              </w:rPr>
              <w:t> ]</w:t>
            </w:r>
          </w:p>
        </w:tc>
        <w:tc>
          <w:tcPr>
            <w:tcW w:w="1162" w:type="dxa"/>
            <w:shd w:val="clear" w:color="auto" w:fill="auto"/>
          </w:tcPr>
          <w:p w14:paraId="7CA80BA1" w14:textId="00DD22A5" w:rsidR="00FE7F40" w:rsidRPr="00DB31AD" w:rsidRDefault="00FE7F40" w:rsidP="00FE7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DB31AD">
              <w:rPr>
                <w:bCs/>
                <w:lang w:val="en-GB"/>
              </w:rPr>
              <w:t>u(</w:t>
            </w:r>
            <w:proofErr w:type="gramEnd"/>
            <w:r w:rsidRPr="00DB31AD">
              <w:rPr>
                <w:bCs/>
                <w:lang w:val="en-GB"/>
              </w:rPr>
              <w:t>16)</w:t>
            </w:r>
          </w:p>
        </w:tc>
      </w:tr>
      <w:tr w:rsidR="00FE7F40" w:rsidRPr="00FF433B" w14:paraId="5C00ADE6" w14:textId="77777777" w:rsidTr="00A526D5">
        <w:trPr>
          <w:trHeight w:val="204"/>
          <w:jc w:val="center"/>
        </w:trPr>
        <w:tc>
          <w:tcPr>
            <w:tcW w:w="7920" w:type="dxa"/>
            <w:shd w:val="clear" w:color="auto" w:fill="auto"/>
          </w:tcPr>
          <w:p w14:paraId="1C0402A0" w14:textId="2A1D0988" w:rsidR="00FE7F40" w:rsidRPr="00FF433B" w:rsidRDefault="00FE7F4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198"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color w:val="000000" w:themeColor="text1"/>
                <w:lang w:val="en-GB"/>
              </w:rPr>
              <w:tab/>
            </w:r>
            <w:r>
              <w:rPr>
                <w:color w:val="000000" w:themeColor="text1"/>
                <w:lang w:val="en-GB"/>
              </w:rPr>
              <w:t>}</w:t>
            </w:r>
          </w:p>
        </w:tc>
        <w:tc>
          <w:tcPr>
            <w:tcW w:w="1162" w:type="dxa"/>
            <w:shd w:val="clear" w:color="auto" w:fill="auto"/>
          </w:tcPr>
          <w:p w14:paraId="60E5692C" w14:textId="77777777" w:rsidR="00FE7F40" w:rsidRPr="00FF433B" w:rsidRDefault="00FE7F40"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3D0BF8" w:rsidRPr="00FF433B" w14:paraId="24BE56DD" w14:textId="77777777" w:rsidTr="00A526D5">
        <w:trPr>
          <w:trHeight w:val="204"/>
          <w:jc w:val="center"/>
        </w:trPr>
        <w:tc>
          <w:tcPr>
            <w:tcW w:w="7920" w:type="dxa"/>
            <w:shd w:val="clear" w:color="auto" w:fill="auto"/>
          </w:tcPr>
          <w:p w14:paraId="194B71F3"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Change w:id="199"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proofErr w:type="spellStart"/>
            <w:r w:rsidRPr="00FF433B">
              <w:rPr>
                <w:b/>
                <w:bCs/>
                <w:lang w:val="en-GB"/>
              </w:rPr>
              <w:t>nnpfgc_complexity_info_present_flag</w:t>
            </w:r>
            <w:proofErr w:type="spellEnd"/>
          </w:p>
        </w:tc>
        <w:tc>
          <w:tcPr>
            <w:tcW w:w="1162" w:type="dxa"/>
            <w:shd w:val="clear" w:color="auto" w:fill="auto"/>
          </w:tcPr>
          <w:p w14:paraId="7E5F2FEB"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F433B">
              <w:rPr>
                <w:bCs/>
                <w:lang w:val="en-GB"/>
              </w:rPr>
              <w:t>u(</w:t>
            </w:r>
            <w:proofErr w:type="gramEnd"/>
            <w:r w:rsidRPr="00FF433B">
              <w:rPr>
                <w:bCs/>
                <w:lang w:val="en-GB"/>
              </w:rPr>
              <w:t>1)</w:t>
            </w:r>
          </w:p>
        </w:tc>
      </w:tr>
      <w:tr w:rsidR="003D0BF8" w:rsidRPr="00FF433B" w14:paraId="1E7A539E" w14:textId="77777777" w:rsidTr="00A526D5">
        <w:trPr>
          <w:trHeight w:val="204"/>
          <w:jc w:val="center"/>
        </w:trPr>
        <w:tc>
          <w:tcPr>
            <w:tcW w:w="7920" w:type="dxa"/>
            <w:shd w:val="clear" w:color="auto" w:fill="auto"/>
          </w:tcPr>
          <w:p w14:paraId="351725F1"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00"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proofErr w:type="gramStart"/>
            <w:r w:rsidRPr="00FF433B">
              <w:rPr>
                <w:lang w:val="en-GB"/>
              </w:rPr>
              <w:t xml:space="preserve">if( </w:t>
            </w:r>
            <w:proofErr w:type="spellStart"/>
            <w:r w:rsidRPr="00FF433B">
              <w:rPr>
                <w:lang w:val="en-GB"/>
              </w:rPr>
              <w:t>nnpfgc</w:t>
            </w:r>
            <w:proofErr w:type="gramEnd"/>
            <w:r w:rsidRPr="00FF433B">
              <w:rPr>
                <w:lang w:val="en-GB"/>
              </w:rPr>
              <w:t>_complexity_info_present_flag</w:t>
            </w:r>
            <w:proofErr w:type="spellEnd"/>
            <w:r w:rsidRPr="00FF433B">
              <w:rPr>
                <w:lang w:val="en-GB"/>
              </w:rPr>
              <w:t xml:space="preserve"> ) {</w:t>
            </w:r>
          </w:p>
        </w:tc>
        <w:tc>
          <w:tcPr>
            <w:tcW w:w="1162" w:type="dxa"/>
            <w:shd w:val="clear" w:color="auto" w:fill="auto"/>
          </w:tcPr>
          <w:p w14:paraId="5417573B"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FF433B" w14:paraId="63101CD6" w14:textId="77777777" w:rsidTr="00A526D5">
        <w:trPr>
          <w:trHeight w:val="204"/>
          <w:jc w:val="center"/>
        </w:trPr>
        <w:tc>
          <w:tcPr>
            <w:tcW w:w="7920" w:type="dxa"/>
          </w:tcPr>
          <w:p w14:paraId="55E69E6D"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01"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eastAsia="ja-JP"/>
              </w:rPr>
              <w:tab/>
            </w:r>
            <w:r w:rsidRPr="00FF433B">
              <w:rPr>
                <w:noProof/>
                <w:lang w:val="en-CA"/>
              </w:rPr>
              <w:tab/>
            </w:r>
            <w:r w:rsidRPr="00FF433B">
              <w:rPr>
                <w:b/>
                <w:bCs/>
                <w:noProof/>
                <w:lang w:val="en-CA"/>
              </w:rPr>
              <w:t>nnpfgc_parameter_type_idc</w:t>
            </w:r>
          </w:p>
        </w:tc>
        <w:tc>
          <w:tcPr>
            <w:tcW w:w="1162" w:type="dxa"/>
          </w:tcPr>
          <w:p w14:paraId="0B58A720"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rPr>
              <w:t>u(2)</w:t>
            </w:r>
          </w:p>
        </w:tc>
      </w:tr>
      <w:tr w:rsidR="003D0BF8" w:rsidRPr="00FF433B" w14:paraId="0A0CEA39" w14:textId="77777777" w:rsidTr="00A526D5">
        <w:trPr>
          <w:trHeight w:val="204"/>
          <w:jc w:val="center"/>
        </w:trPr>
        <w:tc>
          <w:tcPr>
            <w:tcW w:w="7920" w:type="dxa"/>
          </w:tcPr>
          <w:p w14:paraId="7C2F3001"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02"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r>
            <w:proofErr w:type="gramStart"/>
            <w:r w:rsidRPr="00FF433B">
              <w:rPr>
                <w:color w:val="000000" w:themeColor="text1"/>
                <w:lang w:val="en-GB"/>
              </w:rPr>
              <w:t xml:space="preserve">if( </w:t>
            </w:r>
            <w:proofErr w:type="spellStart"/>
            <w:r w:rsidRPr="00FF433B">
              <w:rPr>
                <w:color w:val="000000" w:themeColor="text1"/>
                <w:lang w:val="en-GB"/>
              </w:rPr>
              <w:t>nnpfgc</w:t>
            </w:r>
            <w:proofErr w:type="gramEnd"/>
            <w:r w:rsidRPr="00FF433B">
              <w:rPr>
                <w:color w:val="000000" w:themeColor="text1"/>
                <w:lang w:val="en-GB"/>
              </w:rPr>
              <w:t>_parameter_type_idc</w:t>
            </w:r>
            <w:proofErr w:type="spellEnd"/>
            <w:r w:rsidRPr="00FF433B">
              <w:rPr>
                <w:color w:val="000000" w:themeColor="text1"/>
                <w:lang w:val="en-GB"/>
              </w:rPr>
              <w:t xml:space="preserve">  !=  2 )</w:t>
            </w:r>
          </w:p>
        </w:tc>
        <w:tc>
          <w:tcPr>
            <w:tcW w:w="1162" w:type="dxa"/>
          </w:tcPr>
          <w:p w14:paraId="395196A4"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FF433B" w14:paraId="78C56971" w14:textId="77777777" w:rsidTr="00A526D5">
        <w:trPr>
          <w:trHeight w:val="204"/>
          <w:jc w:val="center"/>
        </w:trPr>
        <w:tc>
          <w:tcPr>
            <w:tcW w:w="7920" w:type="dxa"/>
          </w:tcPr>
          <w:p w14:paraId="2C823B9D"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03"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eastAsia="ja-JP"/>
              </w:rPr>
              <w:tab/>
            </w:r>
            <w:r w:rsidRPr="00FF433B">
              <w:rPr>
                <w:noProof/>
                <w:lang w:val="en-CA"/>
              </w:rPr>
              <w:tab/>
            </w:r>
            <w:r w:rsidRPr="00FF433B">
              <w:rPr>
                <w:b/>
                <w:bCs/>
                <w:noProof/>
                <w:lang w:val="en-CA" w:eastAsia="ja-JP"/>
              </w:rPr>
              <w:t>nnpfgc_log2_parameter_bit_length_minus3</w:t>
            </w:r>
          </w:p>
        </w:tc>
        <w:tc>
          <w:tcPr>
            <w:tcW w:w="1162" w:type="dxa"/>
          </w:tcPr>
          <w:p w14:paraId="1B35C4A3"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rPr>
              <w:t>u(2)</w:t>
            </w:r>
          </w:p>
        </w:tc>
      </w:tr>
      <w:tr w:rsidR="003D0BF8" w:rsidRPr="00FF433B" w14:paraId="07AAD319" w14:textId="77777777" w:rsidTr="00A526D5">
        <w:trPr>
          <w:trHeight w:val="204"/>
          <w:jc w:val="center"/>
        </w:trPr>
        <w:tc>
          <w:tcPr>
            <w:tcW w:w="7920" w:type="dxa"/>
          </w:tcPr>
          <w:p w14:paraId="486B1826"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04"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r>
            <w:r w:rsidRPr="00FF433B">
              <w:rPr>
                <w:b/>
                <w:bCs/>
                <w:noProof/>
                <w:lang w:val="en-CA"/>
              </w:rPr>
              <w:t>nnpfgc_num_parameters_idc</w:t>
            </w:r>
          </w:p>
        </w:tc>
        <w:tc>
          <w:tcPr>
            <w:tcW w:w="1162" w:type="dxa"/>
          </w:tcPr>
          <w:p w14:paraId="4F8A4CA2"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rPr>
              <w:t>u(6)</w:t>
            </w:r>
          </w:p>
        </w:tc>
      </w:tr>
      <w:tr w:rsidR="003D0BF8" w:rsidRPr="00FF433B" w14:paraId="0BF1DFB0" w14:textId="77777777" w:rsidTr="00A526D5">
        <w:trPr>
          <w:trHeight w:val="204"/>
          <w:jc w:val="center"/>
        </w:trPr>
        <w:tc>
          <w:tcPr>
            <w:tcW w:w="7920" w:type="dxa"/>
          </w:tcPr>
          <w:p w14:paraId="3F711D4E"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05" w:author="Gary Sullivan" w:date="2023-12-02T19:35: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r>
            <w:proofErr w:type="spellStart"/>
            <w:r w:rsidRPr="00FF433B">
              <w:rPr>
                <w:b/>
              </w:rPr>
              <w:t>nnpfgc_num_kmac_operations</w:t>
            </w:r>
            <w:proofErr w:type="spellEnd"/>
            <w:r w:rsidRPr="00FF433B">
              <w:rPr>
                <w:b/>
                <w:bCs/>
                <w:noProof/>
                <w:lang w:val="en-CA"/>
              </w:rPr>
              <w:t>_idc</w:t>
            </w:r>
          </w:p>
        </w:tc>
        <w:tc>
          <w:tcPr>
            <w:tcW w:w="1162" w:type="dxa"/>
          </w:tcPr>
          <w:p w14:paraId="717E0E27"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eastAsia="ja-JP"/>
              </w:rPr>
              <w:t>ue(v)</w:t>
            </w:r>
          </w:p>
        </w:tc>
      </w:tr>
      <w:tr w:rsidR="003D0BF8" w:rsidRPr="00FF433B" w14:paraId="68471D9A" w14:textId="77777777" w:rsidTr="00A526D5">
        <w:trPr>
          <w:trHeight w:val="204"/>
          <w:jc w:val="center"/>
        </w:trPr>
        <w:tc>
          <w:tcPr>
            <w:tcW w:w="7920" w:type="dxa"/>
          </w:tcPr>
          <w:p w14:paraId="591F1D9B"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Change w:id="206" w:author="Gary Sullivan" w:date="2023-12-02T19:35: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lang w:val="en-GB"/>
              </w:rPr>
              <w:tab/>
            </w:r>
            <w:proofErr w:type="spellStart"/>
            <w:r w:rsidRPr="00FF433B">
              <w:rPr>
                <w:b/>
                <w:bCs/>
                <w:lang w:val="en-GB"/>
              </w:rPr>
              <w:t>nnpfgc_total_kilobyte_size</w:t>
            </w:r>
            <w:proofErr w:type="spellEnd"/>
          </w:p>
        </w:tc>
        <w:tc>
          <w:tcPr>
            <w:tcW w:w="1162" w:type="dxa"/>
          </w:tcPr>
          <w:p w14:paraId="19BFA5C4"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eastAsia="ja-JP"/>
              </w:rPr>
              <w:t>ue(v)</w:t>
            </w:r>
          </w:p>
        </w:tc>
      </w:tr>
      <w:tr w:rsidR="003D0BF8" w:rsidRPr="00FF433B" w14:paraId="7FFEA427" w14:textId="77777777" w:rsidTr="00A526D5">
        <w:trPr>
          <w:trHeight w:val="204"/>
          <w:jc w:val="center"/>
        </w:trPr>
        <w:tc>
          <w:tcPr>
            <w:tcW w:w="7920" w:type="dxa"/>
          </w:tcPr>
          <w:p w14:paraId="0B478F24"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207" w:author="Gary Sullivan" w:date="2023-12-02T19:35: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lang w:val="en-GB"/>
              </w:rPr>
              <w:t>}</w:t>
            </w:r>
          </w:p>
        </w:tc>
        <w:tc>
          <w:tcPr>
            <w:tcW w:w="1162" w:type="dxa"/>
          </w:tcPr>
          <w:p w14:paraId="534B04A9"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3D0BF8" w:rsidRPr="00FF433B" w14:paraId="7934598C" w14:textId="77777777" w:rsidTr="00A526D5">
        <w:trPr>
          <w:trHeight w:val="204"/>
          <w:jc w:val="center"/>
        </w:trPr>
        <w:tc>
          <w:tcPr>
            <w:tcW w:w="7920" w:type="dxa"/>
          </w:tcPr>
          <w:p w14:paraId="66EC676C"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08" w:author="Gary Sullivan" w:date="2023-12-02T19:35: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w:t>
            </w:r>
          </w:p>
        </w:tc>
        <w:tc>
          <w:tcPr>
            <w:tcW w:w="1162" w:type="dxa"/>
          </w:tcPr>
          <w:p w14:paraId="164892CC" w14:textId="77777777" w:rsidR="003D0BF8" w:rsidRPr="00FF433B" w:rsidRDefault="003D0BF8" w:rsidP="00A52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685C4DF6" w14:textId="77777777" w:rsidR="003D0BF8" w:rsidRPr="00FF433B" w:rsidRDefault="003D0BF8" w:rsidP="003D0BF8"/>
    <w:p w14:paraId="3827CB2E" w14:textId="275DD28E" w:rsidR="003D0BF8" w:rsidRPr="00FF433B" w:rsidRDefault="003D0BF8" w:rsidP="00ED3AA8">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FF433B">
        <w:rPr>
          <w:rFonts w:eastAsia="Malgun Gothic"/>
          <w:b/>
          <w:bCs/>
          <w:noProof/>
          <w:lang w:val="en-CA"/>
        </w:rPr>
        <w:t xml:space="preserve">Neural-network post-filter group characteristics </w:t>
      </w:r>
      <w:r w:rsidRPr="00FF433B">
        <w:rPr>
          <w:rFonts w:eastAsia="Malgun Gothic"/>
          <w:b/>
          <w:bCs/>
          <w:lang w:val="en-GB"/>
        </w:rPr>
        <w:t>SEI message semantics</w:t>
      </w:r>
    </w:p>
    <w:p w14:paraId="695D6DB7" w14:textId="5E9D06ED" w:rsidR="001570FB" w:rsidRPr="00FF433B" w:rsidRDefault="001570FB" w:rsidP="001570FB">
      <w:pPr>
        <w:rPr>
          <w:rFonts w:eastAsiaTheme="minorEastAsia"/>
          <w:szCs w:val="22"/>
          <w:lang w:val="en-CA"/>
        </w:rPr>
      </w:pPr>
      <w:r w:rsidRPr="00FF433B">
        <w:rPr>
          <w:rFonts w:eastAsiaTheme="minorEastAsia"/>
          <w:szCs w:val="22"/>
          <w:lang w:val="en-CA"/>
        </w:rPr>
        <w:t xml:space="preserve">The neural-network </w:t>
      </w:r>
      <w:proofErr w:type="spellStart"/>
      <w:r w:rsidRPr="00FF433B">
        <w:rPr>
          <w:rFonts w:eastAsiaTheme="minorEastAsia"/>
          <w:szCs w:val="22"/>
          <w:lang w:val="en-CA"/>
        </w:rPr>
        <w:t>post-filter</w:t>
      </w:r>
      <w:proofErr w:type="spellEnd"/>
      <w:r w:rsidRPr="00FF433B">
        <w:rPr>
          <w:rFonts w:eastAsiaTheme="minorEastAsia"/>
          <w:szCs w:val="22"/>
          <w:lang w:val="en-CA"/>
        </w:rPr>
        <w:t xml:space="preserve"> group characteristics (NNPFGC) SEI message specifies a neural network </w:t>
      </w:r>
      <w:proofErr w:type="spellStart"/>
      <w:r w:rsidRPr="00FF433B">
        <w:rPr>
          <w:rFonts w:eastAsiaTheme="minorEastAsia"/>
          <w:szCs w:val="22"/>
          <w:lang w:val="en-CA"/>
        </w:rPr>
        <w:t>post-filter</w:t>
      </w:r>
      <w:proofErr w:type="spellEnd"/>
      <w:r w:rsidRPr="00FF433B">
        <w:rPr>
          <w:rFonts w:eastAsiaTheme="minorEastAsia"/>
          <w:szCs w:val="22"/>
          <w:lang w:val="en-CA"/>
        </w:rPr>
        <w:t xml:space="preserve"> (NNPF) group. It is indicated by the SEI message if the NNPF group defines an NNPF cascade or defines NNPFs or NNPF groups of NNPF cascades that are alternatives to each other. The use of NNPF groups of NNPF cascades for specific pictures is indicated with neural-network </w:t>
      </w:r>
      <w:proofErr w:type="spellStart"/>
      <w:r w:rsidRPr="00FF433B">
        <w:rPr>
          <w:rFonts w:eastAsiaTheme="minorEastAsia"/>
          <w:szCs w:val="22"/>
          <w:lang w:val="en-CA"/>
        </w:rPr>
        <w:t>post-filter</w:t>
      </w:r>
      <w:proofErr w:type="spellEnd"/>
      <w:r w:rsidRPr="00FF433B">
        <w:rPr>
          <w:rFonts w:eastAsiaTheme="minorEastAsia"/>
          <w:szCs w:val="22"/>
          <w:lang w:val="en-CA"/>
        </w:rPr>
        <w:t xml:space="preserve"> group activation (NNPFGA) SEI messages.</w:t>
      </w:r>
      <w:r w:rsidR="004B482E">
        <w:rPr>
          <w:rFonts w:eastAsiaTheme="minorEastAsia"/>
          <w:szCs w:val="22"/>
          <w:lang w:val="en-CA"/>
        </w:rPr>
        <w:t xml:space="preserve"> An NNPF group may have members that are NNPF or NNPF group. An NNPF is a d</w:t>
      </w:r>
      <w:r w:rsidR="004B482E" w:rsidRPr="004B482E">
        <w:rPr>
          <w:rFonts w:eastAsiaTheme="minorEastAsia"/>
          <w:szCs w:val="22"/>
          <w:lang w:val="en-CA"/>
        </w:rPr>
        <w:t>irect member of an NNPF</w:t>
      </w:r>
      <w:r w:rsidR="004B482E">
        <w:rPr>
          <w:rFonts w:eastAsiaTheme="minorEastAsia"/>
          <w:szCs w:val="22"/>
          <w:lang w:val="en-CA"/>
        </w:rPr>
        <w:t xml:space="preserve"> group when it is included in the list of members in the NNPFGC SEI message of the NNPF group. An NNPF is an indirect member of an NNPF group nnpfg_1 when it is a member of another NNPF group nnpfg_2 and nnpfg_2 is a member of nnpfg_1.</w:t>
      </w:r>
    </w:p>
    <w:p w14:paraId="40470442" w14:textId="77777777" w:rsidR="001570FB" w:rsidRPr="00FF433B" w:rsidRDefault="001570FB" w:rsidP="001570FB">
      <w:pPr>
        <w:rPr>
          <w:szCs w:val="22"/>
          <w:lang w:val="en-CA"/>
        </w:rPr>
      </w:pPr>
      <w:proofErr w:type="spellStart"/>
      <w:r w:rsidRPr="00FF433B">
        <w:rPr>
          <w:b/>
          <w:bCs/>
          <w:szCs w:val="22"/>
          <w:lang w:val="en-CA"/>
        </w:rPr>
        <w:t>nnpfgc_id</w:t>
      </w:r>
      <w:proofErr w:type="spellEnd"/>
      <w:r w:rsidRPr="00FF433B">
        <w:rPr>
          <w:b/>
          <w:bCs/>
          <w:szCs w:val="22"/>
          <w:lang w:val="en-CA"/>
        </w:rPr>
        <w:t xml:space="preserve"> </w:t>
      </w:r>
      <w:r w:rsidRPr="00FF433B">
        <w:rPr>
          <w:szCs w:val="22"/>
          <w:lang w:val="en-CA"/>
        </w:rPr>
        <w:t xml:space="preserve">contains </w:t>
      </w:r>
      <w:r w:rsidRPr="00FF433B">
        <w:rPr>
          <w:rFonts w:eastAsiaTheme="minorEastAsia"/>
        </w:rPr>
        <w:t xml:space="preserve">an identifying number that may be used to identify an </w:t>
      </w:r>
      <w:r w:rsidRPr="00FF433B">
        <w:rPr>
          <w:rFonts w:eastAsiaTheme="minorEastAsia"/>
          <w:szCs w:val="22"/>
          <w:lang w:val="en-CA"/>
        </w:rPr>
        <w:t>NNPF group</w:t>
      </w:r>
      <w:r w:rsidRPr="00FF433B">
        <w:rPr>
          <w:rFonts w:eastAsiaTheme="minorEastAsia"/>
        </w:rPr>
        <w:t xml:space="preserve">. </w:t>
      </w:r>
      <w:r w:rsidRPr="00FF433B">
        <w:rPr>
          <w:rFonts w:eastAsiaTheme="minorEastAsia"/>
          <w:szCs w:val="22"/>
          <w:lang w:val="en-GB"/>
        </w:rPr>
        <w:t xml:space="preserve">The value of </w:t>
      </w:r>
      <w:proofErr w:type="spellStart"/>
      <w:r w:rsidRPr="00FF433B">
        <w:rPr>
          <w:rFonts w:eastAsiaTheme="minorEastAsia"/>
          <w:szCs w:val="22"/>
          <w:lang w:val="en-GB"/>
        </w:rPr>
        <w:t>nnpfgc_id</w:t>
      </w:r>
      <w:proofErr w:type="spellEnd"/>
      <w:r w:rsidRPr="00FF433B">
        <w:rPr>
          <w:rFonts w:eastAsiaTheme="minorEastAsia"/>
          <w:szCs w:val="22"/>
          <w:lang w:val="en-GB"/>
        </w:rPr>
        <w:t xml:space="preserve"> shall be in the range of 0 to 2</w:t>
      </w:r>
      <w:r w:rsidRPr="00FF433B">
        <w:rPr>
          <w:rFonts w:eastAsiaTheme="minorEastAsia"/>
          <w:szCs w:val="22"/>
          <w:vertAlign w:val="superscript"/>
          <w:lang w:val="en-GB"/>
        </w:rPr>
        <w:t>32</w:t>
      </w:r>
      <w:r w:rsidRPr="00FF433B">
        <w:rPr>
          <w:rFonts w:eastAsiaTheme="minorEastAsia"/>
          <w:szCs w:val="22"/>
          <w:lang w:val="en-GB"/>
        </w:rPr>
        <w:t xml:space="preserve"> − 2, inclusive. Values of </w:t>
      </w:r>
      <w:proofErr w:type="spellStart"/>
      <w:r w:rsidRPr="00FF433B">
        <w:rPr>
          <w:rFonts w:eastAsiaTheme="minorEastAsia"/>
          <w:szCs w:val="22"/>
          <w:lang w:val="en-GB"/>
        </w:rPr>
        <w:t>nnpfgc_id</w:t>
      </w:r>
      <w:proofErr w:type="spellEnd"/>
      <w:r w:rsidRPr="00FF433B">
        <w:rPr>
          <w:rFonts w:eastAsiaTheme="minorEastAsia"/>
          <w:szCs w:val="22"/>
          <w:lang w:val="en-GB"/>
        </w:rPr>
        <w:t xml:space="preserve"> from 256 to 511, inclusive, and from 2</w:t>
      </w:r>
      <w:r w:rsidRPr="00FF433B">
        <w:rPr>
          <w:rFonts w:eastAsiaTheme="minorEastAsia"/>
          <w:szCs w:val="22"/>
          <w:vertAlign w:val="superscript"/>
          <w:lang w:val="en-GB"/>
        </w:rPr>
        <w:t>31</w:t>
      </w:r>
      <w:r w:rsidRPr="00FF433B">
        <w:rPr>
          <w:rFonts w:eastAsiaTheme="minorEastAsia"/>
          <w:szCs w:val="22"/>
          <w:lang w:val="en-GB"/>
        </w:rPr>
        <w:t xml:space="preserve"> to 2</w:t>
      </w:r>
      <w:r w:rsidRPr="00FF433B">
        <w:rPr>
          <w:rFonts w:eastAsiaTheme="minorEastAsia"/>
          <w:szCs w:val="22"/>
          <w:vertAlign w:val="superscript"/>
          <w:lang w:val="en-GB"/>
        </w:rPr>
        <w:t>32</w:t>
      </w:r>
      <w:r w:rsidRPr="00FF433B">
        <w:rPr>
          <w:rFonts w:eastAsiaTheme="minorEastAsia"/>
          <w:szCs w:val="22"/>
          <w:lang w:val="en-GB"/>
        </w:rPr>
        <w:t xml:space="preserve"> − 2, inclusive, are reserved for future use by ITU-T | ISO/IEC. Decoders </w:t>
      </w:r>
      <w:r w:rsidRPr="00FF433B">
        <w:rPr>
          <w:rFonts w:eastAsiaTheme="minorEastAsia"/>
          <w:lang w:val="en-GB"/>
        </w:rPr>
        <w:t xml:space="preserve">conforming to this edition of this document </w:t>
      </w:r>
      <w:r w:rsidRPr="00FF433B">
        <w:rPr>
          <w:rFonts w:eastAsiaTheme="minorEastAsia"/>
          <w:szCs w:val="22"/>
          <w:lang w:val="en-GB"/>
        </w:rPr>
        <w:t xml:space="preserve">encountering an NNPFGC SEI message with </w:t>
      </w:r>
      <w:proofErr w:type="spellStart"/>
      <w:r w:rsidRPr="00FF433B">
        <w:rPr>
          <w:rFonts w:eastAsiaTheme="minorEastAsia"/>
          <w:szCs w:val="22"/>
          <w:lang w:val="en-GB"/>
        </w:rPr>
        <w:t>nnpfgc_id</w:t>
      </w:r>
      <w:proofErr w:type="spellEnd"/>
      <w:r w:rsidRPr="00FF433B">
        <w:rPr>
          <w:rFonts w:eastAsiaTheme="minorEastAsia"/>
          <w:szCs w:val="22"/>
          <w:lang w:val="en-GB"/>
        </w:rPr>
        <w:t xml:space="preserve"> in the range of 256 to 511, inclusive, or in the range of 2</w:t>
      </w:r>
      <w:r w:rsidRPr="00FF433B">
        <w:rPr>
          <w:rFonts w:eastAsiaTheme="minorEastAsia"/>
          <w:szCs w:val="22"/>
          <w:vertAlign w:val="superscript"/>
          <w:lang w:val="en-GB"/>
        </w:rPr>
        <w:t>31</w:t>
      </w:r>
      <w:r w:rsidRPr="00FF433B">
        <w:rPr>
          <w:rFonts w:eastAsiaTheme="minorEastAsia"/>
          <w:szCs w:val="22"/>
          <w:lang w:val="en-GB"/>
        </w:rPr>
        <w:t xml:space="preserve"> to 2</w:t>
      </w:r>
      <w:r w:rsidRPr="00FF433B">
        <w:rPr>
          <w:rFonts w:eastAsiaTheme="minorEastAsia"/>
          <w:szCs w:val="22"/>
          <w:vertAlign w:val="superscript"/>
          <w:lang w:val="en-GB"/>
        </w:rPr>
        <w:t>32</w:t>
      </w:r>
      <w:r w:rsidRPr="00FF433B">
        <w:rPr>
          <w:rFonts w:eastAsiaTheme="minorEastAsia"/>
          <w:szCs w:val="22"/>
          <w:lang w:val="en-GB"/>
        </w:rPr>
        <w:t> − 2, inclusive, shall ignore the SEI message.</w:t>
      </w:r>
      <w:r w:rsidRPr="00FF433B">
        <w:rPr>
          <w:szCs w:val="22"/>
          <w:lang w:val="en-CA"/>
        </w:rPr>
        <w:t xml:space="preserve"> The value of </w:t>
      </w:r>
      <w:proofErr w:type="spellStart"/>
      <w:r w:rsidRPr="00FF433B">
        <w:rPr>
          <w:szCs w:val="22"/>
          <w:lang w:val="en-CA"/>
        </w:rPr>
        <w:t>nnpfgc_id</w:t>
      </w:r>
      <w:proofErr w:type="spellEnd"/>
      <w:r w:rsidRPr="00FF433B">
        <w:rPr>
          <w:szCs w:val="22"/>
          <w:lang w:val="en-CA"/>
        </w:rPr>
        <w:t xml:space="preserve"> shall not be equal to any </w:t>
      </w:r>
      <w:proofErr w:type="spellStart"/>
      <w:r w:rsidRPr="00FF433B">
        <w:rPr>
          <w:szCs w:val="22"/>
          <w:lang w:val="en-CA"/>
        </w:rPr>
        <w:t>nnpfc_id</w:t>
      </w:r>
      <w:proofErr w:type="spellEnd"/>
      <w:r w:rsidRPr="00FF433B">
        <w:rPr>
          <w:szCs w:val="22"/>
          <w:lang w:val="en-CA"/>
        </w:rPr>
        <w:t xml:space="preserve"> value of any NNPFC SEI message present in the same CLVS. When the value of </w:t>
      </w:r>
      <w:proofErr w:type="spellStart"/>
      <w:r w:rsidRPr="00FF433B">
        <w:rPr>
          <w:szCs w:val="22"/>
          <w:lang w:val="en-CA"/>
        </w:rPr>
        <w:t>nnpfgc_id</w:t>
      </w:r>
      <w:proofErr w:type="spellEnd"/>
      <w:r w:rsidRPr="00FF433B">
        <w:rPr>
          <w:szCs w:val="22"/>
          <w:lang w:val="en-CA"/>
        </w:rPr>
        <w:t xml:space="preserve"> of an NNPFGC SEI message </w:t>
      </w:r>
      <w:proofErr w:type="spellStart"/>
      <w:r w:rsidRPr="00FF433B">
        <w:rPr>
          <w:szCs w:val="22"/>
          <w:lang w:val="en-CA"/>
        </w:rPr>
        <w:t>nnpfgcSeiA</w:t>
      </w:r>
      <w:proofErr w:type="spellEnd"/>
      <w:r w:rsidRPr="00FF433B">
        <w:rPr>
          <w:szCs w:val="22"/>
          <w:lang w:val="en-CA"/>
        </w:rPr>
        <w:t xml:space="preserve"> is equal to the value of </w:t>
      </w:r>
      <w:proofErr w:type="spellStart"/>
      <w:r w:rsidRPr="00FF433B">
        <w:rPr>
          <w:szCs w:val="22"/>
          <w:lang w:val="en-CA"/>
        </w:rPr>
        <w:t>nnpfgc_id</w:t>
      </w:r>
      <w:proofErr w:type="spellEnd"/>
      <w:r w:rsidRPr="00FF433B">
        <w:rPr>
          <w:szCs w:val="22"/>
          <w:lang w:val="en-CA"/>
        </w:rPr>
        <w:t xml:space="preserve"> of another NNPFGC SEI message </w:t>
      </w:r>
      <w:proofErr w:type="spellStart"/>
      <w:r w:rsidRPr="00FF433B">
        <w:rPr>
          <w:szCs w:val="22"/>
          <w:lang w:val="en-CA"/>
        </w:rPr>
        <w:t>nnpfgcSeiB</w:t>
      </w:r>
      <w:proofErr w:type="spellEnd"/>
      <w:r w:rsidRPr="00FF433B">
        <w:rPr>
          <w:szCs w:val="22"/>
          <w:lang w:val="en-CA"/>
        </w:rPr>
        <w:t xml:space="preserve"> present in the same CLVS, </w:t>
      </w:r>
      <w:proofErr w:type="spellStart"/>
      <w:r w:rsidRPr="00FF433B">
        <w:rPr>
          <w:szCs w:val="22"/>
          <w:lang w:val="en-CA"/>
        </w:rPr>
        <w:t>nnpfgcSeiA</w:t>
      </w:r>
      <w:proofErr w:type="spellEnd"/>
      <w:r w:rsidRPr="00FF433B">
        <w:rPr>
          <w:szCs w:val="22"/>
          <w:lang w:val="en-CA"/>
        </w:rPr>
        <w:t xml:space="preserve"> and </w:t>
      </w:r>
      <w:proofErr w:type="spellStart"/>
      <w:r w:rsidRPr="00FF433B">
        <w:rPr>
          <w:szCs w:val="22"/>
          <w:lang w:val="en-CA"/>
        </w:rPr>
        <w:t>nnpfgcSeiB</w:t>
      </w:r>
      <w:proofErr w:type="spellEnd"/>
      <w:r w:rsidRPr="00FF433B">
        <w:rPr>
          <w:szCs w:val="22"/>
          <w:lang w:val="en-CA"/>
        </w:rPr>
        <w:t xml:space="preserve"> shall be identical.</w:t>
      </w:r>
    </w:p>
    <w:p w14:paraId="7F7B3EB3" w14:textId="77777777" w:rsidR="001570FB" w:rsidRPr="00FF433B" w:rsidRDefault="001570FB" w:rsidP="001570FB">
      <w:pPr>
        <w:rPr>
          <w:szCs w:val="22"/>
          <w:lang w:val="en-CA"/>
        </w:rPr>
      </w:pPr>
      <w:proofErr w:type="spellStart"/>
      <w:r w:rsidRPr="00FF433B">
        <w:rPr>
          <w:b/>
          <w:bCs/>
          <w:szCs w:val="22"/>
          <w:lang w:val="en-CA"/>
        </w:rPr>
        <w:t>nnpfgc_grouping_type</w:t>
      </w:r>
      <w:proofErr w:type="spellEnd"/>
      <w:r w:rsidRPr="00FF433B">
        <w:rPr>
          <w:szCs w:val="22"/>
          <w:lang w:val="en-CA"/>
        </w:rPr>
        <w:t xml:space="preserve"> equal to 0 indicates that this SEI message specifies a group of cascaded neural-network post-filters. </w:t>
      </w:r>
    </w:p>
    <w:p w14:paraId="36215A5B" w14:textId="77777777" w:rsidR="001570FB" w:rsidRPr="00FF433B" w:rsidRDefault="001570FB" w:rsidP="001570FB">
      <w:pPr>
        <w:rPr>
          <w:szCs w:val="22"/>
          <w:lang w:val="en-CA"/>
        </w:rPr>
      </w:pPr>
      <w:proofErr w:type="spellStart"/>
      <w:r w:rsidRPr="00FF433B">
        <w:rPr>
          <w:szCs w:val="22"/>
          <w:lang w:val="en-CA"/>
        </w:rPr>
        <w:t>nnpfgc_grouping_type</w:t>
      </w:r>
      <w:proofErr w:type="spellEnd"/>
      <w:r w:rsidRPr="00FF433B">
        <w:rPr>
          <w:szCs w:val="22"/>
          <w:lang w:val="en-CA"/>
        </w:rPr>
        <w:t xml:space="preserve"> equal to 1 indicates that the NNPFs or NNPF groups identified by the </w:t>
      </w:r>
      <w:proofErr w:type="spellStart"/>
      <w:r w:rsidRPr="00FF433B">
        <w:rPr>
          <w:szCs w:val="22"/>
          <w:lang w:val="en-CA"/>
        </w:rPr>
        <w:t>nnpfgc_member_</w:t>
      </w:r>
      <w:proofErr w:type="gramStart"/>
      <w:r w:rsidRPr="00FF433B">
        <w:rPr>
          <w:szCs w:val="22"/>
          <w:lang w:val="en-CA"/>
        </w:rPr>
        <w:t>id</w:t>
      </w:r>
      <w:proofErr w:type="spellEnd"/>
      <w:r w:rsidRPr="00FF433B">
        <w:rPr>
          <w:szCs w:val="22"/>
          <w:lang w:val="en-CA"/>
        </w:rPr>
        <w:t>[</w:t>
      </w:r>
      <w:proofErr w:type="gramEnd"/>
      <w:r w:rsidRPr="00FF433B">
        <w:rPr>
          <w:szCs w:val="22"/>
          <w:lang w:val="en-CA"/>
        </w:rPr>
        <w:t> </w:t>
      </w:r>
      <w:proofErr w:type="spellStart"/>
      <w:r w:rsidRPr="00FF433B">
        <w:rPr>
          <w:szCs w:val="22"/>
          <w:lang w:val="en-CA"/>
        </w:rPr>
        <w:t>i</w:t>
      </w:r>
      <w:proofErr w:type="spellEnd"/>
      <w:r w:rsidRPr="00FF433B">
        <w:rPr>
          <w:szCs w:val="22"/>
          <w:lang w:val="en-CA"/>
        </w:rPr>
        <w:t xml:space="preserve"> ] are alternatives to each other out of which the post-processor should select only one to be applied. </w:t>
      </w:r>
    </w:p>
    <w:p w14:paraId="38941C51" w14:textId="77777777" w:rsidR="001570FB" w:rsidRPr="00FF433B" w:rsidRDefault="001570FB" w:rsidP="001570FB">
      <w:pPr>
        <w:rPr>
          <w:szCs w:val="22"/>
          <w:lang w:val="en-CA"/>
        </w:rPr>
      </w:pPr>
      <w:proofErr w:type="spellStart"/>
      <w:r w:rsidRPr="00FF433B">
        <w:rPr>
          <w:szCs w:val="22"/>
          <w:lang w:val="en-CA"/>
        </w:rPr>
        <w:t>nnpfgc_grouping_type</w:t>
      </w:r>
      <w:proofErr w:type="spellEnd"/>
      <w:r w:rsidRPr="00FF433B">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250F1F4D" w14:textId="77777777" w:rsidR="001570FB" w:rsidRPr="00FF433B" w:rsidRDefault="001570FB" w:rsidP="001570FB">
      <w:pPr>
        <w:rPr>
          <w:szCs w:val="22"/>
          <w:lang w:val="en-CA"/>
        </w:rPr>
      </w:pPr>
      <w:proofErr w:type="spellStart"/>
      <w:r w:rsidRPr="00FF433B">
        <w:rPr>
          <w:szCs w:val="22"/>
          <w:lang w:val="en-CA"/>
        </w:rPr>
        <w:t>nnpfgc_grouping_type</w:t>
      </w:r>
      <w:proofErr w:type="spellEnd"/>
      <w:r w:rsidRPr="00FF433B">
        <w:rPr>
          <w:szCs w:val="22"/>
          <w:lang w:val="en-CA"/>
        </w:rPr>
        <w:t xml:space="preserve"> equal to 3 indicates that the NNPFs or NNPF groups identified by the </w:t>
      </w:r>
      <w:proofErr w:type="spellStart"/>
      <w:r w:rsidRPr="00FF433B">
        <w:rPr>
          <w:szCs w:val="22"/>
          <w:lang w:val="en-CA"/>
        </w:rPr>
        <w:t>nnpfgc_member_</w:t>
      </w:r>
      <w:proofErr w:type="gramStart"/>
      <w:r w:rsidRPr="00FF433B">
        <w:rPr>
          <w:szCs w:val="22"/>
          <w:lang w:val="en-CA"/>
        </w:rPr>
        <w:t>id</w:t>
      </w:r>
      <w:proofErr w:type="spellEnd"/>
      <w:r w:rsidRPr="00FF433B">
        <w:rPr>
          <w:szCs w:val="22"/>
          <w:lang w:val="en-CA"/>
        </w:rPr>
        <w:t>[</w:t>
      </w:r>
      <w:proofErr w:type="gramEnd"/>
      <w:r w:rsidRPr="00FF433B">
        <w:rPr>
          <w:szCs w:val="22"/>
          <w:lang w:val="en-CA"/>
        </w:rPr>
        <w:t> </w:t>
      </w:r>
      <w:proofErr w:type="spellStart"/>
      <w:r w:rsidRPr="00FF433B">
        <w:rPr>
          <w:szCs w:val="22"/>
          <w:lang w:val="en-CA"/>
        </w:rPr>
        <w:t>i</w:t>
      </w:r>
      <w:proofErr w:type="spellEnd"/>
      <w:r w:rsidRPr="00FF433B">
        <w:rPr>
          <w:szCs w:val="22"/>
          <w:lang w:val="en-CA"/>
        </w:rPr>
        <w:t xml:space="preserve"> ] are intended to be used in parallel. </w:t>
      </w:r>
    </w:p>
    <w:p w14:paraId="50309893" w14:textId="77777777" w:rsidR="001570FB" w:rsidRPr="00FF433B" w:rsidRDefault="001570FB" w:rsidP="001570FB">
      <w:pPr>
        <w:rPr>
          <w:szCs w:val="22"/>
          <w:lang w:val="en-CA"/>
        </w:rPr>
      </w:pPr>
      <w:proofErr w:type="spellStart"/>
      <w:r w:rsidRPr="00FF433B">
        <w:rPr>
          <w:szCs w:val="22"/>
          <w:lang w:val="en-CA"/>
        </w:rPr>
        <w:t>nnpfgc_grouping_type</w:t>
      </w:r>
      <w:proofErr w:type="spellEnd"/>
      <w:r w:rsidRPr="00FF433B">
        <w:rPr>
          <w:szCs w:val="22"/>
          <w:lang w:val="en-CA"/>
        </w:rPr>
        <w:t xml:space="preserve"> equal to 4 indicates that the NNPFs or NNPF groups identified by the </w:t>
      </w:r>
      <w:proofErr w:type="spellStart"/>
      <w:r w:rsidRPr="00FF433B">
        <w:rPr>
          <w:szCs w:val="22"/>
          <w:lang w:val="en-CA"/>
        </w:rPr>
        <w:t>nnpfgc_member_</w:t>
      </w:r>
      <w:proofErr w:type="gramStart"/>
      <w:r w:rsidRPr="00FF433B">
        <w:rPr>
          <w:szCs w:val="22"/>
          <w:lang w:val="en-CA"/>
        </w:rPr>
        <w:t>id</w:t>
      </w:r>
      <w:proofErr w:type="spellEnd"/>
      <w:r w:rsidRPr="00FF433B">
        <w:rPr>
          <w:szCs w:val="22"/>
          <w:lang w:val="en-CA"/>
        </w:rPr>
        <w:t>[</w:t>
      </w:r>
      <w:proofErr w:type="gramEnd"/>
      <w:r w:rsidRPr="00FF433B">
        <w:rPr>
          <w:szCs w:val="22"/>
          <w:lang w:val="en-CA"/>
        </w:rPr>
        <w:t> </w:t>
      </w:r>
      <w:proofErr w:type="spellStart"/>
      <w:r w:rsidRPr="00FF433B">
        <w:rPr>
          <w:szCs w:val="22"/>
          <w:lang w:val="en-CA"/>
        </w:rPr>
        <w:t>i</w:t>
      </w:r>
      <w:proofErr w:type="spellEnd"/>
      <w:r w:rsidRPr="00FF433B">
        <w:rPr>
          <w:szCs w:val="22"/>
          <w:lang w:val="en-CA"/>
        </w:rPr>
        <w:t xml:space="preserve"> ] are optional, i.e., may or may not be applied by the post-processor. </w:t>
      </w:r>
    </w:p>
    <w:p w14:paraId="735A23CE" w14:textId="77777777" w:rsidR="001570FB" w:rsidRPr="00FF433B" w:rsidRDefault="001570FB" w:rsidP="001570FB">
      <w:pPr>
        <w:rPr>
          <w:szCs w:val="22"/>
          <w:lang w:val="en-CA"/>
        </w:rPr>
      </w:pPr>
      <w:r w:rsidRPr="00FF433B">
        <w:rPr>
          <w:rFonts w:eastAsiaTheme="minorEastAsia"/>
          <w:szCs w:val="22"/>
          <w:lang w:val="en-CA"/>
        </w:rPr>
        <w:t xml:space="preserve">The value of </w:t>
      </w:r>
      <w:proofErr w:type="spellStart"/>
      <w:r w:rsidRPr="00FF433B">
        <w:rPr>
          <w:szCs w:val="22"/>
          <w:lang w:val="en-CA"/>
        </w:rPr>
        <w:t>nnpfgc_grouping_type</w:t>
      </w:r>
      <w:proofErr w:type="spellEnd"/>
      <w:r w:rsidRPr="00FF433B">
        <w:rPr>
          <w:szCs w:val="22"/>
          <w:lang w:val="en-CA"/>
        </w:rPr>
        <w:t xml:space="preserve"> </w:t>
      </w:r>
      <w:r w:rsidRPr="00FF433B">
        <w:rPr>
          <w:rFonts w:eastAsiaTheme="minorEastAsia"/>
          <w:szCs w:val="22"/>
          <w:lang w:val="en-CA"/>
        </w:rPr>
        <w:t xml:space="preserve">shall be in the range of 0 to 255, inclusive. </w:t>
      </w:r>
      <w:r w:rsidRPr="00FF433B">
        <w:rPr>
          <w:lang w:val="en-GB"/>
        </w:rPr>
        <w:t xml:space="preserve">Values of </w:t>
      </w:r>
      <w:proofErr w:type="spellStart"/>
      <w:r w:rsidRPr="00FF433B">
        <w:rPr>
          <w:szCs w:val="22"/>
          <w:lang w:val="en-CA"/>
        </w:rPr>
        <w:t>nnpfgc_grouping_type</w:t>
      </w:r>
      <w:proofErr w:type="spellEnd"/>
      <w:r w:rsidRPr="00FF433B">
        <w:rPr>
          <w:szCs w:val="22"/>
          <w:lang w:val="en-CA"/>
        </w:rPr>
        <w:t xml:space="preserve"> </w:t>
      </w:r>
      <w:r w:rsidRPr="00FF433B">
        <w:rPr>
          <w:lang w:val="en-CA"/>
        </w:rPr>
        <w:t xml:space="preserve">in the range of 5 to 255, inclusive, </w:t>
      </w:r>
      <w:r w:rsidRPr="00FF433B">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proofErr w:type="spellStart"/>
      <w:r w:rsidRPr="00FF433B">
        <w:rPr>
          <w:szCs w:val="22"/>
          <w:lang w:val="en-CA"/>
        </w:rPr>
        <w:t>nnpfgc_grouping_type</w:t>
      </w:r>
      <w:proofErr w:type="spellEnd"/>
      <w:r w:rsidRPr="00FF433B">
        <w:rPr>
          <w:szCs w:val="22"/>
          <w:lang w:val="en-CA"/>
        </w:rPr>
        <w:t xml:space="preserve"> </w:t>
      </w:r>
      <w:r w:rsidRPr="00FF433B">
        <w:rPr>
          <w:rFonts w:eastAsiaTheme="minorEastAsia"/>
          <w:szCs w:val="22"/>
          <w:lang w:val="en-CA"/>
        </w:rPr>
        <w:t>in the range of 5 to 255, inclusive</w:t>
      </w:r>
      <w:r w:rsidRPr="00FF433B">
        <w:rPr>
          <w:lang w:val="en-GB"/>
        </w:rPr>
        <w:t>.</w:t>
      </w:r>
    </w:p>
    <w:p w14:paraId="641C7EF5" w14:textId="7948777F" w:rsidR="001570FB" w:rsidRPr="00FF433B" w:rsidRDefault="001570FB" w:rsidP="001570FB">
      <w:pPr>
        <w:rPr>
          <w:szCs w:val="22"/>
          <w:lang w:val="en-CA"/>
        </w:rPr>
      </w:pPr>
      <w:proofErr w:type="spellStart"/>
      <w:r w:rsidRPr="00FF433B">
        <w:rPr>
          <w:b/>
          <w:bCs/>
          <w:szCs w:val="22"/>
          <w:lang w:val="en-CA"/>
        </w:rPr>
        <w:lastRenderedPageBreak/>
        <w:t>nnpfgc_purpose</w:t>
      </w:r>
      <w:proofErr w:type="spellEnd"/>
      <w:r w:rsidRPr="00FF433B">
        <w:rPr>
          <w:szCs w:val="22"/>
          <w:lang w:val="en-CA"/>
        </w:rPr>
        <w:t xml:space="preserve"> has the semantics of </w:t>
      </w:r>
      <w:proofErr w:type="spellStart"/>
      <w:r w:rsidRPr="00FF433B">
        <w:rPr>
          <w:szCs w:val="22"/>
          <w:lang w:val="en-CA"/>
        </w:rPr>
        <w:t>nnpfc_purpose</w:t>
      </w:r>
      <w:proofErr w:type="spellEnd"/>
      <w:r w:rsidRPr="00FF433B">
        <w:rPr>
          <w:szCs w:val="22"/>
          <w:lang w:val="en-CA"/>
        </w:rPr>
        <w:t xml:space="preserve"> but with the exception that the semantics are specified for the NNPF group defined by this SEI message rather than the NNPF defined by an NNPFC SEI message. </w:t>
      </w:r>
      <w:r w:rsidR="004B482E" w:rsidRPr="004B482E">
        <w:rPr>
          <w:szCs w:val="22"/>
          <w:lang w:val="en-CA"/>
        </w:rPr>
        <w:t xml:space="preserve">When present, the value of </w:t>
      </w:r>
      <w:proofErr w:type="spellStart"/>
      <w:r w:rsidR="004B482E" w:rsidRPr="004B482E">
        <w:rPr>
          <w:szCs w:val="22"/>
          <w:lang w:val="en-CA"/>
        </w:rPr>
        <w:t>nnpfgc_purpose</w:t>
      </w:r>
      <w:proofErr w:type="spellEnd"/>
      <w:r w:rsidR="004B482E" w:rsidRPr="004B482E">
        <w:rPr>
          <w:szCs w:val="22"/>
          <w:lang w:val="en-CA"/>
        </w:rPr>
        <w:t xml:space="preserve"> shall be the union of the values of </w:t>
      </w:r>
      <w:proofErr w:type="spellStart"/>
      <w:r w:rsidR="004B482E" w:rsidRPr="004B482E">
        <w:rPr>
          <w:szCs w:val="22"/>
          <w:lang w:val="en-CA"/>
        </w:rPr>
        <w:t>nnpfc_purpose</w:t>
      </w:r>
      <w:proofErr w:type="spellEnd"/>
      <w:r w:rsidR="004B482E" w:rsidRPr="004B482E">
        <w:rPr>
          <w:szCs w:val="22"/>
          <w:lang w:val="en-CA"/>
        </w:rPr>
        <w:t xml:space="preserve"> of direct and indirect member</w:t>
      </w:r>
      <w:r w:rsidR="004B482E">
        <w:rPr>
          <w:szCs w:val="22"/>
          <w:lang w:val="en-CA"/>
        </w:rPr>
        <w:t>s</w:t>
      </w:r>
      <w:r w:rsidR="004B482E" w:rsidRPr="004B482E">
        <w:rPr>
          <w:szCs w:val="22"/>
          <w:lang w:val="en-CA"/>
        </w:rPr>
        <w:t xml:space="preserve"> of the NNPF</w:t>
      </w:r>
      <w:r w:rsidR="004B482E">
        <w:rPr>
          <w:szCs w:val="22"/>
          <w:lang w:val="en-CA"/>
        </w:rPr>
        <w:t xml:space="preserve"> group.</w:t>
      </w:r>
    </w:p>
    <w:p w14:paraId="343F7737" w14:textId="77777777" w:rsidR="001570FB" w:rsidRPr="00FF433B" w:rsidRDefault="001570FB" w:rsidP="001570FB">
      <w:pPr>
        <w:rPr>
          <w:szCs w:val="22"/>
        </w:rPr>
      </w:pPr>
      <w:r w:rsidRPr="00FF433B">
        <w:rPr>
          <w:b/>
          <w:bCs/>
          <w:szCs w:val="22"/>
        </w:rPr>
        <w:t>nnpfgc_num_members_minus2</w:t>
      </w:r>
      <w:r w:rsidRPr="00FF433B">
        <w:rPr>
          <w:szCs w:val="22"/>
        </w:rPr>
        <w:t xml:space="preserve"> plus 2</w:t>
      </w:r>
      <w:r w:rsidRPr="00FF433B">
        <w:rPr>
          <w:b/>
          <w:bCs/>
          <w:szCs w:val="22"/>
        </w:rPr>
        <w:t xml:space="preserve"> </w:t>
      </w:r>
      <w:r w:rsidRPr="00FF433B">
        <w:rPr>
          <w:szCs w:val="22"/>
        </w:rPr>
        <w:t>indicates the number of NNPFs or NNPF groups in the NNPF group that this SEI message defines.</w:t>
      </w:r>
    </w:p>
    <w:p w14:paraId="01CD3647" w14:textId="77777777" w:rsidR="001570FB" w:rsidRPr="00FF433B" w:rsidRDefault="001570FB" w:rsidP="001570FB">
      <w:pPr>
        <w:rPr>
          <w:szCs w:val="22"/>
        </w:rPr>
      </w:pPr>
      <w:proofErr w:type="spellStart"/>
      <w:r w:rsidRPr="00FF433B">
        <w:rPr>
          <w:b/>
          <w:bCs/>
          <w:szCs w:val="22"/>
        </w:rPr>
        <w:t>nnpfgc_member_</w:t>
      </w:r>
      <w:proofErr w:type="gramStart"/>
      <w:r w:rsidRPr="00FF433B">
        <w:rPr>
          <w:b/>
          <w:bCs/>
          <w:szCs w:val="22"/>
        </w:rPr>
        <w:t>id</w:t>
      </w:r>
      <w:proofErr w:type="spellEnd"/>
      <w:r w:rsidRPr="00FF433B">
        <w:rPr>
          <w:szCs w:val="22"/>
        </w:rPr>
        <w:t>[</w:t>
      </w:r>
      <w:proofErr w:type="gramEnd"/>
      <w:r w:rsidRPr="00FF433B">
        <w:rPr>
          <w:szCs w:val="22"/>
        </w:rPr>
        <w:t> </w:t>
      </w:r>
      <w:proofErr w:type="spellStart"/>
      <w:r w:rsidRPr="00FF433B">
        <w:rPr>
          <w:szCs w:val="22"/>
        </w:rPr>
        <w:t>i</w:t>
      </w:r>
      <w:proofErr w:type="spellEnd"/>
      <w:r w:rsidRPr="00FF433B">
        <w:rPr>
          <w:szCs w:val="22"/>
        </w:rPr>
        <w:t xml:space="preserve"> ] indicates the </w:t>
      </w:r>
      <w:proofErr w:type="spellStart"/>
      <w:r w:rsidRPr="00FF433B">
        <w:rPr>
          <w:szCs w:val="22"/>
        </w:rPr>
        <w:t>i-th</w:t>
      </w:r>
      <w:proofErr w:type="spellEnd"/>
      <w:r w:rsidRPr="00FF433B">
        <w:rPr>
          <w:szCs w:val="22"/>
        </w:rPr>
        <w:t xml:space="preserve"> member in the NNPF group defined by this SEI message as follows:</w:t>
      </w:r>
    </w:p>
    <w:p w14:paraId="38A7E53C"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If there is an NNPF with </w:t>
      </w:r>
      <w:proofErr w:type="spellStart"/>
      <w:r w:rsidRPr="00FF433B">
        <w:rPr>
          <w:lang w:val="en-GB"/>
        </w:rPr>
        <w:t>nnpfc_id</w:t>
      </w:r>
      <w:proofErr w:type="spellEnd"/>
      <w:r w:rsidRPr="00FF433B">
        <w:rPr>
          <w:lang w:val="en-GB"/>
        </w:rPr>
        <w:t xml:space="preserve"> equal to </w:t>
      </w:r>
      <w:proofErr w:type="spellStart"/>
      <w:r w:rsidRPr="00FF433B">
        <w:rPr>
          <w:lang w:val="en-GB"/>
        </w:rPr>
        <w:t>nnpfgc_member_</w:t>
      </w:r>
      <w:proofErr w:type="gramStart"/>
      <w:r w:rsidRPr="00FF433B">
        <w:rPr>
          <w:lang w:val="en-GB"/>
        </w:rPr>
        <w:t>id</w:t>
      </w:r>
      <w:proofErr w:type="spellEnd"/>
      <w:r w:rsidRPr="00FF433B">
        <w:rPr>
          <w:lang w:val="en-GB"/>
        </w:rPr>
        <w:t>[</w:t>
      </w:r>
      <w:proofErr w:type="gramEnd"/>
      <w:r w:rsidRPr="00FF433B">
        <w:rPr>
          <w:lang w:val="en-GB"/>
        </w:rPr>
        <w:t> </w:t>
      </w:r>
      <w:proofErr w:type="spellStart"/>
      <w:r w:rsidRPr="00FF433B">
        <w:rPr>
          <w:lang w:val="en-GB"/>
        </w:rPr>
        <w:t>i</w:t>
      </w:r>
      <w:proofErr w:type="spellEnd"/>
      <w:r w:rsidRPr="00FF433B">
        <w:rPr>
          <w:lang w:val="en-GB"/>
        </w:rPr>
        <w:t xml:space="preserve"> ] defined in the CLVS, the </w:t>
      </w:r>
      <w:proofErr w:type="spellStart"/>
      <w:r w:rsidRPr="00FF433B">
        <w:rPr>
          <w:lang w:val="en-GB"/>
        </w:rPr>
        <w:t>i-th</w:t>
      </w:r>
      <w:proofErr w:type="spellEnd"/>
      <w:r w:rsidRPr="00FF433B">
        <w:rPr>
          <w:lang w:val="en-GB"/>
        </w:rPr>
        <w:t xml:space="preserve"> member in the NNPF group defined by this SEI message is an NNPF that has </w:t>
      </w:r>
      <w:proofErr w:type="spellStart"/>
      <w:r w:rsidRPr="00FF433B">
        <w:rPr>
          <w:lang w:val="en-GB"/>
        </w:rPr>
        <w:t>nnpfc_id</w:t>
      </w:r>
      <w:proofErr w:type="spellEnd"/>
      <w:r w:rsidRPr="00FF433B">
        <w:rPr>
          <w:lang w:val="en-GB"/>
        </w:rPr>
        <w:t xml:space="preserve"> equal to </w:t>
      </w:r>
      <w:proofErr w:type="spellStart"/>
      <w:r w:rsidRPr="00FF433B">
        <w:rPr>
          <w:lang w:val="en-GB"/>
        </w:rPr>
        <w:t>nnpfgc_member_id</w:t>
      </w:r>
      <w:proofErr w:type="spellEnd"/>
      <w:r w:rsidRPr="00FF433B">
        <w:rPr>
          <w:lang w:val="en-GB"/>
        </w:rPr>
        <w:t>[ </w:t>
      </w:r>
      <w:proofErr w:type="spellStart"/>
      <w:r w:rsidRPr="00FF433B">
        <w:rPr>
          <w:lang w:val="en-GB"/>
        </w:rPr>
        <w:t>i</w:t>
      </w:r>
      <w:proofErr w:type="spellEnd"/>
      <w:r w:rsidRPr="00FF433B">
        <w:rPr>
          <w:lang w:val="en-GB"/>
        </w:rPr>
        <w:t> ].</w:t>
      </w:r>
    </w:p>
    <w:p w14:paraId="1C12056B"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Otherwise (there is no NNPF with </w:t>
      </w:r>
      <w:proofErr w:type="spellStart"/>
      <w:r w:rsidRPr="00FF433B">
        <w:rPr>
          <w:lang w:val="en-GB"/>
        </w:rPr>
        <w:t>nnpfc_id</w:t>
      </w:r>
      <w:proofErr w:type="spellEnd"/>
      <w:r w:rsidRPr="00FF433B">
        <w:rPr>
          <w:lang w:val="en-GB"/>
        </w:rPr>
        <w:t xml:space="preserve"> equal to </w:t>
      </w:r>
      <w:proofErr w:type="spellStart"/>
      <w:r w:rsidRPr="00FF433B">
        <w:rPr>
          <w:lang w:val="en-GB"/>
        </w:rPr>
        <w:t>nnpfgc_member_</w:t>
      </w:r>
      <w:proofErr w:type="gramStart"/>
      <w:r w:rsidRPr="00FF433B">
        <w:rPr>
          <w:lang w:val="en-GB"/>
        </w:rPr>
        <w:t>id</w:t>
      </w:r>
      <w:proofErr w:type="spellEnd"/>
      <w:r w:rsidRPr="00FF433B">
        <w:rPr>
          <w:lang w:val="en-GB"/>
        </w:rPr>
        <w:t>[</w:t>
      </w:r>
      <w:proofErr w:type="gramEnd"/>
      <w:r w:rsidRPr="00FF433B">
        <w:rPr>
          <w:lang w:val="en-GB"/>
        </w:rPr>
        <w:t> </w:t>
      </w:r>
      <w:proofErr w:type="spellStart"/>
      <w:r w:rsidRPr="00FF433B">
        <w:rPr>
          <w:lang w:val="en-GB"/>
        </w:rPr>
        <w:t>i</w:t>
      </w:r>
      <w:proofErr w:type="spellEnd"/>
      <w:r w:rsidRPr="00FF433B">
        <w:rPr>
          <w:lang w:val="en-GB"/>
        </w:rPr>
        <w:t xml:space="preserve"> ] defined in the CLVS), the </w:t>
      </w:r>
      <w:proofErr w:type="spellStart"/>
      <w:r w:rsidRPr="00FF433B">
        <w:rPr>
          <w:lang w:val="en-GB"/>
        </w:rPr>
        <w:t>i-th</w:t>
      </w:r>
      <w:proofErr w:type="spellEnd"/>
      <w:r w:rsidRPr="00FF433B">
        <w:rPr>
          <w:lang w:val="en-GB"/>
        </w:rPr>
        <w:t xml:space="preserve"> member in the NNPF group defined by this SEI message is an NNPF group with </w:t>
      </w:r>
      <w:proofErr w:type="spellStart"/>
      <w:r w:rsidRPr="00FF433B">
        <w:rPr>
          <w:lang w:val="en-GB"/>
        </w:rPr>
        <w:t>nnpfgc_id</w:t>
      </w:r>
      <w:proofErr w:type="spellEnd"/>
      <w:r w:rsidRPr="00FF433B">
        <w:rPr>
          <w:lang w:val="en-GB"/>
        </w:rPr>
        <w:t xml:space="preserve"> equal to </w:t>
      </w:r>
      <w:proofErr w:type="spellStart"/>
      <w:r w:rsidRPr="00FF433B">
        <w:rPr>
          <w:lang w:val="en-GB"/>
        </w:rPr>
        <w:t>nnpfgc_member_id</w:t>
      </w:r>
      <w:proofErr w:type="spellEnd"/>
      <w:r w:rsidRPr="00FF433B">
        <w:rPr>
          <w:lang w:val="en-GB"/>
        </w:rPr>
        <w:t>[ </w:t>
      </w:r>
      <w:proofErr w:type="spellStart"/>
      <w:r w:rsidRPr="00FF433B">
        <w:rPr>
          <w:lang w:val="en-GB"/>
        </w:rPr>
        <w:t>i</w:t>
      </w:r>
      <w:proofErr w:type="spellEnd"/>
      <w:r w:rsidRPr="00FF433B">
        <w:rPr>
          <w:lang w:val="en-GB"/>
        </w:rPr>
        <w:t xml:space="preserve"> ]. </w:t>
      </w:r>
    </w:p>
    <w:p w14:paraId="19A5A2E7" w14:textId="42AD7A4E" w:rsidR="00331CD3" w:rsidRDefault="001570FB" w:rsidP="001570FB">
      <w:pPr>
        <w:rPr>
          <w:szCs w:val="22"/>
        </w:rPr>
      </w:pPr>
      <w:r w:rsidRPr="00FF433B">
        <w:rPr>
          <w:szCs w:val="22"/>
        </w:rPr>
        <w:t xml:space="preserve">When an </w:t>
      </w:r>
      <w:proofErr w:type="spellStart"/>
      <w:r w:rsidRPr="00FF433B">
        <w:rPr>
          <w:szCs w:val="22"/>
        </w:rPr>
        <w:t>nnpfgc_member_</w:t>
      </w:r>
      <w:proofErr w:type="gramStart"/>
      <w:r w:rsidRPr="00FF433B">
        <w:rPr>
          <w:szCs w:val="22"/>
        </w:rPr>
        <w:t>id</w:t>
      </w:r>
      <w:proofErr w:type="spellEnd"/>
      <w:r w:rsidRPr="00FF433B">
        <w:rPr>
          <w:szCs w:val="22"/>
        </w:rPr>
        <w:t>[</w:t>
      </w:r>
      <w:proofErr w:type="gramEnd"/>
      <w:r w:rsidRPr="00FF433B">
        <w:rPr>
          <w:szCs w:val="22"/>
        </w:rPr>
        <w:t> </w:t>
      </w:r>
      <w:proofErr w:type="spellStart"/>
      <w:r w:rsidRPr="00FF433B">
        <w:rPr>
          <w:szCs w:val="22"/>
        </w:rPr>
        <w:t>i</w:t>
      </w:r>
      <w:proofErr w:type="spellEnd"/>
      <w:r w:rsidRPr="00FF433B">
        <w:rPr>
          <w:szCs w:val="22"/>
        </w:rPr>
        <w:t xml:space="preserve"> ] value references an </w:t>
      </w:r>
      <w:proofErr w:type="spellStart"/>
      <w:r w:rsidRPr="00FF433B">
        <w:rPr>
          <w:szCs w:val="22"/>
        </w:rPr>
        <w:t>nnpfgc_id</w:t>
      </w:r>
      <w:proofErr w:type="spellEnd"/>
      <w:r w:rsidRPr="00FF433B">
        <w:rPr>
          <w:szCs w:val="22"/>
        </w:rPr>
        <w:t xml:space="preserve"> value of an NNPFGC SEI message </w:t>
      </w:r>
      <w:proofErr w:type="spellStart"/>
      <w:r w:rsidRPr="00FF433B">
        <w:rPr>
          <w:szCs w:val="22"/>
        </w:rPr>
        <w:t>nnpfgcSei</w:t>
      </w:r>
      <w:proofErr w:type="spellEnd"/>
      <w:r w:rsidRPr="00FF433B">
        <w:rPr>
          <w:szCs w:val="22"/>
        </w:rPr>
        <w:t xml:space="preserve">, it is a requirement of bitstream conformance that the NNPFGC SEI message </w:t>
      </w:r>
      <w:proofErr w:type="spellStart"/>
      <w:r w:rsidRPr="00FF433B">
        <w:rPr>
          <w:szCs w:val="22"/>
        </w:rPr>
        <w:t>nnpfgcSei</w:t>
      </w:r>
      <w:proofErr w:type="spellEnd"/>
      <w:r w:rsidRPr="00FF433B">
        <w:rPr>
          <w:szCs w:val="22"/>
        </w:rPr>
        <w:t xml:space="preserve"> shall have </w:t>
      </w:r>
      <w:proofErr w:type="spellStart"/>
      <w:r w:rsidRPr="00FF433B">
        <w:rPr>
          <w:szCs w:val="22"/>
        </w:rPr>
        <w:t>nnpfgc_grouping_type</w:t>
      </w:r>
      <w:proofErr w:type="spellEnd"/>
      <w:r w:rsidRPr="00FF433B">
        <w:rPr>
          <w:szCs w:val="22"/>
        </w:rPr>
        <w:t xml:space="preserve"> equal to 0.</w:t>
      </w:r>
      <w:bookmarkStart w:id="209" w:name="_Hlk139131257"/>
    </w:p>
    <w:p w14:paraId="33120154" w14:textId="5F7C2CD8" w:rsidR="00331CD3" w:rsidRPr="00FF433B" w:rsidRDefault="00331CD3" w:rsidP="00331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Pr="00FF433B">
        <w:rPr>
          <w:sz w:val="18"/>
          <w:szCs w:val="18"/>
          <w:lang w:val="en-GB"/>
        </w:rPr>
        <w:t> </w:t>
      </w:r>
      <w:r>
        <w:rPr>
          <w:iCs/>
          <w:sz w:val="18"/>
          <w:szCs w:val="18"/>
          <w:lang w:val="en-GB"/>
        </w:rPr>
        <w:fldChar w:fldCharType="begin"/>
      </w:r>
      <w:r>
        <w:rPr>
          <w:iCs/>
          <w:sz w:val="18"/>
          <w:szCs w:val="18"/>
          <w:lang w:val="en-GB"/>
        </w:rPr>
        <w:instrText xml:space="preserve"> SEQ NoteCounter \* MERGEFORMAT \r 1 \* MERGEFORMAT  \* MERGEFORMAT </w:instrText>
      </w:r>
      <w:r>
        <w:rPr>
          <w:iCs/>
          <w:sz w:val="18"/>
          <w:szCs w:val="18"/>
          <w:lang w:val="en-GB"/>
        </w:rPr>
        <w:fldChar w:fldCharType="separate"/>
      </w:r>
      <w:r w:rsidR="004006E9">
        <w:rPr>
          <w:iCs/>
          <w:noProof/>
          <w:sz w:val="18"/>
          <w:szCs w:val="18"/>
          <w:lang w:val="en-GB"/>
        </w:rPr>
        <w:t>1</w:t>
      </w:r>
      <w:r>
        <w:rPr>
          <w:iCs/>
          <w:sz w:val="18"/>
          <w:szCs w:val="18"/>
          <w:lang w:val="en-GB"/>
        </w:rPr>
        <w:fldChar w:fldCharType="end"/>
      </w:r>
      <w:r w:rsidRPr="00600C0E">
        <w:rPr>
          <w:sz w:val="18"/>
          <w:szCs w:val="18"/>
          <w:lang w:val="en-GB"/>
        </w:rPr>
        <w:t> </w:t>
      </w:r>
      <w:r w:rsidRPr="00FF433B">
        <w:rPr>
          <w:noProof/>
          <w:sz w:val="18"/>
          <w:szCs w:val="18"/>
          <w:lang w:val="en-GB"/>
        </w:rPr>
        <w:t>– </w:t>
      </w:r>
      <w:r>
        <w:rPr>
          <w:noProof/>
          <w:sz w:val="18"/>
          <w:szCs w:val="18"/>
          <w:lang w:val="en-GB"/>
        </w:rPr>
        <w:t xml:space="preserve">In other words, when a second NNPF group is a member of </w:t>
      </w:r>
      <w:r>
        <w:rPr>
          <w:bCs/>
          <w:color w:val="000000"/>
          <w:sz w:val="18"/>
          <w:szCs w:val="18"/>
          <w:lang w:val="en-GB"/>
        </w:rPr>
        <w:t>a first NNPF group, the type of the second NNPF group cannot be any other than a cascade of NNPFs.</w:t>
      </w:r>
    </w:p>
    <w:p w14:paraId="540ED26D" w14:textId="1439DE93" w:rsidR="00331CD3" w:rsidRDefault="001570FB" w:rsidP="001570FB">
      <w:r w:rsidRPr="00FF433B">
        <w:rPr>
          <w:szCs w:val="22"/>
        </w:rPr>
        <w:t xml:space="preserve">When </w:t>
      </w:r>
      <w:proofErr w:type="spellStart"/>
      <w:r w:rsidRPr="00FF433B">
        <w:rPr>
          <w:szCs w:val="22"/>
        </w:rPr>
        <w:t>nnpfgc_grouping_type</w:t>
      </w:r>
      <w:proofErr w:type="spellEnd"/>
      <w:r w:rsidRPr="00FF433B">
        <w:rPr>
          <w:szCs w:val="22"/>
        </w:rPr>
        <w:t xml:space="preserve"> is equal to 0 or 2, it is a requirement of bitstream conformance that there is an NNPF with </w:t>
      </w:r>
      <w:proofErr w:type="spellStart"/>
      <w:r w:rsidRPr="00FF433B">
        <w:rPr>
          <w:szCs w:val="22"/>
        </w:rPr>
        <w:t>nnpfc_id</w:t>
      </w:r>
      <w:proofErr w:type="spellEnd"/>
      <w:r w:rsidRPr="00FF433B">
        <w:rPr>
          <w:szCs w:val="22"/>
        </w:rPr>
        <w:t xml:space="preserve"> value equal to </w:t>
      </w:r>
      <w:proofErr w:type="spellStart"/>
      <w:r w:rsidRPr="00FF433B">
        <w:rPr>
          <w:szCs w:val="22"/>
        </w:rPr>
        <w:t>nnpfgc_member_</w:t>
      </w:r>
      <w:proofErr w:type="gramStart"/>
      <w:r w:rsidRPr="00FF433B">
        <w:rPr>
          <w:szCs w:val="22"/>
        </w:rPr>
        <w:t>id</w:t>
      </w:r>
      <w:proofErr w:type="spellEnd"/>
      <w:r w:rsidRPr="00FF433B">
        <w:rPr>
          <w:szCs w:val="22"/>
        </w:rPr>
        <w:t>[</w:t>
      </w:r>
      <w:proofErr w:type="gramEnd"/>
      <w:r w:rsidRPr="00FF433B">
        <w:rPr>
          <w:szCs w:val="22"/>
        </w:rPr>
        <w:t> </w:t>
      </w:r>
      <w:proofErr w:type="spellStart"/>
      <w:r w:rsidRPr="00FF433B">
        <w:rPr>
          <w:szCs w:val="22"/>
        </w:rPr>
        <w:t>i</w:t>
      </w:r>
      <w:proofErr w:type="spellEnd"/>
      <w:r w:rsidRPr="00FF433B">
        <w:t> ] defined in the CLVS.</w:t>
      </w:r>
    </w:p>
    <w:p w14:paraId="6AB99DCA" w14:textId="2BF8738B" w:rsidR="00331CD3" w:rsidRPr="00FF433B" w:rsidRDefault="00331CD3" w:rsidP="00331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Pr="00FF433B">
        <w:rPr>
          <w:sz w:val="18"/>
          <w:szCs w:val="18"/>
          <w:lang w:val="en-GB"/>
        </w:rPr>
        <w:t> </w:t>
      </w:r>
      <w:r>
        <w:rPr>
          <w:iCs/>
          <w:sz w:val="18"/>
          <w:szCs w:val="18"/>
          <w:lang w:val="en-GB"/>
        </w:rPr>
        <w:fldChar w:fldCharType="begin"/>
      </w:r>
      <w:r>
        <w:rPr>
          <w:iCs/>
          <w:sz w:val="18"/>
          <w:szCs w:val="18"/>
          <w:lang w:val="en-GB"/>
        </w:rPr>
        <w:instrText xml:space="preserve"> SEQ NoteCounter \* MERGEFORMAT \* MERGEFORMAT  \* MERGEFORMAT  \* MERGEFORMAT </w:instrText>
      </w:r>
      <w:r>
        <w:rPr>
          <w:iCs/>
          <w:sz w:val="18"/>
          <w:szCs w:val="18"/>
          <w:lang w:val="en-GB"/>
        </w:rPr>
        <w:fldChar w:fldCharType="separate"/>
      </w:r>
      <w:r w:rsidR="004006E9">
        <w:rPr>
          <w:iCs/>
          <w:noProof/>
          <w:sz w:val="18"/>
          <w:szCs w:val="18"/>
          <w:lang w:val="en-GB"/>
        </w:rPr>
        <w:t>2</w:t>
      </w:r>
      <w:r>
        <w:rPr>
          <w:iCs/>
          <w:sz w:val="18"/>
          <w:szCs w:val="18"/>
          <w:lang w:val="en-GB"/>
        </w:rPr>
        <w:fldChar w:fldCharType="end"/>
      </w:r>
      <w:r w:rsidRPr="00600C0E">
        <w:rPr>
          <w:sz w:val="18"/>
          <w:szCs w:val="18"/>
          <w:lang w:val="en-GB"/>
        </w:rPr>
        <w:t> </w:t>
      </w:r>
      <w:r w:rsidRPr="00FF433B">
        <w:rPr>
          <w:noProof/>
          <w:sz w:val="18"/>
          <w:szCs w:val="18"/>
          <w:lang w:val="en-GB"/>
        </w:rPr>
        <w:t>– </w:t>
      </w:r>
      <w:r>
        <w:rPr>
          <w:noProof/>
          <w:sz w:val="18"/>
          <w:szCs w:val="18"/>
          <w:lang w:val="en-GB"/>
        </w:rPr>
        <w:t xml:space="preserve">In other words, the members of a cascade or alternating NNPF group are </w:t>
      </w:r>
      <w:r w:rsidR="00CC78A7">
        <w:rPr>
          <w:noProof/>
          <w:sz w:val="18"/>
          <w:szCs w:val="18"/>
          <w:lang w:val="en-GB"/>
        </w:rPr>
        <w:t xml:space="preserve">individual </w:t>
      </w:r>
      <w:r>
        <w:rPr>
          <w:noProof/>
          <w:sz w:val="18"/>
          <w:szCs w:val="18"/>
          <w:lang w:val="en-GB"/>
        </w:rPr>
        <w:t>NNPFs and cannot be NNPF groups</w:t>
      </w:r>
      <w:r w:rsidRPr="00FF433B">
        <w:rPr>
          <w:bCs/>
          <w:color w:val="000000"/>
          <w:sz w:val="18"/>
          <w:szCs w:val="18"/>
          <w:lang w:val="en-GB"/>
        </w:rPr>
        <w:t>.</w:t>
      </w:r>
    </w:p>
    <w:p w14:paraId="7A66A373" w14:textId="26779153" w:rsidR="001570FB" w:rsidRPr="00FF433B" w:rsidRDefault="001570FB" w:rsidP="001570FB">
      <w:r w:rsidRPr="00FF433B">
        <w:t xml:space="preserve">When </w:t>
      </w:r>
      <w:proofErr w:type="spellStart"/>
      <w:r w:rsidRPr="00FF433B">
        <w:t>nnpfgc_grouping_type</w:t>
      </w:r>
      <w:proofErr w:type="spellEnd"/>
      <w:r w:rsidRPr="00FF433B">
        <w:t xml:space="preserve"> is equal to 1, 3, or 4, it is a requirement of bitstream conformance that there is an NNPF with </w:t>
      </w:r>
      <w:proofErr w:type="spellStart"/>
      <w:r w:rsidRPr="00FF433B">
        <w:t>nnpfc_id</w:t>
      </w:r>
      <w:proofErr w:type="spellEnd"/>
      <w:r w:rsidRPr="00FF433B">
        <w:t xml:space="preserve"> value equal to </w:t>
      </w:r>
      <w:proofErr w:type="spellStart"/>
      <w:r w:rsidRPr="00FF433B">
        <w:t>nnpfgc_member_</w:t>
      </w:r>
      <w:proofErr w:type="gramStart"/>
      <w:r w:rsidRPr="00FF433B">
        <w:t>id</w:t>
      </w:r>
      <w:proofErr w:type="spellEnd"/>
      <w:r w:rsidRPr="00FF433B">
        <w:t>[</w:t>
      </w:r>
      <w:proofErr w:type="gramEnd"/>
      <w:r w:rsidRPr="00FF433B">
        <w:t> </w:t>
      </w:r>
      <w:proofErr w:type="spellStart"/>
      <w:r w:rsidRPr="00FF433B">
        <w:t>i</w:t>
      </w:r>
      <w:proofErr w:type="spellEnd"/>
      <w:r w:rsidRPr="00FF433B">
        <w:t xml:space="preserve"> ] or an NNPF group with </w:t>
      </w:r>
      <w:proofErr w:type="spellStart"/>
      <w:r w:rsidRPr="00FF433B">
        <w:t>nnpfgc_id</w:t>
      </w:r>
      <w:proofErr w:type="spellEnd"/>
      <w:r w:rsidRPr="00FF433B">
        <w:t xml:space="preserve"> value equal to </w:t>
      </w:r>
      <w:proofErr w:type="spellStart"/>
      <w:r w:rsidRPr="00FF433B">
        <w:t>nnpfgc_member_id</w:t>
      </w:r>
      <w:proofErr w:type="spellEnd"/>
      <w:r w:rsidRPr="00FF433B">
        <w:t>[ </w:t>
      </w:r>
      <w:proofErr w:type="spellStart"/>
      <w:r w:rsidRPr="00FF433B">
        <w:t>i</w:t>
      </w:r>
      <w:proofErr w:type="spellEnd"/>
      <w:r w:rsidRPr="00FF433B">
        <w:t> ] defined in the CLVS.</w:t>
      </w:r>
    </w:p>
    <w:p w14:paraId="4E995ADA" w14:textId="77777777" w:rsidR="001570FB" w:rsidRPr="00FF433B" w:rsidRDefault="001570FB" w:rsidP="001570FB">
      <w:pPr>
        <w:rPr>
          <w:szCs w:val="22"/>
          <w:lang w:val="en-CA"/>
        </w:rPr>
      </w:pPr>
      <w:r w:rsidRPr="00FF433B">
        <w:rPr>
          <w:szCs w:val="22"/>
        </w:rPr>
        <w:t xml:space="preserve">When </w:t>
      </w:r>
      <w:proofErr w:type="spellStart"/>
      <w:r w:rsidRPr="00FF433B">
        <w:rPr>
          <w:szCs w:val="22"/>
        </w:rPr>
        <w:t>nnpfgc_grouping_type</w:t>
      </w:r>
      <w:proofErr w:type="spellEnd"/>
      <w:r w:rsidRPr="00FF433B">
        <w:rPr>
          <w:szCs w:val="22"/>
        </w:rPr>
        <w:t xml:space="preserve"> is equal to 0, the NNPFs with </w:t>
      </w:r>
      <w:proofErr w:type="spellStart"/>
      <w:r w:rsidRPr="00FF433B">
        <w:rPr>
          <w:szCs w:val="22"/>
        </w:rPr>
        <w:t>nnpfc_id</w:t>
      </w:r>
      <w:proofErr w:type="spellEnd"/>
      <w:r w:rsidRPr="00FF433B">
        <w:rPr>
          <w:szCs w:val="22"/>
        </w:rPr>
        <w:t xml:space="preserve"> equal to </w:t>
      </w:r>
      <w:proofErr w:type="spellStart"/>
      <w:r w:rsidRPr="00FF433B">
        <w:rPr>
          <w:szCs w:val="22"/>
        </w:rPr>
        <w:t>nnpfgc_member_</w:t>
      </w:r>
      <w:proofErr w:type="gramStart"/>
      <w:r w:rsidRPr="00FF433B">
        <w:rPr>
          <w:szCs w:val="22"/>
        </w:rPr>
        <w:t>id</w:t>
      </w:r>
      <w:proofErr w:type="spellEnd"/>
      <w:r w:rsidRPr="00FF433B">
        <w:rPr>
          <w:szCs w:val="22"/>
        </w:rPr>
        <w:t>[</w:t>
      </w:r>
      <w:proofErr w:type="gramEnd"/>
      <w:r w:rsidRPr="00FF433B">
        <w:rPr>
          <w:szCs w:val="22"/>
        </w:rPr>
        <w:t> </w:t>
      </w:r>
      <w:proofErr w:type="spellStart"/>
      <w:r w:rsidRPr="00FF433B">
        <w:rPr>
          <w:szCs w:val="22"/>
        </w:rPr>
        <w:t>i</w:t>
      </w:r>
      <w:proofErr w:type="spellEnd"/>
      <w:r w:rsidRPr="00FF433B">
        <w:rPr>
          <w:szCs w:val="22"/>
        </w:rPr>
        <w:t xml:space="preserve"> ] are performed in cascade in increasing order of </w:t>
      </w:r>
      <w:proofErr w:type="spellStart"/>
      <w:r w:rsidRPr="00FF433B">
        <w:rPr>
          <w:szCs w:val="22"/>
        </w:rPr>
        <w:t>i</w:t>
      </w:r>
      <w:proofErr w:type="spellEnd"/>
      <w:r w:rsidRPr="00FF433B">
        <w:rPr>
          <w:szCs w:val="22"/>
        </w:rPr>
        <w:t xml:space="preserve">, as activated by an NNPFGA SEI message with </w:t>
      </w:r>
      <w:proofErr w:type="spellStart"/>
      <w:r w:rsidRPr="00FF433B">
        <w:rPr>
          <w:szCs w:val="22"/>
        </w:rPr>
        <w:t>nnpfga_target_id</w:t>
      </w:r>
      <w:proofErr w:type="spellEnd"/>
      <w:r w:rsidRPr="00FF433B">
        <w:rPr>
          <w:szCs w:val="22"/>
        </w:rPr>
        <w:t xml:space="preserve"> equal to </w:t>
      </w:r>
      <w:proofErr w:type="spellStart"/>
      <w:r w:rsidRPr="00FF433B">
        <w:rPr>
          <w:szCs w:val="22"/>
        </w:rPr>
        <w:t>nnpfgc_id</w:t>
      </w:r>
      <w:proofErr w:type="spellEnd"/>
      <w:r w:rsidRPr="00FF433B">
        <w:rPr>
          <w:szCs w:val="22"/>
        </w:rPr>
        <w:t>.</w:t>
      </w:r>
      <w:bookmarkEnd w:id="209"/>
    </w:p>
    <w:p w14:paraId="2A26A4C6" w14:textId="77777777" w:rsidR="00FE7F40" w:rsidRPr="00DB31AD" w:rsidRDefault="00FE7F40" w:rsidP="00FE7F40">
      <w:pPr>
        <w:rPr>
          <w:lang w:val="en-CA"/>
        </w:rPr>
      </w:pPr>
      <w:proofErr w:type="spellStart"/>
      <w:r w:rsidRPr="00D27CAC">
        <w:rPr>
          <w:b/>
          <w:bCs/>
          <w:lang w:val="en-CA"/>
        </w:rPr>
        <w:t>nnpfgc_</w:t>
      </w:r>
      <w:r>
        <w:rPr>
          <w:b/>
          <w:bCs/>
          <w:lang w:val="en-CA"/>
        </w:rPr>
        <w:t>member_</w:t>
      </w:r>
      <w:proofErr w:type="gramStart"/>
      <w:r w:rsidRPr="00D27CAC">
        <w:rPr>
          <w:b/>
          <w:bCs/>
          <w:lang w:val="en-CA"/>
        </w:rPr>
        <w:t>purpose</w:t>
      </w:r>
      <w:proofErr w:type="spellEnd"/>
      <w:r w:rsidRPr="003D7471">
        <w:rPr>
          <w:lang w:val="en-CA"/>
        </w:rPr>
        <w:t>[</w:t>
      </w:r>
      <w:proofErr w:type="gramEnd"/>
      <w:r w:rsidRPr="003D7471">
        <w:rPr>
          <w:lang w:val="en-CA"/>
        </w:rPr>
        <w:t> </w:t>
      </w:r>
      <w:proofErr w:type="spellStart"/>
      <w:r>
        <w:rPr>
          <w:lang w:val="en-CA"/>
        </w:rPr>
        <w:t>i</w:t>
      </w:r>
      <w:proofErr w:type="spellEnd"/>
      <w:r w:rsidRPr="003D7471">
        <w:rPr>
          <w:lang w:val="en-CA"/>
        </w:rPr>
        <w:t> ]</w:t>
      </w:r>
      <w:r>
        <w:rPr>
          <w:lang w:val="en-CA"/>
        </w:rPr>
        <w:t xml:space="preserve"> </w:t>
      </w:r>
      <w:r w:rsidRPr="00D27CAC">
        <w:rPr>
          <w:lang w:val="en-CA"/>
        </w:rPr>
        <w:t xml:space="preserve">has the semantics of </w:t>
      </w:r>
      <w:proofErr w:type="spellStart"/>
      <w:r w:rsidRPr="00D27CAC">
        <w:rPr>
          <w:lang w:val="en-CA"/>
        </w:rPr>
        <w:t>nnpfc_purpose</w:t>
      </w:r>
      <w:proofErr w:type="spellEnd"/>
      <w:r w:rsidRPr="00D27CAC">
        <w:rPr>
          <w:lang w:val="en-CA"/>
        </w:rPr>
        <w:t xml:space="preserve"> but with the exception that the semantics are specified for the NNPF</w:t>
      </w:r>
      <w:r>
        <w:rPr>
          <w:lang w:val="en-CA"/>
        </w:rPr>
        <w:t>C</w:t>
      </w:r>
      <w:r w:rsidRPr="00D27CAC">
        <w:rPr>
          <w:lang w:val="en-CA"/>
        </w:rPr>
        <w:t xml:space="preserve"> </w:t>
      </w:r>
      <w:r>
        <w:rPr>
          <w:lang w:val="en-CA"/>
        </w:rPr>
        <w:t xml:space="preserve">or NNPFGC associated with </w:t>
      </w:r>
      <w:proofErr w:type="spellStart"/>
      <w:r>
        <w:rPr>
          <w:lang w:val="en-CA"/>
        </w:rPr>
        <w:t>nnpfgc_member</w:t>
      </w:r>
      <w:proofErr w:type="spellEnd"/>
      <w:r w:rsidRPr="00DB31AD">
        <w:rPr>
          <w:lang w:val="en-CA"/>
        </w:rPr>
        <w:t>[ </w:t>
      </w:r>
      <w:proofErr w:type="spellStart"/>
      <w:r w:rsidRPr="00DB31AD">
        <w:rPr>
          <w:lang w:val="en-CA"/>
        </w:rPr>
        <w:t>i</w:t>
      </w:r>
      <w:proofErr w:type="spellEnd"/>
      <w:r w:rsidRPr="00DB31AD">
        <w:rPr>
          <w:lang w:val="en-CA"/>
        </w:rPr>
        <w:t xml:space="preserve"> ]. When present, the value of </w:t>
      </w:r>
      <w:proofErr w:type="spellStart"/>
      <w:r w:rsidRPr="00DB31AD">
        <w:rPr>
          <w:lang w:val="en-CA"/>
        </w:rPr>
        <w:t>nnpfgc_member_</w:t>
      </w:r>
      <w:proofErr w:type="gramStart"/>
      <w:r w:rsidRPr="00DB31AD">
        <w:rPr>
          <w:lang w:val="en-CA"/>
        </w:rPr>
        <w:t>purpose</w:t>
      </w:r>
      <w:proofErr w:type="spellEnd"/>
      <w:r w:rsidRPr="00DB31AD">
        <w:rPr>
          <w:lang w:val="en-CA"/>
        </w:rPr>
        <w:t>[</w:t>
      </w:r>
      <w:proofErr w:type="gramEnd"/>
      <w:r w:rsidRPr="00DB31AD">
        <w:rPr>
          <w:lang w:val="en-CA"/>
        </w:rPr>
        <w:t> </w:t>
      </w:r>
      <w:proofErr w:type="spellStart"/>
      <w:r w:rsidRPr="00DB31AD">
        <w:rPr>
          <w:lang w:val="en-CA"/>
        </w:rPr>
        <w:t>i</w:t>
      </w:r>
      <w:proofErr w:type="spellEnd"/>
      <w:r w:rsidRPr="00DB31AD">
        <w:rPr>
          <w:lang w:val="en-CA"/>
        </w:rPr>
        <w:t> ] shall be as follows:</w:t>
      </w:r>
    </w:p>
    <w:p w14:paraId="278C119A" w14:textId="6033140B" w:rsidR="00FE7F40" w:rsidRPr="00DB31AD" w:rsidRDefault="005E238A" w:rsidP="00DB31AD">
      <w:pPr>
        <w:rPr>
          <w:lang w:val="en-CA"/>
        </w:rPr>
      </w:pPr>
      <w:r w:rsidRPr="00FF433B">
        <w:rPr>
          <w:lang w:val="en-GB"/>
        </w:rPr>
        <w:t>–</w:t>
      </w:r>
      <w:r w:rsidRPr="00FF433B">
        <w:rPr>
          <w:lang w:val="en-GB"/>
        </w:rPr>
        <w:tab/>
      </w:r>
      <w:r w:rsidR="00FE7F40" w:rsidRPr="00DB31AD">
        <w:rPr>
          <w:lang w:val="en-CA"/>
        </w:rPr>
        <w:t xml:space="preserve">If </w:t>
      </w:r>
      <w:proofErr w:type="spellStart"/>
      <w:r w:rsidR="00FE7F40" w:rsidRPr="00DB31AD">
        <w:rPr>
          <w:lang w:val="en-CA"/>
        </w:rPr>
        <w:t>nnpfgc_member_</w:t>
      </w:r>
      <w:proofErr w:type="gramStart"/>
      <w:r w:rsidR="00FE7F40" w:rsidRPr="00DB31AD">
        <w:rPr>
          <w:lang w:val="en-CA"/>
        </w:rPr>
        <w:t>id</w:t>
      </w:r>
      <w:proofErr w:type="spellEnd"/>
      <w:r w:rsidR="00FE7F40" w:rsidRPr="00DB31AD">
        <w:rPr>
          <w:lang w:val="en-CA"/>
        </w:rPr>
        <w:t>[</w:t>
      </w:r>
      <w:proofErr w:type="gramEnd"/>
      <w:r w:rsidR="00FE7F40" w:rsidRPr="00DB31AD">
        <w:rPr>
          <w:lang w:val="en-CA"/>
        </w:rPr>
        <w:t> </w:t>
      </w:r>
      <w:proofErr w:type="spellStart"/>
      <w:r w:rsidR="00FE7F40" w:rsidRPr="00DB31AD">
        <w:rPr>
          <w:lang w:val="en-CA"/>
        </w:rPr>
        <w:t>i</w:t>
      </w:r>
      <w:proofErr w:type="spellEnd"/>
      <w:r w:rsidR="00FE7F40" w:rsidRPr="00DB31AD">
        <w:rPr>
          <w:lang w:val="en-CA"/>
        </w:rPr>
        <w:t xml:space="preserve"> ] is equal to the value of </w:t>
      </w:r>
      <w:proofErr w:type="spellStart"/>
      <w:r w:rsidR="00FE7F40" w:rsidRPr="00DB31AD">
        <w:rPr>
          <w:lang w:val="en-CA"/>
        </w:rPr>
        <w:t>nnpfc_id</w:t>
      </w:r>
      <w:proofErr w:type="spellEnd"/>
      <w:r w:rsidR="00FE7F40" w:rsidRPr="00DB31AD">
        <w:rPr>
          <w:lang w:val="en-CA"/>
        </w:rPr>
        <w:t xml:space="preserve"> of an NNPF, the value of </w:t>
      </w:r>
      <w:proofErr w:type="spellStart"/>
      <w:r w:rsidR="00FE7F40" w:rsidRPr="00DB31AD">
        <w:rPr>
          <w:lang w:val="en-CA"/>
        </w:rPr>
        <w:t>nnpfgc_member_purpose</w:t>
      </w:r>
      <w:proofErr w:type="spellEnd"/>
      <w:r w:rsidR="00FE7F40" w:rsidRPr="00DB31AD">
        <w:rPr>
          <w:lang w:val="en-CA"/>
        </w:rPr>
        <w:t>[ </w:t>
      </w:r>
      <w:proofErr w:type="spellStart"/>
      <w:r w:rsidR="00FE7F40" w:rsidRPr="00DB31AD">
        <w:rPr>
          <w:lang w:val="en-CA"/>
        </w:rPr>
        <w:t>i</w:t>
      </w:r>
      <w:proofErr w:type="spellEnd"/>
      <w:r w:rsidR="00FE7F40" w:rsidRPr="00DB31AD">
        <w:rPr>
          <w:lang w:val="en-CA"/>
        </w:rPr>
        <w:t xml:space="preserve"> ] shall be equal to the value of </w:t>
      </w:r>
      <w:proofErr w:type="spellStart"/>
      <w:r w:rsidR="00FE7F40" w:rsidRPr="00DB31AD">
        <w:rPr>
          <w:lang w:val="en-CA"/>
        </w:rPr>
        <w:t>nnpfc_purpose</w:t>
      </w:r>
      <w:proofErr w:type="spellEnd"/>
      <w:r w:rsidR="00FE7F40" w:rsidRPr="00DB31AD">
        <w:rPr>
          <w:lang w:val="en-CA"/>
        </w:rPr>
        <w:t xml:space="preserve"> of the NNPF.</w:t>
      </w:r>
    </w:p>
    <w:p w14:paraId="438C1A56" w14:textId="6A862E54" w:rsidR="00FE7F40" w:rsidRPr="00DB31AD" w:rsidRDefault="005E238A" w:rsidP="00DB31AD">
      <w:pPr>
        <w:rPr>
          <w:lang w:val="en-CA"/>
        </w:rPr>
      </w:pPr>
      <w:r w:rsidRPr="00FF433B">
        <w:rPr>
          <w:lang w:val="en-GB"/>
        </w:rPr>
        <w:t>–</w:t>
      </w:r>
      <w:r w:rsidRPr="00FF433B">
        <w:rPr>
          <w:lang w:val="en-GB"/>
        </w:rPr>
        <w:tab/>
      </w:r>
      <w:r>
        <w:rPr>
          <w:lang w:val="en-CA"/>
        </w:rPr>
        <w:t>Otherwise</w:t>
      </w:r>
      <w:r w:rsidR="00FE7F40" w:rsidRPr="00DB31AD">
        <w:rPr>
          <w:lang w:val="en-CA"/>
        </w:rPr>
        <w:t xml:space="preserve"> (</w:t>
      </w:r>
      <w:proofErr w:type="spellStart"/>
      <w:r w:rsidR="00FE7F40" w:rsidRPr="00DB31AD">
        <w:rPr>
          <w:lang w:val="en-CA"/>
        </w:rPr>
        <w:t>nnpfgc_member_</w:t>
      </w:r>
      <w:proofErr w:type="gramStart"/>
      <w:r w:rsidR="00FE7F40" w:rsidRPr="00DB31AD">
        <w:rPr>
          <w:lang w:val="en-CA"/>
        </w:rPr>
        <w:t>id</w:t>
      </w:r>
      <w:proofErr w:type="spellEnd"/>
      <w:r w:rsidR="00FE7F40" w:rsidRPr="00DB31AD">
        <w:rPr>
          <w:lang w:val="en-CA"/>
        </w:rPr>
        <w:t>[</w:t>
      </w:r>
      <w:proofErr w:type="gramEnd"/>
      <w:r w:rsidR="00FE7F40" w:rsidRPr="00DB31AD">
        <w:rPr>
          <w:lang w:val="en-CA"/>
        </w:rPr>
        <w:t> </w:t>
      </w:r>
      <w:proofErr w:type="spellStart"/>
      <w:r w:rsidR="00FE7F40" w:rsidRPr="00DB31AD">
        <w:rPr>
          <w:lang w:val="en-CA"/>
        </w:rPr>
        <w:t>i</w:t>
      </w:r>
      <w:proofErr w:type="spellEnd"/>
      <w:r w:rsidR="00FE7F40" w:rsidRPr="00DB31AD">
        <w:rPr>
          <w:lang w:val="en-CA"/>
        </w:rPr>
        <w:t xml:space="preserve"> ] is equal to the value of </w:t>
      </w:r>
      <w:proofErr w:type="spellStart"/>
      <w:r w:rsidR="00FE7F40" w:rsidRPr="00DB31AD">
        <w:rPr>
          <w:lang w:val="en-CA"/>
        </w:rPr>
        <w:t>nnpfgc_id</w:t>
      </w:r>
      <w:proofErr w:type="spellEnd"/>
      <w:r w:rsidR="00FE7F40" w:rsidRPr="00DB31AD">
        <w:rPr>
          <w:lang w:val="en-CA"/>
        </w:rPr>
        <w:t xml:space="preserve"> of an NNPF group ), the value of </w:t>
      </w:r>
      <w:proofErr w:type="spellStart"/>
      <w:r w:rsidR="00FE7F40" w:rsidRPr="00DB31AD">
        <w:rPr>
          <w:lang w:val="en-CA"/>
        </w:rPr>
        <w:t>nnpfgc_member_purpose</w:t>
      </w:r>
      <w:proofErr w:type="spellEnd"/>
      <w:r w:rsidR="00FE7F40" w:rsidRPr="00DB31AD">
        <w:rPr>
          <w:lang w:val="en-CA"/>
        </w:rPr>
        <w:t>[ </w:t>
      </w:r>
      <w:proofErr w:type="spellStart"/>
      <w:r w:rsidR="00FE7F40" w:rsidRPr="00DB31AD">
        <w:rPr>
          <w:lang w:val="en-CA"/>
        </w:rPr>
        <w:t>i</w:t>
      </w:r>
      <w:proofErr w:type="spellEnd"/>
      <w:r w:rsidR="00FE7F40" w:rsidRPr="00DB31AD">
        <w:rPr>
          <w:lang w:val="en-CA"/>
        </w:rPr>
        <w:t xml:space="preserve"> ] shall be equal to </w:t>
      </w:r>
      <w:proofErr w:type="spellStart"/>
      <w:r w:rsidR="00FE7F40" w:rsidRPr="00DB31AD">
        <w:rPr>
          <w:lang w:val="en-CA"/>
        </w:rPr>
        <w:t>nnpfgc_purpose</w:t>
      </w:r>
      <w:proofErr w:type="spellEnd"/>
      <w:r w:rsidR="00FE7F40" w:rsidRPr="00DB31AD">
        <w:rPr>
          <w:lang w:val="en-CA"/>
        </w:rPr>
        <w:t xml:space="preserve"> of the </w:t>
      </w:r>
      <w:proofErr w:type="spellStart"/>
      <w:r w:rsidR="00FE7F40" w:rsidRPr="00DB31AD">
        <w:rPr>
          <w:lang w:val="en-CA"/>
        </w:rPr>
        <w:t>associatied</w:t>
      </w:r>
      <w:proofErr w:type="spellEnd"/>
      <w:r w:rsidR="00FE7F40" w:rsidRPr="00DB31AD">
        <w:rPr>
          <w:lang w:val="en-CA"/>
        </w:rPr>
        <w:t xml:space="preserve"> NNPF group.</w:t>
      </w:r>
    </w:p>
    <w:p w14:paraId="6C3F4292" w14:textId="77777777" w:rsidR="001570FB" w:rsidRPr="00FF433B" w:rsidRDefault="001570FB" w:rsidP="001570FB">
      <w:pPr>
        <w:rPr>
          <w:szCs w:val="22"/>
          <w:lang w:val="en-CA"/>
        </w:rPr>
      </w:pPr>
      <w:proofErr w:type="spellStart"/>
      <w:r w:rsidRPr="00FF433B">
        <w:rPr>
          <w:szCs w:val="22"/>
          <w:lang w:val="en-CA"/>
        </w:rPr>
        <w:t>nnpfgc_complexity_info_present_flag</w:t>
      </w:r>
      <w:proofErr w:type="spellEnd"/>
      <w:r w:rsidRPr="00FF433B">
        <w:rPr>
          <w:szCs w:val="22"/>
          <w:lang w:val="en-CA"/>
        </w:rPr>
        <w:t xml:space="preserve">, </w:t>
      </w:r>
      <w:proofErr w:type="spellStart"/>
      <w:r w:rsidRPr="00FF433B">
        <w:rPr>
          <w:szCs w:val="22"/>
          <w:lang w:val="en-CA"/>
        </w:rPr>
        <w:t>nnpfgc_parameter_type_idc</w:t>
      </w:r>
      <w:proofErr w:type="spellEnd"/>
      <w:r w:rsidRPr="00FF433B">
        <w:rPr>
          <w:szCs w:val="22"/>
          <w:lang w:val="en-CA"/>
        </w:rPr>
        <w:t xml:space="preserve">, nnpfgc_log2_parameter_bit_length_minus3, </w:t>
      </w:r>
      <w:proofErr w:type="spellStart"/>
      <w:r w:rsidRPr="00FF433B">
        <w:rPr>
          <w:szCs w:val="22"/>
          <w:lang w:val="en-CA"/>
        </w:rPr>
        <w:t>nnpfgc_num_parameters_idc</w:t>
      </w:r>
      <w:proofErr w:type="spellEnd"/>
      <w:r w:rsidRPr="00FF433B">
        <w:rPr>
          <w:szCs w:val="22"/>
          <w:lang w:val="en-CA"/>
        </w:rPr>
        <w:t xml:space="preserve">, </w:t>
      </w:r>
      <w:proofErr w:type="spellStart"/>
      <w:r w:rsidRPr="00FF433B">
        <w:rPr>
          <w:szCs w:val="22"/>
          <w:lang w:val="en-CA"/>
        </w:rPr>
        <w:t>nnpfgc_num_kmac_operations_idc</w:t>
      </w:r>
      <w:proofErr w:type="spellEnd"/>
      <w:r w:rsidRPr="00FF433B">
        <w:rPr>
          <w:szCs w:val="22"/>
          <w:lang w:val="en-CA"/>
        </w:rPr>
        <w:t xml:space="preserve">, and </w:t>
      </w:r>
      <w:proofErr w:type="spellStart"/>
      <w:r w:rsidRPr="00FF433B">
        <w:rPr>
          <w:szCs w:val="22"/>
          <w:lang w:val="en-CA"/>
        </w:rPr>
        <w:t>nnpfgc_total_kilobyte_size</w:t>
      </w:r>
      <w:proofErr w:type="spellEnd"/>
      <w:r w:rsidRPr="00FF433B">
        <w:rPr>
          <w:szCs w:val="22"/>
          <w:lang w:val="en-CA"/>
        </w:rPr>
        <w:t xml:space="preserve"> have the semantics of </w:t>
      </w:r>
      <w:proofErr w:type="spellStart"/>
      <w:r w:rsidRPr="00FF433B">
        <w:rPr>
          <w:szCs w:val="22"/>
          <w:lang w:val="en-CA"/>
        </w:rPr>
        <w:t>nnpfc_complexity_info_present_flag</w:t>
      </w:r>
      <w:proofErr w:type="spellEnd"/>
      <w:r w:rsidRPr="00FF433B">
        <w:rPr>
          <w:szCs w:val="22"/>
          <w:lang w:val="en-CA"/>
        </w:rPr>
        <w:t xml:space="preserve">, </w:t>
      </w:r>
      <w:proofErr w:type="spellStart"/>
      <w:r w:rsidRPr="00FF433B">
        <w:rPr>
          <w:szCs w:val="22"/>
          <w:lang w:val="en-CA"/>
        </w:rPr>
        <w:t>nnpfc_parameter_type_idc</w:t>
      </w:r>
      <w:proofErr w:type="spellEnd"/>
      <w:r w:rsidRPr="00FF433B">
        <w:rPr>
          <w:szCs w:val="22"/>
          <w:lang w:val="en-CA"/>
        </w:rPr>
        <w:t xml:space="preserve">, nnpfc_log2_parameter_bit_length_minus3, </w:t>
      </w:r>
      <w:proofErr w:type="spellStart"/>
      <w:r w:rsidRPr="00FF433B">
        <w:rPr>
          <w:szCs w:val="22"/>
          <w:lang w:val="en-CA"/>
        </w:rPr>
        <w:t>nnpfc_num_parameters_idc</w:t>
      </w:r>
      <w:proofErr w:type="spellEnd"/>
      <w:r w:rsidRPr="00FF433B">
        <w:rPr>
          <w:szCs w:val="22"/>
          <w:lang w:val="en-CA"/>
        </w:rPr>
        <w:t xml:space="preserve">, </w:t>
      </w:r>
      <w:proofErr w:type="spellStart"/>
      <w:r w:rsidRPr="00FF433B">
        <w:rPr>
          <w:szCs w:val="22"/>
          <w:lang w:val="en-CA"/>
        </w:rPr>
        <w:t>nnpfc_num_kmac_operations_idc</w:t>
      </w:r>
      <w:proofErr w:type="spellEnd"/>
      <w:r w:rsidRPr="00FF433B">
        <w:rPr>
          <w:szCs w:val="22"/>
          <w:lang w:val="en-CA"/>
        </w:rPr>
        <w:t xml:space="preserve">, and </w:t>
      </w:r>
      <w:proofErr w:type="spellStart"/>
      <w:r w:rsidRPr="00FF433B">
        <w:rPr>
          <w:szCs w:val="22"/>
          <w:lang w:val="en-CA"/>
        </w:rPr>
        <w:t>nnpfc_total_kilobyte_size</w:t>
      </w:r>
      <w:proofErr w:type="spellEnd"/>
      <w:r w:rsidRPr="00FF433B">
        <w:rPr>
          <w:szCs w:val="22"/>
          <w:lang w:val="en-CA"/>
        </w:rPr>
        <w:t xml:space="preserve">, respectively, but with the exception that the semantics are specified for the NNPF group defined by this SEI message rather than the NNPF defined by an NNPFC SEI message. When </w:t>
      </w:r>
      <w:proofErr w:type="spellStart"/>
      <w:r w:rsidRPr="00FF433B">
        <w:rPr>
          <w:szCs w:val="22"/>
          <w:lang w:val="en-CA"/>
        </w:rPr>
        <w:t>nnpfgc_grouping_type</w:t>
      </w:r>
      <w:proofErr w:type="spellEnd"/>
      <w:r w:rsidRPr="00FF433B">
        <w:rPr>
          <w:szCs w:val="22"/>
          <w:lang w:val="en-CA"/>
        </w:rPr>
        <w:t xml:space="preserve"> is equal to 1, </w:t>
      </w:r>
      <w:proofErr w:type="spellStart"/>
      <w:r w:rsidRPr="00FF433B">
        <w:rPr>
          <w:szCs w:val="22"/>
          <w:lang w:val="en-CA"/>
        </w:rPr>
        <w:t>nnpfgc_complexity_info_present_flag</w:t>
      </w:r>
      <w:proofErr w:type="spellEnd"/>
      <w:r w:rsidRPr="00FF433B">
        <w:rPr>
          <w:szCs w:val="22"/>
          <w:lang w:val="en-CA"/>
        </w:rPr>
        <w:t xml:space="preserve"> shall be equal to 0.</w:t>
      </w:r>
    </w:p>
    <w:p w14:paraId="425B0C51" w14:textId="218F68BB" w:rsidR="001570FB" w:rsidRPr="00FF433B" w:rsidRDefault="001570FB" w:rsidP="001570FB">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F433B">
        <w:rPr>
          <w:b/>
          <w:lang w:val="en-CA"/>
        </w:rPr>
        <w:t xml:space="preserve">Neural-network </w:t>
      </w:r>
      <w:proofErr w:type="spellStart"/>
      <w:r w:rsidRPr="00FF433B">
        <w:rPr>
          <w:b/>
          <w:lang w:val="en-CA"/>
        </w:rPr>
        <w:t>post-filter</w:t>
      </w:r>
      <w:proofErr w:type="spellEnd"/>
      <w:r w:rsidRPr="00FF433B">
        <w:rPr>
          <w:b/>
          <w:lang w:val="en-CA"/>
        </w:rPr>
        <w:t xml:space="preserve"> group activation SEI message</w:t>
      </w:r>
    </w:p>
    <w:p w14:paraId="39F44569" w14:textId="5D5F8496" w:rsidR="001570FB" w:rsidRPr="00FF433B" w:rsidRDefault="001570FB" w:rsidP="001570FB">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FF433B">
        <w:rPr>
          <w:rFonts w:eastAsia="Malgun Gothic"/>
          <w:b/>
          <w:bCs/>
          <w:noProof/>
          <w:lang w:val="en-CA"/>
        </w:rPr>
        <w:t xml:space="preserve">Neural-network post-filter group activation </w:t>
      </w:r>
      <w:r w:rsidRPr="00FF433B">
        <w:rPr>
          <w:rFonts w:eastAsia="Malgun Gothic"/>
          <w:b/>
          <w:bCs/>
          <w:lang w:val="en-GB"/>
        </w:rPr>
        <w:t>SEI message syntax</w:t>
      </w:r>
    </w:p>
    <w:p w14:paraId="6B1799A5" w14:textId="77777777" w:rsidR="001570FB" w:rsidRPr="00FF433B" w:rsidRDefault="001570FB" w:rsidP="001570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570FB" w:rsidRPr="00FF433B" w14:paraId="149B7FD5" w14:textId="77777777" w:rsidTr="00A526D5">
        <w:trPr>
          <w:trHeight w:val="204"/>
          <w:jc w:val="center"/>
        </w:trPr>
        <w:tc>
          <w:tcPr>
            <w:tcW w:w="7920" w:type="dxa"/>
          </w:tcPr>
          <w:p w14:paraId="70CAC6BD" w14:textId="77777777" w:rsidR="001570FB" w:rsidRPr="00FF433B" w:rsidRDefault="001570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10" w:author="Gary Sullivan" w:date="2023-12-02T19:31: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proofErr w:type="spellStart"/>
            <w:r w:rsidRPr="00FF433B">
              <w:rPr>
                <w:lang w:val="en-GB"/>
              </w:rPr>
              <w:t>nn_post_filter_group_</w:t>
            </w:r>
            <w:proofErr w:type="gramStart"/>
            <w:r w:rsidRPr="00FF433B">
              <w:rPr>
                <w:lang w:val="en-GB"/>
              </w:rPr>
              <w:t>activation</w:t>
            </w:r>
            <w:proofErr w:type="spellEnd"/>
            <w:r w:rsidRPr="00FF433B">
              <w:rPr>
                <w:lang w:val="en-GB"/>
              </w:rPr>
              <w:t>( </w:t>
            </w:r>
            <w:proofErr w:type="spellStart"/>
            <w:r w:rsidRPr="00FF433B">
              <w:rPr>
                <w:lang w:val="en-GB"/>
              </w:rPr>
              <w:t>payloadSize</w:t>
            </w:r>
            <w:proofErr w:type="spellEnd"/>
            <w:proofErr w:type="gramEnd"/>
            <w:r w:rsidRPr="00FF433B">
              <w:rPr>
                <w:lang w:val="en-GB"/>
              </w:rPr>
              <w:t> ) {</w:t>
            </w:r>
          </w:p>
        </w:tc>
        <w:tc>
          <w:tcPr>
            <w:tcW w:w="1157" w:type="dxa"/>
          </w:tcPr>
          <w:p w14:paraId="2E372537" w14:textId="77777777" w:rsidR="001570FB" w:rsidRPr="00FF433B" w:rsidRDefault="001570FB" w:rsidP="001570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
                <w:bCs/>
                <w:lang w:val="en-GB"/>
              </w:rPr>
              <w:t>Descriptor</w:t>
            </w:r>
          </w:p>
        </w:tc>
      </w:tr>
      <w:tr w:rsidR="001570FB" w:rsidRPr="00FF433B" w14:paraId="516B5F5E" w14:textId="77777777" w:rsidTr="00A526D5">
        <w:trPr>
          <w:trHeight w:val="204"/>
          <w:jc w:val="center"/>
        </w:trPr>
        <w:tc>
          <w:tcPr>
            <w:tcW w:w="7920" w:type="dxa"/>
          </w:tcPr>
          <w:p w14:paraId="2C83C17B"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Change w:id="211"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proofErr w:type="spellStart"/>
            <w:r w:rsidRPr="00FF433B">
              <w:rPr>
                <w:b/>
                <w:lang w:val="en-GB"/>
              </w:rPr>
              <w:t>nnpfga_target_id</w:t>
            </w:r>
            <w:proofErr w:type="spellEnd"/>
          </w:p>
        </w:tc>
        <w:tc>
          <w:tcPr>
            <w:tcW w:w="1157" w:type="dxa"/>
          </w:tcPr>
          <w:p w14:paraId="55A260E0"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498DF238" w14:textId="77777777" w:rsidTr="00A526D5">
        <w:trPr>
          <w:trHeight w:val="204"/>
          <w:jc w:val="center"/>
        </w:trPr>
        <w:tc>
          <w:tcPr>
            <w:tcW w:w="7920" w:type="dxa"/>
          </w:tcPr>
          <w:p w14:paraId="1F368BDE"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12"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cstheme="minorBidi"/>
                <w:lang w:val="en-GB" w:eastAsia="zh-CN"/>
              </w:rPr>
              <w:tab/>
            </w:r>
            <w:proofErr w:type="spellStart"/>
            <w:r w:rsidRPr="00FF433B">
              <w:rPr>
                <w:rFonts w:cstheme="minorBidi"/>
                <w:b/>
                <w:lang w:val="en-GB" w:eastAsia="zh-CN"/>
              </w:rPr>
              <w:t>nnpfga_cancel_flag</w:t>
            </w:r>
            <w:proofErr w:type="spellEnd"/>
          </w:p>
        </w:tc>
        <w:tc>
          <w:tcPr>
            <w:tcW w:w="1157" w:type="dxa"/>
          </w:tcPr>
          <w:p w14:paraId="0AA07AA6"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F433B">
              <w:rPr>
                <w:bCs/>
                <w:lang w:val="en-GB"/>
              </w:rPr>
              <w:t>u(</w:t>
            </w:r>
            <w:proofErr w:type="gramEnd"/>
            <w:r w:rsidRPr="00FF433B">
              <w:rPr>
                <w:bCs/>
                <w:lang w:val="en-GB"/>
              </w:rPr>
              <w:t>1)</w:t>
            </w:r>
          </w:p>
        </w:tc>
      </w:tr>
      <w:tr w:rsidR="001570FB" w:rsidRPr="00FF433B" w14:paraId="08CAFA2B" w14:textId="77777777" w:rsidTr="00A526D5">
        <w:trPr>
          <w:trHeight w:val="204"/>
          <w:jc w:val="center"/>
        </w:trPr>
        <w:tc>
          <w:tcPr>
            <w:tcW w:w="7920" w:type="dxa"/>
          </w:tcPr>
          <w:p w14:paraId="659225DC"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13"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rPr>
              <w:tab/>
            </w:r>
            <w:proofErr w:type="gramStart"/>
            <w:r w:rsidRPr="00FF433B">
              <w:rPr>
                <w:rFonts w:eastAsia="Malgun Gothic"/>
                <w:lang w:val="en-GB"/>
              </w:rPr>
              <w:t>if( !</w:t>
            </w:r>
            <w:proofErr w:type="spellStart"/>
            <w:proofErr w:type="gramEnd"/>
            <w:r w:rsidRPr="00FF433B">
              <w:rPr>
                <w:rFonts w:eastAsia="Malgun Gothic"/>
                <w:lang w:val="en-GB"/>
              </w:rPr>
              <w:t>nnpfga</w:t>
            </w:r>
            <w:r w:rsidRPr="00FF433B">
              <w:rPr>
                <w:rFonts w:eastAsia="Malgun Gothic"/>
                <w:lang w:val="en-GB" w:eastAsia="zh-CN"/>
              </w:rPr>
              <w:t>_</w:t>
            </w:r>
            <w:r w:rsidRPr="00FF433B">
              <w:rPr>
                <w:rFonts w:eastAsia="Malgun Gothic"/>
                <w:bCs/>
                <w:lang w:val="en-GB" w:eastAsia="zh-CN"/>
              </w:rPr>
              <w:t>cancel_flag</w:t>
            </w:r>
            <w:proofErr w:type="spellEnd"/>
            <w:r w:rsidRPr="00FF433B">
              <w:rPr>
                <w:rFonts w:eastAsia="Malgun Gothic"/>
                <w:bCs/>
                <w:lang w:val="en-GB" w:eastAsia="zh-CN"/>
              </w:rPr>
              <w:t xml:space="preserve"> ) {</w:t>
            </w:r>
          </w:p>
        </w:tc>
        <w:tc>
          <w:tcPr>
            <w:tcW w:w="1157" w:type="dxa"/>
          </w:tcPr>
          <w:p w14:paraId="32C348C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35BD926B" w14:textId="77777777" w:rsidTr="00A526D5">
        <w:trPr>
          <w:trHeight w:val="204"/>
          <w:jc w:val="center"/>
        </w:trPr>
        <w:tc>
          <w:tcPr>
            <w:tcW w:w="7920" w:type="dxa"/>
          </w:tcPr>
          <w:p w14:paraId="6DEC063B"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14"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lang w:val="en-GB" w:eastAsia="zh-CN"/>
              </w:rPr>
              <w:t>nnpfga_</w:t>
            </w:r>
            <w:r w:rsidRPr="00FF433B">
              <w:rPr>
                <w:rFonts w:eastAsia="Malgun Gothic"/>
                <w:b/>
                <w:bCs/>
                <w:lang w:val="en-GB" w:eastAsia="zh-CN"/>
              </w:rPr>
              <w:t>persistence_flag</w:t>
            </w:r>
            <w:proofErr w:type="spellEnd"/>
          </w:p>
        </w:tc>
        <w:tc>
          <w:tcPr>
            <w:tcW w:w="1157" w:type="dxa"/>
          </w:tcPr>
          <w:p w14:paraId="12B7F1A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F433B">
              <w:rPr>
                <w:bCs/>
                <w:lang w:val="en-GB"/>
              </w:rPr>
              <w:t>u(</w:t>
            </w:r>
            <w:proofErr w:type="gramEnd"/>
            <w:r w:rsidRPr="00FF433B">
              <w:rPr>
                <w:bCs/>
                <w:lang w:val="en-GB"/>
              </w:rPr>
              <w:t>1)</w:t>
            </w:r>
          </w:p>
        </w:tc>
      </w:tr>
      <w:tr w:rsidR="007B5281" w:rsidRPr="00FF433B" w14:paraId="5514FF96" w14:textId="77777777" w:rsidTr="00A526D5">
        <w:trPr>
          <w:trHeight w:val="204"/>
          <w:jc w:val="center"/>
        </w:trPr>
        <w:tc>
          <w:tcPr>
            <w:tcW w:w="7920" w:type="dxa"/>
          </w:tcPr>
          <w:p w14:paraId="6C3123B8" w14:textId="6659CBE9" w:rsidR="007B5281" w:rsidRPr="00FF433B" w:rsidRDefault="007B52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15"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rFonts w:eastAsia="Malgun Gothic"/>
                <w:lang w:val="en-GB" w:eastAsia="zh-CN"/>
              </w:rPr>
              <w:lastRenderedPageBreak/>
              <w:tab/>
            </w:r>
            <w:r>
              <w:rPr>
                <w:rFonts w:eastAsia="Malgun Gothic"/>
                <w:lang w:val="en-GB" w:eastAsia="zh-CN"/>
              </w:rPr>
              <w:tab/>
            </w:r>
            <w:proofErr w:type="spellStart"/>
            <w:r w:rsidRPr="002B3FBC">
              <w:rPr>
                <w:rFonts w:eastAsia="Malgun Gothic"/>
                <w:b/>
                <w:bCs/>
                <w:lang w:val="en-GB" w:eastAsia="zh-CN"/>
              </w:rPr>
              <w:t>nnpfga_no_prev_clvs_flag</w:t>
            </w:r>
            <w:proofErr w:type="spellEnd"/>
          </w:p>
        </w:tc>
        <w:tc>
          <w:tcPr>
            <w:tcW w:w="1157" w:type="dxa"/>
          </w:tcPr>
          <w:p w14:paraId="34344A59" w14:textId="185BD02E" w:rsidR="007B5281" w:rsidRPr="00FF433B" w:rsidRDefault="007B5281"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Pr>
                <w:bCs/>
                <w:lang w:val="en-GB"/>
              </w:rPr>
              <w:t>u(</w:t>
            </w:r>
            <w:proofErr w:type="gramEnd"/>
            <w:r>
              <w:rPr>
                <w:bCs/>
                <w:lang w:val="en-GB"/>
              </w:rPr>
              <w:t>1)</w:t>
            </w:r>
          </w:p>
        </w:tc>
      </w:tr>
      <w:tr w:rsidR="007B5281" w:rsidRPr="00FF433B" w14:paraId="7AA07485" w14:textId="77777777" w:rsidTr="00A526D5">
        <w:trPr>
          <w:trHeight w:val="204"/>
          <w:jc w:val="center"/>
        </w:trPr>
        <w:tc>
          <w:tcPr>
            <w:tcW w:w="7920" w:type="dxa"/>
          </w:tcPr>
          <w:p w14:paraId="6AFDBE9D" w14:textId="06ECFFDC" w:rsidR="007B5281" w:rsidRDefault="007B52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16"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rFonts w:eastAsia="Malgun Gothic"/>
                <w:lang w:val="en-GB" w:eastAsia="zh-CN"/>
              </w:rPr>
              <w:tab/>
            </w:r>
            <w:r>
              <w:rPr>
                <w:rFonts w:eastAsia="Malgun Gothic"/>
                <w:lang w:val="en-GB" w:eastAsia="zh-CN"/>
              </w:rPr>
              <w:tab/>
            </w:r>
            <w:proofErr w:type="gramStart"/>
            <w:r>
              <w:rPr>
                <w:rFonts w:eastAsia="Malgun Gothic"/>
                <w:lang w:val="en-GB" w:eastAsia="zh-CN"/>
              </w:rPr>
              <w:t xml:space="preserve">if( </w:t>
            </w:r>
            <w:proofErr w:type="spellStart"/>
            <w:r>
              <w:rPr>
                <w:rFonts w:eastAsia="Malgun Gothic"/>
                <w:lang w:val="en-GB" w:eastAsia="zh-CN"/>
              </w:rPr>
              <w:t>nnpfga</w:t>
            </w:r>
            <w:proofErr w:type="gramEnd"/>
            <w:r>
              <w:rPr>
                <w:rFonts w:eastAsia="Malgun Gothic"/>
                <w:lang w:val="en-GB" w:eastAsia="zh-CN"/>
              </w:rPr>
              <w:t>_persistence_flag</w:t>
            </w:r>
            <w:proofErr w:type="spellEnd"/>
            <w:r>
              <w:rPr>
                <w:rFonts w:eastAsia="Malgun Gothic"/>
                <w:lang w:val="en-GB" w:eastAsia="zh-CN"/>
              </w:rPr>
              <w:t xml:space="preserve"> )</w:t>
            </w:r>
          </w:p>
        </w:tc>
        <w:tc>
          <w:tcPr>
            <w:tcW w:w="1157" w:type="dxa"/>
          </w:tcPr>
          <w:p w14:paraId="238684C6" w14:textId="77777777" w:rsidR="007B5281" w:rsidRDefault="007B5281"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7B5281" w:rsidRPr="00FF433B" w14:paraId="5790F1CC" w14:textId="77777777" w:rsidTr="00A526D5">
        <w:trPr>
          <w:trHeight w:val="204"/>
          <w:jc w:val="center"/>
        </w:trPr>
        <w:tc>
          <w:tcPr>
            <w:tcW w:w="7920" w:type="dxa"/>
          </w:tcPr>
          <w:p w14:paraId="7BA8E0A0" w14:textId="10FA85D7" w:rsidR="007B5281" w:rsidRDefault="007B52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17"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B3FBC">
              <w:rPr>
                <w:rFonts w:eastAsia="Malgun Gothic"/>
                <w:b/>
                <w:bCs/>
                <w:lang w:val="en-GB" w:eastAsia="zh-CN"/>
              </w:rPr>
              <w:t>nnpfga_no_foll_clvs_flag</w:t>
            </w:r>
            <w:proofErr w:type="spellEnd"/>
          </w:p>
        </w:tc>
        <w:tc>
          <w:tcPr>
            <w:tcW w:w="1157" w:type="dxa"/>
          </w:tcPr>
          <w:p w14:paraId="18BE4CB1" w14:textId="407B6D78" w:rsidR="007B5281" w:rsidRDefault="007B5281"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Pr>
                <w:bCs/>
                <w:lang w:val="en-GB"/>
              </w:rPr>
              <w:t>u(</w:t>
            </w:r>
            <w:proofErr w:type="gramEnd"/>
            <w:r>
              <w:rPr>
                <w:bCs/>
                <w:lang w:val="en-GB"/>
              </w:rPr>
              <w:t>1)</w:t>
            </w:r>
          </w:p>
        </w:tc>
      </w:tr>
      <w:tr w:rsidR="001570FB" w:rsidRPr="00FF433B" w14:paraId="56F4DE40" w14:textId="77777777" w:rsidTr="00A526D5">
        <w:trPr>
          <w:trHeight w:val="204"/>
          <w:jc w:val="center"/>
        </w:trPr>
        <w:tc>
          <w:tcPr>
            <w:tcW w:w="7920" w:type="dxa"/>
          </w:tcPr>
          <w:p w14:paraId="44A6E00C"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18"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b/>
                <w:bCs/>
                <w:color w:val="000000" w:themeColor="text1"/>
                <w:lang w:val="en-GB"/>
              </w:rPr>
              <w:t>nnpfga_num_filters_minus2</w:t>
            </w:r>
          </w:p>
        </w:tc>
        <w:tc>
          <w:tcPr>
            <w:tcW w:w="1157" w:type="dxa"/>
          </w:tcPr>
          <w:p w14:paraId="50EE09A5"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4FEC964F" w14:textId="77777777" w:rsidTr="00A526D5">
        <w:trPr>
          <w:trHeight w:val="204"/>
          <w:jc w:val="center"/>
        </w:trPr>
        <w:tc>
          <w:tcPr>
            <w:tcW w:w="7920" w:type="dxa"/>
          </w:tcPr>
          <w:p w14:paraId="0AFF18E4"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19"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proofErr w:type="gramStart"/>
            <w:r w:rsidRPr="00FF433B">
              <w:rPr>
                <w:color w:val="000000"/>
                <w:kern w:val="24"/>
                <w:szCs w:val="24"/>
              </w:rPr>
              <w:t xml:space="preserve">for( </w:t>
            </w:r>
            <w:proofErr w:type="spellStart"/>
            <w:r w:rsidRPr="00FF433B">
              <w:rPr>
                <w:color w:val="000000"/>
                <w:kern w:val="24"/>
                <w:szCs w:val="24"/>
              </w:rPr>
              <w:t>i</w:t>
            </w:r>
            <w:proofErr w:type="spellEnd"/>
            <w:proofErr w:type="gramEnd"/>
            <w:r w:rsidRPr="00FF433B">
              <w:rPr>
                <w:color w:val="000000"/>
                <w:kern w:val="24"/>
                <w:szCs w:val="24"/>
              </w:rPr>
              <w:t xml:space="preserve"> = 0; </w:t>
            </w:r>
            <w:proofErr w:type="spellStart"/>
            <w:r w:rsidRPr="00FF433B">
              <w:rPr>
                <w:color w:val="000000"/>
                <w:kern w:val="24"/>
                <w:szCs w:val="24"/>
              </w:rPr>
              <w:t>i</w:t>
            </w:r>
            <w:proofErr w:type="spellEnd"/>
            <w:r w:rsidRPr="00FF433B">
              <w:rPr>
                <w:color w:val="000000"/>
                <w:kern w:val="24"/>
                <w:szCs w:val="24"/>
              </w:rPr>
              <w:t xml:space="preserve">  &lt;=  nnpfga_num_filters_minus2 + 1; </w:t>
            </w:r>
            <w:proofErr w:type="spellStart"/>
            <w:r w:rsidRPr="00FF433B">
              <w:rPr>
                <w:color w:val="000000"/>
                <w:kern w:val="24"/>
                <w:szCs w:val="24"/>
              </w:rPr>
              <w:t>i</w:t>
            </w:r>
            <w:proofErr w:type="spellEnd"/>
            <w:r w:rsidRPr="00FF433B">
              <w:rPr>
                <w:color w:val="000000"/>
                <w:kern w:val="24"/>
                <w:szCs w:val="24"/>
              </w:rPr>
              <w:t>++ ) {</w:t>
            </w:r>
          </w:p>
        </w:tc>
        <w:tc>
          <w:tcPr>
            <w:tcW w:w="1157" w:type="dxa"/>
          </w:tcPr>
          <w:p w14:paraId="776A9BEC"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20F7E8F2" w14:textId="77777777" w:rsidTr="00A526D5">
        <w:trPr>
          <w:trHeight w:val="204"/>
          <w:jc w:val="center"/>
        </w:trPr>
        <w:tc>
          <w:tcPr>
            <w:tcW w:w="7920" w:type="dxa"/>
          </w:tcPr>
          <w:p w14:paraId="424F2BFE"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0"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nnpfga_target_base_</w:t>
            </w:r>
            <w:proofErr w:type="gramStart"/>
            <w:r w:rsidRPr="00FF433B">
              <w:rPr>
                <w:rFonts w:eastAsia="Malgun Gothic"/>
                <w:b/>
                <w:bCs/>
                <w:lang w:val="en-GB" w:eastAsia="zh-CN"/>
              </w:rPr>
              <w:t>flag</w:t>
            </w:r>
            <w:proofErr w:type="spellEnd"/>
            <w:r w:rsidRPr="00FF433B">
              <w:rPr>
                <w:rFonts w:eastAsia="Malgun Gothic"/>
                <w:lang w:val="en-GB" w:eastAsia="zh-CN"/>
              </w:rPr>
              <w:t>[</w:t>
            </w:r>
            <w:proofErr w:type="gram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w:t>
            </w:r>
          </w:p>
        </w:tc>
        <w:tc>
          <w:tcPr>
            <w:tcW w:w="1157" w:type="dxa"/>
          </w:tcPr>
          <w:p w14:paraId="72577A33"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F433B">
              <w:rPr>
                <w:bCs/>
                <w:lang w:val="en-GB"/>
              </w:rPr>
              <w:t>u(</w:t>
            </w:r>
            <w:proofErr w:type="gramEnd"/>
            <w:r w:rsidRPr="00FF433B">
              <w:rPr>
                <w:bCs/>
                <w:lang w:val="en-GB"/>
              </w:rPr>
              <w:t>1)</w:t>
            </w:r>
          </w:p>
        </w:tc>
      </w:tr>
      <w:tr w:rsidR="001570FB" w:rsidRPr="00FF433B" w14:paraId="6354E9D5" w14:textId="77777777" w:rsidTr="00A526D5">
        <w:trPr>
          <w:trHeight w:val="204"/>
          <w:jc w:val="center"/>
        </w:trPr>
        <w:tc>
          <w:tcPr>
            <w:tcW w:w="7920" w:type="dxa"/>
          </w:tcPr>
          <w:p w14:paraId="61B04D79"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1"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nnpfga_input_all_pics_</w:t>
            </w:r>
            <w:proofErr w:type="gramStart"/>
            <w:r w:rsidRPr="00FF433B">
              <w:rPr>
                <w:rFonts w:eastAsia="Malgun Gothic"/>
                <w:b/>
                <w:bCs/>
                <w:lang w:val="en-GB" w:eastAsia="zh-CN"/>
              </w:rPr>
              <w:t>flag</w:t>
            </w:r>
            <w:proofErr w:type="spellEnd"/>
            <w:r w:rsidRPr="00FF433B">
              <w:rPr>
                <w:rFonts w:eastAsia="Malgun Gothic"/>
                <w:lang w:val="en-GB" w:eastAsia="zh-CN"/>
              </w:rPr>
              <w:t>[</w:t>
            </w:r>
            <w:proofErr w:type="gram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w:t>
            </w:r>
          </w:p>
        </w:tc>
        <w:tc>
          <w:tcPr>
            <w:tcW w:w="1157" w:type="dxa"/>
          </w:tcPr>
          <w:p w14:paraId="439918B0"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F433B">
              <w:rPr>
                <w:bCs/>
                <w:lang w:val="en-GB"/>
              </w:rPr>
              <w:t>u(</w:t>
            </w:r>
            <w:proofErr w:type="gramEnd"/>
            <w:r w:rsidRPr="00FF433B">
              <w:rPr>
                <w:bCs/>
                <w:lang w:val="en-GB"/>
              </w:rPr>
              <w:t>1)</w:t>
            </w:r>
          </w:p>
        </w:tc>
      </w:tr>
      <w:tr w:rsidR="001570FB" w:rsidRPr="00FF433B" w14:paraId="612536FE" w14:textId="77777777" w:rsidTr="00A526D5">
        <w:trPr>
          <w:trHeight w:val="204"/>
          <w:jc w:val="center"/>
        </w:trPr>
        <w:tc>
          <w:tcPr>
            <w:tcW w:w="7920" w:type="dxa"/>
          </w:tcPr>
          <w:p w14:paraId="4B9B7EAC"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2"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gramStart"/>
            <w:r w:rsidRPr="00FF433B">
              <w:rPr>
                <w:rFonts w:eastAsia="Malgun Gothic"/>
                <w:lang w:val="en-GB" w:eastAsia="zh-CN"/>
              </w:rPr>
              <w:t>if( !</w:t>
            </w:r>
            <w:proofErr w:type="spellStart"/>
            <w:proofErr w:type="gramEnd"/>
            <w:r w:rsidRPr="00FF433B">
              <w:rPr>
                <w:rFonts w:eastAsia="Malgun Gothic"/>
                <w:lang w:val="en-GB" w:eastAsia="zh-CN"/>
              </w:rPr>
              <w:t>nnpfga_input_all_pics_flag</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 ) {</w:t>
            </w:r>
          </w:p>
        </w:tc>
        <w:tc>
          <w:tcPr>
            <w:tcW w:w="1157" w:type="dxa"/>
          </w:tcPr>
          <w:p w14:paraId="275774B6"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1D5BC44F" w14:textId="77777777" w:rsidTr="00A526D5">
        <w:trPr>
          <w:trHeight w:val="204"/>
          <w:jc w:val="center"/>
        </w:trPr>
        <w:tc>
          <w:tcPr>
            <w:tcW w:w="7920" w:type="dxa"/>
          </w:tcPr>
          <w:p w14:paraId="6BBB960C"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3"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b/>
                <w:bCs/>
                <w:lang w:val="en-GB" w:eastAsia="zh-CN"/>
              </w:rPr>
              <w:t>nnpfga_num_input_pics_minus1</w:t>
            </w:r>
            <w:r w:rsidRPr="00FF433B">
              <w:rPr>
                <w:rFonts w:eastAsia="Malgun Gothic"/>
                <w:lang w:val="en-GB" w:eastAsia="zh-CN"/>
              </w:rPr>
              <w:t>[ </w:t>
            </w:r>
            <w:proofErr w:type="spellStart"/>
            <w:proofErr w:type="gramStart"/>
            <w:r w:rsidRPr="00FF433B">
              <w:rPr>
                <w:rFonts w:eastAsia="Malgun Gothic"/>
                <w:lang w:val="en-GB" w:eastAsia="zh-CN"/>
              </w:rPr>
              <w:t>i</w:t>
            </w:r>
            <w:proofErr w:type="spellEnd"/>
            <w:r w:rsidRPr="00FF433B">
              <w:rPr>
                <w:rFonts w:eastAsia="Malgun Gothic"/>
                <w:lang w:val="en-GB" w:eastAsia="zh-CN"/>
              </w:rPr>
              <w:t> ]</w:t>
            </w:r>
            <w:proofErr w:type="gramEnd"/>
          </w:p>
        </w:tc>
        <w:tc>
          <w:tcPr>
            <w:tcW w:w="1157" w:type="dxa"/>
          </w:tcPr>
          <w:p w14:paraId="16783A28"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4CF0E073" w14:textId="77777777" w:rsidTr="00A526D5">
        <w:trPr>
          <w:trHeight w:val="204"/>
          <w:jc w:val="center"/>
        </w:trPr>
        <w:tc>
          <w:tcPr>
            <w:tcW w:w="7920" w:type="dxa"/>
          </w:tcPr>
          <w:p w14:paraId="6486D1E1" w14:textId="05BB920E"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4"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gramStart"/>
            <w:r w:rsidRPr="00FF433B">
              <w:rPr>
                <w:rFonts w:eastAsia="Malgun Gothic"/>
                <w:lang w:val="en-GB" w:eastAsia="zh-CN"/>
              </w:rPr>
              <w:t>for( j</w:t>
            </w:r>
            <w:proofErr w:type="gramEnd"/>
            <w:r w:rsidRPr="00FF433B">
              <w:rPr>
                <w:rFonts w:eastAsia="Malgun Gothic"/>
                <w:lang w:val="en-GB" w:eastAsia="zh-CN"/>
              </w:rPr>
              <w:t xml:space="preserve"> = 0; j </w:t>
            </w:r>
            <w:ins w:id="225" w:author="Gary Sullivan" w:date="2023-12-02T17:52:00Z">
              <w:r w:rsidR="00CF7906">
                <w:rPr>
                  <w:rFonts w:eastAsia="Malgun Gothic"/>
                  <w:lang w:val="en-GB" w:eastAsia="zh-CN"/>
                </w:rPr>
                <w:t xml:space="preserve"> </w:t>
              </w:r>
            </w:ins>
            <w:r w:rsidRPr="00FF433B">
              <w:rPr>
                <w:rFonts w:eastAsia="Malgun Gothic"/>
                <w:lang w:val="en-GB" w:eastAsia="zh-CN"/>
              </w:rPr>
              <w:t xml:space="preserve">&lt;= </w:t>
            </w:r>
            <w:ins w:id="226" w:author="Gary Sullivan" w:date="2023-12-02T17:52:00Z">
              <w:r w:rsidR="00CF7906">
                <w:rPr>
                  <w:rFonts w:eastAsia="Malgun Gothic"/>
                  <w:lang w:val="en-GB" w:eastAsia="zh-CN"/>
                </w:rPr>
                <w:t xml:space="preserve"> </w:t>
              </w:r>
            </w:ins>
            <w:r w:rsidRPr="00FF433B">
              <w:rPr>
                <w:rFonts w:eastAsia="Malgun Gothic"/>
                <w:lang w:val="en-GB" w:eastAsia="zh-CN"/>
              </w:rPr>
              <w:t>nnpfga_num_input_pics_minus1[ </w:t>
            </w:r>
            <w:proofErr w:type="spellStart"/>
            <w:r w:rsidRPr="00FF433B">
              <w:rPr>
                <w:rFonts w:eastAsia="Malgun Gothic"/>
                <w:lang w:val="en-GB" w:eastAsia="zh-CN"/>
              </w:rPr>
              <w:t>i</w:t>
            </w:r>
            <w:proofErr w:type="spellEnd"/>
            <w:r w:rsidRPr="00FF433B">
              <w:rPr>
                <w:rFonts w:eastAsia="Malgun Gothic"/>
                <w:lang w:val="en-GB" w:eastAsia="zh-CN"/>
              </w:rPr>
              <w:t xml:space="preserve"> ]; </w:t>
            </w:r>
            <w:proofErr w:type="spellStart"/>
            <w:r w:rsidRPr="00FF433B">
              <w:rPr>
                <w:rFonts w:eastAsia="Malgun Gothic"/>
                <w:lang w:val="en-GB" w:eastAsia="zh-CN"/>
              </w:rPr>
              <w:t>j++</w:t>
            </w:r>
            <w:proofErr w:type="spellEnd"/>
            <w:r w:rsidRPr="00FF433B">
              <w:rPr>
                <w:rFonts w:eastAsia="Malgun Gothic"/>
                <w:lang w:val="en-GB" w:eastAsia="zh-CN"/>
              </w:rPr>
              <w:t xml:space="preserve"> )</w:t>
            </w:r>
          </w:p>
        </w:tc>
        <w:tc>
          <w:tcPr>
            <w:tcW w:w="1157" w:type="dxa"/>
          </w:tcPr>
          <w:p w14:paraId="232E940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7267CD0E" w14:textId="77777777" w:rsidTr="00A526D5">
        <w:trPr>
          <w:trHeight w:val="204"/>
          <w:jc w:val="center"/>
        </w:trPr>
        <w:tc>
          <w:tcPr>
            <w:tcW w:w="7920" w:type="dxa"/>
          </w:tcPr>
          <w:p w14:paraId="4FDF7FCE"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7"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nnpfga_input_pic_skip_</w:t>
            </w:r>
            <w:proofErr w:type="gramStart"/>
            <w:r w:rsidRPr="00FF433B">
              <w:rPr>
                <w:rFonts w:eastAsia="Malgun Gothic"/>
                <w:b/>
                <w:bCs/>
                <w:lang w:val="en-GB" w:eastAsia="zh-CN"/>
              </w:rPr>
              <w:t>count</w:t>
            </w:r>
            <w:proofErr w:type="spellEnd"/>
            <w:r w:rsidRPr="00FF433B">
              <w:rPr>
                <w:rFonts w:eastAsia="Malgun Gothic"/>
                <w:lang w:val="en-GB" w:eastAsia="zh-CN"/>
              </w:rPr>
              <w:t>[</w:t>
            </w:r>
            <w:proofErr w:type="gram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 j ]</w:t>
            </w:r>
          </w:p>
        </w:tc>
        <w:tc>
          <w:tcPr>
            <w:tcW w:w="1157" w:type="dxa"/>
          </w:tcPr>
          <w:p w14:paraId="4C36EE7B"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6F536B8D" w14:textId="77777777" w:rsidTr="00A526D5">
        <w:trPr>
          <w:trHeight w:val="204"/>
          <w:jc w:val="center"/>
        </w:trPr>
        <w:tc>
          <w:tcPr>
            <w:tcW w:w="7920" w:type="dxa"/>
          </w:tcPr>
          <w:p w14:paraId="13329344"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8"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t>}</w:t>
            </w:r>
          </w:p>
        </w:tc>
        <w:tc>
          <w:tcPr>
            <w:tcW w:w="1157" w:type="dxa"/>
          </w:tcPr>
          <w:p w14:paraId="164850E0"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2C1C013E" w14:textId="77777777" w:rsidTr="00A526D5">
        <w:trPr>
          <w:trHeight w:val="204"/>
          <w:jc w:val="center"/>
        </w:trPr>
        <w:tc>
          <w:tcPr>
            <w:tcW w:w="7920" w:type="dxa"/>
          </w:tcPr>
          <w:p w14:paraId="6E51F9AE"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9"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nnpfga_num_output_</w:t>
            </w:r>
            <w:proofErr w:type="gramStart"/>
            <w:r w:rsidRPr="00FF433B">
              <w:rPr>
                <w:rFonts w:eastAsia="Malgun Gothic"/>
                <w:b/>
                <w:bCs/>
                <w:lang w:val="en-GB" w:eastAsia="zh-CN"/>
              </w:rPr>
              <w:t>entries</w:t>
            </w:r>
            <w:proofErr w:type="spellEnd"/>
            <w:r w:rsidRPr="00FF433B">
              <w:rPr>
                <w:rFonts w:eastAsia="Malgun Gothic"/>
                <w:lang w:val="en-GB" w:eastAsia="zh-CN"/>
              </w:rPr>
              <w:t>[</w:t>
            </w:r>
            <w:proofErr w:type="gram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w:t>
            </w:r>
          </w:p>
        </w:tc>
        <w:tc>
          <w:tcPr>
            <w:tcW w:w="1157" w:type="dxa"/>
          </w:tcPr>
          <w:p w14:paraId="59E472FC"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44A607E8" w14:textId="77777777" w:rsidTr="00A526D5">
        <w:trPr>
          <w:trHeight w:val="204"/>
          <w:jc w:val="center"/>
        </w:trPr>
        <w:tc>
          <w:tcPr>
            <w:tcW w:w="7920" w:type="dxa"/>
          </w:tcPr>
          <w:p w14:paraId="49687D3E"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0"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gramStart"/>
            <w:r w:rsidRPr="00FF433B">
              <w:rPr>
                <w:rFonts w:eastAsia="Malgun Gothic"/>
                <w:lang w:val="en-GB" w:eastAsia="zh-CN"/>
              </w:rPr>
              <w:t>for( j</w:t>
            </w:r>
            <w:proofErr w:type="gramEnd"/>
            <w:r w:rsidRPr="00FF433B">
              <w:rPr>
                <w:rFonts w:eastAsia="Malgun Gothic"/>
                <w:lang w:val="en-GB" w:eastAsia="zh-CN"/>
              </w:rPr>
              <w:t xml:space="preserve"> = 0; j &lt; </w:t>
            </w:r>
            <w:proofErr w:type="spellStart"/>
            <w:r w:rsidRPr="00FF433B">
              <w:rPr>
                <w:rFonts w:eastAsia="Malgun Gothic"/>
                <w:lang w:val="en-GB" w:eastAsia="zh-CN"/>
              </w:rPr>
              <w:t>nnpfga_num_output_entries</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xml:space="preserve"> ]; </w:t>
            </w:r>
            <w:proofErr w:type="spellStart"/>
            <w:r w:rsidRPr="00FF433B">
              <w:rPr>
                <w:rFonts w:eastAsia="Malgun Gothic"/>
                <w:lang w:val="en-GB" w:eastAsia="zh-CN"/>
              </w:rPr>
              <w:t>j++</w:t>
            </w:r>
            <w:proofErr w:type="spellEnd"/>
            <w:r w:rsidRPr="00FF433B">
              <w:rPr>
                <w:rFonts w:eastAsia="Malgun Gothic"/>
                <w:lang w:val="en-GB" w:eastAsia="zh-CN"/>
              </w:rPr>
              <w:t xml:space="preserve"> )</w:t>
            </w:r>
          </w:p>
        </w:tc>
        <w:tc>
          <w:tcPr>
            <w:tcW w:w="1157" w:type="dxa"/>
          </w:tcPr>
          <w:p w14:paraId="4899859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0E59A440" w14:textId="77777777" w:rsidTr="00A526D5">
        <w:trPr>
          <w:trHeight w:val="204"/>
          <w:jc w:val="center"/>
        </w:trPr>
        <w:tc>
          <w:tcPr>
            <w:tcW w:w="7920" w:type="dxa"/>
          </w:tcPr>
          <w:p w14:paraId="308A2F44"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1"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nnpfga_output_</w:t>
            </w:r>
            <w:proofErr w:type="gramStart"/>
            <w:r w:rsidRPr="00FF433B">
              <w:rPr>
                <w:rFonts w:eastAsia="Malgun Gothic"/>
                <w:b/>
                <w:bCs/>
                <w:lang w:val="en-GB" w:eastAsia="zh-CN"/>
              </w:rPr>
              <w:t>flag</w:t>
            </w:r>
            <w:proofErr w:type="spellEnd"/>
            <w:r w:rsidRPr="00FF433B">
              <w:rPr>
                <w:rFonts w:eastAsia="Malgun Gothic"/>
                <w:lang w:val="en-GB" w:eastAsia="zh-CN"/>
              </w:rPr>
              <w:t>[</w:t>
            </w:r>
            <w:proofErr w:type="gram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 j ]</w:t>
            </w:r>
          </w:p>
        </w:tc>
        <w:tc>
          <w:tcPr>
            <w:tcW w:w="1157" w:type="dxa"/>
          </w:tcPr>
          <w:p w14:paraId="40441154"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F433B">
              <w:rPr>
                <w:bCs/>
                <w:lang w:val="en-GB"/>
              </w:rPr>
              <w:t>u(</w:t>
            </w:r>
            <w:proofErr w:type="gramEnd"/>
            <w:r w:rsidRPr="00FF433B">
              <w:rPr>
                <w:bCs/>
                <w:lang w:val="en-GB"/>
              </w:rPr>
              <w:t>1)</w:t>
            </w:r>
          </w:p>
        </w:tc>
      </w:tr>
      <w:tr w:rsidR="001570FB" w:rsidRPr="00FF433B" w14:paraId="464A3908" w14:textId="77777777" w:rsidTr="00A526D5">
        <w:trPr>
          <w:trHeight w:val="204"/>
          <w:jc w:val="center"/>
        </w:trPr>
        <w:tc>
          <w:tcPr>
            <w:tcW w:w="7920" w:type="dxa"/>
          </w:tcPr>
          <w:p w14:paraId="1FFEF1D6"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2"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t>}</w:t>
            </w:r>
          </w:p>
        </w:tc>
        <w:tc>
          <w:tcPr>
            <w:tcW w:w="1157" w:type="dxa"/>
          </w:tcPr>
          <w:p w14:paraId="12905644"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AD6E74" w:rsidRPr="00FF433B" w14:paraId="11FCC3BF" w14:textId="77777777" w:rsidTr="00A526D5">
        <w:trPr>
          <w:trHeight w:val="204"/>
          <w:jc w:val="center"/>
        </w:trPr>
        <w:tc>
          <w:tcPr>
            <w:tcW w:w="7920" w:type="dxa"/>
          </w:tcPr>
          <w:p w14:paraId="38A28266" w14:textId="2C0CC3FA" w:rsidR="00AD6E74" w:rsidRPr="00AD6E74" w:rsidRDefault="00AD6E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3"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4E1AF8">
              <w:rPr>
                <w:rFonts w:eastAsia="Malgun Gothic"/>
                <w:lang w:val="en-GB" w:eastAsia="zh-CN"/>
              </w:rPr>
              <w:tab/>
            </w:r>
            <w:r w:rsidRPr="004E1AF8">
              <w:rPr>
                <w:rFonts w:eastAsia="Malgun Gothic"/>
                <w:lang w:val="en-GB" w:eastAsia="zh-CN"/>
              </w:rPr>
              <w:tab/>
            </w:r>
            <w:proofErr w:type="spellStart"/>
            <w:r w:rsidRPr="004E1AF8">
              <w:rPr>
                <w:b/>
                <w:bCs/>
                <w:color w:val="000000"/>
                <w:lang w:val="en-GB"/>
              </w:rPr>
              <w:t>nnpfga_num_output_pic_update</w:t>
            </w:r>
            <w:proofErr w:type="spellEnd"/>
          </w:p>
        </w:tc>
        <w:tc>
          <w:tcPr>
            <w:tcW w:w="1157" w:type="dxa"/>
          </w:tcPr>
          <w:p w14:paraId="4D716356" w14:textId="00C721F8" w:rsidR="00AD6E74" w:rsidRPr="00AD6E74"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4E1AF8">
              <w:rPr>
                <w:bCs/>
                <w:lang w:val="en-GB"/>
              </w:rPr>
              <w:t>ue</w:t>
            </w:r>
            <w:proofErr w:type="spellEnd"/>
            <w:r w:rsidRPr="004E1AF8">
              <w:rPr>
                <w:bCs/>
                <w:lang w:val="en-GB"/>
              </w:rPr>
              <w:t>(v)</w:t>
            </w:r>
          </w:p>
        </w:tc>
      </w:tr>
      <w:tr w:rsidR="00AD6E74" w:rsidRPr="00FF433B" w14:paraId="3769A264" w14:textId="77777777" w:rsidTr="00A526D5">
        <w:trPr>
          <w:trHeight w:val="204"/>
          <w:jc w:val="center"/>
        </w:trPr>
        <w:tc>
          <w:tcPr>
            <w:tcW w:w="7920" w:type="dxa"/>
          </w:tcPr>
          <w:p w14:paraId="28EE2046" w14:textId="726ED9E4" w:rsidR="00AD6E74" w:rsidRPr="00AD6E74" w:rsidRDefault="00AD6E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4"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4E1AF8">
              <w:rPr>
                <w:rFonts w:eastAsia="Malgun Gothic"/>
                <w:lang w:val="en-GB" w:eastAsia="zh-CN"/>
              </w:rPr>
              <w:tab/>
            </w:r>
            <w:r w:rsidRPr="004E1AF8">
              <w:rPr>
                <w:rFonts w:eastAsia="Malgun Gothic"/>
                <w:lang w:val="en-GB" w:eastAsia="zh-CN"/>
              </w:rPr>
              <w:tab/>
            </w:r>
            <w:proofErr w:type="gramStart"/>
            <w:r w:rsidRPr="004E1AF8">
              <w:rPr>
                <w:color w:val="000000"/>
                <w:kern w:val="24"/>
                <w:szCs w:val="24"/>
              </w:rPr>
              <w:t xml:space="preserve">for( </w:t>
            </w:r>
            <w:proofErr w:type="spellStart"/>
            <w:r w:rsidRPr="004E1AF8">
              <w:rPr>
                <w:color w:val="000000"/>
                <w:kern w:val="24"/>
                <w:szCs w:val="24"/>
              </w:rPr>
              <w:t>i</w:t>
            </w:r>
            <w:proofErr w:type="spellEnd"/>
            <w:proofErr w:type="gramEnd"/>
            <w:r w:rsidRPr="004E1AF8">
              <w:rPr>
                <w:color w:val="000000"/>
                <w:kern w:val="24"/>
                <w:szCs w:val="24"/>
              </w:rPr>
              <w:t xml:space="preserve"> = 0; </w:t>
            </w:r>
            <w:proofErr w:type="spellStart"/>
            <w:r w:rsidRPr="004E1AF8">
              <w:rPr>
                <w:color w:val="000000"/>
                <w:kern w:val="24"/>
                <w:szCs w:val="24"/>
              </w:rPr>
              <w:t>i</w:t>
            </w:r>
            <w:proofErr w:type="spellEnd"/>
            <w:r w:rsidRPr="004E1AF8">
              <w:rPr>
                <w:color w:val="000000"/>
                <w:kern w:val="24"/>
                <w:szCs w:val="24"/>
              </w:rPr>
              <w:t xml:space="preserve"> &lt; </w:t>
            </w:r>
            <w:proofErr w:type="spellStart"/>
            <w:r w:rsidRPr="004E1AF8">
              <w:rPr>
                <w:color w:val="000000"/>
                <w:kern w:val="24"/>
                <w:szCs w:val="24"/>
              </w:rPr>
              <w:t>nnpfga_num_output_pic_update</w:t>
            </w:r>
            <w:proofErr w:type="spellEnd"/>
            <w:r w:rsidRPr="004E1AF8">
              <w:rPr>
                <w:color w:val="000000"/>
                <w:kern w:val="24"/>
                <w:szCs w:val="24"/>
              </w:rPr>
              <w:t xml:space="preserve">; </w:t>
            </w:r>
            <w:proofErr w:type="spellStart"/>
            <w:r w:rsidRPr="004E1AF8">
              <w:rPr>
                <w:color w:val="000000"/>
                <w:kern w:val="24"/>
                <w:szCs w:val="24"/>
              </w:rPr>
              <w:t>i</w:t>
            </w:r>
            <w:proofErr w:type="spellEnd"/>
            <w:r w:rsidRPr="004E1AF8">
              <w:rPr>
                <w:color w:val="000000"/>
                <w:kern w:val="24"/>
                <w:szCs w:val="24"/>
              </w:rPr>
              <w:t>++ )</w:t>
            </w:r>
          </w:p>
        </w:tc>
        <w:tc>
          <w:tcPr>
            <w:tcW w:w="1157" w:type="dxa"/>
          </w:tcPr>
          <w:p w14:paraId="5258E583" w14:textId="77777777" w:rsidR="00AD6E74" w:rsidRPr="007B5D56"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AD6E74" w:rsidRPr="00FF433B" w14:paraId="06AB8E95" w14:textId="77777777" w:rsidTr="00A526D5">
        <w:trPr>
          <w:trHeight w:val="204"/>
          <w:jc w:val="center"/>
        </w:trPr>
        <w:tc>
          <w:tcPr>
            <w:tcW w:w="7920" w:type="dxa"/>
          </w:tcPr>
          <w:p w14:paraId="6A879AF6" w14:textId="21AA05E1" w:rsidR="00AD6E74" w:rsidRPr="00AD6E74" w:rsidRDefault="00AD6E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5"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4E1AF8">
              <w:rPr>
                <w:rFonts w:eastAsia="Malgun Gothic"/>
                <w:lang w:val="en-GB" w:eastAsia="zh-CN"/>
              </w:rPr>
              <w:tab/>
            </w:r>
            <w:r w:rsidRPr="004E1AF8">
              <w:rPr>
                <w:rFonts w:eastAsia="Malgun Gothic"/>
                <w:lang w:val="en-GB" w:eastAsia="zh-CN"/>
              </w:rPr>
              <w:tab/>
            </w:r>
            <w:r w:rsidRPr="004E1AF8">
              <w:rPr>
                <w:rFonts w:eastAsia="Malgun Gothic"/>
                <w:lang w:val="en-GB" w:eastAsia="zh-CN"/>
              </w:rPr>
              <w:tab/>
            </w:r>
            <w:proofErr w:type="spellStart"/>
            <w:r w:rsidRPr="004E1AF8">
              <w:rPr>
                <w:rFonts w:eastAsia="Malgun Gothic"/>
                <w:b/>
                <w:bCs/>
                <w:lang w:val="en-GB" w:eastAsia="zh-CN"/>
              </w:rPr>
              <w:t>nnpfga_output_pic_update_</w:t>
            </w:r>
            <w:proofErr w:type="gramStart"/>
            <w:r w:rsidRPr="004E1AF8">
              <w:rPr>
                <w:rFonts w:eastAsia="Malgun Gothic"/>
                <w:b/>
                <w:bCs/>
                <w:lang w:val="en-GB" w:eastAsia="zh-CN"/>
              </w:rPr>
              <w:t>flag</w:t>
            </w:r>
            <w:proofErr w:type="spellEnd"/>
            <w:r w:rsidRPr="004E1AF8">
              <w:rPr>
                <w:rFonts w:eastAsia="Malgun Gothic"/>
                <w:lang w:val="en-GB" w:eastAsia="zh-CN"/>
              </w:rPr>
              <w:t>[</w:t>
            </w:r>
            <w:proofErr w:type="gramEnd"/>
            <w:r w:rsidRPr="004E1AF8">
              <w:rPr>
                <w:rFonts w:eastAsia="Malgun Gothic"/>
                <w:lang w:val="en-GB" w:eastAsia="zh-CN"/>
              </w:rPr>
              <w:t> </w:t>
            </w:r>
            <w:proofErr w:type="spellStart"/>
            <w:r w:rsidRPr="004E1AF8">
              <w:rPr>
                <w:rFonts w:eastAsia="Malgun Gothic"/>
                <w:lang w:val="en-GB" w:eastAsia="zh-CN"/>
              </w:rPr>
              <w:t>i</w:t>
            </w:r>
            <w:proofErr w:type="spellEnd"/>
            <w:r w:rsidRPr="004E1AF8">
              <w:rPr>
                <w:rFonts w:eastAsia="Malgun Gothic"/>
                <w:lang w:val="en-GB" w:eastAsia="zh-CN"/>
              </w:rPr>
              <w:t> ]</w:t>
            </w:r>
          </w:p>
        </w:tc>
        <w:tc>
          <w:tcPr>
            <w:tcW w:w="1157" w:type="dxa"/>
          </w:tcPr>
          <w:p w14:paraId="6F50B7E4" w14:textId="12B0461C" w:rsidR="00AD6E74" w:rsidRPr="00AD6E74"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4E1AF8">
              <w:rPr>
                <w:bCs/>
                <w:lang w:val="en-GB"/>
              </w:rPr>
              <w:t>u(</w:t>
            </w:r>
            <w:proofErr w:type="gramEnd"/>
            <w:r w:rsidRPr="004E1AF8">
              <w:rPr>
                <w:bCs/>
                <w:lang w:val="en-GB"/>
              </w:rPr>
              <w:t>1)</w:t>
            </w:r>
          </w:p>
        </w:tc>
      </w:tr>
      <w:tr w:rsidR="00AD6E74" w:rsidRPr="00FF433B" w14:paraId="62296457" w14:textId="77777777" w:rsidTr="00A526D5">
        <w:trPr>
          <w:trHeight w:val="204"/>
          <w:jc w:val="center"/>
        </w:trPr>
        <w:tc>
          <w:tcPr>
            <w:tcW w:w="7920" w:type="dxa"/>
          </w:tcPr>
          <w:p w14:paraId="287AC8F1" w14:textId="77777777" w:rsidR="00AD6E74" w:rsidRPr="00FF433B" w:rsidRDefault="00AD6E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6"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t>}</w:t>
            </w:r>
          </w:p>
        </w:tc>
        <w:tc>
          <w:tcPr>
            <w:tcW w:w="1157" w:type="dxa"/>
          </w:tcPr>
          <w:p w14:paraId="097B81A6" w14:textId="77777777" w:rsidR="00AD6E74" w:rsidRPr="00FF433B"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AD6E74" w:rsidRPr="00FF433B" w14:paraId="5274ADD9" w14:textId="77777777" w:rsidTr="00A526D5">
        <w:trPr>
          <w:trHeight w:val="204"/>
          <w:jc w:val="center"/>
        </w:trPr>
        <w:tc>
          <w:tcPr>
            <w:tcW w:w="7920" w:type="dxa"/>
          </w:tcPr>
          <w:p w14:paraId="68FB4FCB" w14:textId="77777777" w:rsidR="00AD6E74" w:rsidRPr="00FF433B" w:rsidRDefault="00AD6E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37" w:author="Gary Sullivan" w:date="2023-12-02T19:33: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w:t>
            </w:r>
          </w:p>
        </w:tc>
        <w:tc>
          <w:tcPr>
            <w:tcW w:w="1157" w:type="dxa"/>
          </w:tcPr>
          <w:p w14:paraId="0C31180F" w14:textId="77777777" w:rsidR="00AD6E74" w:rsidRPr="00FF433B" w:rsidRDefault="00AD6E74" w:rsidP="00AD6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53854B62" w14:textId="77777777" w:rsidR="001570FB" w:rsidRPr="00FF433B" w:rsidRDefault="001570FB" w:rsidP="001570FB"/>
    <w:p w14:paraId="079550F5" w14:textId="26CEFABD" w:rsidR="001570FB" w:rsidRPr="00FF433B" w:rsidRDefault="001570FB" w:rsidP="001570FB">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FF433B">
        <w:rPr>
          <w:rFonts w:eastAsia="Malgun Gothic"/>
          <w:b/>
          <w:bCs/>
          <w:noProof/>
          <w:lang w:val="en-CA"/>
        </w:rPr>
        <w:t xml:space="preserve">Neural-network post-filter group activation </w:t>
      </w:r>
      <w:r w:rsidRPr="00FF433B">
        <w:rPr>
          <w:rFonts w:eastAsia="Malgun Gothic"/>
          <w:b/>
          <w:bCs/>
          <w:lang w:val="en-GB"/>
        </w:rPr>
        <w:t>SEI message semantics</w:t>
      </w:r>
    </w:p>
    <w:p w14:paraId="4A263E15" w14:textId="77777777" w:rsidR="00CC78A7" w:rsidRDefault="003D0BF8" w:rsidP="003D0BF8">
      <w:pPr>
        <w:rPr>
          <w:lang w:val="en-GB"/>
          <w14:glow w14:rad="0">
            <w14:srgbClr w14:val="FFFFFF"/>
          </w14:glow>
        </w:rPr>
      </w:pPr>
      <w:r w:rsidRPr="00FF433B">
        <w:rPr>
          <w:lang w:val="en-GB"/>
          <w14:glow w14:rad="0">
            <w14:srgbClr w14:val="FFFFFF"/>
          </w14:glow>
        </w:rPr>
        <w:t xml:space="preserve">The neural-network </w:t>
      </w:r>
      <w:proofErr w:type="spellStart"/>
      <w:r w:rsidRPr="00FF433B">
        <w:rPr>
          <w:lang w:val="en-GB"/>
          <w14:glow w14:rad="0">
            <w14:srgbClr w14:val="FFFFFF"/>
          </w14:glow>
        </w:rPr>
        <w:t>post-filter</w:t>
      </w:r>
      <w:proofErr w:type="spellEnd"/>
      <w:r w:rsidRPr="00FF433B">
        <w:rPr>
          <w:lang w:val="en-GB"/>
          <w14:glow w14:rad="0">
            <w14:srgbClr w14:val="FFFFFF"/>
          </w14:glow>
        </w:rPr>
        <w:t xml:space="preserve"> group activation (NNPFGA) SEI message activates or de-activates the possible use of the target neural-network post-processing filter group (NNPFG) of NNPF groups, identified by </w:t>
      </w:r>
      <w:proofErr w:type="spellStart"/>
      <w:r w:rsidRPr="00FF433B">
        <w:rPr>
          <w:lang w:val="en-GB"/>
          <w14:glow w14:rad="0">
            <w14:srgbClr w14:val="FFFFFF"/>
          </w14:glow>
        </w:rPr>
        <w:t>nnpfga_target_id</w:t>
      </w:r>
      <w:proofErr w:type="spellEnd"/>
      <w:r w:rsidRPr="00FF433B">
        <w:rPr>
          <w:lang w:val="en-GB"/>
          <w14:glow w14:rad="0">
            <w14:srgbClr w14:val="FFFFFF"/>
          </w14:glow>
        </w:rPr>
        <w:t xml:space="preserve">, for post-processing filtering of a set of pictures. </w:t>
      </w:r>
    </w:p>
    <w:p w14:paraId="561F0544" w14:textId="795D2786" w:rsidR="00CC78A7" w:rsidRDefault="003D0BF8" w:rsidP="003D0BF8">
      <w:pPr>
        <w:rPr>
          <w:szCs w:val="22"/>
          <w:lang w:val="en-CA"/>
        </w:rPr>
      </w:pPr>
      <w:proofErr w:type="spellStart"/>
      <w:r w:rsidRPr="00FF433B">
        <w:rPr>
          <w:szCs w:val="22"/>
          <w:lang w:val="en-CA"/>
        </w:rPr>
        <w:t>nnpfgc_grouping_type</w:t>
      </w:r>
      <w:proofErr w:type="spellEnd"/>
      <w:r w:rsidRPr="00FF433B">
        <w:rPr>
          <w:szCs w:val="22"/>
          <w:lang w:val="en-CA"/>
        </w:rPr>
        <w:t xml:space="preserve"> for the </w:t>
      </w:r>
      <w:proofErr w:type="spellStart"/>
      <w:r w:rsidRPr="00FF433B">
        <w:rPr>
          <w:szCs w:val="22"/>
          <w:lang w:val="en-CA"/>
        </w:rPr>
        <w:t>identfied</w:t>
      </w:r>
      <w:proofErr w:type="spellEnd"/>
      <w:r w:rsidRPr="00FF433B">
        <w:rPr>
          <w:szCs w:val="22"/>
          <w:lang w:val="en-CA"/>
        </w:rPr>
        <w:t xml:space="preserve"> NNPF group</w:t>
      </w:r>
      <w:r w:rsidR="00CC78A7">
        <w:rPr>
          <w:szCs w:val="22"/>
          <w:lang w:val="en-CA"/>
        </w:rPr>
        <w:t xml:space="preserve">, which has </w:t>
      </w:r>
      <w:proofErr w:type="spellStart"/>
      <w:r w:rsidR="00CC78A7">
        <w:rPr>
          <w:szCs w:val="22"/>
          <w:lang w:val="en-CA"/>
        </w:rPr>
        <w:t>nnpfgc_id</w:t>
      </w:r>
      <w:proofErr w:type="spellEnd"/>
      <w:r w:rsidR="00CC78A7">
        <w:rPr>
          <w:szCs w:val="22"/>
          <w:lang w:val="en-CA"/>
        </w:rPr>
        <w:t xml:space="preserve"> equal to </w:t>
      </w:r>
      <w:proofErr w:type="spellStart"/>
      <w:r w:rsidR="00CC78A7">
        <w:rPr>
          <w:szCs w:val="22"/>
          <w:lang w:val="en-CA"/>
        </w:rPr>
        <w:t>nnpfga_target_id</w:t>
      </w:r>
      <w:proofErr w:type="spellEnd"/>
      <w:r w:rsidR="00CC78A7">
        <w:rPr>
          <w:szCs w:val="22"/>
          <w:lang w:val="en-CA"/>
        </w:rPr>
        <w:t>,</w:t>
      </w:r>
      <w:r w:rsidRPr="00FF433B">
        <w:rPr>
          <w:szCs w:val="22"/>
          <w:lang w:val="en-CA"/>
        </w:rPr>
        <w:t xml:space="preserve"> shall be equal to 0 (cascade) or 1 (alternatives). When </w:t>
      </w:r>
      <w:proofErr w:type="spellStart"/>
      <w:r w:rsidRPr="00FF433B">
        <w:rPr>
          <w:szCs w:val="22"/>
          <w:lang w:val="en-CA"/>
        </w:rPr>
        <w:t>nnpfgc_grouping_type</w:t>
      </w:r>
      <w:proofErr w:type="spellEnd"/>
      <w:r w:rsidRPr="00FF433B">
        <w:rPr>
          <w:szCs w:val="22"/>
          <w:lang w:val="en-CA"/>
        </w:rPr>
        <w:t xml:space="preserve"> </w:t>
      </w:r>
      <w:r w:rsidR="007B16EB">
        <w:rPr>
          <w:szCs w:val="22"/>
          <w:lang w:val="en-CA"/>
        </w:rPr>
        <w:t xml:space="preserve">of the identified NNPF group </w:t>
      </w:r>
      <w:r w:rsidRPr="00FF433B">
        <w:rPr>
          <w:szCs w:val="22"/>
          <w:lang w:val="en-CA"/>
        </w:rPr>
        <w:t>is equal to 1, each member of the group shall have the same number of input pictures and NNPF output pictures.</w:t>
      </w:r>
    </w:p>
    <w:p w14:paraId="69AA845E" w14:textId="28E6B366" w:rsidR="003D0BF8" w:rsidRPr="00FF433B" w:rsidRDefault="003D0BF8" w:rsidP="003D0BF8">
      <w:pPr>
        <w:rPr>
          <w:lang w:val="en-GB"/>
          <w14:glow w14:rad="0">
            <w14:srgbClr w14:val="FFFFFF"/>
          </w14:glow>
        </w:rPr>
      </w:pPr>
      <w:r w:rsidRPr="00FF433B">
        <w:rPr>
          <w:lang w:val="en-GB"/>
          <w14:glow w14:rad="0">
            <w14:srgbClr w14:val="FFFFFF"/>
          </w14:glow>
        </w:rPr>
        <w:t xml:space="preserve">For a particular picture for which the NNPFG is activated, </w:t>
      </w:r>
      <w:r w:rsidR="007B16EB">
        <w:rPr>
          <w:lang w:val="en-GB"/>
          <w14:glow w14:rad="0">
            <w14:srgbClr w14:val="FFFFFF"/>
          </w14:glow>
        </w:rPr>
        <w:t xml:space="preserve">the associated NNPFGC SEI message is </w:t>
      </w:r>
      <w:r w:rsidRPr="00FF433B">
        <w:rPr>
          <w:lang w:val="en-GB"/>
          <w14:glow w14:rad="0">
            <w14:srgbClr w14:val="FFFFFF"/>
          </w14:glow>
        </w:rPr>
        <w:t xml:space="preserve">the last NNPFGC SEI message with </w:t>
      </w:r>
      <w:proofErr w:type="spellStart"/>
      <w:r w:rsidRPr="00FF433B">
        <w:rPr>
          <w:lang w:val="en-GB"/>
          <w14:glow w14:rad="0">
            <w14:srgbClr w14:val="FFFFFF"/>
          </w14:glow>
        </w:rPr>
        <w:t>nnpfgc_id</w:t>
      </w:r>
      <w:proofErr w:type="spellEnd"/>
      <w:r w:rsidRPr="00FF433B">
        <w:rPr>
          <w:lang w:val="en-GB"/>
          <w14:glow w14:rad="0">
            <w14:srgbClr w14:val="FFFFFF"/>
          </w14:glow>
        </w:rPr>
        <w:t xml:space="preserve"> equal to </w:t>
      </w:r>
      <w:proofErr w:type="spellStart"/>
      <w:r w:rsidRPr="00FF433B">
        <w:rPr>
          <w:lang w:val="en-GB"/>
          <w14:glow w14:rad="0">
            <w14:srgbClr w14:val="FFFFFF"/>
          </w14:glow>
        </w:rPr>
        <w:t>nnpfga_target_id</w:t>
      </w:r>
      <w:proofErr w:type="spellEnd"/>
      <w:r w:rsidRPr="00FF433B">
        <w:rPr>
          <w:lang w:val="en-GB"/>
          <w14:glow w14:rad="0">
            <w14:srgbClr w14:val="FFFFFF"/>
          </w14:glow>
        </w:rPr>
        <w:t>, that precedes the first VCL NAL unit of the current picture in decoding order</w:t>
      </w:r>
      <w:r w:rsidR="007B16EB">
        <w:rPr>
          <w:lang w:val="en-GB"/>
          <w14:glow w14:rad="0">
            <w14:srgbClr w14:val="FFFFFF"/>
          </w14:glow>
        </w:rPr>
        <w:t xml:space="preserve">. </w:t>
      </w:r>
      <w:r w:rsidR="009C6EA5">
        <w:rPr>
          <w:szCs w:val="22"/>
          <w:lang w:val="en-CA"/>
        </w:rPr>
        <w:t xml:space="preserve">If the </w:t>
      </w:r>
      <w:proofErr w:type="spellStart"/>
      <w:r w:rsidR="009C6EA5">
        <w:rPr>
          <w:szCs w:val="22"/>
          <w:lang w:val="en-CA"/>
        </w:rPr>
        <w:t>nnpfgc_grouping_type</w:t>
      </w:r>
      <w:proofErr w:type="spellEnd"/>
      <w:r w:rsidR="009C6EA5">
        <w:rPr>
          <w:szCs w:val="22"/>
          <w:lang w:val="en-CA"/>
        </w:rPr>
        <w:t xml:space="preserve"> in the associated NNPGC SEI message is equal to 0, </w:t>
      </w:r>
      <w:r w:rsidR="009C6EA5">
        <w:rPr>
          <w:lang w:val="en-GB"/>
          <w14:glow w14:rad="0">
            <w14:srgbClr w14:val="FFFFFF"/>
          </w14:glow>
        </w:rPr>
        <w:t>the target NNPFG is the NNPFG specified by the associated NNPFGC SEI message. Otherwise (</w:t>
      </w:r>
      <w:proofErr w:type="spellStart"/>
      <w:r w:rsidR="007B16EB">
        <w:rPr>
          <w:szCs w:val="22"/>
          <w:lang w:val="en-CA"/>
        </w:rPr>
        <w:t>nnpfgc_grouping_type</w:t>
      </w:r>
      <w:proofErr w:type="spellEnd"/>
      <w:r w:rsidR="007B16EB">
        <w:rPr>
          <w:szCs w:val="22"/>
          <w:lang w:val="en-CA"/>
        </w:rPr>
        <w:t xml:space="preserve"> in the associated NNPFGC SEI message is equal to 1</w:t>
      </w:r>
      <w:r w:rsidR="009C6EA5">
        <w:rPr>
          <w:szCs w:val="22"/>
          <w:lang w:val="en-CA"/>
        </w:rPr>
        <w:t>)</w:t>
      </w:r>
      <w:r w:rsidR="007B16EB">
        <w:rPr>
          <w:szCs w:val="22"/>
          <w:lang w:val="en-CA"/>
        </w:rPr>
        <w:t xml:space="preserve">, </w:t>
      </w:r>
      <w:r w:rsidR="009C6EA5">
        <w:rPr>
          <w:szCs w:val="22"/>
          <w:lang w:val="en-CA"/>
        </w:rPr>
        <w:t>the target NNPFG is any NNPFG, if any, that is a member of the NNPFG specified by the associated NNPFGC SEI message</w:t>
      </w:r>
      <w:r w:rsidR="007B16EB">
        <w:rPr>
          <w:szCs w:val="22"/>
          <w:lang w:val="en-CA"/>
        </w:rPr>
        <w:t>.</w:t>
      </w:r>
      <w:r w:rsidRPr="00FF433B">
        <w:rPr>
          <w:lang w:val="en-GB"/>
          <w14:glow w14:rad="0">
            <w14:srgbClr w14:val="FFFFFF"/>
          </w14:glow>
        </w:rPr>
        <w:t xml:space="preserve"> </w:t>
      </w:r>
      <w:r w:rsidR="009C6EA5">
        <w:rPr>
          <w:lang w:val="en-GB"/>
          <w14:glow w14:rad="0">
            <w14:srgbClr w14:val="FFFFFF"/>
          </w14:glow>
        </w:rPr>
        <w:t>T</w:t>
      </w:r>
      <w:r w:rsidRPr="00FF433B">
        <w:rPr>
          <w:lang w:val="en-GB"/>
          <w14:glow w14:rad="0">
            <w14:srgbClr w14:val="FFFFFF"/>
          </w14:glow>
        </w:rPr>
        <w:t xml:space="preserve">he NNPFs of the target NNPFG are defined by the NNPFC SEI messages that have </w:t>
      </w:r>
      <w:proofErr w:type="spellStart"/>
      <w:r w:rsidRPr="00FF433B">
        <w:rPr>
          <w:lang w:val="en-GB"/>
          <w14:glow w14:rad="0">
            <w14:srgbClr w14:val="FFFFFF"/>
          </w14:glow>
        </w:rPr>
        <w:t>nnpfc_id</w:t>
      </w:r>
      <w:proofErr w:type="spellEnd"/>
      <w:r w:rsidRPr="00FF433B">
        <w:rPr>
          <w:lang w:val="en-GB"/>
          <w14:glow w14:rad="0">
            <w14:srgbClr w14:val="FFFFFF"/>
          </w14:glow>
        </w:rPr>
        <w:t xml:space="preserve"> equal to any </w:t>
      </w:r>
      <w:proofErr w:type="spellStart"/>
      <w:r w:rsidRPr="00FF433B">
        <w:rPr>
          <w:lang w:val="en-GB"/>
          <w14:glow w14:rad="0">
            <w14:srgbClr w14:val="FFFFFF"/>
          </w14:glow>
        </w:rPr>
        <w:t>nnpfgc_member_</w:t>
      </w:r>
      <w:proofErr w:type="gramStart"/>
      <w:r w:rsidRPr="00FF433B">
        <w:rPr>
          <w:lang w:val="en-GB"/>
          <w14:glow w14:rad="0">
            <w14:srgbClr w14:val="FFFFFF"/>
          </w14:glow>
        </w:rPr>
        <w:t>id</w:t>
      </w:r>
      <w:proofErr w:type="spellEnd"/>
      <w:r w:rsidRPr="00FF433B">
        <w:rPr>
          <w:lang w:val="en-GB"/>
          <w14:glow w14:rad="0">
            <w14:srgbClr w14:val="FFFFFF"/>
          </w14:glow>
        </w:rPr>
        <w:t>[</w:t>
      </w:r>
      <w:proofErr w:type="gramEnd"/>
      <w:r w:rsidRPr="00FF433B">
        <w:rPr>
          <w:lang w:val="en-GB"/>
          <w14:glow w14:rad="0">
            <w14:srgbClr w14:val="FFFFFF"/>
          </w14:glow>
        </w:rPr>
        <w:t> </w:t>
      </w:r>
      <w:proofErr w:type="spellStart"/>
      <w:r w:rsidRPr="00FF433B">
        <w:rPr>
          <w:lang w:val="en-GB"/>
          <w14:glow w14:rad="0">
            <w14:srgbClr w14:val="FFFFFF"/>
          </w14:glow>
        </w:rPr>
        <w:t>i</w:t>
      </w:r>
      <w:proofErr w:type="spellEnd"/>
      <w:r w:rsidRPr="00FF433B">
        <w:rPr>
          <w:lang w:val="en-GB"/>
          <w14:glow w14:rad="0">
            <w14:srgbClr w14:val="FFFFFF"/>
          </w14:glow>
        </w:rPr>
        <w:t> ] value of the target NNPFG and are present in the current picture unit or precede the current picture in decoding order.</w:t>
      </w:r>
    </w:p>
    <w:p w14:paraId="38242DFA" w14:textId="417F8A33" w:rsidR="005F1FD8" w:rsidRPr="00FF433B" w:rsidRDefault="005F1FD8" w:rsidP="005F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00503A62" w:rsidRPr="00FF433B">
        <w:rPr>
          <w:sz w:val="18"/>
          <w:szCs w:val="18"/>
          <w:lang w:val="en-GB"/>
        </w:rPr>
        <w:t> </w:t>
      </w:r>
      <w:r w:rsidR="00503A62">
        <w:rPr>
          <w:iCs/>
          <w:sz w:val="18"/>
          <w:szCs w:val="18"/>
          <w:lang w:val="en-GB"/>
        </w:rPr>
        <w:fldChar w:fldCharType="begin"/>
      </w:r>
      <w:r w:rsidR="00503A62">
        <w:rPr>
          <w:iCs/>
          <w:sz w:val="18"/>
          <w:szCs w:val="18"/>
          <w:lang w:val="en-GB"/>
        </w:rPr>
        <w:instrText xml:space="preserve"> SEQ NoteCounter \* MERGEFORMAT \r 1 \* MERGEFORMAT  \* MERGEFORMAT </w:instrText>
      </w:r>
      <w:r w:rsidR="00503A62">
        <w:rPr>
          <w:iCs/>
          <w:sz w:val="18"/>
          <w:szCs w:val="18"/>
          <w:lang w:val="en-GB"/>
        </w:rPr>
        <w:fldChar w:fldCharType="separate"/>
      </w:r>
      <w:r w:rsidR="004006E9">
        <w:rPr>
          <w:iCs/>
          <w:noProof/>
          <w:sz w:val="18"/>
          <w:szCs w:val="18"/>
          <w:lang w:val="en-GB"/>
        </w:rPr>
        <w:t>1</w:t>
      </w:r>
      <w:r w:rsidR="00503A62">
        <w:rPr>
          <w:iCs/>
          <w:sz w:val="18"/>
          <w:szCs w:val="18"/>
          <w:lang w:val="en-GB"/>
        </w:rPr>
        <w:fldChar w:fldCharType="end"/>
      </w:r>
      <w:r w:rsidR="00503A62" w:rsidRPr="00600C0E">
        <w:rPr>
          <w:sz w:val="18"/>
          <w:szCs w:val="18"/>
          <w:lang w:val="en-GB"/>
        </w:rPr>
        <w:t> </w:t>
      </w:r>
      <w:r w:rsidRPr="00FF433B">
        <w:rPr>
          <w:noProof/>
          <w:sz w:val="18"/>
          <w:szCs w:val="18"/>
          <w:lang w:val="en-GB"/>
        </w:rPr>
        <w:t>– </w:t>
      </w:r>
      <w:r>
        <w:rPr>
          <w:noProof/>
          <w:sz w:val="18"/>
          <w:szCs w:val="18"/>
          <w:lang w:val="en-GB"/>
        </w:rPr>
        <w:t>The members of the target NNPFG are individual NNPFs and cannot be NNPF groups</w:t>
      </w:r>
      <w:r w:rsidRPr="00FF433B">
        <w:rPr>
          <w:bCs/>
          <w:color w:val="000000"/>
          <w:sz w:val="18"/>
          <w:szCs w:val="18"/>
          <w:lang w:val="en-GB"/>
        </w:rPr>
        <w:t>.</w:t>
      </w:r>
    </w:p>
    <w:p w14:paraId="4DA4F020"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F433B">
        <w:rPr>
          <w:lang w:val="en-GB"/>
        </w:rPr>
        <w:t>Use of this SEI message requires the definition of the following variables:</w:t>
      </w:r>
    </w:p>
    <w:p w14:paraId="4B9CDDA1"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Input picture width and height in units of luma samples, denoted herein by </w:t>
      </w:r>
      <w:proofErr w:type="spellStart"/>
      <w:proofErr w:type="gramStart"/>
      <w:r w:rsidRPr="00FF433B">
        <w:rPr>
          <w:lang w:val="en-GB"/>
        </w:rPr>
        <w:t>InitCroppedWidth</w:t>
      </w:r>
      <w:proofErr w:type="spellEnd"/>
      <w:r w:rsidRPr="00FF433B">
        <w:rPr>
          <w:lang w:val="en-GB"/>
        </w:rPr>
        <w:t>[</w:t>
      </w:r>
      <w:proofErr w:type="gramEnd"/>
      <w:r w:rsidRPr="00FF433B">
        <w:rPr>
          <w:lang w:val="en-GB"/>
        </w:rPr>
        <w:t> </w:t>
      </w:r>
      <w:proofErr w:type="spellStart"/>
      <w:r w:rsidRPr="00FF433B">
        <w:rPr>
          <w:lang w:val="en-GB"/>
        </w:rPr>
        <w:t>idx</w:t>
      </w:r>
      <w:proofErr w:type="spellEnd"/>
      <w:r w:rsidRPr="00FF433B">
        <w:rPr>
          <w:lang w:val="en-GB"/>
        </w:rPr>
        <w:t xml:space="preserve"> ] and </w:t>
      </w:r>
      <w:proofErr w:type="spellStart"/>
      <w:r w:rsidRPr="00FF433B">
        <w:rPr>
          <w:lang w:val="en-GB"/>
        </w:rPr>
        <w:t>InitCroppedHeight</w:t>
      </w:r>
      <w:proofErr w:type="spellEnd"/>
      <w:r w:rsidRPr="00FF433B">
        <w:rPr>
          <w:lang w:val="en-GB"/>
        </w:rPr>
        <w:t>[ </w:t>
      </w:r>
      <w:proofErr w:type="spellStart"/>
      <w:r w:rsidRPr="00FF433B">
        <w:rPr>
          <w:lang w:val="en-GB"/>
        </w:rPr>
        <w:t>idx</w:t>
      </w:r>
      <w:proofErr w:type="spellEnd"/>
      <w:r w:rsidRPr="00FF433B">
        <w:rPr>
          <w:lang w:val="en-GB"/>
        </w:rPr>
        <w:t xml:space="preserve"> ], respectively, of the candidate input pictures with index </w:t>
      </w:r>
      <w:proofErr w:type="spellStart"/>
      <w:r w:rsidRPr="00FF433B">
        <w:rPr>
          <w:lang w:val="en-GB"/>
        </w:rPr>
        <w:t>idx</w:t>
      </w:r>
      <w:proofErr w:type="spellEnd"/>
      <w:r w:rsidRPr="00FF433B">
        <w:rPr>
          <w:lang w:val="en-GB"/>
        </w:rPr>
        <w:t xml:space="preserve"> in the range of 0 to </w:t>
      </w:r>
      <w:proofErr w:type="spellStart"/>
      <w:r w:rsidRPr="00FF433B">
        <w:rPr>
          <w:lang w:val="en-GB"/>
        </w:rPr>
        <w:t>numCandInputPics</w:t>
      </w:r>
      <w:proofErr w:type="spellEnd"/>
      <w:r w:rsidRPr="00FF433B">
        <w:rPr>
          <w:lang w:val="en-GB"/>
        </w:rPr>
        <w:t xml:space="preserve"> − 1, inclusive, that may be used as input for the </w:t>
      </w:r>
      <w:r w:rsidRPr="00FF433B">
        <w:rPr>
          <w:rFonts w:eastAsiaTheme="minorEastAsia"/>
          <w:szCs w:val="22"/>
          <w:lang w:val="en-CA"/>
        </w:rPr>
        <w:t>NNPFG</w:t>
      </w:r>
      <w:r w:rsidRPr="00FF433B">
        <w:rPr>
          <w:lang w:val="en-GB"/>
        </w:rPr>
        <w:t>.</w:t>
      </w:r>
    </w:p>
    <w:p w14:paraId="5BEF59CE"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Luma sample array </w:t>
      </w:r>
      <w:proofErr w:type="spellStart"/>
      <w:proofErr w:type="gramStart"/>
      <w:r w:rsidRPr="00FF433B">
        <w:rPr>
          <w:lang w:val="en-GB"/>
        </w:rPr>
        <w:t>InitCroppedYPic</w:t>
      </w:r>
      <w:proofErr w:type="spellEnd"/>
      <w:r w:rsidRPr="00FF433B">
        <w:rPr>
          <w:lang w:val="en-GB"/>
        </w:rPr>
        <w:t>[</w:t>
      </w:r>
      <w:proofErr w:type="gramEnd"/>
      <w:r w:rsidRPr="00FF433B">
        <w:rPr>
          <w:lang w:val="en-GB"/>
        </w:rPr>
        <w:t> </w:t>
      </w:r>
      <w:proofErr w:type="spellStart"/>
      <w:r w:rsidRPr="00FF433B">
        <w:rPr>
          <w:lang w:val="en-GB"/>
        </w:rPr>
        <w:t>idx</w:t>
      </w:r>
      <w:proofErr w:type="spellEnd"/>
      <w:r w:rsidRPr="00FF433B">
        <w:rPr>
          <w:lang w:val="en-GB"/>
        </w:rPr>
        <w:t xml:space="preserve"> ] and chroma sample arrays </w:t>
      </w:r>
      <w:proofErr w:type="spellStart"/>
      <w:r w:rsidRPr="00FF433B">
        <w:rPr>
          <w:lang w:val="en-GB"/>
        </w:rPr>
        <w:t>InitCroppedCbPic</w:t>
      </w:r>
      <w:proofErr w:type="spellEnd"/>
      <w:r w:rsidRPr="00FF433B">
        <w:rPr>
          <w:lang w:val="en-GB"/>
        </w:rPr>
        <w:t>[ </w:t>
      </w:r>
      <w:proofErr w:type="spellStart"/>
      <w:r w:rsidRPr="00FF433B">
        <w:rPr>
          <w:lang w:val="en-GB"/>
        </w:rPr>
        <w:t>idx</w:t>
      </w:r>
      <w:proofErr w:type="spellEnd"/>
      <w:r w:rsidRPr="00FF433B">
        <w:rPr>
          <w:lang w:val="en-GB"/>
        </w:rPr>
        <w:t xml:space="preserve"> ] and </w:t>
      </w:r>
      <w:proofErr w:type="spellStart"/>
      <w:r w:rsidRPr="00FF433B">
        <w:rPr>
          <w:lang w:val="en-GB"/>
        </w:rPr>
        <w:t>InitCroppedCrPic</w:t>
      </w:r>
      <w:proofErr w:type="spellEnd"/>
      <w:r w:rsidRPr="00FF433B">
        <w:rPr>
          <w:lang w:val="en-GB"/>
        </w:rPr>
        <w:t>[ </w:t>
      </w:r>
      <w:proofErr w:type="spellStart"/>
      <w:r w:rsidRPr="00FF433B">
        <w:rPr>
          <w:lang w:val="en-GB"/>
        </w:rPr>
        <w:t>idx</w:t>
      </w:r>
      <w:proofErr w:type="spellEnd"/>
      <w:r w:rsidRPr="00FF433B">
        <w:rPr>
          <w:lang w:val="en-CA"/>
        </w:rPr>
        <w:t> ]</w:t>
      </w:r>
      <w:r w:rsidRPr="00FF433B">
        <w:rPr>
          <w:lang w:val="en-GB"/>
        </w:rPr>
        <w:t xml:space="preserve">, when present, of the candidate input pictures with index </w:t>
      </w:r>
      <w:proofErr w:type="spellStart"/>
      <w:r w:rsidRPr="00FF433B">
        <w:rPr>
          <w:lang w:val="en-GB"/>
        </w:rPr>
        <w:t>idx</w:t>
      </w:r>
      <w:proofErr w:type="spellEnd"/>
      <w:r w:rsidRPr="00FF433B">
        <w:rPr>
          <w:lang w:val="en-GB"/>
        </w:rPr>
        <w:t xml:space="preserve"> in the range of 0 to </w:t>
      </w:r>
      <w:proofErr w:type="spellStart"/>
      <w:r w:rsidRPr="00FF433B">
        <w:rPr>
          <w:lang w:val="en-GB"/>
        </w:rPr>
        <w:t>numCandInputPics</w:t>
      </w:r>
      <w:proofErr w:type="spellEnd"/>
      <w:r w:rsidRPr="00FF433B">
        <w:rPr>
          <w:lang w:val="en-GB"/>
        </w:rPr>
        <w:t xml:space="preserve"> − 1, inclusive, that may be used as input for the </w:t>
      </w:r>
      <w:r w:rsidRPr="00FF433B">
        <w:rPr>
          <w:rFonts w:eastAsiaTheme="minorEastAsia"/>
          <w:szCs w:val="22"/>
          <w:lang w:val="en-CA"/>
        </w:rPr>
        <w:t>NNPFG</w:t>
      </w:r>
      <w:r w:rsidRPr="00FF433B">
        <w:rPr>
          <w:lang w:val="en-GB"/>
        </w:rPr>
        <w:t>.</w:t>
      </w:r>
    </w:p>
    <w:p w14:paraId="08551865"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FF433B">
        <w:rPr>
          <w:lang w:val="en-GB"/>
        </w:rPr>
        <w:t>–</w:t>
      </w:r>
      <w:r w:rsidRPr="00FF433B">
        <w:rPr>
          <w:lang w:val="en-GB"/>
        </w:rPr>
        <w:tab/>
        <w:t xml:space="preserve">Bit depth </w:t>
      </w:r>
      <w:r w:rsidRPr="00FF433B">
        <w:rPr>
          <w:rFonts w:eastAsiaTheme="minorEastAsia"/>
          <w:noProof/>
        </w:rPr>
        <w:t>BitDepth</w:t>
      </w:r>
      <w:r w:rsidRPr="00FF433B">
        <w:rPr>
          <w:rFonts w:eastAsiaTheme="minorEastAsia"/>
          <w:noProof/>
          <w:vertAlign w:val="subscript"/>
        </w:rPr>
        <w:t>Y</w:t>
      </w:r>
      <w:r w:rsidRPr="00FF433B">
        <w:rPr>
          <w:lang w:val="en-GB"/>
        </w:rPr>
        <w:t xml:space="preserve"> for the luma sample array </w:t>
      </w:r>
      <w:r w:rsidRPr="00FF433B">
        <w:rPr>
          <w:rFonts w:eastAsiaTheme="minorEastAsia"/>
          <w:noProof/>
        </w:rPr>
        <w:t>of the candidate input pictures.</w:t>
      </w:r>
    </w:p>
    <w:p w14:paraId="43958507"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FF433B">
        <w:rPr>
          <w:lang w:val="en-GB"/>
        </w:rPr>
        <w:t>–</w:t>
      </w:r>
      <w:r w:rsidRPr="00FF433B">
        <w:rPr>
          <w:lang w:val="en-GB"/>
        </w:rPr>
        <w:tab/>
      </w:r>
      <w:r w:rsidRPr="00FF433B">
        <w:rPr>
          <w:rFonts w:eastAsiaTheme="minorEastAsia"/>
          <w:noProof/>
        </w:rPr>
        <w:t>Bit depth BitDepth</w:t>
      </w:r>
      <w:r w:rsidRPr="00FF433B">
        <w:rPr>
          <w:rFonts w:eastAsiaTheme="minorEastAsia"/>
          <w:noProof/>
          <w:vertAlign w:val="subscript"/>
        </w:rPr>
        <w:t>C</w:t>
      </w:r>
      <w:r w:rsidRPr="00FF433B">
        <w:rPr>
          <w:rFonts w:eastAsiaTheme="minorEastAsia"/>
          <w:noProof/>
        </w:rPr>
        <w:t xml:space="preserve"> for the chroma sample arrays, if any, of the candidate input pictures.</w:t>
      </w:r>
    </w:p>
    <w:p w14:paraId="5A1D2912" w14:textId="677ABA9D"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lastRenderedPageBreak/>
        <w:t>–</w:t>
      </w:r>
      <w:r w:rsidRPr="00FF433B">
        <w:rPr>
          <w:lang w:val="en-GB"/>
        </w:rPr>
        <w:tab/>
        <w:t xml:space="preserve">A chroma format indicator, denoted herein by </w:t>
      </w:r>
      <w:proofErr w:type="spellStart"/>
      <w:r w:rsidRPr="00FF433B">
        <w:rPr>
          <w:lang w:val="en-GB"/>
        </w:rPr>
        <w:t>ChromaFormatIdc</w:t>
      </w:r>
      <w:proofErr w:type="spellEnd"/>
      <w:r w:rsidRPr="00FF433B">
        <w:rPr>
          <w:lang w:val="en-GB"/>
        </w:rPr>
        <w:t xml:space="preserve">, as described in subclause </w:t>
      </w:r>
      <w:r w:rsidRPr="00FF433B">
        <w:rPr>
          <w:lang w:val="en-GB"/>
        </w:rPr>
        <w:fldChar w:fldCharType="begin" w:fldLock="1"/>
      </w:r>
      <w:r w:rsidRPr="00FF433B">
        <w:rPr>
          <w:lang w:val="en-GB"/>
        </w:rPr>
        <w:instrText xml:space="preserve"> REF _Ref23160780 \r \h </w:instrText>
      </w:r>
      <w:r w:rsidR="00FF433B">
        <w:rPr>
          <w:lang w:val="en-GB"/>
        </w:rPr>
        <w:instrText xml:space="preserve"> \* MERGEFORMAT </w:instrText>
      </w:r>
      <w:r w:rsidRPr="00FF433B">
        <w:rPr>
          <w:lang w:val="en-GB"/>
        </w:rPr>
      </w:r>
      <w:r w:rsidRPr="00FF433B">
        <w:rPr>
          <w:lang w:val="en-GB"/>
        </w:rPr>
        <w:fldChar w:fldCharType="separate"/>
      </w:r>
      <w:r w:rsidRPr="00FF433B">
        <w:rPr>
          <w:cs/>
          <w:lang w:val="en-GB"/>
        </w:rPr>
        <w:t>‎</w:t>
      </w:r>
      <w:r w:rsidRPr="00FF433B">
        <w:rPr>
          <w:lang w:val="en-GB"/>
        </w:rPr>
        <w:fldChar w:fldCharType="end"/>
      </w:r>
      <w:r w:rsidRPr="00FF433B">
        <w:rPr>
          <w:lang w:val="en-GB"/>
        </w:rPr>
        <w:t>7.3.</w:t>
      </w:r>
    </w:p>
    <w:p w14:paraId="2BBD74FA"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When </w:t>
      </w:r>
      <w:proofErr w:type="spellStart"/>
      <w:r w:rsidRPr="00FF433B">
        <w:rPr>
          <w:lang w:val="en-GB"/>
        </w:rPr>
        <w:t>nnpfc_auxiliary_inp_idc</w:t>
      </w:r>
      <w:proofErr w:type="spellEnd"/>
      <w:r w:rsidRPr="00FF433B">
        <w:rPr>
          <w:lang w:val="en-GB"/>
        </w:rPr>
        <w:t xml:space="preserve"> is equal to 1, a filtering strength control value array </w:t>
      </w:r>
      <w:proofErr w:type="spellStart"/>
      <w:proofErr w:type="gramStart"/>
      <w:r w:rsidRPr="00FF433B">
        <w:rPr>
          <w:lang w:val="en-GB"/>
        </w:rPr>
        <w:t>StrengthControlVal</w:t>
      </w:r>
      <w:proofErr w:type="spellEnd"/>
      <w:r w:rsidRPr="00FF433B">
        <w:rPr>
          <w:lang w:val="en-GB"/>
        </w:rPr>
        <w:t>[</w:t>
      </w:r>
      <w:proofErr w:type="gramEnd"/>
      <w:r w:rsidRPr="00FF433B">
        <w:rPr>
          <w:lang w:val="en-GB"/>
        </w:rPr>
        <w:t> </w:t>
      </w:r>
      <w:proofErr w:type="spellStart"/>
      <w:r w:rsidRPr="00FF433B">
        <w:rPr>
          <w:lang w:val="en-GB"/>
        </w:rPr>
        <w:t>idx</w:t>
      </w:r>
      <w:proofErr w:type="spellEnd"/>
      <w:r w:rsidRPr="00FF433B">
        <w:rPr>
          <w:lang w:val="en-GB"/>
        </w:rPr>
        <w:t xml:space="preserve"> ] that shall contain real numbers in the range of 0 to 1, inclusive, of the candidate input pictures with index </w:t>
      </w:r>
      <w:proofErr w:type="spellStart"/>
      <w:r w:rsidRPr="00FF433B">
        <w:rPr>
          <w:lang w:val="en-GB"/>
        </w:rPr>
        <w:t>idx</w:t>
      </w:r>
      <w:proofErr w:type="spellEnd"/>
      <w:r w:rsidRPr="00FF433B">
        <w:rPr>
          <w:lang w:val="en-GB"/>
        </w:rPr>
        <w:t xml:space="preserve"> in the range of 0 to </w:t>
      </w:r>
      <w:proofErr w:type="spellStart"/>
      <w:r w:rsidRPr="00FF433B">
        <w:rPr>
          <w:lang w:val="en-GB"/>
        </w:rPr>
        <w:t>numCandInputPics</w:t>
      </w:r>
      <w:proofErr w:type="spellEnd"/>
      <w:r w:rsidRPr="00FF433B">
        <w:rPr>
          <w:lang w:val="en-GB"/>
        </w:rPr>
        <w:t> − 1, inclusive.</w:t>
      </w:r>
    </w:p>
    <w:p w14:paraId="1E3D61B4" w14:textId="77777777" w:rsidR="003D0BF8" w:rsidRPr="00FF433B" w:rsidRDefault="003D0BF8" w:rsidP="003D0BF8">
      <w:pPr>
        <w:rPr>
          <w:lang w:val="en-GB"/>
        </w:rPr>
      </w:pPr>
      <w:r w:rsidRPr="00FF433B">
        <w:rPr>
          <w:lang w:val="en-GB"/>
        </w:rPr>
        <w:t xml:space="preserve">Candidate input picture with index 0 corresponds to the picture for which the </w:t>
      </w:r>
      <w:r w:rsidRPr="00FF433B">
        <w:rPr>
          <w:rFonts w:eastAsiaTheme="minorEastAsia"/>
          <w:szCs w:val="22"/>
          <w:lang w:val="en-CA"/>
        </w:rPr>
        <w:t xml:space="preserve">NNPFG </w:t>
      </w:r>
      <w:r w:rsidRPr="00FF433B">
        <w:rPr>
          <w:lang w:val="en-GB"/>
        </w:rPr>
        <w:t xml:space="preserve">is activated by this NNPFGA SEI message. Candidate input picture with index </w:t>
      </w:r>
      <w:proofErr w:type="spellStart"/>
      <w:r w:rsidRPr="00FF433B">
        <w:rPr>
          <w:lang w:val="en-GB"/>
        </w:rPr>
        <w:t>i</w:t>
      </w:r>
      <w:proofErr w:type="spellEnd"/>
      <w:r w:rsidRPr="00FF433B">
        <w:rPr>
          <w:lang w:val="en-GB"/>
        </w:rPr>
        <w:t xml:space="preserve"> in the range of 1 to </w:t>
      </w:r>
      <w:proofErr w:type="spellStart"/>
      <w:r w:rsidRPr="00FF433B">
        <w:rPr>
          <w:lang w:val="en-GB"/>
        </w:rPr>
        <w:t>numCandInputPics</w:t>
      </w:r>
      <w:proofErr w:type="spellEnd"/>
      <w:r w:rsidRPr="00FF433B">
        <w:rPr>
          <w:lang w:val="en-GB"/>
        </w:rPr>
        <w:t xml:space="preserve"> − 1, inclusive, precedes the candidate input picture with index </w:t>
      </w:r>
      <w:proofErr w:type="spellStart"/>
      <w:r w:rsidRPr="00FF433B">
        <w:rPr>
          <w:lang w:val="en-GB"/>
        </w:rPr>
        <w:t>i</w:t>
      </w:r>
      <w:proofErr w:type="spellEnd"/>
      <w:r w:rsidRPr="00FF433B">
        <w:rPr>
          <w:lang w:val="en-GB"/>
        </w:rPr>
        <w:t xml:space="preserve"> − 1 in output order. Let </w:t>
      </w:r>
      <w:proofErr w:type="spellStart"/>
      <w:proofErr w:type="gramStart"/>
      <w:r w:rsidRPr="00FF433B">
        <w:rPr>
          <w:rFonts w:eastAsia="Malgun Gothic"/>
          <w:lang w:val="en-GB" w:eastAsia="zh-CN"/>
        </w:rPr>
        <w:t>candInputPicList</w:t>
      </w:r>
      <w:proofErr w:type="spellEnd"/>
      <w:r w:rsidRPr="00FF433B">
        <w:rPr>
          <w:rFonts w:eastAsia="Malgun Gothic"/>
          <w:lang w:val="en-GB" w:eastAsia="zh-CN"/>
        </w:rPr>
        <w:t>[</w:t>
      </w:r>
      <w:proofErr w:type="gramEnd"/>
      <w:r w:rsidRPr="00FF433B">
        <w:rPr>
          <w:rFonts w:eastAsia="Malgun Gothic"/>
          <w:lang w:val="en-GB" w:eastAsia="zh-CN"/>
        </w:rPr>
        <w:t xml:space="preserve"> 0 ] be the list of candidate input pictures in inverse output order. </w:t>
      </w:r>
    </w:p>
    <w:p w14:paraId="33DA09C9" w14:textId="77777777" w:rsidR="003D0BF8" w:rsidRPr="00FF433B" w:rsidRDefault="003D0BF8" w:rsidP="003D0BF8">
      <w:pPr>
        <w:rPr>
          <w:lang w:val="en-GB"/>
          <w14:glow w14:rad="0">
            <w14:srgbClr w14:val="FFFFFF"/>
          </w14:glow>
        </w:rPr>
      </w:pPr>
      <w:proofErr w:type="spellStart"/>
      <w:r w:rsidRPr="00FF433B">
        <w:rPr>
          <w:b/>
          <w:bCs/>
          <w:lang w:val="en-CA"/>
          <w14:glow w14:rad="0">
            <w14:srgbClr w14:val="FFFFFF"/>
          </w14:glow>
        </w:rPr>
        <w:t>nnpfga_target_id</w:t>
      </w:r>
      <w:proofErr w:type="spellEnd"/>
      <w:r w:rsidRPr="00FF433B">
        <w:rPr>
          <w:lang w:val="en-CA"/>
          <w14:glow w14:rad="0">
            <w14:srgbClr w14:val="FFFFFF"/>
          </w14:glow>
        </w:rPr>
        <w:t xml:space="preserve"> </w:t>
      </w:r>
      <w:r w:rsidRPr="00FF433B">
        <w:rPr>
          <w:lang w:val="en-GB"/>
        </w:rPr>
        <w:t xml:space="preserve">indicates </w:t>
      </w:r>
      <w:r w:rsidRPr="00FF433B">
        <w:rPr>
          <w:lang w:val="en-CA"/>
          <w14:glow w14:rad="0">
            <w14:srgbClr w14:val="FFFFFF"/>
          </w14:glow>
        </w:rPr>
        <w:t>the target NNPFG</w:t>
      </w:r>
      <w:r w:rsidRPr="00FF433B">
        <w:rPr>
          <w:lang w:val="en-GB"/>
          <w14:glow w14:rad="0">
            <w14:srgbClr w14:val="FFFFFF"/>
          </w14:glow>
        </w:rPr>
        <w:t xml:space="preserve">, which is specified by the NNPFGC SEI message that pertains to the current picture and have </w:t>
      </w:r>
      <w:proofErr w:type="spellStart"/>
      <w:r w:rsidRPr="00FF433B">
        <w:rPr>
          <w:lang w:val="en-GB"/>
          <w14:glow w14:rad="0">
            <w14:srgbClr w14:val="FFFFFF"/>
          </w14:glow>
        </w:rPr>
        <w:t>nnpfgc_id</w:t>
      </w:r>
      <w:proofErr w:type="spellEnd"/>
      <w:r w:rsidRPr="00FF433B">
        <w:rPr>
          <w:lang w:val="en-GB"/>
          <w14:glow w14:rad="0">
            <w14:srgbClr w14:val="FFFFFF"/>
          </w14:glow>
        </w:rPr>
        <w:t xml:space="preserve"> equal to </w:t>
      </w:r>
      <w:proofErr w:type="spellStart"/>
      <w:r w:rsidRPr="00FF433B">
        <w:rPr>
          <w:lang w:val="en-GB"/>
          <w14:glow w14:rad="0">
            <w14:srgbClr w14:val="FFFFFF"/>
          </w14:glow>
        </w:rPr>
        <w:t>nnpfga_target_id</w:t>
      </w:r>
      <w:proofErr w:type="spellEnd"/>
      <w:r w:rsidRPr="00FF433B">
        <w:rPr>
          <w:lang w:val="en-GB"/>
          <w14:glow w14:rad="0">
            <w14:srgbClr w14:val="FFFFFF"/>
          </w14:glow>
        </w:rPr>
        <w:t xml:space="preserve">. </w:t>
      </w:r>
    </w:p>
    <w:p w14:paraId="4EB6443A" w14:textId="77777777" w:rsidR="003D0BF8" w:rsidRPr="00FF433B" w:rsidRDefault="003D0BF8" w:rsidP="003D0BF8">
      <w:pPr>
        <w:rPr>
          <w:lang w:val="en-CA"/>
          <w14:glow w14:rad="0">
            <w14:srgbClr w14:val="FFFFFF"/>
          </w14:glow>
        </w:rPr>
      </w:pPr>
      <w:r w:rsidRPr="00FF433B">
        <w:rPr>
          <w:lang w:val="en-GB"/>
          <w14:glow w14:rad="0">
            <w14:srgbClr w14:val="FFFFFF"/>
          </w14:glow>
        </w:rPr>
        <w:t xml:space="preserve">The value of </w:t>
      </w:r>
      <w:proofErr w:type="spellStart"/>
      <w:r w:rsidRPr="00FF433B">
        <w:rPr>
          <w:lang w:val="en-GB"/>
          <w14:glow w14:rad="0">
            <w14:srgbClr w14:val="FFFFFF"/>
          </w14:glow>
        </w:rPr>
        <w:t>nnpfga_target_id</w:t>
      </w:r>
      <w:proofErr w:type="spellEnd"/>
      <w:r w:rsidRPr="00FF433B">
        <w:rPr>
          <w:lang w:val="en-GB"/>
          <w14:glow w14:rad="0">
            <w14:srgbClr w14:val="FFFFFF"/>
          </w14:glow>
        </w:rPr>
        <w:t xml:space="preserve"> shall be in the range of 0 to 2</w:t>
      </w:r>
      <w:r w:rsidRPr="00FF433B">
        <w:rPr>
          <w:vertAlign w:val="superscript"/>
          <w:lang w:val="en-GB"/>
          <w14:glow w14:rad="0">
            <w14:srgbClr w14:val="FFFFFF"/>
          </w14:glow>
        </w:rPr>
        <w:t>32</w:t>
      </w:r>
      <w:r w:rsidRPr="00FF433B">
        <w:rPr>
          <w:lang w:val="en-GB"/>
          <w14:glow w14:rad="0">
            <w14:srgbClr w14:val="FFFFFF"/>
          </w14:glow>
        </w:rPr>
        <w:t xml:space="preserve"> − 2, inclusive. </w:t>
      </w:r>
    </w:p>
    <w:p w14:paraId="4164479A"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F433B">
        <w:rPr>
          <w:rFonts w:eastAsiaTheme="minorEastAsia" w:cstheme="minorBidi"/>
          <w:lang w:val="en-CA" w:eastAsia="zh-CN"/>
          <w14:glow w14:rad="0">
            <w14:srgbClr w14:val="FFFFFF"/>
          </w14:glow>
        </w:rPr>
        <w:t xml:space="preserve">An NNPFGA SEI message with a particular value of </w:t>
      </w:r>
      <w:proofErr w:type="spellStart"/>
      <w:r w:rsidRPr="00FF433B">
        <w:rPr>
          <w:rFonts w:eastAsiaTheme="minorEastAsia" w:cstheme="minorBidi"/>
          <w:lang w:val="en-CA" w:eastAsia="zh-CN"/>
          <w14:glow w14:rad="0">
            <w14:srgbClr w14:val="FFFFFF"/>
          </w14:glow>
        </w:rPr>
        <w:t>nnpfga_target_id</w:t>
      </w:r>
      <w:proofErr w:type="spellEnd"/>
      <w:r w:rsidRPr="00FF433B">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FF433B">
        <w:rPr>
          <w:rFonts w:eastAsiaTheme="minorEastAsia" w:cstheme="minorBidi"/>
          <w:lang w:val="en-CA" w:eastAsia="zh-CN"/>
          <w14:glow w14:rad="0">
            <w14:srgbClr w14:val="FFFFFF"/>
          </w14:glow>
        </w:rPr>
        <w:t>nnpfgc_id</w:t>
      </w:r>
      <w:proofErr w:type="spellEnd"/>
      <w:r w:rsidRPr="00FF433B">
        <w:rPr>
          <w:rFonts w:eastAsiaTheme="minorEastAsia" w:cstheme="minorBidi"/>
          <w:lang w:val="en-CA" w:eastAsia="zh-CN"/>
          <w14:glow w14:rad="0">
            <w14:srgbClr w14:val="FFFFFF"/>
          </w14:glow>
        </w:rPr>
        <w:t xml:space="preserve"> equal to the </w:t>
      </w:r>
      <w:proofErr w:type="gramStart"/>
      <w:r w:rsidRPr="00FF433B">
        <w:rPr>
          <w:rFonts w:eastAsiaTheme="minorEastAsia" w:cstheme="minorBidi"/>
          <w:lang w:val="en-CA" w:eastAsia="zh-CN"/>
          <w14:glow w14:rad="0">
            <w14:srgbClr w14:val="FFFFFF"/>
          </w14:glow>
        </w:rPr>
        <w:t>particular value</w:t>
      </w:r>
      <w:proofErr w:type="gramEnd"/>
      <w:r w:rsidRPr="00FF433B">
        <w:rPr>
          <w:rFonts w:eastAsiaTheme="minorEastAsia" w:cstheme="minorBidi"/>
          <w:lang w:val="en-CA" w:eastAsia="zh-CN"/>
          <w14:glow w14:rad="0">
            <w14:srgbClr w14:val="FFFFFF"/>
          </w14:glow>
        </w:rPr>
        <w:t xml:space="preserve"> of </w:t>
      </w:r>
      <w:proofErr w:type="spellStart"/>
      <w:r w:rsidRPr="00FF433B">
        <w:rPr>
          <w:rFonts w:eastAsiaTheme="minorEastAsia" w:cstheme="minorBidi"/>
          <w:lang w:val="en-CA" w:eastAsia="zh-CN"/>
          <w14:glow w14:rad="0">
            <w14:srgbClr w14:val="FFFFFF"/>
          </w14:glow>
        </w:rPr>
        <w:t>nnpfga_target_id</w:t>
      </w:r>
      <w:proofErr w:type="spellEnd"/>
      <w:r w:rsidRPr="00FF433B">
        <w:rPr>
          <w:rFonts w:eastAsiaTheme="minorEastAsia" w:cstheme="minorBidi"/>
          <w:lang w:val="en-CA" w:eastAsia="zh-CN"/>
          <w14:glow w14:rad="0">
            <w14:srgbClr w14:val="FFFFFF"/>
          </w14:glow>
        </w:rPr>
        <w:t xml:space="preserve"> and </w:t>
      </w:r>
      <w:proofErr w:type="spellStart"/>
      <w:r w:rsidRPr="00FF433B">
        <w:rPr>
          <w:rFonts w:eastAsiaTheme="minorEastAsia" w:cstheme="minorBidi"/>
          <w:lang w:val="en-CA" w:eastAsia="zh-CN"/>
          <w14:glow w14:rad="0">
            <w14:srgbClr w14:val="FFFFFF"/>
          </w14:glow>
        </w:rPr>
        <w:t>nnpfgc_grouping_type</w:t>
      </w:r>
      <w:proofErr w:type="spellEnd"/>
      <w:r w:rsidRPr="00FF433B">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3F1BB351"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F433B">
        <w:rPr>
          <w:rFonts w:eastAsiaTheme="minorEastAsia" w:cstheme="minorBidi"/>
          <w:lang w:val="en-CA" w:eastAsia="zh-CN"/>
          <w14:glow w14:rad="0">
            <w14:srgbClr w14:val="FFFFFF"/>
          </w14:glow>
        </w:rPr>
        <w:t xml:space="preserve">When a PU contains both an NNPFGC SEI message with a particular value of </w:t>
      </w:r>
      <w:proofErr w:type="spellStart"/>
      <w:r w:rsidRPr="00FF433B">
        <w:rPr>
          <w:rFonts w:eastAsiaTheme="minorEastAsia" w:cstheme="minorBidi"/>
          <w:lang w:val="en-CA" w:eastAsia="zh-CN"/>
          <w14:glow w14:rad="0">
            <w14:srgbClr w14:val="FFFFFF"/>
          </w14:glow>
        </w:rPr>
        <w:t>nnpfgc_id</w:t>
      </w:r>
      <w:proofErr w:type="spellEnd"/>
      <w:r w:rsidRPr="00FF433B">
        <w:rPr>
          <w:rFonts w:eastAsiaTheme="minorEastAsia" w:cstheme="minorBidi"/>
          <w:lang w:val="en-CA" w:eastAsia="zh-CN"/>
          <w14:glow w14:rad="0">
            <w14:srgbClr w14:val="FFFFFF"/>
          </w14:glow>
        </w:rPr>
        <w:t xml:space="preserve"> and an NNPFGA SEI message with </w:t>
      </w:r>
      <w:proofErr w:type="spellStart"/>
      <w:r w:rsidRPr="00FF433B">
        <w:rPr>
          <w:rFonts w:eastAsiaTheme="minorEastAsia" w:cstheme="minorBidi"/>
          <w:lang w:val="en-CA" w:eastAsia="zh-CN"/>
          <w14:glow w14:rad="0">
            <w14:srgbClr w14:val="FFFFFF"/>
          </w14:glow>
        </w:rPr>
        <w:t>nnpfga_target_id</w:t>
      </w:r>
      <w:proofErr w:type="spellEnd"/>
      <w:r w:rsidRPr="00FF433B">
        <w:rPr>
          <w:rFonts w:eastAsiaTheme="minorEastAsia" w:cstheme="minorBidi"/>
          <w:lang w:val="en-CA" w:eastAsia="zh-CN"/>
          <w14:glow w14:rad="0">
            <w14:srgbClr w14:val="FFFFFF"/>
          </w14:glow>
        </w:rPr>
        <w:t xml:space="preserve"> equal to the </w:t>
      </w:r>
      <w:proofErr w:type="gramStart"/>
      <w:r w:rsidRPr="00FF433B">
        <w:rPr>
          <w:rFonts w:eastAsiaTheme="minorEastAsia" w:cstheme="minorBidi"/>
          <w:lang w:val="en-CA" w:eastAsia="zh-CN"/>
          <w14:glow w14:rad="0">
            <w14:srgbClr w14:val="FFFFFF"/>
          </w14:glow>
        </w:rPr>
        <w:t>particular value</w:t>
      </w:r>
      <w:proofErr w:type="gramEnd"/>
      <w:r w:rsidRPr="00FF433B">
        <w:rPr>
          <w:rFonts w:eastAsiaTheme="minorEastAsia" w:cstheme="minorBidi"/>
          <w:lang w:val="en-CA" w:eastAsia="zh-CN"/>
          <w14:glow w14:rad="0">
            <w14:srgbClr w14:val="FFFFFF"/>
          </w14:glow>
        </w:rPr>
        <w:t xml:space="preserve"> of </w:t>
      </w:r>
      <w:proofErr w:type="spellStart"/>
      <w:r w:rsidRPr="00FF433B">
        <w:rPr>
          <w:rFonts w:eastAsiaTheme="minorEastAsia" w:cstheme="minorBidi"/>
          <w:lang w:val="en-CA" w:eastAsia="zh-CN"/>
          <w14:glow w14:rad="0">
            <w14:srgbClr w14:val="FFFFFF"/>
          </w14:glow>
        </w:rPr>
        <w:t>nnpfgc_id</w:t>
      </w:r>
      <w:proofErr w:type="spellEnd"/>
      <w:r w:rsidRPr="00FF433B">
        <w:rPr>
          <w:rFonts w:eastAsiaTheme="minorEastAsia" w:cstheme="minorBidi"/>
          <w:lang w:val="en-CA" w:eastAsia="zh-CN"/>
          <w14:glow w14:rad="0">
            <w14:srgbClr w14:val="FFFFFF"/>
          </w14:glow>
        </w:rPr>
        <w:t>, the NNPFGC SEI message shall precede the NNPFGA SEI message in decoding order.</w:t>
      </w:r>
    </w:p>
    <w:p w14:paraId="24BAF222"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F433B">
        <w:rPr>
          <w:rFonts w:eastAsiaTheme="minorEastAsia" w:cstheme="minorBidi"/>
          <w:b/>
          <w:bCs/>
          <w:lang w:val="en-CA" w:eastAsia="zh-CN"/>
          <w14:glow w14:rad="0">
            <w14:srgbClr w14:val="FFFFFF"/>
          </w14:glow>
        </w:rPr>
        <w:t>nnpfga_cancel_flag</w:t>
      </w:r>
      <w:proofErr w:type="spellEnd"/>
      <w:r w:rsidRPr="00FF433B">
        <w:rPr>
          <w:rFonts w:eastAsiaTheme="minorEastAsia" w:cstheme="minorBidi"/>
          <w:lang w:val="en-CA" w:eastAsia="zh-CN"/>
          <w14:glow w14:rad="0">
            <w14:srgbClr w14:val="FFFFFF"/>
          </w14:glow>
        </w:rPr>
        <w:t xml:space="preserve"> equal to 1 indicates that the persistence of 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established by any previous NNPFGA SEI message with the same </w:t>
      </w:r>
      <w:proofErr w:type="spellStart"/>
      <w:r w:rsidRPr="00FF433B">
        <w:rPr>
          <w:rFonts w:eastAsiaTheme="minorEastAsia" w:cstheme="minorBidi"/>
          <w:lang w:val="en-GB" w:eastAsia="zh-CN"/>
          <w14:glow w14:rad="0">
            <w14:srgbClr w14:val="FFFFFF"/>
          </w14:glow>
        </w:rPr>
        <w:t>nnpfga_target_id</w:t>
      </w:r>
      <w:proofErr w:type="spellEnd"/>
      <w:r w:rsidRPr="00FF433B">
        <w:rPr>
          <w:rFonts w:eastAsiaTheme="minorEastAsia" w:cstheme="minorBidi"/>
          <w:lang w:val="en-GB" w:eastAsia="zh-CN"/>
          <w14:glow w14:rad="0">
            <w14:srgbClr w14:val="FFFFFF"/>
          </w14:glow>
        </w:rPr>
        <w:t xml:space="preserve"> as the current SEI message is cancelled, i.e., </w:t>
      </w:r>
      <w:r w:rsidRPr="00FF433B">
        <w:rPr>
          <w:rFonts w:eastAsiaTheme="minorEastAsia" w:cstheme="minorBidi"/>
          <w:lang w:val="en-CA" w:eastAsia="zh-CN"/>
          <w14:glow w14:rad="0">
            <w14:srgbClr w14:val="FFFFFF"/>
          </w14:glow>
        </w:rPr>
        <w:t xml:space="preserve">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is no longer used unless it is activated by another NNPFGA SEI message with t</w:t>
      </w:r>
      <w:r w:rsidRPr="00FF433B">
        <w:rPr>
          <w:rFonts w:eastAsia="Malgun Gothic" w:cstheme="minorBidi"/>
          <w:lang w:eastAsia="zh-CN"/>
        </w:rPr>
        <w:t xml:space="preserve">he same </w:t>
      </w:r>
      <w:proofErr w:type="spellStart"/>
      <w:r w:rsidRPr="00FF433B">
        <w:rPr>
          <w:rFonts w:eastAsia="Malgun Gothic" w:cstheme="minorBidi"/>
          <w:lang w:eastAsia="zh-CN"/>
        </w:rPr>
        <w:t>nnpfga_target_id</w:t>
      </w:r>
      <w:proofErr w:type="spellEnd"/>
      <w:r w:rsidRPr="00FF433B">
        <w:rPr>
          <w:rFonts w:eastAsia="Malgun Gothic" w:cstheme="minorBidi"/>
          <w:lang w:eastAsia="zh-CN"/>
        </w:rPr>
        <w:t xml:space="preserve"> as the current SEI message and </w:t>
      </w:r>
      <w:proofErr w:type="spellStart"/>
      <w:r w:rsidRPr="00FF433B">
        <w:rPr>
          <w:rFonts w:eastAsia="Malgun Gothic" w:cstheme="minorBidi"/>
          <w:lang w:eastAsia="zh-CN"/>
        </w:rPr>
        <w:t>nnpfga_cancel_flag</w:t>
      </w:r>
      <w:proofErr w:type="spellEnd"/>
      <w:r w:rsidRPr="00FF433B">
        <w:rPr>
          <w:rFonts w:eastAsia="Malgun Gothic" w:cstheme="minorBidi"/>
          <w:lang w:eastAsia="zh-CN"/>
        </w:rPr>
        <w:t xml:space="preserve"> equal to 0</w:t>
      </w:r>
      <w:r w:rsidRPr="00FF433B">
        <w:rPr>
          <w:rFonts w:eastAsiaTheme="minorEastAsia" w:cstheme="minorBidi"/>
          <w:lang w:val="en-GB" w:eastAsia="zh-CN"/>
          <w14:glow w14:rad="0">
            <w14:srgbClr w14:val="FFFFFF"/>
          </w14:glow>
        </w:rPr>
        <w:t xml:space="preserve">. </w:t>
      </w:r>
      <w:proofErr w:type="spellStart"/>
      <w:r w:rsidRPr="00FF433B">
        <w:rPr>
          <w:rFonts w:eastAsiaTheme="minorEastAsia" w:cstheme="minorBidi"/>
          <w:lang w:val="en-CA" w:eastAsia="zh-CN"/>
          <w14:glow w14:rad="0">
            <w14:srgbClr w14:val="FFFFFF"/>
          </w14:glow>
        </w:rPr>
        <w:t>nnpfga_cancel_flag</w:t>
      </w:r>
      <w:proofErr w:type="spellEnd"/>
      <w:r w:rsidRPr="00FF433B">
        <w:rPr>
          <w:rFonts w:eastAsiaTheme="minorEastAsia" w:cstheme="minorBidi"/>
          <w:lang w:val="en-CA" w:eastAsia="zh-CN"/>
          <w14:glow w14:rad="0">
            <w14:srgbClr w14:val="FFFFFF"/>
          </w14:glow>
        </w:rPr>
        <w:t xml:space="preserve"> equal to 0 indicates that the target NNPFG is activated for use.</w:t>
      </w:r>
    </w:p>
    <w:p w14:paraId="32E7D5AC"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F433B">
        <w:rPr>
          <w:rFonts w:eastAsiaTheme="minorEastAsia" w:cstheme="minorBidi"/>
          <w:b/>
          <w:bCs/>
          <w:lang w:val="en-CA" w:eastAsia="zh-CN"/>
          <w14:glow w14:rad="0">
            <w14:srgbClr w14:val="FFFFFF"/>
          </w14:glow>
        </w:rPr>
        <w:t>nnpfga_persistence_flag</w:t>
      </w:r>
      <w:proofErr w:type="spellEnd"/>
      <w:r w:rsidRPr="00FF433B">
        <w:rPr>
          <w:rFonts w:eastAsiaTheme="minorEastAsia" w:cstheme="minorBidi"/>
          <w:lang w:val="en-CA" w:eastAsia="zh-CN"/>
          <w14:glow w14:rad="0">
            <w14:srgbClr w14:val="FFFFFF"/>
          </w14:glow>
        </w:rPr>
        <w:t xml:space="preserve"> specifies the persistence of 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for the current layer.</w:t>
      </w:r>
    </w:p>
    <w:p w14:paraId="02FD00BA"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F433B">
        <w:rPr>
          <w:rFonts w:eastAsiaTheme="minorEastAsia" w:cstheme="minorBidi"/>
          <w:lang w:val="en-CA" w:eastAsia="zh-CN"/>
          <w14:glow w14:rad="0">
            <w14:srgbClr w14:val="FFFFFF"/>
          </w14:glow>
        </w:rPr>
        <w:t>nnpfga_persistence_flag</w:t>
      </w:r>
      <w:proofErr w:type="spellEnd"/>
      <w:r w:rsidRPr="00FF433B">
        <w:rPr>
          <w:rFonts w:eastAsiaTheme="minorEastAsia" w:cstheme="minorBidi"/>
          <w:lang w:val="en-CA" w:eastAsia="zh-CN"/>
          <w14:glow w14:rad="0">
            <w14:srgbClr w14:val="FFFFFF"/>
          </w14:glow>
        </w:rPr>
        <w:t xml:space="preserve"> equal to 0 specifies that 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may be used for post-processing filtering for the current picture only.</w:t>
      </w:r>
    </w:p>
    <w:p w14:paraId="3F119FDC"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F433B">
        <w:rPr>
          <w:rFonts w:eastAsiaTheme="minorEastAsia" w:cstheme="minorBidi"/>
          <w:lang w:val="en-GB" w:eastAsia="zh-CN"/>
          <w14:glow w14:rad="0">
            <w14:srgbClr w14:val="FFFFFF"/>
          </w14:glow>
        </w:rPr>
        <w:t>nnpfga_persistence_flag</w:t>
      </w:r>
      <w:proofErr w:type="spellEnd"/>
      <w:r w:rsidRPr="00FF433B">
        <w:rPr>
          <w:rFonts w:eastAsiaTheme="minorEastAsia" w:cstheme="minorBidi"/>
          <w:lang w:val="en-GB" w:eastAsia="zh-CN"/>
          <w14:glow w14:rad="0">
            <w14:srgbClr w14:val="FFFFFF"/>
          </w14:glow>
        </w:rPr>
        <w:t xml:space="preserve"> equal to 1 specifies that </w:t>
      </w:r>
      <w:r w:rsidRPr="00FF433B">
        <w:rPr>
          <w:rFonts w:eastAsiaTheme="minorEastAsia" w:cstheme="minorBidi"/>
          <w:lang w:val="en-CA" w:eastAsia="zh-CN"/>
          <w14:glow w14:rad="0">
            <w14:srgbClr w14:val="FFFFFF"/>
          </w14:glow>
        </w:rPr>
        <w:t xml:space="preserve">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222E8EEC"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33B">
        <w:rPr>
          <w:rFonts w:eastAsia="Malgun Gothic" w:cstheme="minorBidi"/>
          <w:lang w:eastAsia="zh-CN"/>
        </w:rPr>
        <w:t>–</w:t>
      </w:r>
      <w:r w:rsidRPr="00FF433B">
        <w:rPr>
          <w:rFonts w:eastAsia="Malgun Gothic" w:cstheme="minorBidi"/>
          <w:lang w:eastAsia="zh-CN"/>
        </w:rPr>
        <w:tab/>
        <w:t>A new CLVS of the current layer begins.</w:t>
      </w:r>
    </w:p>
    <w:p w14:paraId="6F2DAF99"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33B">
        <w:rPr>
          <w:rFonts w:eastAsia="Malgun Gothic" w:cstheme="minorBidi"/>
          <w:lang w:eastAsia="zh-CN"/>
        </w:rPr>
        <w:t>–</w:t>
      </w:r>
      <w:r w:rsidRPr="00FF433B">
        <w:rPr>
          <w:rFonts w:eastAsia="Malgun Gothic" w:cstheme="minorBidi"/>
          <w:lang w:eastAsia="zh-CN"/>
        </w:rPr>
        <w:tab/>
        <w:t>The bitstream ends.</w:t>
      </w:r>
    </w:p>
    <w:p w14:paraId="46B685CE"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33B">
        <w:rPr>
          <w:rFonts w:eastAsia="Malgun Gothic" w:cstheme="minorBidi"/>
          <w:lang w:eastAsia="zh-CN"/>
        </w:rPr>
        <w:t>–</w:t>
      </w:r>
      <w:r w:rsidRPr="00FF433B">
        <w:rPr>
          <w:rFonts w:eastAsia="Malgun Gothic" w:cstheme="minorBidi"/>
          <w:lang w:eastAsia="zh-CN"/>
        </w:rPr>
        <w:tab/>
        <w:t xml:space="preserve">A picture in the current layer associated with a NNPFGA SEI message with the same </w:t>
      </w:r>
      <w:proofErr w:type="spellStart"/>
      <w:r w:rsidRPr="00FF433B">
        <w:rPr>
          <w:rFonts w:eastAsia="Malgun Gothic" w:cstheme="minorBidi"/>
          <w:lang w:eastAsia="zh-CN"/>
        </w:rPr>
        <w:t>nnpfga_target_id</w:t>
      </w:r>
      <w:proofErr w:type="spellEnd"/>
      <w:r w:rsidRPr="00FF433B">
        <w:rPr>
          <w:rFonts w:eastAsia="Malgun Gothic" w:cstheme="minorBidi"/>
          <w:lang w:eastAsia="zh-CN"/>
        </w:rPr>
        <w:t xml:space="preserve"> as the current SEI message </w:t>
      </w:r>
      <w:r w:rsidRPr="00FF433B">
        <w:rPr>
          <w:rFonts w:eastAsiaTheme="minorEastAsia" w:cstheme="minorBidi"/>
          <w:lang w:eastAsia="zh-CN"/>
        </w:rPr>
        <w:t>that follows the current picture in output order</w:t>
      </w:r>
      <w:r w:rsidRPr="00FF433B">
        <w:rPr>
          <w:rFonts w:eastAsia="Malgun Gothic" w:cstheme="minorBidi"/>
          <w:lang w:eastAsia="zh-CN"/>
        </w:rPr>
        <w:t>.</w:t>
      </w:r>
    </w:p>
    <w:p w14:paraId="6338082D" w14:textId="05188C6C"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Pr="00FF433B">
        <w:rPr>
          <w:sz w:val="18"/>
          <w:szCs w:val="18"/>
          <w:lang w:val="en-GB"/>
        </w:rPr>
        <w:t> </w:t>
      </w:r>
      <w:r w:rsidR="00503A62">
        <w:rPr>
          <w:iCs/>
          <w:sz w:val="18"/>
          <w:szCs w:val="18"/>
          <w:lang w:val="en-GB"/>
        </w:rPr>
        <w:fldChar w:fldCharType="begin"/>
      </w:r>
      <w:r w:rsidR="00503A62">
        <w:rPr>
          <w:iCs/>
          <w:sz w:val="18"/>
          <w:szCs w:val="18"/>
          <w:lang w:val="en-GB"/>
        </w:rPr>
        <w:instrText xml:space="preserve"> SEQ NoteCounter \* MERGEFORMAT \* MERGEFORMAT  \* MERGEFORMAT </w:instrText>
      </w:r>
      <w:r w:rsidR="00503A62">
        <w:rPr>
          <w:iCs/>
          <w:sz w:val="18"/>
          <w:szCs w:val="18"/>
          <w:lang w:val="en-GB"/>
        </w:rPr>
        <w:fldChar w:fldCharType="separate"/>
      </w:r>
      <w:r w:rsidR="004006E9">
        <w:rPr>
          <w:iCs/>
          <w:noProof/>
          <w:sz w:val="18"/>
          <w:szCs w:val="18"/>
          <w:lang w:val="en-GB"/>
        </w:rPr>
        <w:t>2</w:t>
      </w:r>
      <w:r w:rsidR="00503A62">
        <w:rPr>
          <w:iCs/>
          <w:sz w:val="18"/>
          <w:szCs w:val="18"/>
          <w:lang w:val="en-GB"/>
        </w:rPr>
        <w:fldChar w:fldCharType="end"/>
      </w:r>
      <w:r w:rsidR="007B5281" w:rsidRPr="00600C0E">
        <w:rPr>
          <w:sz w:val="18"/>
          <w:szCs w:val="18"/>
          <w:lang w:val="en-GB"/>
        </w:rPr>
        <w:t> </w:t>
      </w:r>
      <w:r w:rsidRPr="00FF433B">
        <w:rPr>
          <w:noProof/>
          <w:sz w:val="18"/>
          <w:szCs w:val="18"/>
          <w:lang w:val="en-GB"/>
        </w:rPr>
        <w:t xml:space="preserve">– The target </w:t>
      </w:r>
      <w:r w:rsidRPr="00FF433B">
        <w:rPr>
          <w:sz w:val="18"/>
          <w:lang w:val="en-GB"/>
          <w14:glow w14:rad="0">
            <w14:srgbClr w14:val="FFFFFF"/>
          </w14:glow>
        </w:rPr>
        <w:t xml:space="preserve">NNPFG is not applied for this subsequent picture </w:t>
      </w:r>
      <w:r w:rsidRPr="00FF433B">
        <w:rPr>
          <w:rFonts w:eastAsia="Malgun Gothic"/>
          <w:sz w:val="18"/>
          <w:lang w:val="en-GB"/>
        </w:rPr>
        <w:t xml:space="preserve">in the current layer associated with a NNPFGA SEI message with the same </w:t>
      </w:r>
      <w:proofErr w:type="spellStart"/>
      <w:r w:rsidRPr="00FF433B">
        <w:rPr>
          <w:rFonts w:eastAsia="Malgun Gothic"/>
          <w:sz w:val="18"/>
          <w:lang w:val="en-GB"/>
        </w:rPr>
        <w:t>nnpfga_target_id</w:t>
      </w:r>
      <w:proofErr w:type="spellEnd"/>
      <w:r w:rsidRPr="00FF433B">
        <w:rPr>
          <w:rFonts w:eastAsia="Malgun Gothic"/>
          <w:sz w:val="18"/>
          <w:lang w:val="en-GB"/>
        </w:rPr>
        <w:t xml:space="preserve"> as the current SEI message</w:t>
      </w:r>
      <w:r w:rsidRPr="00FF433B">
        <w:rPr>
          <w:bCs/>
          <w:color w:val="000000"/>
          <w:sz w:val="18"/>
          <w:szCs w:val="18"/>
          <w:lang w:val="en-GB"/>
        </w:rPr>
        <w:t>.</w:t>
      </w:r>
    </w:p>
    <w:p w14:paraId="779E861A" w14:textId="77777777" w:rsidR="003D0BF8" w:rsidRPr="00FF433B" w:rsidRDefault="003D0BF8" w:rsidP="003D0BF8">
      <w:pPr>
        <w:rPr>
          <w:kern w:val="32"/>
          <w:lang w:val="en-CA" w:eastAsia="ja-JP"/>
        </w:rPr>
      </w:pPr>
      <w:r w:rsidRPr="00FF433B">
        <w:rPr>
          <w:lang w:val="en-GB"/>
          <w14:glow w14:rad="0">
            <w14:srgbClr w14:val="FFFFFF"/>
          </w14:glow>
        </w:rPr>
        <w:t xml:space="preserve">Let the </w:t>
      </w:r>
      <w:proofErr w:type="spellStart"/>
      <w:r w:rsidRPr="00FF433B">
        <w:rPr>
          <w:lang w:val="en-GB"/>
          <w14:glow w14:rad="0">
            <w14:srgbClr w14:val="FFFFFF"/>
          </w14:glow>
        </w:rPr>
        <w:t>nnpfgcTargetPictures</w:t>
      </w:r>
      <w:proofErr w:type="spellEnd"/>
      <w:r w:rsidRPr="00FF433B">
        <w:rPr>
          <w:lang w:val="en-GB"/>
          <w14:glow w14:rad="0">
            <w14:srgbClr w14:val="FFFFFF"/>
          </w14:glow>
        </w:rPr>
        <w:t xml:space="preserve"> be the set of pictures to which the last NNPFGC SEI message with </w:t>
      </w:r>
      <w:proofErr w:type="spellStart"/>
      <w:r w:rsidRPr="00FF433B">
        <w:rPr>
          <w:lang w:val="en-GB"/>
          <w14:glow w14:rad="0">
            <w14:srgbClr w14:val="FFFFFF"/>
          </w14:glow>
        </w:rPr>
        <w:t>nnpfgc_id</w:t>
      </w:r>
      <w:proofErr w:type="spellEnd"/>
      <w:r w:rsidRPr="00FF433B">
        <w:rPr>
          <w:lang w:val="en-GB"/>
          <w14:glow w14:rad="0">
            <w14:srgbClr w14:val="FFFFFF"/>
          </w14:glow>
        </w:rPr>
        <w:t xml:space="preserve"> equal to </w:t>
      </w:r>
      <w:proofErr w:type="spellStart"/>
      <w:r w:rsidRPr="00FF433B">
        <w:rPr>
          <w:lang w:val="en-GB"/>
          <w14:glow w14:rad="0">
            <w14:srgbClr w14:val="FFFFFF"/>
          </w14:glow>
        </w:rPr>
        <w:t>nnpfga_target_id</w:t>
      </w:r>
      <w:proofErr w:type="spellEnd"/>
      <w:r w:rsidRPr="00FF433B">
        <w:rPr>
          <w:lang w:val="en-GB"/>
          <w14:glow w14:rad="0">
            <w14:srgbClr w14:val="FFFFFF"/>
          </w14:glow>
        </w:rPr>
        <w:t xml:space="preserve"> that precedes the current NNPFGA SEI message in decoding order pertains. Let </w:t>
      </w:r>
      <w:proofErr w:type="spellStart"/>
      <w:r w:rsidRPr="00FF433B">
        <w:rPr>
          <w:lang w:val="en-GB"/>
          <w14:glow w14:rad="0">
            <w14:srgbClr w14:val="FFFFFF"/>
          </w14:glow>
        </w:rPr>
        <w:t>nnpfgaTargetPictures</w:t>
      </w:r>
      <w:proofErr w:type="spellEnd"/>
      <w:r w:rsidRPr="00FF433B">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FF433B">
        <w:rPr>
          <w:lang w:val="en-GB"/>
          <w14:glow w14:rad="0">
            <w14:srgbClr w14:val="FFFFFF"/>
          </w14:glow>
        </w:rPr>
        <w:t>nnpfgaTargetPictures</w:t>
      </w:r>
      <w:proofErr w:type="spellEnd"/>
      <w:r w:rsidRPr="00FF433B">
        <w:rPr>
          <w:lang w:val="en-GB"/>
          <w14:glow w14:rad="0">
            <w14:srgbClr w14:val="FFFFFF"/>
          </w14:glow>
        </w:rPr>
        <w:t xml:space="preserve"> shall also be included in </w:t>
      </w:r>
      <w:proofErr w:type="spellStart"/>
      <w:r w:rsidRPr="00FF433B">
        <w:rPr>
          <w:lang w:val="en-GB"/>
          <w14:glow w14:rad="0">
            <w14:srgbClr w14:val="FFFFFF"/>
          </w14:glow>
        </w:rPr>
        <w:t>nnpfgcTargetPictures</w:t>
      </w:r>
      <w:proofErr w:type="spellEnd"/>
      <w:r w:rsidRPr="00FF433B">
        <w:rPr>
          <w:lang w:val="en-GB"/>
          <w14:glow w14:rad="0">
            <w14:srgbClr w14:val="FFFFFF"/>
          </w14:glow>
        </w:rPr>
        <w:t>.</w:t>
      </w:r>
    </w:p>
    <w:p w14:paraId="451A92D9" w14:textId="77777777" w:rsidR="007B5281" w:rsidRPr="00600C0E"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238" w:name="_Hlk136596843"/>
      <w:proofErr w:type="spellStart"/>
      <w:r w:rsidRPr="00600C0E">
        <w:rPr>
          <w:b/>
          <w:bCs/>
          <w:kern w:val="32"/>
          <w:lang w:val="en-CA" w:eastAsia="ja-JP"/>
        </w:rPr>
        <w:t>nnpfga_no_prev_clvs_flag</w:t>
      </w:r>
      <w:proofErr w:type="spellEnd"/>
      <w:r w:rsidRPr="00600C0E">
        <w:rPr>
          <w:kern w:val="32"/>
          <w:lang w:val="en-CA" w:eastAsia="ja-JP"/>
        </w:rPr>
        <w:t xml:space="preserve"> </w:t>
      </w:r>
      <w:bookmarkEnd w:id="238"/>
      <w:r w:rsidRPr="00600C0E">
        <w:rPr>
          <w:kern w:val="32"/>
          <w:lang w:val="en-CA" w:eastAsia="ja-JP"/>
        </w:rPr>
        <w:t xml:space="preserve">equal to 1 specifies that the input pictures for the NNPF group do not originate from a previous CLVS. </w:t>
      </w:r>
      <w:proofErr w:type="spellStart"/>
      <w:r w:rsidRPr="00600C0E">
        <w:rPr>
          <w:kern w:val="32"/>
          <w:lang w:val="en-CA" w:eastAsia="ja-JP"/>
        </w:rPr>
        <w:t>nnpfga_no_prev_clvs_flag</w:t>
      </w:r>
      <w:proofErr w:type="spellEnd"/>
      <w:r w:rsidRPr="00600C0E">
        <w:rPr>
          <w:kern w:val="32"/>
          <w:lang w:val="en-CA" w:eastAsia="ja-JP"/>
        </w:rPr>
        <w:t xml:space="preserve"> equal to 0 specifies that the input pictures for the NNPF group may or may not originate from a previous CLVS.</w:t>
      </w:r>
    </w:p>
    <w:p w14:paraId="27807290" w14:textId="5410240D" w:rsidR="007B5281" w:rsidRPr="00600C0E"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600C0E">
        <w:rPr>
          <w:noProof/>
          <w:sz w:val="18"/>
          <w:szCs w:val="18"/>
          <w:lang w:val="en-GB"/>
        </w:rPr>
        <w:t>NOTE</w:t>
      </w:r>
      <w:r w:rsidRPr="00600C0E">
        <w:rPr>
          <w:sz w:val="18"/>
          <w:szCs w:val="18"/>
          <w:lang w:val="en-GB"/>
        </w:rPr>
        <w:t> </w:t>
      </w:r>
      <w:r>
        <w:rPr>
          <w:iCs/>
          <w:sz w:val="18"/>
          <w:szCs w:val="18"/>
          <w:lang w:val="en-GB"/>
        </w:rPr>
        <w:fldChar w:fldCharType="begin"/>
      </w:r>
      <w:r>
        <w:rPr>
          <w:iCs/>
          <w:sz w:val="18"/>
          <w:szCs w:val="18"/>
          <w:lang w:val="en-GB"/>
        </w:rPr>
        <w:instrText xml:space="preserve"> SEQ NoteCounter \* MERGEFORMAT \* MERGEFORMAT  \* MERGEFORMAT </w:instrText>
      </w:r>
      <w:r>
        <w:rPr>
          <w:iCs/>
          <w:sz w:val="18"/>
          <w:szCs w:val="18"/>
          <w:lang w:val="en-GB"/>
        </w:rPr>
        <w:fldChar w:fldCharType="separate"/>
      </w:r>
      <w:r w:rsidR="004006E9">
        <w:rPr>
          <w:iCs/>
          <w:noProof/>
          <w:sz w:val="18"/>
          <w:szCs w:val="18"/>
          <w:lang w:val="en-GB"/>
        </w:rPr>
        <w:t>3</w:t>
      </w:r>
      <w:r>
        <w:rPr>
          <w:iCs/>
          <w:sz w:val="18"/>
          <w:szCs w:val="18"/>
          <w:lang w:val="en-GB"/>
        </w:rPr>
        <w:fldChar w:fldCharType="end"/>
      </w:r>
      <w:r w:rsidRPr="00600C0E">
        <w:rPr>
          <w:sz w:val="18"/>
          <w:szCs w:val="18"/>
          <w:lang w:val="en-GB"/>
        </w:rPr>
        <w:t> </w:t>
      </w:r>
      <w:r w:rsidRPr="00600C0E">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05B7CF17" w14:textId="77777777" w:rsidR="007B5281" w:rsidRPr="00600C0E"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600C0E">
        <w:rPr>
          <w:b/>
          <w:bCs/>
          <w:lang w:val="en-CA"/>
        </w:rPr>
        <w:t>nnpfga_no_foll_clvs_flag</w:t>
      </w:r>
      <w:proofErr w:type="spellEnd"/>
      <w:r w:rsidRPr="00600C0E">
        <w:rPr>
          <w:lang w:val="en-CA"/>
        </w:rPr>
        <w:t xml:space="preserve"> equal to 1 specifies that when this NNPFGA SEI message persists for the last PU of a CLVS in output order, the NNPFGA SEI message is treated like it persisted for the last PU, in output order, of the </w:t>
      </w:r>
      <w:r w:rsidRPr="00600C0E">
        <w:rPr>
          <w:lang w:val="en-CA"/>
        </w:rPr>
        <w:lastRenderedPageBreak/>
        <w:t xml:space="preserve">current layer within the bitstream. When this NNPFGA SEI message does not persist for the last PU, in output order, of a CLVS in output order or </w:t>
      </w:r>
      <w:proofErr w:type="spellStart"/>
      <w:r w:rsidRPr="00600C0E">
        <w:rPr>
          <w:lang w:val="en-CA"/>
        </w:rPr>
        <w:t>nnpfga_no_foll_clvs_flag</w:t>
      </w:r>
      <w:proofErr w:type="spellEnd"/>
      <w:r w:rsidRPr="00600C0E">
        <w:rPr>
          <w:lang w:val="en-CA"/>
        </w:rPr>
        <w:t xml:space="preserve"> is equal to 0, the value of </w:t>
      </w:r>
      <w:proofErr w:type="spellStart"/>
      <w:r w:rsidRPr="00600C0E">
        <w:rPr>
          <w:lang w:val="en-CA"/>
        </w:rPr>
        <w:t>nnpfga_no_foll_clvs_flag</w:t>
      </w:r>
      <w:proofErr w:type="spellEnd"/>
      <w:r w:rsidRPr="00600C0E">
        <w:rPr>
          <w:lang w:val="en-CA"/>
        </w:rPr>
        <w:t xml:space="preserve"> causes no specific impact.</w:t>
      </w:r>
    </w:p>
    <w:p w14:paraId="7790517C" w14:textId="6C8E7D81" w:rsidR="007B5281" w:rsidRPr="00AA7679"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600C0E">
        <w:rPr>
          <w:noProof/>
          <w:sz w:val="18"/>
          <w:szCs w:val="18"/>
          <w:lang w:val="en-GB"/>
        </w:rPr>
        <w:t>NOTE</w:t>
      </w:r>
      <w:r w:rsidRPr="00600C0E">
        <w:rPr>
          <w:sz w:val="18"/>
          <w:szCs w:val="18"/>
          <w:lang w:val="en-GB"/>
        </w:rPr>
        <w:t> </w:t>
      </w:r>
      <w:r w:rsidRPr="00600C0E">
        <w:rPr>
          <w:sz w:val="18"/>
          <w:szCs w:val="18"/>
          <w:lang w:val="en-GB"/>
        </w:rPr>
        <w:fldChar w:fldCharType="begin"/>
      </w:r>
      <w:r w:rsidRPr="00600C0E">
        <w:rPr>
          <w:sz w:val="18"/>
          <w:szCs w:val="18"/>
          <w:lang w:val="en-GB"/>
        </w:rPr>
        <w:instrText xml:space="preserve"> SEQ NoteCounter \* MERGEFORMAT  \* MERGEFORMAT </w:instrText>
      </w:r>
      <w:r w:rsidRPr="00600C0E">
        <w:rPr>
          <w:sz w:val="18"/>
          <w:szCs w:val="18"/>
          <w:lang w:val="en-GB"/>
        </w:rPr>
        <w:fldChar w:fldCharType="separate"/>
      </w:r>
      <w:r w:rsidR="004006E9">
        <w:rPr>
          <w:noProof/>
          <w:sz w:val="18"/>
          <w:szCs w:val="18"/>
          <w:lang w:val="en-GB"/>
        </w:rPr>
        <w:t>4</w:t>
      </w:r>
      <w:r w:rsidRPr="00600C0E">
        <w:rPr>
          <w:sz w:val="18"/>
          <w:szCs w:val="18"/>
          <w:lang w:val="en-GB"/>
        </w:rPr>
        <w:fldChar w:fldCharType="end"/>
      </w:r>
      <w:r w:rsidRPr="00600C0E">
        <w:rPr>
          <w:sz w:val="18"/>
          <w:szCs w:val="18"/>
          <w:lang w:val="en-GB"/>
        </w:rPr>
        <w:t> </w:t>
      </w:r>
      <w:r w:rsidRPr="00600C0E">
        <w:rPr>
          <w:noProof/>
          <w:sz w:val="18"/>
          <w:szCs w:val="18"/>
          <w:lang w:val="en-GB"/>
        </w:rPr>
        <w:t>– </w:t>
      </w:r>
      <w:bookmarkStart w:id="239" w:name="_Hlk139107999"/>
      <w:r w:rsidRPr="00600C0E">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600C0E">
        <w:rPr>
          <w:noProof/>
          <w:sz w:val="18"/>
          <w:szCs w:val="18"/>
          <w:lang w:val="en-CA"/>
        </w:rPr>
        <w:t>onsequently, the NNPF process of the picture-rate-upsampling NNPF interpolates pictures up to the end of the current CLVS using input pictures originating from the current CLVS only.</w:t>
      </w:r>
      <w:bookmarkEnd w:id="239"/>
    </w:p>
    <w:p w14:paraId="178B98E5" w14:textId="77777777" w:rsidR="003D0BF8" w:rsidRPr="00FF433B" w:rsidRDefault="003D0BF8" w:rsidP="003D0BF8">
      <w:pPr>
        <w:rPr>
          <w:szCs w:val="22"/>
        </w:rPr>
      </w:pPr>
      <w:r w:rsidRPr="00FF433B">
        <w:rPr>
          <w:b/>
          <w:bCs/>
          <w:szCs w:val="22"/>
        </w:rPr>
        <w:t>nnpfga_num_filters_minus2</w:t>
      </w:r>
      <w:r w:rsidRPr="00FF433B">
        <w:rPr>
          <w:szCs w:val="22"/>
        </w:rPr>
        <w:t xml:space="preserve"> plus 2</w:t>
      </w:r>
      <w:r w:rsidRPr="00FF433B">
        <w:rPr>
          <w:b/>
          <w:bCs/>
          <w:szCs w:val="22"/>
        </w:rPr>
        <w:t xml:space="preserve"> </w:t>
      </w:r>
      <w:r w:rsidRPr="00FF433B">
        <w:rPr>
          <w:szCs w:val="22"/>
        </w:rPr>
        <w:t xml:space="preserve">indicates the number of NNPFs in the NNPFG that this SEI message activates. The value of nnpfga_num_filters_minus2 shall be equal to the value of nnpfgc_num_members_minus2 in an NNPFGC SEI message with </w:t>
      </w:r>
      <w:proofErr w:type="spellStart"/>
      <w:r w:rsidRPr="00FF433B">
        <w:rPr>
          <w:szCs w:val="22"/>
        </w:rPr>
        <w:t>nnpfgc_id</w:t>
      </w:r>
      <w:proofErr w:type="spellEnd"/>
      <w:r w:rsidRPr="00FF433B">
        <w:rPr>
          <w:szCs w:val="22"/>
        </w:rPr>
        <w:t xml:space="preserve"> equal to </w:t>
      </w:r>
      <w:proofErr w:type="spellStart"/>
      <w:r w:rsidRPr="00FF433B">
        <w:rPr>
          <w:szCs w:val="22"/>
        </w:rPr>
        <w:t>nnpfga_target_id</w:t>
      </w:r>
      <w:proofErr w:type="spellEnd"/>
      <w:r w:rsidRPr="00FF433B">
        <w:rPr>
          <w:szCs w:val="22"/>
        </w:rPr>
        <w:t>.</w:t>
      </w:r>
    </w:p>
    <w:p w14:paraId="61754FFF"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proofErr w:type="spellStart"/>
      <w:r w:rsidRPr="00FF433B">
        <w:rPr>
          <w:rFonts w:eastAsiaTheme="minorEastAsia" w:cstheme="minorBidi"/>
          <w:b/>
          <w:bCs/>
          <w:lang w:val="en-GB" w:eastAsia="zh-CN"/>
        </w:rPr>
        <w:t>nnpfga_target_base_</w:t>
      </w:r>
      <w:proofErr w:type="gramStart"/>
      <w:r w:rsidRPr="00FF433B">
        <w:rPr>
          <w:rFonts w:eastAsiaTheme="minorEastAsia" w:cstheme="minorBidi"/>
          <w:b/>
          <w:bCs/>
          <w:lang w:val="en-GB" w:eastAsia="zh-CN"/>
        </w:rPr>
        <w:t>flag</w:t>
      </w:r>
      <w:proofErr w:type="spellEnd"/>
      <w:r w:rsidRPr="00FF433B">
        <w:rPr>
          <w:rFonts w:eastAsiaTheme="minorEastAsia" w:cstheme="minorBidi"/>
          <w:lang w:val="en-GB" w:eastAsia="zh-CN"/>
        </w:rPr>
        <w:t>[</w:t>
      </w:r>
      <w:proofErr w:type="gramEnd"/>
      <w:r w:rsidRPr="00FF433B">
        <w:rPr>
          <w:rFonts w:eastAsiaTheme="minorEastAsia" w:cstheme="minorBidi"/>
          <w:lang w:val="en-GB" w:eastAsia="zh-CN"/>
        </w:rPr>
        <w:t> </w:t>
      </w:r>
      <w:proofErr w:type="spellStart"/>
      <w:r w:rsidRPr="00FF433B">
        <w:rPr>
          <w:rFonts w:eastAsiaTheme="minorEastAsia" w:cstheme="minorBidi"/>
          <w:lang w:val="en-GB" w:eastAsia="zh-CN"/>
        </w:rPr>
        <w:t>i</w:t>
      </w:r>
      <w:proofErr w:type="spellEnd"/>
      <w:r w:rsidRPr="00FF433B">
        <w:rPr>
          <w:rFonts w:eastAsiaTheme="minorEastAsia" w:cstheme="minorBidi"/>
          <w:lang w:val="en-GB" w:eastAsia="zh-CN"/>
        </w:rPr>
        <w:t xml:space="preserve"> ] equal to 1 specifies that the </w:t>
      </w:r>
      <w:proofErr w:type="spellStart"/>
      <w:r w:rsidRPr="00FF433B">
        <w:rPr>
          <w:rFonts w:eastAsiaTheme="minorEastAsia" w:cstheme="minorBidi"/>
          <w:lang w:val="en-GB" w:eastAsia="zh-CN"/>
        </w:rPr>
        <w:t>i-th</w:t>
      </w:r>
      <w:proofErr w:type="spellEnd"/>
      <w:r w:rsidRPr="00FF433B">
        <w:rPr>
          <w:rFonts w:eastAsiaTheme="minorEastAsia" w:cstheme="minorBidi"/>
          <w:lang w:val="en-GB" w:eastAsia="zh-CN"/>
        </w:rPr>
        <w:t xml:space="preserve"> NNPF in the target NNPFG </w:t>
      </w:r>
      <w:r w:rsidRPr="00FF433B">
        <w:rPr>
          <w:rFonts w:eastAsiaTheme="minorEastAsia" w:cstheme="minorBidi"/>
          <w:lang w:eastAsia="zh-CN"/>
        </w:rPr>
        <w:t xml:space="preserve">is the base NNPF with </w:t>
      </w:r>
      <w:proofErr w:type="spellStart"/>
      <w:r w:rsidRPr="00FF433B">
        <w:rPr>
          <w:rFonts w:eastAsiaTheme="minorEastAsia" w:cstheme="minorBidi"/>
          <w:lang w:eastAsia="zh-CN"/>
        </w:rPr>
        <w:t>nnpfc_id</w:t>
      </w:r>
      <w:proofErr w:type="spellEnd"/>
      <w:r w:rsidRPr="00FF433B">
        <w:rPr>
          <w:rFonts w:eastAsiaTheme="minorEastAsia" w:cstheme="minorBidi"/>
          <w:lang w:eastAsia="zh-CN"/>
        </w:rPr>
        <w:t xml:space="preserve"> equal to </w:t>
      </w:r>
      <w:proofErr w:type="spellStart"/>
      <w:r w:rsidRPr="00FF433B">
        <w:rPr>
          <w:rFonts w:eastAsiaTheme="minorEastAsia" w:cstheme="minorBidi"/>
          <w:lang w:eastAsia="zh-CN"/>
        </w:rPr>
        <w:t>nnpfgc_member_id</w:t>
      </w:r>
      <w:proofErr w:type="spellEnd"/>
      <w:r w:rsidRPr="00FF433B">
        <w:rPr>
          <w:rFonts w:eastAsiaTheme="minorEastAsia" w:cstheme="minorBidi"/>
          <w:lang w:eastAsia="zh-CN"/>
        </w:rPr>
        <w:t>[ </w:t>
      </w:r>
      <w:proofErr w:type="spellStart"/>
      <w:r w:rsidRPr="00FF433B">
        <w:rPr>
          <w:rFonts w:eastAsiaTheme="minorEastAsia" w:cstheme="minorBidi"/>
          <w:lang w:eastAsia="zh-CN"/>
        </w:rPr>
        <w:t>i</w:t>
      </w:r>
      <w:proofErr w:type="spellEnd"/>
      <w:r w:rsidRPr="00FF433B">
        <w:rPr>
          <w:rFonts w:eastAsiaTheme="minorEastAsia" w:cstheme="minorBidi"/>
          <w:lang w:eastAsia="zh-CN"/>
        </w:rPr>
        <w:t xml:space="preserve"> ] </w:t>
      </w:r>
      <w:r w:rsidRPr="00FF433B">
        <w:rPr>
          <w:kern w:val="32"/>
          <w:lang w:eastAsia="ja-JP"/>
        </w:rPr>
        <w:t xml:space="preserve">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rFonts w:eastAsiaTheme="minorEastAsia" w:cstheme="minorBidi"/>
          <w:lang w:val="en-GB" w:eastAsia="zh-CN"/>
        </w:rPr>
        <w:t xml:space="preserve">. </w:t>
      </w:r>
      <w:proofErr w:type="spellStart"/>
      <w:r w:rsidRPr="00FF433B">
        <w:rPr>
          <w:rFonts w:eastAsiaTheme="minorEastAsia" w:cstheme="minorBidi"/>
          <w:lang w:val="en-GB" w:eastAsia="zh-CN"/>
        </w:rPr>
        <w:t>nnpfga_target_base_flag</w:t>
      </w:r>
      <w:proofErr w:type="spellEnd"/>
      <w:r w:rsidRPr="00FF433B">
        <w:rPr>
          <w:rFonts w:eastAsiaTheme="minorEastAsia" w:cstheme="minorBidi"/>
          <w:lang w:val="en-GB" w:eastAsia="zh-CN"/>
        </w:rPr>
        <w:t>[ </w:t>
      </w:r>
      <w:proofErr w:type="spellStart"/>
      <w:r w:rsidRPr="00FF433B">
        <w:rPr>
          <w:rFonts w:eastAsiaTheme="minorEastAsia" w:cstheme="minorBidi"/>
          <w:lang w:val="en-GB" w:eastAsia="zh-CN"/>
        </w:rPr>
        <w:t>i</w:t>
      </w:r>
      <w:proofErr w:type="spellEnd"/>
      <w:r w:rsidRPr="00FF433B">
        <w:rPr>
          <w:rFonts w:eastAsiaTheme="minorEastAsia" w:cstheme="minorBidi"/>
          <w:lang w:val="en-GB" w:eastAsia="zh-CN"/>
        </w:rPr>
        <w:t xml:space="preserve"> ] equal to 0 specifies that the </w:t>
      </w:r>
      <w:proofErr w:type="spellStart"/>
      <w:r w:rsidRPr="00FF433B">
        <w:rPr>
          <w:rFonts w:eastAsiaTheme="minorEastAsia" w:cstheme="minorBidi"/>
          <w:lang w:val="en-GB" w:eastAsia="zh-CN"/>
        </w:rPr>
        <w:t>i-th</w:t>
      </w:r>
      <w:proofErr w:type="spellEnd"/>
      <w:r w:rsidRPr="00FF433B">
        <w:rPr>
          <w:rFonts w:eastAsiaTheme="minorEastAsia" w:cstheme="minorBidi"/>
          <w:lang w:val="en-GB" w:eastAsia="zh-CN"/>
        </w:rPr>
        <w:t xml:space="preserve"> NNPF in the target NNPFG </w:t>
      </w:r>
      <w:r w:rsidRPr="00FF433B">
        <w:rPr>
          <w:rFonts w:eastAsiaTheme="minorEastAsia" w:cstheme="minorBidi"/>
          <w:lang w:eastAsia="zh-CN"/>
        </w:rPr>
        <w:t xml:space="preserve">is the NNPF specified by the last NNPFC SEI message that has </w:t>
      </w:r>
      <w:proofErr w:type="spellStart"/>
      <w:r w:rsidRPr="00FF433B">
        <w:rPr>
          <w:rFonts w:eastAsiaTheme="minorEastAsia" w:cstheme="minorBidi"/>
          <w:lang w:eastAsia="zh-CN"/>
        </w:rPr>
        <w:t>nnpfc_id</w:t>
      </w:r>
      <w:proofErr w:type="spellEnd"/>
      <w:r w:rsidRPr="00FF433B">
        <w:rPr>
          <w:rFonts w:eastAsiaTheme="minorEastAsia" w:cstheme="minorBidi"/>
          <w:lang w:eastAsia="zh-CN"/>
        </w:rPr>
        <w:t xml:space="preserve"> equal to </w:t>
      </w:r>
      <w:proofErr w:type="spellStart"/>
      <w:r w:rsidRPr="00FF433B">
        <w:rPr>
          <w:rFonts w:eastAsiaTheme="minorEastAsia" w:cstheme="minorBidi"/>
          <w:lang w:eastAsia="zh-CN"/>
        </w:rPr>
        <w:t>nnpfgc_member_id</w:t>
      </w:r>
      <w:proofErr w:type="spellEnd"/>
      <w:r w:rsidRPr="00FF433B">
        <w:rPr>
          <w:rFonts w:eastAsiaTheme="minorEastAsia" w:cstheme="minorBidi"/>
          <w:lang w:eastAsia="zh-CN"/>
        </w:rPr>
        <w:t>[ </w:t>
      </w:r>
      <w:proofErr w:type="spellStart"/>
      <w:r w:rsidRPr="00FF433B">
        <w:rPr>
          <w:rFonts w:eastAsiaTheme="minorEastAsia" w:cstheme="minorBidi"/>
          <w:lang w:eastAsia="zh-CN"/>
        </w:rPr>
        <w:t>i</w:t>
      </w:r>
      <w:proofErr w:type="spellEnd"/>
      <w:r w:rsidRPr="00FF433B">
        <w:rPr>
          <w:rFonts w:eastAsiaTheme="minorEastAsia" w:cstheme="minorBidi"/>
          <w:lang w:eastAsia="zh-CN"/>
        </w:rPr>
        <w:t xml:space="preserve"> ] </w:t>
      </w:r>
      <w:r w:rsidRPr="00FF433B">
        <w:rPr>
          <w:kern w:val="32"/>
          <w:lang w:eastAsia="ja-JP"/>
        </w:rPr>
        <w:t xml:space="preserve">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rFonts w:eastAsiaTheme="minorEastAsia" w:cstheme="minorBidi"/>
          <w:lang w:eastAsia="zh-CN"/>
        </w:rPr>
        <w:t>, precedes the first VCL NAL unit of the current picture in decoding order, and is not a repetition of the NNPFC SEI message that contains the base NNPF.</w:t>
      </w:r>
    </w:p>
    <w:p w14:paraId="6C8ADC6D"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FF433B">
        <w:rPr>
          <w:rFonts w:eastAsiaTheme="minorEastAsia" w:cstheme="minorBidi"/>
          <w:b/>
          <w:bCs/>
          <w:lang w:val="en-CA" w:eastAsia="zh-CN"/>
        </w:rPr>
        <w:t>nnpfga_input_all_pics_</w:t>
      </w:r>
      <w:proofErr w:type="gramStart"/>
      <w:r w:rsidRPr="00FF433B">
        <w:rPr>
          <w:rFonts w:eastAsiaTheme="minorEastAsia" w:cstheme="minorBidi"/>
          <w:b/>
          <w:bCs/>
          <w:lang w:val="en-CA" w:eastAsia="zh-CN"/>
        </w:rPr>
        <w:t>flag</w:t>
      </w:r>
      <w:proofErr w:type="spellEnd"/>
      <w:r w:rsidRPr="00FF433B">
        <w:rPr>
          <w:rFonts w:eastAsiaTheme="minorEastAsia" w:cstheme="minorBidi"/>
          <w:lang w:val="en-CA" w:eastAsia="zh-CN"/>
        </w:rPr>
        <w:t>[</w:t>
      </w:r>
      <w:proofErr w:type="gramEnd"/>
      <w:r w:rsidRPr="00FF433B">
        <w:rPr>
          <w:rFonts w:eastAsiaTheme="minorEastAsia" w:cstheme="minorBidi"/>
          <w:lang w:val="en-CA" w:eastAsia="zh-CN"/>
        </w:rPr>
        <w:t> </w:t>
      </w:r>
      <w:proofErr w:type="spellStart"/>
      <w:r w:rsidRPr="00FF433B">
        <w:rPr>
          <w:rFonts w:eastAsiaTheme="minorEastAsia" w:cstheme="minorBidi"/>
          <w:lang w:val="en-CA" w:eastAsia="zh-CN"/>
        </w:rPr>
        <w:t>i</w:t>
      </w:r>
      <w:proofErr w:type="spellEnd"/>
      <w:r w:rsidRPr="00FF433B">
        <w:rPr>
          <w:rFonts w:eastAsiaTheme="minorEastAsia" w:cstheme="minorBidi"/>
          <w:lang w:val="en-CA" w:eastAsia="zh-CN"/>
        </w:rPr>
        <w:t xml:space="preserve"> ] equal to 1 </w:t>
      </w:r>
      <w:r w:rsidRPr="00FF433B">
        <w:rPr>
          <w:szCs w:val="22"/>
          <w:lang w:val="en-CA"/>
        </w:rPr>
        <w:t xml:space="preserve">specifies that the input pictures to the </w:t>
      </w:r>
      <w:proofErr w:type="spellStart"/>
      <w:r w:rsidRPr="00FF433B">
        <w:rPr>
          <w:szCs w:val="22"/>
          <w:lang w:val="en-CA"/>
        </w:rPr>
        <w:t>i-th</w:t>
      </w:r>
      <w:proofErr w:type="spellEnd"/>
      <w:r w:rsidRPr="00FF433B">
        <w:rPr>
          <w:szCs w:val="22"/>
          <w:lang w:val="en-CA"/>
        </w:rPr>
        <w:t xml:space="preserve"> NNPF are selected from the list of candidate input pictures </w:t>
      </w:r>
      <w:proofErr w:type="spellStart"/>
      <w:r w:rsidRPr="00FF433B">
        <w:rPr>
          <w:szCs w:val="22"/>
          <w:lang w:val="en-CA"/>
        </w:rPr>
        <w:t>candInputPicList</w:t>
      </w:r>
      <w:proofErr w:type="spellEnd"/>
      <w:r w:rsidRPr="00FF433B">
        <w:rPr>
          <w:szCs w:val="22"/>
          <w:lang w:val="en-CA"/>
        </w:rPr>
        <w:t>[ </w:t>
      </w:r>
      <w:proofErr w:type="spellStart"/>
      <w:r w:rsidRPr="00FF433B">
        <w:rPr>
          <w:szCs w:val="22"/>
          <w:lang w:val="en-CA"/>
        </w:rPr>
        <w:t>i</w:t>
      </w:r>
      <w:proofErr w:type="spellEnd"/>
      <w:r w:rsidRPr="00FF433B">
        <w:rPr>
          <w:szCs w:val="22"/>
          <w:lang w:val="en-CA"/>
        </w:rPr>
        <w:t xml:space="preserve"> ] without skipping. </w:t>
      </w:r>
      <w:proofErr w:type="spellStart"/>
      <w:r w:rsidRPr="00FF433B">
        <w:rPr>
          <w:rFonts w:eastAsiaTheme="minorEastAsia" w:cstheme="minorBidi"/>
          <w:lang w:val="en-CA" w:eastAsia="zh-CN"/>
        </w:rPr>
        <w:t>nnpfga_input_all_pics_</w:t>
      </w:r>
      <w:proofErr w:type="gramStart"/>
      <w:r w:rsidRPr="00FF433B">
        <w:rPr>
          <w:rFonts w:eastAsiaTheme="minorEastAsia" w:cstheme="minorBidi"/>
          <w:lang w:val="en-CA" w:eastAsia="zh-CN"/>
        </w:rPr>
        <w:t>flag</w:t>
      </w:r>
      <w:proofErr w:type="spellEnd"/>
      <w:r w:rsidRPr="00FF433B">
        <w:rPr>
          <w:rFonts w:eastAsiaTheme="minorEastAsia" w:cstheme="minorBidi"/>
          <w:lang w:val="en-CA" w:eastAsia="zh-CN"/>
        </w:rPr>
        <w:t>[</w:t>
      </w:r>
      <w:proofErr w:type="gramEnd"/>
      <w:r w:rsidRPr="00FF433B">
        <w:rPr>
          <w:rFonts w:eastAsiaTheme="minorEastAsia" w:cstheme="minorBidi"/>
          <w:lang w:val="en-CA" w:eastAsia="zh-CN"/>
        </w:rPr>
        <w:t> </w:t>
      </w:r>
      <w:proofErr w:type="spellStart"/>
      <w:r w:rsidRPr="00FF433B">
        <w:rPr>
          <w:rFonts w:eastAsiaTheme="minorEastAsia" w:cstheme="minorBidi"/>
          <w:lang w:val="en-CA" w:eastAsia="zh-CN"/>
        </w:rPr>
        <w:t>i</w:t>
      </w:r>
      <w:proofErr w:type="spellEnd"/>
      <w:r w:rsidRPr="00FF433B">
        <w:rPr>
          <w:rFonts w:eastAsiaTheme="minorEastAsia" w:cstheme="minorBidi"/>
          <w:lang w:val="en-CA" w:eastAsia="zh-CN"/>
        </w:rPr>
        <w:t xml:space="preserve"> ] equal to 0 specifies that </w:t>
      </w:r>
      <w:r w:rsidRPr="00FF433B">
        <w:rPr>
          <w:szCs w:val="22"/>
          <w:lang w:val="en-CA"/>
        </w:rPr>
        <w:t xml:space="preserve">the input pictures to the </w:t>
      </w:r>
      <w:proofErr w:type="spellStart"/>
      <w:r w:rsidRPr="00FF433B">
        <w:rPr>
          <w:szCs w:val="22"/>
          <w:lang w:val="en-CA"/>
        </w:rPr>
        <w:t>i-th</w:t>
      </w:r>
      <w:proofErr w:type="spellEnd"/>
      <w:r w:rsidRPr="00FF433B">
        <w:rPr>
          <w:szCs w:val="22"/>
          <w:lang w:val="en-CA"/>
        </w:rPr>
        <w:t xml:space="preserve"> NNPF are selected from the list of candidate input pictures </w:t>
      </w:r>
      <w:proofErr w:type="spellStart"/>
      <w:r w:rsidRPr="00FF433B">
        <w:rPr>
          <w:szCs w:val="22"/>
          <w:lang w:val="en-CA"/>
        </w:rPr>
        <w:t>candInputPicList</w:t>
      </w:r>
      <w:proofErr w:type="spellEnd"/>
      <w:r w:rsidRPr="00FF433B">
        <w:rPr>
          <w:szCs w:val="22"/>
          <w:lang w:val="en-CA"/>
        </w:rPr>
        <w:t>[ </w:t>
      </w:r>
      <w:proofErr w:type="spellStart"/>
      <w:r w:rsidRPr="00FF433B">
        <w:rPr>
          <w:szCs w:val="22"/>
          <w:lang w:val="en-CA"/>
        </w:rPr>
        <w:t>i</w:t>
      </w:r>
      <w:proofErr w:type="spellEnd"/>
      <w:r w:rsidRPr="00FF433B">
        <w:rPr>
          <w:szCs w:val="22"/>
          <w:lang w:val="en-CA"/>
        </w:rPr>
        <w:t> ] in a manner that some candidate input pictures are skipped.</w:t>
      </w:r>
    </w:p>
    <w:p w14:paraId="263725EE" w14:textId="77777777" w:rsidR="003D0BF8" w:rsidRPr="00FF433B" w:rsidRDefault="003D0BF8" w:rsidP="003D0BF8">
      <w:pPr>
        <w:rPr>
          <w:szCs w:val="22"/>
          <w:lang w:val="en-CA"/>
        </w:rPr>
      </w:pPr>
      <w:r w:rsidRPr="00FF433B">
        <w:rPr>
          <w:b/>
          <w:bCs/>
          <w:szCs w:val="22"/>
          <w:lang w:val="en-CA"/>
        </w:rPr>
        <w:t>nnpfga_num_input_pics_minus1</w:t>
      </w:r>
      <w:r w:rsidRPr="00FF433B">
        <w:rPr>
          <w:szCs w:val="22"/>
          <w:lang w:val="en-CA"/>
        </w:rPr>
        <w:t>[ </w:t>
      </w:r>
      <w:proofErr w:type="spellStart"/>
      <w:proofErr w:type="gramStart"/>
      <w:r w:rsidRPr="00FF433B">
        <w:rPr>
          <w:szCs w:val="22"/>
          <w:lang w:val="en-CA"/>
        </w:rPr>
        <w:t>i</w:t>
      </w:r>
      <w:proofErr w:type="spellEnd"/>
      <w:r w:rsidRPr="00FF433B">
        <w:rPr>
          <w:szCs w:val="22"/>
          <w:lang w:val="en-CA"/>
        </w:rPr>
        <w:t> ]</w:t>
      </w:r>
      <w:proofErr w:type="gramEnd"/>
      <w:r w:rsidRPr="00FF433B">
        <w:rPr>
          <w:szCs w:val="22"/>
          <w:lang w:val="en-CA"/>
        </w:rPr>
        <w:t xml:space="preserve"> specifies the number of input pictures for the </w:t>
      </w:r>
      <w:proofErr w:type="spellStart"/>
      <w:r w:rsidRPr="00FF433B">
        <w:rPr>
          <w:szCs w:val="22"/>
          <w:lang w:val="en-CA"/>
        </w:rPr>
        <w:t>i-th</w:t>
      </w:r>
      <w:proofErr w:type="spellEnd"/>
      <w:r w:rsidRPr="00FF433B">
        <w:rPr>
          <w:szCs w:val="22"/>
          <w:lang w:val="en-CA"/>
        </w:rPr>
        <w:t xml:space="preserve"> NNPF in the target NNPFG. When present, nnpfga_num_input_pics_minus1[ </w:t>
      </w:r>
      <w:proofErr w:type="spellStart"/>
      <w:proofErr w:type="gramStart"/>
      <w:r w:rsidRPr="00FF433B">
        <w:rPr>
          <w:szCs w:val="22"/>
          <w:lang w:val="en-CA"/>
        </w:rPr>
        <w:t>i</w:t>
      </w:r>
      <w:proofErr w:type="spellEnd"/>
      <w:r w:rsidRPr="00FF433B">
        <w:rPr>
          <w:szCs w:val="22"/>
          <w:lang w:val="en-CA"/>
        </w:rPr>
        <w:t> ]</w:t>
      </w:r>
      <w:proofErr w:type="gramEnd"/>
      <w:r w:rsidRPr="00FF433B">
        <w:rPr>
          <w:szCs w:val="22"/>
          <w:lang w:val="en-CA"/>
        </w:rPr>
        <w:t xml:space="preserve"> shall be equal to nnpfc_num_input_pics_minus1 for an NNPF </w:t>
      </w:r>
      <w:r w:rsidRPr="00FF433B">
        <w:rPr>
          <w:kern w:val="32"/>
          <w:lang w:eastAsia="ja-JP"/>
        </w:rPr>
        <w:t xml:space="preserve">with </w:t>
      </w:r>
      <w:proofErr w:type="spellStart"/>
      <w:r w:rsidRPr="00FF433B">
        <w:rPr>
          <w:kern w:val="32"/>
          <w:lang w:eastAsia="ja-JP"/>
        </w:rPr>
        <w:t>nnpfc_id</w:t>
      </w:r>
      <w:proofErr w:type="spellEnd"/>
      <w:r w:rsidRPr="00FF433B">
        <w:rPr>
          <w:kern w:val="32"/>
          <w:lang w:eastAsia="ja-JP"/>
        </w:rPr>
        <w:t xml:space="preserve"> equal to </w:t>
      </w:r>
      <w:proofErr w:type="spellStart"/>
      <w:r w:rsidRPr="00FF433B">
        <w:rPr>
          <w:kern w:val="32"/>
          <w:lang w:eastAsia="ja-JP"/>
        </w:rPr>
        <w:t>nnpfgc_member_id</w:t>
      </w:r>
      <w:proofErr w:type="spell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of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kern w:val="32"/>
          <w:lang w:eastAsia="ja-JP"/>
        </w:rPr>
        <w:t xml:space="preserve">. When not present, </w:t>
      </w:r>
      <w:r w:rsidRPr="00FF433B">
        <w:rPr>
          <w:szCs w:val="22"/>
          <w:lang w:val="en-CA"/>
        </w:rPr>
        <w:t>nnpfga_num_input_pics_minus1[ </w:t>
      </w:r>
      <w:proofErr w:type="spellStart"/>
      <w:proofErr w:type="gramStart"/>
      <w:r w:rsidRPr="00FF433B">
        <w:rPr>
          <w:szCs w:val="22"/>
          <w:lang w:val="en-CA"/>
        </w:rPr>
        <w:t>i</w:t>
      </w:r>
      <w:proofErr w:type="spellEnd"/>
      <w:r w:rsidRPr="00FF433B">
        <w:rPr>
          <w:szCs w:val="22"/>
          <w:lang w:val="en-CA"/>
        </w:rPr>
        <w:t> ]</w:t>
      </w:r>
      <w:proofErr w:type="gramEnd"/>
      <w:r w:rsidRPr="00FF433B">
        <w:rPr>
          <w:szCs w:val="22"/>
          <w:lang w:val="en-CA"/>
        </w:rPr>
        <w:t xml:space="preserve"> is inferred to be equal to nnpfc_num_input_pics_minus1 for an NNPF </w:t>
      </w:r>
      <w:r w:rsidRPr="00FF433B">
        <w:rPr>
          <w:kern w:val="32"/>
          <w:lang w:eastAsia="ja-JP"/>
        </w:rPr>
        <w:t xml:space="preserve">with </w:t>
      </w:r>
      <w:proofErr w:type="spellStart"/>
      <w:r w:rsidRPr="00FF433B">
        <w:rPr>
          <w:kern w:val="32"/>
          <w:lang w:eastAsia="ja-JP"/>
        </w:rPr>
        <w:t>nnpfc_id</w:t>
      </w:r>
      <w:proofErr w:type="spellEnd"/>
      <w:r w:rsidRPr="00FF433B">
        <w:rPr>
          <w:kern w:val="32"/>
          <w:lang w:eastAsia="ja-JP"/>
        </w:rPr>
        <w:t xml:space="preserve"> equal to </w:t>
      </w:r>
      <w:proofErr w:type="spellStart"/>
      <w:r w:rsidRPr="00FF433B">
        <w:rPr>
          <w:kern w:val="32"/>
          <w:lang w:eastAsia="ja-JP"/>
        </w:rPr>
        <w:t>nnpfgc_member_id</w:t>
      </w:r>
      <w:proofErr w:type="spell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kern w:val="32"/>
          <w:lang w:eastAsia="ja-JP"/>
        </w:rPr>
        <w:t>.</w:t>
      </w:r>
    </w:p>
    <w:p w14:paraId="2CB6D755" w14:textId="77777777" w:rsidR="003D0BF8" w:rsidRPr="00FF433B" w:rsidRDefault="003D0BF8" w:rsidP="003D0BF8">
      <w:pPr>
        <w:rPr>
          <w:rFonts w:eastAsia="Malgun Gothic"/>
          <w:lang w:val="en-GB" w:eastAsia="zh-CN"/>
        </w:rPr>
      </w:pPr>
      <w:proofErr w:type="spellStart"/>
      <w:r w:rsidRPr="00FF433B">
        <w:rPr>
          <w:b/>
          <w:bCs/>
          <w:szCs w:val="22"/>
          <w:lang w:val="en-CA"/>
        </w:rPr>
        <w:t>nnpfga_input_pic_skip_</w:t>
      </w:r>
      <w:proofErr w:type="gramStart"/>
      <w:r w:rsidRPr="00FF433B">
        <w:rPr>
          <w:b/>
          <w:bCs/>
          <w:szCs w:val="22"/>
          <w:lang w:val="en-CA"/>
        </w:rPr>
        <w:t>count</w:t>
      </w:r>
      <w:proofErr w:type="spellEnd"/>
      <w:r w:rsidRPr="00FF433B">
        <w:rPr>
          <w:szCs w:val="22"/>
          <w:lang w:val="en-CA"/>
        </w:rPr>
        <w:t>[</w:t>
      </w:r>
      <w:proofErr w:type="gramEnd"/>
      <w:r w:rsidRPr="00FF433B">
        <w:rPr>
          <w:szCs w:val="22"/>
          <w:lang w:val="en-CA"/>
        </w:rPr>
        <w:t> </w:t>
      </w:r>
      <w:proofErr w:type="spellStart"/>
      <w:r w:rsidRPr="00FF433B">
        <w:rPr>
          <w:szCs w:val="22"/>
          <w:lang w:val="en-CA"/>
        </w:rPr>
        <w:t>i</w:t>
      </w:r>
      <w:proofErr w:type="spellEnd"/>
      <w:r w:rsidRPr="00FF433B">
        <w:rPr>
          <w:szCs w:val="22"/>
          <w:lang w:val="en-CA"/>
        </w:rPr>
        <w:t> ][ j ] specifies a j-</w:t>
      </w:r>
      <w:proofErr w:type="spellStart"/>
      <w:r w:rsidRPr="00FF433B">
        <w:rPr>
          <w:szCs w:val="22"/>
          <w:lang w:val="en-CA"/>
        </w:rPr>
        <w:t>th</w:t>
      </w:r>
      <w:proofErr w:type="spellEnd"/>
      <w:r w:rsidRPr="00FF433B">
        <w:rPr>
          <w:szCs w:val="22"/>
          <w:lang w:val="en-CA"/>
        </w:rPr>
        <w:t xml:space="preserve"> picture count that is skipped in the list of candidate input pictures </w:t>
      </w:r>
      <w:proofErr w:type="spellStart"/>
      <w:r w:rsidRPr="00FF433B">
        <w:rPr>
          <w:szCs w:val="22"/>
          <w:lang w:val="en-CA"/>
        </w:rPr>
        <w:t>candInputPicList</w:t>
      </w:r>
      <w:proofErr w:type="spellEnd"/>
      <w:r w:rsidRPr="00FF433B">
        <w:rPr>
          <w:szCs w:val="22"/>
          <w:lang w:val="en-CA"/>
        </w:rPr>
        <w:t>[ </w:t>
      </w:r>
      <w:proofErr w:type="spellStart"/>
      <w:r w:rsidRPr="00FF433B">
        <w:rPr>
          <w:szCs w:val="22"/>
          <w:lang w:val="en-CA"/>
        </w:rPr>
        <w:t>i</w:t>
      </w:r>
      <w:proofErr w:type="spellEnd"/>
      <w:r w:rsidRPr="00FF433B">
        <w:rPr>
          <w:szCs w:val="22"/>
          <w:lang w:val="en-CA"/>
        </w:rPr>
        <w:t xml:space="preserve"> ] when selecting input pictures for the NNPF activated by the </w:t>
      </w:r>
      <w:proofErr w:type="spellStart"/>
      <w:r w:rsidRPr="00FF433B">
        <w:rPr>
          <w:szCs w:val="22"/>
          <w:lang w:val="en-CA"/>
        </w:rPr>
        <w:t>i-th</w:t>
      </w:r>
      <w:proofErr w:type="spellEnd"/>
      <w:r w:rsidRPr="00FF433B">
        <w:rPr>
          <w:szCs w:val="22"/>
          <w:lang w:val="en-CA"/>
        </w:rPr>
        <w:t xml:space="preserve"> loop entry. When </w:t>
      </w:r>
      <w:proofErr w:type="spellStart"/>
      <w:r w:rsidRPr="00FF433B">
        <w:rPr>
          <w:szCs w:val="22"/>
          <w:lang w:val="en-CA"/>
        </w:rPr>
        <w:t>nnpfga_input_pic_skip_</w:t>
      </w:r>
      <w:proofErr w:type="gramStart"/>
      <w:r w:rsidRPr="00FF433B">
        <w:rPr>
          <w:szCs w:val="22"/>
          <w:lang w:val="en-CA"/>
        </w:rPr>
        <w:t>count</w:t>
      </w:r>
      <w:proofErr w:type="spellEnd"/>
      <w:r w:rsidRPr="00FF433B">
        <w:rPr>
          <w:szCs w:val="22"/>
          <w:lang w:val="en-CA"/>
        </w:rPr>
        <w:t>[</w:t>
      </w:r>
      <w:proofErr w:type="gramEnd"/>
      <w:r w:rsidRPr="00FF433B">
        <w:rPr>
          <w:szCs w:val="22"/>
          <w:lang w:val="en-CA"/>
        </w:rPr>
        <w:t> </w:t>
      </w:r>
      <w:proofErr w:type="spellStart"/>
      <w:r w:rsidRPr="00FF433B">
        <w:rPr>
          <w:szCs w:val="22"/>
          <w:lang w:val="en-CA"/>
        </w:rPr>
        <w:t>i</w:t>
      </w:r>
      <w:proofErr w:type="spellEnd"/>
      <w:r w:rsidRPr="00FF433B">
        <w:rPr>
          <w:szCs w:val="22"/>
          <w:lang w:val="en-CA"/>
        </w:rPr>
        <w:t xml:space="preserve"> ][ j ] is not present, it is inferred to be equal to 0 for all values of j in the range of 0 to </w:t>
      </w:r>
      <w:r w:rsidRPr="00FF433B">
        <w:rPr>
          <w:rFonts w:eastAsia="Malgun Gothic"/>
          <w:lang w:val="en-GB" w:eastAsia="zh-CN"/>
        </w:rPr>
        <w:t>nnpfga_num_input_pics_minus1[ </w:t>
      </w:r>
      <w:proofErr w:type="spellStart"/>
      <w:r w:rsidRPr="00FF433B">
        <w:rPr>
          <w:rFonts w:eastAsia="Malgun Gothic"/>
          <w:lang w:val="en-GB" w:eastAsia="zh-CN"/>
        </w:rPr>
        <w:t>i</w:t>
      </w:r>
      <w:proofErr w:type="spellEnd"/>
      <w:r w:rsidRPr="00FF433B">
        <w:rPr>
          <w:rFonts w:eastAsia="Malgun Gothic"/>
          <w:lang w:val="en-GB" w:eastAsia="zh-CN"/>
        </w:rPr>
        <w:t xml:space="preserve"> ], inclusive. The variable </w:t>
      </w:r>
      <w:proofErr w:type="spellStart"/>
      <w:r w:rsidRPr="00FF433B">
        <w:rPr>
          <w:rFonts w:eastAsia="Malgun Gothic"/>
          <w:lang w:val="en-GB" w:eastAsia="zh-CN"/>
        </w:rPr>
        <w:t>numCandInputPics</w:t>
      </w:r>
      <w:proofErr w:type="spellEnd"/>
      <w:r w:rsidRPr="00FF433B">
        <w:rPr>
          <w:rFonts w:eastAsia="Malgun Gothic"/>
          <w:lang w:val="en-GB" w:eastAsia="zh-CN"/>
        </w:rPr>
        <w:t>, which indicates the number of candidate input pictures to the NNPFG, is derived as follows:</w:t>
      </w:r>
    </w:p>
    <w:p w14:paraId="7D6F905F" w14:textId="5CE39FCF" w:rsidR="003D0BF8" w:rsidRPr="00FF433B" w:rsidRDefault="003D0BF8" w:rsidP="003D0BF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FF433B">
        <w:rPr>
          <w:noProof/>
        </w:rPr>
        <w:t>numCandInputPics = 0</w:t>
      </w:r>
      <w:r w:rsidRPr="00FF433B">
        <w:rPr>
          <w:noProof/>
        </w:rPr>
        <w:br/>
        <w:t xml:space="preserve">for( j = 0; j </w:t>
      </w:r>
      <w:ins w:id="240" w:author="Gary Sullivan" w:date="2023-12-02T18:05:00Z">
        <w:r w:rsidR="00B7104F">
          <w:rPr>
            <w:noProof/>
          </w:rPr>
          <w:t xml:space="preserve"> </w:t>
        </w:r>
      </w:ins>
      <w:r w:rsidRPr="00FF433B">
        <w:rPr>
          <w:noProof/>
        </w:rPr>
        <w:t xml:space="preserve">&lt;= </w:t>
      </w:r>
      <w:ins w:id="241" w:author="Gary Sullivan" w:date="2023-12-02T18:05:00Z">
        <w:r w:rsidR="00B7104F">
          <w:rPr>
            <w:noProof/>
          </w:rPr>
          <w:t xml:space="preserve"> </w:t>
        </w:r>
      </w:ins>
      <w:r w:rsidRPr="00FF433B">
        <w:rPr>
          <w:noProof/>
        </w:rPr>
        <w:t>nnpfga_num_input_pics_minus1[ 0 ]; j++ )</w:t>
      </w:r>
      <w:r w:rsidRPr="00FF433B">
        <w:rPr>
          <w:noProof/>
        </w:rPr>
        <w:br/>
      </w:r>
      <w:r w:rsidRPr="00FF433B">
        <w:rPr>
          <w:noProof/>
        </w:rPr>
        <w:tab/>
        <w:t>numCandInputPics += 1 + nnpfga_input_pic_skip_count[ 0 ][</w:t>
      </w:r>
      <w:ins w:id="242" w:author="Gary Sullivan" w:date="2023-12-02T17:48:00Z">
        <w:r w:rsidR="00CF7906">
          <w:rPr>
            <w:noProof/>
          </w:rPr>
          <w:t> </w:t>
        </w:r>
      </w:ins>
      <w:del w:id="243" w:author="Gary Sullivan" w:date="2023-12-02T17:48:00Z">
        <w:r w:rsidRPr="00FF433B" w:rsidDel="00CF7906">
          <w:rPr>
            <w:noProof/>
          </w:rPr>
          <w:delText xml:space="preserve"> </w:delText>
        </w:r>
      </w:del>
      <w:r w:rsidRPr="00FF433B">
        <w:rPr>
          <w:noProof/>
        </w:rPr>
        <w:t>j</w:t>
      </w:r>
      <w:ins w:id="244" w:author="Gary Sullivan" w:date="2023-12-02T17:48:00Z">
        <w:r w:rsidR="00CF7906">
          <w:rPr>
            <w:noProof/>
          </w:rPr>
          <w:t> </w:t>
        </w:r>
      </w:ins>
      <w:del w:id="245" w:author="Gary Sullivan" w:date="2023-12-02T17:48:00Z">
        <w:r w:rsidRPr="00FF433B" w:rsidDel="00CF7906">
          <w:rPr>
            <w:noProof/>
          </w:rPr>
          <w:delText xml:space="preserve"> </w:delText>
        </w:r>
      </w:del>
      <w:r w:rsidRPr="00FF433B">
        <w:rPr>
          <w:noProof/>
        </w:rPr>
        <w:t>]</w:t>
      </w:r>
      <w:r w:rsidRPr="00FF433B">
        <w:rPr>
          <w:noProof/>
          <w:lang w:val="en-GB"/>
        </w:rPr>
        <w:tab/>
        <w:t>(xx)</w:t>
      </w:r>
    </w:p>
    <w:p w14:paraId="3C028B11" w14:textId="77777777" w:rsidR="003D0BF8" w:rsidRPr="00FF433B" w:rsidRDefault="003D0BF8" w:rsidP="003D0BF8">
      <w:pPr>
        <w:rPr>
          <w:rFonts w:eastAsia="Malgun Gothic"/>
          <w:lang w:val="en-GB" w:eastAsia="zh-CN"/>
        </w:rPr>
      </w:pPr>
      <w:r w:rsidRPr="00FF433B">
        <w:rPr>
          <w:rFonts w:eastAsia="Malgun Gothic"/>
          <w:lang w:val="en-GB" w:eastAsia="zh-CN"/>
        </w:rPr>
        <w:t xml:space="preserve">Let </w:t>
      </w:r>
      <w:proofErr w:type="spellStart"/>
      <w:r w:rsidRPr="00FF433B">
        <w:rPr>
          <w:rFonts w:eastAsia="Malgun Gothic"/>
          <w:lang w:val="en-GB" w:eastAsia="zh-CN"/>
        </w:rPr>
        <w:t>candInputPicList</w:t>
      </w:r>
      <w:proofErr w:type="spellEnd"/>
      <w:r w:rsidRPr="00FF433B">
        <w:rPr>
          <w:rFonts w:eastAsia="Malgun Gothic"/>
          <w:lang w:val="en-GB" w:eastAsia="zh-CN"/>
        </w:rPr>
        <w:t xml:space="preserve">[ m ] </w:t>
      </w:r>
      <w:proofErr w:type="spellStart"/>
      <w:r w:rsidRPr="00FF433B">
        <w:rPr>
          <w:rFonts w:eastAsia="Malgun Gothic"/>
          <w:lang w:val="en-GB" w:eastAsia="zh-CN"/>
        </w:rPr>
        <w:t>for m</w:t>
      </w:r>
      <w:proofErr w:type="spellEnd"/>
      <w:r w:rsidRPr="00FF433B">
        <w:rPr>
          <w:rFonts w:eastAsia="Malgun Gothic"/>
          <w:lang w:val="en-GB"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FF433B">
        <w:rPr>
          <w:rFonts w:eastAsia="Malgun Gothic"/>
          <w:lang w:val="en-GB" w:eastAsia="zh-CN"/>
        </w:rPr>
        <w:t>th</w:t>
      </w:r>
      <w:proofErr w:type="spellEnd"/>
      <w:r w:rsidRPr="00FF433B">
        <w:rPr>
          <w:rFonts w:eastAsia="Malgun Gothic"/>
          <w:lang w:val="en-GB" w:eastAsia="zh-CN"/>
        </w:rPr>
        <w:t xml:space="preserve"> loop entry that has no corresponding picture already present in </w:t>
      </w:r>
      <w:proofErr w:type="spellStart"/>
      <w:r w:rsidRPr="00FF433B">
        <w:rPr>
          <w:rFonts w:eastAsia="Malgun Gothic"/>
          <w:lang w:val="en-GB" w:eastAsia="zh-CN"/>
        </w:rPr>
        <w:t>candInputPicList</w:t>
      </w:r>
      <w:proofErr w:type="spellEnd"/>
      <w:r w:rsidRPr="00FF433B">
        <w:rPr>
          <w:rFonts w:eastAsia="Malgun Gothic"/>
          <w:lang w:val="en-GB" w:eastAsia="zh-CN"/>
        </w:rPr>
        <w:t xml:space="preserve">[ m ], and lastly including each picture present in </w:t>
      </w:r>
      <w:proofErr w:type="spellStart"/>
      <w:r w:rsidRPr="00FF433B">
        <w:rPr>
          <w:rFonts w:eastAsia="Malgun Gothic"/>
          <w:lang w:val="en-GB" w:eastAsia="zh-CN"/>
        </w:rPr>
        <w:t>candInputPicList</w:t>
      </w:r>
      <w:proofErr w:type="spellEnd"/>
      <w:r w:rsidRPr="00FF433B">
        <w:rPr>
          <w:rFonts w:eastAsia="Malgun Gothic"/>
          <w:lang w:val="en-GB" w:eastAsia="zh-CN"/>
        </w:rPr>
        <w:t xml:space="preserve">[ 0 ] that has no corresponding picture already present in </w:t>
      </w:r>
      <w:proofErr w:type="spellStart"/>
      <w:r w:rsidRPr="00FF433B">
        <w:rPr>
          <w:rFonts w:eastAsia="Malgun Gothic"/>
          <w:lang w:val="en-GB" w:eastAsia="zh-CN"/>
        </w:rPr>
        <w:t>candInputPicList</w:t>
      </w:r>
      <w:proofErr w:type="spellEnd"/>
      <w:r w:rsidRPr="00FF433B">
        <w:rPr>
          <w:rFonts w:eastAsia="Malgun Gothic"/>
          <w:lang w:val="en-GB" w:eastAsia="zh-CN"/>
        </w:rPr>
        <w:t>[ m ].</w:t>
      </w:r>
    </w:p>
    <w:p w14:paraId="489DDD12" w14:textId="77777777" w:rsidR="003D0BF8" w:rsidRPr="00FF433B" w:rsidRDefault="003D0BF8" w:rsidP="003D0BF8">
      <w:pPr>
        <w:rPr>
          <w:rFonts w:eastAsia="Malgun Gothic"/>
          <w:lang w:val="en-GB" w:eastAsia="zh-CN"/>
        </w:rPr>
      </w:pPr>
      <w:r w:rsidRPr="00FF433B">
        <w:rPr>
          <w:rFonts w:eastAsia="Malgun Gothic"/>
          <w:lang w:val="en-GB" w:eastAsia="zh-CN"/>
        </w:rPr>
        <w:t xml:space="preserve">When a candidate input picture </w:t>
      </w:r>
      <w:proofErr w:type="spellStart"/>
      <w:r w:rsidRPr="00FF433B">
        <w:rPr>
          <w:rFonts w:eastAsia="Malgun Gothic"/>
          <w:lang w:val="en-GB" w:eastAsia="zh-CN"/>
        </w:rPr>
        <w:t>candInputPicList</w:t>
      </w:r>
      <w:proofErr w:type="spellEnd"/>
      <w:r w:rsidRPr="00FF433B">
        <w:rPr>
          <w:rFonts w:eastAsia="Malgun Gothic"/>
          <w:lang w:val="en-GB" w:eastAsia="zh-CN"/>
        </w:rPr>
        <w:t>[ m ][ </w:t>
      </w:r>
      <w:proofErr w:type="spellStart"/>
      <w:r w:rsidRPr="00FF433B">
        <w:rPr>
          <w:rFonts w:eastAsia="Malgun Gothic"/>
          <w:lang w:val="en-GB" w:eastAsia="zh-CN"/>
        </w:rPr>
        <w:t>idx</w:t>
      </w:r>
      <w:proofErr w:type="spellEnd"/>
      <w:r w:rsidRPr="00FF433B">
        <w:rPr>
          <w:rFonts w:eastAsia="Malgun Gothic"/>
          <w:lang w:val="en-GB" w:eastAsia="zh-CN"/>
        </w:rPr>
        <w:t> ] for any value of m in the range of 1 to nnpfga_num_filters_minus2 + 1, inclusive, is an NNPF output picture of the n-</w:t>
      </w:r>
      <w:proofErr w:type="spellStart"/>
      <w:r w:rsidRPr="00FF433B">
        <w:rPr>
          <w:rFonts w:eastAsia="Malgun Gothic"/>
          <w:lang w:val="en-GB" w:eastAsia="zh-CN"/>
        </w:rPr>
        <w:t>th</w:t>
      </w:r>
      <w:proofErr w:type="spellEnd"/>
      <w:r w:rsidRPr="00FF433B">
        <w:rPr>
          <w:rFonts w:eastAsia="Malgun Gothic"/>
          <w:lang w:val="en-GB" w:eastAsia="zh-CN"/>
        </w:rPr>
        <w:t xml:space="preserve"> NNPF process with the value of n being less than the value of m, the width and height of the candidate input picture are respectively equal to </w:t>
      </w:r>
      <w:r w:rsidRPr="00FF433B">
        <w:rPr>
          <w:noProof/>
        </w:rPr>
        <w:t>nnpfcOutputPicWidth and nnpfcOutputPicHeight of the NNPF output picture.</w:t>
      </w:r>
    </w:p>
    <w:p w14:paraId="6B36E9D5" w14:textId="77777777" w:rsidR="003D0BF8" w:rsidRPr="00FF433B" w:rsidRDefault="003D0BF8" w:rsidP="003D0BF8">
      <w:pPr>
        <w:rPr>
          <w:rFonts w:eastAsia="Malgun Gothic"/>
          <w:lang w:val="en-GB" w:eastAsia="zh-CN"/>
        </w:rPr>
      </w:pPr>
      <w:r w:rsidRPr="00FF433B">
        <w:rPr>
          <w:rFonts w:eastAsia="Malgun Gothic"/>
          <w:lang w:val="en-GB" w:eastAsia="zh-CN"/>
        </w:rPr>
        <w:t xml:space="preserve">The list of input pictures </w:t>
      </w:r>
      <w:proofErr w:type="spellStart"/>
      <w:proofErr w:type="gramStart"/>
      <w:r w:rsidRPr="00FF433B">
        <w:rPr>
          <w:rFonts w:eastAsia="Malgun Gothic"/>
          <w:lang w:val="en-GB" w:eastAsia="zh-CN"/>
        </w:rPr>
        <w:t>inputPicList</w:t>
      </w:r>
      <w:proofErr w:type="spellEnd"/>
      <w:r w:rsidRPr="00FF433B">
        <w:rPr>
          <w:rFonts w:eastAsia="Malgun Gothic"/>
          <w:lang w:val="en-GB" w:eastAsia="zh-CN"/>
        </w:rPr>
        <w:t>[</w:t>
      </w:r>
      <w:proofErr w:type="gramEnd"/>
      <w:r w:rsidRPr="00FF433B">
        <w:rPr>
          <w:rFonts w:eastAsia="Malgun Gothic"/>
          <w:lang w:val="en-GB" w:eastAsia="zh-CN"/>
        </w:rPr>
        <w:t> m ] to the NNPF of the m-</w:t>
      </w:r>
      <w:proofErr w:type="spellStart"/>
      <w:r w:rsidRPr="00FF433B">
        <w:rPr>
          <w:rFonts w:eastAsia="Malgun Gothic"/>
          <w:lang w:val="en-GB" w:eastAsia="zh-CN"/>
        </w:rPr>
        <w:t>th</w:t>
      </w:r>
      <w:proofErr w:type="spellEnd"/>
      <w:r w:rsidRPr="00FF433B">
        <w:rPr>
          <w:rFonts w:eastAsia="Malgun Gothic"/>
          <w:lang w:val="en-GB" w:eastAsia="zh-CN"/>
        </w:rPr>
        <w:t xml:space="preserve"> loop entry is derived as follows:</w:t>
      </w:r>
    </w:p>
    <w:p w14:paraId="34B5789B" w14:textId="4D942105" w:rsidR="003D0BF8" w:rsidRPr="00FF433B" w:rsidRDefault="00B80F3F" w:rsidP="003D0BF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ins w:id="246" w:author="Gary Sullivan" w:date="2023-12-02T18:06:00Z">
        <w:r>
          <w:rPr>
            <w:noProof/>
          </w:rPr>
          <w:t>candIdx = 0</w:t>
        </w:r>
        <w:r>
          <w:rPr>
            <w:noProof/>
          </w:rPr>
          <w:br/>
        </w:r>
      </w:ins>
      <w:r w:rsidR="003D0BF8" w:rsidRPr="00FF433B">
        <w:rPr>
          <w:noProof/>
        </w:rPr>
        <w:t>for( k = 0</w:t>
      </w:r>
      <w:del w:id="247" w:author="Gary Sullivan" w:date="2023-12-02T18:06:00Z">
        <w:r w:rsidR="003D0BF8" w:rsidRPr="00FF433B" w:rsidDel="00B80F3F">
          <w:rPr>
            <w:noProof/>
          </w:rPr>
          <w:delText>, candIdx = 0</w:delText>
        </w:r>
      </w:del>
      <w:r w:rsidR="003D0BF8" w:rsidRPr="00FF433B">
        <w:rPr>
          <w:noProof/>
        </w:rPr>
        <w:t xml:space="preserve">; k </w:t>
      </w:r>
      <w:ins w:id="248" w:author="Gary Sullivan" w:date="2023-12-02T18:05:00Z">
        <w:r w:rsidR="00B7104F">
          <w:rPr>
            <w:noProof/>
          </w:rPr>
          <w:t xml:space="preserve"> </w:t>
        </w:r>
      </w:ins>
      <w:r w:rsidR="003D0BF8" w:rsidRPr="00FF433B">
        <w:rPr>
          <w:noProof/>
        </w:rPr>
        <w:t xml:space="preserve">&lt;= </w:t>
      </w:r>
      <w:ins w:id="249" w:author="Gary Sullivan" w:date="2023-12-02T18:05:00Z">
        <w:r w:rsidR="00B7104F">
          <w:rPr>
            <w:noProof/>
          </w:rPr>
          <w:t xml:space="preserve"> </w:t>
        </w:r>
      </w:ins>
      <w:r w:rsidR="003D0BF8" w:rsidRPr="00FF433B">
        <w:rPr>
          <w:noProof/>
        </w:rPr>
        <w:t>nnpfga_num_input_pics_minus1[ m ]; k++</w:t>
      </w:r>
      <w:del w:id="250" w:author="Gary Sullivan" w:date="2023-12-02T18:06:00Z">
        <w:r w:rsidR="003D0BF8" w:rsidRPr="00FF433B" w:rsidDel="00B80F3F">
          <w:rPr>
            <w:noProof/>
          </w:rPr>
          <w:delText>, candIdx++</w:delText>
        </w:r>
      </w:del>
      <w:r w:rsidR="003D0BF8" w:rsidRPr="00FF433B">
        <w:rPr>
          <w:noProof/>
        </w:rPr>
        <w:t xml:space="preserve"> ) {</w:t>
      </w:r>
      <w:r w:rsidR="003D0BF8" w:rsidRPr="00FF433B">
        <w:rPr>
          <w:noProof/>
        </w:rPr>
        <w:br/>
      </w:r>
      <w:r w:rsidR="003D0BF8" w:rsidRPr="00FF433B">
        <w:rPr>
          <w:noProof/>
        </w:rPr>
        <w:tab/>
        <w:t>candIdx += nnpfga_input_pic_skip_count[ m ][ k ]</w:t>
      </w:r>
      <w:r w:rsidR="003D0BF8" w:rsidRPr="00FF433B">
        <w:rPr>
          <w:noProof/>
        </w:rPr>
        <w:br/>
      </w:r>
      <w:r w:rsidR="003D0BF8" w:rsidRPr="00FF433B">
        <w:rPr>
          <w:noProof/>
        </w:rPr>
        <w:tab/>
        <w:t>inputPicList[ m ][ k ] = candInputPicList[ m ][ candIdx ]</w:t>
      </w:r>
      <w:r w:rsidR="003D0BF8" w:rsidRPr="00FF433B">
        <w:rPr>
          <w:noProof/>
          <w:lang w:val="en-GB"/>
        </w:rPr>
        <w:tab/>
        <w:t>(xx)</w:t>
      </w:r>
      <w:ins w:id="251" w:author="Gary Sullivan" w:date="2023-12-02T18:06:00Z">
        <w:r>
          <w:rPr>
            <w:noProof/>
            <w:lang w:val="en-GB"/>
          </w:rPr>
          <w:br/>
        </w:r>
        <w:r>
          <w:rPr>
            <w:noProof/>
            <w:lang w:val="en-GB"/>
          </w:rPr>
          <w:tab/>
          <w:t>candIdx++</w:t>
        </w:r>
      </w:ins>
      <w:r w:rsidR="003D0BF8" w:rsidRPr="00FF433B">
        <w:rPr>
          <w:noProof/>
          <w:lang w:val="en-GB"/>
        </w:rPr>
        <w:br/>
        <w:t>}</w:t>
      </w:r>
    </w:p>
    <w:p w14:paraId="30E09F43" w14:textId="77777777" w:rsidR="003D0BF8" w:rsidRPr="00FF433B" w:rsidRDefault="003D0BF8" w:rsidP="003D0BF8">
      <w:pPr>
        <w:rPr>
          <w:rFonts w:eastAsia="Malgun Gothic"/>
          <w:lang w:val="en-GB" w:eastAsia="zh-CN"/>
        </w:rPr>
      </w:pPr>
      <w:r w:rsidRPr="00FF433B">
        <w:rPr>
          <w:rFonts w:eastAsia="Malgun Gothic"/>
          <w:lang w:val="en-GB" w:eastAsia="zh-CN"/>
        </w:rPr>
        <w:lastRenderedPageBreak/>
        <w:t xml:space="preserve">It is a requirement of bitstream conformance that </w:t>
      </w:r>
      <w:proofErr w:type="spellStart"/>
      <w:r w:rsidRPr="00FF433B">
        <w:rPr>
          <w:rFonts w:eastAsia="Malgun Gothic"/>
          <w:lang w:val="en-GB" w:eastAsia="zh-CN"/>
        </w:rPr>
        <w:t>candIdx</w:t>
      </w:r>
      <w:proofErr w:type="spellEnd"/>
      <w:r w:rsidRPr="00FF433B">
        <w:rPr>
          <w:rFonts w:eastAsia="Malgun Gothic"/>
          <w:lang w:val="en-GB" w:eastAsia="zh-CN"/>
        </w:rPr>
        <w:t xml:space="preserve"> shall not exceed the number of pictures in </w:t>
      </w:r>
      <w:proofErr w:type="spellStart"/>
      <w:proofErr w:type="gramStart"/>
      <w:r w:rsidRPr="00FF433B">
        <w:rPr>
          <w:rFonts w:eastAsia="Malgun Gothic"/>
          <w:lang w:val="en-GB" w:eastAsia="zh-CN"/>
        </w:rPr>
        <w:t>candInputPicList</w:t>
      </w:r>
      <w:proofErr w:type="spellEnd"/>
      <w:r w:rsidRPr="00FF433B">
        <w:rPr>
          <w:rFonts w:eastAsia="Malgun Gothic"/>
          <w:lang w:val="en-GB" w:eastAsia="zh-CN"/>
        </w:rPr>
        <w:t>[</w:t>
      </w:r>
      <w:proofErr w:type="gramEnd"/>
      <w:r w:rsidRPr="00FF433B">
        <w:rPr>
          <w:rFonts w:eastAsia="Malgun Gothic"/>
          <w:lang w:val="en-GB" w:eastAsia="zh-CN"/>
        </w:rPr>
        <w:t> m ].</w:t>
      </w:r>
    </w:p>
    <w:p w14:paraId="344A95B9" w14:textId="77777777" w:rsidR="003D0BF8" w:rsidRPr="00FF433B" w:rsidRDefault="003D0BF8" w:rsidP="003D0BF8">
      <w:pPr>
        <w:rPr>
          <w:rFonts w:eastAsia="Malgun Gothic"/>
          <w:lang w:val="en-GB" w:eastAsia="zh-CN"/>
        </w:rPr>
      </w:pPr>
      <w:r w:rsidRPr="00FF433B">
        <w:rPr>
          <w:rFonts w:eastAsia="Malgun Gothic"/>
          <w:lang w:val="en-GB" w:eastAsia="zh-CN"/>
        </w:rPr>
        <w:t xml:space="preserve">It is a requirement of bitstream conformance that the pictures present in </w:t>
      </w:r>
      <w:proofErr w:type="spellStart"/>
      <w:proofErr w:type="gramStart"/>
      <w:r w:rsidRPr="00FF433B">
        <w:rPr>
          <w:rFonts w:eastAsia="Malgun Gothic"/>
          <w:lang w:val="en-GB" w:eastAsia="zh-CN"/>
        </w:rPr>
        <w:t>inputPicList</w:t>
      </w:r>
      <w:proofErr w:type="spellEnd"/>
      <w:r w:rsidRPr="00FF433B">
        <w:rPr>
          <w:rFonts w:eastAsia="Malgun Gothic"/>
          <w:lang w:val="en-GB" w:eastAsia="zh-CN"/>
        </w:rPr>
        <w:t>[</w:t>
      </w:r>
      <w:proofErr w:type="gramEnd"/>
      <w:r w:rsidRPr="00FF433B">
        <w:rPr>
          <w:rFonts w:eastAsia="Malgun Gothic"/>
          <w:lang w:val="en-GB" w:eastAsia="zh-CN"/>
        </w:rPr>
        <w:t> m ], for any value of m in the range of 1 to nnpfga_num_filters_minus2 + 1, inclusive, shall have the same width, height, bit depth, and chroma format.</w:t>
      </w:r>
    </w:p>
    <w:p w14:paraId="2C5E9F84" w14:textId="77777777" w:rsidR="003D0BF8" w:rsidRPr="00FF433B" w:rsidRDefault="003D0BF8" w:rsidP="003D0BF8">
      <w:pPr>
        <w:rPr>
          <w:rFonts w:eastAsiaTheme="minorEastAsia"/>
          <w:noProof/>
        </w:rPr>
      </w:pPr>
      <w:r w:rsidRPr="00FF433B">
        <w:rPr>
          <w:rFonts w:eastAsiaTheme="minorEastAsia"/>
          <w:noProof/>
        </w:rPr>
        <w:t>For purposes of interpretation of the NNPFC SEI message with nnpfc_id equal to nnpfgc_member_id[ i ]</w:t>
      </w:r>
      <w:r w:rsidRPr="00FF433B">
        <w:rPr>
          <w:kern w:val="32"/>
          <w:lang w:eastAsia="ja-JP"/>
        </w:rPr>
        <w:t xml:space="preserve"> 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rFonts w:eastAsiaTheme="minorEastAsia"/>
          <w:noProof/>
        </w:rPr>
        <w:t>, the following variables are specified for the i-th loop entry:</w:t>
      </w:r>
    </w:p>
    <w:p w14:paraId="451A6577"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The variables </w:t>
      </w:r>
      <w:r w:rsidRPr="00FF433B">
        <w:rPr>
          <w:rFonts w:eastAsiaTheme="minorEastAsia"/>
          <w:noProof/>
        </w:rPr>
        <w:t>BitDepth</w:t>
      </w:r>
      <w:r w:rsidRPr="00FF433B">
        <w:rPr>
          <w:rFonts w:eastAsiaTheme="minorEastAsia"/>
          <w:noProof/>
          <w:vertAlign w:val="subscript"/>
        </w:rPr>
        <w:t>Y</w:t>
      </w:r>
      <w:r w:rsidRPr="00FF433B">
        <w:rPr>
          <w:lang w:val="en-GB"/>
        </w:rPr>
        <w:t>,</w:t>
      </w:r>
      <w:r w:rsidRPr="00FF433B">
        <w:rPr>
          <w:rFonts w:eastAsiaTheme="minorEastAsia"/>
          <w:noProof/>
        </w:rPr>
        <w:t xml:space="preserve"> BitDepth</w:t>
      </w:r>
      <w:r w:rsidRPr="00FF433B">
        <w:rPr>
          <w:rFonts w:eastAsiaTheme="minorEastAsia"/>
          <w:noProof/>
          <w:vertAlign w:val="subscript"/>
        </w:rPr>
        <w:t>C</w:t>
      </w:r>
      <w:r w:rsidRPr="00FF433B">
        <w:rPr>
          <w:rFonts w:eastAsiaTheme="minorEastAsia"/>
          <w:noProof/>
        </w:rPr>
        <w:t>, and</w:t>
      </w:r>
      <w:r w:rsidRPr="00FF433B">
        <w:rPr>
          <w:lang w:val="en-GB"/>
        </w:rPr>
        <w:t xml:space="preserve"> </w:t>
      </w:r>
      <w:proofErr w:type="spellStart"/>
      <w:r w:rsidRPr="00FF433B">
        <w:rPr>
          <w:lang w:val="en-GB"/>
        </w:rPr>
        <w:t>ChromaFormatIdc</w:t>
      </w:r>
      <w:proofErr w:type="spellEnd"/>
      <w:r w:rsidRPr="00FF433B">
        <w:rPr>
          <w:lang w:val="en-GB"/>
        </w:rPr>
        <w:t xml:space="preserve"> are used as provided for the interpretation of this SEI message.</w:t>
      </w:r>
    </w:p>
    <w:p w14:paraId="20B37042"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FF433B">
        <w:rPr>
          <w:lang w:val="en-GB"/>
        </w:rPr>
        <w:t>–</w:t>
      </w:r>
      <w:r w:rsidRPr="00FF433B">
        <w:rPr>
          <w:lang w:val="en-GB"/>
        </w:rPr>
        <w:tab/>
      </w:r>
      <w:proofErr w:type="spellStart"/>
      <w:r w:rsidRPr="00FF433B">
        <w:rPr>
          <w:lang w:val="en-GB"/>
        </w:rPr>
        <w:t>CroppedWidth</w:t>
      </w:r>
      <w:proofErr w:type="spellEnd"/>
      <w:r w:rsidRPr="00FF433B">
        <w:rPr>
          <w:lang w:val="en-GB"/>
        </w:rPr>
        <w:t xml:space="preserve"> and </w:t>
      </w:r>
      <w:proofErr w:type="spellStart"/>
      <w:r w:rsidRPr="00FF433B">
        <w:rPr>
          <w:lang w:val="en-GB"/>
        </w:rPr>
        <w:t>CroppedHeight</w:t>
      </w:r>
      <w:proofErr w:type="spellEnd"/>
      <w:r w:rsidRPr="00FF433B">
        <w:rPr>
          <w:lang w:val="en-GB"/>
        </w:rPr>
        <w:t xml:space="preserve"> are set equal to the width and height of the pictures in </w:t>
      </w:r>
      <w:proofErr w:type="spellStart"/>
      <w:proofErr w:type="gramStart"/>
      <w:r w:rsidRPr="00FF433B">
        <w:rPr>
          <w:lang w:val="en-GB"/>
        </w:rPr>
        <w:t>inputPicList</w:t>
      </w:r>
      <w:proofErr w:type="spellEnd"/>
      <w:r w:rsidRPr="00FF433B">
        <w:rPr>
          <w:lang w:val="en-GB"/>
        </w:rPr>
        <w:t>[</w:t>
      </w:r>
      <w:proofErr w:type="gramEnd"/>
      <w:r w:rsidRPr="00FF433B">
        <w:rPr>
          <w:lang w:val="en-GB"/>
        </w:rPr>
        <w:t> </w:t>
      </w:r>
      <w:proofErr w:type="spellStart"/>
      <w:r w:rsidRPr="00FF433B">
        <w:rPr>
          <w:lang w:val="en-GB"/>
        </w:rPr>
        <w:t>i</w:t>
      </w:r>
      <w:proofErr w:type="spellEnd"/>
      <w:r w:rsidRPr="00FF433B">
        <w:rPr>
          <w:lang w:val="en-GB"/>
        </w:rPr>
        <w:t> ], respectively, in units of luma samples.</w:t>
      </w:r>
    </w:p>
    <w:p w14:paraId="1EE64847"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FF433B">
        <w:rPr>
          <w:noProof/>
          <w:lang w:val="en-GB"/>
        </w:rPr>
        <w:t>–</w:t>
      </w:r>
      <w:r w:rsidRPr="00FF433B">
        <w:rPr>
          <w:noProof/>
          <w:lang w:val="en-GB"/>
        </w:rPr>
        <w:tab/>
        <w:t xml:space="preserve">For each input picture k in the range of 0 to </w:t>
      </w:r>
      <w:r w:rsidRPr="00FF433B">
        <w:rPr>
          <w:noProof/>
        </w:rPr>
        <w:t>nnpfga_num_input_pics_minus1[ i ], inclusive, the following applies:</w:t>
      </w:r>
    </w:p>
    <w:p w14:paraId="036F9D65"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FF433B">
        <w:rPr>
          <w:noProof/>
          <w:lang w:val="en-GB"/>
        </w:rPr>
        <w:t>–</w:t>
      </w:r>
      <w:r w:rsidRPr="00FF433B">
        <w:rPr>
          <w:noProof/>
          <w:lang w:val="en-GB"/>
        </w:rPr>
        <w:tab/>
      </w:r>
      <w:r w:rsidRPr="00FF433B">
        <w:rPr>
          <w:noProof/>
          <w:lang w:val="en-GB"/>
        </w:rPr>
        <w:tab/>
        <w:t>CroppedYPic[ k ], CroppedCbPic[ k ], and CroppedCrPic[ k ], when present, are set equal to respective sample array of inputPicList[ i ][ k ]</w:t>
      </w:r>
    </w:p>
    <w:p w14:paraId="6BF5D7BF"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FF433B">
        <w:rPr>
          <w:noProof/>
          <w:lang w:val="en-GB"/>
        </w:rPr>
        <w:t>–</w:t>
      </w:r>
      <w:r w:rsidRPr="00FF433B">
        <w:rPr>
          <w:noProof/>
          <w:lang w:val="en-GB"/>
        </w:rPr>
        <w:tab/>
        <w:t xml:space="preserve">When </w:t>
      </w:r>
      <w:proofErr w:type="spellStart"/>
      <w:r w:rsidRPr="00FF433B">
        <w:rPr>
          <w:lang w:val="en-GB"/>
        </w:rPr>
        <w:t>nnpfc_auxiliary_inp_idc</w:t>
      </w:r>
      <w:proofErr w:type="spellEnd"/>
      <w:r w:rsidRPr="00FF433B">
        <w:rPr>
          <w:lang w:val="en-GB"/>
        </w:rPr>
        <w:t xml:space="preserve"> is equal to 1 </w:t>
      </w:r>
      <w:r w:rsidRPr="00FF433B">
        <w:rPr>
          <w:noProof/>
          <w:lang w:val="en-GB"/>
        </w:rPr>
        <w:t xml:space="preserve">for the NNPF with nnpfc_id equal to nnpfgc_member_id[ i ] </w:t>
      </w:r>
      <w:r w:rsidRPr="00FF433B">
        <w:rPr>
          <w:kern w:val="32"/>
          <w:lang w:eastAsia="ja-JP"/>
        </w:rPr>
        <w:t xml:space="preserve">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lang w:val="en-GB"/>
        </w:rPr>
        <w:t xml:space="preserve">, </w:t>
      </w:r>
      <w:r w:rsidRPr="00FF433B">
        <w:rPr>
          <w:noProof/>
          <w:lang w:val="en-GB"/>
        </w:rPr>
        <w:t>the following applies:</w:t>
      </w:r>
    </w:p>
    <w:p w14:paraId="5162B318"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FF433B">
        <w:rPr>
          <w:noProof/>
          <w:lang w:val="en-GB"/>
        </w:rPr>
        <w:t>–</w:t>
      </w:r>
      <w:r w:rsidRPr="00FF433B">
        <w:rPr>
          <w:noProof/>
          <w:lang w:val="en-GB"/>
        </w:rPr>
        <w:tab/>
        <w:t>I</w:t>
      </w:r>
      <w:r w:rsidRPr="00FF433B">
        <w:rPr>
          <w:lang w:val="en-GB"/>
        </w:rPr>
        <w:t>t is a requirement of bitstream conformance that</w:t>
      </w:r>
      <w:r w:rsidRPr="00FF433B">
        <w:rPr>
          <w:noProof/>
          <w:lang w:val="en-GB"/>
        </w:rPr>
        <w:t xml:space="preserve"> inputPicList[ i ][ k ] is the same as candInputPicList[ 0 ][ idx ] for any value of idx in the range of 0 to numCandInputPics − 1, inclusive.</w:t>
      </w:r>
    </w:p>
    <w:p w14:paraId="527D9189"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FF433B">
        <w:rPr>
          <w:noProof/>
          <w:lang w:val="en-GB"/>
        </w:rPr>
        <w:t>–</w:t>
      </w:r>
      <w:r w:rsidRPr="00FF433B">
        <w:rPr>
          <w:noProof/>
          <w:lang w:val="en-GB"/>
        </w:rPr>
        <w:tab/>
      </w:r>
      <w:proofErr w:type="spellStart"/>
      <w:proofErr w:type="gramStart"/>
      <w:r w:rsidRPr="00FF433B">
        <w:rPr>
          <w:lang w:val="en-GB"/>
        </w:rPr>
        <w:t>StrengthControlVal</w:t>
      </w:r>
      <w:proofErr w:type="spellEnd"/>
      <w:r w:rsidRPr="00FF433B">
        <w:rPr>
          <w:lang w:val="en-GB"/>
        </w:rPr>
        <w:t>[</w:t>
      </w:r>
      <w:proofErr w:type="gramEnd"/>
      <w:r w:rsidRPr="00FF433B">
        <w:rPr>
          <w:lang w:val="en-GB"/>
        </w:rPr>
        <w:t xml:space="preserve"> k ] is set equal to </w:t>
      </w:r>
      <w:proofErr w:type="spellStart"/>
      <w:r w:rsidRPr="00FF433B">
        <w:rPr>
          <w:lang w:val="en-GB"/>
        </w:rPr>
        <w:t>InitStrengthControlVal</w:t>
      </w:r>
      <w:proofErr w:type="spellEnd"/>
      <w:r w:rsidRPr="00FF433B">
        <w:rPr>
          <w:lang w:val="en-GB"/>
        </w:rPr>
        <w:t>[ </w:t>
      </w:r>
      <w:proofErr w:type="spellStart"/>
      <w:r w:rsidRPr="00FF433B">
        <w:rPr>
          <w:lang w:val="en-GB"/>
        </w:rPr>
        <w:t>idx</w:t>
      </w:r>
      <w:proofErr w:type="spellEnd"/>
      <w:r w:rsidRPr="00FF433B">
        <w:rPr>
          <w:lang w:val="en-GB"/>
        </w:rPr>
        <w:t> ].</w:t>
      </w:r>
    </w:p>
    <w:p w14:paraId="36450B3D" w14:textId="77777777" w:rsidR="003D0BF8" w:rsidRPr="00FF433B" w:rsidRDefault="003D0BF8" w:rsidP="003D0BF8">
      <w:pPr>
        <w:rPr>
          <w:kern w:val="32"/>
          <w:lang w:val="en-CA" w:eastAsia="ja-JP"/>
        </w:rPr>
      </w:pPr>
      <w:proofErr w:type="spellStart"/>
      <w:r w:rsidRPr="00FF433B">
        <w:rPr>
          <w:b/>
          <w:bCs/>
          <w:kern w:val="32"/>
          <w:lang w:val="en-CA" w:eastAsia="ja-JP"/>
        </w:rPr>
        <w:t>nnpfga_num_output_</w:t>
      </w:r>
      <w:proofErr w:type="gramStart"/>
      <w:r w:rsidRPr="00FF433B">
        <w:rPr>
          <w:b/>
          <w:bCs/>
          <w:kern w:val="32"/>
          <w:lang w:val="en-CA" w:eastAsia="ja-JP"/>
        </w:rPr>
        <w:t>entries</w:t>
      </w:r>
      <w:proofErr w:type="spellEnd"/>
      <w:r w:rsidRPr="00FF433B">
        <w:rPr>
          <w:kern w:val="32"/>
          <w:lang w:val="en-CA" w:eastAsia="ja-JP"/>
        </w:rPr>
        <w:t>[</w:t>
      </w:r>
      <w:proofErr w:type="gramEnd"/>
      <w:r w:rsidRPr="00FF433B">
        <w:rPr>
          <w:kern w:val="32"/>
          <w:lang w:val="en-CA" w:eastAsia="ja-JP"/>
        </w:rPr>
        <w:t> </w:t>
      </w:r>
      <w:proofErr w:type="spellStart"/>
      <w:r w:rsidRPr="00FF433B">
        <w:rPr>
          <w:kern w:val="32"/>
          <w:lang w:val="en-CA" w:eastAsia="ja-JP"/>
        </w:rPr>
        <w:t>i</w:t>
      </w:r>
      <w:proofErr w:type="spellEnd"/>
      <w:r w:rsidRPr="00FF433B">
        <w:rPr>
          <w:kern w:val="32"/>
          <w:lang w:val="en-CA" w:eastAsia="ja-JP"/>
        </w:rPr>
        <w:t xml:space="preserve"> ] specifies the number of </w:t>
      </w:r>
      <w:proofErr w:type="spellStart"/>
      <w:r w:rsidRPr="00FF433B">
        <w:rPr>
          <w:kern w:val="32"/>
          <w:lang w:val="en-CA" w:eastAsia="ja-JP"/>
        </w:rPr>
        <w:t>nnpfga_output_flag</w:t>
      </w:r>
      <w:proofErr w:type="spellEnd"/>
      <w:r w:rsidRPr="00FF433B">
        <w:rPr>
          <w:kern w:val="32"/>
          <w:lang w:val="en-CA" w:eastAsia="ja-JP"/>
        </w:rPr>
        <w:t>[ </w:t>
      </w:r>
      <w:proofErr w:type="spellStart"/>
      <w:r w:rsidRPr="00FF433B">
        <w:rPr>
          <w:kern w:val="32"/>
          <w:lang w:val="en-CA" w:eastAsia="ja-JP"/>
        </w:rPr>
        <w:t>i</w:t>
      </w:r>
      <w:proofErr w:type="spellEnd"/>
      <w:r w:rsidRPr="00FF433B">
        <w:rPr>
          <w:kern w:val="32"/>
          <w:lang w:val="en-CA" w:eastAsia="ja-JP"/>
        </w:rPr>
        <w:t> ][ j ] syntax elements present in the NNPFGA SEI message</w:t>
      </w:r>
      <w:r w:rsidRPr="00FF433B">
        <w:rPr>
          <w:kern w:val="32"/>
          <w:lang w:eastAsia="ja-JP"/>
        </w:rPr>
        <w:t xml:space="preserve">. The value of </w:t>
      </w:r>
      <w:proofErr w:type="spellStart"/>
      <w:r w:rsidRPr="00FF433B">
        <w:rPr>
          <w:kern w:val="32"/>
          <w:lang w:eastAsia="ja-JP"/>
        </w:rPr>
        <w:t>nnpfga_num_output_</w:t>
      </w:r>
      <w:proofErr w:type="gramStart"/>
      <w:r w:rsidRPr="00FF433B">
        <w:rPr>
          <w:kern w:val="32"/>
          <w:lang w:eastAsia="ja-JP"/>
        </w:rPr>
        <w:t>entries</w:t>
      </w:r>
      <w:proofErr w:type="spellEnd"/>
      <w:r w:rsidRPr="00FF433B">
        <w:rPr>
          <w:kern w:val="32"/>
          <w:lang w:eastAsia="ja-JP"/>
        </w:rPr>
        <w:t>[</w:t>
      </w:r>
      <w:proofErr w:type="gram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shall be in the range of 0 to </w:t>
      </w:r>
      <w:proofErr w:type="spellStart"/>
      <w:r w:rsidRPr="00FF433B">
        <w:rPr>
          <w:kern w:val="32"/>
          <w:lang w:eastAsia="ja-JP"/>
        </w:rPr>
        <w:t>NumInpPicsInOutputTensor</w:t>
      </w:r>
      <w:proofErr w:type="spellEnd"/>
      <w:r w:rsidRPr="00FF433B">
        <w:rPr>
          <w:kern w:val="32"/>
          <w:lang w:eastAsia="ja-JP"/>
        </w:rPr>
        <w:t xml:space="preserve">, inclusive, for an NNPF with </w:t>
      </w:r>
      <w:proofErr w:type="spellStart"/>
      <w:r w:rsidRPr="00FF433B">
        <w:rPr>
          <w:kern w:val="32"/>
          <w:lang w:eastAsia="ja-JP"/>
        </w:rPr>
        <w:t>nnpfc_id</w:t>
      </w:r>
      <w:proofErr w:type="spellEnd"/>
      <w:r w:rsidRPr="00FF433B">
        <w:rPr>
          <w:kern w:val="32"/>
          <w:lang w:eastAsia="ja-JP"/>
        </w:rPr>
        <w:t xml:space="preserve"> equal to </w:t>
      </w:r>
      <w:proofErr w:type="spellStart"/>
      <w:r w:rsidRPr="00FF433B">
        <w:rPr>
          <w:kern w:val="32"/>
          <w:lang w:eastAsia="ja-JP"/>
        </w:rPr>
        <w:t>nnpfgc_member_id</w:t>
      </w:r>
      <w:proofErr w:type="spell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of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kern w:val="32"/>
          <w:lang w:eastAsia="ja-JP"/>
        </w:rPr>
        <w:t>..</w:t>
      </w:r>
    </w:p>
    <w:p w14:paraId="11CCEE2B" w14:textId="77777777" w:rsidR="003D0BF8" w:rsidRPr="00FF433B" w:rsidRDefault="003D0BF8" w:rsidP="003D0BF8">
      <w:pPr>
        <w:rPr>
          <w:bCs/>
          <w:kern w:val="32"/>
          <w:lang w:val="en-CA" w:eastAsia="ja-JP"/>
        </w:rPr>
      </w:pPr>
      <w:proofErr w:type="spellStart"/>
      <w:r w:rsidRPr="00FF433B">
        <w:rPr>
          <w:b/>
          <w:bCs/>
          <w:kern w:val="32"/>
          <w:lang w:val="en-CA" w:eastAsia="ja-JP"/>
        </w:rPr>
        <w:t>nnpfga_output_</w:t>
      </w:r>
      <w:proofErr w:type="gramStart"/>
      <w:r w:rsidRPr="00FF433B">
        <w:rPr>
          <w:b/>
          <w:bCs/>
          <w:kern w:val="32"/>
          <w:lang w:val="en-CA" w:eastAsia="ja-JP"/>
        </w:rPr>
        <w:t>flag</w:t>
      </w:r>
      <w:proofErr w:type="spellEnd"/>
      <w:r w:rsidRPr="00FF433B">
        <w:rPr>
          <w:kern w:val="32"/>
          <w:lang w:val="en-CA" w:eastAsia="ja-JP"/>
        </w:rPr>
        <w:t>[</w:t>
      </w:r>
      <w:proofErr w:type="gramEnd"/>
      <w:r w:rsidRPr="00FF433B">
        <w:rPr>
          <w:kern w:val="32"/>
          <w:lang w:val="en-CA" w:eastAsia="ja-JP"/>
        </w:rPr>
        <w:t> </w:t>
      </w:r>
      <w:proofErr w:type="spellStart"/>
      <w:r w:rsidRPr="00FF433B">
        <w:rPr>
          <w:kern w:val="32"/>
          <w:lang w:val="en-CA" w:eastAsia="ja-JP"/>
        </w:rPr>
        <w:t>i</w:t>
      </w:r>
      <w:proofErr w:type="spellEnd"/>
      <w:r w:rsidRPr="00FF433B">
        <w:rPr>
          <w:kern w:val="32"/>
          <w:lang w:val="en-CA" w:eastAsia="ja-JP"/>
        </w:rPr>
        <w:t xml:space="preserve"> ][ j ] equal to 1 specifies that the NNPF-generated picture that corresponds to the input picture having index </w:t>
      </w:r>
      <w:proofErr w:type="spellStart"/>
      <w:r w:rsidRPr="00FF433B">
        <w:rPr>
          <w:kern w:val="32"/>
          <w:lang w:val="en-CA" w:eastAsia="ja-JP"/>
        </w:rPr>
        <w:t>InpIdx</w:t>
      </w:r>
      <w:proofErr w:type="spellEnd"/>
      <w:r w:rsidRPr="00FF433B">
        <w:rPr>
          <w:kern w:val="32"/>
          <w:lang w:val="en-CA" w:eastAsia="ja-JP"/>
        </w:rPr>
        <w:t xml:space="preserve">[ j ] derived for the </w:t>
      </w:r>
      <w:proofErr w:type="spellStart"/>
      <w:r w:rsidRPr="00FF433B">
        <w:rPr>
          <w:kern w:val="32"/>
          <w:lang w:val="en-CA" w:eastAsia="ja-JP"/>
        </w:rPr>
        <w:t>i-th</w:t>
      </w:r>
      <w:proofErr w:type="spellEnd"/>
      <w:r w:rsidRPr="00FF433B">
        <w:rPr>
          <w:kern w:val="32"/>
          <w:lang w:val="en-CA" w:eastAsia="ja-JP"/>
        </w:rPr>
        <w:t xml:space="preserve"> NNPF of the target NNPFG is output by the NNPF process activated by this loop entry, where the NNPF process is specified in the semantics of the NNPFC SEI message</w:t>
      </w:r>
      <w:r w:rsidRPr="00FF433B">
        <w:rPr>
          <w:kern w:val="32"/>
          <w:lang w:eastAsia="ja-JP"/>
        </w:rPr>
        <w:t xml:space="preserve">. </w:t>
      </w:r>
      <w:proofErr w:type="spellStart"/>
      <w:r w:rsidRPr="00FF433B">
        <w:rPr>
          <w:kern w:val="32"/>
          <w:lang w:eastAsia="ja-JP"/>
        </w:rPr>
        <w:t>nnpfga_output_</w:t>
      </w:r>
      <w:proofErr w:type="gramStart"/>
      <w:r w:rsidRPr="00FF433B">
        <w:rPr>
          <w:kern w:val="32"/>
          <w:lang w:eastAsia="ja-JP"/>
        </w:rPr>
        <w:t>flag</w:t>
      </w:r>
      <w:proofErr w:type="spellEnd"/>
      <w:r w:rsidRPr="00FF433B">
        <w:rPr>
          <w:kern w:val="32"/>
          <w:lang w:eastAsia="ja-JP"/>
        </w:rPr>
        <w:t>[</w:t>
      </w:r>
      <w:proofErr w:type="gram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j ] equal to 0 specifies </w:t>
      </w:r>
      <w:r w:rsidRPr="00FF433B">
        <w:rPr>
          <w:kern w:val="32"/>
          <w:lang w:val="en-CA" w:eastAsia="ja-JP"/>
        </w:rPr>
        <w:t xml:space="preserve">that the NNPF-generated picture that corresponds to the input picture having index </w:t>
      </w:r>
      <w:proofErr w:type="spellStart"/>
      <w:r w:rsidRPr="00FF433B">
        <w:rPr>
          <w:kern w:val="32"/>
          <w:lang w:val="en-CA" w:eastAsia="ja-JP"/>
        </w:rPr>
        <w:t>InpIdx</w:t>
      </w:r>
      <w:proofErr w:type="spellEnd"/>
      <w:r w:rsidRPr="00FF433B">
        <w:rPr>
          <w:kern w:val="32"/>
          <w:lang w:val="en-CA" w:eastAsia="ja-JP"/>
        </w:rPr>
        <w:t xml:space="preserve">[ j ] derived for the </w:t>
      </w:r>
      <w:proofErr w:type="spellStart"/>
      <w:r w:rsidRPr="00FF433B">
        <w:rPr>
          <w:kern w:val="32"/>
          <w:lang w:val="en-CA" w:eastAsia="ja-JP"/>
        </w:rPr>
        <w:t>i-th</w:t>
      </w:r>
      <w:proofErr w:type="spellEnd"/>
      <w:r w:rsidRPr="00FF433B">
        <w:rPr>
          <w:kern w:val="32"/>
          <w:lang w:val="en-CA" w:eastAsia="ja-JP"/>
        </w:rPr>
        <w:t xml:space="preserve"> NNPF of the target NNPFG is not output by the NNPF process activated by this loop entry</w:t>
      </w:r>
      <w:r w:rsidRPr="00FF433B">
        <w:rPr>
          <w:kern w:val="32"/>
          <w:lang w:eastAsia="ja-JP"/>
        </w:rPr>
        <w:t xml:space="preserve">. </w:t>
      </w:r>
      <w:r w:rsidRPr="00FF433B">
        <w:rPr>
          <w:bCs/>
          <w:kern w:val="32"/>
          <w:lang w:val="en-CA" w:eastAsia="ja-JP"/>
        </w:rPr>
        <w:t xml:space="preserve">When </w:t>
      </w:r>
      <w:proofErr w:type="spellStart"/>
      <w:r w:rsidRPr="00FF433B">
        <w:rPr>
          <w:bCs/>
          <w:kern w:val="32"/>
          <w:lang w:val="en-CA" w:eastAsia="ja-JP"/>
        </w:rPr>
        <w:t>nnpfga_num_output_</w:t>
      </w:r>
      <w:proofErr w:type="gramStart"/>
      <w:r w:rsidRPr="00FF433B">
        <w:rPr>
          <w:bCs/>
          <w:kern w:val="32"/>
          <w:lang w:val="en-CA" w:eastAsia="ja-JP"/>
        </w:rPr>
        <w:t>entries</w:t>
      </w:r>
      <w:proofErr w:type="spellEnd"/>
      <w:r w:rsidRPr="00FF433B">
        <w:rPr>
          <w:bCs/>
          <w:kern w:val="32"/>
          <w:lang w:val="en-CA" w:eastAsia="ja-JP"/>
        </w:rPr>
        <w:t>[</w:t>
      </w:r>
      <w:proofErr w:type="gramEnd"/>
      <w:r w:rsidRPr="00FF433B">
        <w:rPr>
          <w:bCs/>
          <w:kern w:val="32"/>
          <w:lang w:val="en-CA" w:eastAsia="ja-JP"/>
        </w:rPr>
        <w:t> </w:t>
      </w:r>
      <w:proofErr w:type="spellStart"/>
      <w:r w:rsidRPr="00FF433B">
        <w:rPr>
          <w:bCs/>
          <w:kern w:val="32"/>
          <w:lang w:val="en-CA" w:eastAsia="ja-JP"/>
        </w:rPr>
        <w:t>i</w:t>
      </w:r>
      <w:proofErr w:type="spellEnd"/>
      <w:r w:rsidRPr="00FF433B">
        <w:rPr>
          <w:bCs/>
          <w:kern w:val="32"/>
          <w:lang w:val="en-CA" w:eastAsia="ja-JP"/>
        </w:rPr>
        <w:t xml:space="preserve"> ] is less than </w:t>
      </w:r>
      <w:proofErr w:type="spellStart"/>
      <w:r w:rsidRPr="00FF433B">
        <w:rPr>
          <w:bCs/>
          <w:kern w:val="32"/>
          <w:lang w:val="en-CA" w:eastAsia="ja-JP"/>
        </w:rPr>
        <w:t>NumInpPicsInOutputTensor</w:t>
      </w:r>
      <w:proofErr w:type="spellEnd"/>
      <w:r w:rsidRPr="00FF433B">
        <w:rPr>
          <w:bCs/>
          <w:kern w:val="32"/>
          <w:lang w:val="en-CA" w:eastAsia="ja-JP"/>
        </w:rPr>
        <w:t xml:space="preserve"> derived for the </w:t>
      </w:r>
      <w:proofErr w:type="spellStart"/>
      <w:r w:rsidRPr="00FF433B">
        <w:rPr>
          <w:bCs/>
          <w:kern w:val="32"/>
          <w:lang w:val="en-CA" w:eastAsia="ja-JP"/>
        </w:rPr>
        <w:t>i-th</w:t>
      </w:r>
      <w:proofErr w:type="spellEnd"/>
      <w:r w:rsidRPr="00FF433B">
        <w:rPr>
          <w:bCs/>
          <w:kern w:val="32"/>
          <w:lang w:val="en-CA" w:eastAsia="ja-JP"/>
        </w:rPr>
        <w:t xml:space="preserve"> NNPF of the target NNPFG, </w:t>
      </w:r>
      <w:proofErr w:type="spellStart"/>
      <w:r w:rsidRPr="00FF433B">
        <w:rPr>
          <w:bCs/>
          <w:kern w:val="32"/>
          <w:lang w:val="en-CA" w:eastAsia="ja-JP"/>
        </w:rPr>
        <w:t>nnpfga_output_flag</w:t>
      </w:r>
      <w:proofErr w:type="spellEnd"/>
      <w:r w:rsidRPr="00FF433B">
        <w:rPr>
          <w:bCs/>
          <w:kern w:val="32"/>
          <w:lang w:val="en-CA" w:eastAsia="ja-JP"/>
        </w:rPr>
        <w:t>[ </w:t>
      </w:r>
      <w:proofErr w:type="spellStart"/>
      <w:r w:rsidRPr="00FF433B">
        <w:rPr>
          <w:bCs/>
          <w:kern w:val="32"/>
          <w:lang w:val="en-CA" w:eastAsia="ja-JP"/>
        </w:rPr>
        <w:t>i</w:t>
      </w:r>
      <w:proofErr w:type="spellEnd"/>
      <w:r w:rsidRPr="00FF433B">
        <w:rPr>
          <w:bCs/>
          <w:kern w:val="32"/>
          <w:lang w:val="en-CA" w:eastAsia="ja-JP"/>
        </w:rPr>
        <w:t xml:space="preserve"> ][ j ] is inferred to be equal to 1 for each value of </w:t>
      </w:r>
      <w:proofErr w:type="spellStart"/>
      <w:r w:rsidRPr="00FF433B">
        <w:rPr>
          <w:bCs/>
          <w:kern w:val="32"/>
          <w:lang w:val="en-CA" w:eastAsia="ja-JP"/>
        </w:rPr>
        <w:t>i</w:t>
      </w:r>
      <w:proofErr w:type="spellEnd"/>
      <w:r w:rsidRPr="00FF433B">
        <w:rPr>
          <w:bCs/>
          <w:kern w:val="32"/>
          <w:lang w:val="en-CA" w:eastAsia="ja-JP"/>
        </w:rPr>
        <w:t xml:space="preserve"> in the range of </w:t>
      </w:r>
      <w:proofErr w:type="spellStart"/>
      <w:r w:rsidRPr="00FF433B">
        <w:rPr>
          <w:bCs/>
          <w:kern w:val="32"/>
          <w:lang w:val="en-CA" w:eastAsia="ja-JP"/>
        </w:rPr>
        <w:t>nnpfga_num_output_entries</w:t>
      </w:r>
      <w:proofErr w:type="spellEnd"/>
      <w:r w:rsidRPr="00FF433B">
        <w:rPr>
          <w:bCs/>
          <w:kern w:val="32"/>
          <w:lang w:val="en-CA" w:eastAsia="ja-JP"/>
        </w:rPr>
        <w:t>[ </w:t>
      </w:r>
      <w:proofErr w:type="spellStart"/>
      <w:r w:rsidRPr="00FF433B">
        <w:rPr>
          <w:bCs/>
          <w:kern w:val="32"/>
          <w:lang w:val="en-CA" w:eastAsia="ja-JP"/>
        </w:rPr>
        <w:t>i</w:t>
      </w:r>
      <w:proofErr w:type="spellEnd"/>
      <w:r w:rsidRPr="00FF433B">
        <w:rPr>
          <w:bCs/>
          <w:kern w:val="32"/>
          <w:lang w:val="en-CA" w:eastAsia="ja-JP"/>
        </w:rPr>
        <w:t xml:space="preserve"> ] to </w:t>
      </w:r>
      <w:proofErr w:type="spellStart"/>
      <w:r w:rsidRPr="00FF433B">
        <w:rPr>
          <w:bCs/>
          <w:kern w:val="32"/>
          <w:lang w:val="en-CA" w:eastAsia="ja-JP"/>
        </w:rPr>
        <w:t>NumInpPicsInOutputTensor</w:t>
      </w:r>
      <w:proofErr w:type="spellEnd"/>
      <w:r w:rsidRPr="00FF433B">
        <w:rPr>
          <w:bCs/>
          <w:kern w:val="32"/>
          <w:lang w:val="en-CA" w:eastAsia="ja-JP"/>
        </w:rPr>
        <w:t> − 1, inclusive.</w:t>
      </w:r>
    </w:p>
    <w:p w14:paraId="7DD99446" w14:textId="77777777" w:rsidR="003D0BF8" w:rsidRPr="00FF433B" w:rsidRDefault="003D0BF8" w:rsidP="003D0BF8">
      <w:pPr>
        <w:rPr>
          <w:rFonts w:eastAsia="Malgun Gothic"/>
          <w:lang w:val="en-GB" w:eastAsia="zh-CN"/>
        </w:rPr>
      </w:pPr>
      <w:r w:rsidRPr="00FF433B">
        <w:rPr>
          <w:rFonts w:eastAsia="Malgun Gothic"/>
          <w:lang w:val="en-GB" w:eastAsia="zh-CN"/>
        </w:rPr>
        <w:t xml:space="preserve">Let </w:t>
      </w:r>
      <w:proofErr w:type="spellStart"/>
      <w:r w:rsidRPr="00FF433B">
        <w:rPr>
          <w:rFonts w:eastAsia="Malgun Gothic"/>
          <w:lang w:val="en-GB" w:eastAsia="zh-CN"/>
        </w:rPr>
        <w:t>NnpfgaOutputPicList</w:t>
      </w:r>
      <w:proofErr w:type="spellEnd"/>
      <w:r w:rsidRPr="00FF433B">
        <w:rPr>
          <w:rFonts w:eastAsia="Malgun Gothic"/>
          <w:lang w:val="en-GB"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FF433B">
        <w:rPr>
          <w:rFonts w:eastAsia="Malgun Gothic"/>
          <w:lang w:val="en-GB" w:eastAsia="zh-CN"/>
        </w:rPr>
        <w:t>th</w:t>
      </w:r>
      <w:proofErr w:type="spellEnd"/>
      <w:r w:rsidRPr="00FF433B">
        <w:rPr>
          <w:rFonts w:eastAsia="Malgun Gothic"/>
          <w:lang w:val="en-GB" w:eastAsia="zh-CN"/>
        </w:rPr>
        <w:t xml:space="preserve"> loop entry that has no corresponding picture already present in </w:t>
      </w:r>
      <w:proofErr w:type="spellStart"/>
      <w:r w:rsidRPr="00FF433B">
        <w:rPr>
          <w:rFonts w:eastAsia="Malgun Gothic"/>
          <w:lang w:val="en-GB" w:eastAsia="zh-CN"/>
        </w:rPr>
        <w:t>NnpfgaOutputPicList</w:t>
      </w:r>
      <w:proofErr w:type="spellEnd"/>
      <w:r w:rsidRPr="00FF433B">
        <w:rPr>
          <w:rFonts w:eastAsia="Malgun Gothic"/>
          <w:lang w:val="en-GB" w:eastAsia="zh-CN"/>
        </w:rPr>
        <w:t>.</w:t>
      </w:r>
    </w:p>
    <w:p w14:paraId="63950082" w14:textId="77777777" w:rsidR="00AD6E74" w:rsidRPr="00AD6E74" w:rsidRDefault="00AD6E74" w:rsidP="00AD6E74">
      <w:pPr>
        <w:snapToGrid w:val="0"/>
        <w:spacing w:before="120" w:after="120"/>
        <w:rPr>
          <w:lang w:val="en-GB"/>
        </w:rPr>
      </w:pPr>
      <w:proofErr w:type="spellStart"/>
      <w:r w:rsidRPr="00AD6E74">
        <w:rPr>
          <w:b/>
          <w:bCs/>
          <w:kern w:val="32"/>
          <w:lang w:val="en-CA" w:eastAsia="ja-JP"/>
        </w:rPr>
        <w:t>nnpfga_num_output_pic_update</w:t>
      </w:r>
      <w:proofErr w:type="spellEnd"/>
      <w:r w:rsidRPr="00AD6E74">
        <w:rPr>
          <w:kern w:val="32"/>
          <w:lang w:val="en-CA" w:eastAsia="ja-JP"/>
        </w:rPr>
        <w:t xml:space="preserve"> specifies the number of output picture update flag that is present. When </w:t>
      </w:r>
      <w:proofErr w:type="spellStart"/>
      <w:r w:rsidRPr="00AD6E74">
        <w:rPr>
          <w:kern w:val="32"/>
          <w:lang w:val="en-CA" w:eastAsia="ja-JP"/>
        </w:rPr>
        <w:t>nnpfga_num_output_pic_update</w:t>
      </w:r>
      <w:proofErr w:type="spellEnd"/>
      <w:r w:rsidRPr="00AD6E74">
        <w:rPr>
          <w:kern w:val="32"/>
          <w:lang w:val="en-CA" w:eastAsia="ja-JP"/>
        </w:rPr>
        <w:t xml:space="preserve"> is greater than 0, </w:t>
      </w:r>
      <w:proofErr w:type="spellStart"/>
      <w:r w:rsidRPr="00AD6E74">
        <w:rPr>
          <w:kern w:val="32"/>
          <w:lang w:val="en-CA" w:eastAsia="ja-JP"/>
        </w:rPr>
        <w:t>nnpfga_output_pic_update_</w:t>
      </w:r>
      <w:proofErr w:type="gramStart"/>
      <w:r w:rsidRPr="00AD6E74">
        <w:rPr>
          <w:kern w:val="32"/>
          <w:lang w:val="en-CA" w:eastAsia="ja-JP"/>
        </w:rPr>
        <w:t>flag</w:t>
      </w:r>
      <w:proofErr w:type="spellEnd"/>
      <w:r w:rsidRPr="00AD6E74">
        <w:rPr>
          <w:kern w:val="32"/>
          <w:lang w:val="en-CA" w:eastAsia="ja-JP"/>
        </w:rPr>
        <w:t>[</w:t>
      </w:r>
      <w:proofErr w:type="gramEnd"/>
      <w:r w:rsidRPr="00AD6E74">
        <w:rPr>
          <w:kern w:val="32"/>
          <w:lang w:val="en-CA" w:eastAsia="ja-JP"/>
        </w:rPr>
        <w:t> </w:t>
      </w:r>
      <w:proofErr w:type="spellStart"/>
      <w:r w:rsidRPr="00AD6E74">
        <w:rPr>
          <w:kern w:val="32"/>
          <w:lang w:val="en-CA" w:eastAsia="ja-JP"/>
        </w:rPr>
        <w:t>i</w:t>
      </w:r>
      <w:proofErr w:type="spellEnd"/>
      <w:r w:rsidRPr="00AD6E74">
        <w:rPr>
          <w:kern w:val="32"/>
          <w:lang w:val="en-CA" w:eastAsia="ja-JP"/>
        </w:rPr>
        <w:t xml:space="preserve"> ] for </w:t>
      </w:r>
      <w:proofErr w:type="spellStart"/>
      <w:r w:rsidRPr="00AD6E74">
        <w:rPr>
          <w:kern w:val="32"/>
          <w:lang w:val="en-CA" w:eastAsia="ja-JP"/>
        </w:rPr>
        <w:t>i</w:t>
      </w:r>
      <w:proofErr w:type="spellEnd"/>
      <w:r w:rsidRPr="00AD6E74">
        <w:rPr>
          <w:kern w:val="32"/>
          <w:lang w:val="en-CA" w:eastAsia="ja-JP"/>
        </w:rPr>
        <w:t xml:space="preserve"> in the range from 0 to </w:t>
      </w:r>
      <w:proofErr w:type="spellStart"/>
      <w:r w:rsidRPr="00AD6E74">
        <w:rPr>
          <w:kern w:val="32"/>
          <w:lang w:val="en-CA" w:eastAsia="ja-JP"/>
        </w:rPr>
        <w:t>nnpfga_num_output_pic_update</w:t>
      </w:r>
      <w:proofErr w:type="spellEnd"/>
      <w:r w:rsidRPr="00AD6E74">
        <w:rPr>
          <w:kern w:val="32"/>
          <w:lang w:val="en-CA" w:eastAsia="ja-JP"/>
        </w:rPr>
        <w:t> </w:t>
      </w:r>
      <w:r w:rsidRPr="00AD6E74">
        <w:rPr>
          <w:noProof/>
        </w:rPr>
        <w:t>−</w:t>
      </w:r>
      <w:r w:rsidRPr="00AD6E74">
        <w:rPr>
          <w:kern w:val="32"/>
          <w:lang w:val="en-CA" w:eastAsia="ja-JP"/>
        </w:rPr>
        <w:t xml:space="preserve"> 1, inclusive, are present. The value of </w:t>
      </w:r>
      <w:proofErr w:type="spellStart"/>
      <w:r w:rsidRPr="00AD6E74">
        <w:rPr>
          <w:kern w:val="32"/>
          <w:lang w:val="en-CA" w:eastAsia="ja-JP"/>
        </w:rPr>
        <w:t>nnpfga_num_output_pic_update</w:t>
      </w:r>
      <w:proofErr w:type="spellEnd"/>
      <w:r w:rsidRPr="00AD6E74">
        <w:rPr>
          <w:kern w:val="32"/>
          <w:lang w:val="en-CA" w:eastAsia="ja-JP"/>
        </w:rPr>
        <w:t xml:space="preserve"> shall be in the range from 0 to number of pictures in </w:t>
      </w:r>
      <w:proofErr w:type="spellStart"/>
      <w:r w:rsidRPr="00AD6E74">
        <w:rPr>
          <w:rFonts w:eastAsia="Malgun Gothic"/>
          <w:lang w:val="en-GB" w:eastAsia="zh-CN"/>
        </w:rPr>
        <w:t>NnpfgaOutputPicList</w:t>
      </w:r>
      <w:proofErr w:type="spellEnd"/>
      <w:r w:rsidRPr="00AD6E74">
        <w:rPr>
          <w:rFonts w:eastAsia="Malgun Gothic"/>
          <w:lang w:val="en-GB" w:eastAsia="zh-CN"/>
        </w:rPr>
        <w:t>, inclusive.</w:t>
      </w:r>
    </w:p>
    <w:p w14:paraId="66415C1B" w14:textId="77777777" w:rsidR="00AD6E74" w:rsidRPr="00AD6E74" w:rsidRDefault="00AD6E74" w:rsidP="00AD6E74">
      <w:pPr>
        <w:snapToGrid w:val="0"/>
        <w:spacing w:before="120" w:after="120"/>
        <w:rPr>
          <w:kern w:val="32"/>
          <w:lang w:val="en-CA" w:eastAsia="ja-JP"/>
        </w:rPr>
      </w:pPr>
      <w:proofErr w:type="spellStart"/>
      <w:r w:rsidRPr="00AD6E74">
        <w:rPr>
          <w:b/>
          <w:bCs/>
          <w:kern w:val="32"/>
          <w:lang w:val="en-CA" w:eastAsia="ja-JP"/>
        </w:rPr>
        <w:t>nnpfga_output_pic_update_</w:t>
      </w:r>
      <w:proofErr w:type="gramStart"/>
      <w:r w:rsidRPr="00AD6E74">
        <w:rPr>
          <w:b/>
          <w:bCs/>
          <w:kern w:val="32"/>
          <w:lang w:val="en-CA" w:eastAsia="ja-JP"/>
        </w:rPr>
        <w:t>flag</w:t>
      </w:r>
      <w:proofErr w:type="spellEnd"/>
      <w:r w:rsidRPr="00AD6E74">
        <w:rPr>
          <w:kern w:val="32"/>
          <w:lang w:val="en-CA" w:eastAsia="ja-JP"/>
        </w:rPr>
        <w:t>[</w:t>
      </w:r>
      <w:proofErr w:type="gramEnd"/>
      <w:r w:rsidRPr="00AD6E74">
        <w:rPr>
          <w:kern w:val="32"/>
          <w:lang w:val="en-CA" w:eastAsia="ja-JP"/>
        </w:rPr>
        <w:t> </w:t>
      </w:r>
      <w:proofErr w:type="spellStart"/>
      <w:r w:rsidRPr="00AD6E74">
        <w:rPr>
          <w:kern w:val="32"/>
          <w:lang w:val="en-CA" w:eastAsia="ja-JP"/>
        </w:rPr>
        <w:t>i</w:t>
      </w:r>
      <w:proofErr w:type="spellEnd"/>
      <w:r w:rsidRPr="00AD6E74">
        <w:rPr>
          <w:kern w:val="32"/>
          <w:lang w:val="en-CA" w:eastAsia="ja-JP"/>
        </w:rPr>
        <w:t xml:space="preserve"> ] equal to 1 specifies that the </w:t>
      </w:r>
      <w:proofErr w:type="spellStart"/>
      <w:r w:rsidRPr="00AD6E74">
        <w:rPr>
          <w:kern w:val="32"/>
          <w:lang w:val="en-CA" w:eastAsia="ja-JP"/>
        </w:rPr>
        <w:t>i-th</w:t>
      </w:r>
      <w:proofErr w:type="spellEnd"/>
      <w:r w:rsidRPr="00AD6E74">
        <w:rPr>
          <w:kern w:val="32"/>
          <w:lang w:val="en-CA" w:eastAsia="ja-JP"/>
        </w:rPr>
        <w:t xml:space="preserve"> picture </w:t>
      </w:r>
      <w:proofErr w:type="spellStart"/>
      <w:r w:rsidRPr="00AD6E74">
        <w:rPr>
          <w:rFonts w:eastAsia="Malgun Gothic"/>
          <w:lang w:val="en-GB" w:eastAsia="zh-CN"/>
        </w:rPr>
        <w:t>NnpfgaOutputPicList</w:t>
      </w:r>
      <w:proofErr w:type="spellEnd"/>
      <w:r w:rsidRPr="00AD6E74">
        <w:rPr>
          <w:kern w:val="32"/>
          <w:lang w:val="en-CA" w:eastAsia="ja-JP"/>
        </w:rPr>
        <w:t xml:space="preserve"> is included in the final output picture list. </w:t>
      </w:r>
      <w:proofErr w:type="spellStart"/>
      <w:r w:rsidRPr="00AD6E74">
        <w:rPr>
          <w:bCs/>
          <w:kern w:val="32"/>
          <w:lang w:val="en-CA" w:eastAsia="ja-JP"/>
        </w:rPr>
        <w:t>nnpfga_output_pic_update_</w:t>
      </w:r>
      <w:proofErr w:type="gramStart"/>
      <w:r w:rsidRPr="00AD6E74">
        <w:rPr>
          <w:bCs/>
          <w:kern w:val="32"/>
          <w:lang w:val="en-CA" w:eastAsia="ja-JP"/>
        </w:rPr>
        <w:t>flag</w:t>
      </w:r>
      <w:proofErr w:type="spellEnd"/>
      <w:r w:rsidRPr="00AD6E74">
        <w:rPr>
          <w:kern w:val="32"/>
          <w:lang w:val="en-CA" w:eastAsia="ja-JP"/>
        </w:rPr>
        <w:t>[</w:t>
      </w:r>
      <w:proofErr w:type="gramEnd"/>
      <w:r w:rsidRPr="00AD6E74">
        <w:rPr>
          <w:kern w:val="32"/>
          <w:lang w:val="en-CA" w:eastAsia="ja-JP"/>
        </w:rPr>
        <w:t> </w:t>
      </w:r>
      <w:proofErr w:type="spellStart"/>
      <w:r w:rsidRPr="00AD6E74">
        <w:rPr>
          <w:kern w:val="32"/>
          <w:lang w:val="en-CA" w:eastAsia="ja-JP"/>
        </w:rPr>
        <w:t>i</w:t>
      </w:r>
      <w:proofErr w:type="spellEnd"/>
      <w:r w:rsidRPr="00AD6E74">
        <w:rPr>
          <w:kern w:val="32"/>
          <w:lang w:val="en-CA" w:eastAsia="ja-JP"/>
        </w:rPr>
        <w:t xml:space="preserve"> ] equal to 0 specifies that the </w:t>
      </w:r>
      <w:proofErr w:type="spellStart"/>
      <w:r w:rsidRPr="00AD6E74">
        <w:rPr>
          <w:kern w:val="32"/>
          <w:lang w:val="en-CA" w:eastAsia="ja-JP"/>
        </w:rPr>
        <w:t>i-th</w:t>
      </w:r>
      <w:proofErr w:type="spellEnd"/>
      <w:r w:rsidRPr="00AD6E74">
        <w:rPr>
          <w:kern w:val="32"/>
          <w:lang w:val="en-CA" w:eastAsia="ja-JP"/>
        </w:rPr>
        <w:t xml:space="preserve"> picture </w:t>
      </w:r>
      <w:proofErr w:type="spellStart"/>
      <w:r w:rsidRPr="00AD6E74">
        <w:rPr>
          <w:rFonts w:eastAsia="Malgun Gothic"/>
          <w:lang w:val="en-GB" w:eastAsia="zh-CN"/>
        </w:rPr>
        <w:t>NnpfgaOutputPicList</w:t>
      </w:r>
      <w:proofErr w:type="spellEnd"/>
      <w:r w:rsidRPr="00AD6E74">
        <w:rPr>
          <w:kern w:val="32"/>
          <w:lang w:val="en-CA" w:eastAsia="ja-JP"/>
        </w:rPr>
        <w:t xml:space="preserve"> is not included in the final output picture list. When the value of </w:t>
      </w:r>
      <w:proofErr w:type="spellStart"/>
      <w:r w:rsidRPr="00AD6E74">
        <w:rPr>
          <w:kern w:val="32"/>
          <w:lang w:val="en-CA" w:eastAsia="ja-JP"/>
        </w:rPr>
        <w:t>nnpfga_num_output_pic_update</w:t>
      </w:r>
      <w:proofErr w:type="spellEnd"/>
      <w:r w:rsidRPr="00AD6E74">
        <w:rPr>
          <w:kern w:val="32"/>
          <w:lang w:val="en-CA" w:eastAsia="ja-JP"/>
        </w:rPr>
        <w:t xml:space="preserve"> is less than the number of pictures in </w:t>
      </w:r>
      <w:proofErr w:type="spellStart"/>
      <w:r w:rsidRPr="00AD6E74">
        <w:rPr>
          <w:kern w:val="32"/>
          <w:lang w:val="en-CA" w:eastAsia="ja-JP"/>
        </w:rPr>
        <w:t>NnpfgaOutputPicList</w:t>
      </w:r>
      <w:proofErr w:type="spellEnd"/>
      <w:r w:rsidRPr="00AD6E74">
        <w:rPr>
          <w:kern w:val="32"/>
          <w:lang w:val="en-CA" w:eastAsia="ja-JP"/>
        </w:rPr>
        <w:t xml:space="preserve">, the value of </w:t>
      </w:r>
      <w:proofErr w:type="spellStart"/>
      <w:r w:rsidRPr="00AD6E74">
        <w:rPr>
          <w:bCs/>
          <w:kern w:val="32"/>
          <w:lang w:val="en-CA" w:eastAsia="ja-JP"/>
        </w:rPr>
        <w:t>nnpfga_output_pic_update_flag</w:t>
      </w:r>
      <w:proofErr w:type="spellEnd"/>
      <w:r w:rsidRPr="00AD6E74">
        <w:rPr>
          <w:kern w:val="32"/>
          <w:lang w:val="en-CA" w:eastAsia="ja-JP"/>
        </w:rPr>
        <w:t xml:space="preserve"> [ </w:t>
      </w:r>
      <w:proofErr w:type="spellStart"/>
      <w:proofErr w:type="gramStart"/>
      <w:r w:rsidRPr="00AD6E74">
        <w:rPr>
          <w:kern w:val="32"/>
          <w:lang w:val="en-CA" w:eastAsia="ja-JP"/>
        </w:rPr>
        <w:t>i</w:t>
      </w:r>
      <w:proofErr w:type="spellEnd"/>
      <w:r w:rsidRPr="00AD6E74">
        <w:rPr>
          <w:kern w:val="32"/>
          <w:lang w:val="en-CA" w:eastAsia="ja-JP"/>
        </w:rPr>
        <w:t> ]</w:t>
      </w:r>
      <w:proofErr w:type="gramEnd"/>
      <w:r w:rsidRPr="00AD6E74">
        <w:rPr>
          <w:kern w:val="32"/>
          <w:lang w:val="en-CA" w:eastAsia="ja-JP"/>
        </w:rPr>
        <w:t xml:space="preserve"> for </w:t>
      </w:r>
      <w:proofErr w:type="spellStart"/>
      <w:r w:rsidRPr="00AD6E74">
        <w:rPr>
          <w:kern w:val="32"/>
          <w:lang w:val="en-CA" w:eastAsia="ja-JP"/>
        </w:rPr>
        <w:t>i</w:t>
      </w:r>
      <w:proofErr w:type="spellEnd"/>
      <w:r w:rsidRPr="00AD6E74">
        <w:rPr>
          <w:kern w:val="32"/>
          <w:lang w:val="en-CA" w:eastAsia="ja-JP"/>
        </w:rPr>
        <w:t xml:space="preserve"> in the range from </w:t>
      </w:r>
      <w:proofErr w:type="spellStart"/>
      <w:r w:rsidRPr="00AD6E74">
        <w:rPr>
          <w:kern w:val="32"/>
          <w:lang w:val="en-CA" w:eastAsia="ja-JP"/>
        </w:rPr>
        <w:t>nnpfga_num_output_pic_update</w:t>
      </w:r>
      <w:proofErr w:type="spellEnd"/>
      <w:r w:rsidRPr="00AD6E74">
        <w:rPr>
          <w:kern w:val="32"/>
          <w:lang w:val="en-CA" w:eastAsia="ja-JP"/>
        </w:rPr>
        <w:t xml:space="preserve"> to the number of pictures in </w:t>
      </w:r>
      <w:proofErr w:type="spellStart"/>
      <w:r w:rsidRPr="00AD6E74">
        <w:rPr>
          <w:kern w:val="32"/>
          <w:lang w:val="en-CA" w:eastAsia="ja-JP"/>
        </w:rPr>
        <w:t>NnpfgaOutputPicList</w:t>
      </w:r>
      <w:proofErr w:type="spellEnd"/>
      <w:r w:rsidRPr="00AD6E74">
        <w:rPr>
          <w:kern w:val="32"/>
          <w:lang w:val="en-CA" w:eastAsia="ja-JP"/>
        </w:rPr>
        <w:t> </w:t>
      </w:r>
      <w:r w:rsidRPr="00AD6E74">
        <w:rPr>
          <w:noProof/>
        </w:rPr>
        <w:t>−</w:t>
      </w:r>
      <w:r w:rsidRPr="00AD6E74">
        <w:rPr>
          <w:kern w:val="32"/>
          <w:lang w:val="en-CA" w:eastAsia="ja-JP"/>
        </w:rPr>
        <w:t> 1, inclusive, is inferred to be equal to 1.</w:t>
      </w:r>
    </w:p>
    <w:p w14:paraId="747772B0" w14:textId="77777777" w:rsidR="00AD6E74" w:rsidRPr="00AD6E74" w:rsidRDefault="00AD6E74" w:rsidP="00AD6E74">
      <w:pPr>
        <w:rPr>
          <w:rFonts w:eastAsia="Malgun Gothic"/>
          <w:lang w:val="en-GB" w:eastAsia="zh-CN"/>
        </w:rPr>
      </w:pPr>
      <w:r w:rsidRPr="00AD6E74">
        <w:rPr>
          <w:rFonts w:eastAsia="Malgun Gothic"/>
          <w:lang w:val="en-GB" w:eastAsia="zh-CN"/>
        </w:rPr>
        <w:t xml:space="preserve">Let </w:t>
      </w:r>
      <w:proofErr w:type="spellStart"/>
      <w:r w:rsidRPr="00AD6E74">
        <w:rPr>
          <w:rFonts w:eastAsia="Malgun Gothic"/>
          <w:lang w:val="en-GB" w:eastAsia="zh-CN"/>
        </w:rPr>
        <w:t>numCandidateOutputPics</w:t>
      </w:r>
      <w:proofErr w:type="spellEnd"/>
      <w:r w:rsidRPr="00AD6E74">
        <w:rPr>
          <w:rFonts w:eastAsia="Malgun Gothic"/>
          <w:lang w:val="en-GB" w:eastAsia="zh-CN"/>
        </w:rPr>
        <w:t xml:space="preserve"> be the </w:t>
      </w:r>
      <w:r w:rsidRPr="00AD6E74">
        <w:rPr>
          <w:kern w:val="32"/>
          <w:lang w:val="en-CA" w:eastAsia="ja-JP"/>
        </w:rPr>
        <w:t xml:space="preserve">number of pictures in </w:t>
      </w:r>
      <w:proofErr w:type="spellStart"/>
      <w:r w:rsidRPr="00AD6E74">
        <w:rPr>
          <w:rFonts w:eastAsia="Malgun Gothic"/>
          <w:lang w:val="en-GB" w:eastAsia="zh-CN"/>
        </w:rPr>
        <w:t>NnpfgaOutputPicList</w:t>
      </w:r>
      <w:proofErr w:type="spellEnd"/>
      <w:r w:rsidRPr="00AD6E74">
        <w:rPr>
          <w:rFonts w:eastAsia="Malgun Gothic"/>
          <w:lang w:val="en-GB" w:eastAsia="zh-CN"/>
        </w:rPr>
        <w:t xml:space="preserve">. The list of output picture flag </w:t>
      </w:r>
      <w:proofErr w:type="spellStart"/>
      <w:proofErr w:type="gramStart"/>
      <w:r w:rsidRPr="00AD6E74">
        <w:rPr>
          <w:rFonts w:eastAsia="Malgun Gothic"/>
          <w:lang w:val="en-GB" w:eastAsia="zh-CN"/>
        </w:rPr>
        <w:t>candOutputPicFlag</w:t>
      </w:r>
      <w:proofErr w:type="spellEnd"/>
      <w:r w:rsidRPr="00AD6E74">
        <w:rPr>
          <w:rFonts w:eastAsia="Malgun Gothic"/>
          <w:lang w:val="en-GB" w:eastAsia="zh-CN"/>
        </w:rPr>
        <w:t>[</w:t>
      </w:r>
      <w:proofErr w:type="gramEnd"/>
      <w:r w:rsidRPr="00AD6E74">
        <w:rPr>
          <w:rFonts w:eastAsia="Malgun Gothic"/>
          <w:lang w:val="en-GB" w:eastAsia="zh-CN"/>
        </w:rPr>
        <w:t> </w:t>
      </w:r>
      <w:proofErr w:type="spellStart"/>
      <w:r w:rsidRPr="00AD6E74">
        <w:rPr>
          <w:rFonts w:eastAsia="Malgun Gothic"/>
          <w:lang w:val="en-GB" w:eastAsia="zh-CN"/>
        </w:rPr>
        <w:t>i</w:t>
      </w:r>
      <w:proofErr w:type="spellEnd"/>
      <w:r w:rsidRPr="00AD6E74">
        <w:rPr>
          <w:rFonts w:eastAsia="Malgun Gothic"/>
          <w:lang w:val="en-GB" w:eastAsia="zh-CN"/>
        </w:rPr>
        <w:t xml:space="preserve"> ] for </w:t>
      </w:r>
      <w:proofErr w:type="spellStart"/>
      <w:r w:rsidRPr="00AD6E74">
        <w:rPr>
          <w:rFonts w:eastAsia="Malgun Gothic"/>
          <w:lang w:val="en-GB" w:eastAsia="zh-CN"/>
        </w:rPr>
        <w:t>i</w:t>
      </w:r>
      <w:proofErr w:type="spellEnd"/>
      <w:r w:rsidRPr="00AD6E74">
        <w:rPr>
          <w:rFonts w:eastAsia="Malgun Gothic"/>
          <w:lang w:val="en-GB" w:eastAsia="zh-CN"/>
        </w:rPr>
        <w:t xml:space="preserve"> in the range from 0 to </w:t>
      </w:r>
      <w:proofErr w:type="spellStart"/>
      <w:r w:rsidRPr="00AD6E74">
        <w:rPr>
          <w:rFonts w:eastAsia="Malgun Gothic"/>
          <w:lang w:val="en-GB" w:eastAsia="zh-CN"/>
        </w:rPr>
        <w:t>numCandidateOutputPics</w:t>
      </w:r>
      <w:proofErr w:type="spellEnd"/>
      <w:r w:rsidRPr="00AD6E74">
        <w:rPr>
          <w:rFonts w:eastAsia="Malgun Gothic"/>
          <w:lang w:val="en-GB" w:eastAsia="zh-CN"/>
        </w:rPr>
        <w:t> − 1, inclusive is derived as follows:</w:t>
      </w:r>
    </w:p>
    <w:p w14:paraId="2577C5F2" w14:textId="532A8E5D" w:rsidR="00AD6E74" w:rsidRPr="00AD6E74" w:rsidRDefault="00AD6E74" w:rsidP="00AD6E74">
      <w:pPr>
        <w:tabs>
          <w:tab w:val="left" w:pos="794"/>
          <w:tab w:val="left" w:pos="1350"/>
          <w:tab w:val="left" w:pos="1588"/>
          <w:tab w:val="left" w:pos="1980"/>
          <w:tab w:val="left" w:pos="2340"/>
          <w:tab w:val="center" w:pos="4849"/>
          <w:tab w:val="right" w:pos="9696"/>
        </w:tabs>
        <w:spacing w:before="193" w:after="240"/>
        <w:ind w:left="794"/>
        <w:rPr>
          <w:noProof/>
          <w:lang w:val="en-GB"/>
        </w:rPr>
      </w:pPr>
      <w:r w:rsidRPr="00AD6E74">
        <w:rPr>
          <w:noProof/>
        </w:rPr>
        <w:lastRenderedPageBreak/>
        <w:t xml:space="preserve">for( i = 0; i &lt; </w:t>
      </w:r>
      <w:proofErr w:type="spellStart"/>
      <w:r w:rsidRPr="00AD6E74">
        <w:rPr>
          <w:rFonts w:eastAsia="Malgun Gothic"/>
          <w:lang w:val="en-GB" w:eastAsia="zh-CN"/>
        </w:rPr>
        <w:t>numCandidateOutputPics</w:t>
      </w:r>
      <w:proofErr w:type="spellEnd"/>
      <w:r w:rsidRPr="00AD6E74">
        <w:rPr>
          <w:noProof/>
        </w:rPr>
        <w:t>; i++ )</w:t>
      </w:r>
      <w:r w:rsidRPr="00AD6E74">
        <w:rPr>
          <w:noProof/>
        </w:rPr>
        <w:br/>
      </w:r>
      <w:r w:rsidRPr="00AD6E74">
        <w:rPr>
          <w:noProof/>
        </w:rPr>
        <w:tab/>
        <w:t>candOutputPicFlag[ i ] = 1</w:t>
      </w:r>
      <w:r w:rsidRPr="00AD6E74">
        <w:rPr>
          <w:noProof/>
        </w:rPr>
        <w:br/>
        <w:t xml:space="preserve">for( i = 0; i &lt; </w:t>
      </w:r>
      <w:proofErr w:type="spellStart"/>
      <w:r w:rsidRPr="00AD6E74">
        <w:rPr>
          <w:rFonts w:eastAsia="Malgun Gothic"/>
          <w:lang w:val="en-GB" w:eastAsia="zh-CN"/>
        </w:rPr>
        <w:t>nnpfga_num_output_pic_update</w:t>
      </w:r>
      <w:proofErr w:type="spellEnd"/>
      <w:r w:rsidRPr="00AD6E74">
        <w:rPr>
          <w:noProof/>
        </w:rPr>
        <w:t>; i++ )</w:t>
      </w:r>
      <w:del w:id="252" w:author="Gary Sullivan" w:date="2023-12-02T18:11:00Z">
        <w:r w:rsidRPr="00AD6E74" w:rsidDel="00616836">
          <w:rPr>
            <w:noProof/>
          </w:rPr>
          <w:delText xml:space="preserve"> {</w:delText>
        </w:r>
      </w:del>
      <w:r w:rsidRPr="00FF433B">
        <w:rPr>
          <w:noProof/>
          <w:lang w:val="en-GB"/>
        </w:rPr>
        <w:tab/>
        <w:t>(xx)</w:t>
      </w:r>
      <w:r w:rsidRPr="00AD6E74">
        <w:rPr>
          <w:noProof/>
        </w:rPr>
        <w:br/>
      </w:r>
      <w:r w:rsidRPr="00AD6E74">
        <w:rPr>
          <w:noProof/>
        </w:rPr>
        <w:tab/>
        <w:t>candOutputPicFlag[ i ] = nnpfga_output_pic_update_flag[ i ]</w:t>
      </w:r>
    </w:p>
    <w:p w14:paraId="7EF1A010" w14:textId="77777777" w:rsidR="00AD6E74" w:rsidRPr="00AD6E74" w:rsidRDefault="00AD6E74" w:rsidP="00AD6E74">
      <w:pPr>
        <w:rPr>
          <w:rFonts w:eastAsia="Malgun Gothic"/>
          <w:lang w:val="en-GB" w:eastAsia="zh-CN"/>
        </w:rPr>
      </w:pPr>
      <w:r w:rsidRPr="00AD6E74">
        <w:rPr>
          <w:rFonts w:eastAsia="Malgun Gothic"/>
          <w:lang w:val="en-GB" w:eastAsia="zh-CN"/>
        </w:rPr>
        <w:t xml:space="preserve">Let </w:t>
      </w:r>
      <w:proofErr w:type="spellStart"/>
      <w:r w:rsidRPr="00AD6E74">
        <w:rPr>
          <w:rFonts w:eastAsia="Malgun Gothic"/>
          <w:lang w:val="en-GB" w:eastAsia="zh-CN"/>
        </w:rPr>
        <w:t>FinalNnpfgaOutputPicList</w:t>
      </w:r>
      <w:proofErr w:type="spellEnd"/>
      <w:r w:rsidRPr="00AD6E74">
        <w:rPr>
          <w:rFonts w:eastAsia="Malgun Gothic"/>
          <w:lang w:val="en-GB" w:eastAsia="zh-CN"/>
        </w:rPr>
        <w:t>, which is the list of pictures output by NNPF process of the NNPFG in output order, be derived as follows:</w:t>
      </w:r>
    </w:p>
    <w:p w14:paraId="16968D23" w14:textId="315F3C95" w:rsidR="00AD6E74" w:rsidRPr="00D17C19" w:rsidRDefault="00B80F3F" w:rsidP="00AD6E74">
      <w:pPr>
        <w:tabs>
          <w:tab w:val="left" w:pos="794"/>
          <w:tab w:val="left" w:pos="1350"/>
          <w:tab w:val="left" w:pos="1588"/>
          <w:tab w:val="left" w:pos="1980"/>
          <w:tab w:val="left" w:pos="2340"/>
          <w:tab w:val="center" w:pos="4849"/>
          <w:tab w:val="right" w:pos="9696"/>
        </w:tabs>
        <w:spacing w:before="193" w:after="240"/>
        <w:ind w:left="794"/>
        <w:rPr>
          <w:noProof/>
          <w:lang w:val="en-GB"/>
        </w:rPr>
      </w:pPr>
      <w:ins w:id="253" w:author="Gary Sullivan" w:date="2023-12-02T18:07:00Z">
        <w:r>
          <w:rPr>
            <w:noProof/>
          </w:rPr>
          <w:t>j = 0</w:t>
        </w:r>
        <w:r>
          <w:rPr>
            <w:noProof/>
          </w:rPr>
          <w:br/>
        </w:r>
      </w:ins>
      <w:r w:rsidR="00AD6E74" w:rsidRPr="00AD6E74">
        <w:rPr>
          <w:noProof/>
        </w:rPr>
        <w:t>for( i = 0</w:t>
      </w:r>
      <w:del w:id="254" w:author="Gary Sullivan" w:date="2023-12-02T18:07:00Z">
        <w:r w:rsidR="00AD6E74" w:rsidRPr="00AD6E74" w:rsidDel="00B80F3F">
          <w:rPr>
            <w:noProof/>
          </w:rPr>
          <w:delText>, j = 0</w:delText>
        </w:r>
      </w:del>
      <w:r w:rsidR="00AD6E74" w:rsidRPr="00AD6E74">
        <w:rPr>
          <w:noProof/>
        </w:rPr>
        <w:t xml:space="preserve">; i &lt; </w:t>
      </w:r>
      <w:proofErr w:type="spellStart"/>
      <w:r w:rsidR="00AD6E74" w:rsidRPr="00AD6E74">
        <w:rPr>
          <w:rFonts w:eastAsia="Malgun Gothic"/>
          <w:lang w:val="en-GB" w:eastAsia="zh-CN"/>
        </w:rPr>
        <w:t>numCandidateOutputPics</w:t>
      </w:r>
      <w:proofErr w:type="spellEnd"/>
      <w:r w:rsidR="00AD6E74" w:rsidRPr="00AD6E74">
        <w:rPr>
          <w:noProof/>
        </w:rPr>
        <w:t>; i++ )</w:t>
      </w:r>
      <w:del w:id="255" w:author="Gary Sullivan" w:date="2023-12-02T18:07:00Z">
        <w:r w:rsidR="00AD6E74" w:rsidRPr="00AD6E74" w:rsidDel="00B80F3F">
          <w:rPr>
            <w:noProof/>
          </w:rPr>
          <w:delText xml:space="preserve"> {</w:delText>
        </w:r>
      </w:del>
      <w:r w:rsidR="00AD6E74" w:rsidRPr="00AD6E74">
        <w:rPr>
          <w:noProof/>
        </w:rPr>
        <w:br/>
      </w:r>
      <w:r w:rsidR="00AD6E74" w:rsidRPr="00AD6E74">
        <w:rPr>
          <w:noProof/>
        </w:rPr>
        <w:tab/>
        <w:t>if(</w:t>
      </w:r>
      <w:ins w:id="256" w:author="Gary Sullivan" w:date="2023-12-02T17:42:00Z">
        <w:r w:rsidR="00B3206F">
          <w:rPr>
            <w:noProof/>
          </w:rPr>
          <w:t xml:space="preserve"> </w:t>
        </w:r>
      </w:ins>
      <w:r w:rsidR="00AD6E74" w:rsidRPr="00AD6E74">
        <w:rPr>
          <w:noProof/>
        </w:rPr>
        <w:t>candOutputPicFlag[ i ] )</w:t>
      </w:r>
      <w:del w:id="257" w:author="Gary Sullivan" w:date="2023-12-02T18:07:00Z">
        <w:r w:rsidR="00AD6E74" w:rsidRPr="00AD6E74" w:rsidDel="00B80F3F">
          <w:rPr>
            <w:noProof/>
          </w:rPr>
          <w:delText xml:space="preserve"> {</w:delText>
        </w:r>
      </w:del>
      <w:r w:rsidR="00AD6E74">
        <w:rPr>
          <w:noProof/>
          <w:lang w:val="en-GB"/>
        </w:rPr>
        <w:tab/>
      </w:r>
      <w:r w:rsidR="00AD6E74">
        <w:rPr>
          <w:noProof/>
          <w:lang w:val="en-GB"/>
        </w:rPr>
        <w:tab/>
      </w:r>
      <w:r w:rsidR="00AD6E74">
        <w:rPr>
          <w:noProof/>
          <w:lang w:val="en-GB"/>
        </w:rPr>
        <w:tab/>
      </w:r>
      <w:r w:rsidR="00AD6E74">
        <w:rPr>
          <w:noProof/>
          <w:lang w:val="en-GB"/>
        </w:rPr>
        <w:tab/>
      </w:r>
      <w:r w:rsidR="00AD6E74">
        <w:rPr>
          <w:noProof/>
          <w:lang w:val="en-GB"/>
        </w:rPr>
        <w:tab/>
        <w:t>(xx)</w:t>
      </w:r>
      <w:r w:rsidR="00AD6E74" w:rsidRPr="00AD6E74">
        <w:rPr>
          <w:noProof/>
        </w:rPr>
        <w:br/>
      </w:r>
      <w:r w:rsidR="00AD6E74" w:rsidRPr="00AD6E74">
        <w:rPr>
          <w:noProof/>
        </w:rPr>
        <w:tab/>
      </w:r>
      <w:r w:rsidR="00AD6E74" w:rsidRPr="00AD6E74">
        <w:rPr>
          <w:noProof/>
        </w:rPr>
        <w:tab/>
        <w:t>FinalNnpfgaOutputPicList[ j++ ] = NnpfgaOutputPicList[ i ]</w:t>
      </w:r>
      <w:del w:id="258" w:author="Gary Sullivan" w:date="2023-12-02T18:07:00Z">
        <w:r w:rsidR="00AD6E74" w:rsidRPr="00AD6E74" w:rsidDel="00B80F3F">
          <w:rPr>
            <w:noProof/>
          </w:rPr>
          <w:br/>
        </w:r>
        <w:r w:rsidR="00AD6E74" w:rsidRPr="00AD6E74" w:rsidDel="00B80F3F">
          <w:rPr>
            <w:noProof/>
          </w:rPr>
          <w:tab/>
          <w:delText>}</w:delText>
        </w:r>
        <w:r w:rsidR="00AD6E74" w:rsidRPr="00AD6E74" w:rsidDel="00B80F3F">
          <w:rPr>
            <w:noProof/>
          </w:rPr>
          <w:br/>
          <w:delText>}</w:delText>
        </w:r>
      </w:del>
    </w:p>
    <w:p w14:paraId="117F7B2F" w14:textId="4A9A60D9" w:rsidR="001D71CD" w:rsidRPr="00FD2A9A" w:rsidRDefault="001D71CD" w:rsidP="001D71C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259" w:name="_Hlk152256319"/>
      <w:r>
        <w:rPr>
          <w:rFonts w:ascii="Cambria" w:hAnsi="Cambria"/>
          <w:i/>
          <w:noProof/>
          <w:szCs w:val="22"/>
          <w:lang w:val="en-CA"/>
        </w:rPr>
        <w:t>Alternative changes to VSEI</w:t>
      </w:r>
      <w:r w:rsidRPr="00FD2A9A">
        <w:rPr>
          <w:rFonts w:ascii="Cambria" w:hAnsi="Cambria"/>
          <w:i/>
          <w:noProof/>
          <w:szCs w:val="22"/>
          <w:lang w:val="en-CA"/>
        </w:rPr>
        <w:t xml:space="preserve"> subclause</w:t>
      </w:r>
      <w:r>
        <w:rPr>
          <w:rFonts w:ascii="Cambria" w:hAnsi="Cambria"/>
          <w:i/>
          <w:noProof/>
          <w:szCs w:val="22"/>
          <w:lang w:val="en-CA"/>
        </w:rPr>
        <w:t xml:space="preserve"> 8.28 </w:t>
      </w:r>
      <w:r w:rsidR="009A161E">
        <w:rPr>
          <w:rFonts w:ascii="Cambria" w:hAnsi="Cambria"/>
          <w:i/>
          <w:noProof/>
          <w:szCs w:val="22"/>
          <w:lang w:val="en-CA"/>
        </w:rPr>
        <w:t xml:space="preserve">and VVC subclause D.12.11 </w:t>
      </w:r>
      <w:r>
        <w:rPr>
          <w:rFonts w:ascii="Cambria" w:hAnsi="Cambria"/>
          <w:i/>
          <w:noProof/>
          <w:szCs w:val="22"/>
          <w:lang w:val="en-CA"/>
        </w:rPr>
        <w:t>for adding the support of grouping of PFs (both NNPFs and non-NN PFs)</w:t>
      </w:r>
      <w:bookmarkEnd w:id="259"/>
    </w:p>
    <w:p w14:paraId="62A565FB" w14:textId="0F1151EF" w:rsidR="001D71CD" w:rsidRDefault="001D71CD" w:rsidP="00491888">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szCs w:val="22"/>
          <w:lang w:val="en-CA"/>
        </w:rPr>
      </w:pPr>
      <w:r w:rsidRPr="00CC2D41">
        <w:rPr>
          <w:szCs w:val="22"/>
          <w:lang w:val="en-CA"/>
        </w:rPr>
        <w:t xml:space="preserve">Modify </w:t>
      </w:r>
      <w:r>
        <w:rPr>
          <w:szCs w:val="22"/>
          <w:lang w:val="en-CA"/>
        </w:rPr>
        <w:t xml:space="preserve">text of </w:t>
      </w:r>
      <w:r w:rsidR="009A161E">
        <w:rPr>
          <w:szCs w:val="22"/>
          <w:lang w:val="en-CA"/>
        </w:rPr>
        <w:t xml:space="preserve">VSEI </w:t>
      </w:r>
      <w:r w:rsidRPr="00CC2D41">
        <w:rPr>
          <w:szCs w:val="22"/>
          <w:lang w:val="en-CA"/>
        </w:rPr>
        <w:t xml:space="preserve">subclause 8.28 per </w:t>
      </w:r>
      <w:r w:rsidRPr="006B0BE5">
        <w:rPr>
          <w:szCs w:val="22"/>
          <w:lang w:val="en-CA"/>
        </w:rPr>
        <w:t>JVET-AF0061</w:t>
      </w:r>
      <w:r w:rsidRPr="00CC2D41">
        <w:rPr>
          <w:szCs w:val="22"/>
          <w:lang w:val="en-CA"/>
        </w:rPr>
        <w:t xml:space="preserve"> </w:t>
      </w:r>
      <w:r w:rsidRPr="00EA132D">
        <w:rPr>
          <w:szCs w:val="22"/>
          <w:lang w:val="en-CA"/>
        </w:rPr>
        <w:t>as follows</w:t>
      </w:r>
      <w:r>
        <w:rPr>
          <w:szCs w:val="22"/>
          <w:lang w:val="en-CA"/>
        </w:rPr>
        <w:t xml:space="preserve"> (</w:t>
      </w:r>
      <w:r>
        <w:rPr>
          <w:lang w:eastAsia="x-none"/>
        </w:rPr>
        <w:t xml:space="preserve">Additions </w:t>
      </w:r>
      <w:r w:rsidRPr="005C028A">
        <w:rPr>
          <w:lang w:eastAsia="x-none"/>
        </w:rPr>
        <w:t xml:space="preserve">highlighted in </w:t>
      </w:r>
      <w:r w:rsidRPr="005C028A">
        <w:rPr>
          <w:highlight w:val="cyan"/>
          <w:lang w:eastAsia="x-none"/>
        </w:rPr>
        <w:t>turquoise</w:t>
      </w:r>
      <w:r w:rsidRPr="005C028A">
        <w:rPr>
          <w:lang w:eastAsia="x-none"/>
        </w:rPr>
        <w:t xml:space="preserve">, and </w:t>
      </w:r>
      <w:r>
        <w:rPr>
          <w:lang w:eastAsia="x-none"/>
        </w:rPr>
        <w:t xml:space="preserve">removals </w:t>
      </w:r>
      <w:r w:rsidRPr="005C028A">
        <w:rPr>
          <w:lang w:eastAsia="x-none"/>
        </w:rPr>
        <w:t xml:space="preserve">highlighted in </w:t>
      </w:r>
      <w:r w:rsidRPr="005C028A">
        <w:rPr>
          <w:strike/>
          <w:color w:val="FF0000"/>
          <w:highlight w:val="yellow"/>
          <w:lang w:eastAsia="x-none"/>
        </w:rPr>
        <w:t>yellow strikethrough in red fonts</w:t>
      </w:r>
      <w:r>
        <w:rPr>
          <w:szCs w:val="22"/>
          <w:lang w:val="en-CA"/>
        </w:rPr>
        <w:t>):</w:t>
      </w:r>
    </w:p>
    <w:p w14:paraId="01DF1114" w14:textId="77777777" w:rsidR="001D71CD" w:rsidRPr="0083695E" w:rsidRDefault="001D71CD" w:rsidP="001D71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Pr>
          <w:b/>
          <w:lang w:val="en-CA"/>
        </w:rPr>
        <w:t xml:space="preserve">8.28 </w:t>
      </w:r>
      <w:r w:rsidRPr="00E51492">
        <w:rPr>
          <w:rFonts w:eastAsia="Malgun Gothic"/>
          <w:b/>
          <w:bCs/>
          <w:highlight w:val="cyan"/>
          <w:lang w:val="en-GB"/>
        </w:rPr>
        <w:t>General post-processing filtering process</w:t>
      </w:r>
      <w:r w:rsidRPr="00871028">
        <w:rPr>
          <w:b/>
          <w:highlight w:val="cyan"/>
          <w:lang w:val="en-CA"/>
        </w:rPr>
        <w:t xml:space="preserve"> and </w:t>
      </w:r>
      <w:proofErr w:type="spellStart"/>
      <w:r w:rsidRPr="00871028">
        <w:rPr>
          <w:b/>
          <w:highlight w:val="cyan"/>
          <w:lang w:val="en-CA"/>
        </w:rPr>
        <w:t>n</w:t>
      </w:r>
      <w:r w:rsidRPr="00871028">
        <w:rPr>
          <w:b/>
          <w:strike/>
          <w:color w:val="FF0000"/>
          <w:highlight w:val="yellow"/>
          <w:lang w:val="en-CA"/>
        </w:rPr>
        <w:t>N</w:t>
      </w:r>
      <w:r w:rsidRPr="0083695E">
        <w:rPr>
          <w:b/>
          <w:lang w:val="en-CA"/>
        </w:rPr>
        <w:t>eural</w:t>
      </w:r>
      <w:proofErr w:type="spellEnd"/>
      <w:r w:rsidRPr="0083695E">
        <w:rPr>
          <w:b/>
          <w:lang w:val="en-CA"/>
        </w:rPr>
        <w:t xml:space="preserve">-network </w:t>
      </w:r>
      <w:proofErr w:type="spellStart"/>
      <w:r w:rsidRPr="0083695E">
        <w:rPr>
          <w:b/>
          <w:lang w:val="en-CA"/>
        </w:rPr>
        <w:t>post-filter</w:t>
      </w:r>
      <w:proofErr w:type="spellEnd"/>
      <w:r w:rsidRPr="0083695E">
        <w:rPr>
          <w:b/>
          <w:lang w:val="en-CA"/>
        </w:rPr>
        <w:t xml:space="preserve"> SEI messages</w:t>
      </w:r>
    </w:p>
    <w:p w14:paraId="659ED8EC"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E51492">
        <w:rPr>
          <w:rFonts w:eastAsia="Malgun Gothic"/>
          <w:b/>
          <w:bCs/>
          <w:lang w:val="en-GB"/>
        </w:rPr>
        <w:t>8.28.1</w:t>
      </w:r>
      <w:r w:rsidRPr="00E51492">
        <w:rPr>
          <w:rFonts w:eastAsia="Malgun Gothic"/>
          <w:b/>
          <w:bCs/>
          <w:lang w:val="en-GB"/>
        </w:rPr>
        <w:tab/>
        <w:t>General post-processing filtering process</w:t>
      </w:r>
      <w:r w:rsidRPr="00E51492">
        <w:rPr>
          <w:rFonts w:eastAsia="Malgun Gothic" w:cstheme="minorBidi"/>
          <w:b/>
          <w:bCs/>
          <w:strike/>
          <w:color w:val="FF0000"/>
          <w:highlight w:val="yellow"/>
          <w:lang w:val="en-CA" w:eastAsia="zh-CN"/>
        </w:rPr>
        <w:t xml:space="preserve"> using NNPFs</w:t>
      </w:r>
      <w:r w:rsidRPr="00E51492">
        <w:rPr>
          <w:rFonts w:eastAsia="Malgun Gothic" w:cstheme="minorBidi"/>
          <w:b/>
          <w:bCs/>
          <w:strike/>
          <w:color w:val="FF0000"/>
          <w:lang w:val="en-CA" w:eastAsia="zh-CN"/>
        </w:rPr>
        <w:t xml:space="preserve"> </w:t>
      </w:r>
      <w:r w:rsidRPr="00E51492">
        <w:rPr>
          <w:rFonts w:eastAsia="Malgun Gothic" w:cstheme="minorBidi"/>
          <w:b/>
          <w:bCs/>
          <w:highlight w:val="cyan"/>
          <w:lang w:val="en-CA" w:eastAsia="zh-CN"/>
        </w:rPr>
        <w:t xml:space="preserve">using </w:t>
      </w:r>
      <w:proofErr w:type="gramStart"/>
      <w:r w:rsidRPr="00E51492">
        <w:rPr>
          <w:rFonts w:eastAsia="Malgun Gothic" w:cstheme="minorBidi"/>
          <w:b/>
          <w:bCs/>
          <w:highlight w:val="cyan"/>
          <w:lang w:val="en-CA" w:eastAsia="zh-CN"/>
        </w:rPr>
        <w:t>PPFs</w:t>
      </w:r>
      <w:proofErr w:type="gramEnd"/>
    </w:p>
    <w:p w14:paraId="19F4B978"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E51492">
        <w:rPr>
          <w:rFonts w:eastAsia="Malgun Gothic"/>
          <w:b/>
          <w:bCs/>
          <w:lang w:val="en-GB"/>
        </w:rPr>
        <w:t>8.28.1.1</w:t>
      </w:r>
      <w:r w:rsidRPr="00E51492">
        <w:rPr>
          <w:rFonts w:eastAsia="Malgun Gothic"/>
          <w:b/>
          <w:bCs/>
          <w:lang w:val="en-GB"/>
        </w:rPr>
        <w:tab/>
        <w:t>General</w:t>
      </w:r>
    </w:p>
    <w:p w14:paraId="5C7BF201" w14:textId="77777777" w:rsidR="001D71CD" w:rsidRPr="00E51492" w:rsidRDefault="001D71CD" w:rsidP="001D71CD">
      <w:pPr>
        <w:rPr>
          <w:kern w:val="32"/>
          <w:lang w:val="en-CA" w:eastAsia="ja-JP"/>
        </w:rPr>
      </w:pPr>
      <w:r w:rsidRPr="00E51492">
        <w:rPr>
          <w:kern w:val="32"/>
          <w:lang w:val="en-CA" w:eastAsia="ja-JP"/>
        </w:rPr>
        <w:t xml:space="preserve">Input to this process is a bitstream </w:t>
      </w:r>
      <w:proofErr w:type="spellStart"/>
      <w:r w:rsidRPr="00E51492">
        <w:rPr>
          <w:kern w:val="32"/>
          <w:lang w:val="en-CA" w:eastAsia="ja-JP"/>
        </w:rPr>
        <w:t>BitstreamToFilter</w:t>
      </w:r>
      <w:proofErr w:type="spellEnd"/>
      <w:r w:rsidRPr="00E51492">
        <w:rPr>
          <w:kern w:val="32"/>
          <w:lang w:val="en-CA" w:eastAsia="ja-JP"/>
        </w:rPr>
        <w:t xml:space="preserve">. Output of this process is </w:t>
      </w:r>
      <w:r w:rsidRPr="00E51492">
        <w:rPr>
          <w:rFonts w:eastAsiaTheme="minorEastAsia" w:cstheme="minorBidi"/>
          <w:strike/>
          <w:color w:val="FF0000"/>
          <w:kern w:val="32"/>
          <w:highlight w:val="yellow"/>
          <w:lang w:val="en-CA" w:eastAsia="ja-JP"/>
        </w:rPr>
        <w:t xml:space="preserve">a list of NNPF output pictures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lang w:val="en-CA" w:eastAsia="ja-JP"/>
        </w:rPr>
        <w:t xml:space="preserve"> </w:t>
      </w:r>
      <w:r w:rsidRPr="00E51492">
        <w:rPr>
          <w:rFonts w:eastAsiaTheme="minorEastAsia" w:cstheme="minorBidi"/>
          <w:kern w:val="32"/>
          <w:highlight w:val="cyan"/>
          <w:lang w:val="en-CA" w:eastAsia="ja-JP"/>
        </w:rPr>
        <w:t xml:space="preserve">a list of output pictures </w:t>
      </w:r>
      <w:proofErr w:type="spellStart"/>
      <w:r w:rsidRPr="00E51492">
        <w:rPr>
          <w:rFonts w:eastAsiaTheme="minorEastAsia" w:cstheme="minorBidi"/>
          <w:kern w:val="32"/>
          <w:highlight w:val="cyan"/>
          <w:lang w:val="en-CA" w:eastAsia="ja-JP"/>
        </w:rPr>
        <w:t>ListOutputPics</w:t>
      </w:r>
      <w:proofErr w:type="spellEnd"/>
      <w:r w:rsidRPr="00E51492">
        <w:rPr>
          <w:kern w:val="32"/>
          <w:lang w:val="en-CA" w:eastAsia="ja-JP"/>
        </w:rPr>
        <w:t>.</w:t>
      </w:r>
    </w:p>
    <w:p w14:paraId="73742C81" w14:textId="5AA6050E"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highlight w:val="cyan"/>
          <w:lang w:val="en-GB" w:eastAsia="zh-CN"/>
        </w:rPr>
      </w:pPr>
      <w:r w:rsidRPr="00F16194">
        <w:rPr>
          <w:rFonts w:eastAsiaTheme="minorEastAsia" w:cstheme="minorBidi"/>
          <w:noProof/>
          <w:highlight w:val="cyan"/>
          <w:lang w:val="en-GB" w:eastAsia="zh-CN"/>
        </w:rPr>
        <w:t xml:space="preserve">A post-processing filter (PPF) may be indicated by an SEI message for which the payloadType value is in SeiProcessingOrderSeiList, specified </w:t>
      </w:r>
      <w:r>
        <w:rPr>
          <w:rFonts w:eastAsiaTheme="minorEastAsia" w:cstheme="minorBidi"/>
          <w:noProof/>
          <w:highlight w:val="cyan"/>
          <w:lang w:val="en-GB" w:eastAsia="zh-CN"/>
        </w:rPr>
        <w:t xml:space="preserve">in the semantics of the </w:t>
      </w:r>
      <w:r w:rsidRPr="001D71CD">
        <w:rPr>
          <w:rFonts w:eastAsiaTheme="minorEastAsia" w:cstheme="minorBidi"/>
          <w:noProof/>
          <w:highlight w:val="cyan"/>
          <w:lang w:val="en-CA" w:eastAsia="zh-CN"/>
        </w:rPr>
        <w:t>SEI processing order</w:t>
      </w:r>
      <w:r w:rsidR="009A161E">
        <w:rPr>
          <w:rFonts w:eastAsiaTheme="minorEastAsia" w:cstheme="minorBidi"/>
          <w:noProof/>
          <w:highlight w:val="cyan"/>
          <w:lang w:val="en-CA" w:eastAsia="zh-CN"/>
        </w:rPr>
        <w:t xml:space="preserve"> (SPO)</w:t>
      </w:r>
      <w:r w:rsidRPr="001D71CD">
        <w:rPr>
          <w:rFonts w:eastAsiaTheme="minorEastAsia" w:cstheme="minorBidi"/>
          <w:noProof/>
          <w:highlight w:val="cyan"/>
          <w:lang w:val="en-CA" w:eastAsia="zh-CN"/>
        </w:rPr>
        <w:t xml:space="preserve"> SEI message</w:t>
      </w:r>
      <w:r w:rsidRPr="00F16194">
        <w:rPr>
          <w:rFonts w:eastAsiaTheme="minorEastAsia" w:cstheme="minorBidi"/>
          <w:noProof/>
          <w:highlight w:val="cyan"/>
          <w:lang w:val="en-GB" w:eastAsia="zh-CN"/>
        </w:rPr>
        <w:t>.</w:t>
      </w:r>
    </w:p>
    <w:p w14:paraId="4ADC35B7" w14:textId="77777777"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highlight w:val="cyan"/>
          <w:lang w:val="en-CA" w:eastAsia="zh-CN"/>
        </w:rPr>
      </w:pPr>
      <w:r w:rsidRPr="00F16194">
        <w:rPr>
          <w:rFonts w:eastAsiaTheme="minorEastAsia" w:cstheme="minorBidi"/>
          <w:highlight w:val="cyan"/>
          <w:lang w:val="en-CA" w:eastAsia="zh-CN"/>
        </w:rPr>
        <w:t>For each picture, there can be multiple PPFs activated and belonging to one or more PPF groups. PPF groups are alternative to each other, i.e., at most one group can be chosen to be applied.</w:t>
      </w:r>
    </w:p>
    <w:p w14:paraId="7D059A33" w14:textId="77777777"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highlight w:val="cyan"/>
          <w:lang w:val="en-CA" w:eastAsia="zh-CN"/>
        </w:rPr>
      </w:pPr>
      <w:r w:rsidRPr="00F16194">
        <w:rPr>
          <w:rFonts w:eastAsiaTheme="minorEastAsia" w:cstheme="minorBidi"/>
          <w:highlight w:val="cyan"/>
          <w:lang w:val="en-CA" w:eastAsia="zh-CN"/>
        </w:rPr>
        <w:t xml:space="preserve">A special PPF cascading case is defined as the case when such two PPFs are both activated for a picture: the two PPFs are both NNPFs (i.e., </w:t>
      </w:r>
      <w:r w:rsidRPr="00F16194">
        <w:rPr>
          <w:rFonts w:eastAsiaTheme="minorEastAsia" w:cstheme="minorBidi"/>
          <w:noProof/>
          <w:highlight w:val="cyan"/>
          <w:lang w:val="en-GB" w:eastAsia="zh-CN"/>
        </w:rPr>
        <w:t xml:space="preserve">the payloadType value for the </w:t>
      </w:r>
      <w:r>
        <w:rPr>
          <w:rFonts w:eastAsiaTheme="minorEastAsia" w:cstheme="minorBidi"/>
          <w:noProof/>
          <w:highlight w:val="cyan"/>
          <w:lang w:val="en-GB" w:eastAsia="zh-CN"/>
        </w:rPr>
        <w:t>P</w:t>
      </w:r>
      <w:r w:rsidRPr="00F16194">
        <w:rPr>
          <w:rFonts w:eastAsiaTheme="minorEastAsia" w:cstheme="minorBidi"/>
          <w:noProof/>
          <w:highlight w:val="cyan"/>
          <w:lang w:val="en-GB" w:eastAsia="zh-CN"/>
        </w:rPr>
        <w:t xml:space="preserve">PFs indicates the </w:t>
      </w:r>
      <w:r>
        <w:rPr>
          <w:rFonts w:eastAsiaTheme="minorEastAsia" w:cstheme="minorBidi"/>
          <w:noProof/>
          <w:highlight w:val="cyan"/>
          <w:lang w:val="en-GB" w:eastAsia="zh-CN"/>
        </w:rPr>
        <w:t>NNPFC</w:t>
      </w:r>
      <w:r w:rsidRPr="00F16194">
        <w:rPr>
          <w:rFonts w:eastAsiaTheme="minorEastAsia" w:cstheme="minorBidi"/>
          <w:noProof/>
          <w:highlight w:val="cyan"/>
          <w:lang w:val="en-GB" w:eastAsia="zh-CN"/>
        </w:rPr>
        <w:t xml:space="preserve"> SEI message</w:t>
      </w:r>
      <w:r w:rsidRPr="00F16194">
        <w:rPr>
          <w:rFonts w:eastAsiaTheme="minorEastAsia" w:cstheme="minorBidi"/>
          <w:highlight w:val="cyan"/>
          <w:lang w:val="en-CA" w:eastAsia="zh-CN"/>
        </w:rPr>
        <w:t xml:space="preserve">), one of the two NNPFs has </w:t>
      </w:r>
      <w:proofErr w:type="spellStart"/>
      <w:r w:rsidRPr="00F16194">
        <w:rPr>
          <w:rFonts w:eastAsiaTheme="minorEastAsia" w:cstheme="minorBidi"/>
          <w:highlight w:val="cyan"/>
          <w:lang w:val="en-CA" w:eastAsia="zh-CN"/>
        </w:rPr>
        <w:t>nnpfc_purpose</w:t>
      </w:r>
      <w:proofErr w:type="spellEnd"/>
      <w:r w:rsidRPr="00F16194">
        <w:rPr>
          <w:rFonts w:eastAsiaTheme="minorEastAsia" w:cstheme="minorBidi"/>
          <w:highlight w:val="cyan"/>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F16194">
        <w:rPr>
          <w:rFonts w:eastAsiaTheme="minorEastAsia" w:cstheme="minorBidi"/>
          <w:highlight w:val="cyan"/>
          <w:lang w:val="en-CA" w:eastAsia="zh-CN"/>
        </w:rPr>
        <w:t>nnpfc_purpose</w:t>
      </w:r>
      <w:proofErr w:type="spellEnd"/>
      <w:r w:rsidRPr="00F16194">
        <w:rPr>
          <w:rFonts w:eastAsiaTheme="minorEastAsia" w:cstheme="minorBidi"/>
          <w:highlight w:val="cyan"/>
          <w:lang w:val="en-CA" w:eastAsia="zh-CN"/>
        </w:rPr>
        <w:t xml:space="preserve"> equal to 4 is applied first.</w:t>
      </w:r>
    </w:p>
    <w:p w14:paraId="5AF985DF" w14:textId="101C3C5F"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highlight w:val="cyan"/>
          <w:lang w:val="en-CA" w:eastAsia="zh-CN"/>
        </w:rPr>
      </w:pPr>
      <w:r w:rsidRPr="00F16194">
        <w:rPr>
          <w:rFonts w:eastAsiaTheme="minorEastAsia" w:cstheme="minorBidi"/>
          <w:highlight w:val="cyan"/>
          <w:lang w:val="en-CA" w:eastAsia="zh-CN"/>
        </w:rPr>
        <w:t xml:space="preserve">Except for the </w:t>
      </w:r>
      <w:bookmarkStart w:id="260" w:name="_Hlk147390119"/>
      <w:r w:rsidRPr="00F16194">
        <w:rPr>
          <w:rFonts w:eastAsiaTheme="minorEastAsia" w:cstheme="minorBidi"/>
          <w:highlight w:val="cyan"/>
          <w:lang w:val="en-CA" w:eastAsia="zh-CN"/>
        </w:rPr>
        <w:t>special PPF cascading case</w:t>
      </w:r>
      <w:bookmarkEnd w:id="260"/>
      <w:r w:rsidRPr="00F16194">
        <w:rPr>
          <w:rFonts w:eastAsiaTheme="minorEastAsia" w:cstheme="minorBidi"/>
          <w:highlight w:val="cyan"/>
          <w:lang w:val="en-CA" w:eastAsia="zh-CN"/>
        </w:rPr>
        <w:t xml:space="preserve">, each PPF group containing multiple PPFs is associated with an </w:t>
      </w:r>
      <w:r w:rsidR="009A161E">
        <w:rPr>
          <w:rFonts w:eastAsiaTheme="minorEastAsia" w:cstheme="minorBidi"/>
          <w:highlight w:val="cyan"/>
          <w:lang w:val="en-CA" w:eastAsia="zh-CN"/>
        </w:rPr>
        <w:t>SPO</w:t>
      </w:r>
      <w:r w:rsidRPr="00F16194">
        <w:rPr>
          <w:rFonts w:eastAsiaTheme="minorEastAsia" w:cstheme="minorBidi"/>
          <w:highlight w:val="cyan"/>
          <w:lang w:val="en-CA" w:eastAsia="zh-CN"/>
        </w:rPr>
        <w:t xml:space="preserve"> SEI message with a particular value of </w:t>
      </w:r>
      <w:proofErr w:type="spellStart"/>
      <w:r w:rsidRPr="00F16194">
        <w:rPr>
          <w:rFonts w:eastAsiaTheme="minorEastAsia" w:cstheme="minorBidi"/>
          <w:highlight w:val="cyan"/>
          <w:lang w:val="en-CA" w:eastAsia="zh-CN"/>
        </w:rPr>
        <w:t>po_id</w:t>
      </w:r>
      <w:proofErr w:type="spellEnd"/>
      <w:r w:rsidRPr="00F16194">
        <w:rPr>
          <w:rFonts w:eastAsiaTheme="minorEastAsia" w:cstheme="minorBidi"/>
          <w:highlight w:val="cyan"/>
          <w:lang w:val="en-CA" w:eastAsia="zh-CN"/>
        </w:rPr>
        <w:t>.</w:t>
      </w:r>
    </w:p>
    <w:p w14:paraId="319192DB" w14:textId="472A2E59"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highlight w:val="cyan"/>
          <w:lang w:val="en-CA" w:eastAsia="zh-CN"/>
        </w:rPr>
      </w:pPr>
      <w:r w:rsidRPr="00F16194">
        <w:rPr>
          <w:rFonts w:eastAsiaTheme="minorEastAsia" w:cstheme="minorBidi"/>
          <w:highlight w:val="cyan"/>
          <w:lang w:val="en-CA" w:eastAsia="zh-CN"/>
        </w:rPr>
        <w:t>Except for the special PPF cascading case, any PPF not associated with an S</w:t>
      </w:r>
      <w:r w:rsidR="009A161E">
        <w:rPr>
          <w:rFonts w:eastAsiaTheme="minorEastAsia" w:cstheme="minorBidi"/>
          <w:highlight w:val="cyan"/>
          <w:lang w:val="en-CA" w:eastAsia="zh-CN"/>
        </w:rPr>
        <w:t>PO</w:t>
      </w:r>
      <w:r w:rsidRPr="00F16194">
        <w:rPr>
          <w:rFonts w:eastAsiaTheme="minorEastAsia" w:cstheme="minorBidi"/>
          <w:highlight w:val="cyan"/>
          <w:lang w:val="en-CA" w:eastAsia="zh-CN"/>
        </w:rPr>
        <w:t xml:space="preserve"> SEI message is in its own PPF group.</w:t>
      </w:r>
    </w:p>
    <w:p w14:paraId="38BBA30A" w14:textId="77777777"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16194">
        <w:rPr>
          <w:rFonts w:eastAsiaTheme="minorEastAsia" w:cstheme="minorBidi"/>
          <w:highlight w:val="cyan"/>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1A000029" w14:textId="218F69F4" w:rsidR="001D71CD" w:rsidRPr="00E51492" w:rsidRDefault="001D71CD" w:rsidP="001D71CD">
      <w:pPr>
        <w:rPr>
          <w:kern w:val="32"/>
          <w:lang w:val="en-CA" w:eastAsia="ja-JP"/>
        </w:rPr>
      </w:pPr>
      <w:r w:rsidRPr="00E51492">
        <w:rPr>
          <w:kern w:val="32"/>
          <w:lang w:val="en-CA" w:eastAsia="ja-JP"/>
        </w:rPr>
        <w:t xml:space="preserve">First, </w:t>
      </w:r>
      <w:proofErr w:type="spellStart"/>
      <w:r w:rsidRPr="00E51492">
        <w:rPr>
          <w:kern w:val="32"/>
          <w:lang w:val="en-CA" w:eastAsia="ja-JP"/>
        </w:rPr>
        <w:t>BitstreamToFilter</w:t>
      </w:r>
      <w:proofErr w:type="spellEnd"/>
      <w:r w:rsidRPr="00E51492">
        <w:rPr>
          <w:kern w:val="32"/>
          <w:lang w:val="en-CA" w:eastAsia="ja-JP"/>
        </w:rPr>
        <w:t xml:space="preserve"> is decoded, the list </w:t>
      </w:r>
      <w:proofErr w:type="spellStart"/>
      <w:r w:rsidRPr="00E51492">
        <w:rPr>
          <w:kern w:val="32"/>
          <w:lang w:val="en-CA" w:eastAsia="ja-JP"/>
        </w:rPr>
        <w:t>CroppedDecodedPictures</w:t>
      </w:r>
      <w:proofErr w:type="spellEnd"/>
      <w:r w:rsidRPr="00E51492">
        <w:rPr>
          <w:kern w:val="32"/>
          <w:lang w:val="en-CA" w:eastAsia="ja-JP"/>
        </w:rPr>
        <w:t xml:space="preserve"> is set to be the list of the cropped decoded pictures in output order resulted from decoding </w:t>
      </w:r>
      <w:proofErr w:type="spellStart"/>
      <w:r w:rsidRPr="00E51492">
        <w:rPr>
          <w:kern w:val="32"/>
          <w:lang w:val="en-CA" w:eastAsia="ja-JP"/>
        </w:rPr>
        <w:t>BitstreamToFilter</w:t>
      </w:r>
      <w:proofErr w:type="spellEnd"/>
      <w:r w:rsidRPr="00E51492">
        <w:rPr>
          <w:kern w:val="32"/>
          <w:highlight w:val="cyan"/>
          <w:lang w:val="en-CA" w:eastAsia="ja-JP"/>
        </w:rPr>
        <w:t xml:space="preserve">, and the list </w:t>
      </w:r>
      <w:proofErr w:type="spellStart"/>
      <w:r w:rsidRPr="00E51492">
        <w:rPr>
          <w:kern w:val="32"/>
          <w:highlight w:val="cyan"/>
          <w:lang w:val="en-CA" w:eastAsia="ja-JP"/>
        </w:rPr>
        <w:t>ListOutputPics</w:t>
      </w:r>
      <w:proofErr w:type="spellEnd"/>
      <w:r w:rsidRPr="00E51492">
        <w:rPr>
          <w:kern w:val="32"/>
          <w:highlight w:val="cyan"/>
          <w:lang w:val="en-CA" w:eastAsia="ja-JP"/>
        </w:rPr>
        <w:t xml:space="preserve"> is initialized to be the same as </w:t>
      </w:r>
      <w:proofErr w:type="spellStart"/>
      <w:r w:rsidRPr="00E51492">
        <w:rPr>
          <w:kern w:val="32"/>
          <w:highlight w:val="cyan"/>
          <w:lang w:val="en-CA" w:eastAsia="ja-JP"/>
        </w:rPr>
        <w:t>CroppedDecodedPictures</w:t>
      </w:r>
      <w:proofErr w:type="spellEnd"/>
      <w:r w:rsidRPr="00E51492">
        <w:rPr>
          <w:kern w:val="32"/>
          <w:lang w:val="en-CA" w:eastAsia="ja-JP"/>
        </w:rPr>
        <w:t>.</w:t>
      </w:r>
    </w:p>
    <w:p w14:paraId="0D12D8AC" w14:textId="77777777" w:rsidR="001D71CD" w:rsidRPr="00E51492" w:rsidRDefault="001D71CD" w:rsidP="001D71CD">
      <w:pPr>
        <w:rPr>
          <w:kern w:val="32"/>
          <w:lang w:val="en-CA" w:eastAsia="ja-JP"/>
        </w:rPr>
      </w:pPr>
      <w:r w:rsidRPr="00E51492">
        <w:rPr>
          <w:kern w:val="32"/>
          <w:lang w:val="en-CA" w:eastAsia="ja-JP"/>
        </w:rPr>
        <w:t xml:space="preserve">Second, the filtering process for one picture, as specified in subclause 8.28.1.2, is repeatedly invoked, in output order, for each cropped decoded picture that is in </w:t>
      </w:r>
      <w:proofErr w:type="spellStart"/>
      <w:r w:rsidRPr="00E51492">
        <w:rPr>
          <w:kern w:val="32"/>
          <w:lang w:val="en-CA" w:eastAsia="ja-JP"/>
        </w:rPr>
        <w:t>CroppedDecodedPictures</w:t>
      </w:r>
      <w:proofErr w:type="spellEnd"/>
      <w:r w:rsidRPr="00E51492">
        <w:rPr>
          <w:kern w:val="32"/>
          <w:lang w:val="en-CA" w:eastAsia="ja-JP"/>
        </w:rPr>
        <w:t xml:space="preserve"> and for which one or more </w:t>
      </w:r>
      <w:r w:rsidRPr="00E51492">
        <w:rPr>
          <w:strike/>
          <w:color w:val="FF0000"/>
          <w:kern w:val="32"/>
          <w:highlight w:val="yellow"/>
          <w:lang w:val="en-CA" w:eastAsia="ja-JP"/>
        </w:rPr>
        <w:t>NNPFs</w:t>
      </w:r>
      <w:r w:rsidRPr="00E51492">
        <w:rPr>
          <w:color w:val="FF0000"/>
          <w:kern w:val="32"/>
          <w:lang w:val="en-CA" w:eastAsia="ja-JP"/>
        </w:rPr>
        <w:t xml:space="preserve"> </w:t>
      </w:r>
      <w:r w:rsidRPr="00E51492">
        <w:rPr>
          <w:kern w:val="32"/>
          <w:highlight w:val="cyan"/>
          <w:lang w:val="en-CA" w:eastAsia="ja-JP"/>
        </w:rPr>
        <w:t>PPFs of one or more PPF groups</w:t>
      </w:r>
      <w:r w:rsidRPr="00E51492">
        <w:rPr>
          <w:kern w:val="32"/>
          <w:lang w:val="en-CA" w:eastAsia="ja-JP"/>
        </w:rPr>
        <w:t xml:space="preserve"> are activated </w:t>
      </w:r>
      <w:r w:rsidRPr="00E51492">
        <w:rPr>
          <w:kern w:val="32"/>
          <w:highlight w:val="cyan"/>
          <w:lang w:val="en-CA" w:eastAsia="ja-JP"/>
        </w:rPr>
        <w:t>and only one of the groups is chosen to be applied</w:t>
      </w:r>
      <w:r w:rsidRPr="00E51492">
        <w:rPr>
          <w:kern w:val="32"/>
          <w:lang w:val="en-CA" w:eastAsia="ja-JP"/>
        </w:rPr>
        <w:t>.</w:t>
      </w:r>
    </w:p>
    <w:p w14:paraId="270F05AB" w14:textId="77777777" w:rsidR="001D71CD" w:rsidRPr="00E51492" w:rsidRDefault="001D71CD" w:rsidP="001D71CD">
      <w:pPr>
        <w:rPr>
          <w:lang w:val="en-CA"/>
        </w:rPr>
      </w:pPr>
      <w:r w:rsidRPr="00E51492">
        <w:rPr>
          <w:lang w:val="en-CA"/>
        </w:rPr>
        <w:t xml:space="preserve">The order of the pictures in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lang w:val="en-CA" w:eastAsia="ja-JP"/>
        </w:rPr>
        <w:t xml:space="preserve"> </w:t>
      </w:r>
      <w:proofErr w:type="spellStart"/>
      <w:r w:rsidRPr="00E51492">
        <w:rPr>
          <w:kern w:val="32"/>
          <w:highlight w:val="cyan"/>
          <w:lang w:val="en-CA" w:eastAsia="ja-JP"/>
        </w:rPr>
        <w:t>ListOutputPics</w:t>
      </w:r>
      <w:proofErr w:type="spellEnd"/>
      <w:r w:rsidRPr="00E51492">
        <w:rPr>
          <w:lang w:val="en-CA"/>
        </w:rPr>
        <w:t xml:space="preserve"> is in output order.</w:t>
      </w:r>
    </w:p>
    <w:p w14:paraId="06593A08" w14:textId="77777777" w:rsidR="001D71CD" w:rsidRPr="00E51492" w:rsidRDefault="001D71CD" w:rsidP="001D71CD">
      <w:pPr>
        <w:rPr>
          <w:kern w:val="32"/>
          <w:lang w:val="en-CA" w:eastAsia="ja-JP"/>
        </w:rPr>
      </w:pPr>
      <w:r w:rsidRPr="00E51492">
        <w:rPr>
          <w:lang w:val="en-CA"/>
        </w:rPr>
        <w:t xml:space="preserve">Within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lang w:val="en-CA" w:eastAsia="ja-JP"/>
        </w:rPr>
        <w:t xml:space="preserve"> </w:t>
      </w:r>
      <w:proofErr w:type="spellStart"/>
      <w:r w:rsidRPr="00E51492">
        <w:rPr>
          <w:kern w:val="32"/>
          <w:highlight w:val="cyan"/>
          <w:lang w:val="en-CA" w:eastAsia="ja-JP"/>
        </w:rPr>
        <w:t>ListOutputPics</w:t>
      </w:r>
      <w:proofErr w:type="spellEnd"/>
      <w:r w:rsidRPr="00E51492">
        <w:rPr>
          <w:lang w:val="en-CA"/>
        </w:rPr>
        <w:t xml:space="preserve"> there shall be no more than one picture</w:t>
      </w:r>
      <w:r w:rsidRPr="00E51492">
        <w:rPr>
          <w:kern w:val="32"/>
          <w:lang w:val="en-CA" w:eastAsia="ja-JP"/>
        </w:rPr>
        <w:t xml:space="preserve"> pertaining to any </w:t>
      </w:r>
      <w:proofErr w:type="gramStart"/>
      <w:r w:rsidRPr="00E51492">
        <w:rPr>
          <w:kern w:val="32"/>
          <w:lang w:val="en-CA" w:eastAsia="ja-JP"/>
        </w:rPr>
        <w:t>particular output</w:t>
      </w:r>
      <w:proofErr w:type="gramEnd"/>
      <w:r w:rsidRPr="00E51492">
        <w:rPr>
          <w:kern w:val="32"/>
          <w:lang w:val="en-CA" w:eastAsia="ja-JP"/>
        </w:rPr>
        <w:t xml:space="preserve"> time instance. When for any particular picture in </w:t>
      </w:r>
      <w:proofErr w:type="spellStart"/>
      <w:r w:rsidRPr="00E51492">
        <w:rPr>
          <w:kern w:val="32"/>
          <w:lang w:val="en-CA" w:eastAsia="ja-JP"/>
        </w:rPr>
        <w:t>CroppedDecodedPictures</w:t>
      </w:r>
      <w:proofErr w:type="spellEnd"/>
      <w:r w:rsidRPr="00E51492">
        <w:rPr>
          <w:kern w:val="32"/>
          <w:lang w:val="en-CA" w:eastAsia="ja-JP"/>
        </w:rPr>
        <w:t xml:space="preserve"> there are</w:t>
      </w:r>
      <w:r w:rsidRPr="00E51492">
        <w:rPr>
          <w:strike/>
          <w:color w:val="FF0000"/>
          <w:kern w:val="32"/>
          <w:lang w:val="en-CA" w:eastAsia="ja-JP"/>
        </w:rPr>
        <w:t xml:space="preserve"> </w:t>
      </w:r>
      <w:r w:rsidRPr="00E51492">
        <w:rPr>
          <w:strike/>
          <w:color w:val="FF0000"/>
          <w:kern w:val="32"/>
          <w:highlight w:val="yellow"/>
          <w:lang w:val="en-CA" w:eastAsia="ja-JP"/>
        </w:rPr>
        <w:t>multiple NNPFs</w:t>
      </w:r>
      <w:r w:rsidRPr="00E51492">
        <w:rPr>
          <w:strike/>
          <w:color w:val="FF0000"/>
          <w:kern w:val="32"/>
          <w:lang w:val="en-CA" w:eastAsia="ja-JP"/>
        </w:rPr>
        <w:t xml:space="preserve"> </w:t>
      </w:r>
      <w:r w:rsidRPr="00E51492">
        <w:rPr>
          <w:kern w:val="32"/>
          <w:highlight w:val="cyan"/>
          <w:lang w:val="en-CA" w:eastAsia="ja-JP"/>
        </w:rPr>
        <w:t>PPFs of multiple PPF groups</w:t>
      </w:r>
      <w:r w:rsidRPr="00E51492">
        <w:rPr>
          <w:kern w:val="32"/>
          <w:lang w:val="en-CA" w:eastAsia="ja-JP"/>
        </w:rPr>
        <w:t xml:space="preserve"> activated</w:t>
      </w:r>
      <w:r w:rsidRPr="00E51492">
        <w:rPr>
          <w:rFonts w:eastAsiaTheme="minorEastAsia" w:cstheme="minorBidi"/>
          <w:strike/>
          <w:color w:val="FF0000"/>
          <w:kern w:val="32"/>
          <w:lang w:val="en-CA" w:eastAsia="ja-JP"/>
        </w:rPr>
        <w:t xml:space="preserve"> </w:t>
      </w:r>
      <w:r w:rsidRPr="00E51492">
        <w:rPr>
          <w:rFonts w:eastAsiaTheme="minorEastAsia" w:cstheme="minorBidi"/>
          <w:strike/>
          <w:color w:val="FF0000"/>
          <w:kern w:val="32"/>
          <w:highlight w:val="yellow"/>
          <w:lang w:val="en-CA" w:eastAsia="ja-JP"/>
        </w:rPr>
        <w:t xml:space="preserve">and only one of the NNPFs is allowed to be chosen to be applied although any of the NNPFs </w:t>
      </w:r>
      <w:r w:rsidRPr="00E51492">
        <w:rPr>
          <w:rFonts w:eastAsiaTheme="minorEastAsia" w:cstheme="minorBidi"/>
          <w:strike/>
          <w:color w:val="FF0000"/>
          <w:kern w:val="32"/>
          <w:highlight w:val="yellow"/>
          <w:lang w:val="en-CA" w:eastAsia="ja-JP"/>
        </w:rPr>
        <w:lastRenderedPageBreak/>
        <w:t>may be chosen</w:t>
      </w:r>
      <w:r w:rsidRPr="00E51492">
        <w:rPr>
          <w:kern w:val="32"/>
          <w:lang w:val="en-CA" w:eastAsia="ja-JP"/>
        </w:rPr>
        <w:t>, the above constraint shall apply regardless of</w:t>
      </w:r>
      <w:r w:rsidRPr="00E51492">
        <w:rPr>
          <w:rFonts w:eastAsiaTheme="minorEastAsia" w:cstheme="minorBidi"/>
          <w:kern w:val="32"/>
          <w:lang w:val="en-CA" w:eastAsia="ja-JP"/>
        </w:rPr>
        <w:t xml:space="preserve"> </w:t>
      </w:r>
      <w:r w:rsidRPr="00E51492">
        <w:rPr>
          <w:rFonts w:eastAsiaTheme="minorEastAsia" w:cstheme="minorBidi"/>
          <w:strike/>
          <w:color w:val="FF0000"/>
          <w:kern w:val="32"/>
          <w:highlight w:val="yellow"/>
          <w:lang w:val="en-CA" w:eastAsia="ja-JP"/>
        </w:rPr>
        <w:t>which NNPF is chosen to be applied to the particular picture</w:t>
      </w:r>
      <w:r w:rsidRPr="00E51492">
        <w:rPr>
          <w:strike/>
          <w:color w:val="FF0000"/>
          <w:kern w:val="32"/>
          <w:lang w:val="en-CA" w:eastAsia="ja-JP"/>
        </w:rPr>
        <w:t xml:space="preserve"> </w:t>
      </w:r>
      <w:r w:rsidRPr="00E51492">
        <w:rPr>
          <w:kern w:val="32"/>
          <w:highlight w:val="cyan"/>
          <w:lang w:val="en-CA" w:eastAsia="ja-JP"/>
        </w:rPr>
        <w:t>which group of PPFs is chosen to be applied when the particular picture is the current picture</w:t>
      </w:r>
      <w:r w:rsidRPr="00E51492">
        <w:rPr>
          <w:kern w:val="32"/>
          <w:lang w:val="en-CA" w:eastAsia="ja-JP"/>
        </w:rPr>
        <w:t>.</w:t>
      </w:r>
    </w:p>
    <w:p w14:paraId="2813EE45" w14:textId="77777777" w:rsidR="001D71CD" w:rsidRPr="00E51492" w:rsidRDefault="001D71CD" w:rsidP="001D71CD">
      <w:pPr>
        <w:rPr>
          <w:lang w:val="en-CA"/>
        </w:rPr>
      </w:pPr>
      <w:r w:rsidRPr="00E51492">
        <w:rPr>
          <w:lang w:val="en-CA"/>
        </w:rPr>
        <w:t xml:space="preserve">For any particular pair of pictures </w:t>
      </w:r>
      <w:proofErr w:type="spellStart"/>
      <w:r w:rsidRPr="00E51492">
        <w:rPr>
          <w:lang w:val="en-CA"/>
        </w:rPr>
        <w:t>inputPicA</w:t>
      </w:r>
      <w:proofErr w:type="spellEnd"/>
      <w:r w:rsidRPr="00E51492">
        <w:rPr>
          <w:lang w:val="en-CA"/>
        </w:rPr>
        <w:t xml:space="preserve"> and </w:t>
      </w:r>
      <w:proofErr w:type="spellStart"/>
      <w:r w:rsidRPr="00E51492">
        <w:rPr>
          <w:lang w:val="en-CA"/>
        </w:rPr>
        <w:t>inputPicB</w:t>
      </w:r>
      <w:proofErr w:type="spellEnd"/>
      <w:r w:rsidRPr="00E51492">
        <w:rPr>
          <w:lang w:val="en-CA"/>
        </w:rPr>
        <w:t xml:space="preserve"> consecutive in output order in </w:t>
      </w:r>
      <w:proofErr w:type="spellStart"/>
      <w:r w:rsidRPr="00E51492">
        <w:rPr>
          <w:kern w:val="32"/>
          <w:lang w:val="en-CA" w:eastAsia="ja-JP"/>
        </w:rPr>
        <w:t>CroppedDecodedPictures</w:t>
      </w:r>
      <w:proofErr w:type="spellEnd"/>
      <w:r w:rsidRPr="00E51492">
        <w:rPr>
          <w:kern w:val="32"/>
          <w:lang w:val="en-CA" w:eastAsia="ja-JP"/>
        </w:rPr>
        <w:t xml:space="preserve">, when there are one or more pictures </w:t>
      </w:r>
      <w:proofErr w:type="spellStart"/>
      <w:r w:rsidRPr="00E51492">
        <w:rPr>
          <w:lang w:val="en-CA"/>
        </w:rPr>
        <w:t>interpolatedPicSetA</w:t>
      </w:r>
      <w:proofErr w:type="spellEnd"/>
      <w:r w:rsidRPr="00E51492">
        <w:rPr>
          <w:kern w:val="32"/>
          <w:lang w:val="en-CA" w:eastAsia="ja-JP"/>
        </w:rPr>
        <w:t xml:space="preserve"> in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lang w:val="en-CA" w:eastAsia="ja-JP"/>
        </w:rPr>
        <w:t xml:space="preserve"> </w:t>
      </w:r>
      <w:proofErr w:type="spellStart"/>
      <w:r w:rsidRPr="00E51492">
        <w:rPr>
          <w:kern w:val="32"/>
          <w:highlight w:val="cyan"/>
          <w:lang w:val="en-CA" w:eastAsia="ja-JP"/>
        </w:rPr>
        <w:t>ListOutputPics</w:t>
      </w:r>
      <w:proofErr w:type="spellEnd"/>
      <w:r w:rsidRPr="00E51492">
        <w:rPr>
          <w:lang w:val="en-CA"/>
        </w:rPr>
        <w:t xml:space="preserve"> </w:t>
      </w:r>
      <w:r w:rsidRPr="00E51492">
        <w:rPr>
          <w:kern w:val="32"/>
          <w:lang w:val="en-CA" w:eastAsia="ja-JP"/>
        </w:rPr>
        <w:t xml:space="preserve">between </w:t>
      </w:r>
      <w:proofErr w:type="spellStart"/>
      <w:r w:rsidRPr="00E51492">
        <w:rPr>
          <w:lang w:val="en-CA"/>
        </w:rPr>
        <w:t>inputPicA</w:t>
      </w:r>
      <w:proofErr w:type="spellEnd"/>
      <w:r w:rsidRPr="00E51492">
        <w:rPr>
          <w:lang w:val="en-CA"/>
        </w:rPr>
        <w:t xml:space="preserve"> and </w:t>
      </w:r>
      <w:proofErr w:type="spellStart"/>
      <w:r w:rsidRPr="00E51492">
        <w:rPr>
          <w:lang w:val="en-CA"/>
        </w:rPr>
        <w:t>inputPicB</w:t>
      </w:r>
      <w:proofErr w:type="spellEnd"/>
      <w:r w:rsidRPr="00E51492">
        <w:rPr>
          <w:lang w:val="en-CA"/>
        </w:rPr>
        <w:t xml:space="preserve"> in output order, the pictures in </w:t>
      </w:r>
      <w:proofErr w:type="spellStart"/>
      <w:r w:rsidRPr="00E51492">
        <w:rPr>
          <w:lang w:val="en-CA"/>
        </w:rPr>
        <w:t>interpolatedPicSetA</w:t>
      </w:r>
      <w:proofErr w:type="spellEnd"/>
      <w:r w:rsidRPr="00E51492">
        <w:rPr>
          <w:lang w:val="en-CA"/>
        </w:rPr>
        <w:t xml:space="preserve"> shall be among the pictures that were output by applying a particular</w:t>
      </w:r>
      <w:r w:rsidRPr="00E51492">
        <w:rPr>
          <w:strike/>
          <w:color w:val="FF0000"/>
          <w:lang w:val="en-CA"/>
        </w:rPr>
        <w:t xml:space="preserve"> </w:t>
      </w:r>
      <w:r w:rsidRPr="00E51492">
        <w:rPr>
          <w:rFonts w:eastAsiaTheme="minorEastAsia" w:cstheme="minorBidi"/>
          <w:strike/>
          <w:color w:val="FF0000"/>
          <w:highlight w:val="yellow"/>
          <w:lang w:val="en-CA" w:eastAsia="zh-CN"/>
        </w:rPr>
        <w:t xml:space="preserve">NNPF </w:t>
      </w:r>
      <w:proofErr w:type="spellStart"/>
      <w:r w:rsidRPr="00E51492">
        <w:rPr>
          <w:rFonts w:eastAsiaTheme="minorEastAsia" w:cstheme="minorBidi"/>
          <w:strike/>
          <w:color w:val="FF0000"/>
          <w:highlight w:val="yellow"/>
          <w:lang w:val="en-CA" w:eastAsia="zh-CN"/>
        </w:rPr>
        <w:t>nnpfA</w:t>
      </w:r>
      <w:proofErr w:type="spellEnd"/>
      <w:r w:rsidRPr="00E51492">
        <w:rPr>
          <w:rFonts w:eastAsiaTheme="minorEastAsia" w:cstheme="minorBidi"/>
          <w:strike/>
          <w:color w:val="FF0000"/>
          <w:highlight w:val="yellow"/>
          <w:lang w:val="en-CA" w:eastAsia="zh-CN"/>
        </w:rPr>
        <w:t xml:space="preserve"> with </w:t>
      </w:r>
      <w:proofErr w:type="spellStart"/>
      <w:r w:rsidRPr="00E51492">
        <w:rPr>
          <w:rFonts w:eastAsiaTheme="minorEastAsia" w:cstheme="minorBidi"/>
          <w:strike/>
          <w:color w:val="FF0000"/>
          <w:highlight w:val="yellow"/>
          <w:lang w:val="en-CA" w:eastAsia="zh-CN"/>
        </w:rPr>
        <w:t>PictureRateUpsamplingFlag</w:t>
      </w:r>
      <w:proofErr w:type="spellEnd"/>
      <w:r w:rsidRPr="00E51492">
        <w:rPr>
          <w:rFonts w:eastAsiaTheme="minorEastAsia" w:cstheme="minorBidi"/>
          <w:strike/>
          <w:color w:val="FF0000"/>
          <w:highlight w:val="yellow"/>
          <w:lang w:val="en-CA" w:eastAsia="zh-CN"/>
        </w:rPr>
        <w:t xml:space="preserve"> equal to 1</w:t>
      </w:r>
      <w:r w:rsidRPr="00E51492">
        <w:rPr>
          <w:rFonts w:eastAsiaTheme="minorEastAsia" w:cstheme="minorBidi"/>
          <w:strike/>
          <w:color w:val="FF0000"/>
          <w:lang w:val="en-CA" w:eastAsia="zh-CN"/>
        </w:rPr>
        <w:t xml:space="preserve"> </w:t>
      </w:r>
      <w:r w:rsidRPr="00E51492">
        <w:rPr>
          <w:highlight w:val="cyan"/>
          <w:lang w:val="en-CA"/>
        </w:rPr>
        <w:t xml:space="preserve">PPF </w:t>
      </w:r>
      <w:proofErr w:type="spellStart"/>
      <w:r w:rsidRPr="00E51492">
        <w:rPr>
          <w:highlight w:val="cyan"/>
          <w:lang w:val="en-CA"/>
        </w:rPr>
        <w:t>ppfA</w:t>
      </w:r>
      <w:proofErr w:type="spellEnd"/>
      <w:r w:rsidRPr="00E51492">
        <w:rPr>
          <w:lang w:val="en-CA"/>
        </w:rPr>
        <w:t xml:space="preserve"> when a particular picture </w:t>
      </w:r>
      <w:proofErr w:type="spellStart"/>
      <w:r w:rsidRPr="00E51492">
        <w:rPr>
          <w:lang w:val="en-CA"/>
        </w:rPr>
        <w:t>currPicA</w:t>
      </w:r>
      <w:proofErr w:type="spellEnd"/>
      <w:r w:rsidRPr="00E51492">
        <w:rPr>
          <w:lang w:val="en-CA"/>
        </w:rPr>
        <w:t xml:space="preserve"> in </w:t>
      </w:r>
      <w:proofErr w:type="spellStart"/>
      <w:r w:rsidRPr="00E51492">
        <w:rPr>
          <w:kern w:val="32"/>
          <w:lang w:val="en-CA" w:eastAsia="ja-JP"/>
        </w:rPr>
        <w:t>CroppedDecodedPictures</w:t>
      </w:r>
      <w:proofErr w:type="spellEnd"/>
      <w:r w:rsidRPr="00E51492">
        <w:rPr>
          <w:kern w:val="32"/>
          <w:lang w:val="en-CA" w:eastAsia="ja-JP"/>
        </w:rPr>
        <w:t xml:space="preserve"> was the current picture. The application of any other </w:t>
      </w:r>
      <w:r w:rsidRPr="00E51492">
        <w:rPr>
          <w:rFonts w:eastAsiaTheme="minorEastAsia" w:cstheme="minorBidi"/>
          <w:strike/>
          <w:color w:val="FF0000"/>
          <w:highlight w:val="yellow"/>
          <w:lang w:val="en-CA" w:eastAsia="zh-CN"/>
        </w:rPr>
        <w:t xml:space="preserve">NNPF </w:t>
      </w:r>
      <w:r w:rsidRPr="00E51492">
        <w:rPr>
          <w:kern w:val="32"/>
          <w:highlight w:val="cyan"/>
          <w:lang w:val="en-CA" w:eastAsia="ja-JP"/>
        </w:rPr>
        <w:t>PPF</w:t>
      </w:r>
      <w:r w:rsidRPr="00E51492">
        <w:rPr>
          <w:kern w:val="32"/>
          <w:lang w:val="en-CA" w:eastAsia="ja-JP"/>
        </w:rPr>
        <w:t xml:space="preserve"> that was used in the filtering process for one picture when </w:t>
      </w:r>
      <w:proofErr w:type="spellStart"/>
      <w:r w:rsidRPr="00E51492">
        <w:rPr>
          <w:kern w:val="32"/>
          <w:lang w:val="en-CA" w:eastAsia="ja-JP"/>
        </w:rPr>
        <w:t>currPicA</w:t>
      </w:r>
      <w:proofErr w:type="spellEnd"/>
      <w:r w:rsidRPr="00E51492">
        <w:rPr>
          <w:kern w:val="32"/>
          <w:lang w:val="en-CA" w:eastAsia="ja-JP"/>
        </w:rPr>
        <w:t xml:space="preserve"> was the current picture or the application of any</w:t>
      </w:r>
      <w:r w:rsidRPr="00E51492">
        <w:rPr>
          <w:strike/>
          <w:color w:val="FF0000"/>
          <w:kern w:val="32"/>
          <w:lang w:val="en-CA" w:eastAsia="ja-JP"/>
        </w:rPr>
        <w:t xml:space="preserve"> </w:t>
      </w:r>
      <w:r w:rsidRPr="00E51492">
        <w:rPr>
          <w:rFonts w:eastAsiaTheme="minorEastAsia" w:cstheme="minorBidi"/>
          <w:strike/>
          <w:color w:val="FF0000"/>
          <w:kern w:val="32"/>
          <w:highlight w:val="yellow"/>
          <w:lang w:val="en-CA" w:eastAsia="ja-JP"/>
        </w:rPr>
        <w:t xml:space="preserve">NNPF (including </w:t>
      </w:r>
      <w:proofErr w:type="spellStart"/>
      <w:r w:rsidRPr="00E51492">
        <w:rPr>
          <w:rFonts w:eastAsiaTheme="minorEastAsia" w:cstheme="minorBidi"/>
          <w:strike/>
          <w:color w:val="FF0000"/>
          <w:kern w:val="32"/>
          <w:highlight w:val="yellow"/>
          <w:lang w:val="en-CA" w:eastAsia="ja-JP"/>
        </w:rPr>
        <w:t>nnpfA</w:t>
      </w:r>
      <w:proofErr w:type="spellEnd"/>
      <w:r w:rsidRPr="00E51492">
        <w:rPr>
          <w:rFonts w:eastAsiaTheme="minorEastAsia" w:cstheme="minorBidi"/>
          <w:strike/>
          <w:color w:val="FF0000"/>
          <w:kern w:val="32"/>
          <w:highlight w:val="yellow"/>
          <w:lang w:val="en-CA" w:eastAsia="ja-JP"/>
        </w:rPr>
        <w:t>)</w:t>
      </w:r>
      <w:r w:rsidRPr="00E51492">
        <w:rPr>
          <w:rFonts w:eastAsiaTheme="minorEastAsia" w:cstheme="minorBidi"/>
          <w:strike/>
          <w:color w:val="FF0000"/>
          <w:kern w:val="32"/>
          <w:lang w:val="en-CA" w:eastAsia="ja-JP"/>
        </w:rPr>
        <w:t xml:space="preserve"> </w:t>
      </w:r>
      <w:r w:rsidRPr="00E51492">
        <w:rPr>
          <w:kern w:val="32"/>
          <w:highlight w:val="cyan"/>
          <w:lang w:val="en-CA" w:eastAsia="ja-JP"/>
        </w:rPr>
        <w:t xml:space="preserve">PPF (including </w:t>
      </w:r>
      <w:proofErr w:type="spellStart"/>
      <w:r w:rsidRPr="00E51492">
        <w:rPr>
          <w:kern w:val="32"/>
          <w:highlight w:val="cyan"/>
          <w:lang w:val="en-CA" w:eastAsia="ja-JP"/>
        </w:rPr>
        <w:t>ppfA</w:t>
      </w:r>
      <w:proofErr w:type="spellEnd"/>
      <w:r w:rsidRPr="00E51492">
        <w:rPr>
          <w:kern w:val="32"/>
          <w:highlight w:val="cyan"/>
          <w:lang w:val="en-CA" w:eastAsia="ja-JP"/>
        </w:rPr>
        <w:t>)</w:t>
      </w:r>
      <w:r w:rsidRPr="00E51492">
        <w:rPr>
          <w:kern w:val="32"/>
          <w:lang w:val="en-CA" w:eastAsia="ja-JP"/>
        </w:rPr>
        <w:t xml:space="preserve"> that was used in the filtering process for one picture when any other picture </w:t>
      </w:r>
      <w:proofErr w:type="spellStart"/>
      <w:r w:rsidRPr="00E51492">
        <w:rPr>
          <w:kern w:val="32"/>
          <w:lang w:val="en-CA" w:eastAsia="ja-JP"/>
        </w:rPr>
        <w:t>currPicB</w:t>
      </w:r>
      <w:proofErr w:type="spellEnd"/>
      <w:r w:rsidRPr="00E51492">
        <w:rPr>
          <w:kern w:val="32"/>
          <w:lang w:val="en-CA" w:eastAsia="ja-JP"/>
        </w:rPr>
        <w:t xml:space="preserve"> in </w:t>
      </w:r>
      <w:proofErr w:type="spellStart"/>
      <w:r w:rsidRPr="00E51492">
        <w:rPr>
          <w:kern w:val="32"/>
          <w:lang w:val="en-CA" w:eastAsia="ja-JP"/>
        </w:rPr>
        <w:t>CroppedDecodedPictures</w:t>
      </w:r>
      <w:proofErr w:type="spellEnd"/>
      <w:r w:rsidRPr="00E51492">
        <w:rPr>
          <w:kern w:val="32"/>
          <w:lang w:val="en-CA" w:eastAsia="ja-JP"/>
        </w:rPr>
        <w:t xml:space="preserve"> was the current picture shall not output any picture between the </w:t>
      </w:r>
      <w:proofErr w:type="spellStart"/>
      <w:r w:rsidRPr="00E51492">
        <w:rPr>
          <w:lang w:val="en-CA"/>
        </w:rPr>
        <w:t>inputPicA</w:t>
      </w:r>
      <w:proofErr w:type="spellEnd"/>
      <w:r w:rsidRPr="00E51492">
        <w:rPr>
          <w:lang w:val="en-CA"/>
        </w:rPr>
        <w:t xml:space="preserve"> and </w:t>
      </w:r>
      <w:proofErr w:type="spellStart"/>
      <w:r w:rsidRPr="00E51492">
        <w:rPr>
          <w:lang w:val="en-CA"/>
        </w:rPr>
        <w:t>inputPicB</w:t>
      </w:r>
      <w:proofErr w:type="spellEnd"/>
      <w:r w:rsidRPr="00E51492">
        <w:rPr>
          <w:lang w:val="en-CA"/>
        </w:rPr>
        <w:t xml:space="preserve"> in output order.</w:t>
      </w:r>
    </w:p>
    <w:p w14:paraId="1FA88ABC"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E51492">
        <w:rPr>
          <w:sz w:val="18"/>
          <w:lang w:val="en-CA"/>
        </w:rPr>
        <w:t xml:space="preserve">NOTE – The intent of the constraints expressed in the above paragraph is to disallow generating </w:t>
      </w:r>
      <w:r w:rsidRPr="00E51492">
        <w:rPr>
          <w:rFonts w:eastAsiaTheme="minorEastAsia" w:cstheme="minorBidi"/>
          <w:strike/>
          <w:color w:val="FF0000"/>
          <w:sz w:val="18"/>
          <w:szCs w:val="18"/>
          <w:highlight w:val="yellow"/>
          <w:lang w:val="en-CA" w:eastAsia="zh-CN"/>
        </w:rPr>
        <w:t xml:space="preserve">NNPF </w:t>
      </w:r>
      <w:r w:rsidRPr="00E51492">
        <w:rPr>
          <w:kern w:val="32"/>
          <w:sz w:val="18"/>
          <w:szCs w:val="18"/>
          <w:highlight w:val="cyan"/>
          <w:lang w:val="en-CA" w:eastAsia="ja-JP"/>
        </w:rPr>
        <w:t>PPF</w:t>
      </w:r>
      <w:r w:rsidRPr="00E51492">
        <w:rPr>
          <w:kern w:val="32"/>
          <w:lang w:val="en-CA" w:eastAsia="ja-JP"/>
        </w:rPr>
        <w:t xml:space="preserve"> </w:t>
      </w:r>
      <w:r w:rsidRPr="00E51492">
        <w:rPr>
          <w:sz w:val="18"/>
          <w:lang w:val="en-CA"/>
        </w:rPr>
        <w:t xml:space="preserve">output pictures between any </w:t>
      </w:r>
      <w:proofErr w:type="gramStart"/>
      <w:r w:rsidRPr="00E51492">
        <w:rPr>
          <w:sz w:val="18"/>
          <w:lang w:val="en-CA"/>
        </w:rPr>
        <w:t>particular pair</w:t>
      </w:r>
      <w:proofErr w:type="gramEnd"/>
      <w:r w:rsidRPr="00E51492">
        <w:rPr>
          <w:sz w:val="18"/>
          <w:lang w:val="en-CA"/>
        </w:rPr>
        <w:t xml:space="preserve"> of consecutive input pictures more than once.</w:t>
      </w:r>
    </w:p>
    <w:p w14:paraId="1FDF1495" w14:textId="77777777" w:rsidR="001D71CD" w:rsidRPr="00E51492" w:rsidRDefault="001D71CD" w:rsidP="001D71CD">
      <w:pPr>
        <w:rPr>
          <w:rFonts w:eastAsiaTheme="minorEastAsia"/>
          <w:bCs/>
          <w:noProof/>
          <w:szCs w:val="22"/>
          <w:lang w:eastAsia="zh-CN"/>
        </w:rPr>
      </w:pPr>
    </w:p>
    <w:p w14:paraId="4C255A24"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highlight w:val="cyan"/>
          <w:lang w:val="en-GB"/>
        </w:rPr>
      </w:pPr>
      <w:r w:rsidRPr="00E51492">
        <w:rPr>
          <w:rFonts w:eastAsia="Malgun Gothic"/>
          <w:b/>
          <w:bCs/>
          <w:highlight w:val="cyan"/>
          <w:lang w:val="en-CA"/>
        </w:rPr>
        <w:t>8.28.1.2</w:t>
      </w:r>
      <w:r w:rsidRPr="00E51492">
        <w:rPr>
          <w:rFonts w:eastAsia="Malgun Gothic"/>
          <w:b/>
          <w:bCs/>
          <w:highlight w:val="cyan"/>
          <w:lang w:val="en-CA"/>
        </w:rPr>
        <w:tab/>
        <w:t>Filtering process for one picture</w:t>
      </w:r>
    </w:p>
    <w:p w14:paraId="4FFFF1E4" w14:textId="77777777" w:rsidR="001D71CD" w:rsidRPr="00E51492" w:rsidRDefault="001D71CD" w:rsidP="001D71CD">
      <w:pPr>
        <w:rPr>
          <w:kern w:val="32"/>
          <w:highlight w:val="cyan"/>
          <w:lang w:val="en-CA" w:eastAsia="ja-JP"/>
        </w:rPr>
      </w:pPr>
      <w:r w:rsidRPr="00E51492">
        <w:rPr>
          <w:kern w:val="32"/>
          <w:highlight w:val="cyan"/>
          <w:lang w:val="en-CA" w:eastAsia="ja-JP"/>
        </w:rPr>
        <w:t xml:space="preserve">The filtering process specified in this subclause applies to each cropped decoded picture, referred to as the current picture, that is in </w:t>
      </w:r>
      <w:proofErr w:type="spellStart"/>
      <w:r w:rsidRPr="00E51492">
        <w:rPr>
          <w:kern w:val="32"/>
          <w:highlight w:val="cyan"/>
          <w:lang w:val="en-CA" w:eastAsia="ja-JP"/>
        </w:rPr>
        <w:t>CroppedDecodedPictures</w:t>
      </w:r>
      <w:proofErr w:type="spellEnd"/>
      <w:r w:rsidRPr="00E51492">
        <w:rPr>
          <w:kern w:val="32"/>
          <w:highlight w:val="cyan"/>
          <w:lang w:val="en-CA" w:eastAsia="ja-JP"/>
        </w:rPr>
        <w:t xml:space="preserve"> and for which one or more groups of PPFs are activated, only one of the PPF groups is chosen to be applied, and the number of PPFs (in the chosen PPF group) to be applied is greater than 0.</w:t>
      </w:r>
    </w:p>
    <w:p w14:paraId="28EF975D" w14:textId="77777777" w:rsidR="001D71CD" w:rsidRPr="00E51492" w:rsidRDefault="001D71CD" w:rsidP="001D71CD">
      <w:pPr>
        <w:rPr>
          <w:kern w:val="32"/>
          <w:highlight w:val="cyan"/>
          <w:lang w:val="en-CA" w:eastAsia="ja-JP"/>
        </w:rPr>
      </w:pPr>
      <w:r w:rsidRPr="00E51492">
        <w:rPr>
          <w:kern w:val="32"/>
          <w:highlight w:val="cyan"/>
          <w:lang w:val="en-CA" w:eastAsia="ja-JP"/>
        </w:rPr>
        <w:t>The filtering process for one picture using one PPF, as specified in subclause 8.28.1.3, is repeatedly invoked for each of the PPFs to be applied. When the number of PPFs to be applied is greater than 1, the following applies:</w:t>
      </w:r>
    </w:p>
    <w:p w14:paraId="0A8E94F8"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cyan"/>
          <w:lang w:val="en-GB"/>
        </w:rPr>
      </w:pPr>
      <w:r w:rsidRPr="00E51492">
        <w:rPr>
          <w:highlight w:val="cyan"/>
          <w:lang w:val="en-GB"/>
        </w:rPr>
        <w:t>–</w:t>
      </w:r>
      <w:r w:rsidRPr="00E51492">
        <w:rPr>
          <w:highlight w:val="cyan"/>
          <w:lang w:val="en-GB"/>
        </w:rPr>
        <w:tab/>
        <w:t xml:space="preserve">If the </w:t>
      </w:r>
      <w:r w:rsidRPr="00E51492">
        <w:rPr>
          <w:highlight w:val="cyan"/>
          <w:lang w:val="en-CA"/>
        </w:rPr>
        <w:t>special PPF cascading case</w:t>
      </w:r>
      <w:r w:rsidRPr="00E51492">
        <w:rPr>
          <w:highlight w:val="cyan"/>
          <w:lang w:val="en-GB"/>
        </w:rPr>
        <w:t xml:space="preserve"> applies for the chosen PPF group, the NNPF </w:t>
      </w:r>
      <w:r w:rsidRPr="00E51492">
        <w:rPr>
          <w:highlight w:val="cyan"/>
          <w:lang w:val="en-CA"/>
        </w:rPr>
        <w:t xml:space="preserve">with </w:t>
      </w:r>
      <w:proofErr w:type="spellStart"/>
      <w:r w:rsidRPr="00E51492">
        <w:rPr>
          <w:highlight w:val="cyan"/>
          <w:lang w:val="en-CA"/>
        </w:rPr>
        <w:t>nnpfc_purpose</w:t>
      </w:r>
      <w:proofErr w:type="spellEnd"/>
      <w:r w:rsidRPr="00E51492">
        <w:rPr>
          <w:highlight w:val="cyan"/>
          <w:lang w:val="en-CA"/>
        </w:rPr>
        <w:t xml:space="preserve"> equal to 4 is applied first, followed by the NNPF with multiple input pictures.</w:t>
      </w:r>
    </w:p>
    <w:p w14:paraId="1AF59AD4"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E51492">
        <w:rPr>
          <w:highlight w:val="cyan"/>
          <w:lang w:val="en-GB"/>
        </w:rPr>
        <w:t>–</w:t>
      </w:r>
      <w:r w:rsidRPr="00E51492">
        <w:rPr>
          <w:highlight w:val="cyan"/>
          <w:lang w:val="en-GB"/>
        </w:rPr>
        <w:tab/>
        <w:t xml:space="preserve">Otherwise (the </w:t>
      </w:r>
      <w:r w:rsidRPr="00E51492">
        <w:rPr>
          <w:highlight w:val="cyan"/>
          <w:lang w:val="en-CA"/>
        </w:rPr>
        <w:t>special PPF cascading case</w:t>
      </w:r>
      <w:r w:rsidRPr="00E51492">
        <w:rPr>
          <w:highlight w:val="cyan"/>
          <w:lang w:val="en-GB"/>
        </w:rPr>
        <w:t xml:space="preserve"> does not apply for the chosen PPF group), the</w:t>
      </w:r>
      <w:r w:rsidRPr="00E51492">
        <w:rPr>
          <w:kern w:val="32"/>
          <w:highlight w:val="cyan"/>
          <w:lang w:val="en-CA" w:eastAsia="ja-JP"/>
        </w:rPr>
        <w:t xml:space="preserve"> PPFs are applied in the preferred order indicated by the SEI processing order SEI message associated with the chosen group of PPFs.</w:t>
      </w:r>
    </w:p>
    <w:p w14:paraId="5B417B59" w14:textId="77777777" w:rsidR="001D71CD" w:rsidRPr="00E51492" w:rsidRDefault="001D71CD" w:rsidP="001D71CD">
      <w:pPr>
        <w:rPr>
          <w:lang w:val="en-CA"/>
        </w:rPr>
      </w:pPr>
    </w:p>
    <w:p w14:paraId="7A25F858"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E51492">
        <w:rPr>
          <w:rFonts w:eastAsia="Malgun Gothic"/>
          <w:b/>
          <w:bCs/>
          <w:lang w:val="en-CA"/>
        </w:rPr>
        <w:t>8.28.1.</w:t>
      </w:r>
      <w:r>
        <w:rPr>
          <w:rFonts w:eastAsia="Malgun Gothic"/>
          <w:b/>
          <w:bCs/>
          <w:lang w:val="en-CA"/>
        </w:rPr>
        <w:t>3</w:t>
      </w:r>
      <w:r w:rsidRPr="00E51492">
        <w:rPr>
          <w:rFonts w:eastAsia="Malgun Gothic"/>
          <w:b/>
          <w:bCs/>
          <w:lang w:val="en-CA"/>
        </w:rPr>
        <w:tab/>
      </w:r>
      <w:r w:rsidRPr="00E51492">
        <w:rPr>
          <w:rFonts w:eastAsia="Malgun Gothic" w:cstheme="minorBidi"/>
          <w:b/>
          <w:bCs/>
          <w:lang w:val="en-CA" w:eastAsia="zh-CN"/>
        </w:rPr>
        <w:t>Filtering process for one picture using</w:t>
      </w:r>
      <w:r w:rsidRPr="00E51492">
        <w:rPr>
          <w:rFonts w:eastAsia="Malgun Gothic" w:cstheme="minorBidi"/>
          <w:b/>
          <w:bCs/>
          <w:strike/>
          <w:lang w:val="en-CA" w:eastAsia="zh-CN"/>
        </w:rPr>
        <w:t xml:space="preserve"> </w:t>
      </w:r>
      <w:r w:rsidRPr="00E51492">
        <w:rPr>
          <w:rFonts w:eastAsia="Malgun Gothic" w:cstheme="minorBidi"/>
          <w:b/>
          <w:bCs/>
          <w:strike/>
          <w:color w:val="FF0000"/>
          <w:highlight w:val="yellow"/>
          <w:lang w:val="en-CA" w:eastAsia="zh-CN"/>
        </w:rPr>
        <w:t>an NNPF</w:t>
      </w:r>
      <w:r w:rsidRPr="00580988">
        <w:rPr>
          <w:rFonts w:eastAsia="Malgun Gothic"/>
          <w:b/>
          <w:bCs/>
          <w:highlight w:val="cyan"/>
          <w:lang w:val="en-CA"/>
        </w:rPr>
        <w:t xml:space="preserve"> </w:t>
      </w:r>
      <w:r w:rsidRPr="00E51492">
        <w:rPr>
          <w:rFonts w:eastAsia="Malgun Gothic"/>
          <w:b/>
          <w:bCs/>
          <w:highlight w:val="cyan"/>
          <w:lang w:val="en-CA"/>
        </w:rPr>
        <w:t>one PPF</w:t>
      </w:r>
    </w:p>
    <w:p w14:paraId="1DB54135" w14:textId="77777777" w:rsidR="001D71CD" w:rsidRPr="00E51492" w:rsidRDefault="001D71CD" w:rsidP="001D71CD">
      <w:pPr>
        <w:rPr>
          <w:kern w:val="32"/>
          <w:lang w:val="en-CA" w:eastAsia="ja-JP"/>
        </w:rPr>
      </w:pPr>
      <w:r w:rsidRPr="00E51492">
        <w:rPr>
          <w:kern w:val="32"/>
          <w:lang w:val="en-CA" w:eastAsia="ja-JP"/>
        </w:rPr>
        <w:t xml:space="preserve">The filtering process specified in this subclause applies </w:t>
      </w:r>
      <w:r w:rsidRPr="00E51492">
        <w:rPr>
          <w:rFonts w:eastAsiaTheme="minorEastAsia" w:cstheme="minorBidi"/>
          <w:strike/>
          <w:color w:val="FF0000"/>
          <w:kern w:val="32"/>
          <w:highlight w:val="yellow"/>
          <w:lang w:val="en-CA" w:eastAsia="ja-JP"/>
        </w:rPr>
        <w:t xml:space="preserve">to each cropped decoded picture, referred to as the current picture, that is in </w:t>
      </w:r>
      <w:proofErr w:type="spellStart"/>
      <w:r w:rsidRPr="00E51492">
        <w:rPr>
          <w:rFonts w:eastAsiaTheme="minorEastAsia" w:cstheme="minorBidi"/>
          <w:strike/>
          <w:color w:val="FF0000"/>
          <w:kern w:val="32"/>
          <w:highlight w:val="yellow"/>
          <w:lang w:val="en-CA" w:eastAsia="ja-JP"/>
        </w:rPr>
        <w:t>CroppedDecodedPictures</w:t>
      </w:r>
      <w:proofErr w:type="spellEnd"/>
      <w:r w:rsidRPr="00E51492">
        <w:rPr>
          <w:rFonts w:eastAsiaTheme="minorEastAsia" w:cstheme="minorBidi"/>
          <w:strike/>
          <w:color w:val="FF0000"/>
          <w:kern w:val="32"/>
          <w:highlight w:val="yellow"/>
          <w:lang w:val="en-CA" w:eastAsia="ja-JP"/>
        </w:rPr>
        <w:t xml:space="preserve"> and for which one or more NNPFs are activated</w:t>
      </w:r>
      <w:r w:rsidRPr="00E51492">
        <w:rPr>
          <w:rFonts w:eastAsiaTheme="minorEastAsia" w:cstheme="minorBidi"/>
          <w:color w:val="FF0000"/>
          <w:kern w:val="32"/>
          <w:lang w:val="en-CA" w:eastAsia="ja-JP"/>
        </w:rPr>
        <w:t xml:space="preserve"> </w:t>
      </w:r>
      <w:r w:rsidRPr="00E51492">
        <w:rPr>
          <w:kern w:val="32"/>
          <w:highlight w:val="cyan"/>
          <w:lang w:val="en-CA" w:eastAsia="ja-JP"/>
        </w:rPr>
        <w:t>when a particular PPF is applied when a particular picture is the current picture</w:t>
      </w:r>
      <w:r w:rsidRPr="00E51492">
        <w:rPr>
          <w:kern w:val="32"/>
          <w:lang w:val="en-CA" w:eastAsia="ja-JP"/>
        </w:rPr>
        <w:t>.</w:t>
      </w:r>
    </w:p>
    <w:p w14:paraId="4D933DD5" w14:textId="77777777" w:rsidR="001D71CD" w:rsidRPr="00E51492" w:rsidRDefault="001D71CD" w:rsidP="001D71CD">
      <w:pPr>
        <w:rPr>
          <w:rFonts w:eastAsiaTheme="minorEastAsia"/>
          <w:lang w:val="en-CA"/>
        </w:rPr>
      </w:pPr>
      <w:r w:rsidRPr="00E51492">
        <w:rPr>
          <w:rFonts w:eastAsiaTheme="minorEastAsia"/>
          <w:highlight w:val="cyan"/>
          <w:lang w:val="en-CA"/>
        </w:rPr>
        <w:t xml:space="preserve">Before the PPF is applied, when the PPF is the first PPF to be applied, the list </w:t>
      </w:r>
      <w:proofErr w:type="spellStart"/>
      <w:r w:rsidRPr="00E51492">
        <w:rPr>
          <w:rFonts w:eastAsiaTheme="minorEastAsia"/>
          <w:highlight w:val="cyan"/>
          <w:lang w:val="en-CA"/>
        </w:rPr>
        <w:t>CandInputPicList</w:t>
      </w:r>
      <w:proofErr w:type="spellEnd"/>
      <w:r w:rsidRPr="00E51492">
        <w:rPr>
          <w:rFonts w:eastAsiaTheme="minorEastAsia"/>
          <w:highlight w:val="cyan"/>
          <w:lang w:val="en-CA"/>
        </w:rPr>
        <w:t xml:space="preserve"> is set to be identical to </w:t>
      </w:r>
      <w:proofErr w:type="spellStart"/>
      <w:r w:rsidRPr="00E51492">
        <w:rPr>
          <w:kern w:val="32"/>
          <w:highlight w:val="cyan"/>
          <w:lang w:val="en-CA" w:eastAsia="ja-JP"/>
        </w:rPr>
        <w:t>CroppedDecodedPictures</w:t>
      </w:r>
      <w:proofErr w:type="spellEnd"/>
      <w:r w:rsidRPr="00E51492">
        <w:rPr>
          <w:rFonts w:eastAsiaTheme="minorEastAsia"/>
          <w:highlight w:val="cyan"/>
          <w:lang w:val="en-CA"/>
        </w:rPr>
        <w:t>.</w:t>
      </w:r>
    </w:p>
    <w:p w14:paraId="24B7FB55" w14:textId="77777777" w:rsidR="001D71CD" w:rsidRPr="00E51492" w:rsidRDefault="001D71CD" w:rsidP="001D71CD">
      <w:pPr>
        <w:rPr>
          <w:lang w:val="en-CA"/>
        </w:rPr>
      </w:pPr>
      <w:r w:rsidRPr="00E51492">
        <w:rPr>
          <w:highlight w:val="cyan"/>
        </w:rPr>
        <w:t xml:space="preserve">When </w:t>
      </w:r>
      <w:r w:rsidRPr="00E51492">
        <w:rPr>
          <w:highlight w:val="cyan"/>
          <w:lang w:val="en-CA"/>
        </w:rPr>
        <w:t>applying a PPF to the current picture, t</w:t>
      </w:r>
      <w:r w:rsidRPr="00E51492">
        <w:rPr>
          <w:rFonts w:eastAsiaTheme="minorEastAsia"/>
          <w:highlight w:val="cyan"/>
          <w:lang w:val="en-CA"/>
        </w:rPr>
        <w:t xml:space="preserve">he input pictures for the PPF are selected from the list </w:t>
      </w:r>
      <w:proofErr w:type="spellStart"/>
      <w:r w:rsidRPr="00E51492">
        <w:rPr>
          <w:rFonts w:eastAsiaTheme="minorEastAsia"/>
          <w:highlight w:val="cyan"/>
          <w:lang w:val="en-CA"/>
        </w:rPr>
        <w:t>CandInputPicList</w:t>
      </w:r>
      <w:proofErr w:type="spellEnd"/>
      <w:r w:rsidRPr="00E51492">
        <w:rPr>
          <w:rFonts w:eastAsiaTheme="minorEastAsia"/>
          <w:highlight w:val="cyan"/>
          <w:lang w:val="en-CA"/>
        </w:rPr>
        <w:t xml:space="preserve">, and </w:t>
      </w:r>
      <w:r w:rsidRPr="00E51492">
        <w:rPr>
          <w:highlight w:val="cyan"/>
          <w:lang w:val="en-CA"/>
        </w:rPr>
        <w:t>the order of the pictures generated and output by the PPF are in output order.</w:t>
      </w:r>
    </w:p>
    <w:p w14:paraId="4131B562" w14:textId="77777777" w:rsidR="001D71CD" w:rsidRPr="00E51492" w:rsidRDefault="001D71CD" w:rsidP="001D71CD">
      <w:pPr>
        <w:rPr>
          <w:lang w:val="en-CA"/>
        </w:rPr>
      </w:pPr>
      <w:r w:rsidRPr="00E51492">
        <w:t xml:space="preserve">When </w:t>
      </w:r>
      <w:r w:rsidRPr="00E51492">
        <w:rPr>
          <w:lang w:val="en-CA"/>
        </w:rPr>
        <w:t xml:space="preserve">applying </w:t>
      </w:r>
      <w:r w:rsidRPr="00E51492">
        <w:rPr>
          <w:highlight w:val="cyan"/>
          <w:lang w:val="en-CA"/>
        </w:rPr>
        <w:t>a PPF that is</w:t>
      </w:r>
      <w:r w:rsidRPr="00E51492">
        <w:rPr>
          <w:lang w:val="en-CA"/>
        </w:rPr>
        <w:t xml:space="preserve"> an</w:t>
      </w:r>
      <w:r w:rsidRPr="00E51492">
        <w:rPr>
          <w:kern w:val="32"/>
          <w:lang w:val="en-CA" w:eastAsia="ja-JP"/>
        </w:rPr>
        <w:t xml:space="preserve"> NNPF</w:t>
      </w:r>
      <w:r w:rsidRPr="00E51492">
        <w:rPr>
          <w:lang w:val="en-CA"/>
        </w:rPr>
        <w:t xml:space="preserve"> to the current picture, the following applies:</w:t>
      </w:r>
    </w:p>
    <w:p w14:paraId="2B0851B6"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492">
        <w:rPr>
          <w:lang w:val="en-GB"/>
        </w:rPr>
        <w:t>–</w:t>
      </w:r>
      <w:r w:rsidRPr="00E51492">
        <w:rPr>
          <w:lang w:val="en-GB"/>
        </w:rPr>
        <w:tab/>
        <w:t>T</w:t>
      </w:r>
      <w:r w:rsidRPr="00E51492">
        <w:rPr>
          <w:lang w:val="en-CA"/>
        </w:rPr>
        <w:t xml:space="preserve">he filtered and/or interpolated pictures are generated by the NNPF by applying the NNPF process </w:t>
      </w:r>
      <w:r w:rsidRPr="00E51492">
        <w:rPr>
          <w:kern w:val="32"/>
          <w:lang w:val="en-CA" w:eastAsia="ja-JP"/>
        </w:rPr>
        <w:t>specified in the semantics of the NNPFC SEI message,</w:t>
      </w:r>
      <w:r w:rsidRPr="00E51492">
        <w:rPr>
          <w:lang w:val="en-CA"/>
        </w:rPr>
        <w:t xml:space="preserve"> in a patch-wise manner, to the current picture.</w:t>
      </w:r>
    </w:p>
    <w:p w14:paraId="7933762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492">
        <w:rPr>
          <w:lang w:val="en-GB"/>
        </w:rPr>
        <w:t>–</w:t>
      </w:r>
      <w:r w:rsidRPr="00E51492">
        <w:rPr>
          <w:lang w:val="en-GB"/>
        </w:rPr>
        <w:tab/>
      </w:r>
      <w:r w:rsidRPr="00E51492">
        <w:t>T</w:t>
      </w:r>
      <w:r w:rsidRPr="00E51492">
        <w:rPr>
          <w:lang w:val="en-CA"/>
        </w:rPr>
        <w:t>he order of the pictures generated by the NNPF by applying the NNPF process</w:t>
      </w:r>
      <w:r w:rsidRPr="00E51492">
        <w:rPr>
          <w:kern w:val="32"/>
          <w:lang w:val="en-CA" w:eastAsia="ja-JP"/>
        </w:rPr>
        <w:t xml:space="preserve"> being </w:t>
      </w:r>
      <w:r w:rsidRPr="00E51492">
        <w:rPr>
          <w:lang w:val="en-CA"/>
        </w:rPr>
        <w:t>stored into the output tensor of the NNPF is in output order.</w:t>
      </w:r>
    </w:p>
    <w:p w14:paraId="46498BFE"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trike/>
          <w:color w:val="FF0000"/>
          <w:szCs w:val="22"/>
          <w:lang w:val="en-CA" w:eastAsia="zh-CN"/>
        </w:rPr>
      </w:pPr>
      <w:r w:rsidRPr="00E51492">
        <w:rPr>
          <w:rFonts w:eastAsiaTheme="minorEastAsia" w:cstheme="minorBidi"/>
          <w:strike/>
          <w:color w:val="FF0000"/>
          <w:szCs w:val="22"/>
          <w:highlight w:val="yellow"/>
          <w:lang w:val="en-CA" w:eastAsia="zh-CN"/>
        </w:rPr>
        <w:t xml:space="preserve">When the applied NNPF is the last NNPF that is applied to the current picture, the pictures </w:t>
      </w:r>
      <w:r w:rsidRPr="00E51492">
        <w:rPr>
          <w:rFonts w:eastAsiaTheme="minorEastAsia" w:cstheme="minorBidi"/>
          <w:strike/>
          <w:color w:val="FF0000"/>
          <w:highlight w:val="yellow"/>
          <w:lang w:val="en-CA" w:eastAsia="zh-CN"/>
        </w:rPr>
        <w:t xml:space="preserve">generated by the NNPF and output by the NNPF process are included into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highlight w:val="yellow"/>
          <w:lang w:val="en-CA" w:eastAsia="ja-JP"/>
        </w:rPr>
        <w:t>, in the same order as when the pictures are stored into the output tensor of the NNPF.</w:t>
      </w:r>
    </w:p>
    <w:p w14:paraId="0E8C5BA1" w14:textId="77777777" w:rsidR="001D71CD" w:rsidRPr="00E51492" w:rsidRDefault="001D71CD" w:rsidP="001D71CD">
      <w:pPr>
        <w:rPr>
          <w:rFonts w:eastAsiaTheme="minorEastAsia"/>
          <w:lang w:val="en-CA" w:eastAsia="zh-CN"/>
        </w:rPr>
      </w:pPr>
      <w:r w:rsidRPr="00E51492">
        <w:rPr>
          <w:rFonts w:eastAsiaTheme="minorEastAsia"/>
          <w:highlight w:val="cyan"/>
          <w:lang w:val="en-CA"/>
        </w:rPr>
        <w:t xml:space="preserve">After the PPF is applied, the </w:t>
      </w:r>
      <w:r w:rsidRPr="00E51492">
        <w:rPr>
          <w:kern w:val="32"/>
          <w:highlight w:val="cyan"/>
          <w:lang w:val="en-CA" w:eastAsia="ja-JP"/>
        </w:rPr>
        <w:t>list</w:t>
      </w:r>
      <w:r w:rsidRPr="00E51492">
        <w:rPr>
          <w:kern w:val="32"/>
          <w:highlight w:val="cyan"/>
          <w:lang w:eastAsia="ja-JP"/>
        </w:rPr>
        <w:t>s</w:t>
      </w:r>
      <w:r w:rsidRPr="00E51492">
        <w:rPr>
          <w:kern w:val="32"/>
          <w:highlight w:val="cyan"/>
          <w:lang w:val="en-CA" w:eastAsia="ja-JP"/>
        </w:rPr>
        <w:t xml:space="preserve"> </w:t>
      </w:r>
      <w:proofErr w:type="spellStart"/>
      <w:r w:rsidRPr="00E51492">
        <w:rPr>
          <w:rFonts w:eastAsiaTheme="minorEastAsia"/>
          <w:highlight w:val="cyan"/>
          <w:lang w:val="en-CA"/>
        </w:rPr>
        <w:t>CandInputPicList</w:t>
      </w:r>
      <w:proofErr w:type="spellEnd"/>
      <w:r w:rsidRPr="00E51492">
        <w:rPr>
          <w:kern w:val="32"/>
          <w:highlight w:val="cyan"/>
          <w:lang w:val="en-CA" w:eastAsia="ja-JP"/>
        </w:rPr>
        <w:t xml:space="preserve"> and </w:t>
      </w:r>
      <w:proofErr w:type="spellStart"/>
      <w:r w:rsidRPr="00E51492">
        <w:rPr>
          <w:kern w:val="32"/>
          <w:highlight w:val="cyan"/>
          <w:lang w:val="en-CA" w:eastAsia="ja-JP"/>
        </w:rPr>
        <w:t>ListOutputPics</w:t>
      </w:r>
      <w:proofErr w:type="spellEnd"/>
      <w:r w:rsidRPr="00E51492">
        <w:rPr>
          <w:kern w:val="32"/>
          <w:highlight w:val="cyan"/>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39A3E67D" w14:textId="77777777"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5FCE0953"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492">
        <w:rPr>
          <w:rFonts w:eastAsia="Malgun Gothic" w:cstheme="minorBidi"/>
          <w:b/>
          <w:bCs/>
          <w:lang w:val="en-CA" w:eastAsia="zh-CN"/>
        </w:rPr>
        <w:lastRenderedPageBreak/>
        <w:t>8.28.</w:t>
      </w:r>
      <w:r>
        <w:rPr>
          <w:rFonts w:eastAsia="Malgun Gothic" w:cstheme="minorBidi"/>
          <w:b/>
          <w:bCs/>
          <w:lang w:val="en-CA" w:eastAsia="zh-CN"/>
        </w:rPr>
        <w:t>2</w:t>
      </w:r>
      <w:r w:rsidRPr="00E51492">
        <w:rPr>
          <w:rFonts w:eastAsia="Malgun Gothic" w:cstheme="minorBidi"/>
          <w:b/>
          <w:bCs/>
          <w:lang w:val="en-CA" w:eastAsia="zh-CN"/>
        </w:rPr>
        <w:tab/>
        <w:t xml:space="preserve">Neural-network </w:t>
      </w:r>
      <w:proofErr w:type="spellStart"/>
      <w:r w:rsidRPr="00E51492">
        <w:rPr>
          <w:rFonts w:eastAsia="Malgun Gothic" w:cstheme="minorBidi"/>
          <w:b/>
          <w:bCs/>
          <w:lang w:val="en-CA" w:eastAsia="zh-CN"/>
        </w:rPr>
        <w:t>post-filter</w:t>
      </w:r>
      <w:proofErr w:type="spellEnd"/>
      <w:r w:rsidRPr="00E51492">
        <w:rPr>
          <w:rFonts w:eastAsia="Malgun Gothic" w:cstheme="minorBidi"/>
          <w:b/>
          <w:bCs/>
          <w:lang w:val="en-CA" w:eastAsia="zh-CN"/>
        </w:rPr>
        <w:t xml:space="preserve"> characteristics SEI message</w:t>
      </w:r>
    </w:p>
    <w:p w14:paraId="7E488CAA"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492">
        <w:rPr>
          <w:rFonts w:eastAsia="Malgun Gothic" w:cstheme="minorBidi"/>
          <w:b/>
          <w:bCs/>
          <w:lang w:val="en-CA" w:eastAsia="zh-CN"/>
        </w:rPr>
        <w:t>8.28.2</w:t>
      </w:r>
      <w:r>
        <w:rPr>
          <w:rFonts w:eastAsia="Malgun Gothic" w:cstheme="minorBidi"/>
          <w:b/>
          <w:bCs/>
          <w:lang w:val="en-CA" w:eastAsia="zh-CN"/>
        </w:rPr>
        <w:t>.1</w:t>
      </w:r>
      <w:r w:rsidRPr="00E51492">
        <w:rPr>
          <w:rFonts w:eastAsia="Malgun Gothic" w:cstheme="minorBidi"/>
          <w:b/>
          <w:bCs/>
          <w:lang w:val="en-CA" w:eastAsia="zh-CN"/>
        </w:rPr>
        <w:tab/>
        <w:t xml:space="preserve">Neural-network </w:t>
      </w:r>
      <w:proofErr w:type="spellStart"/>
      <w:r w:rsidRPr="00E51492">
        <w:rPr>
          <w:rFonts w:eastAsia="Malgun Gothic" w:cstheme="minorBidi"/>
          <w:b/>
          <w:bCs/>
          <w:lang w:val="en-CA" w:eastAsia="zh-CN"/>
        </w:rPr>
        <w:t>post-filter</w:t>
      </w:r>
      <w:proofErr w:type="spellEnd"/>
      <w:r w:rsidRPr="00E51492">
        <w:rPr>
          <w:rFonts w:eastAsia="Malgun Gothic" w:cstheme="minorBidi"/>
          <w:b/>
          <w:bCs/>
          <w:lang w:val="en-CA" w:eastAsia="zh-CN"/>
        </w:rPr>
        <w:t xml:space="preserve"> characteristics SEI message s</w:t>
      </w:r>
      <w:r>
        <w:rPr>
          <w:rFonts w:eastAsia="Malgun Gothic" w:cstheme="minorBidi"/>
          <w:b/>
          <w:bCs/>
          <w:lang w:val="en-CA" w:eastAsia="zh-CN"/>
        </w:rPr>
        <w:t>yntax</w:t>
      </w:r>
    </w:p>
    <w:p w14:paraId="40495BF4" w14:textId="77777777"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Pr>
          <w:rFonts w:eastAsiaTheme="minorEastAsia"/>
          <w:iCs/>
          <w:lang w:val="en-CA" w:eastAsia="x-none"/>
        </w:rPr>
        <w:t>(</w:t>
      </w:r>
      <w:proofErr w:type="gramStart"/>
      <w:r>
        <w:rPr>
          <w:rFonts w:eastAsiaTheme="minorEastAsia"/>
          <w:iCs/>
          <w:lang w:val="en-CA" w:eastAsia="x-none"/>
        </w:rPr>
        <w:t>no</w:t>
      </w:r>
      <w:proofErr w:type="gramEnd"/>
      <w:r>
        <w:rPr>
          <w:rFonts w:eastAsiaTheme="minorEastAsia"/>
          <w:iCs/>
          <w:lang w:val="en-CA" w:eastAsia="x-none"/>
        </w:rPr>
        <w:t xml:space="preserve"> change)</w:t>
      </w:r>
    </w:p>
    <w:p w14:paraId="595985C4"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492">
        <w:rPr>
          <w:rFonts w:eastAsia="Malgun Gothic" w:cstheme="minorBidi"/>
          <w:b/>
          <w:bCs/>
          <w:lang w:val="en-CA" w:eastAsia="zh-CN"/>
        </w:rPr>
        <w:t>8.28.2.2</w:t>
      </w:r>
      <w:r w:rsidRPr="00E51492">
        <w:rPr>
          <w:rFonts w:eastAsia="Malgun Gothic" w:cstheme="minorBidi"/>
          <w:b/>
          <w:bCs/>
          <w:lang w:val="en-CA" w:eastAsia="zh-CN"/>
        </w:rPr>
        <w:tab/>
        <w:t xml:space="preserve">Neural-network </w:t>
      </w:r>
      <w:proofErr w:type="spellStart"/>
      <w:r w:rsidRPr="00E51492">
        <w:rPr>
          <w:rFonts w:eastAsia="Malgun Gothic" w:cstheme="minorBidi"/>
          <w:b/>
          <w:bCs/>
          <w:lang w:val="en-CA" w:eastAsia="zh-CN"/>
        </w:rPr>
        <w:t>post-filter</w:t>
      </w:r>
      <w:proofErr w:type="spellEnd"/>
      <w:r w:rsidRPr="00E51492">
        <w:rPr>
          <w:rFonts w:eastAsia="Malgun Gothic" w:cstheme="minorBidi"/>
          <w:b/>
          <w:bCs/>
          <w:lang w:val="en-CA" w:eastAsia="zh-CN"/>
        </w:rPr>
        <w:t xml:space="preserve"> characteristics SEI message semantics</w:t>
      </w:r>
    </w:p>
    <w:p w14:paraId="5A6DA025"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E51492">
        <w:rPr>
          <w:rFonts w:eastAsiaTheme="minorEastAsia" w:cstheme="minorBidi"/>
          <w:szCs w:val="22"/>
          <w:lang w:val="en-CA" w:eastAsia="zh-CN"/>
        </w:rPr>
        <w:t xml:space="preserve">The neural-network </w:t>
      </w:r>
      <w:proofErr w:type="spellStart"/>
      <w:r w:rsidRPr="00E51492">
        <w:rPr>
          <w:rFonts w:eastAsiaTheme="minorEastAsia" w:cstheme="minorBidi"/>
          <w:szCs w:val="22"/>
          <w:lang w:val="en-CA" w:eastAsia="zh-CN"/>
        </w:rPr>
        <w:t>post-filter</w:t>
      </w:r>
      <w:proofErr w:type="spellEnd"/>
      <w:r w:rsidRPr="00E51492">
        <w:rPr>
          <w:rFonts w:eastAsiaTheme="minorEastAsia" w:cstheme="minorBidi"/>
          <w:szCs w:val="22"/>
          <w:lang w:val="en-CA" w:eastAsia="zh-CN"/>
        </w:rPr>
        <w:t xml:space="preserve"> characteristics (NNPFC) SEI message specifies a neural network that may be used as a post-processing filter. The use of specified neural-network post-processing filters (NNPFs) for specific pictures is indicated with neural-network </w:t>
      </w:r>
      <w:proofErr w:type="spellStart"/>
      <w:r w:rsidRPr="00E51492">
        <w:rPr>
          <w:rFonts w:eastAsiaTheme="minorEastAsia" w:cstheme="minorBidi"/>
          <w:szCs w:val="22"/>
          <w:lang w:val="en-CA" w:eastAsia="zh-CN"/>
        </w:rPr>
        <w:t>post-filter</w:t>
      </w:r>
      <w:proofErr w:type="spellEnd"/>
      <w:r w:rsidRPr="00E51492">
        <w:rPr>
          <w:rFonts w:eastAsiaTheme="minorEastAsia" w:cstheme="minorBidi"/>
          <w:szCs w:val="22"/>
          <w:lang w:val="en-CA" w:eastAsia="zh-CN"/>
        </w:rPr>
        <w:t xml:space="preserve"> activation (NNPFA) SEI messages.</w:t>
      </w:r>
    </w:p>
    <w:p w14:paraId="3AA59384"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E51492">
        <w:rPr>
          <w:rFonts w:eastAsiaTheme="minorEastAsia" w:cstheme="minorBidi"/>
          <w:lang w:val="en-CA" w:eastAsia="zh-CN"/>
        </w:rPr>
        <w:t>Use of this SEI message requires the definition of the following variables:</w:t>
      </w:r>
    </w:p>
    <w:p w14:paraId="7D191441"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highlight w:val="cyan"/>
          <w:lang w:val="en-CA" w:eastAsia="zh-CN"/>
        </w:rPr>
      </w:pPr>
      <w:r w:rsidRPr="00E51492">
        <w:rPr>
          <w:rFonts w:eastAsiaTheme="minorEastAsia" w:cstheme="minorBidi"/>
          <w:highlight w:val="cyan"/>
          <w:lang w:val="en-CA" w:eastAsia="zh-CN"/>
        </w:rPr>
        <w:t>–</w:t>
      </w:r>
      <w:r w:rsidRPr="00E51492">
        <w:rPr>
          <w:rFonts w:eastAsiaTheme="minorEastAsia" w:cstheme="minorBidi"/>
          <w:highlight w:val="cyan"/>
          <w:lang w:val="en-CA" w:eastAsia="zh-CN"/>
        </w:rPr>
        <w:tab/>
        <w:t>The list C</w:t>
      </w:r>
      <w:r w:rsidRPr="00E51492">
        <w:rPr>
          <w:rFonts w:eastAsiaTheme="minorEastAsia" w:cstheme="minorBidi"/>
          <w:noProof/>
          <w:highlight w:val="cyan"/>
          <w:lang w:val="en-GB" w:eastAsia="zh-CN"/>
        </w:rPr>
        <w:t>andInputPicList</w:t>
      </w:r>
      <w:r w:rsidRPr="00E51492">
        <w:rPr>
          <w:rFonts w:eastAsiaTheme="minorEastAsia" w:cstheme="minorBidi"/>
          <w:noProof/>
          <w:highlight w:val="cyan"/>
          <w:lang w:eastAsia="zh-CN"/>
        </w:rPr>
        <w:t xml:space="preserve"> that contains a list of pictures in output order from which the input pictures for the NNPF are selected.</w:t>
      </w:r>
    </w:p>
    <w:p w14:paraId="462AF1A2"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E51492">
        <w:rPr>
          <w:rFonts w:eastAsiaTheme="minorEastAsia" w:cstheme="minorBidi"/>
          <w:noProof/>
          <w:sz w:val="18"/>
          <w:szCs w:val="18"/>
          <w:highlight w:val="cyan"/>
          <w:lang w:val="en-CA" w:eastAsia="zh-CN"/>
        </w:rPr>
        <w:t>NOTE</w:t>
      </w:r>
      <w:r w:rsidRPr="00E51492" w:rsidDel="00A74249">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GB" w:eastAsia="zh-CN"/>
        </w:rPr>
        <w:fldChar w:fldCharType="begin" w:fldLock="1"/>
      </w:r>
      <w:r w:rsidRPr="00E51492">
        <w:rPr>
          <w:rFonts w:eastAsiaTheme="minorEastAsia" w:cstheme="minorBidi"/>
          <w:noProof/>
          <w:sz w:val="18"/>
          <w:szCs w:val="18"/>
          <w:highlight w:val="cyan"/>
          <w:lang w:val="en-GB" w:eastAsia="zh-CN"/>
        </w:rPr>
        <w:instrText xml:space="preserve"> SEQ NoteCounter \* MERGEFORMAT \r 1 </w:instrText>
      </w:r>
      <w:r w:rsidRPr="00E51492">
        <w:rPr>
          <w:rFonts w:eastAsiaTheme="minorEastAsia" w:cstheme="minorBidi"/>
          <w:noProof/>
          <w:sz w:val="18"/>
          <w:szCs w:val="18"/>
          <w:highlight w:val="cyan"/>
          <w:lang w:val="en-GB" w:eastAsia="zh-CN"/>
        </w:rPr>
        <w:fldChar w:fldCharType="separate"/>
      </w:r>
      <w:r w:rsidRPr="00E51492">
        <w:rPr>
          <w:rFonts w:eastAsiaTheme="minorEastAsia" w:cstheme="minorBidi"/>
          <w:noProof/>
          <w:sz w:val="18"/>
          <w:szCs w:val="18"/>
          <w:highlight w:val="cyan"/>
          <w:lang w:val="en-GB" w:eastAsia="zh-CN"/>
        </w:rPr>
        <w:t>1</w:t>
      </w:r>
      <w:r w:rsidRPr="00E51492">
        <w:rPr>
          <w:rFonts w:eastAsiaTheme="minorEastAsia" w:cstheme="minorBidi"/>
          <w:noProof/>
          <w:sz w:val="18"/>
          <w:szCs w:val="18"/>
          <w:highlight w:val="cyan"/>
          <w:lang w:val="en-CA" w:eastAsia="zh-CN"/>
        </w:rPr>
        <w:fldChar w:fldCharType="end"/>
      </w:r>
      <w:r w:rsidRPr="00E51492">
        <w:rPr>
          <w:rFonts w:eastAsiaTheme="minorEastAsia" w:cstheme="minorBidi"/>
          <w:sz w:val="18"/>
          <w:szCs w:val="18"/>
          <w:highlight w:val="cyan"/>
          <w:lang w:val="en-CA" w:eastAsia="zh-CN"/>
        </w:rPr>
        <w:t> </w:t>
      </w:r>
      <w:r w:rsidRPr="00E51492">
        <w:rPr>
          <w:rFonts w:eastAsiaTheme="minorEastAsia" w:cstheme="minorBidi"/>
          <w:noProof/>
          <w:sz w:val="18"/>
          <w:szCs w:val="18"/>
          <w:highlight w:val="cyan"/>
          <w:lang w:val="en-CA" w:eastAsia="zh-CN"/>
        </w:rPr>
        <w:t>– </w:t>
      </w:r>
      <w:r w:rsidRPr="00E51492">
        <w:rPr>
          <w:rFonts w:eastAsiaTheme="minorEastAsia" w:cstheme="minorBidi"/>
          <w:noProof/>
          <w:sz w:val="18"/>
          <w:highlight w:val="cyan"/>
          <w:lang w:val="en-GB" w:eastAsia="zh-CN"/>
        </w:rPr>
        <w:t>This list is updated by the PPF filtering process each time when a PPF is applied for the current picture unless the PPF is the last PPF that is applied for the current picture.</w:t>
      </w:r>
    </w:p>
    <w:p w14:paraId="78849C9B"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r>
      <w:bookmarkStart w:id="261" w:name="_Hlk147322837"/>
      <w:r w:rsidRPr="00E51492">
        <w:rPr>
          <w:rFonts w:eastAsiaTheme="minorEastAsia" w:cstheme="minorBidi"/>
          <w:lang w:val="en-CA" w:eastAsia="zh-CN"/>
        </w:rPr>
        <w:t>Input picture width and height in units of luma samples</w:t>
      </w:r>
      <w:bookmarkEnd w:id="261"/>
      <w:r w:rsidRPr="00E51492">
        <w:rPr>
          <w:rFonts w:eastAsiaTheme="minorEastAsia" w:cstheme="minorBidi"/>
          <w:lang w:val="en-CA" w:eastAsia="zh-CN"/>
        </w:rPr>
        <w:t xml:space="preserve">, denoted herein by </w:t>
      </w:r>
      <w:proofErr w:type="spellStart"/>
      <w:r w:rsidRPr="00E51492">
        <w:rPr>
          <w:rFonts w:eastAsiaTheme="minorEastAsia" w:cstheme="minorBidi"/>
          <w:lang w:val="en-CA" w:eastAsia="zh-CN"/>
        </w:rPr>
        <w:t>CroppedWidth</w:t>
      </w:r>
      <w:proofErr w:type="spellEnd"/>
      <w:r w:rsidRPr="00E51492">
        <w:rPr>
          <w:rFonts w:eastAsiaTheme="minorEastAsia" w:cstheme="minorBidi"/>
          <w:lang w:val="en-CA" w:eastAsia="zh-CN"/>
        </w:rPr>
        <w:t xml:space="preserve"> and </w:t>
      </w:r>
      <w:proofErr w:type="spellStart"/>
      <w:r w:rsidRPr="00E51492">
        <w:rPr>
          <w:rFonts w:eastAsiaTheme="minorEastAsia" w:cstheme="minorBidi"/>
          <w:lang w:val="en-CA" w:eastAsia="zh-CN"/>
        </w:rPr>
        <w:t>CroppedHeight</w:t>
      </w:r>
      <w:proofErr w:type="spellEnd"/>
      <w:r w:rsidRPr="00E51492">
        <w:rPr>
          <w:rFonts w:eastAsiaTheme="minorEastAsia" w:cstheme="minorBidi"/>
          <w:lang w:val="en-CA" w:eastAsia="zh-CN"/>
        </w:rPr>
        <w:t>, respectively.</w:t>
      </w:r>
    </w:p>
    <w:p w14:paraId="1278CE76"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t xml:space="preserve">Luma sample array </w:t>
      </w:r>
      <w:proofErr w:type="spellStart"/>
      <w:proofErr w:type="gramStart"/>
      <w:r w:rsidRPr="00E51492">
        <w:rPr>
          <w:rFonts w:eastAsiaTheme="minorEastAsia" w:cstheme="minorBidi"/>
          <w:lang w:val="en-CA" w:eastAsia="zh-CN"/>
        </w:rPr>
        <w:t>CroppedYPic</w:t>
      </w:r>
      <w:proofErr w:type="spellEnd"/>
      <w:r w:rsidRPr="00E51492">
        <w:rPr>
          <w:rFonts w:eastAsiaTheme="minorEastAsia" w:cstheme="minorBidi"/>
          <w:lang w:val="en-CA" w:eastAsia="zh-CN"/>
        </w:rPr>
        <w:t>[</w:t>
      </w:r>
      <w:proofErr w:type="gramEnd"/>
      <w:r w:rsidRPr="00E51492">
        <w:rPr>
          <w:rFonts w:eastAsiaTheme="minorEastAsia" w:cstheme="minorBidi"/>
          <w:lang w:val="en-CA" w:eastAsia="zh-CN"/>
        </w:rPr>
        <w:t>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 and chroma sample arrays </w:t>
      </w:r>
      <w:proofErr w:type="spellStart"/>
      <w:r w:rsidRPr="00E51492">
        <w:rPr>
          <w:rFonts w:eastAsiaTheme="minorEastAsia" w:cstheme="minorBidi"/>
          <w:lang w:val="en-CA" w:eastAsia="zh-CN"/>
        </w:rPr>
        <w:t>CroppedCbPic</w:t>
      </w:r>
      <w:proofErr w:type="spellEnd"/>
      <w:r w:rsidRPr="00E51492">
        <w:rPr>
          <w:rFonts w:eastAsiaTheme="minorEastAsia" w:cstheme="minorBidi"/>
          <w:lang w:val="en-CA" w:eastAsia="zh-CN"/>
        </w:rPr>
        <w:t>[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 and </w:t>
      </w:r>
      <w:proofErr w:type="spellStart"/>
      <w:r w:rsidRPr="00E51492">
        <w:rPr>
          <w:rFonts w:eastAsiaTheme="minorEastAsia" w:cstheme="minorBidi"/>
          <w:lang w:val="en-CA" w:eastAsia="zh-CN"/>
        </w:rPr>
        <w:t>CroppedCrPic</w:t>
      </w:r>
      <w:proofErr w:type="spellEnd"/>
      <w:r w:rsidRPr="00E51492">
        <w:rPr>
          <w:rFonts w:eastAsiaTheme="minorEastAsia" w:cstheme="minorBidi"/>
          <w:lang w:val="en-CA" w:eastAsia="zh-CN"/>
        </w:rPr>
        <w:t>[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 when present, of the input pictures with index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in the range of 0 to </w:t>
      </w:r>
      <w:proofErr w:type="spellStart"/>
      <w:r w:rsidRPr="00E51492">
        <w:rPr>
          <w:rFonts w:eastAsiaTheme="minorEastAsia" w:cstheme="minorBidi"/>
          <w:lang w:val="en-CA" w:eastAsia="zh-CN"/>
        </w:rPr>
        <w:t>numInputPics</w:t>
      </w:r>
      <w:proofErr w:type="spellEnd"/>
      <w:r w:rsidRPr="00E51492">
        <w:rPr>
          <w:rFonts w:eastAsiaTheme="minorEastAsia" w:cstheme="minorBidi"/>
          <w:lang w:val="en-CA" w:eastAsia="zh-CN"/>
        </w:rPr>
        <w:t xml:space="preserve"> − 1, inclusive, that are used as input for the </w:t>
      </w:r>
      <w:r w:rsidRPr="00E51492">
        <w:rPr>
          <w:rFonts w:eastAsiaTheme="minorEastAsia" w:cstheme="minorBidi"/>
          <w:szCs w:val="22"/>
          <w:lang w:val="en-CA" w:eastAsia="zh-CN"/>
        </w:rPr>
        <w:t>NNPF</w:t>
      </w:r>
      <w:r w:rsidRPr="00E51492">
        <w:rPr>
          <w:rFonts w:eastAsiaTheme="minorEastAsia" w:cstheme="minorBidi"/>
          <w:lang w:val="en-CA" w:eastAsia="zh-CN"/>
        </w:rPr>
        <w:t>.</w:t>
      </w:r>
    </w:p>
    <w:p w14:paraId="3F954AE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r>
      <w:bookmarkStart w:id="262" w:name="_Hlk147323734"/>
      <w:r w:rsidRPr="00E51492">
        <w:rPr>
          <w:rFonts w:eastAsiaTheme="minorEastAsia" w:cstheme="minorBidi"/>
          <w:lang w:val="en-CA" w:eastAsia="zh-CN"/>
        </w:rPr>
        <w:t xml:space="preserve">Bit depth </w:t>
      </w:r>
      <w:r w:rsidRPr="00E51492">
        <w:rPr>
          <w:rFonts w:eastAsiaTheme="minorEastAsia" w:cstheme="minorBidi"/>
          <w:noProof/>
          <w:lang w:val="en-CA" w:eastAsia="zh-CN"/>
        </w:rPr>
        <w:t>BitDepth</w:t>
      </w:r>
      <w:r w:rsidRPr="00E51492">
        <w:rPr>
          <w:rFonts w:eastAsiaTheme="minorEastAsia" w:cstheme="minorBidi"/>
          <w:noProof/>
          <w:vertAlign w:val="subscript"/>
          <w:lang w:val="en-CA" w:eastAsia="zh-CN"/>
        </w:rPr>
        <w:t>Y</w:t>
      </w:r>
      <w:r w:rsidRPr="00E51492">
        <w:rPr>
          <w:rFonts w:eastAsiaTheme="minorEastAsia" w:cstheme="minorBidi"/>
          <w:lang w:val="en-CA" w:eastAsia="zh-CN"/>
        </w:rPr>
        <w:t xml:space="preserve"> for the luma sample array </w:t>
      </w:r>
      <w:r w:rsidRPr="00E51492">
        <w:rPr>
          <w:rFonts w:eastAsiaTheme="minorEastAsia" w:cstheme="minorBidi"/>
          <w:noProof/>
          <w:lang w:val="en-CA" w:eastAsia="zh-CN"/>
        </w:rPr>
        <w:t>of the input picture</w:t>
      </w:r>
      <w:bookmarkEnd w:id="262"/>
      <w:r w:rsidRPr="00E51492">
        <w:rPr>
          <w:rFonts w:eastAsiaTheme="minorEastAsia" w:cstheme="minorBidi"/>
          <w:noProof/>
          <w:lang w:val="en-CA" w:eastAsia="zh-CN"/>
        </w:rPr>
        <w:t>s.</w:t>
      </w:r>
    </w:p>
    <w:p w14:paraId="5D683991"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r>
      <w:r w:rsidRPr="00E51492">
        <w:rPr>
          <w:rFonts w:eastAsiaTheme="minorEastAsia" w:cstheme="minorBidi"/>
          <w:noProof/>
          <w:lang w:val="en-CA" w:eastAsia="zh-CN"/>
        </w:rPr>
        <w:t>Bit depth BitDepth</w:t>
      </w:r>
      <w:r w:rsidRPr="00E51492">
        <w:rPr>
          <w:rFonts w:eastAsiaTheme="minorEastAsia" w:cstheme="minorBidi"/>
          <w:noProof/>
          <w:vertAlign w:val="subscript"/>
          <w:lang w:val="en-CA" w:eastAsia="zh-CN"/>
        </w:rPr>
        <w:t>C</w:t>
      </w:r>
      <w:r w:rsidRPr="00E51492">
        <w:rPr>
          <w:rFonts w:eastAsiaTheme="minorEastAsia" w:cstheme="minorBidi"/>
          <w:noProof/>
          <w:lang w:val="en-CA" w:eastAsia="zh-CN"/>
        </w:rPr>
        <w:t xml:space="preserve"> for the chroma sample arrays, if any, of the input pictures.</w:t>
      </w:r>
    </w:p>
    <w:p w14:paraId="027556DB"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trike/>
          <w:color w:val="FF0000"/>
          <w:lang w:val="en-CA" w:eastAsia="zh-CN"/>
        </w:rPr>
      </w:pPr>
      <w:r w:rsidRPr="00E51492">
        <w:rPr>
          <w:rFonts w:eastAsiaTheme="minorEastAsia" w:cstheme="minorBidi"/>
          <w:strike/>
          <w:color w:val="FF0000"/>
          <w:highlight w:val="yellow"/>
          <w:lang w:val="en-CA" w:eastAsia="zh-CN"/>
        </w:rPr>
        <w:t>–</w:t>
      </w:r>
      <w:r w:rsidRPr="00E51492">
        <w:rPr>
          <w:rFonts w:eastAsiaTheme="minorEastAsia" w:cstheme="minorBidi"/>
          <w:strike/>
          <w:color w:val="FF0000"/>
          <w:highlight w:val="yellow"/>
          <w:lang w:val="en-CA" w:eastAsia="zh-CN"/>
        </w:rPr>
        <w:tab/>
        <w:t xml:space="preserve">A chroma format indicator, denoted herein by </w:t>
      </w:r>
      <w:proofErr w:type="spellStart"/>
      <w:r w:rsidRPr="00E51492">
        <w:rPr>
          <w:rFonts w:eastAsiaTheme="minorEastAsia" w:cstheme="minorBidi"/>
          <w:strike/>
          <w:color w:val="FF0000"/>
          <w:highlight w:val="yellow"/>
          <w:lang w:val="en-CA" w:eastAsia="zh-CN"/>
        </w:rPr>
        <w:t>ChromaFormatIdc</w:t>
      </w:r>
      <w:proofErr w:type="spellEnd"/>
      <w:r w:rsidRPr="00E51492">
        <w:rPr>
          <w:rFonts w:eastAsiaTheme="minorEastAsia" w:cstheme="minorBidi"/>
          <w:strike/>
          <w:color w:val="FF0000"/>
          <w:highlight w:val="yellow"/>
          <w:lang w:val="en-CA" w:eastAsia="zh-CN"/>
        </w:rPr>
        <w:t>, as described in subclause 7.3.</w:t>
      </w:r>
    </w:p>
    <w:p w14:paraId="6A91C79A"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492">
        <w:rPr>
          <w:rFonts w:eastAsiaTheme="minorEastAsia" w:cstheme="minorBidi"/>
          <w:highlight w:val="cyan"/>
          <w:lang w:val="en-CA" w:eastAsia="zh-CN"/>
        </w:rPr>
        <w:t>–</w:t>
      </w:r>
      <w:r w:rsidRPr="00E51492">
        <w:rPr>
          <w:rFonts w:eastAsiaTheme="minorEastAsia" w:cstheme="minorBidi"/>
          <w:highlight w:val="cyan"/>
          <w:lang w:val="en-CA" w:eastAsia="zh-CN"/>
        </w:rPr>
        <w:tab/>
      </w:r>
      <w:bookmarkStart w:id="263" w:name="_Hlk147323985"/>
      <w:r w:rsidRPr="00E51492">
        <w:rPr>
          <w:rFonts w:eastAsiaTheme="minorEastAsia" w:cstheme="minorBidi"/>
          <w:highlight w:val="cyan"/>
          <w:lang w:val="en-CA" w:eastAsia="zh-CN"/>
        </w:rPr>
        <w:t xml:space="preserve">Chroma format indicator </w:t>
      </w:r>
      <w:proofErr w:type="spellStart"/>
      <w:r w:rsidRPr="00E51492">
        <w:rPr>
          <w:rFonts w:eastAsiaTheme="minorEastAsia" w:cstheme="minorBidi"/>
          <w:highlight w:val="cyan"/>
          <w:lang w:val="en-CA" w:eastAsia="zh-CN"/>
        </w:rPr>
        <w:t>ChromaFormatIdc</w:t>
      </w:r>
      <w:bookmarkEnd w:id="263"/>
      <w:proofErr w:type="spellEnd"/>
      <w:r w:rsidRPr="00E51492">
        <w:rPr>
          <w:rFonts w:eastAsiaTheme="minorEastAsia" w:cstheme="minorBidi"/>
          <w:highlight w:val="cyan"/>
          <w:lang w:val="en-CA" w:eastAsia="zh-CN"/>
        </w:rPr>
        <w:t>, as described in subclause 7.3, of the input pictures.</w:t>
      </w:r>
    </w:p>
    <w:p w14:paraId="75A35A0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t xml:space="preserve">When </w:t>
      </w:r>
      <w:proofErr w:type="spellStart"/>
      <w:r w:rsidRPr="00E51492">
        <w:rPr>
          <w:rFonts w:eastAsiaTheme="minorEastAsia" w:cstheme="minorBidi"/>
          <w:lang w:val="en-CA" w:eastAsia="zh-CN"/>
        </w:rPr>
        <w:t>nnpfc_auxiliary_inp_idc</w:t>
      </w:r>
      <w:proofErr w:type="spellEnd"/>
      <w:r w:rsidRPr="00E51492">
        <w:rPr>
          <w:rFonts w:eastAsiaTheme="minorEastAsia" w:cstheme="minorBidi"/>
          <w:lang w:val="en-CA" w:eastAsia="zh-CN"/>
        </w:rPr>
        <w:t xml:space="preserve"> is equal to 1, a filtering strength control value array </w:t>
      </w:r>
      <w:proofErr w:type="spellStart"/>
      <w:proofErr w:type="gramStart"/>
      <w:r w:rsidRPr="00E51492">
        <w:rPr>
          <w:rFonts w:eastAsiaTheme="minorEastAsia" w:cstheme="minorBidi"/>
          <w:lang w:val="en-CA" w:eastAsia="zh-CN"/>
        </w:rPr>
        <w:t>StrengthControlVal</w:t>
      </w:r>
      <w:proofErr w:type="spellEnd"/>
      <w:r w:rsidRPr="00E51492">
        <w:rPr>
          <w:rFonts w:eastAsiaTheme="minorEastAsia" w:cstheme="minorBidi"/>
          <w:lang w:val="en-CA" w:eastAsia="zh-CN"/>
        </w:rPr>
        <w:t>[</w:t>
      </w:r>
      <w:proofErr w:type="gramEnd"/>
      <w:r w:rsidRPr="00E51492">
        <w:rPr>
          <w:rFonts w:eastAsiaTheme="minorEastAsia" w:cstheme="minorBidi"/>
          <w:lang w:val="en-CA" w:eastAsia="zh-CN"/>
        </w:rPr>
        <w:t>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 that shall contain real numbers in the range of 0 to 1, inclusive, of the input pictures with index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in the range of 0 to </w:t>
      </w:r>
      <w:proofErr w:type="spellStart"/>
      <w:r w:rsidRPr="00E51492">
        <w:rPr>
          <w:rFonts w:eastAsiaTheme="minorEastAsia" w:cstheme="minorBidi"/>
          <w:lang w:val="en-CA" w:eastAsia="zh-CN"/>
        </w:rPr>
        <w:t>numInputPics</w:t>
      </w:r>
      <w:proofErr w:type="spellEnd"/>
      <w:r w:rsidRPr="00E51492">
        <w:rPr>
          <w:rFonts w:eastAsiaTheme="minorEastAsia" w:cstheme="minorBidi"/>
          <w:lang w:val="en-CA" w:eastAsia="zh-CN"/>
        </w:rPr>
        <w:t> − 1, inclusive.</w:t>
      </w:r>
    </w:p>
    <w:p w14:paraId="16C2A647"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E51492">
        <w:rPr>
          <w:rFonts w:eastAsiaTheme="minorEastAsia" w:cstheme="minorBidi"/>
          <w:lang w:val="en-CA" w:eastAsia="zh-CN"/>
        </w:rPr>
        <w:t xml:space="preserve">Input picture with index 0 </w:t>
      </w:r>
      <w:r w:rsidRPr="00E51492">
        <w:rPr>
          <w:rFonts w:eastAsiaTheme="minorEastAsia" w:cstheme="minorBidi"/>
          <w:strike/>
          <w:color w:val="FF0000"/>
          <w:highlight w:val="yellow"/>
          <w:lang w:val="en-CA" w:eastAsia="zh-CN"/>
        </w:rPr>
        <w:t>corresponds</w:t>
      </w:r>
      <w:r w:rsidRPr="00E51492">
        <w:rPr>
          <w:rFonts w:eastAsiaTheme="minorEastAsia" w:cstheme="minorBidi"/>
          <w:color w:val="FF0000"/>
          <w:lang w:val="en-CA" w:eastAsia="zh-CN"/>
        </w:rPr>
        <w:t xml:space="preserve"> </w:t>
      </w:r>
      <w:r w:rsidRPr="00E51492">
        <w:rPr>
          <w:rFonts w:eastAsiaTheme="minorEastAsia" w:cstheme="minorBidi"/>
          <w:highlight w:val="cyan"/>
          <w:lang w:val="en-CA" w:eastAsia="zh-CN"/>
        </w:rPr>
        <w:t>is the picture in C</w:t>
      </w:r>
      <w:r w:rsidRPr="00E51492">
        <w:rPr>
          <w:rFonts w:eastAsiaTheme="minorEastAsia" w:cstheme="minorBidi"/>
          <w:noProof/>
          <w:highlight w:val="cyan"/>
          <w:lang w:val="en-GB" w:eastAsia="zh-CN"/>
        </w:rPr>
        <w:t>andInputPicList</w:t>
      </w:r>
      <w:r w:rsidRPr="00E51492">
        <w:rPr>
          <w:rFonts w:eastAsiaTheme="minorEastAsia" w:cstheme="minorBidi"/>
          <w:highlight w:val="cyan"/>
          <w:lang w:val="en-CA" w:eastAsia="zh-CN"/>
        </w:rPr>
        <w:t xml:space="preserve"> corresponding</w:t>
      </w:r>
      <w:r w:rsidRPr="00E51492">
        <w:rPr>
          <w:rFonts w:eastAsiaTheme="minorEastAsia" w:cstheme="minorBidi"/>
          <w:lang w:val="en-CA" w:eastAsia="zh-CN"/>
        </w:rPr>
        <w:t xml:space="preserve"> to the picture for which the </w:t>
      </w:r>
      <w:r w:rsidRPr="00E51492">
        <w:rPr>
          <w:rFonts w:eastAsiaTheme="minorEastAsia" w:cstheme="minorBidi"/>
          <w:szCs w:val="22"/>
          <w:lang w:val="en-CA" w:eastAsia="zh-CN"/>
        </w:rPr>
        <w:t xml:space="preserve">NNPF </w:t>
      </w:r>
      <w:r w:rsidRPr="00E51492">
        <w:rPr>
          <w:rFonts w:eastAsiaTheme="minorEastAsia" w:cstheme="minorBidi"/>
          <w:lang w:val="en-CA" w:eastAsia="zh-CN"/>
        </w:rPr>
        <w:t xml:space="preserve">defined by this NNPFC SEI message is activated by an NNPFA SEI message. Input picture with index </w:t>
      </w:r>
      <w:proofErr w:type="spellStart"/>
      <w:r w:rsidRPr="00E51492">
        <w:rPr>
          <w:rFonts w:eastAsiaTheme="minorEastAsia" w:cstheme="minorBidi"/>
          <w:lang w:val="en-CA" w:eastAsia="zh-CN"/>
        </w:rPr>
        <w:t>i</w:t>
      </w:r>
      <w:proofErr w:type="spellEnd"/>
      <w:r w:rsidRPr="00E51492">
        <w:rPr>
          <w:rFonts w:eastAsiaTheme="minorEastAsia" w:cstheme="minorBidi"/>
          <w:lang w:val="en-CA" w:eastAsia="zh-CN"/>
        </w:rPr>
        <w:t xml:space="preserve"> in the range of 1 to </w:t>
      </w:r>
      <w:proofErr w:type="spellStart"/>
      <w:r w:rsidRPr="00E51492">
        <w:rPr>
          <w:rFonts w:eastAsiaTheme="minorEastAsia" w:cstheme="minorBidi"/>
          <w:lang w:val="en-CA" w:eastAsia="zh-CN"/>
        </w:rPr>
        <w:t>numInputPics</w:t>
      </w:r>
      <w:proofErr w:type="spellEnd"/>
      <w:r w:rsidRPr="00E51492">
        <w:rPr>
          <w:rFonts w:eastAsiaTheme="minorEastAsia" w:cstheme="minorBidi"/>
          <w:lang w:val="en-CA" w:eastAsia="zh-CN"/>
        </w:rPr>
        <w:t xml:space="preserve"> − 1, inclusive, precedes the input picture with index </w:t>
      </w:r>
      <w:proofErr w:type="spellStart"/>
      <w:r w:rsidRPr="00E51492">
        <w:rPr>
          <w:rFonts w:eastAsiaTheme="minorEastAsia" w:cstheme="minorBidi"/>
          <w:lang w:val="en-CA" w:eastAsia="zh-CN"/>
        </w:rPr>
        <w:t>i</w:t>
      </w:r>
      <w:proofErr w:type="spellEnd"/>
      <w:r w:rsidRPr="00E51492">
        <w:rPr>
          <w:rFonts w:eastAsiaTheme="minorEastAsia" w:cstheme="minorBidi"/>
          <w:lang w:val="en-CA" w:eastAsia="zh-CN"/>
        </w:rPr>
        <w:t> − 1 in output order.</w:t>
      </w:r>
    </w:p>
    <w:p w14:paraId="4471A784"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492">
        <w:rPr>
          <w:rFonts w:eastAsiaTheme="minorEastAsia" w:cstheme="minorBidi"/>
          <w:noProof/>
          <w:sz w:val="18"/>
          <w:szCs w:val="18"/>
          <w:highlight w:val="cyan"/>
          <w:lang w:val="en-CA" w:eastAsia="zh-CN"/>
        </w:rPr>
        <w:t>NOTE</w:t>
      </w:r>
      <w:r w:rsidRPr="00E51492" w:rsidDel="00A74249">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CA" w:eastAsia="zh-CN"/>
        </w:rPr>
        <w:fldChar w:fldCharType="begin" w:fldLock="1"/>
      </w:r>
      <w:r w:rsidRPr="00E51492">
        <w:rPr>
          <w:rFonts w:eastAsiaTheme="minorEastAsia" w:cstheme="minorBidi"/>
          <w:noProof/>
          <w:sz w:val="18"/>
          <w:szCs w:val="18"/>
          <w:highlight w:val="cyan"/>
          <w:lang w:val="en-CA" w:eastAsia="zh-CN"/>
        </w:rPr>
        <w:instrText xml:space="preserve"> SEQ NoteCounter \* MERGEFORMAT  \* MERGEFORMAT </w:instrText>
      </w:r>
      <w:r w:rsidRPr="00E51492">
        <w:rPr>
          <w:rFonts w:eastAsiaTheme="minorEastAsia" w:cstheme="minorBidi"/>
          <w:noProof/>
          <w:sz w:val="18"/>
          <w:szCs w:val="18"/>
          <w:highlight w:val="cyan"/>
          <w:lang w:val="en-CA" w:eastAsia="zh-CN"/>
        </w:rPr>
        <w:fldChar w:fldCharType="separate"/>
      </w:r>
      <w:r w:rsidRPr="00E51492">
        <w:rPr>
          <w:rFonts w:eastAsiaTheme="minorEastAsia" w:cstheme="minorBidi"/>
          <w:noProof/>
          <w:sz w:val="18"/>
          <w:szCs w:val="18"/>
          <w:highlight w:val="cyan"/>
          <w:lang w:val="en-CA" w:eastAsia="zh-CN"/>
        </w:rPr>
        <w:t>2</w:t>
      </w:r>
      <w:r w:rsidRPr="00E51492">
        <w:rPr>
          <w:rFonts w:eastAsiaTheme="minorEastAsia" w:cstheme="minorBidi"/>
          <w:noProof/>
          <w:sz w:val="18"/>
          <w:szCs w:val="18"/>
          <w:highlight w:val="cyan"/>
          <w:lang w:val="en-CA" w:eastAsia="zh-CN"/>
        </w:rPr>
        <w:fldChar w:fldCharType="end"/>
      </w:r>
      <w:r w:rsidRPr="00E51492">
        <w:rPr>
          <w:rFonts w:eastAsiaTheme="minorEastAsia" w:cstheme="minorBidi"/>
          <w:sz w:val="18"/>
          <w:szCs w:val="18"/>
          <w:highlight w:val="cyan"/>
          <w:lang w:val="en-CA" w:eastAsia="zh-CN"/>
        </w:rPr>
        <w:t> </w:t>
      </w:r>
      <w:r w:rsidRPr="00E51492">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573455DB"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E51492">
        <w:rPr>
          <w:rFonts w:eastAsiaTheme="minorEastAsia" w:cstheme="minorBidi"/>
          <w:bCs/>
          <w:lang w:val="en-CA" w:eastAsia="zh-CN"/>
        </w:rPr>
        <w:t xml:space="preserve">The variables </w:t>
      </w:r>
      <w:proofErr w:type="spellStart"/>
      <w:r w:rsidRPr="00E51492">
        <w:rPr>
          <w:rFonts w:eastAsiaTheme="minorEastAsia" w:cstheme="minorBidi"/>
          <w:bCs/>
          <w:lang w:val="en-CA" w:eastAsia="zh-CN"/>
        </w:rPr>
        <w:t>SubWidthC</w:t>
      </w:r>
      <w:proofErr w:type="spellEnd"/>
      <w:r w:rsidRPr="00E51492">
        <w:rPr>
          <w:rFonts w:eastAsiaTheme="minorEastAsia" w:cstheme="minorBidi"/>
          <w:bCs/>
          <w:lang w:val="en-CA" w:eastAsia="zh-CN"/>
        </w:rPr>
        <w:t xml:space="preserve"> and </w:t>
      </w:r>
      <w:proofErr w:type="spellStart"/>
      <w:r w:rsidRPr="00E51492">
        <w:rPr>
          <w:rFonts w:eastAsiaTheme="minorEastAsia" w:cstheme="minorBidi"/>
          <w:bCs/>
          <w:lang w:val="en-CA" w:eastAsia="zh-CN"/>
        </w:rPr>
        <w:t>SubHeightC</w:t>
      </w:r>
      <w:proofErr w:type="spellEnd"/>
      <w:r w:rsidRPr="00E51492">
        <w:rPr>
          <w:rFonts w:eastAsiaTheme="minorEastAsia" w:cstheme="minorBidi"/>
          <w:bCs/>
          <w:lang w:val="en-CA" w:eastAsia="zh-CN"/>
        </w:rPr>
        <w:t xml:space="preserve"> are derived from </w:t>
      </w:r>
      <w:proofErr w:type="spellStart"/>
      <w:r w:rsidRPr="00E51492">
        <w:rPr>
          <w:rFonts w:eastAsiaTheme="minorEastAsia" w:cstheme="minorBidi"/>
          <w:bCs/>
          <w:lang w:val="en-CA" w:eastAsia="zh-CN"/>
        </w:rPr>
        <w:t>ChromaFormatIdc</w:t>
      </w:r>
      <w:proofErr w:type="spellEnd"/>
      <w:r w:rsidRPr="00E51492">
        <w:rPr>
          <w:rFonts w:eastAsiaTheme="minorEastAsia" w:cstheme="minorBidi"/>
          <w:bCs/>
          <w:lang w:val="en-CA" w:eastAsia="zh-CN"/>
        </w:rPr>
        <w:t xml:space="preserve"> as specified by Table 2.</w:t>
      </w:r>
    </w:p>
    <w:p w14:paraId="0DCEA9C6"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492">
        <w:rPr>
          <w:rFonts w:eastAsiaTheme="minorEastAsia"/>
          <w:iCs/>
          <w:lang w:val="en-CA" w:eastAsia="x-none"/>
        </w:rPr>
        <w:t>…</w:t>
      </w:r>
    </w:p>
    <w:p w14:paraId="4C53C408" w14:textId="77777777" w:rsidR="001D71CD" w:rsidRPr="00E51492" w:rsidRDefault="001D71CD" w:rsidP="001D71CD">
      <w:pPr>
        <w:rPr>
          <w:rFonts w:eastAsiaTheme="minorEastAsia"/>
          <w:color w:val="000000" w:themeColor="text1"/>
          <w:szCs w:val="22"/>
          <w:lang w:val="en-CA"/>
        </w:rPr>
      </w:pPr>
      <w:proofErr w:type="spellStart"/>
      <w:r w:rsidRPr="00E51492">
        <w:rPr>
          <w:rFonts w:eastAsiaTheme="minorEastAsia"/>
          <w:b/>
          <w:bCs/>
          <w:color w:val="000000" w:themeColor="text1"/>
          <w:szCs w:val="22"/>
          <w:lang w:val="en-CA"/>
        </w:rPr>
        <w:t>nnpfc_absent_input_pic_zero_flag</w:t>
      </w:r>
      <w:proofErr w:type="spellEnd"/>
      <w:r w:rsidRPr="00E51492">
        <w:rPr>
          <w:rFonts w:eastAsiaTheme="minorEastAsia"/>
          <w:color w:val="000000" w:themeColor="text1"/>
          <w:szCs w:val="22"/>
          <w:lang w:val="en-CA"/>
        </w:rPr>
        <w:t xml:space="preserve"> equal to 1 indicates that </w:t>
      </w:r>
      <w:bookmarkStart w:id="264" w:name="_Hlk132295884"/>
      <w:r w:rsidRPr="00E51492">
        <w:rPr>
          <w:rFonts w:eastAsiaTheme="minorEastAsia"/>
          <w:color w:val="000000" w:themeColor="text1"/>
          <w:szCs w:val="22"/>
          <w:lang w:val="en-CA"/>
        </w:rPr>
        <w:t xml:space="preserve">the NNPF expects an input picture </w:t>
      </w:r>
      <w:r w:rsidRPr="00E51492">
        <w:rPr>
          <w:rFonts w:eastAsiaTheme="minorEastAsia"/>
          <w:color w:val="000000" w:themeColor="text1"/>
          <w:szCs w:val="22"/>
          <w:highlight w:val="cyan"/>
          <w:lang w:val="en-CA"/>
        </w:rPr>
        <w:t>corresponding to a picture</w:t>
      </w:r>
      <w:r w:rsidRPr="00E51492">
        <w:rPr>
          <w:rFonts w:eastAsiaTheme="minorEastAsia"/>
          <w:color w:val="000000" w:themeColor="text1"/>
          <w:szCs w:val="22"/>
          <w:lang w:val="en-CA"/>
        </w:rPr>
        <w:t xml:space="preserve"> that is not present in the bitstream to be represented</w:t>
      </w:r>
      <w:bookmarkEnd w:id="264"/>
      <w:r w:rsidRPr="00E51492">
        <w:rPr>
          <w:rFonts w:eastAsiaTheme="minorEastAsia"/>
          <w:color w:val="000000" w:themeColor="text1"/>
          <w:szCs w:val="22"/>
          <w:lang w:val="en-CA"/>
        </w:rPr>
        <w:t xml:space="preserve"> by sample arrays with sample values equal to 0. </w:t>
      </w:r>
      <w:proofErr w:type="spellStart"/>
      <w:r w:rsidRPr="00E51492">
        <w:rPr>
          <w:rFonts w:eastAsiaTheme="minorEastAsia"/>
          <w:color w:val="000000" w:themeColor="text1"/>
          <w:szCs w:val="22"/>
          <w:lang w:val="en-CA"/>
        </w:rPr>
        <w:t>nnpfc_absent_input_pic_zero_flag</w:t>
      </w:r>
      <w:proofErr w:type="spellEnd"/>
      <w:r w:rsidRPr="00E51492">
        <w:rPr>
          <w:rFonts w:eastAsiaTheme="minorEastAsia"/>
          <w:color w:val="000000" w:themeColor="text1"/>
          <w:szCs w:val="22"/>
          <w:lang w:val="en-CA"/>
        </w:rPr>
        <w:t xml:space="preserve"> equal to 0 indicates that the NNPF expects an input picture </w:t>
      </w:r>
      <w:proofErr w:type="spellStart"/>
      <w:r w:rsidRPr="00E51492">
        <w:rPr>
          <w:rFonts w:eastAsiaTheme="minorEastAsia"/>
          <w:color w:val="000000" w:themeColor="text1"/>
          <w:szCs w:val="22"/>
          <w:lang w:val="en-CA"/>
        </w:rPr>
        <w:t>inputPicA</w:t>
      </w:r>
      <w:proofErr w:type="spellEnd"/>
      <w:r w:rsidRPr="00E51492">
        <w:rPr>
          <w:rFonts w:eastAsiaTheme="minorEastAsia"/>
          <w:color w:val="000000" w:themeColor="text1"/>
          <w:szCs w:val="22"/>
          <w:lang w:val="en-CA"/>
        </w:rPr>
        <w:t xml:space="preserve"> </w:t>
      </w:r>
      <w:r w:rsidRPr="00E51492">
        <w:rPr>
          <w:rFonts w:eastAsiaTheme="minorEastAsia"/>
          <w:color w:val="000000" w:themeColor="text1"/>
          <w:szCs w:val="22"/>
          <w:highlight w:val="cyan"/>
          <w:lang w:val="en-CA"/>
        </w:rPr>
        <w:t>corresponding to a picture</w:t>
      </w:r>
      <w:r w:rsidRPr="00E51492">
        <w:rPr>
          <w:rFonts w:eastAsiaTheme="minorEastAsia"/>
          <w:color w:val="000000" w:themeColor="text1"/>
          <w:szCs w:val="22"/>
          <w:lang w:val="en-CA"/>
        </w:rPr>
        <w:t xml:space="preserve"> that is not present in the bitstream to be represented by the input picture </w:t>
      </w:r>
      <w:proofErr w:type="spellStart"/>
      <w:r w:rsidRPr="00E51492">
        <w:rPr>
          <w:rFonts w:eastAsiaTheme="minorEastAsia"/>
          <w:color w:val="000000" w:themeColor="text1"/>
          <w:szCs w:val="22"/>
          <w:lang w:val="en-CA"/>
        </w:rPr>
        <w:t>inputPicB</w:t>
      </w:r>
      <w:proofErr w:type="spellEnd"/>
      <w:r w:rsidRPr="00E51492">
        <w:rPr>
          <w:rFonts w:eastAsiaTheme="minorEastAsia"/>
          <w:color w:val="000000" w:themeColor="text1"/>
          <w:szCs w:val="22"/>
          <w:lang w:val="en-CA"/>
        </w:rPr>
        <w:t xml:space="preserve"> that is the closest to </w:t>
      </w:r>
      <w:proofErr w:type="spellStart"/>
      <w:r w:rsidRPr="00E51492">
        <w:rPr>
          <w:rFonts w:eastAsiaTheme="minorEastAsia"/>
          <w:color w:val="000000" w:themeColor="text1"/>
          <w:szCs w:val="22"/>
          <w:lang w:val="en-CA"/>
        </w:rPr>
        <w:t>inputPicA</w:t>
      </w:r>
      <w:proofErr w:type="spellEnd"/>
      <w:r w:rsidRPr="00E51492">
        <w:rPr>
          <w:rFonts w:eastAsiaTheme="minorEastAsia"/>
          <w:color w:val="000000" w:themeColor="text1"/>
          <w:szCs w:val="22"/>
          <w:lang w:val="en-CA"/>
        </w:rPr>
        <w:t xml:space="preserve"> in output order and </w:t>
      </w:r>
      <w:r w:rsidRPr="00E51492">
        <w:rPr>
          <w:rFonts w:eastAsiaTheme="minorEastAsia"/>
          <w:color w:val="000000" w:themeColor="text1"/>
          <w:szCs w:val="22"/>
          <w:highlight w:val="cyan"/>
          <w:lang w:val="en-CA"/>
        </w:rPr>
        <w:t xml:space="preserve">the picture corresponding to </w:t>
      </w:r>
      <w:proofErr w:type="spellStart"/>
      <w:r w:rsidRPr="00E51492">
        <w:rPr>
          <w:rFonts w:eastAsiaTheme="minorEastAsia"/>
          <w:color w:val="000000" w:themeColor="text1"/>
          <w:szCs w:val="22"/>
          <w:highlight w:val="cyan"/>
          <w:lang w:val="en-CA"/>
        </w:rPr>
        <w:t>inputPicB</w:t>
      </w:r>
      <w:proofErr w:type="spellEnd"/>
      <w:r w:rsidRPr="00E51492">
        <w:rPr>
          <w:rFonts w:eastAsiaTheme="minorEastAsia"/>
          <w:color w:val="000000" w:themeColor="text1"/>
          <w:szCs w:val="22"/>
          <w:lang w:val="en-CA"/>
        </w:rPr>
        <w:t xml:space="preserve"> is present in the bitstream.</w:t>
      </w:r>
    </w:p>
    <w:p w14:paraId="44943C1A"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492">
        <w:rPr>
          <w:rFonts w:eastAsiaTheme="minorEastAsia"/>
          <w:iCs/>
          <w:lang w:val="en-CA" w:eastAsia="x-none"/>
        </w:rPr>
        <w:t>…</w:t>
      </w:r>
    </w:p>
    <w:p w14:paraId="05D27915" w14:textId="77777777" w:rsidR="001D71CD" w:rsidRPr="00E51492" w:rsidRDefault="001D71CD" w:rsidP="001D71CD">
      <w:pPr>
        <w:rPr>
          <w:kern w:val="32"/>
          <w:lang w:val="en-CA" w:eastAsia="ja-JP"/>
        </w:rPr>
      </w:pPr>
      <w:proofErr w:type="spellStart"/>
      <w:r w:rsidRPr="00E51492">
        <w:rPr>
          <w:b/>
          <w:bCs/>
          <w:kern w:val="32"/>
          <w:lang w:val="en-CA" w:eastAsia="ja-JP"/>
        </w:rPr>
        <w:t>nnpfa_no_prev_clvs_flag</w:t>
      </w:r>
      <w:proofErr w:type="spellEnd"/>
      <w:r w:rsidRPr="00E51492">
        <w:rPr>
          <w:kern w:val="32"/>
          <w:lang w:val="en-CA" w:eastAsia="ja-JP"/>
        </w:rPr>
        <w:t xml:space="preserve"> equal to 1 specifies that </w:t>
      </w:r>
      <w:r w:rsidRPr="00E51492">
        <w:rPr>
          <w:kern w:val="32"/>
          <w:highlight w:val="cyan"/>
          <w:lang w:val="en-CA" w:eastAsia="ja-JP"/>
        </w:rPr>
        <w:t>the pictures corresponding to</w:t>
      </w:r>
      <w:r w:rsidRPr="00E51492">
        <w:rPr>
          <w:kern w:val="32"/>
          <w:lang w:val="en-CA" w:eastAsia="ja-JP"/>
        </w:rPr>
        <w:t xml:space="preserve"> the input pictures for the NNPF do not originate from a previous CLVS. </w:t>
      </w:r>
      <w:proofErr w:type="spellStart"/>
      <w:r w:rsidRPr="00E51492">
        <w:rPr>
          <w:kern w:val="32"/>
          <w:lang w:val="en-CA" w:eastAsia="ja-JP"/>
        </w:rPr>
        <w:t>nnpfa_no_prev_clvs_flag</w:t>
      </w:r>
      <w:proofErr w:type="spellEnd"/>
      <w:r w:rsidRPr="00E51492">
        <w:rPr>
          <w:kern w:val="32"/>
          <w:lang w:val="en-CA" w:eastAsia="ja-JP"/>
        </w:rPr>
        <w:t xml:space="preserve"> equal to 0 specifies that </w:t>
      </w:r>
      <w:r w:rsidRPr="00E51492">
        <w:rPr>
          <w:kern w:val="32"/>
          <w:highlight w:val="cyan"/>
          <w:lang w:val="en-CA" w:eastAsia="ja-JP"/>
        </w:rPr>
        <w:t>the pictures corresponding to</w:t>
      </w:r>
      <w:r w:rsidRPr="00E51492">
        <w:rPr>
          <w:kern w:val="32"/>
          <w:lang w:val="en-CA" w:eastAsia="ja-JP"/>
        </w:rPr>
        <w:t xml:space="preserve"> the input pictures for the NNPF may or may not originate from a previous CLVS.</w:t>
      </w:r>
    </w:p>
    <w:p w14:paraId="767BC09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492">
        <w:rPr>
          <w:noProof/>
          <w:sz w:val="18"/>
          <w:szCs w:val="18"/>
          <w:lang w:val="en-CA"/>
        </w:rPr>
        <w:t>NOTE</w:t>
      </w:r>
      <w:r w:rsidRPr="00E51492">
        <w:rPr>
          <w:sz w:val="18"/>
          <w:szCs w:val="18"/>
          <w:lang w:val="en-CA"/>
        </w:rPr>
        <w:t> </w:t>
      </w:r>
      <w:r w:rsidRPr="00E51492">
        <w:rPr>
          <w:noProof/>
          <w:sz w:val="18"/>
          <w:szCs w:val="18"/>
          <w:lang w:val="en-CA"/>
        </w:rPr>
        <w:fldChar w:fldCharType="begin" w:fldLock="1"/>
      </w:r>
      <w:r w:rsidRPr="00E51492">
        <w:rPr>
          <w:noProof/>
          <w:sz w:val="18"/>
          <w:szCs w:val="18"/>
          <w:lang w:val="en-CA"/>
        </w:rPr>
        <w:instrText xml:space="preserve"> SEQ NoteCounter \* MERGEFORMAT  \* MERGEFORMAT </w:instrText>
      </w:r>
      <w:r w:rsidRPr="00E51492">
        <w:rPr>
          <w:noProof/>
          <w:sz w:val="18"/>
          <w:szCs w:val="18"/>
          <w:lang w:val="en-CA"/>
        </w:rPr>
        <w:fldChar w:fldCharType="separate"/>
      </w:r>
      <w:r w:rsidRPr="00E51492">
        <w:rPr>
          <w:noProof/>
          <w:sz w:val="18"/>
          <w:szCs w:val="18"/>
          <w:lang w:val="en-CA"/>
        </w:rPr>
        <w:t>4</w:t>
      </w:r>
      <w:r w:rsidRPr="00E51492">
        <w:rPr>
          <w:noProof/>
          <w:sz w:val="18"/>
          <w:szCs w:val="18"/>
          <w:lang w:val="en-CA"/>
        </w:rPr>
        <w:fldChar w:fldCharType="end"/>
      </w:r>
      <w:r w:rsidRPr="00E51492">
        <w:rPr>
          <w:sz w:val="18"/>
          <w:szCs w:val="18"/>
          <w:lang w:val="en-CA"/>
        </w:rPr>
        <w:t> </w:t>
      </w:r>
      <w:r w:rsidRPr="00E51492">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E51492">
        <w:rPr>
          <w:noProof/>
          <w:sz w:val="18"/>
          <w:szCs w:val="18"/>
          <w:highlight w:val="cyan"/>
          <w:lang w:val="en-CA"/>
        </w:rPr>
        <w:t>that have corresponding pictures</w:t>
      </w:r>
      <w:r w:rsidRPr="00E51492">
        <w:rPr>
          <w:noProof/>
          <w:sz w:val="18"/>
          <w:szCs w:val="18"/>
          <w:lang w:val="en-CA"/>
        </w:rPr>
        <w:t xml:space="preserve"> from one or more previous CLVSs and therefore is likely to impact the output of the target NNPF negatively.</w:t>
      </w:r>
    </w:p>
    <w:p w14:paraId="04994AC3" w14:textId="77777777" w:rsidR="001D71CD" w:rsidRPr="00E51492" w:rsidRDefault="001D71CD" w:rsidP="001D71CD">
      <w:pPr>
        <w:rPr>
          <w:lang w:val="en-CA"/>
        </w:rPr>
      </w:pPr>
      <w:proofErr w:type="spellStart"/>
      <w:r w:rsidRPr="00E51492">
        <w:rPr>
          <w:b/>
          <w:bCs/>
          <w:lang w:val="en-CA"/>
        </w:rPr>
        <w:t>nnpfa_no_foll_clvs_flag</w:t>
      </w:r>
      <w:proofErr w:type="spellEnd"/>
      <w:r w:rsidRPr="00E51492">
        <w:rPr>
          <w:lang w:val="en-CA"/>
        </w:rPr>
        <w:t xml:space="preserve"> equal to 1 specifies that when this NNPFA SEI message persists for the last PU of a CLVS in output order, the NNPFA SEI message is treated like it persisted for the last PU, in output order, of the current layer </w:t>
      </w:r>
      <w:r w:rsidRPr="00E51492">
        <w:rPr>
          <w:lang w:val="en-CA"/>
        </w:rPr>
        <w:lastRenderedPageBreak/>
        <w:t xml:space="preserve">within the bitstream. When this NNPFA SEI message does not persist for the last PU, in output order, of a CLVS in output order or </w:t>
      </w:r>
      <w:proofErr w:type="spellStart"/>
      <w:r w:rsidRPr="00E51492">
        <w:rPr>
          <w:lang w:val="en-CA"/>
        </w:rPr>
        <w:t>nnpfa_no_foll_clvs_flag</w:t>
      </w:r>
      <w:proofErr w:type="spellEnd"/>
      <w:r w:rsidRPr="00E51492">
        <w:rPr>
          <w:lang w:val="en-CA"/>
        </w:rPr>
        <w:t xml:space="preserve"> is equal to 0, the value of </w:t>
      </w:r>
      <w:proofErr w:type="spellStart"/>
      <w:r w:rsidRPr="00E51492">
        <w:rPr>
          <w:lang w:val="en-CA"/>
        </w:rPr>
        <w:t>nnpfa_no_foll_clvs_flag</w:t>
      </w:r>
      <w:proofErr w:type="spellEnd"/>
      <w:r w:rsidRPr="00E51492">
        <w:rPr>
          <w:lang w:val="en-CA"/>
        </w:rPr>
        <w:t xml:space="preserve"> causes no specific impact.</w:t>
      </w:r>
    </w:p>
    <w:p w14:paraId="07D5DAE8"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492">
        <w:rPr>
          <w:noProof/>
          <w:sz w:val="18"/>
          <w:szCs w:val="18"/>
          <w:lang w:val="en-CA"/>
        </w:rPr>
        <w:t>NOTE </w:t>
      </w:r>
      <w:r w:rsidRPr="00E51492">
        <w:rPr>
          <w:noProof/>
          <w:sz w:val="18"/>
          <w:szCs w:val="18"/>
          <w:lang w:val="en-CA"/>
        </w:rPr>
        <w:fldChar w:fldCharType="begin" w:fldLock="1"/>
      </w:r>
      <w:r w:rsidRPr="00E51492">
        <w:rPr>
          <w:noProof/>
          <w:sz w:val="18"/>
          <w:szCs w:val="18"/>
          <w:lang w:val="en-CA"/>
        </w:rPr>
        <w:instrText xml:space="preserve"> SEQ NoteCounter \* MERGEFORMAT  \* MERGEFORMAT </w:instrText>
      </w:r>
      <w:r w:rsidRPr="00E51492">
        <w:rPr>
          <w:noProof/>
          <w:sz w:val="18"/>
          <w:szCs w:val="18"/>
          <w:lang w:val="en-CA"/>
        </w:rPr>
        <w:fldChar w:fldCharType="separate"/>
      </w:r>
      <w:r w:rsidRPr="00E51492">
        <w:rPr>
          <w:noProof/>
          <w:sz w:val="18"/>
          <w:szCs w:val="18"/>
          <w:lang w:val="en-CA"/>
        </w:rPr>
        <w:t>5</w:t>
      </w:r>
      <w:r w:rsidRPr="00E51492">
        <w:rPr>
          <w:noProof/>
          <w:sz w:val="18"/>
          <w:szCs w:val="18"/>
          <w:lang w:val="en-CA"/>
        </w:rPr>
        <w:fldChar w:fldCharType="end"/>
      </w:r>
      <w:r w:rsidRPr="00E51492">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E51492">
        <w:rPr>
          <w:noProof/>
          <w:sz w:val="18"/>
          <w:szCs w:val="18"/>
          <w:highlight w:val="cyan"/>
          <w:lang w:val="en-CA"/>
        </w:rPr>
        <w:t>corresponding to pictures</w:t>
      </w:r>
      <w:r w:rsidRPr="00E51492">
        <w:rPr>
          <w:noProof/>
          <w:sz w:val="18"/>
          <w:szCs w:val="18"/>
          <w:lang w:val="en-CA"/>
        </w:rPr>
        <w:t xml:space="preserve"> originating from the current CLVS only.</w:t>
      </w:r>
    </w:p>
    <w:p w14:paraId="323BB55F"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492">
        <w:rPr>
          <w:rFonts w:eastAsiaTheme="minorEastAsia"/>
          <w:iCs/>
          <w:lang w:val="en-CA" w:eastAsia="x-none"/>
        </w:rPr>
        <w:t>…</w:t>
      </w:r>
    </w:p>
    <w:p w14:paraId="37A9D51B"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492">
        <w:rPr>
          <w:rFonts w:eastAsia="Malgun Gothic" w:cstheme="minorBidi"/>
          <w:b/>
          <w:bCs/>
          <w:lang w:val="en-CA" w:eastAsia="zh-CN"/>
        </w:rPr>
        <w:t>8.28.</w:t>
      </w:r>
      <w:r>
        <w:rPr>
          <w:rFonts w:eastAsia="Malgun Gothic" w:cstheme="minorBidi"/>
          <w:b/>
          <w:bCs/>
          <w:lang w:val="en-CA" w:eastAsia="zh-CN"/>
        </w:rPr>
        <w:t>3</w:t>
      </w:r>
      <w:r w:rsidRPr="00E51492">
        <w:rPr>
          <w:rFonts w:eastAsia="Malgun Gothic" w:cstheme="minorBidi"/>
          <w:b/>
          <w:bCs/>
          <w:lang w:val="en-CA" w:eastAsia="zh-CN"/>
        </w:rPr>
        <w:tab/>
        <w:t xml:space="preserve">Neural-network </w:t>
      </w:r>
      <w:proofErr w:type="spellStart"/>
      <w:r w:rsidRPr="00E51492">
        <w:rPr>
          <w:rFonts w:eastAsia="Malgun Gothic" w:cstheme="minorBidi"/>
          <w:b/>
          <w:bCs/>
          <w:lang w:val="en-CA" w:eastAsia="zh-CN"/>
        </w:rPr>
        <w:t>post-filter</w:t>
      </w:r>
      <w:proofErr w:type="spellEnd"/>
      <w:r w:rsidRPr="00E51492">
        <w:rPr>
          <w:rFonts w:eastAsia="Malgun Gothic" w:cstheme="minorBidi"/>
          <w:b/>
          <w:bCs/>
          <w:lang w:val="en-CA" w:eastAsia="zh-CN"/>
        </w:rPr>
        <w:t xml:space="preserve"> </w:t>
      </w:r>
      <w:r>
        <w:rPr>
          <w:rFonts w:eastAsia="Malgun Gothic" w:cstheme="minorBidi"/>
          <w:b/>
          <w:bCs/>
          <w:lang w:val="en-CA" w:eastAsia="zh-CN"/>
        </w:rPr>
        <w:t>activation</w:t>
      </w:r>
      <w:r w:rsidRPr="00E51492">
        <w:rPr>
          <w:rFonts w:eastAsia="Malgun Gothic" w:cstheme="minorBidi"/>
          <w:b/>
          <w:bCs/>
          <w:lang w:val="en-CA" w:eastAsia="zh-CN"/>
        </w:rPr>
        <w:t xml:space="preserve"> SEI message</w:t>
      </w:r>
    </w:p>
    <w:p w14:paraId="09612D40" w14:textId="77777777"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Pr>
          <w:rFonts w:eastAsiaTheme="minorEastAsia"/>
          <w:iCs/>
          <w:lang w:val="en-CA" w:eastAsia="x-none"/>
        </w:rPr>
        <w:t>(</w:t>
      </w:r>
      <w:proofErr w:type="gramStart"/>
      <w:r>
        <w:rPr>
          <w:rFonts w:eastAsiaTheme="minorEastAsia"/>
          <w:iCs/>
          <w:lang w:val="en-CA" w:eastAsia="x-none"/>
        </w:rPr>
        <w:t>no</w:t>
      </w:r>
      <w:proofErr w:type="gramEnd"/>
      <w:r>
        <w:rPr>
          <w:rFonts w:eastAsiaTheme="minorEastAsia"/>
          <w:iCs/>
          <w:lang w:val="en-CA" w:eastAsia="x-none"/>
        </w:rPr>
        <w:t xml:space="preserve"> change)</w:t>
      </w:r>
    </w:p>
    <w:p w14:paraId="47B9D823" w14:textId="35855DC2" w:rsidR="001D71CD" w:rsidRDefault="001D71CD" w:rsidP="001D71CD">
      <w:pPr>
        <w:rPr>
          <w:lang w:val="en-CA"/>
        </w:rPr>
      </w:pPr>
    </w:p>
    <w:p w14:paraId="68339EEC" w14:textId="0A818A93" w:rsidR="009A161E" w:rsidRDefault="009A161E" w:rsidP="009A161E">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szCs w:val="22"/>
          <w:lang w:val="en-CA"/>
        </w:rPr>
      </w:pPr>
      <w:r w:rsidRPr="00CC2D41">
        <w:rPr>
          <w:szCs w:val="22"/>
          <w:lang w:val="en-CA"/>
        </w:rPr>
        <w:t xml:space="preserve">Modify </w:t>
      </w:r>
      <w:r>
        <w:rPr>
          <w:szCs w:val="22"/>
          <w:lang w:val="en-CA"/>
        </w:rPr>
        <w:t xml:space="preserve">text of </w:t>
      </w:r>
      <w:r>
        <w:rPr>
          <w:rFonts w:ascii="Cambria" w:hAnsi="Cambria"/>
          <w:i/>
          <w:noProof/>
          <w:szCs w:val="22"/>
          <w:lang w:val="en-CA"/>
        </w:rPr>
        <w:t xml:space="preserve">VVC subclause D.12.11 </w:t>
      </w:r>
      <w:r w:rsidRPr="00CC2D41">
        <w:rPr>
          <w:szCs w:val="22"/>
          <w:lang w:val="en-CA"/>
        </w:rPr>
        <w:t xml:space="preserve">per </w:t>
      </w:r>
      <w:r w:rsidRPr="006B0BE5">
        <w:rPr>
          <w:szCs w:val="22"/>
          <w:lang w:val="en-CA"/>
        </w:rPr>
        <w:t>JVET-AF0061</w:t>
      </w:r>
      <w:r w:rsidRPr="00CC2D41">
        <w:rPr>
          <w:szCs w:val="22"/>
          <w:lang w:val="en-CA"/>
        </w:rPr>
        <w:t xml:space="preserve"> </w:t>
      </w:r>
      <w:r w:rsidRPr="00EA132D">
        <w:rPr>
          <w:szCs w:val="22"/>
          <w:lang w:val="en-CA"/>
        </w:rPr>
        <w:t>as follows</w:t>
      </w:r>
      <w:r>
        <w:rPr>
          <w:szCs w:val="22"/>
          <w:lang w:val="en-CA"/>
        </w:rPr>
        <w:t xml:space="preserve"> </w:t>
      </w:r>
      <w:r w:rsidR="000D5B0D">
        <w:rPr>
          <w:szCs w:val="22"/>
          <w:lang w:val="en-CA"/>
        </w:rPr>
        <w:t>(</w:t>
      </w:r>
      <w:r w:rsidR="000D5B0D">
        <w:rPr>
          <w:lang w:eastAsia="x-none"/>
        </w:rPr>
        <w:t xml:space="preserve">Additions </w:t>
      </w:r>
      <w:r w:rsidR="000D5B0D" w:rsidRPr="005C028A">
        <w:rPr>
          <w:lang w:eastAsia="x-none"/>
        </w:rPr>
        <w:t xml:space="preserve">highlighted in </w:t>
      </w:r>
      <w:r w:rsidR="000D5B0D" w:rsidRPr="005C028A">
        <w:rPr>
          <w:highlight w:val="cyan"/>
          <w:lang w:eastAsia="x-none"/>
        </w:rPr>
        <w:t>turquoise</w:t>
      </w:r>
      <w:r w:rsidR="000D5B0D" w:rsidRPr="005C028A">
        <w:rPr>
          <w:lang w:eastAsia="x-none"/>
        </w:rPr>
        <w:t xml:space="preserve">, and </w:t>
      </w:r>
      <w:r w:rsidR="000D5B0D">
        <w:rPr>
          <w:lang w:eastAsia="x-none"/>
        </w:rPr>
        <w:t xml:space="preserve">removals </w:t>
      </w:r>
      <w:r w:rsidR="000D5B0D" w:rsidRPr="005C028A">
        <w:rPr>
          <w:lang w:eastAsia="x-none"/>
        </w:rPr>
        <w:t xml:space="preserve">highlighted in </w:t>
      </w:r>
      <w:r w:rsidR="000D5B0D" w:rsidRPr="005C028A">
        <w:rPr>
          <w:strike/>
          <w:color w:val="FF0000"/>
          <w:highlight w:val="yellow"/>
          <w:lang w:eastAsia="x-none"/>
        </w:rPr>
        <w:t>yellow strikethrough in red fonts</w:t>
      </w:r>
      <w:r w:rsidR="000D5B0D">
        <w:rPr>
          <w:szCs w:val="22"/>
          <w:lang w:val="en-CA"/>
        </w:rPr>
        <w:t>)</w:t>
      </w:r>
      <w:r>
        <w:rPr>
          <w:szCs w:val="22"/>
          <w:lang w:val="en-CA"/>
        </w:rPr>
        <w:t>:</w:t>
      </w:r>
    </w:p>
    <w:p w14:paraId="586AB10B" w14:textId="474F6EC0" w:rsidR="001D71CD" w:rsidRDefault="001D71CD" w:rsidP="001D71CD">
      <w:pPr>
        <w:rPr>
          <w:lang w:val="en-CA"/>
        </w:rPr>
      </w:pPr>
    </w:p>
    <w:p w14:paraId="2087B984" w14:textId="77777777" w:rsidR="009A161E" w:rsidRPr="00E51492" w:rsidRDefault="009A161E" w:rsidP="009A16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E51492">
        <w:rPr>
          <w:rFonts w:eastAsia="Malgun Gothic" w:cstheme="minorBidi"/>
          <w:b/>
          <w:bCs/>
          <w:noProof/>
          <w:lang w:eastAsia="zh-CN"/>
        </w:rPr>
        <w:t>D.12.11</w:t>
      </w:r>
      <w:r w:rsidRPr="00E51492">
        <w:rPr>
          <w:rFonts w:eastAsia="Malgun Gothic" w:cstheme="minorBidi"/>
          <w:b/>
          <w:bCs/>
          <w:noProof/>
          <w:lang w:eastAsia="zh-CN"/>
        </w:rPr>
        <w:tab/>
        <w:t xml:space="preserve">Use of </w:t>
      </w:r>
      <w:r w:rsidRPr="00E51492">
        <w:rPr>
          <w:rFonts w:eastAsia="Malgun Gothic" w:cstheme="minorBidi"/>
          <w:b/>
          <w:bCs/>
          <w:noProof/>
          <w:highlight w:val="cyan"/>
          <w:lang w:eastAsia="zh-CN"/>
        </w:rPr>
        <w:t>the post-processing filter SEI messages, including</w:t>
      </w:r>
      <w:r w:rsidRPr="00E51492">
        <w:rPr>
          <w:rFonts w:eastAsia="Malgun Gothic" w:cstheme="minorBidi"/>
          <w:b/>
          <w:bCs/>
          <w:noProof/>
          <w:lang w:eastAsia="zh-CN"/>
        </w:rPr>
        <w:t xml:space="preserve"> the neural network post-filter characteristics SEI message and the neural network post-filter activation SEI message</w:t>
      </w:r>
    </w:p>
    <w:p w14:paraId="11E4D380" w14:textId="77777777" w:rsidR="009A161E" w:rsidRPr="00E51492" w:rsidRDefault="009A161E" w:rsidP="009A161E">
      <w:pPr>
        <w:rPr>
          <w:rFonts w:eastAsiaTheme="minorEastAsia"/>
          <w:noProof/>
          <w:lang w:val="en-GB"/>
        </w:rPr>
      </w:pPr>
      <w:r w:rsidRPr="00E51492">
        <w:rPr>
          <w:rFonts w:eastAsiaTheme="minorEastAsia"/>
          <w:noProof/>
          <w:highlight w:val="cyan"/>
          <w:lang w:val="en-GB"/>
        </w:rPr>
        <w:t>A post-processing filter (PPF) may be indicated by an SEI message for which the payloadType value is in SeiProcessingOrderSeiList, which is specified in the semantics of the SEI processing order SEI message.</w:t>
      </w:r>
    </w:p>
    <w:p w14:paraId="1292811D" w14:textId="77777777" w:rsidR="009A161E" w:rsidRPr="00E51492" w:rsidRDefault="009A161E" w:rsidP="009A161E">
      <w:pPr>
        <w:rPr>
          <w:rFonts w:eastAsiaTheme="minorEastAsia"/>
          <w:noProof/>
          <w:lang w:val="en-GB"/>
        </w:rPr>
      </w:pPr>
      <w:r w:rsidRPr="00E51492">
        <w:rPr>
          <w:rFonts w:eastAsiaTheme="minorEastAsia"/>
          <w:noProof/>
          <w:lang w:val="en-GB"/>
        </w:rPr>
        <w:t xml:space="preserve">Let currPic be the cropped decoded output picture for which the </w:t>
      </w:r>
      <w:r w:rsidRPr="00E51492">
        <w:rPr>
          <w:rFonts w:eastAsiaTheme="minorEastAsia"/>
          <w:noProof/>
          <w:highlight w:val="cyan"/>
          <w:lang w:val="en-GB"/>
        </w:rPr>
        <w:t>post-processing filter (PPF), e.g.,</w:t>
      </w:r>
      <w:r w:rsidRPr="00E51492">
        <w:rPr>
          <w:rFonts w:eastAsiaTheme="minorEastAsia"/>
          <w:noProof/>
          <w:lang w:val="en-GB"/>
        </w:rPr>
        <w:t xml:space="preserve"> neural-network post-processing filter (NNPF) defined by the neural-network post-filter characteristics (NNPFC) SEI message</w:t>
      </w:r>
      <w:r w:rsidRPr="00E51492">
        <w:rPr>
          <w:rFonts w:eastAsiaTheme="minorEastAsia"/>
          <w:noProof/>
          <w:highlight w:val="cyan"/>
          <w:lang w:val="en-GB"/>
        </w:rPr>
        <w:t>,</w:t>
      </w:r>
      <w:r w:rsidRPr="00E51492">
        <w:rPr>
          <w:rFonts w:eastAsiaTheme="minorEastAsia"/>
          <w:noProof/>
          <w:lang w:val="en-GB"/>
        </w:rPr>
        <w:t xml:space="preserve"> is activated</w:t>
      </w:r>
      <w:r w:rsidRPr="00E51492">
        <w:rPr>
          <w:rFonts w:eastAsiaTheme="minorEastAsia"/>
          <w:noProof/>
          <w:highlight w:val="cyan"/>
          <w:lang w:val="en-GB"/>
        </w:rPr>
        <w:t>, e.g.,</w:t>
      </w:r>
      <w:r w:rsidRPr="00E51492">
        <w:rPr>
          <w:rFonts w:eastAsiaTheme="minorEastAsia"/>
          <w:noProof/>
          <w:lang w:val="en-GB"/>
        </w:rPr>
        <w:t xml:space="preserve"> by a neural-network post-filter activation (NNPFA) SEI message</w:t>
      </w:r>
      <w:r w:rsidRPr="00E51492">
        <w:rPr>
          <w:rFonts w:eastAsiaTheme="minorEastAsia"/>
          <w:noProof/>
          <w:highlight w:val="cyan"/>
          <w:lang w:val="en-GB"/>
        </w:rPr>
        <w:t>,</w:t>
      </w:r>
      <w:r w:rsidRPr="00E51492">
        <w:rPr>
          <w:rFonts w:eastAsiaTheme="minorEastAsia"/>
          <w:noProof/>
          <w:lang w:val="en-GB"/>
        </w:rPr>
        <w:t xml:space="preserve"> and currLayerId be the nuh_layer_id value of currPic.</w:t>
      </w:r>
    </w:p>
    <w:p w14:paraId="196FDE13" w14:textId="77777777" w:rsidR="009A161E" w:rsidRPr="00E51492" w:rsidRDefault="009A161E" w:rsidP="009A161E">
      <w:pPr>
        <w:rPr>
          <w:rFonts w:eastAsiaTheme="minorEastAsia"/>
          <w:noProof/>
          <w:highlight w:val="cyan"/>
          <w:lang w:val="en-GB"/>
        </w:rPr>
      </w:pPr>
      <w:r w:rsidRPr="00E51492">
        <w:rPr>
          <w:rFonts w:eastAsiaTheme="minorEastAsia"/>
          <w:noProof/>
          <w:highlight w:val="cyan"/>
          <w:lang w:val="en-GB"/>
        </w:rPr>
        <w:t xml:space="preserve">The list candInputPicList </w:t>
      </w:r>
      <w:r w:rsidRPr="00E51492">
        <w:rPr>
          <w:rFonts w:eastAsiaTheme="minorEastAsia"/>
          <w:noProof/>
          <w:highlight w:val="cyan"/>
          <w:lang w:eastAsia="zh-CN"/>
        </w:rPr>
        <w:t>contains a list of pictures in output order from which the input pictures for the PPF are selected.</w:t>
      </w:r>
    </w:p>
    <w:p w14:paraId="73A73CA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highlight w:val="cyan"/>
          <w:lang w:val="en-GB"/>
        </w:rPr>
      </w:pPr>
      <w:r w:rsidRPr="00E51492">
        <w:rPr>
          <w:noProof/>
          <w:sz w:val="18"/>
          <w:highlight w:val="cyan"/>
          <w:lang w:val="en-GB"/>
        </w:rPr>
        <w:t>NOTE 1 – This list is updated by the PPF filtering process each time when a PPF is applied for the current picture unless the PPF is the last PPF that is applied for the current picture.</w:t>
      </w:r>
    </w:p>
    <w:p w14:paraId="71CE5331" w14:textId="77777777" w:rsidR="009A161E" w:rsidRPr="00E51492" w:rsidRDefault="009A161E" w:rsidP="009A161E">
      <w:pPr>
        <w:rPr>
          <w:rFonts w:eastAsiaTheme="minorEastAsia"/>
          <w:noProof/>
          <w:highlight w:val="cyan"/>
          <w:lang w:val="en-GB"/>
        </w:rPr>
      </w:pPr>
      <w:r w:rsidRPr="00E51492">
        <w:rPr>
          <w:rFonts w:eastAsiaTheme="minorEastAsia"/>
          <w:noProof/>
          <w:highlight w:val="cyan"/>
          <w:lang w:val="en-GB"/>
        </w:rPr>
        <w:t>When the PPF is not an NNPF, the PPF is considered to have only one input picture that is the picture in candInputPicList corresponding to the current picture.</w:t>
      </w:r>
    </w:p>
    <w:p w14:paraId="135A6322"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highlight w:val="cyan"/>
          <w:lang w:val="en-GB"/>
        </w:rPr>
      </w:pPr>
      <w:r w:rsidRPr="00E51492">
        <w:rPr>
          <w:noProof/>
          <w:sz w:val="18"/>
          <w:szCs w:val="18"/>
          <w:highlight w:val="cyan"/>
          <w:lang w:val="en-GB"/>
        </w:rPr>
        <w:t>NOTE 2 – The picture in</w:t>
      </w:r>
      <w:r w:rsidRPr="00E51492">
        <w:rPr>
          <w:rFonts w:eastAsiaTheme="minorEastAsia"/>
          <w:noProof/>
          <w:sz w:val="18"/>
          <w:szCs w:val="18"/>
          <w:highlight w:val="cyan"/>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E51492">
        <w:rPr>
          <w:noProof/>
          <w:sz w:val="18"/>
          <w:szCs w:val="18"/>
          <w:highlight w:val="cyan"/>
          <w:lang w:val="en-GB"/>
        </w:rPr>
        <w:t>.</w:t>
      </w:r>
    </w:p>
    <w:p w14:paraId="0D99CB39" w14:textId="77777777" w:rsidR="009A161E" w:rsidRPr="00E51492" w:rsidRDefault="009A161E" w:rsidP="009A161E">
      <w:pPr>
        <w:rPr>
          <w:rFonts w:eastAsiaTheme="minorEastAsia"/>
          <w:noProof/>
          <w:highlight w:val="cyan"/>
          <w:lang w:val="en-GB"/>
        </w:rPr>
      </w:pPr>
      <w:r w:rsidRPr="00E51492">
        <w:rPr>
          <w:noProof/>
          <w:highlight w:val="cyan"/>
          <w:lang w:val="en-GB"/>
        </w:rPr>
        <w:t>If the PPF is the first PPF that is applied for the current picture, the following applies:</w:t>
      </w:r>
    </w:p>
    <w:p w14:paraId="6016023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highlight w:val="cyan"/>
          <w:lang w:val="en-GB"/>
        </w:rPr>
      </w:pPr>
      <w:r w:rsidRPr="00E51492">
        <w:rPr>
          <w:noProof/>
          <w:highlight w:val="cyan"/>
          <w:lang w:val="en-GB"/>
        </w:rPr>
        <w:t>–</w:t>
      </w:r>
      <w:r w:rsidRPr="00E51492">
        <w:rPr>
          <w:noProof/>
          <w:highlight w:val="cyan"/>
          <w:lang w:val="en-GB"/>
        </w:rPr>
        <w:tab/>
        <w:t>CroppedWidth</w:t>
      </w:r>
      <w:r w:rsidRPr="00E51492">
        <w:rPr>
          <w:szCs w:val="22"/>
          <w:highlight w:val="cyan"/>
          <w:lang w:val="en-CA"/>
        </w:rPr>
        <w:t xml:space="preserve"> is set equal to the value of </w:t>
      </w:r>
      <w:r w:rsidRPr="00E51492">
        <w:rPr>
          <w:noProof/>
          <w:highlight w:val="cyan"/>
          <w:lang w:val="en-GB"/>
        </w:rPr>
        <w:t>pps_pic_width_in_luma_samples − ‌SubWidthC * ‌ ( pps_conf_win_left_offset + pps_conf_win_right_offset ) for currPic.</w:t>
      </w:r>
    </w:p>
    <w:p w14:paraId="475F5D1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highlight w:val="cyan"/>
          <w:lang w:val="en-GB"/>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CroppedHeight</w:t>
      </w:r>
      <w:proofErr w:type="spellEnd"/>
      <w:r w:rsidRPr="00E51492">
        <w:rPr>
          <w:szCs w:val="22"/>
          <w:highlight w:val="cyan"/>
          <w:lang w:val="en-CA"/>
        </w:rPr>
        <w:t xml:space="preserve"> is set equal to the value of </w:t>
      </w:r>
      <w:r w:rsidRPr="00E51492">
        <w:rPr>
          <w:noProof/>
          <w:highlight w:val="cyan"/>
          <w:lang w:val="en-GB"/>
        </w:rPr>
        <w:t>pps_pic_height_in_luma_samples − ‌SubHeightC * ‌ ( pps_conf_win_top_offset + pps_conf_win_bottom_offset ) for currPic.</w:t>
      </w:r>
    </w:p>
    <w:p w14:paraId="3082C07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BitDepth</w:t>
      </w:r>
      <w:r w:rsidRPr="00E51492">
        <w:rPr>
          <w:szCs w:val="22"/>
          <w:highlight w:val="cyan"/>
          <w:vertAlign w:val="subscript"/>
          <w:lang w:val="en-CA"/>
        </w:rPr>
        <w:t>Y</w:t>
      </w:r>
      <w:proofErr w:type="spellEnd"/>
      <w:r w:rsidRPr="00E51492">
        <w:rPr>
          <w:szCs w:val="22"/>
          <w:highlight w:val="cyan"/>
          <w:lang w:val="en-CA"/>
        </w:rPr>
        <w:t xml:space="preserve"> and </w:t>
      </w:r>
      <w:proofErr w:type="spellStart"/>
      <w:r w:rsidRPr="00E51492">
        <w:rPr>
          <w:szCs w:val="22"/>
          <w:highlight w:val="cyan"/>
          <w:lang w:val="en-CA"/>
        </w:rPr>
        <w:t>BitDepth</w:t>
      </w:r>
      <w:r w:rsidRPr="00E51492">
        <w:rPr>
          <w:szCs w:val="22"/>
          <w:highlight w:val="cyan"/>
          <w:vertAlign w:val="subscript"/>
          <w:lang w:val="en-CA"/>
        </w:rPr>
        <w:t>C</w:t>
      </w:r>
      <w:proofErr w:type="spellEnd"/>
      <w:r w:rsidRPr="00E51492">
        <w:rPr>
          <w:szCs w:val="22"/>
          <w:highlight w:val="cyan"/>
          <w:lang w:val="en-CA"/>
        </w:rPr>
        <w:t xml:space="preserve"> are both set equal to </w:t>
      </w:r>
      <w:proofErr w:type="spellStart"/>
      <w:r w:rsidRPr="00E51492">
        <w:rPr>
          <w:szCs w:val="22"/>
          <w:highlight w:val="cyan"/>
          <w:lang w:val="en-CA"/>
        </w:rPr>
        <w:t>BitDepth</w:t>
      </w:r>
      <w:proofErr w:type="spellEnd"/>
      <w:r w:rsidRPr="00E51492">
        <w:rPr>
          <w:szCs w:val="22"/>
          <w:highlight w:val="cyan"/>
          <w:lang w:val="en-CA"/>
        </w:rPr>
        <w:t>.</w:t>
      </w:r>
    </w:p>
    <w:p w14:paraId="231DE31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ChromaFormatIdc</w:t>
      </w:r>
      <w:proofErr w:type="spellEnd"/>
      <w:r w:rsidRPr="00E51492">
        <w:rPr>
          <w:szCs w:val="22"/>
          <w:highlight w:val="cyan"/>
          <w:lang w:val="en-CA"/>
        </w:rPr>
        <w:t xml:space="preserve"> is set equal to </w:t>
      </w:r>
      <w:proofErr w:type="spellStart"/>
      <w:r w:rsidRPr="00E51492">
        <w:rPr>
          <w:szCs w:val="22"/>
          <w:highlight w:val="cyan"/>
          <w:lang w:val="en-CA"/>
        </w:rPr>
        <w:t>sps_chroma_format_idc</w:t>
      </w:r>
      <w:proofErr w:type="spellEnd"/>
      <w:r w:rsidRPr="00E51492">
        <w:rPr>
          <w:szCs w:val="22"/>
          <w:highlight w:val="cyan"/>
          <w:lang w:val="en-CA"/>
        </w:rPr>
        <w:t>.</w:t>
      </w:r>
    </w:p>
    <w:p w14:paraId="4C9E48CB" w14:textId="77777777" w:rsidR="009A161E" w:rsidRPr="00E51492" w:rsidRDefault="009A161E" w:rsidP="009A161E">
      <w:pPr>
        <w:rPr>
          <w:rFonts w:eastAsiaTheme="minorEastAsia"/>
          <w:noProof/>
          <w:highlight w:val="cyan"/>
          <w:lang w:val="en-GB"/>
        </w:rPr>
      </w:pPr>
      <w:r w:rsidRPr="00E51492">
        <w:rPr>
          <w:noProof/>
          <w:highlight w:val="cyan"/>
          <w:lang w:val="en-CA"/>
        </w:rPr>
        <w:t>Otherwise (</w:t>
      </w:r>
      <w:r w:rsidRPr="00E51492">
        <w:rPr>
          <w:noProof/>
          <w:highlight w:val="cyan"/>
          <w:lang w:val="en-GB"/>
        </w:rPr>
        <w:t>the PPF is not the first PPF that is applied for the current picture), the following applies:</w:t>
      </w:r>
    </w:p>
    <w:p w14:paraId="6F5B603F"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highlight w:val="cyan"/>
          <w:lang w:val="en-GB"/>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CroppedWidth</w:t>
      </w:r>
      <w:proofErr w:type="spellEnd"/>
      <w:r w:rsidRPr="00E51492">
        <w:rPr>
          <w:szCs w:val="22"/>
          <w:highlight w:val="cyan"/>
          <w:lang w:val="en-CA"/>
        </w:rPr>
        <w:t xml:space="preserve"> </w:t>
      </w:r>
      <w:r w:rsidRPr="00E51492">
        <w:rPr>
          <w:noProof/>
          <w:highlight w:val="cyan"/>
          <w:lang w:val="en-GB"/>
        </w:rPr>
        <w:t xml:space="preserve">is set equal to the picture width in units of luma samples of the picture in </w:t>
      </w:r>
      <w:r w:rsidRPr="00E51492">
        <w:rPr>
          <w:rFonts w:eastAsiaTheme="minorEastAsia"/>
          <w:noProof/>
          <w:highlight w:val="cyan"/>
          <w:lang w:val="en-GB"/>
        </w:rPr>
        <w:t>candInputPicList corresponding to the current picture</w:t>
      </w:r>
      <w:r w:rsidRPr="00E51492">
        <w:rPr>
          <w:noProof/>
          <w:highlight w:val="cyan"/>
          <w:lang w:val="en-GB"/>
        </w:rPr>
        <w:t>.</w:t>
      </w:r>
    </w:p>
    <w:p w14:paraId="1F883C30"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highlight w:val="cyan"/>
          <w:lang w:val="en-GB"/>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CroppedHeight</w:t>
      </w:r>
      <w:proofErr w:type="spellEnd"/>
      <w:r w:rsidRPr="00E51492">
        <w:rPr>
          <w:szCs w:val="22"/>
          <w:highlight w:val="cyan"/>
          <w:lang w:val="en-CA"/>
        </w:rPr>
        <w:t xml:space="preserve"> </w:t>
      </w:r>
      <w:r w:rsidRPr="00E51492">
        <w:rPr>
          <w:noProof/>
          <w:highlight w:val="cyan"/>
          <w:lang w:val="en-GB"/>
        </w:rPr>
        <w:t xml:space="preserve">is set equal to the picture height in units of luma samples of the picture in </w:t>
      </w:r>
      <w:r w:rsidRPr="00E51492">
        <w:rPr>
          <w:rFonts w:eastAsiaTheme="minorEastAsia"/>
          <w:noProof/>
          <w:highlight w:val="cyan"/>
          <w:lang w:val="en-GB"/>
        </w:rPr>
        <w:t>candInputPicList corresponding to the current picture</w:t>
      </w:r>
      <w:r w:rsidRPr="00E51492">
        <w:rPr>
          <w:noProof/>
          <w:highlight w:val="cyan"/>
          <w:lang w:val="en-GB"/>
        </w:rPr>
        <w:t>.</w:t>
      </w:r>
    </w:p>
    <w:p w14:paraId="4879B51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BitDepth</w:t>
      </w:r>
      <w:r w:rsidRPr="00E51492">
        <w:rPr>
          <w:szCs w:val="22"/>
          <w:highlight w:val="cyan"/>
          <w:vertAlign w:val="subscript"/>
          <w:lang w:val="en-CA"/>
        </w:rPr>
        <w:t>Y</w:t>
      </w:r>
      <w:proofErr w:type="spellEnd"/>
      <w:r w:rsidRPr="00E51492">
        <w:rPr>
          <w:szCs w:val="22"/>
          <w:highlight w:val="cyan"/>
          <w:lang w:val="en-CA"/>
        </w:rPr>
        <w:t xml:space="preserve"> is set equal to the b</w:t>
      </w:r>
      <w:r w:rsidRPr="00E51492">
        <w:rPr>
          <w:highlight w:val="cyan"/>
          <w:lang w:val="en-CA"/>
        </w:rPr>
        <w:t xml:space="preserve">it depth </w:t>
      </w:r>
      <w:r w:rsidRPr="00E51492">
        <w:rPr>
          <w:rFonts w:eastAsiaTheme="minorEastAsia"/>
          <w:noProof/>
          <w:highlight w:val="cyan"/>
          <w:lang w:val="en-CA"/>
        </w:rPr>
        <w:t>BitDepth</w:t>
      </w:r>
      <w:r w:rsidRPr="00E51492">
        <w:rPr>
          <w:rFonts w:eastAsiaTheme="minorEastAsia"/>
          <w:noProof/>
          <w:highlight w:val="cyan"/>
          <w:vertAlign w:val="subscript"/>
          <w:lang w:val="en-CA"/>
        </w:rPr>
        <w:t>Y</w:t>
      </w:r>
      <w:r w:rsidRPr="00E51492">
        <w:rPr>
          <w:highlight w:val="cyan"/>
          <w:lang w:val="en-CA"/>
        </w:rPr>
        <w:t xml:space="preserve"> </w:t>
      </w:r>
      <w:r w:rsidRPr="00E51492">
        <w:rPr>
          <w:szCs w:val="22"/>
          <w:highlight w:val="cyan"/>
          <w:lang w:val="en-CA"/>
        </w:rPr>
        <w:t xml:space="preserve">for the luma sample array of </w:t>
      </w:r>
      <w:r w:rsidRPr="00E51492">
        <w:rPr>
          <w:noProof/>
          <w:highlight w:val="cyan"/>
          <w:lang w:val="en-GB"/>
        </w:rPr>
        <w:t xml:space="preserve">the picture in </w:t>
      </w:r>
      <w:r w:rsidRPr="00E51492">
        <w:rPr>
          <w:rFonts w:eastAsiaTheme="minorEastAsia"/>
          <w:noProof/>
          <w:highlight w:val="cyan"/>
          <w:lang w:val="en-GB"/>
        </w:rPr>
        <w:t>candInputPicList corresponding to the current picture</w:t>
      </w:r>
      <w:r w:rsidRPr="00E51492">
        <w:rPr>
          <w:szCs w:val="22"/>
          <w:highlight w:val="cyan"/>
          <w:lang w:val="en-CA"/>
        </w:rPr>
        <w:t>.</w:t>
      </w:r>
    </w:p>
    <w:p w14:paraId="0025CB71"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szCs w:val="22"/>
          <w:highlight w:val="cyan"/>
          <w:lang w:val="en-CA"/>
        </w:rPr>
        <w:lastRenderedPageBreak/>
        <w:t>–</w:t>
      </w:r>
      <w:r w:rsidRPr="00E51492">
        <w:rPr>
          <w:szCs w:val="22"/>
          <w:highlight w:val="cyan"/>
          <w:lang w:val="en-CA"/>
        </w:rPr>
        <w:tab/>
      </w:r>
      <w:proofErr w:type="spellStart"/>
      <w:r w:rsidRPr="00E51492">
        <w:rPr>
          <w:szCs w:val="22"/>
          <w:highlight w:val="cyan"/>
          <w:lang w:val="en-CA"/>
        </w:rPr>
        <w:t>BitDepth</w:t>
      </w:r>
      <w:r w:rsidRPr="00E51492">
        <w:rPr>
          <w:szCs w:val="22"/>
          <w:highlight w:val="cyan"/>
          <w:vertAlign w:val="subscript"/>
          <w:lang w:val="en-CA"/>
        </w:rPr>
        <w:t>C</w:t>
      </w:r>
      <w:proofErr w:type="spellEnd"/>
      <w:r w:rsidRPr="00E51492">
        <w:rPr>
          <w:szCs w:val="22"/>
          <w:highlight w:val="cyan"/>
          <w:lang w:val="en-CA"/>
        </w:rPr>
        <w:t xml:space="preserve"> is set equal to the bit depth </w:t>
      </w:r>
      <w:proofErr w:type="spellStart"/>
      <w:r w:rsidRPr="00E51492">
        <w:rPr>
          <w:szCs w:val="22"/>
          <w:highlight w:val="cyan"/>
          <w:lang w:val="en-CA"/>
        </w:rPr>
        <w:t>BitDepth</w:t>
      </w:r>
      <w:r w:rsidRPr="00E51492">
        <w:rPr>
          <w:szCs w:val="22"/>
          <w:highlight w:val="cyan"/>
          <w:vertAlign w:val="subscript"/>
          <w:lang w:val="en-CA"/>
        </w:rPr>
        <w:t>C</w:t>
      </w:r>
      <w:proofErr w:type="spellEnd"/>
      <w:r w:rsidRPr="00E51492">
        <w:rPr>
          <w:szCs w:val="22"/>
          <w:highlight w:val="cyan"/>
          <w:lang w:val="en-CA"/>
        </w:rPr>
        <w:t xml:space="preserve"> for the chroma sample arrays, if any, of </w:t>
      </w:r>
      <w:r w:rsidRPr="00E51492">
        <w:rPr>
          <w:noProof/>
          <w:highlight w:val="cyan"/>
          <w:lang w:val="en-GB"/>
        </w:rPr>
        <w:t xml:space="preserve">the picture in </w:t>
      </w:r>
      <w:r w:rsidRPr="00E51492">
        <w:rPr>
          <w:rFonts w:eastAsiaTheme="minorEastAsia"/>
          <w:noProof/>
          <w:highlight w:val="cyan"/>
          <w:lang w:val="en-GB"/>
        </w:rPr>
        <w:t>candInputPicList corresponding to the current picture</w:t>
      </w:r>
      <w:r w:rsidRPr="00E51492">
        <w:rPr>
          <w:szCs w:val="22"/>
          <w:highlight w:val="cyan"/>
          <w:lang w:val="en-CA"/>
        </w:rPr>
        <w:t>.</w:t>
      </w:r>
    </w:p>
    <w:p w14:paraId="44FA607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szCs w:val="22"/>
          <w:highlight w:val="cyan"/>
          <w:lang w:val="en-CA"/>
        </w:rPr>
        <w:t>–</w:t>
      </w:r>
      <w:r w:rsidRPr="00E51492">
        <w:rPr>
          <w:szCs w:val="22"/>
          <w:highlight w:val="cyan"/>
          <w:lang w:val="en-CA"/>
        </w:rPr>
        <w:tab/>
      </w:r>
      <w:proofErr w:type="spellStart"/>
      <w:r w:rsidRPr="00E51492">
        <w:rPr>
          <w:szCs w:val="22"/>
          <w:highlight w:val="cyan"/>
          <w:lang w:val="en-CA"/>
        </w:rPr>
        <w:t>ChromaFormatIdc</w:t>
      </w:r>
      <w:proofErr w:type="spellEnd"/>
      <w:r w:rsidRPr="00E51492">
        <w:rPr>
          <w:szCs w:val="22"/>
          <w:highlight w:val="cyan"/>
          <w:lang w:val="en-CA"/>
        </w:rPr>
        <w:t xml:space="preserve"> is set equal to the chroma format indicator</w:t>
      </w:r>
      <w:r w:rsidRPr="00E51492">
        <w:rPr>
          <w:highlight w:val="cyan"/>
          <w:lang w:val="en-CA"/>
        </w:rPr>
        <w:t xml:space="preserve"> </w:t>
      </w:r>
      <w:proofErr w:type="spellStart"/>
      <w:r w:rsidRPr="00E51492">
        <w:rPr>
          <w:highlight w:val="cyan"/>
          <w:lang w:val="en-CA"/>
        </w:rPr>
        <w:t>ChromaFormatIdc</w:t>
      </w:r>
      <w:proofErr w:type="spellEnd"/>
      <w:r w:rsidRPr="00E51492">
        <w:rPr>
          <w:szCs w:val="22"/>
          <w:highlight w:val="cyan"/>
          <w:lang w:val="en-CA"/>
        </w:rPr>
        <w:t xml:space="preserve"> of </w:t>
      </w:r>
      <w:r w:rsidRPr="00E51492">
        <w:rPr>
          <w:noProof/>
          <w:highlight w:val="cyan"/>
          <w:lang w:val="en-GB"/>
        </w:rPr>
        <w:t xml:space="preserve">the the picture in </w:t>
      </w:r>
      <w:r w:rsidRPr="00E51492">
        <w:rPr>
          <w:rFonts w:eastAsiaTheme="minorEastAsia"/>
          <w:noProof/>
          <w:highlight w:val="cyan"/>
          <w:lang w:val="en-GB"/>
        </w:rPr>
        <w:t>candInputPicList corresponding to the current picture</w:t>
      </w:r>
      <w:r w:rsidRPr="00E51492">
        <w:rPr>
          <w:rFonts w:eastAsiaTheme="minorEastAsia"/>
          <w:noProof/>
          <w:highlight w:val="cyan"/>
          <w:lang w:val="en-CA"/>
        </w:rPr>
        <w:t>.</w:t>
      </w:r>
    </w:p>
    <w:p w14:paraId="54540B87" w14:textId="77777777" w:rsidR="009A161E" w:rsidRPr="00E51492" w:rsidRDefault="009A161E" w:rsidP="009A161E">
      <w:pPr>
        <w:rPr>
          <w:rFonts w:eastAsiaTheme="minorEastAsia"/>
          <w:noProof/>
          <w:lang w:val="en-GB"/>
        </w:rPr>
      </w:pPr>
      <w:r w:rsidRPr="00E51492">
        <w:rPr>
          <w:rFonts w:eastAsiaTheme="minorEastAsia"/>
          <w:noProof/>
          <w:highlight w:val="cyan"/>
          <w:lang w:val="en-GB"/>
        </w:rPr>
        <w:t>The remainder of this subclause applies when the PPF is an NNPF.</w:t>
      </w:r>
    </w:p>
    <w:p w14:paraId="374B0ECA" w14:textId="77777777" w:rsidR="009A161E" w:rsidRPr="00E51492" w:rsidRDefault="009A161E" w:rsidP="009A161E">
      <w:pPr>
        <w:rPr>
          <w:rFonts w:eastAsiaTheme="minorEastAsia"/>
          <w:noProof/>
          <w:lang w:val="en-GB"/>
        </w:rPr>
      </w:pPr>
      <w:r w:rsidRPr="00E51492">
        <w:rPr>
          <w:rFonts w:eastAsiaTheme="minorEastAsia"/>
          <w:noProof/>
          <w:lang w:val="en-GB"/>
        </w:rPr>
        <w:t xml:space="preserve">It is a requirement of bitstream conformance that when a picture unit contains an NNPFA SEI message, the value of </w:t>
      </w:r>
      <w:r w:rsidRPr="00E51492" w:rsidDel="008E7D52">
        <w:rPr>
          <w:rFonts w:eastAsiaTheme="minorEastAsia"/>
          <w:noProof/>
          <w:lang w:val="en-GB"/>
        </w:rPr>
        <w:t>ph_pic_output_flag</w:t>
      </w:r>
      <w:r w:rsidRPr="00E51492">
        <w:rPr>
          <w:rFonts w:eastAsiaTheme="minorEastAsia"/>
          <w:noProof/>
          <w:lang w:val="en-GB"/>
        </w:rPr>
        <w:t xml:space="preserve"> in the picture header contained in that picture unit shall be equal to 1.</w:t>
      </w:r>
    </w:p>
    <w:p w14:paraId="55831F91"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E51492">
        <w:rPr>
          <w:noProof/>
          <w:sz w:val="18"/>
          <w:lang w:val="en-GB"/>
        </w:rPr>
        <w:t xml:space="preserve">NOTE 3 – Since </w:t>
      </w:r>
      <w:r w:rsidRPr="00E51492">
        <w:rPr>
          <w:noProof/>
          <w:sz w:val="18"/>
          <w:highlight w:val="cyan"/>
          <w:lang w:val="en-GB"/>
        </w:rPr>
        <w:t>when the NNPF is the first PPF that is applied for currPic</w:t>
      </w:r>
      <w:r w:rsidRPr="00E51492">
        <w:rPr>
          <w:noProof/>
          <w:sz w:val="18"/>
          <w:lang w:val="en-GB"/>
        </w:rPr>
        <w:t xml:space="preserve"> only cropped decoded output pictures are used as input pictures of the NNPF, the value of </w:t>
      </w:r>
      <w:r w:rsidRPr="00E51492" w:rsidDel="008E7D52">
        <w:rPr>
          <w:noProof/>
          <w:sz w:val="18"/>
          <w:lang w:val="en-GB"/>
        </w:rPr>
        <w:t>ph_pic_output_flag</w:t>
      </w:r>
      <w:r w:rsidRPr="00E51492">
        <w:rPr>
          <w:noProof/>
          <w:sz w:val="18"/>
          <w:lang w:val="en-GB"/>
        </w:rPr>
        <w:t xml:space="preserve"> in the picture header of the coded picture corresponding to each input picture of the NNPF is equal to 1.</w:t>
      </w:r>
    </w:p>
    <w:p w14:paraId="225EE2C2" w14:textId="77777777" w:rsidR="009A161E" w:rsidRPr="00E51492" w:rsidRDefault="009A161E" w:rsidP="009A161E">
      <w:pPr>
        <w:rPr>
          <w:rFonts w:eastAsiaTheme="minorEastAsia"/>
          <w:noProof/>
        </w:rPr>
      </w:pPr>
      <w:r w:rsidRPr="00E51492">
        <w:rPr>
          <w:rFonts w:eastAsiaTheme="minorEastAsia"/>
          <w:noProof/>
          <w:lang w:val="en-GB"/>
        </w:rPr>
        <w:t>The variable pictureRateUpsamplingFlag is set equal to ( ( </w:t>
      </w:r>
      <w:r w:rsidRPr="00E51492">
        <w:rPr>
          <w:rFonts w:eastAsiaTheme="minorEastAsia"/>
          <w:noProof/>
        </w:rPr>
        <w:t>nnpfc_purpose &amp; 0x08 )</w:t>
      </w:r>
      <w:r w:rsidRPr="00E51492">
        <w:rPr>
          <w:rFonts w:eastAsiaTheme="minorEastAsia"/>
          <w:noProof/>
          <w:lang w:val="en-GB"/>
        </w:rPr>
        <w:t> &gt; 0 ) ? 1 : </w:t>
      </w:r>
      <w:r w:rsidRPr="00E51492">
        <w:rPr>
          <w:rFonts w:eastAsiaTheme="minorEastAsia"/>
          <w:noProof/>
        </w:rPr>
        <w:t>0.</w:t>
      </w:r>
    </w:p>
    <w:p w14:paraId="2D2DE13A" w14:textId="77777777" w:rsidR="009A161E" w:rsidRPr="00E51492" w:rsidRDefault="009A161E" w:rsidP="009A161E">
      <w:pPr>
        <w:rPr>
          <w:rFonts w:eastAsiaTheme="minorEastAsia"/>
          <w:noProof/>
          <w:lang w:val="en-GB"/>
        </w:rPr>
      </w:pPr>
      <w:r w:rsidRPr="00E51492">
        <w:rPr>
          <w:noProof/>
          <w:lang w:val="en-GB"/>
        </w:rPr>
        <w:t>The variable numInputPics is set equal to nnpfc_num_input_pics_minus1 + 1.</w:t>
      </w:r>
    </w:p>
    <w:p w14:paraId="5426431D" w14:textId="77777777" w:rsidR="009A161E" w:rsidRPr="00E51492" w:rsidRDefault="009A161E" w:rsidP="009A161E">
      <w:pPr>
        <w:rPr>
          <w:rFonts w:eastAsia="Times New Roman"/>
          <w:szCs w:val="22"/>
          <w:lang w:val="en-CA"/>
        </w:rPr>
      </w:pPr>
      <w:r w:rsidRPr="00E51492">
        <w:rPr>
          <w:rFonts w:eastAsia="Times New Roman"/>
          <w:szCs w:val="22"/>
          <w:lang w:val="en-CA"/>
        </w:rPr>
        <w:t xml:space="preserve">The variable </w:t>
      </w:r>
      <w:proofErr w:type="spellStart"/>
      <w:r w:rsidRPr="00E51492">
        <w:rPr>
          <w:rFonts w:eastAsia="Times New Roman"/>
          <w:szCs w:val="22"/>
          <w:lang w:val="en-CA"/>
        </w:rPr>
        <w:t>numInferences</w:t>
      </w:r>
      <w:proofErr w:type="spellEnd"/>
      <w:r w:rsidRPr="00E51492">
        <w:rPr>
          <w:rFonts w:eastAsia="Times New Roman"/>
          <w:szCs w:val="22"/>
          <w:lang w:val="en-CA"/>
        </w:rPr>
        <w:t xml:space="preserve"> is derived as follows:</w:t>
      </w:r>
    </w:p>
    <w:p w14:paraId="5AE98F9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E51492">
        <w:rPr>
          <w:noProof/>
          <w:lang w:val="en-GB"/>
        </w:rPr>
        <w:t>–</w:t>
      </w:r>
      <w:r w:rsidRPr="00E51492">
        <w:rPr>
          <w:noProof/>
          <w:lang w:val="en-GB"/>
        </w:rPr>
        <w:tab/>
      </w:r>
      <w:r w:rsidRPr="00E51492">
        <w:rPr>
          <w:rFonts w:eastAsia="Times New Roman"/>
          <w:szCs w:val="22"/>
          <w:lang w:val="en-CA"/>
        </w:rPr>
        <w:t xml:space="preserve">If all of the following conditions are true, the variable </w:t>
      </w:r>
      <w:proofErr w:type="spellStart"/>
      <w:r w:rsidRPr="00E51492">
        <w:rPr>
          <w:rFonts w:eastAsia="Times New Roman"/>
          <w:szCs w:val="22"/>
          <w:lang w:val="en-CA"/>
        </w:rPr>
        <w:t>numPostRoll</w:t>
      </w:r>
      <w:proofErr w:type="spellEnd"/>
      <w:r w:rsidRPr="00E51492">
        <w:rPr>
          <w:rFonts w:eastAsia="Times New Roman"/>
          <w:szCs w:val="22"/>
          <w:lang w:val="en-CA"/>
        </w:rPr>
        <w:t xml:space="preserve"> is set equal to the value of </w:t>
      </w:r>
      <w:proofErr w:type="spellStart"/>
      <w:r w:rsidRPr="00E51492">
        <w:rPr>
          <w:rFonts w:eastAsia="Times New Roman"/>
          <w:szCs w:val="22"/>
          <w:lang w:val="en-CA"/>
        </w:rPr>
        <w:t>i</w:t>
      </w:r>
      <w:proofErr w:type="spellEnd"/>
      <w:r w:rsidRPr="00E51492">
        <w:rPr>
          <w:rFonts w:eastAsia="Times New Roman"/>
          <w:szCs w:val="22"/>
          <w:lang w:val="en-CA"/>
        </w:rPr>
        <w:t xml:space="preserve"> such that </w:t>
      </w:r>
      <w:proofErr w:type="spellStart"/>
      <w:r w:rsidRPr="00E51492">
        <w:rPr>
          <w:rFonts w:eastAsia="Times New Roman"/>
          <w:szCs w:val="22"/>
          <w:lang w:val="en-CA"/>
        </w:rPr>
        <w:t>nnpfc_interpolated_</w:t>
      </w:r>
      <w:proofErr w:type="gramStart"/>
      <w:r w:rsidRPr="00E51492">
        <w:rPr>
          <w:rFonts w:eastAsia="Times New Roman"/>
          <w:szCs w:val="22"/>
          <w:lang w:val="en-CA"/>
        </w:rPr>
        <w:t>pics</w:t>
      </w:r>
      <w:proofErr w:type="spellEnd"/>
      <w:r w:rsidRPr="00E51492">
        <w:rPr>
          <w:rFonts w:eastAsia="Times New Roman"/>
          <w:szCs w:val="22"/>
          <w:lang w:val="en-CA"/>
        </w:rPr>
        <w:t>[</w:t>
      </w:r>
      <w:proofErr w:type="gramEnd"/>
      <w:r w:rsidRPr="00E51492">
        <w:rPr>
          <w:rFonts w:eastAsia="Times New Roman"/>
          <w:szCs w:val="22"/>
          <w:lang w:val="en-CA"/>
        </w:rPr>
        <w:t> </w:t>
      </w:r>
      <w:proofErr w:type="spellStart"/>
      <w:r w:rsidRPr="00E51492">
        <w:rPr>
          <w:rFonts w:eastAsia="Times New Roman"/>
          <w:szCs w:val="22"/>
          <w:lang w:val="en-CA"/>
        </w:rPr>
        <w:t>i</w:t>
      </w:r>
      <w:proofErr w:type="spellEnd"/>
      <w:r w:rsidRPr="00E51492">
        <w:rPr>
          <w:rFonts w:eastAsia="Times New Roman"/>
          <w:szCs w:val="22"/>
          <w:lang w:val="en-CA"/>
        </w:rPr>
        <w:t xml:space="preserve"> ] is greater than 0 and the variable </w:t>
      </w:r>
      <w:proofErr w:type="spellStart"/>
      <w:r w:rsidRPr="00E51492">
        <w:rPr>
          <w:rFonts w:eastAsia="Times New Roman"/>
          <w:szCs w:val="22"/>
          <w:lang w:val="en-CA"/>
        </w:rPr>
        <w:t>numInferences</w:t>
      </w:r>
      <w:proofErr w:type="spellEnd"/>
      <w:r w:rsidRPr="00E51492">
        <w:rPr>
          <w:rFonts w:eastAsia="Times New Roman"/>
          <w:szCs w:val="22"/>
          <w:lang w:val="en-CA"/>
        </w:rPr>
        <w:t xml:space="preserve"> is set equal to 1 + </w:t>
      </w:r>
      <w:proofErr w:type="spellStart"/>
      <w:r w:rsidRPr="00E51492">
        <w:rPr>
          <w:rFonts w:eastAsia="Times New Roman"/>
          <w:szCs w:val="22"/>
          <w:lang w:val="en-CA"/>
        </w:rPr>
        <w:t>numPostRoll</w:t>
      </w:r>
      <w:proofErr w:type="spellEnd"/>
      <w:r w:rsidRPr="00E51492">
        <w:rPr>
          <w:rFonts w:eastAsia="Times New Roman"/>
          <w:szCs w:val="22"/>
          <w:lang w:val="en-CA"/>
        </w:rPr>
        <w:t>:</w:t>
      </w:r>
    </w:p>
    <w:p w14:paraId="4D368ED0"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szCs w:val="18"/>
        </w:rPr>
        <w:t>–</w:t>
      </w:r>
      <w:r w:rsidRPr="00E51492">
        <w:tab/>
      </w:r>
      <w:r w:rsidRPr="00E51492">
        <w:rPr>
          <w:noProof/>
          <w:lang w:val="en-GB"/>
        </w:rPr>
        <w:t>nnpfc_purpose is equal to 8 (i.e., the only purpose for the NNPF is picture rate upsampling).</w:t>
      </w:r>
    </w:p>
    <w:p w14:paraId="41119E2D"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nnpfa_persistence_flag is equal to 1.</w:t>
      </w:r>
    </w:p>
    <w:p w14:paraId="5BEDEB4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nnpfc_interpolated_pics[ i ] is greater than 0 only for a single value of i that is greater than 0.</w:t>
      </w:r>
    </w:p>
    <w:p w14:paraId="5168E9B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Either of the following conditions is true:</w:t>
      </w:r>
    </w:p>
    <w:p w14:paraId="40DA541D"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szCs w:val="18"/>
        </w:rPr>
        <w:t>–</w:t>
      </w:r>
      <w:r w:rsidRPr="00E51492">
        <w:tab/>
      </w:r>
      <w:r w:rsidRPr="00E51492">
        <w:rPr>
          <w:noProof/>
          <w:lang w:val="en-GB"/>
        </w:rPr>
        <w:t>currPic is the last picture of the bitstream in output order that has nuh_layer_id equal to currLayerId.</w:t>
      </w:r>
    </w:p>
    <w:p w14:paraId="12D9BF72"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currPic is the last picture in the CLVS in output order and nnpfa_no_foll_clvs_flag is equal to 1.</w:t>
      </w:r>
    </w:p>
    <w:p w14:paraId="469222E6" w14:textId="77777777" w:rsidR="009A161E" w:rsidRPr="00E51492" w:rsidRDefault="009A161E" w:rsidP="009A161E">
      <w:pPr>
        <w:tabs>
          <w:tab w:val="clear" w:pos="360"/>
        </w:tabs>
        <w:spacing w:line="240" w:lineRule="exact"/>
        <w:ind w:left="403" w:hanging="403"/>
        <w:rPr>
          <w:rFonts w:eastAsia="Times New Roman"/>
          <w:lang w:val="en-CA"/>
        </w:rPr>
      </w:pPr>
      <w:r w:rsidRPr="00E51492">
        <w:rPr>
          <w:noProof/>
          <w:lang w:val="en-GB"/>
        </w:rPr>
        <w:t>–</w:t>
      </w:r>
      <w:r w:rsidRPr="00E51492">
        <w:rPr>
          <w:noProof/>
          <w:lang w:val="en-GB"/>
        </w:rPr>
        <w:tab/>
      </w:r>
      <w:r w:rsidRPr="00E51492">
        <w:rPr>
          <w:rFonts w:eastAsia="Times New Roman"/>
          <w:lang w:val="en-CA"/>
        </w:rPr>
        <w:t xml:space="preserve">Otherwise, if all of the following conditions are true, </w:t>
      </w:r>
      <w:r w:rsidRPr="00E51492">
        <w:rPr>
          <w:rFonts w:eastAsia="Times New Roman"/>
        </w:rPr>
        <w:t xml:space="preserve">the variable </w:t>
      </w:r>
      <w:proofErr w:type="spellStart"/>
      <w:r w:rsidRPr="00E51492">
        <w:rPr>
          <w:rFonts w:eastAsia="Times New Roman"/>
        </w:rPr>
        <w:t>numPostRoll</w:t>
      </w:r>
      <w:proofErr w:type="spellEnd"/>
      <w:r w:rsidRPr="00E51492">
        <w:rPr>
          <w:rFonts w:eastAsia="Times New Roman"/>
        </w:rPr>
        <w:t xml:space="preserve"> is set equal to </w:t>
      </w:r>
      <w:proofErr w:type="spellStart"/>
      <w:proofErr w:type="gramStart"/>
      <w:r w:rsidRPr="00E51492">
        <w:rPr>
          <w:rFonts w:eastAsia="Times New Roman"/>
        </w:rPr>
        <w:t>InpIdx</w:t>
      </w:r>
      <w:proofErr w:type="spellEnd"/>
      <w:r w:rsidRPr="00E51492">
        <w:rPr>
          <w:rFonts w:eastAsia="Times New Roman"/>
        </w:rPr>
        <w:t>[</w:t>
      </w:r>
      <w:proofErr w:type="gramEnd"/>
      <w:r w:rsidRPr="00E51492">
        <w:rPr>
          <w:rFonts w:eastAsia="Times New Roman"/>
        </w:rPr>
        <w:t> </w:t>
      </w:r>
      <w:proofErr w:type="spellStart"/>
      <w:r w:rsidRPr="00E51492">
        <w:rPr>
          <w:rFonts w:eastAsia="Times New Roman"/>
        </w:rPr>
        <w:t>i</w:t>
      </w:r>
      <w:proofErr w:type="spellEnd"/>
      <w:r w:rsidRPr="00E51492">
        <w:rPr>
          <w:rFonts w:eastAsia="Times New Roman"/>
        </w:rPr>
        <w:t xml:space="preserve"> ] for the value of </w:t>
      </w:r>
      <w:proofErr w:type="spellStart"/>
      <w:r w:rsidRPr="00E51492">
        <w:rPr>
          <w:rFonts w:eastAsia="Times New Roman"/>
        </w:rPr>
        <w:t>i</w:t>
      </w:r>
      <w:proofErr w:type="spellEnd"/>
      <w:r w:rsidRPr="00E51492">
        <w:rPr>
          <w:rFonts w:eastAsia="Times New Roman"/>
        </w:rPr>
        <w:t xml:space="preserve"> such that </w:t>
      </w:r>
      <w:proofErr w:type="spellStart"/>
      <w:r w:rsidRPr="00E51492">
        <w:rPr>
          <w:rFonts w:eastAsia="Times New Roman"/>
        </w:rPr>
        <w:t>nnpfa_output_flag</w:t>
      </w:r>
      <w:proofErr w:type="spellEnd"/>
      <w:r w:rsidRPr="00E51492">
        <w:rPr>
          <w:rFonts w:eastAsia="Times New Roman"/>
        </w:rPr>
        <w:t>[ </w:t>
      </w:r>
      <w:proofErr w:type="spellStart"/>
      <w:r w:rsidRPr="00E51492">
        <w:rPr>
          <w:rFonts w:eastAsia="Times New Roman"/>
        </w:rPr>
        <w:t>i</w:t>
      </w:r>
      <w:proofErr w:type="spellEnd"/>
      <w:r w:rsidRPr="00E51492">
        <w:rPr>
          <w:rFonts w:eastAsia="Times New Roman"/>
        </w:rPr>
        <w:t> ] is equal to 1</w:t>
      </w:r>
      <w:r w:rsidRPr="00E51492">
        <w:rPr>
          <w:rFonts w:eastAsia="Times New Roman"/>
          <w:lang w:val="en-CA"/>
        </w:rPr>
        <w:t xml:space="preserve">, and the variable </w:t>
      </w:r>
      <w:proofErr w:type="spellStart"/>
      <w:r w:rsidRPr="00E51492">
        <w:rPr>
          <w:rFonts w:eastAsia="Times New Roman"/>
          <w:lang w:val="en-CA"/>
        </w:rPr>
        <w:t>numInferences</w:t>
      </w:r>
      <w:proofErr w:type="spellEnd"/>
      <w:r w:rsidRPr="00E51492">
        <w:rPr>
          <w:rFonts w:eastAsia="Times New Roman"/>
          <w:lang w:val="en-CA"/>
        </w:rPr>
        <w:t xml:space="preserve"> is set equal to 1 + </w:t>
      </w:r>
      <w:proofErr w:type="spellStart"/>
      <w:r w:rsidRPr="00E51492">
        <w:rPr>
          <w:rFonts w:eastAsia="Times New Roman"/>
          <w:lang w:val="en-CA"/>
        </w:rPr>
        <w:t>numPostRoll</w:t>
      </w:r>
      <w:proofErr w:type="spellEnd"/>
      <w:r w:rsidRPr="00E51492">
        <w:rPr>
          <w:rFonts w:eastAsia="Times New Roman"/>
          <w:lang w:val="en-CA"/>
        </w:rPr>
        <w:t>:</w:t>
      </w:r>
    </w:p>
    <w:p w14:paraId="6F51AB0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rPr>
        <w:t>–</w:t>
      </w:r>
      <w:r w:rsidRPr="00E51492">
        <w:tab/>
      </w:r>
      <w:r w:rsidRPr="00E51492">
        <w:rPr>
          <w:noProof/>
          <w:lang w:val="en-GB"/>
        </w:rPr>
        <w:t>pictureRateUpsamplingFlag is equal to 0.</w:t>
      </w:r>
    </w:p>
    <w:p w14:paraId="2B1AB40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numInputPics is greater than 1.</w:t>
      </w:r>
    </w:p>
    <w:p w14:paraId="3A789EC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rPr>
        <w:t>–</w:t>
      </w:r>
      <w:r w:rsidRPr="00E51492">
        <w:rPr>
          <w:noProof/>
        </w:rPr>
        <w:tab/>
      </w:r>
      <w:r w:rsidRPr="00E51492">
        <w:rPr>
          <w:noProof/>
          <w:lang w:val="en-GB"/>
        </w:rPr>
        <w:t>nnpfa_persistence_flag is equal to 1.</w:t>
      </w:r>
    </w:p>
    <w:p w14:paraId="4070CB6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rPr>
        <w:t>–</w:t>
      </w:r>
      <w:r w:rsidRPr="00E51492">
        <w:rPr>
          <w:noProof/>
        </w:rPr>
        <w:tab/>
      </w:r>
      <w:r w:rsidRPr="00E51492">
        <w:rPr>
          <w:noProof/>
          <w:lang w:val="en-GB"/>
        </w:rPr>
        <w:t>nnpfa_output_flag[ idx ] is equal to 1 for a single value of idx in the range of 0 to NumInpPicsInOutputTensor − 1, inclusive, and for that single value of idx, InpIdx[ idx ] is greater than 0.</w:t>
      </w:r>
    </w:p>
    <w:p w14:paraId="4239143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E51492">
        <w:rPr>
          <w:noProof/>
        </w:rPr>
        <w:t>–</w:t>
      </w:r>
      <w:r w:rsidRPr="00E51492">
        <w:rPr>
          <w:noProof/>
        </w:rPr>
        <w:tab/>
      </w:r>
      <w:r w:rsidRPr="00E51492">
        <w:rPr>
          <w:noProof/>
          <w:lang w:val="en-GB"/>
        </w:rPr>
        <w:t>Either</w:t>
      </w:r>
      <w:r w:rsidRPr="00E51492">
        <w:rPr>
          <w:noProof/>
        </w:rPr>
        <w:t xml:space="preserve"> of</w:t>
      </w:r>
      <w:r w:rsidRPr="00E51492">
        <w:rPr>
          <w:rFonts w:eastAsia="Times New Roman"/>
        </w:rPr>
        <w:t xml:space="preserve"> the following conditions is true:</w:t>
      </w:r>
    </w:p>
    <w:p w14:paraId="22C8CF2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rPr>
        <w:t>–</w:t>
      </w:r>
      <w:r w:rsidRPr="00E51492">
        <w:tab/>
      </w:r>
      <w:r w:rsidRPr="00E51492">
        <w:rPr>
          <w:noProof/>
          <w:lang w:val="en-GB"/>
        </w:rPr>
        <w:t>currPic is the last picture of the bitstream in output order that has nuh_layer_id equal to currLayerId.</w:t>
      </w:r>
    </w:p>
    <w:p w14:paraId="0CC0EBB6"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currPic is the last picture in the CLVS in output order and nnpfa_no_foll_clvs_flag is equal to 1.</w:t>
      </w:r>
    </w:p>
    <w:p w14:paraId="601F49FB" w14:textId="77777777" w:rsidR="009A161E" w:rsidRPr="00E51492" w:rsidRDefault="009A161E" w:rsidP="009A161E">
      <w:pPr>
        <w:tabs>
          <w:tab w:val="clear" w:pos="360"/>
        </w:tabs>
        <w:spacing w:line="240" w:lineRule="exact"/>
        <w:ind w:left="403" w:hanging="403"/>
        <w:rPr>
          <w:rFonts w:eastAsia="Times New Roman"/>
          <w:szCs w:val="22"/>
          <w:lang w:val="en-CA"/>
        </w:rPr>
      </w:pPr>
      <w:r w:rsidRPr="00E51492">
        <w:rPr>
          <w:noProof/>
          <w:lang w:val="en-GB"/>
        </w:rPr>
        <w:t>–</w:t>
      </w:r>
      <w:r w:rsidRPr="00E51492">
        <w:rPr>
          <w:noProof/>
          <w:lang w:val="en-GB"/>
        </w:rPr>
        <w:tab/>
      </w:r>
      <w:r w:rsidRPr="00E51492">
        <w:rPr>
          <w:rFonts w:eastAsia="Times New Roman"/>
          <w:szCs w:val="22"/>
          <w:lang w:val="en-CA"/>
        </w:rPr>
        <w:t xml:space="preserve">Otherwise, the variable </w:t>
      </w:r>
      <w:proofErr w:type="spellStart"/>
      <w:r w:rsidRPr="00E51492">
        <w:rPr>
          <w:rFonts w:eastAsia="Times New Roman"/>
          <w:szCs w:val="22"/>
          <w:lang w:val="en-CA"/>
        </w:rPr>
        <w:t>numInferences</w:t>
      </w:r>
      <w:proofErr w:type="spellEnd"/>
      <w:r w:rsidRPr="00E51492">
        <w:rPr>
          <w:rFonts w:eastAsia="Times New Roman"/>
          <w:szCs w:val="22"/>
          <w:lang w:val="en-CA"/>
        </w:rPr>
        <w:t xml:space="preserve"> is set equal to 1.</w:t>
      </w:r>
    </w:p>
    <w:p w14:paraId="2B660A1C" w14:textId="77777777" w:rsidR="009A161E" w:rsidRPr="00E51492" w:rsidRDefault="009A161E" w:rsidP="009A161E">
      <w:pPr>
        <w:rPr>
          <w:rFonts w:eastAsiaTheme="minorEastAsia"/>
          <w:noProof/>
          <w:lang w:val="en-GB"/>
        </w:rPr>
      </w:pPr>
      <w:r w:rsidRPr="00E51492">
        <w:rPr>
          <w:rFonts w:eastAsiaTheme="minorEastAsia"/>
          <w:noProof/>
          <w:lang w:val="en-GB"/>
        </w:rPr>
        <w:t>For each value of j in the range of 0 to numInferences − 1, inclusive, the following applies</w:t>
      </w:r>
      <w:r w:rsidRPr="00E51492">
        <w:rPr>
          <w:rFonts w:eastAsiaTheme="minorEastAsia" w:cstheme="minorBidi"/>
          <w:noProof/>
          <w:lang w:val="en-GB" w:eastAsia="zh-CN"/>
        </w:rPr>
        <w:t xml:space="preserve"> </w:t>
      </w:r>
      <w:r w:rsidRPr="00E51492">
        <w:rPr>
          <w:rFonts w:eastAsiaTheme="minorEastAsia" w:cstheme="minorBidi"/>
          <w:noProof/>
          <w:highlight w:val="cyan"/>
          <w:lang w:val="en-GB" w:eastAsia="zh-CN"/>
        </w:rPr>
        <w:t>for the derivation of the input pictures for the NNPF such that each input picture is a picture in candInputPicList</w:t>
      </w:r>
      <w:r w:rsidRPr="00E51492">
        <w:rPr>
          <w:rFonts w:eastAsiaTheme="minorEastAsia"/>
          <w:noProof/>
          <w:lang w:val="en-GB"/>
        </w:rPr>
        <w:t>:</w:t>
      </w:r>
    </w:p>
    <w:p w14:paraId="049EAB8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E51492">
        <w:rPr>
          <w:noProof/>
          <w:lang w:val="en-GB"/>
        </w:rPr>
        <w:t>–</w:t>
      </w:r>
      <w:r w:rsidRPr="00E51492">
        <w:rPr>
          <w:noProof/>
          <w:lang w:val="en-GB"/>
        </w:rPr>
        <w:tab/>
      </w:r>
      <w:r w:rsidRPr="00E51492">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56279F0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When j is greater than 0, for each value of k in the range of 0 to j </w:t>
      </w:r>
      <w:r w:rsidRPr="00E51492">
        <w:rPr>
          <w:rFonts w:eastAsiaTheme="minorEastAsia"/>
          <w:noProof/>
          <w:lang w:val="en-GB"/>
        </w:rPr>
        <w:t>−</w:t>
      </w:r>
      <w:r w:rsidRPr="00E51492">
        <w:rPr>
          <w:noProof/>
          <w:lang w:val="en-GB"/>
        </w:rPr>
        <w:t xml:space="preserve"> 1, inclusive, inputPic[ k ] is set to be </w:t>
      </w:r>
      <w:r w:rsidRPr="00E51492">
        <w:rPr>
          <w:rFonts w:eastAsiaTheme="minorEastAsia" w:cstheme="minorBidi"/>
          <w:noProof/>
          <w:highlight w:val="cyan"/>
          <w:lang w:val="en-GB" w:eastAsia="zh-CN"/>
        </w:rPr>
        <w:t>the picture in candInputPicList corresponding to</w:t>
      </w:r>
      <w:r w:rsidRPr="00E51492">
        <w:rPr>
          <w:rFonts w:eastAsiaTheme="minorEastAsia" w:cstheme="minorBidi"/>
          <w:noProof/>
          <w:lang w:val="en-GB" w:eastAsia="zh-CN"/>
        </w:rPr>
        <w:t xml:space="preserve"> </w:t>
      </w:r>
      <w:r w:rsidRPr="00E51492">
        <w:rPr>
          <w:noProof/>
          <w:lang w:val="en-GB"/>
        </w:rPr>
        <w:t>currPic and inputPresentFlag[ k ] is set equal to 0.</w:t>
      </w:r>
    </w:p>
    <w:p w14:paraId="490CBDD6"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 xml:space="preserve">The j-th input picture, inputPic[ j ], is set to be </w:t>
      </w:r>
      <w:r w:rsidRPr="00E51492">
        <w:rPr>
          <w:rFonts w:eastAsiaTheme="minorEastAsia" w:cstheme="minorBidi"/>
          <w:noProof/>
          <w:highlight w:val="cyan"/>
          <w:lang w:val="en-GB" w:eastAsia="zh-CN"/>
        </w:rPr>
        <w:t>the picture in candInputPicList corresponding to</w:t>
      </w:r>
      <w:r w:rsidRPr="00E51492">
        <w:rPr>
          <w:rFonts w:eastAsiaTheme="minorEastAsia" w:cstheme="minorBidi"/>
          <w:noProof/>
          <w:lang w:val="en-GB" w:eastAsia="zh-CN"/>
        </w:rPr>
        <w:t xml:space="preserve"> </w:t>
      </w:r>
      <w:r w:rsidRPr="00E51492">
        <w:rPr>
          <w:noProof/>
          <w:lang w:val="en-GB"/>
        </w:rPr>
        <w:t>currPic and inputPresentFlag[ j ] is set equal to 1.</w:t>
      </w:r>
    </w:p>
    <w:p w14:paraId="08DBA2F9"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lastRenderedPageBreak/>
        <w:t>–</w:t>
      </w:r>
      <w:r w:rsidRPr="00E51492">
        <w:rPr>
          <w:noProof/>
          <w:lang w:val="en-GB"/>
        </w:rPr>
        <w:tab/>
        <w:t>When numInputPics is greater than 1, the following applies for each value of i in the range of j + 1 to numInputPics − 1, inclusive, in increasing order of i:</w:t>
      </w:r>
    </w:p>
    <w:p w14:paraId="6D07D0F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 xml:space="preserve">If </w:t>
      </w:r>
      <w:r w:rsidRPr="00E51492">
        <w:rPr>
          <w:noProof/>
          <w:lang w:val="en-CA"/>
        </w:rPr>
        <w:t>both of the following conditions are true</w:t>
      </w:r>
      <w:r w:rsidRPr="00E51492">
        <w:rPr>
          <w:noProof/>
          <w:lang w:val="en-GB"/>
        </w:rPr>
        <w:t xml:space="preserve">, inputPic[ i ] is set to be </w:t>
      </w:r>
      <w:r w:rsidRPr="00E51492">
        <w:rPr>
          <w:rFonts w:eastAsiaTheme="minorEastAsia" w:cstheme="minorBidi"/>
          <w:noProof/>
          <w:highlight w:val="cyan"/>
          <w:lang w:val="en-GB" w:eastAsia="zh-CN"/>
        </w:rPr>
        <w:t>the picture in candInputPicList corresponding to</w:t>
      </w:r>
      <w:r w:rsidRPr="00E51492">
        <w:rPr>
          <w:rFonts w:eastAsiaTheme="minorEastAsia" w:cstheme="minorBidi"/>
          <w:noProof/>
          <w:lang w:val="en-GB" w:eastAsia="zh-CN"/>
        </w:rPr>
        <w:t xml:space="preserve"> </w:t>
      </w:r>
      <w:r w:rsidRPr="00E51492">
        <w:rPr>
          <w:noProof/>
          <w:lang w:val="en-GB"/>
        </w:rPr>
        <w:t>prevPic and inputPresentFlag[ i ] is set equal to 1:</w:t>
      </w:r>
    </w:p>
    <w:p w14:paraId="5FE8A1D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E51492">
        <w:rPr>
          <w:noProof/>
          <w:lang w:val="en-GB"/>
        </w:rPr>
        <w:t>–</w:t>
      </w:r>
      <w:r w:rsidRPr="00E51492">
        <w:rPr>
          <w:szCs w:val="22"/>
          <w:lang w:val="en-GB"/>
        </w:rPr>
        <w:tab/>
      </w:r>
      <w:r w:rsidRPr="00E51492">
        <w:rPr>
          <w:szCs w:val="22"/>
        </w:rPr>
        <w:t>Either of the following conditions is true:</w:t>
      </w:r>
    </w:p>
    <w:p w14:paraId="7A96B18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E51492">
        <w:rPr>
          <w:noProof/>
          <w:lang w:val="en-GB"/>
        </w:rPr>
        <w:t>–</w:t>
      </w:r>
      <w:r w:rsidRPr="00E51492">
        <w:rPr>
          <w:szCs w:val="22"/>
          <w:lang w:val="en-GB"/>
        </w:rPr>
        <w:tab/>
      </w:r>
      <w:r w:rsidRPr="00E51492">
        <w:rPr>
          <w:noProof/>
          <w:lang w:val="en-GB"/>
        </w:rPr>
        <w:t>pictureRateUpsamplingFlag</w:t>
      </w:r>
      <w:r w:rsidRPr="00E51492">
        <w:rPr>
          <w:szCs w:val="22"/>
          <w:lang w:val="en-GB"/>
        </w:rPr>
        <w:t xml:space="preserve"> is equal to 1 and </w:t>
      </w:r>
      <w:proofErr w:type="spellStart"/>
      <w:r w:rsidRPr="00E51492">
        <w:rPr>
          <w:szCs w:val="22"/>
          <w:lang w:val="en-GB"/>
        </w:rPr>
        <w:t>currPic</w:t>
      </w:r>
      <w:proofErr w:type="spellEnd"/>
      <w:r w:rsidRPr="00E51492">
        <w:rPr>
          <w:szCs w:val="22"/>
          <w:lang w:val="en-GB"/>
        </w:rPr>
        <w:t xml:space="preserve"> is associated with a frame packing arrangement SEI message with </w:t>
      </w:r>
      <w:proofErr w:type="spellStart"/>
      <w:r w:rsidRPr="00E51492">
        <w:rPr>
          <w:szCs w:val="22"/>
          <w:lang w:val="en-GB"/>
        </w:rPr>
        <w:t>frame_packing_arrangement_type</w:t>
      </w:r>
      <w:proofErr w:type="spellEnd"/>
      <w:r w:rsidRPr="00E51492">
        <w:rPr>
          <w:szCs w:val="22"/>
          <w:lang w:val="en-GB"/>
        </w:rPr>
        <w:t xml:space="preserve"> equal to 5 and a particular value of fp_current_frame_is_frame0_flag, and there is a cropped decoded output picture </w:t>
      </w:r>
      <w:proofErr w:type="spellStart"/>
      <w:r w:rsidRPr="00E51492">
        <w:rPr>
          <w:szCs w:val="22"/>
          <w:lang w:val="en-GB"/>
        </w:rPr>
        <w:t>prevPic</w:t>
      </w:r>
      <w:proofErr w:type="spellEnd"/>
      <w:r w:rsidRPr="00E51492">
        <w:rPr>
          <w:szCs w:val="22"/>
          <w:lang w:val="en-GB"/>
        </w:rPr>
        <w:t xml:space="preserve"> that is the last picture in output order among all cropped decoded output pictures that have </w:t>
      </w:r>
      <w:proofErr w:type="spellStart"/>
      <w:r w:rsidRPr="00E51492">
        <w:rPr>
          <w:szCs w:val="22"/>
          <w:lang w:val="en-GB"/>
        </w:rPr>
        <w:t>nuh_layer_id</w:t>
      </w:r>
      <w:proofErr w:type="spellEnd"/>
      <w:r w:rsidRPr="00E51492">
        <w:rPr>
          <w:szCs w:val="22"/>
          <w:lang w:val="en-GB"/>
        </w:rPr>
        <w:t xml:space="preserve"> equal to </w:t>
      </w:r>
      <w:proofErr w:type="spellStart"/>
      <w:r w:rsidRPr="00E51492">
        <w:rPr>
          <w:szCs w:val="22"/>
          <w:lang w:val="en-GB"/>
        </w:rPr>
        <w:t>currLayerId</w:t>
      </w:r>
      <w:proofErr w:type="spellEnd"/>
      <w:r w:rsidRPr="00E51492">
        <w:rPr>
          <w:szCs w:val="22"/>
          <w:lang w:val="en-GB"/>
        </w:rPr>
        <w:t xml:space="preserve">, precede </w:t>
      </w:r>
      <w:proofErr w:type="spellStart"/>
      <w:r w:rsidRPr="00E51492">
        <w:rPr>
          <w:szCs w:val="22"/>
          <w:lang w:val="en-GB"/>
        </w:rPr>
        <w:t>inputPic</w:t>
      </w:r>
      <w:proofErr w:type="spellEnd"/>
      <w:r w:rsidRPr="00E51492">
        <w:rPr>
          <w:szCs w:val="22"/>
          <w:lang w:val="en-GB"/>
        </w:rPr>
        <w:t>[ </w:t>
      </w:r>
      <w:proofErr w:type="spellStart"/>
      <w:r w:rsidRPr="00E51492">
        <w:rPr>
          <w:szCs w:val="22"/>
          <w:lang w:val="en-GB"/>
        </w:rPr>
        <w:t>i</w:t>
      </w:r>
      <w:proofErr w:type="spellEnd"/>
      <w:r w:rsidRPr="00E51492">
        <w:rPr>
          <w:szCs w:val="22"/>
          <w:lang w:val="en-GB"/>
        </w:rPr>
        <w:t xml:space="preserve"> − 1 ] in output order, and are associated with a frame packing arrangement SEI message with </w:t>
      </w:r>
      <w:proofErr w:type="spellStart"/>
      <w:r w:rsidRPr="00E51492">
        <w:rPr>
          <w:szCs w:val="22"/>
          <w:lang w:val="en-GB"/>
        </w:rPr>
        <w:t>frame_packing_arrangement_type</w:t>
      </w:r>
      <w:proofErr w:type="spellEnd"/>
      <w:r w:rsidRPr="00E51492">
        <w:rPr>
          <w:szCs w:val="22"/>
          <w:lang w:val="en-GB"/>
        </w:rPr>
        <w:t xml:space="preserve"> equal to 5 and the same value of fp_current_frame_is_frame0_flag.</w:t>
      </w:r>
    </w:p>
    <w:p w14:paraId="0224F610"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E51492">
        <w:rPr>
          <w:noProof/>
          <w:lang w:val="en-GB"/>
        </w:rPr>
        <w:t>–</w:t>
      </w:r>
      <w:r w:rsidRPr="00E51492">
        <w:rPr>
          <w:szCs w:val="22"/>
          <w:lang w:val="en-GB"/>
        </w:rPr>
        <w:tab/>
      </w:r>
      <w:r w:rsidRPr="00E51492">
        <w:rPr>
          <w:noProof/>
          <w:lang w:val="en-GB"/>
        </w:rPr>
        <w:t>pictureRateUpsamplingFlag</w:t>
      </w:r>
      <w:r w:rsidRPr="00E51492">
        <w:rPr>
          <w:szCs w:val="22"/>
          <w:lang w:val="en-GB"/>
        </w:rPr>
        <w:t xml:space="preserve"> is equal to 0 or </w:t>
      </w:r>
      <w:proofErr w:type="spellStart"/>
      <w:r w:rsidRPr="00E51492">
        <w:rPr>
          <w:szCs w:val="22"/>
          <w:lang w:val="en-GB"/>
        </w:rPr>
        <w:t>currPic</w:t>
      </w:r>
      <w:proofErr w:type="spellEnd"/>
      <w:r w:rsidRPr="00E51492">
        <w:rPr>
          <w:szCs w:val="22"/>
          <w:lang w:val="en-GB"/>
        </w:rPr>
        <w:t xml:space="preserve"> is not associated with a frame packing arrangement SEI message with </w:t>
      </w:r>
      <w:proofErr w:type="spellStart"/>
      <w:r w:rsidRPr="00E51492">
        <w:rPr>
          <w:szCs w:val="22"/>
          <w:lang w:val="en-GB"/>
        </w:rPr>
        <w:t>frame_packing_arrangement_type</w:t>
      </w:r>
      <w:proofErr w:type="spellEnd"/>
      <w:r w:rsidRPr="00E51492">
        <w:rPr>
          <w:szCs w:val="22"/>
          <w:lang w:val="en-GB"/>
        </w:rPr>
        <w:t xml:space="preserve"> equal to 5, and there is a cropped decoded output picture </w:t>
      </w:r>
      <w:proofErr w:type="spellStart"/>
      <w:r w:rsidRPr="00E51492">
        <w:rPr>
          <w:szCs w:val="22"/>
          <w:lang w:val="en-GB"/>
        </w:rPr>
        <w:t>prevPic</w:t>
      </w:r>
      <w:proofErr w:type="spellEnd"/>
      <w:r w:rsidRPr="00E51492">
        <w:rPr>
          <w:szCs w:val="22"/>
          <w:lang w:val="en-GB"/>
        </w:rPr>
        <w:t xml:space="preserve"> that is the last picture in output order among all cropped decoded output pictures that have </w:t>
      </w:r>
      <w:proofErr w:type="spellStart"/>
      <w:r w:rsidRPr="00E51492">
        <w:rPr>
          <w:szCs w:val="22"/>
          <w:lang w:val="en-GB"/>
        </w:rPr>
        <w:t>nuh_layer_id</w:t>
      </w:r>
      <w:proofErr w:type="spellEnd"/>
      <w:r w:rsidRPr="00E51492">
        <w:rPr>
          <w:szCs w:val="22"/>
          <w:lang w:val="en-GB"/>
        </w:rPr>
        <w:t xml:space="preserve"> equal to </w:t>
      </w:r>
      <w:proofErr w:type="spellStart"/>
      <w:r w:rsidRPr="00E51492">
        <w:rPr>
          <w:szCs w:val="22"/>
          <w:lang w:val="en-GB"/>
        </w:rPr>
        <w:t>currLayerId</w:t>
      </w:r>
      <w:proofErr w:type="spellEnd"/>
      <w:r w:rsidRPr="00E51492">
        <w:rPr>
          <w:szCs w:val="22"/>
          <w:lang w:val="en-GB"/>
        </w:rPr>
        <w:t xml:space="preserve"> and precede </w:t>
      </w:r>
      <w:proofErr w:type="spellStart"/>
      <w:proofErr w:type="gramStart"/>
      <w:r w:rsidRPr="00E51492">
        <w:rPr>
          <w:szCs w:val="22"/>
          <w:lang w:val="en-GB"/>
        </w:rPr>
        <w:t>inputPic</w:t>
      </w:r>
      <w:proofErr w:type="spellEnd"/>
      <w:r w:rsidRPr="00E51492">
        <w:rPr>
          <w:szCs w:val="22"/>
          <w:lang w:val="en-GB"/>
        </w:rPr>
        <w:t>[</w:t>
      </w:r>
      <w:proofErr w:type="gramEnd"/>
      <w:r w:rsidRPr="00E51492">
        <w:rPr>
          <w:szCs w:val="22"/>
          <w:lang w:val="en-GB"/>
        </w:rPr>
        <w:t> </w:t>
      </w:r>
      <w:proofErr w:type="spellStart"/>
      <w:r w:rsidRPr="00E51492">
        <w:rPr>
          <w:szCs w:val="22"/>
          <w:lang w:val="en-GB"/>
        </w:rPr>
        <w:t>i</w:t>
      </w:r>
      <w:proofErr w:type="spellEnd"/>
      <w:r w:rsidRPr="00E51492">
        <w:rPr>
          <w:szCs w:val="22"/>
          <w:lang w:val="en-GB"/>
        </w:rPr>
        <w:t> − 1 ] in output order.</w:t>
      </w:r>
    </w:p>
    <w:p w14:paraId="5F0086DF"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492">
        <w:rPr>
          <w:noProof/>
          <w:lang w:val="en-GB"/>
        </w:rPr>
        <w:t>–</w:t>
      </w:r>
      <w:r w:rsidRPr="00E51492">
        <w:rPr>
          <w:szCs w:val="22"/>
          <w:lang w:val="en-GB"/>
        </w:rPr>
        <w:tab/>
      </w:r>
      <w:proofErr w:type="spellStart"/>
      <w:r w:rsidRPr="00E51492">
        <w:rPr>
          <w:szCs w:val="22"/>
        </w:rPr>
        <w:t>nnpfa</w:t>
      </w:r>
      <w:proofErr w:type="spellEnd"/>
      <w:r w:rsidRPr="00E51492">
        <w:rPr>
          <w:szCs w:val="22"/>
          <w:lang w:val="en-GB"/>
        </w:rPr>
        <w:t>_</w:t>
      </w:r>
      <w:proofErr w:type="spellStart"/>
      <w:r w:rsidRPr="00E51492">
        <w:rPr>
          <w:szCs w:val="22"/>
          <w:lang w:val="en-GB"/>
        </w:rPr>
        <w:t>no_prev_clvs_flag</w:t>
      </w:r>
      <w:proofErr w:type="spellEnd"/>
      <w:r w:rsidRPr="00E51492">
        <w:rPr>
          <w:szCs w:val="22"/>
          <w:lang w:val="en-GB"/>
        </w:rPr>
        <w:t xml:space="preserve"> is equal to 0 or the coded picture corresponding to </w:t>
      </w:r>
      <w:proofErr w:type="spellStart"/>
      <w:proofErr w:type="gramStart"/>
      <w:r w:rsidRPr="00E51492">
        <w:rPr>
          <w:szCs w:val="22"/>
          <w:lang w:val="en-GB"/>
        </w:rPr>
        <w:t>prevPic</w:t>
      </w:r>
      <w:proofErr w:type="spellEnd"/>
      <w:proofErr w:type="gramEnd"/>
      <w:r w:rsidRPr="00E51492">
        <w:rPr>
          <w:szCs w:val="22"/>
          <w:lang w:val="en-GB"/>
        </w:rPr>
        <w:t xml:space="preserve"> and the current picture are present in the same CLVS.</w:t>
      </w:r>
    </w:p>
    <w:p w14:paraId="324308A9"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Otherwise, the following applies:</w:t>
      </w:r>
    </w:p>
    <w:p w14:paraId="50AFF83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E51492">
        <w:rPr>
          <w:noProof/>
          <w:lang w:val="en-GB"/>
        </w:rPr>
        <w:t>–</w:t>
      </w:r>
      <w:r w:rsidRPr="00E51492">
        <w:rPr>
          <w:noProof/>
          <w:lang w:val="en-GB"/>
        </w:rPr>
        <w:tab/>
        <w:t>inputPic[ i ] is set to be the same picture as inputPic[ i − 1 ] and inputPresentFlag[ i ] is set equal to 0.</w:t>
      </w:r>
    </w:p>
    <w:p w14:paraId="09D3028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E51492">
        <w:rPr>
          <w:noProof/>
          <w:lang w:val="en-GB"/>
        </w:rPr>
        <w:t>–</w:t>
      </w:r>
      <w:r w:rsidRPr="00E51492">
        <w:rPr>
          <w:noProof/>
          <w:lang w:val="en-GB"/>
        </w:rPr>
        <w:tab/>
      </w:r>
      <w:r w:rsidRPr="00E51492">
        <w:rPr>
          <w:rFonts w:eastAsia="Times New Roman"/>
          <w:szCs w:val="22"/>
          <w:lang w:val="en-CA"/>
        </w:rPr>
        <w:t>It is a requirement of bitstream conformance that, when</w:t>
      </w:r>
      <w:r w:rsidRPr="00E51492">
        <w:rPr>
          <w:rFonts w:eastAsia="Times New Roman"/>
          <w:szCs w:val="22"/>
        </w:rPr>
        <w:t xml:space="preserve"> </w:t>
      </w:r>
      <w:proofErr w:type="spellStart"/>
      <w:r w:rsidRPr="00E51492">
        <w:rPr>
          <w:rFonts w:eastAsia="Times New Roman"/>
          <w:szCs w:val="22"/>
        </w:rPr>
        <w:t>pictureRateUpsamplingFlag</w:t>
      </w:r>
      <w:proofErr w:type="spellEnd"/>
      <w:r w:rsidRPr="00E51492">
        <w:rPr>
          <w:rFonts w:eastAsia="Times New Roman"/>
          <w:szCs w:val="22"/>
        </w:rPr>
        <w:t xml:space="preserve"> is equal to 1,</w:t>
      </w:r>
      <w:r w:rsidRPr="00E51492">
        <w:rPr>
          <w:rFonts w:eastAsia="Times New Roman"/>
          <w:szCs w:val="22"/>
          <w:lang w:val="en-CA"/>
        </w:rPr>
        <w:t xml:space="preserve"> </w:t>
      </w:r>
      <w:proofErr w:type="spellStart"/>
      <w:r w:rsidRPr="00E51492">
        <w:rPr>
          <w:rFonts w:eastAsia="Times New Roman"/>
          <w:szCs w:val="22"/>
          <w:lang w:val="en-CA"/>
        </w:rPr>
        <w:t>nnpfc_interpolated_</w:t>
      </w:r>
      <w:proofErr w:type="gramStart"/>
      <w:r w:rsidRPr="00E51492">
        <w:rPr>
          <w:rFonts w:eastAsia="Times New Roman"/>
          <w:szCs w:val="22"/>
          <w:lang w:val="en-CA"/>
        </w:rPr>
        <w:t>pics</w:t>
      </w:r>
      <w:proofErr w:type="spellEnd"/>
      <w:r w:rsidRPr="00E51492">
        <w:rPr>
          <w:rFonts w:eastAsia="Times New Roman"/>
          <w:szCs w:val="22"/>
          <w:lang w:val="en-CA"/>
        </w:rPr>
        <w:t>[</w:t>
      </w:r>
      <w:proofErr w:type="gramEnd"/>
      <w:r w:rsidRPr="00E51492">
        <w:rPr>
          <w:rFonts w:eastAsia="Times New Roman"/>
          <w:szCs w:val="22"/>
          <w:lang w:val="en-CA"/>
        </w:rPr>
        <w:t> </w:t>
      </w:r>
      <w:r w:rsidRPr="00E51492">
        <w:rPr>
          <w:noProof/>
          <w:lang w:val="en-GB"/>
        </w:rPr>
        <w:t>i − 1</w:t>
      </w:r>
      <w:r w:rsidRPr="00E51492">
        <w:rPr>
          <w:rFonts w:eastAsia="Times New Roman"/>
          <w:szCs w:val="22"/>
          <w:lang w:val="en-CA"/>
        </w:rPr>
        <w:t> ] shall be equal to 0.</w:t>
      </w:r>
    </w:p>
    <w:p w14:paraId="7F14714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E51492">
        <w:rPr>
          <w:rFonts w:eastAsia="Times New Roman"/>
          <w:szCs w:val="22"/>
          <w:lang w:val="en-CA"/>
        </w:rPr>
        <w:t>–</w:t>
      </w:r>
      <w:r w:rsidRPr="00E51492">
        <w:rPr>
          <w:rFonts w:eastAsia="Times New Roman"/>
          <w:szCs w:val="22"/>
          <w:lang w:val="en-CA"/>
        </w:rPr>
        <w:tab/>
        <w:t xml:space="preserve">It is a requirement of bitstream conformance that when </w:t>
      </w:r>
      <w:proofErr w:type="spellStart"/>
      <w:proofErr w:type="gramStart"/>
      <w:r w:rsidRPr="00E51492">
        <w:rPr>
          <w:rFonts w:eastAsia="Times New Roman"/>
          <w:szCs w:val="22"/>
          <w:lang w:val="en-CA"/>
        </w:rPr>
        <w:t>inputPresentFlag</w:t>
      </w:r>
      <w:proofErr w:type="spellEnd"/>
      <w:r w:rsidRPr="00E51492">
        <w:rPr>
          <w:rFonts w:eastAsia="Times New Roman"/>
          <w:szCs w:val="22"/>
          <w:lang w:val="en-CA"/>
        </w:rPr>
        <w:t>[</w:t>
      </w:r>
      <w:proofErr w:type="gramEnd"/>
      <w:r w:rsidRPr="00E51492">
        <w:rPr>
          <w:rFonts w:eastAsia="Times New Roman"/>
          <w:szCs w:val="22"/>
          <w:lang w:val="en-CA"/>
        </w:rPr>
        <w:t> </w:t>
      </w:r>
      <w:proofErr w:type="spellStart"/>
      <w:r w:rsidRPr="00E51492">
        <w:rPr>
          <w:rFonts w:eastAsia="Times New Roman"/>
          <w:szCs w:val="22"/>
          <w:lang w:val="en-CA"/>
        </w:rPr>
        <w:t>i</w:t>
      </w:r>
      <w:proofErr w:type="spellEnd"/>
      <w:r w:rsidRPr="00E51492">
        <w:rPr>
          <w:rFonts w:eastAsia="Times New Roman"/>
          <w:szCs w:val="22"/>
          <w:lang w:val="en-CA"/>
        </w:rPr>
        <w:t xml:space="preserve"> ] is equal to 0 and </w:t>
      </w:r>
      <w:proofErr w:type="spellStart"/>
      <w:r w:rsidRPr="00E51492">
        <w:rPr>
          <w:rFonts w:eastAsia="Times New Roman"/>
          <w:szCs w:val="22"/>
          <w:lang w:val="en-CA"/>
        </w:rPr>
        <w:t>nnpfc_input_pic_output_flag</w:t>
      </w:r>
      <w:proofErr w:type="spellEnd"/>
      <w:r w:rsidRPr="00E51492">
        <w:rPr>
          <w:rFonts w:eastAsia="Times New Roman"/>
          <w:szCs w:val="22"/>
          <w:lang w:val="en-CA"/>
        </w:rPr>
        <w:t>[ </w:t>
      </w:r>
      <w:proofErr w:type="spellStart"/>
      <w:r w:rsidRPr="00E51492">
        <w:rPr>
          <w:rFonts w:eastAsia="Times New Roman"/>
          <w:szCs w:val="22"/>
          <w:lang w:val="en-CA"/>
        </w:rPr>
        <w:t>i</w:t>
      </w:r>
      <w:proofErr w:type="spellEnd"/>
      <w:r w:rsidRPr="00E51492">
        <w:rPr>
          <w:rFonts w:eastAsia="Times New Roman"/>
          <w:szCs w:val="22"/>
          <w:lang w:val="en-CA"/>
        </w:rPr>
        <w:t xml:space="preserve"> ] is equal to 1, the value of </w:t>
      </w:r>
      <w:proofErr w:type="spellStart"/>
      <w:r w:rsidRPr="00E51492">
        <w:rPr>
          <w:rFonts w:eastAsia="Times New Roman"/>
          <w:szCs w:val="22"/>
          <w:lang w:val="en-CA"/>
        </w:rPr>
        <w:t>nnpfa_output_flag</w:t>
      </w:r>
      <w:proofErr w:type="spellEnd"/>
      <w:r w:rsidRPr="00E51492">
        <w:rPr>
          <w:rFonts w:eastAsia="Times New Roman"/>
          <w:szCs w:val="22"/>
          <w:lang w:val="en-CA"/>
        </w:rPr>
        <w:t>[ </w:t>
      </w:r>
      <w:proofErr w:type="spellStart"/>
      <w:r w:rsidRPr="00E51492">
        <w:rPr>
          <w:rFonts w:eastAsia="Times New Roman"/>
          <w:szCs w:val="22"/>
          <w:lang w:val="en-CA"/>
        </w:rPr>
        <w:t>idx</w:t>
      </w:r>
      <w:proofErr w:type="spellEnd"/>
      <w:r w:rsidRPr="00E51492">
        <w:rPr>
          <w:rFonts w:eastAsia="Times New Roman"/>
          <w:szCs w:val="22"/>
          <w:lang w:val="en-CA"/>
        </w:rPr>
        <w:t xml:space="preserve"> ] shall be equal to 0 for the value of </w:t>
      </w:r>
      <w:proofErr w:type="spellStart"/>
      <w:r w:rsidRPr="00E51492">
        <w:rPr>
          <w:rFonts w:eastAsia="Times New Roman"/>
          <w:szCs w:val="22"/>
          <w:lang w:val="en-CA"/>
        </w:rPr>
        <w:t>idx</w:t>
      </w:r>
      <w:proofErr w:type="spellEnd"/>
      <w:r w:rsidRPr="00E51492">
        <w:rPr>
          <w:rFonts w:eastAsia="Times New Roman"/>
          <w:szCs w:val="22"/>
          <w:lang w:val="en-CA"/>
        </w:rPr>
        <w:t xml:space="preserve"> such that </w:t>
      </w:r>
      <w:proofErr w:type="spellStart"/>
      <w:r w:rsidRPr="00E51492">
        <w:rPr>
          <w:rFonts w:eastAsia="Times New Roman"/>
          <w:szCs w:val="22"/>
          <w:lang w:val="en-CA"/>
        </w:rPr>
        <w:t>InpIdx</w:t>
      </w:r>
      <w:proofErr w:type="spellEnd"/>
      <w:r w:rsidRPr="00E51492">
        <w:rPr>
          <w:rFonts w:eastAsia="Times New Roman"/>
          <w:szCs w:val="22"/>
          <w:lang w:val="en-CA"/>
        </w:rPr>
        <w:t>[ </w:t>
      </w:r>
      <w:proofErr w:type="spellStart"/>
      <w:r w:rsidRPr="00E51492">
        <w:rPr>
          <w:rFonts w:eastAsia="Times New Roman"/>
          <w:szCs w:val="22"/>
          <w:lang w:val="en-CA"/>
        </w:rPr>
        <w:t>idx</w:t>
      </w:r>
      <w:proofErr w:type="spellEnd"/>
      <w:r w:rsidRPr="00E51492">
        <w:rPr>
          <w:rFonts w:eastAsia="Times New Roman"/>
          <w:szCs w:val="22"/>
          <w:lang w:val="en-CA"/>
        </w:rPr>
        <w:t xml:space="preserve"> ] is equal to </w:t>
      </w:r>
      <w:proofErr w:type="spellStart"/>
      <w:r w:rsidRPr="00E51492">
        <w:rPr>
          <w:rFonts w:eastAsia="Times New Roman"/>
          <w:szCs w:val="22"/>
          <w:lang w:val="en-CA"/>
        </w:rPr>
        <w:t>i</w:t>
      </w:r>
      <w:proofErr w:type="spellEnd"/>
      <w:r w:rsidRPr="00E51492">
        <w:rPr>
          <w:rFonts w:eastAsia="Times New Roman"/>
          <w:szCs w:val="22"/>
          <w:lang w:val="en-CA"/>
        </w:rPr>
        <w:t>.</w:t>
      </w:r>
    </w:p>
    <w:p w14:paraId="4E4B474D"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E51492">
        <w:rPr>
          <w:noProof/>
          <w:lang w:val="en-GB"/>
        </w:rPr>
        <w:t>–</w:t>
      </w:r>
      <w:r w:rsidRPr="00E51492">
        <w:rPr>
          <w:noProof/>
          <w:lang w:val="en-GB"/>
        </w:rPr>
        <w:tab/>
      </w:r>
      <w:r w:rsidRPr="00E51492">
        <w:rPr>
          <w:rFonts w:eastAsiaTheme="minorEastAsia"/>
          <w:noProof/>
        </w:rPr>
        <w:t>For purposes of interpretation of the NNPFC SEI message, the following variables are specified:</w:t>
      </w:r>
    </w:p>
    <w:p w14:paraId="38FB34F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 xml:space="preserve">If numInputPics is greater than 1 and there is a second NNPF that is defined by at least one NNPFC SEI message, is activated by an NNPFA SEI message for currPic, and has </w:t>
      </w:r>
      <w:r w:rsidRPr="00E51492">
        <w:rPr>
          <w:strike/>
          <w:noProof/>
          <w:color w:val="FF0000"/>
          <w:highlight w:val="yellow"/>
        </w:rPr>
        <w:t>nnpfc_purpose equal to 4</w:t>
      </w:r>
      <w:r w:rsidRPr="00E51492">
        <w:rPr>
          <w:strike/>
          <w:noProof/>
          <w:color w:val="FF0000"/>
          <w:highlight w:val="yellow"/>
          <w:lang w:val="en-GB"/>
        </w:rPr>
        <w:t>, the following applies:</w:t>
      </w:r>
    </w:p>
    <w:p w14:paraId="182B68A2"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CroppedWidth</w:t>
      </w:r>
      <w:proofErr w:type="spellEnd"/>
      <w:r w:rsidRPr="00E51492">
        <w:rPr>
          <w:strike/>
          <w:color w:val="FF0000"/>
          <w:szCs w:val="22"/>
          <w:highlight w:val="yellow"/>
          <w:lang w:val="en-CA"/>
        </w:rPr>
        <w:t xml:space="preserve"> </w:t>
      </w:r>
      <w:r w:rsidRPr="00E51492">
        <w:rPr>
          <w:strike/>
          <w:noProof/>
          <w:color w:val="FF0000"/>
          <w:highlight w:val="yellow"/>
          <w:lang w:val="en-GB"/>
        </w:rPr>
        <w:t xml:space="preserve">is set equal to </w:t>
      </w:r>
      <w:r w:rsidRPr="00E51492">
        <w:rPr>
          <w:strike/>
          <w:noProof/>
          <w:color w:val="FF0000"/>
          <w:highlight w:val="yellow"/>
        </w:rPr>
        <w:t>nnpfcOutputPicWidth</w:t>
      </w:r>
      <w:r w:rsidRPr="00E51492">
        <w:rPr>
          <w:strike/>
          <w:noProof/>
          <w:color w:val="FF0000"/>
          <w:highlight w:val="yellow"/>
          <w:lang w:val="en-GB"/>
        </w:rPr>
        <w:t xml:space="preserve"> defined for the second NNPF.</w:t>
      </w:r>
    </w:p>
    <w:p w14:paraId="5459C93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CroppedHeight</w:t>
      </w:r>
      <w:proofErr w:type="spellEnd"/>
      <w:r w:rsidRPr="00E51492">
        <w:rPr>
          <w:strike/>
          <w:color w:val="FF0000"/>
          <w:szCs w:val="22"/>
          <w:highlight w:val="yellow"/>
          <w:lang w:val="en-CA"/>
        </w:rPr>
        <w:t xml:space="preserve"> </w:t>
      </w:r>
      <w:r w:rsidRPr="00E51492">
        <w:rPr>
          <w:strike/>
          <w:noProof/>
          <w:color w:val="FF0000"/>
          <w:highlight w:val="yellow"/>
          <w:lang w:val="en-GB"/>
        </w:rPr>
        <w:t xml:space="preserve">is set equal to </w:t>
      </w:r>
      <w:r w:rsidRPr="00E51492">
        <w:rPr>
          <w:strike/>
          <w:noProof/>
          <w:color w:val="FF0000"/>
          <w:highlight w:val="yellow"/>
        </w:rPr>
        <w:t>nnpfcOutputPicHeight</w:t>
      </w:r>
      <w:r w:rsidRPr="00E51492">
        <w:rPr>
          <w:strike/>
          <w:noProof/>
          <w:color w:val="FF0000"/>
          <w:highlight w:val="yellow"/>
          <w:lang w:val="en-GB"/>
        </w:rPr>
        <w:t xml:space="preserve"> defined for the second NNPF.</w:t>
      </w:r>
    </w:p>
    <w:p w14:paraId="1389564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Otherwise, the following applies:</w:t>
      </w:r>
    </w:p>
    <w:p w14:paraId="16C032C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CroppedWidth</w:t>
      </w:r>
      <w:proofErr w:type="spellEnd"/>
      <w:r w:rsidRPr="00E51492">
        <w:rPr>
          <w:strike/>
          <w:color w:val="FF0000"/>
          <w:szCs w:val="22"/>
          <w:highlight w:val="yellow"/>
          <w:lang w:val="en-CA"/>
        </w:rPr>
        <w:t xml:space="preserve"> is set equal to the value of </w:t>
      </w:r>
      <w:r w:rsidRPr="00E51492">
        <w:rPr>
          <w:strike/>
          <w:noProof/>
          <w:color w:val="FF0000"/>
          <w:highlight w:val="yellow"/>
          <w:lang w:val="en-GB"/>
        </w:rPr>
        <w:t>pps_pic_width_in_luma_samples − ‌SubWidthC * ‌ ( pps_conf_win_left_offset + pps_conf_win_right_offset ) for currPic.</w:t>
      </w:r>
    </w:p>
    <w:p w14:paraId="666879E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lang w:val="en-GB"/>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CroppedHeight</w:t>
      </w:r>
      <w:proofErr w:type="spellEnd"/>
      <w:r w:rsidRPr="00E51492">
        <w:rPr>
          <w:strike/>
          <w:color w:val="FF0000"/>
          <w:szCs w:val="22"/>
          <w:highlight w:val="yellow"/>
          <w:lang w:val="en-CA"/>
        </w:rPr>
        <w:t xml:space="preserve"> is set equal to the value of </w:t>
      </w:r>
      <w:r w:rsidRPr="00E51492">
        <w:rPr>
          <w:strike/>
          <w:noProof/>
          <w:color w:val="FF0000"/>
          <w:highlight w:val="yellow"/>
          <w:lang w:val="en-GB"/>
        </w:rPr>
        <w:t>pps_pic_height_in_luma_samples − ‌SubHeightC * ‌ ( pps_conf_win_top_offset + pps_conf_win_bottom_offset ) for currPic.</w:t>
      </w:r>
    </w:p>
    <w:p w14:paraId="51192739"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lang w:val="en-GB"/>
        </w:rPr>
      </w:pPr>
      <w:r w:rsidRPr="00E51492">
        <w:rPr>
          <w:noProof/>
          <w:lang w:val="en-GB"/>
        </w:rPr>
        <w:t>–</w:t>
      </w:r>
      <w:r w:rsidRPr="00E51492">
        <w:rPr>
          <w:noProof/>
          <w:lang w:val="en-GB"/>
        </w:rPr>
        <w:tab/>
      </w:r>
      <w:r w:rsidRPr="00E51492">
        <w:rPr>
          <w:noProof/>
          <w:lang w:val="en-CA"/>
        </w:rPr>
        <w:t xml:space="preserve">The luma sample arrays </w:t>
      </w:r>
      <w:r w:rsidRPr="00E51492">
        <w:rPr>
          <w:noProof/>
          <w:lang w:val="en-GB"/>
        </w:rPr>
        <w:t>CroppedYPic[ i ] and the chroma sample arrays CroppedCbPic[ i ] and CroppedCrPic[ i ], when present, are derived as follows for each value of i in the range of 0 to numInputPics − 1, inclusive:</w:t>
      </w:r>
    </w:p>
    <w:p w14:paraId="4D02982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The variable sourcePic is derived as follows:</w:t>
      </w:r>
    </w:p>
    <w:p w14:paraId="779450A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E51492">
        <w:rPr>
          <w:noProof/>
          <w:lang w:val="en-GB"/>
        </w:rPr>
        <w:t>–</w:t>
      </w:r>
      <w:r w:rsidRPr="00E51492">
        <w:rPr>
          <w:noProof/>
          <w:lang w:val="en-GB"/>
        </w:rPr>
        <w:tab/>
        <w:t>If inputPresentFlag[ i ] is equal to 1 or nnpfc_absent_input_pic_zero_flag is equal to 0, sourcePic is set to be inputPic[ i ].</w:t>
      </w:r>
    </w:p>
    <w:p w14:paraId="0FE72F3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E51492">
        <w:rPr>
          <w:noProof/>
          <w:lang w:val="en-GB"/>
        </w:rPr>
        <w:lastRenderedPageBreak/>
        <w:t>–</w:t>
      </w:r>
      <w:r w:rsidRPr="00E51492">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30B70A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lang w:val="en-GB"/>
        </w:rPr>
      </w:pPr>
      <w:r w:rsidRPr="00E51492">
        <w:rPr>
          <w:strike/>
          <w:noProof/>
          <w:color w:val="FF0000"/>
          <w:highlight w:val="yellow"/>
          <w:lang w:val="en-GB"/>
        </w:rPr>
        <w:t>–</w:t>
      </w:r>
      <w:r w:rsidRPr="00E51492">
        <w:rPr>
          <w:strike/>
          <w:noProof/>
          <w:color w:val="FF0000"/>
          <w:highlight w:val="yellow"/>
          <w:lang w:val="en-GB"/>
        </w:rPr>
        <w:tab/>
        <w:t>If numInputPics is equal to 1, the following applies:</w:t>
      </w:r>
    </w:p>
    <w:p w14:paraId="58ED936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 xml:space="preserve">The </w:t>
      </w:r>
      <w:r w:rsidRPr="00E51492">
        <w:rPr>
          <w:noProof/>
          <w:lang w:val="en-CA"/>
        </w:rPr>
        <w:t xml:space="preserve">luma sample array </w:t>
      </w:r>
      <w:r w:rsidRPr="00E51492">
        <w:rPr>
          <w:noProof/>
          <w:lang w:val="en-GB"/>
        </w:rPr>
        <w:t>CroppedYPic[ i ] and the chroma sample arrays CroppedCbPic[ i ] and CroppedCrPic[ i ], when present, are set to be the 2-dimensional arrays of decoded sample values of the Y, Cb and Cr components, respectively, of sourcePic.</w:t>
      </w:r>
    </w:p>
    <w:p w14:paraId="2D3DB7D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Otherwise (numInputPics is greater than 1), the following applies:</w:t>
      </w:r>
    </w:p>
    <w:p w14:paraId="33C31EA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The variable sourceWidth is set equal to the value of pps_pic_width_in_luma_samples − ‌SubWidthC * ( pps_conf_win_left_offset + pps_conf_win_right_offset ) for sourcePic.</w:t>
      </w:r>
    </w:p>
    <w:p w14:paraId="5F7CD60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The variable sourceHeight is set equal to the value of pps_pic_height_in_luma_samples − ‌SubHeightC * ( pps_conf_win_top_offset + pps_conf_win_bottom_offset ) for sourcePic.</w:t>
      </w:r>
    </w:p>
    <w:p w14:paraId="532C663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 xml:space="preserve">If sourceWidth is equal to CroppedWidth and sourceHeight is equal to CroppedHeight, </w:t>
      </w:r>
      <w:r w:rsidRPr="00E51492">
        <w:rPr>
          <w:strike/>
          <w:noProof/>
          <w:color w:val="FF0000"/>
          <w:highlight w:val="yellow"/>
        </w:rPr>
        <w:t>resampledPic</w:t>
      </w:r>
      <w:r w:rsidRPr="00E51492">
        <w:rPr>
          <w:strike/>
          <w:noProof/>
          <w:color w:val="FF0000"/>
          <w:highlight w:val="yellow"/>
          <w:lang w:val="en-GB"/>
        </w:rPr>
        <w:t xml:space="preserve"> is set to be the same as sourcePic.</w:t>
      </w:r>
    </w:p>
    <w:p w14:paraId="695A66B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Otherwise (sourceWidth is not equal to CroppedWidth or sourceHeight is not equal to CroppedHeight), the following applies:</w:t>
      </w:r>
    </w:p>
    <w:p w14:paraId="4C230AF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 xml:space="preserve">There shall be an NNPF, hereafter referred to as the super resolution NNPF, that is defined by at least one NNPFC SEI message, is activated by an NNPFA SEI message for sourcePic, and has </w:t>
      </w:r>
      <w:r w:rsidRPr="00E51492">
        <w:rPr>
          <w:strike/>
          <w:noProof/>
          <w:color w:val="FF0000"/>
          <w:highlight w:val="yellow"/>
        </w:rPr>
        <w:t>nnpfc_purpose equal to 4</w:t>
      </w:r>
      <w:r w:rsidRPr="00E51492">
        <w:rPr>
          <w:strike/>
          <w:noProof/>
          <w:color w:val="FF0000"/>
          <w:highlight w:val="yellow"/>
          <w:lang w:val="en-GB"/>
        </w:rPr>
        <w:t>, nnpfcOutputPicWidth equal to CroppedWidth and nnpfcOutputPicHeight equal to CroppedHeight.</w:t>
      </w:r>
    </w:p>
    <w:p w14:paraId="77687E11"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resampledPic is set to be the output of the neural-network inference of the super resolution NNPF with sourcePic being an input.</w:t>
      </w:r>
    </w:p>
    <w:p w14:paraId="7EB9584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 xml:space="preserve">The </w:t>
      </w:r>
      <w:r w:rsidRPr="00E51492">
        <w:rPr>
          <w:strike/>
          <w:noProof/>
          <w:color w:val="FF0000"/>
          <w:highlight w:val="yellow"/>
          <w:lang w:val="en-CA"/>
        </w:rPr>
        <w:t xml:space="preserve">luma sample array </w:t>
      </w:r>
      <w:r w:rsidRPr="00E51492">
        <w:rPr>
          <w:strike/>
          <w:noProof/>
          <w:color w:val="FF0000"/>
          <w:highlight w:val="yellow"/>
          <w:lang w:val="en-GB"/>
        </w:rPr>
        <w:t>CroppedYPic[ i ] and the chroma sample arrays CroppedCbPic[ i ] and CroppedCrPic[ i ], when present, are set to be the 2-dimensional arrays of decoded sample values of the Y, Cb and Cr components, respectively, of resampledPic.</w:t>
      </w:r>
    </w:p>
    <w:p w14:paraId="277D3AD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color w:val="FF0000"/>
          <w:szCs w:val="22"/>
          <w:highlight w:val="yellow"/>
          <w:lang w:val="en-CA"/>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BitDepth</w:t>
      </w:r>
      <w:r w:rsidRPr="00E51492">
        <w:rPr>
          <w:strike/>
          <w:color w:val="FF0000"/>
          <w:szCs w:val="22"/>
          <w:highlight w:val="yellow"/>
          <w:vertAlign w:val="subscript"/>
          <w:lang w:val="en-CA"/>
        </w:rPr>
        <w:t>Y</w:t>
      </w:r>
      <w:proofErr w:type="spellEnd"/>
      <w:r w:rsidRPr="00E51492">
        <w:rPr>
          <w:strike/>
          <w:color w:val="FF0000"/>
          <w:szCs w:val="22"/>
          <w:highlight w:val="yellow"/>
          <w:lang w:val="en-CA"/>
        </w:rPr>
        <w:t xml:space="preserve"> and </w:t>
      </w:r>
      <w:proofErr w:type="spellStart"/>
      <w:r w:rsidRPr="00E51492">
        <w:rPr>
          <w:strike/>
          <w:color w:val="FF0000"/>
          <w:szCs w:val="22"/>
          <w:highlight w:val="yellow"/>
          <w:lang w:val="en-CA"/>
        </w:rPr>
        <w:t>BitDepth</w:t>
      </w:r>
      <w:r w:rsidRPr="00E51492">
        <w:rPr>
          <w:strike/>
          <w:color w:val="FF0000"/>
          <w:szCs w:val="22"/>
          <w:highlight w:val="yellow"/>
          <w:vertAlign w:val="subscript"/>
          <w:lang w:val="en-CA"/>
        </w:rPr>
        <w:t>C</w:t>
      </w:r>
      <w:proofErr w:type="spellEnd"/>
      <w:r w:rsidRPr="00E51492">
        <w:rPr>
          <w:strike/>
          <w:color w:val="FF0000"/>
          <w:szCs w:val="22"/>
          <w:highlight w:val="yellow"/>
          <w:lang w:val="en-CA"/>
        </w:rPr>
        <w:t xml:space="preserve"> are both set equal to </w:t>
      </w:r>
      <w:proofErr w:type="spellStart"/>
      <w:r w:rsidRPr="00E51492">
        <w:rPr>
          <w:strike/>
          <w:color w:val="FF0000"/>
          <w:szCs w:val="22"/>
          <w:highlight w:val="yellow"/>
          <w:lang w:val="en-CA"/>
        </w:rPr>
        <w:t>BitDepth</w:t>
      </w:r>
      <w:proofErr w:type="spellEnd"/>
      <w:r w:rsidRPr="00E51492">
        <w:rPr>
          <w:strike/>
          <w:color w:val="FF0000"/>
          <w:szCs w:val="22"/>
          <w:highlight w:val="yellow"/>
          <w:lang w:val="en-CA"/>
        </w:rPr>
        <w:t>.</w:t>
      </w:r>
    </w:p>
    <w:p w14:paraId="0A47453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color w:val="FF0000"/>
          <w:szCs w:val="22"/>
          <w:lang w:val="en-CA"/>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ChromaFormatIdc</w:t>
      </w:r>
      <w:proofErr w:type="spellEnd"/>
      <w:r w:rsidRPr="00E51492">
        <w:rPr>
          <w:strike/>
          <w:color w:val="FF0000"/>
          <w:szCs w:val="22"/>
          <w:highlight w:val="yellow"/>
          <w:lang w:val="en-CA"/>
        </w:rPr>
        <w:t xml:space="preserve"> is set equal to </w:t>
      </w:r>
      <w:proofErr w:type="spellStart"/>
      <w:r w:rsidRPr="00E51492">
        <w:rPr>
          <w:strike/>
          <w:color w:val="FF0000"/>
          <w:szCs w:val="22"/>
          <w:highlight w:val="yellow"/>
          <w:lang w:val="en-CA"/>
        </w:rPr>
        <w:t>sps_chroma_format_idc</w:t>
      </w:r>
      <w:proofErr w:type="spellEnd"/>
      <w:r w:rsidRPr="00E51492">
        <w:rPr>
          <w:strike/>
          <w:color w:val="FF0000"/>
          <w:szCs w:val="22"/>
          <w:highlight w:val="yellow"/>
          <w:lang w:val="en-CA"/>
        </w:rPr>
        <w:t>.</w:t>
      </w:r>
    </w:p>
    <w:p w14:paraId="6B37132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r>
      <w:r w:rsidRPr="00E51492">
        <w:rPr>
          <w:rFonts w:eastAsiaTheme="minorEastAsia"/>
          <w:noProof/>
          <w:lang w:val="en-GB"/>
        </w:rPr>
        <w:t xml:space="preserve">The array </w:t>
      </w:r>
      <w:r w:rsidRPr="00E51492">
        <w:rPr>
          <w:noProof/>
          <w:lang w:val="en-CA"/>
        </w:rPr>
        <w:t>StrengthControlVal</w:t>
      </w:r>
      <w:r w:rsidRPr="00E51492">
        <w:rPr>
          <w:rFonts w:eastAsiaTheme="minorEastAsia"/>
          <w:noProof/>
          <w:lang w:val="en-GB"/>
        </w:rPr>
        <w:t>[ i ] for all values of i in the range of 0 to numInputPics − 1, inclusive, specifying the filtering strength control value for the input pictures for the NNPF, is derived as follows:</w:t>
      </w:r>
    </w:p>
    <w:p w14:paraId="3AE71756"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E51492">
        <w:rPr>
          <w:noProof/>
          <w:lang w:val="en-GB"/>
        </w:rPr>
        <w:t>–</w:t>
      </w:r>
      <w:r w:rsidRPr="00E51492">
        <w:rPr>
          <w:noProof/>
          <w:lang w:val="en-GB"/>
        </w:rPr>
        <w:tab/>
      </w:r>
      <w:r w:rsidRPr="00E51492">
        <w:rPr>
          <w:noProof/>
          <w:lang w:val="en-CA"/>
        </w:rPr>
        <w:t>StrengthControlVal[ i ] is set equal to the value of ( firstSliceQp</w:t>
      </w:r>
      <w:r w:rsidRPr="00E51492">
        <w:rPr>
          <w:noProof/>
          <w:vertAlign w:val="subscript"/>
          <w:lang w:val="en-CA"/>
        </w:rPr>
        <w:t>Y</w:t>
      </w:r>
      <w:r w:rsidRPr="00E51492">
        <w:rPr>
          <w:noProof/>
          <w:lang w:val="en-GB"/>
        </w:rPr>
        <w:t xml:space="preserve"> </w:t>
      </w:r>
      <w:r w:rsidRPr="00E51492">
        <w:rPr>
          <w:noProof/>
          <w:lang w:val="en-CA"/>
        </w:rPr>
        <w:t xml:space="preserve">+ QpBdOffset ) </w:t>
      </w:r>
      <w:r w:rsidRPr="00E51492">
        <w:rPr>
          <w:noProof/>
          <w:lang w:val="en-GB"/>
        </w:rPr>
        <w:t xml:space="preserve">÷ ( 63 + </w:t>
      </w:r>
      <w:r w:rsidRPr="00E51492">
        <w:rPr>
          <w:noProof/>
          <w:lang w:val="en-CA"/>
        </w:rPr>
        <w:t>QpBdOffset ), where firstSliceQp</w:t>
      </w:r>
      <w:r w:rsidRPr="00E51492">
        <w:rPr>
          <w:noProof/>
          <w:vertAlign w:val="subscript"/>
          <w:lang w:val="en-CA"/>
        </w:rPr>
        <w:t>Y</w:t>
      </w:r>
      <w:r w:rsidRPr="00E51492">
        <w:rPr>
          <w:noProof/>
          <w:lang w:val="en-GB"/>
        </w:rPr>
        <w:t xml:space="preserve"> </w:t>
      </w:r>
      <w:r w:rsidRPr="00E51492">
        <w:rPr>
          <w:noProof/>
          <w:lang w:val="en-CA"/>
        </w:rPr>
        <w:t>is equal to SliceQp</w:t>
      </w:r>
      <w:r w:rsidRPr="00E51492">
        <w:rPr>
          <w:noProof/>
          <w:vertAlign w:val="subscript"/>
          <w:lang w:val="en-CA"/>
        </w:rPr>
        <w:t>Y</w:t>
      </w:r>
      <w:r w:rsidRPr="00E51492">
        <w:rPr>
          <w:noProof/>
          <w:lang w:val="en-GB"/>
        </w:rPr>
        <w:t xml:space="preserve"> of the first slice of </w:t>
      </w:r>
      <w:r w:rsidRPr="00E51492">
        <w:rPr>
          <w:rFonts w:eastAsiaTheme="minorEastAsia" w:cstheme="minorBidi"/>
          <w:noProof/>
          <w:highlight w:val="cyan"/>
          <w:lang w:val="en-GB" w:eastAsia="zh-CN"/>
        </w:rPr>
        <w:t>the cropped decoded output picture corresponding to</w:t>
      </w:r>
      <w:r w:rsidRPr="00E51492">
        <w:rPr>
          <w:rFonts w:eastAsiaTheme="minorEastAsia" w:cstheme="minorBidi"/>
          <w:noProof/>
          <w:lang w:val="en-GB" w:eastAsia="zh-CN"/>
        </w:rPr>
        <w:t xml:space="preserve"> </w:t>
      </w:r>
      <w:r w:rsidRPr="00E51492">
        <w:rPr>
          <w:noProof/>
          <w:lang w:val="en-GB"/>
        </w:rPr>
        <w:t>inputPic[ i ]</w:t>
      </w:r>
      <w:r w:rsidRPr="00E51492">
        <w:rPr>
          <w:noProof/>
          <w:lang w:val="en-CA"/>
        </w:rPr>
        <w:t>.</w:t>
      </w:r>
    </w:p>
    <w:p w14:paraId="4E77196E" w14:textId="77777777" w:rsidR="009A161E" w:rsidRPr="00E51492" w:rsidRDefault="009A161E" w:rsidP="009A161E">
      <w:pPr>
        <w:rPr>
          <w:kern w:val="32"/>
          <w:lang w:val="en-CA" w:eastAsia="ja-JP"/>
        </w:rPr>
      </w:pPr>
      <w:r w:rsidRPr="00E51492">
        <w:rPr>
          <w:kern w:val="32"/>
          <w:lang w:val="en-CA" w:eastAsia="ja-JP"/>
        </w:rPr>
        <w:t xml:space="preserve">There shall not be more than two NNPFC SEI messages present in a picture unit with the same value of </w:t>
      </w:r>
      <w:proofErr w:type="spellStart"/>
      <w:r w:rsidRPr="00E51492">
        <w:rPr>
          <w:kern w:val="32"/>
          <w:lang w:val="en-CA" w:eastAsia="ja-JP"/>
        </w:rPr>
        <w:t>nnpfc_id</w:t>
      </w:r>
      <w:proofErr w:type="spellEnd"/>
      <w:r w:rsidRPr="00E51492">
        <w:rPr>
          <w:kern w:val="32"/>
          <w:lang w:val="en-CA" w:eastAsia="ja-JP"/>
        </w:rPr>
        <w:t xml:space="preserve">. When there are two NNPFC SEI messages present in a picture unit with the same value of </w:t>
      </w:r>
      <w:proofErr w:type="spellStart"/>
      <w:r w:rsidRPr="00E51492">
        <w:rPr>
          <w:kern w:val="32"/>
          <w:lang w:val="en-CA" w:eastAsia="ja-JP"/>
        </w:rPr>
        <w:t>nnpfc_id</w:t>
      </w:r>
      <w:proofErr w:type="spellEnd"/>
      <w:r w:rsidRPr="00E51492">
        <w:rPr>
          <w:kern w:val="32"/>
          <w:lang w:val="en-CA" w:eastAsia="ja-JP"/>
        </w:rPr>
        <w:t xml:space="preserve">, these SEI messages shall have different content. When two NNPFC SEI messages with the same </w:t>
      </w:r>
      <w:proofErr w:type="spellStart"/>
      <w:r w:rsidRPr="00E51492">
        <w:rPr>
          <w:kern w:val="32"/>
          <w:lang w:val="en-CA" w:eastAsia="ja-JP"/>
        </w:rPr>
        <w:t>nnpfc_id</w:t>
      </w:r>
      <w:proofErr w:type="spellEnd"/>
      <w:r w:rsidRPr="00E51492">
        <w:rPr>
          <w:kern w:val="32"/>
          <w:lang w:val="en-CA" w:eastAsia="ja-JP"/>
        </w:rPr>
        <w:t xml:space="preserve"> and different content are present in the same picture unit, </w:t>
      </w:r>
      <w:proofErr w:type="gramStart"/>
      <w:r w:rsidRPr="00E51492">
        <w:rPr>
          <w:kern w:val="32"/>
          <w:lang w:val="en-CA" w:eastAsia="ja-JP"/>
        </w:rPr>
        <w:t>both of these</w:t>
      </w:r>
      <w:proofErr w:type="gramEnd"/>
      <w:r w:rsidRPr="00E51492">
        <w:rPr>
          <w:kern w:val="32"/>
          <w:lang w:val="en-CA" w:eastAsia="ja-JP"/>
        </w:rPr>
        <w:t xml:space="preserve"> NNPFC SEI messages shall be in the same SEI NAL unit.</w:t>
      </w:r>
    </w:p>
    <w:p w14:paraId="6FB2A0F8" w14:textId="77777777" w:rsidR="001D71CD" w:rsidRPr="00FF433B" w:rsidRDefault="001D71CD" w:rsidP="001D71CD">
      <w:pPr>
        <w:rPr>
          <w:lang w:val="en-CA"/>
        </w:rPr>
      </w:pPr>
    </w:p>
    <w:p w14:paraId="3DD2DAAA" w14:textId="06C00573" w:rsidR="00CF65A6" w:rsidRPr="00CF65A6" w:rsidRDefault="00CF65A6" w:rsidP="004E1AF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 of post-</w:t>
      </w:r>
      <w:r w:rsidR="00E37397">
        <w:rPr>
          <w:rFonts w:ascii="Cambria" w:hAnsi="Cambria"/>
          <w:i/>
          <w:noProof/>
          <w:szCs w:val="22"/>
          <w:lang w:val="en-CA"/>
        </w:rPr>
        <w:t xml:space="preserve">processing </w:t>
      </w:r>
      <w:r>
        <w:rPr>
          <w:rFonts w:ascii="Cambria" w:hAnsi="Cambria"/>
          <w:i/>
          <w:noProof/>
          <w:szCs w:val="22"/>
          <w:lang w:val="en-CA"/>
        </w:rPr>
        <w:t>filter gain SEI message</w:t>
      </w:r>
    </w:p>
    <w:p w14:paraId="4A17486D" w14:textId="69A31CB3" w:rsidR="00246C45" w:rsidRDefault="000D06EA" w:rsidP="00246C45">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265" w:name="_Hlk152256446"/>
      <w:r>
        <w:rPr>
          <w:b/>
          <w:lang w:val="en-CA"/>
        </w:rPr>
        <w:t>P</w:t>
      </w:r>
      <w:r w:rsidR="00246C45" w:rsidRPr="00FF433B">
        <w:rPr>
          <w:b/>
          <w:lang w:val="en-CA"/>
        </w:rPr>
        <w:t>ost-</w:t>
      </w:r>
      <w:r w:rsidR="00655454">
        <w:rPr>
          <w:b/>
          <w:lang w:val="en-CA"/>
        </w:rPr>
        <w:t xml:space="preserve">processing </w:t>
      </w:r>
      <w:r w:rsidR="00246C45" w:rsidRPr="00FF433B">
        <w:rPr>
          <w:b/>
          <w:lang w:val="en-CA"/>
        </w:rPr>
        <w:t xml:space="preserve">filter </w:t>
      </w:r>
      <w:r w:rsidR="00246C45">
        <w:rPr>
          <w:b/>
          <w:lang w:val="en-CA"/>
        </w:rPr>
        <w:t>gain</w:t>
      </w:r>
      <w:r w:rsidR="00246C45" w:rsidRPr="00FF433B">
        <w:rPr>
          <w:b/>
          <w:lang w:val="en-CA"/>
        </w:rPr>
        <w:t xml:space="preserve"> SEI message</w:t>
      </w:r>
      <w:bookmarkEnd w:id="265"/>
    </w:p>
    <w:p w14:paraId="55A9AC70" w14:textId="216042C6" w:rsidR="00CF65A6" w:rsidRPr="00491888" w:rsidRDefault="00CF65A6" w:rsidP="00491888">
      <w:pPr>
        <w:rPr>
          <w:rFonts w:eastAsia="Malgun Gothic"/>
          <w:lang w:val="en-GB" w:eastAsia="zh-CN"/>
        </w:rPr>
      </w:pPr>
      <w:bookmarkStart w:id="266" w:name="_Hlk152256470"/>
      <w:r w:rsidRPr="006B0BE5">
        <w:rPr>
          <w:rFonts w:eastAsia="Malgun Gothic"/>
          <w:highlight w:val="yellow"/>
          <w:lang w:val="en-GB" w:eastAsia="zh-CN"/>
        </w:rPr>
        <w:t>[Ed. (YK):</w:t>
      </w:r>
      <w:r>
        <w:rPr>
          <w:rFonts w:eastAsia="Malgun Gothic"/>
          <w:highlight w:val="yellow"/>
          <w:lang w:val="en-GB" w:eastAsia="zh-CN"/>
        </w:rPr>
        <w:t xml:space="preserve"> Note that the JVET agreement was "</w:t>
      </w:r>
      <w:r w:rsidRPr="00CF65A6">
        <w:rPr>
          <w:rFonts w:eastAsia="Malgun Gothic"/>
          <w:highlight w:val="yellow"/>
          <w:lang w:val="en-CA" w:eastAsia="zh-CN"/>
        </w:rPr>
        <w:t xml:space="preserve">to include the approach of separate SEI (applicable for any PF) to </w:t>
      </w:r>
      <w:proofErr w:type="spellStart"/>
      <w:r w:rsidRPr="00CF65A6">
        <w:rPr>
          <w:rFonts w:eastAsia="Malgun Gothic"/>
          <w:highlight w:val="yellow"/>
          <w:lang w:val="en-CA" w:eastAsia="zh-CN"/>
        </w:rPr>
        <w:t>TuC</w:t>
      </w:r>
      <w:proofErr w:type="spellEnd"/>
      <w:r>
        <w:rPr>
          <w:rFonts w:eastAsia="Malgun Gothic"/>
          <w:highlight w:val="yellow"/>
          <w:lang w:val="en-CA" w:eastAsia="zh-CN"/>
        </w:rPr>
        <w:t xml:space="preserve">". </w:t>
      </w:r>
      <w:r>
        <w:rPr>
          <w:rFonts w:eastAsia="Malgun Gothic"/>
          <w:highlight w:val="yellow"/>
          <w:lang w:val="en-GB" w:eastAsia="zh-CN"/>
        </w:rPr>
        <w:t xml:space="preserve">Therefore, this SEI message should be renamed and changed accordingly such that it applies to both NN post-processing filters and non-NN post-processing filters. </w:t>
      </w:r>
      <w:r w:rsidR="00385D7C">
        <w:rPr>
          <w:rFonts w:eastAsia="Malgun Gothic"/>
          <w:highlight w:val="yellow"/>
          <w:lang w:val="en-GB" w:eastAsia="zh-CN"/>
        </w:rPr>
        <w:t xml:space="preserve">And </w:t>
      </w:r>
      <w:r>
        <w:rPr>
          <w:rFonts w:eastAsia="Malgun Gothic"/>
          <w:highlight w:val="yellow"/>
          <w:lang w:val="en-GB" w:eastAsia="zh-CN"/>
        </w:rPr>
        <w:t>the subclause should not be a subclause of 8.2</w:t>
      </w:r>
      <w:r w:rsidR="00385D7C">
        <w:rPr>
          <w:rFonts w:eastAsia="Malgun Gothic"/>
          <w:highlight w:val="yellow"/>
          <w:lang w:val="en-GB" w:eastAsia="zh-CN"/>
        </w:rPr>
        <w:t>8</w:t>
      </w:r>
      <w:r>
        <w:rPr>
          <w:rFonts w:eastAsia="Malgun Gothic"/>
          <w:highlight w:val="yellow"/>
          <w:lang w:val="en-GB" w:eastAsia="zh-CN"/>
        </w:rPr>
        <w:t>.</w:t>
      </w:r>
      <w:r w:rsidR="00385D7C">
        <w:rPr>
          <w:rFonts w:eastAsia="Malgun Gothic"/>
          <w:highlight w:val="yellow"/>
          <w:lang w:val="en-GB" w:eastAsia="zh-CN"/>
        </w:rPr>
        <w:t xml:space="preserve"> For example, it could be subclause 8.35.</w:t>
      </w:r>
      <w:r w:rsidR="00655454">
        <w:rPr>
          <w:rFonts w:eastAsia="Malgun Gothic"/>
          <w:highlight w:val="yellow"/>
          <w:lang w:val="en-GB" w:eastAsia="zh-CN"/>
        </w:rPr>
        <w:t xml:space="preserve"> (MH): My mistake, sorry for the oversight, and thanks for catching the deviation from the documented adoption. </w:t>
      </w:r>
      <w:r w:rsidR="00E37397">
        <w:rPr>
          <w:rFonts w:eastAsia="Malgun Gothic"/>
          <w:highlight w:val="yellow"/>
          <w:lang w:val="en-GB" w:eastAsia="zh-CN"/>
        </w:rPr>
        <w:t>I have edited the text to make the SEI message generic to any type of post-filters</w:t>
      </w:r>
      <w:r w:rsidR="00655454">
        <w:rPr>
          <w:rFonts w:eastAsia="Malgun Gothic"/>
          <w:highlight w:val="yellow"/>
          <w:lang w:val="en-GB" w:eastAsia="zh-CN"/>
        </w:rPr>
        <w:t xml:space="preserve">. I didn't move the text yet to out from 8.28 to make it easier to review my edits to generalize this SEI message to apply </w:t>
      </w:r>
      <w:r w:rsidR="00655454">
        <w:rPr>
          <w:rFonts w:eastAsia="Malgun Gothic"/>
          <w:highlight w:val="yellow"/>
          <w:lang w:val="en-GB" w:eastAsia="zh-CN"/>
        </w:rPr>
        <w:lastRenderedPageBreak/>
        <w:t>to any type of post-filters.</w:t>
      </w:r>
      <w:r w:rsidR="00E37397">
        <w:rPr>
          <w:rFonts w:eastAsia="Malgun Gothic"/>
          <w:highlight w:val="yellow"/>
          <w:lang w:val="en-GB" w:eastAsia="zh-CN"/>
        </w:rPr>
        <w:t xml:space="preserve"> Also, we may consider generalizing 8.28 to be an umbrella for all </w:t>
      </w:r>
      <w:proofErr w:type="spellStart"/>
      <w:r w:rsidR="00E37397">
        <w:rPr>
          <w:rFonts w:eastAsia="Malgun Gothic"/>
          <w:highlight w:val="yellow"/>
          <w:lang w:val="en-GB" w:eastAsia="zh-CN"/>
        </w:rPr>
        <w:t>post-filter</w:t>
      </w:r>
      <w:proofErr w:type="spellEnd"/>
      <w:r w:rsidR="00E37397">
        <w:rPr>
          <w:rFonts w:eastAsia="Malgun Gothic"/>
          <w:highlight w:val="yellow"/>
          <w:lang w:val="en-GB" w:eastAsia="zh-CN"/>
        </w:rPr>
        <w:t xml:space="preserve"> related SEI messages and subclauses, now that 8.28.1 is also generic to any type of post-filters.</w:t>
      </w:r>
      <w:r w:rsidRPr="006B0BE5">
        <w:rPr>
          <w:rFonts w:eastAsia="Malgun Gothic"/>
          <w:highlight w:val="yellow"/>
          <w:lang w:val="en-GB" w:eastAsia="zh-CN"/>
        </w:rPr>
        <w:t>]</w:t>
      </w:r>
      <w:bookmarkEnd w:id="266"/>
    </w:p>
    <w:p w14:paraId="7A426166" w14:textId="6E696810" w:rsidR="00246C45" w:rsidRPr="00FF433B" w:rsidRDefault="000D06EA" w:rsidP="00246C45">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noProof/>
          <w:lang w:val="en-CA"/>
        </w:rPr>
        <w:t>P</w:t>
      </w:r>
      <w:r w:rsidR="00246C45" w:rsidRPr="00FF433B">
        <w:rPr>
          <w:rFonts w:eastAsia="Malgun Gothic"/>
          <w:b/>
          <w:bCs/>
          <w:noProof/>
          <w:lang w:val="en-CA"/>
        </w:rPr>
        <w:t>ost-</w:t>
      </w:r>
      <w:r w:rsidR="00655454">
        <w:rPr>
          <w:rFonts w:eastAsia="Malgun Gothic"/>
          <w:b/>
          <w:bCs/>
          <w:noProof/>
          <w:lang w:val="en-CA"/>
        </w:rPr>
        <w:t xml:space="preserve">propcessing </w:t>
      </w:r>
      <w:r w:rsidR="00246C45" w:rsidRPr="00FF433B">
        <w:rPr>
          <w:rFonts w:eastAsia="Malgun Gothic"/>
          <w:b/>
          <w:bCs/>
          <w:noProof/>
          <w:lang w:val="en-CA"/>
        </w:rPr>
        <w:t xml:space="preserve">filter </w:t>
      </w:r>
      <w:r w:rsidR="00246C45">
        <w:rPr>
          <w:rFonts w:eastAsia="Malgun Gothic"/>
          <w:b/>
          <w:bCs/>
          <w:noProof/>
          <w:lang w:val="en-CA"/>
        </w:rPr>
        <w:t>gain</w:t>
      </w:r>
      <w:r w:rsidR="00246C45" w:rsidRPr="00FF433B">
        <w:rPr>
          <w:rFonts w:eastAsia="Malgun Gothic"/>
          <w:b/>
          <w:bCs/>
          <w:noProof/>
          <w:lang w:val="en-CA"/>
        </w:rPr>
        <w:t xml:space="preserve"> </w:t>
      </w:r>
      <w:r w:rsidR="00246C45" w:rsidRPr="00FF433B">
        <w:rPr>
          <w:rFonts w:eastAsia="Malgun Gothic"/>
          <w:b/>
          <w:bCs/>
          <w:lang w:val="en-GB"/>
        </w:rPr>
        <w:t>SEI message syntax</w:t>
      </w:r>
    </w:p>
    <w:p w14:paraId="5F9F8428" w14:textId="77777777" w:rsidR="00246C45" w:rsidRPr="00FF433B" w:rsidRDefault="00246C45" w:rsidP="00246C45">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46C45" w:rsidRPr="000936C1" w14:paraId="27820F1B" w14:textId="77777777" w:rsidTr="002D5325">
        <w:trPr>
          <w:trHeight w:val="204"/>
          <w:jc w:val="center"/>
        </w:trPr>
        <w:tc>
          <w:tcPr>
            <w:tcW w:w="7920" w:type="dxa"/>
          </w:tcPr>
          <w:p w14:paraId="059DE759" w14:textId="5CCA10A4" w:rsidR="00246C45" w:rsidRPr="000936C1"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67"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proofErr w:type="spellStart"/>
            <w:r w:rsidRPr="000936C1">
              <w:rPr>
                <w:lang w:val="en-GB"/>
              </w:rPr>
              <w:t>post_</w:t>
            </w:r>
            <w:r w:rsidR="00655454">
              <w:rPr>
                <w:lang w:val="en-GB"/>
              </w:rPr>
              <w:t>processing_</w:t>
            </w:r>
            <w:r w:rsidRPr="000936C1">
              <w:rPr>
                <w:lang w:val="en-GB"/>
              </w:rPr>
              <w:t>filter_</w:t>
            </w:r>
            <w:proofErr w:type="gramStart"/>
            <w:r w:rsidRPr="000936C1">
              <w:rPr>
                <w:lang w:val="en-GB"/>
              </w:rPr>
              <w:t>gain</w:t>
            </w:r>
            <w:proofErr w:type="spellEnd"/>
            <w:r w:rsidRPr="000936C1">
              <w:rPr>
                <w:lang w:val="en-GB"/>
              </w:rPr>
              <w:t>( </w:t>
            </w:r>
            <w:proofErr w:type="spellStart"/>
            <w:r w:rsidRPr="000936C1">
              <w:rPr>
                <w:lang w:val="en-GB"/>
              </w:rPr>
              <w:t>payloadSize</w:t>
            </w:r>
            <w:proofErr w:type="spellEnd"/>
            <w:proofErr w:type="gramEnd"/>
            <w:r w:rsidRPr="000936C1">
              <w:rPr>
                <w:lang w:val="en-GB"/>
              </w:rPr>
              <w:t> ) {</w:t>
            </w:r>
          </w:p>
        </w:tc>
        <w:tc>
          <w:tcPr>
            <w:tcW w:w="1165" w:type="dxa"/>
          </w:tcPr>
          <w:p w14:paraId="15C0FBA1" w14:textId="77777777" w:rsidR="00246C45" w:rsidRPr="000936C1"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0936C1">
              <w:rPr>
                <w:b/>
                <w:bCs/>
                <w:lang w:val="en-GB"/>
              </w:rPr>
              <w:t>Descriptor</w:t>
            </w:r>
          </w:p>
        </w:tc>
      </w:tr>
      <w:tr w:rsidR="00246C45" w:rsidRPr="000936C1" w14:paraId="49E80346" w14:textId="77777777" w:rsidTr="002D5325">
        <w:trPr>
          <w:trHeight w:val="204"/>
          <w:jc w:val="center"/>
        </w:trPr>
        <w:tc>
          <w:tcPr>
            <w:tcW w:w="7920" w:type="dxa"/>
          </w:tcPr>
          <w:p w14:paraId="438A3A74" w14:textId="4EED53E5" w:rsidR="00246C45" w:rsidRPr="000936C1"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Change w:id="268" w:author="Gary Sullivan" w:date="2023-12-02T19:27: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0936C1">
              <w:rPr>
                <w:lang w:val="en-GB"/>
              </w:rPr>
              <w:tab/>
            </w:r>
            <w:proofErr w:type="spellStart"/>
            <w:r w:rsidRPr="000936C1">
              <w:rPr>
                <w:b/>
                <w:lang w:val="en-GB"/>
              </w:rPr>
              <w:t>pf_gain_id</w:t>
            </w:r>
            <w:proofErr w:type="spellEnd"/>
          </w:p>
        </w:tc>
        <w:tc>
          <w:tcPr>
            <w:tcW w:w="1165" w:type="dxa"/>
          </w:tcPr>
          <w:p w14:paraId="28F13E19" w14:textId="77777777" w:rsidR="00246C45" w:rsidRPr="000936C1" w:rsidRDefault="00246C45" w:rsidP="002D5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0936C1">
              <w:rPr>
                <w:bCs/>
                <w:lang w:val="en-GB"/>
              </w:rPr>
              <w:t>ue</w:t>
            </w:r>
            <w:proofErr w:type="spellEnd"/>
            <w:r w:rsidRPr="000936C1">
              <w:rPr>
                <w:bCs/>
                <w:lang w:val="en-GB"/>
              </w:rPr>
              <w:t>(v)</w:t>
            </w:r>
          </w:p>
        </w:tc>
      </w:tr>
      <w:tr w:rsidR="00246C45" w:rsidRPr="00B30DAE" w14:paraId="6B629B63" w14:textId="77777777" w:rsidTr="002D5325">
        <w:trPr>
          <w:trHeight w:val="204"/>
          <w:jc w:val="center"/>
        </w:trPr>
        <w:tc>
          <w:tcPr>
            <w:tcW w:w="7920" w:type="dxa"/>
          </w:tcPr>
          <w:p w14:paraId="64D26520" w14:textId="01B85CC0"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Change w:id="269"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r>
            <w:r w:rsidRPr="00B30DAE">
              <w:rPr>
                <w:b/>
                <w:bCs/>
                <w:lang w:val="en-GB"/>
              </w:rPr>
              <w:t>pf_gain_num_entries_minus1</w:t>
            </w:r>
          </w:p>
        </w:tc>
        <w:tc>
          <w:tcPr>
            <w:tcW w:w="1165" w:type="dxa"/>
          </w:tcPr>
          <w:p w14:paraId="767E6E83"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spellStart"/>
            <w:r>
              <w:rPr>
                <w:lang w:val="en-GB"/>
              </w:rPr>
              <w:t>ue</w:t>
            </w:r>
            <w:proofErr w:type="spellEnd"/>
            <w:r>
              <w:rPr>
                <w:lang w:val="en-GB"/>
              </w:rPr>
              <w:t>(v)</w:t>
            </w:r>
          </w:p>
        </w:tc>
      </w:tr>
      <w:tr w:rsidR="00246C45" w:rsidRPr="00B30DAE" w14:paraId="229A1E10" w14:textId="77777777" w:rsidTr="002D5325">
        <w:trPr>
          <w:trHeight w:val="204"/>
          <w:jc w:val="center"/>
        </w:trPr>
        <w:tc>
          <w:tcPr>
            <w:tcW w:w="7920" w:type="dxa"/>
          </w:tcPr>
          <w:p w14:paraId="40F01249" w14:textId="75B17424"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70"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r>
            <w:proofErr w:type="gramStart"/>
            <w:r w:rsidRPr="00B30DAE">
              <w:rPr>
                <w:lang w:val="en-GB"/>
              </w:rPr>
              <w:t xml:space="preserve">for( </w:t>
            </w:r>
            <w:proofErr w:type="spellStart"/>
            <w:r w:rsidRPr="00B30DAE">
              <w:rPr>
                <w:lang w:val="en-GB"/>
              </w:rPr>
              <w:t>i</w:t>
            </w:r>
            <w:proofErr w:type="spellEnd"/>
            <w:proofErr w:type="gramEnd"/>
            <w:r w:rsidRPr="00B30DAE">
              <w:rPr>
                <w:lang w:val="en-GB"/>
              </w:rPr>
              <w:t xml:space="preserve"> = 0; </w:t>
            </w:r>
            <w:proofErr w:type="spellStart"/>
            <w:r w:rsidRPr="00B30DAE">
              <w:rPr>
                <w:lang w:val="en-GB"/>
              </w:rPr>
              <w:t>i</w:t>
            </w:r>
            <w:proofErr w:type="spellEnd"/>
            <w:r w:rsidRPr="00B30DAE">
              <w:rPr>
                <w:lang w:val="en-GB"/>
              </w:rPr>
              <w:t xml:space="preserve"> </w:t>
            </w:r>
            <w:ins w:id="271" w:author="Gary Sullivan" w:date="2023-12-02T17:53:00Z">
              <w:r w:rsidR="00CF7906">
                <w:rPr>
                  <w:lang w:val="en-GB"/>
                </w:rPr>
                <w:t xml:space="preserve"> </w:t>
              </w:r>
            </w:ins>
            <w:r w:rsidRPr="00B30DAE">
              <w:rPr>
                <w:lang w:val="en-GB"/>
              </w:rPr>
              <w:t>&lt;=</w:t>
            </w:r>
            <w:ins w:id="272" w:author="Gary Sullivan" w:date="2023-12-02T17:53:00Z">
              <w:r w:rsidR="00CF7906">
                <w:rPr>
                  <w:lang w:val="en-GB"/>
                </w:rPr>
                <w:t xml:space="preserve">  </w:t>
              </w:r>
            </w:ins>
            <w:r w:rsidRPr="00B30DAE">
              <w:rPr>
                <w:lang w:val="en-GB"/>
              </w:rPr>
              <w:t xml:space="preserve">pf_gain_num_entries_minus1; </w:t>
            </w:r>
            <w:proofErr w:type="spellStart"/>
            <w:r w:rsidRPr="00B30DAE">
              <w:rPr>
                <w:lang w:val="en-GB"/>
              </w:rPr>
              <w:t>i</w:t>
            </w:r>
            <w:proofErr w:type="spellEnd"/>
            <w:r w:rsidRPr="00B30DAE">
              <w:rPr>
                <w:lang w:val="en-GB"/>
              </w:rPr>
              <w:t>++ )</w:t>
            </w:r>
          </w:p>
        </w:tc>
        <w:tc>
          <w:tcPr>
            <w:tcW w:w="1165" w:type="dxa"/>
          </w:tcPr>
          <w:p w14:paraId="54FA54F5"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472AECC2" w14:textId="77777777" w:rsidTr="002D5325">
        <w:trPr>
          <w:trHeight w:val="204"/>
          <w:jc w:val="center"/>
        </w:trPr>
        <w:tc>
          <w:tcPr>
            <w:tcW w:w="7920" w:type="dxa"/>
          </w:tcPr>
          <w:p w14:paraId="0D80043D" w14:textId="396A0386" w:rsidR="00246C45" w:rsidRPr="00B30DAE" w:rsidRDefault="00246C4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73"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proofErr w:type="spellStart"/>
            <w:r w:rsidRPr="00A059CB">
              <w:rPr>
                <w:b/>
                <w:bCs/>
                <w:lang w:val="en-GB"/>
              </w:rPr>
              <w:t>pf_gain_metric_</w:t>
            </w:r>
            <w:proofErr w:type="gramStart"/>
            <w:r>
              <w:rPr>
                <w:b/>
                <w:bCs/>
                <w:lang w:val="en-GB"/>
              </w:rPr>
              <w:t>idc</w:t>
            </w:r>
            <w:proofErr w:type="spellEnd"/>
            <w:r>
              <w:rPr>
                <w:lang w:val="en-GB"/>
              </w:rPr>
              <w:t>[</w:t>
            </w:r>
            <w:proofErr w:type="gramEnd"/>
            <w:r>
              <w:rPr>
                <w:lang w:val="en-GB"/>
              </w:rPr>
              <w:t> </w:t>
            </w:r>
            <w:proofErr w:type="spellStart"/>
            <w:r>
              <w:rPr>
                <w:lang w:val="en-GB"/>
              </w:rPr>
              <w:t>i</w:t>
            </w:r>
            <w:proofErr w:type="spellEnd"/>
            <w:r>
              <w:rPr>
                <w:lang w:val="en-GB"/>
              </w:rPr>
              <w:t> ]</w:t>
            </w:r>
          </w:p>
        </w:tc>
        <w:tc>
          <w:tcPr>
            <w:tcW w:w="1165" w:type="dxa"/>
          </w:tcPr>
          <w:p w14:paraId="032F4306" w14:textId="77777777" w:rsidR="00246C45" w:rsidRPr="00B30DAE" w:rsidRDefault="00246C4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Change w:id="274"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pPr>
              </w:pPrChange>
            </w:pPr>
            <w:proofErr w:type="spellStart"/>
            <w:r>
              <w:rPr>
                <w:lang w:val="en-GB"/>
              </w:rPr>
              <w:t>ue</w:t>
            </w:r>
            <w:proofErr w:type="spellEnd"/>
            <w:r>
              <w:rPr>
                <w:lang w:val="en-GB"/>
              </w:rPr>
              <w:t>(v)</w:t>
            </w:r>
          </w:p>
        </w:tc>
      </w:tr>
      <w:tr w:rsidR="00246C45" w:rsidRPr="00B30DAE" w14:paraId="58715CA2" w14:textId="77777777" w:rsidTr="002D5325">
        <w:trPr>
          <w:trHeight w:val="204"/>
          <w:jc w:val="center"/>
        </w:trPr>
        <w:tc>
          <w:tcPr>
            <w:tcW w:w="7920" w:type="dxa"/>
          </w:tcPr>
          <w:p w14:paraId="54C9B56E" w14:textId="242E5C26"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75"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r>
            <w:proofErr w:type="gramStart"/>
            <w:r w:rsidRPr="00B30DAE">
              <w:rPr>
                <w:lang w:val="en-GB"/>
              </w:rPr>
              <w:t xml:space="preserve">for( </w:t>
            </w:r>
            <w:proofErr w:type="spellStart"/>
            <w:r w:rsidRPr="00B30DAE">
              <w:rPr>
                <w:lang w:val="en-GB"/>
              </w:rPr>
              <w:t>i</w:t>
            </w:r>
            <w:proofErr w:type="spellEnd"/>
            <w:proofErr w:type="gramEnd"/>
            <w:r w:rsidRPr="00B30DAE">
              <w:rPr>
                <w:lang w:val="en-GB"/>
              </w:rPr>
              <w:t xml:space="preserve"> = 0; </w:t>
            </w:r>
            <w:proofErr w:type="spellStart"/>
            <w:r w:rsidRPr="00B30DAE">
              <w:rPr>
                <w:lang w:val="en-GB"/>
              </w:rPr>
              <w:t>i</w:t>
            </w:r>
            <w:proofErr w:type="spellEnd"/>
            <w:r w:rsidRPr="00B30DAE">
              <w:rPr>
                <w:lang w:val="en-GB"/>
              </w:rPr>
              <w:t xml:space="preserve"> </w:t>
            </w:r>
            <w:ins w:id="276" w:author="Gary Sullivan" w:date="2023-12-02T17:53:00Z">
              <w:r w:rsidR="00CF7906">
                <w:rPr>
                  <w:lang w:val="en-GB"/>
                </w:rPr>
                <w:t xml:space="preserve"> </w:t>
              </w:r>
            </w:ins>
            <w:r w:rsidRPr="00B30DAE">
              <w:rPr>
                <w:lang w:val="en-GB"/>
              </w:rPr>
              <w:t>&lt;=</w:t>
            </w:r>
            <w:ins w:id="277" w:author="Gary Sullivan" w:date="2023-12-02T17:53:00Z">
              <w:r w:rsidR="00CF7906">
                <w:rPr>
                  <w:lang w:val="en-GB"/>
                </w:rPr>
                <w:t xml:space="preserve">  </w:t>
              </w:r>
            </w:ins>
            <w:r w:rsidRPr="00B30DAE">
              <w:rPr>
                <w:lang w:val="en-GB"/>
              </w:rPr>
              <w:t xml:space="preserve">pf_gain_num_entries_minus1; </w:t>
            </w:r>
            <w:proofErr w:type="spellStart"/>
            <w:r w:rsidRPr="00B30DAE">
              <w:rPr>
                <w:lang w:val="en-GB"/>
              </w:rPr>
              <w:t>i</w:t>
            </w:r>
            <w:proofErr w:type="spellEnd"/>
            <w:r w:rsidRPr="00B30DAE">
              <w:rPr>
                <w:lang w:val="en-GB"/>
              </w:rPr>
              <w:t>++ )</w:t>
            </w:r>
            <w:r>
              <w:rPr>
                <w:lang w:val="en-GB"/>
              </w:rPr>
              <w:t xml:space="preserve"> {</w:t>
            </w:r>
          </w:p>
        </w:tc>
        <w:tc>
          <w:tcPr>
            <w:tcW w:w="1165" w:type="dxa"/>
          </w:tcPr>
          <w:p w14:paraId="59421D78"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5C8046E6" w14:textId="77777777" w:rsidTr="002D5325">
        <w:trPr>
          <w:trHeight w:val="204"/>
          <w:jc w:val="center"/>
        </w:trPr>
        <w:tc>
          <w:tcPr>
            <w:tcW w:w="7920" w:type="dxa"/>
          </w:tcPr>
          <w:p w14:paraId="0FFB9D1A" w14:textId="6D1B454A"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78"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r>
            <w:r w:rsidRPr="00B30DAE">
              <w:rPr>
                <w:lang w:val="en-GB"/>
              </w:rPr>
              <w:tab/>
            </w:r>
            <w:proofErr w:type="spellStart"/>
            <w:r w:rsidRPr="00A059CB">
              <w:rPr>
                <w:b/>
                <w:bCs/>
                <w:lang w:val="en-GB"/>
              </w:rPr>
              <w:t>pf_gain_per_component_</w:t>
            </w:r>
            <w:proofErr w:type="gramStart"/>
            <w:r w:rsidRPr="00A059CB">
              <w:rPr>
                <w:b/>
                <w:bCs/>
                <w:lang w:val="en-GB"/>
              </w:rPr>
              <w:t>flag</w:t>
            </w:r>
            <w:proofErr w:type="spellEnd"/>
            <w:r w:rsidRPr="00B30DAE">
              <w:rPr>
                <w:lang w:val="en-GB"/>
              </w:rPr>
              <w:t>[</w:t>
            </w:r>
            <w:proofErr w:type="gramEnd"/>
            <w:r w:rsidRPr="00B30DAE">
              <w:rPr>
                <w:lang w:val="en-GB"/>
              </w:rPr>
              <w:t> </w:t>
            </w:r>
            <w:proofErr w:type="spellStart"/>
            <w:r w:rsidRPr="00B30DAE">
              <w:rPr>
                <w:lang w:val="en-GB"/>
              </w:rPr>
              <w:t>i</w:t>
            </w:r>
            <w:proofErr w:type="spellEnd"/>
            <w:r w:rsidRPr="00B30DAE">
              <w:rPr>
                <w:lang w:val="en-GB"/>
              </w:rPr>
              <w:t> ]</w:t>
            </w:r>
          </w:p>
        </w:tc>
        <w:tc>
          <w:tcPr>
            <w:tcW w:w="1165" w:type="dxa"/>
          </w:tcPr>
          <w:p w14:paraId="42C6B7A7"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gramStart"/>
            <w:r w:rsidRPr="00B30DAE">
              <w:rPr>
                <w:lang w:val="en-GB"/>
              </w:rPr>
              <w:t>u(</w:t>
            </w:r>
            <w:proofErr w:type="gramEnd"/>
            <w:r w:rsidRPr="00B30DAE">
              <w:rPr>
                <w:lang w:val="en-GB"/>
              </w:rPr>
              <w:t>1)</w:t>
            </w:r>
          </w:p>
        </w:tc>
      </w:tr>
      <w:tr w:rsidR="00246C45" w:rsidRPr="00B30DAE" w14:paraId="65586D60" w14:textId="77777777" w:rsidTr="002D5325">
        <w:trPr>
          <w:trHeight w:val="204"/>
          <w:jc w:val="center"/>
        </w:trPr>
        <w:tc>
          <w:tcPr>
            <w:tcW w:w="7920" w:type="dxa"/>
          </w:tcPr>
          <w:p w14:paraId="402CDF77" w14:textId="4A3E2277"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79"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r>
            <w:r w:rsidRPr="00B30DAE">
              <w:rPr>
                <w:lang w:val="en-GB"/>
              </w:rPr>
              <w:tab/>
            </w:r>
            <w:proofErr w:type="gramStart"/>
            <w:r w:rsidRPr="00B30DAE">
              <w:rPr>
                <w:lang w:val="en-GB"/>
              </w:rPr>
              <w:t xml:space="preserve">if( </w:t>
            </w:r>
            <w:proofErr w:type="spellStart"/>
            <w:r w:rsidRPr="00B30DAE">
              <w:rPr>
                <w:lang w:val="en-GB"/>
              </w:rPr>
              <w:t>pf</w:t>
            </w:r>
            <w:proofErr w:type="gramEnd"/>
            <w:r w:rsidRPr="00B30DAE">
              <w:rPr>
                <w:lang w:val="en-GB"/>
              </w:rPr>
              <w:t>_gain_</w:t>
            </w:r>
            <w:r>
              <w:rPr>
                <w:lang w:val="en-GB"/>
              </w:rPr>
              <w:t>per_component</w:t>
            </w:r>
            <w:r w:rsidRPr="00B30DAE">
              <w:rPr>
                <w:lang w:val="en-GB"/>
              </w:rPr>
              <w:t>_flag</w:t>
            </w:r>
            <w:proofErr w:type="spellEnd"/>
            <w:r w:rsidRPr="00B30DAE">
              <w:rPr>
                <w:lang w:val="en-GB"/>
              </w:rPr>
              <w:t>[ </w:t>
            </w:r>
            <w:proofErr w:type="spellStart"/>
            <w:r w:rsidRPr="00B30DAE">
              <w:rPr>
                <w:lang w:val="en-GB"/>
              </w:rPr>
              <w:t>i</w:t>
            </w:r>
            <w:proofErr w:type="spellEnd"/>
            <w:r w:rsidRPr="00B30DAE">
              <w:rPr>
                <w:lang w:val="en-GB"/>
              </w:rPr>
              <w:t> ] )</w:t>
            </w:r>
            <w:r>
              <w:rPr>
                <w:lang w:val="en-GB"/>
              </w:rPr>
              <w:t xml:space="preserve"> {</w:t>
            </w:r>
          </w:p>
        </w:tc>
        <w:tc>
          <w:tcPr>
            <w:tcW w:w="1165" w:type="dxa"/>
          </w:tcPr>
          <w:p w14:paraId="1485A004"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69F52D77" w14:textId="77777777" w:rsidTr="002D5325">
        <w:trPr>
          <w:trHeight w:val="204"/>
          <w:jc w:val="center"/>
        </w:trPr>
        <w:tc>
          <w:tcPr>
            <w:tcW w:w="7920" w:type="dxa"/>
          </w:tcPr>
          <w:p w14:paraId="0C68F75C" w14:textId="4CBD0F5D"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80"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Pr>
                <w:lang w:val="en-GB"/>
              </w:rPr>
              <w:tab/>
            </w:r>
            <w:proofErr w:type="spellStart"/>
            <w:r w:rsidRPr="009C351F">
              <w:rPr>
                <w:b/>
                <w:bCs/>
                <w:lang w:val="en-GB"/>
              </w:rPr>
              <w:t>pf_gain_y_</w:t>
            </w:r>
            <w:proofErr w:type="gramStart"/>
            <w:r w:rsidRPr="009C351F">
              <w:rPr>
                <w:b/>
                <w:bCs/>
                <w:lang w:val="en-GB"/>
              </w:rPr>
              <w:t>flag</w:t>
            </w:r>
            <w:proofErr w:type="spellEnd"/>
            <w:r>
              <w:rPr>
                <w:lang w:val="en-GB"/>
              </w:rPr>
              <w:t>[</w:t>
            </w:r>
            <w:proofErr w:type="gramEnd"/>
            <w:r>
              <w:rPr>
                <w:lang w:val="en-GB"/>
              </w:rPr>
              <w:t> </w:t>
            </w:r>
            <w:proofErr w:type="spellStart"/>
            <w:r>
              <w:rPr>
                <w:lang w:val="en-GB"/>
              </w:rPr>
              <w:t>i</w:t>
            </w:r>
            <w:proofErr w:type="spellEnd"/>
            <w:r>
              <w:rPr>
                <w:lang w:val="en-GB"/>
              </w:rPr>
              <w:t> ]</w:t>
            </w:r>
          </w:p>
        </w:tc>
        <w:tc>
          <w:tcPr>
            <w:tcW w:w="1165" w:type="dxa"/>
          </w:tcPr>
          <w:p w14:paraId="31E64516"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gramStart"/>
            <w:r>
              <w:rPr>
                <w:lang w:val="en-GB"/>
              </w:rPr>
              <w:t>u(</w:t>
            </w:r>
            <w:proofErr w:type="gramEnd"/>
            <w:r>
              <w:rPr>
                <w:lang w:val="en-GB"/>
              </w:rPr>
              <w:t>1)</w:t>
            </w:r>
          </w:p>
        </w:tc>
      </w:tr>
      <w:tr w:rsidR="00246C45" w:rsidRPr="00B30DAE" w14:paraId="0C198C6B" w14:textId="77777777" w:rsidTr="002D5325">
        <w:trPr>
          <w:trHeight w:val="204"/>
          <w:jc w:val="center"/>
        </w:trPr>
        <w:tc>
          <w:tcPr>
            <w:tcW w:w="7920" w:type="dxa"/>
          </w:tcPr>
          <w:p w14:paraId="7DDE0B37" w14:textId="0C033E5A"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81"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Pr>
                <w:lang w:val="en-GB"/>
              </w:rPr>
              <w:tab/>
            </w:r>
            <w:proofErr w:type="spellStart"/>
            <w:r w:rsidRPr="009C351F">
              <w:rPr>
                <w:b/>
                <w:bCs/>
                <w:lang w:val="en-GB"/>
              </w:rPr>
              <w:t>pf_gain_cb_</w:t>
            </w:r>
            <w:proofErr w:type="gramStart"/>
            <w:r w:rsidRPr="009C351F">
              <w:rPr>
                <w:b/>
                <w:bCs/>
                <w:lang w:val="en-GB"/>
              </w:rPr>
              <w:t>flag</w:t>
            </w:r>
            <w:proofErr w:type="spellEnd"/>
            <w:r>
              <w:rPr>
                <w:lang w:val="en-GB"/>
              </w:rPr>
              <w:t>[</w:t>
            </w:r>
            <w:proofErr w:type="gramEnd"/>
            <w:r>
              <w:rPr>
                <w:lang w:val="en-GB"/>
              </w:rPr>
              <w:t> </w:t>
            </w:r>
            <w:proofErr w:type="spellStart"/>
            <w:r>
              <w:rPr>
                <w:lang w:val="en-GB"/>
              </w:rPr>
              <w:t>i</w:t>
            </w:r>
            <w:proofErr w:type="spellEnd"/>
            <w:r>
              <w:rPr>
                <w:lang w:val="en-GB"/>
              </w:rPr>
              <w:t> ]</w:t>
            </w:r>
          </w:p>
        </w:tc>
        <w:tc>
          <w:tcPr>
            <w:tcW w:w="1165" w:type="dxa"/>
          </w:tcPr>
          <w:p w14:paraId="4A6126C7"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gramStart"/>
            <w:r>
              <w:rPr>
                <w:lang w:val="en-GB"/>
              </w:rPr>
              <w:t>u(</w:t>
            </w:r>
            <w:proofErr w:type="gramEnd"/>
            <w:r>
              <w:rPr>
                <w:lang w:val="en-GB"/>
              </w:rPr>
              <w:t>1)</w:t>
            </w:r>
          </w:p>
        </w:tc>
      </w:tr>
      <w:tr w:rsidR="00246C45" w:rsidRPr="00B30DAE" w14:paraId="60D99FBD" w14:textId="77777777" w:rsidTr="002D5325">
        <w:trPr>
          <w:trHeight w:val="204"/>
          <w:jc w:val="center"/>
        </w:trPr>
        <w:tc>
          <w:tcPr>
            <w:tcW w:w="7920" w:type="dxa"/>
          </w:tcPr>
          <w:p w14:paraId="4B2C9C78" w14:textId="6BD4C9FB"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82"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Pr>
                <w:lang w:val="en-GB"/>
              </w:rPr>
              <w:tab/>
            </w:r>
            <w:proofErr w:type="gramStart"/>
            <w:r>
              <w:rPr>
                <w:lang w:val="en-GB"/>
              </w:rPr>
              <w:t xml:space="preserve">if( </w:t>
            </w:r>
            <w:proofErr w:type="spellStart"/>
            <w:r>
              <w:rPr>
                <w:lang w:val="en-GB"/>
              </w:rPr>
              <w:t>pf</w:t>
            </w:r>
            <w:proofErr w:type="gramEnd"/>
            <w:r>
              <w:rPr>
                <w:lang w:val="en-GB"/>
              </w:rPr>
              <w:t>_gain_y_flag</w:t>
            </w:r>
            <w:proofErr w:type="spellEnd"/>
            <w:r>
              <w:rPr>
                <w:lang w:val="en-GB"/>
              </w:rPr>
              <w:t>[ </w:t>
            </w:r>
            <w:proofErr w:type="spellStart"/>
            <w:r>
              <w:rPr>
                <w:lang w:val="en-GB"/>
              </w:rPr>
              <w:t>i</w:t>
            </w:r>
            <w:proofErr w:type="spellEnd"/>
            <w:r>
              <w:rPr>
                <w:lang w:val="en-GB"/>
              </w:rPr>
              <w:t xml:space="preserve"> ] + </w:t>
            </w:r>
            <w:proofErr w:type="spellStart"/>
            <w:r>
              <w:rPr>
                <w:lang w:val="en-GB"/>
              </w:rPr>
              <w:t>pf_gain_cb_flag</w:t>
            </w:r>
            <w:proofErr w:type="spellEnd"/>
            <w:r>
              <w:rPr>
                <w:lang w:val="en-GB"/>
              </w:rPr>
              <w:t>[ </w:t>
            </w:r>
            <w:proofErr w:type="spellStart"/>
            <w:r>
              <w:rPr>
                <w:lang w:val="en-GB"/>
              </w:rPr>
              <w:t>i</w:t>
            </w:r>
            <w:proofErr w:type="spellEnd"/>
            <w:r>
              <w:rPr>
                <w:lang w:val="en-GB"/>
              </w:rPr>
              <w:t> ] &gt; 0 )</w:t>
            </w:r>
          </w:p>
        </w:tc>
        <w:tc>
          <w:tcPr>
            <w:tcW w:w="1165" w:type="dxa"/>
          </w:tcPr>
          <w:p w14:paraId="097B78E5"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68FCBB40" w14:textId="77777777" w:rsidTr="002D5325">
        <w:trPr>
          <w:trHeight w:val="204"/>
          <w:jc w:val="center"/>
        </w:trPr>
        <w:tc>
          <w:tcPr>
            <w:tcW w:w="7920" w:type="dxa"/>
          </w:tcPr>
          <w:p w14:paraId="17D1F87E" w14:textId="5D559F63"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83"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Pr>
                <w:lang w:val="en-GB"/>
              </w:rPr>
              <w:tab/>
            </w:r>
            <w:r>
              <w:rPr>
                <w:lang w:val="en-GB"/>
              </w:rPr>
              <w:tab/>
            </w:r>
            <w:proofErr w:type="spellStart"/>
            <w:r w:rsidRPr="009C351F">
              <w:rPr>
                <w:b/>
                <w:bCs/>
                <w:lang w:val="en-GB"/>
              </w:rPr>
              <w:t>pf_gain_cr_</w:t>
            </w:r>
            <w:proofErr w:type="gramStart"/>
            <w:r w:rsidRPr="009C351F">
              <w:rPr>
                <w:b/>
                <w:bCs/>
                <w:lang w:val="en-GB"/>
              </w:rPr>
              <w:t>flag</w:t>
            </w:r>
            <w:proofErr w:type="spellEnd"/>
            <w:r>
              <w:rPr>
                <w:lang w:val="en-GB"/>
              </w:rPr>
              <w:t>[</w:t>
            </w:r>
            <w:proofErr w:type="gramEnd"/>
            <w:r>
              <w:rPr>
                <w:lang w:val="en-GB"/>
              </w:rPr>
              <w:t> </w:t>
            </w:r>
            <w:proofErr w:type="spellStart"/>
            <w:r>
              <w:rPr>
                <w:lang w:val="en-GB"/>
              </w:rPr>
              <w:t>i</w:t>
            </w:r>
            <w:proofErr w:type="spellEnd"/>
            <w:r>
              <w:rPr>
                <w:lang w:val="en-GB"/>
              </w:rPr>
              <w:t> ]</w:t>
            </w:r>
          </w:p>
        </w:tc>
        <w:tc>
          <w:tcPr>
            <w:tcW w:w="1165" w:type="dxa"/>
          </w:tcPr>
          <w:p w14:paraId="6D36C3A6"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gramStart"/>
            <w:r>
              <w:rPr>
                <w:lang w:val="en-GB"/>
              </w:rPr>
              <w:t>u(</w:t>
            </w:r>
            <w:proofErr w:type="gramEnd"/>
            <w:r>
              <w:rPr>
                <w:lang w:val="en-GB"/>
              </w:rPr>
              <w:t>1)</w:t>
            </w:r>
          </w:p>
        </w:tc>
      </w:tr>
      <w:tr w:rsidR="00246C45" w:rsidRPr="00B30DAE" w14:paraId="3DCE752B" w14:textId="77777777" w:rsidTr="002D5325">
        <w:trPr>
          <w:trHeight w:val="204"/>
          <w:jc w:val="center"/>
        </w:trPr>
        <w:tc>
          <w:tcPr>
            <w:tcW w:w="7920" w:type="dxa"/>
          </w:tcPr>
          <w:p w14:paraId="42A88182" w14:textId="77777777" w:rsidR="00246C45" w:rsidRPr="003C4E59" w:rsidRDefault="00246C4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84" w:author="Gary Sullivan" w:date="2023-12-02T19:29: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r>
            <w:r w:rsidRPr="00B30DAE">
              <w:rPr>
                <w:lang w:val="en-GB"/>
              </w:rPr>
              <w:tab/>
            </w:r>
            <w:r>
              <w:rPr>
                <w:lang w:val="en-GB"/>
              </w:rPr>
              <w:t>}</w:t>
            </w:r>
          </w:p>
        </w:tc>
        <w:tc>
          <w:tcPr>
            <w:tcW w:w="1165" w:type="dxa"/>
          </w:tcPr>
          <w:p w14:paraId="557D2A59" w14:textId="77777777" w:rsidR="00246C45" w:rsidRPr="00B30DAE" w:rsidRDefault="00246C4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Change w:id="285" w:author="Gary Sullivan" w:date="2023-12-02T19:29: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pPr>
              </w:pPrChange>
            </w:pPr>
          </w:p>
        </w:tc>
      </w:tr>
      <w:tr w:rsidR="00246C45" w:rsidRPr="00B30DAE" w14:paraId="02985E93" w14:textId="77777777" w:rsidTr="002D5325">
        <w:trPr>
          <w:trHeight w:val="204"/>
          <w:jc w:val="center"/>
        </w:trPr>
        <w:tc>
          <w:tcPr>
            <w:tcW w:w="7920" w:type="dxa"/>
          </w:tcPr>
          <w:p w14:paraId="3471CE7C" w14:textId="38D086E3" w:rsidR="00246C45" w:rsidRPr="00B30DAE" w:rsidRDefault="00246C4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86" w:author="Gary Sullivan" w:date="2023-12-02T19:29: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sidRPr="00A059CB">
              <w:rPr>
                <w:b/>
                <w:bCs/>
                <w:lang w:val="en-GB"/>
              </w:rPr>
              <w:t>pf_gain_</w:t>
            </w:r>
            <w:r>
              <w:rPr>
                <w:b/>
                <w:bCs/>
                <w:lang w:val="en-GB"/>
              </w:rPr>
              <w:t>word</w:t>
            </w:r>
            <w:r w:rsidRPr="00A059CB">
              <w:rPr>
                <w:b/>
                <w:bCs/>
                <w:lang w:val="en-GB"/>
              </w:rPr>
              <w:t>_cnt_minus1</w:t>
            </w:r>
            <w:r>
              <w:rPr>
                <w:lang w:val="en-GB"/>
              </w:rPr>
              <w:t>[ </w:t>
            </w:r>
            <w:proofErr w:type="spellStart"/>
            <w:proofErr w:type="gramStart"/>
            <w:r>
              <w:rPr>
                <w:lang w:val="en-GB"/>
              </w:rPr>
              <w:t>i</w:t>
            </w:r>
            <w:proofErr w:type="spellEnd"/>
            <w:r>
              <w:rPr>
                <w:lang w:val="en-GB"/>
              </w:rPr>
              <w:t> ]</w:t>
            </w:r>
            <w:proofErr w:type="gramEnd"/>
          </w:p>
        </w:tc>
        <w:tc>
          <w:tcPr>
            <w:tcW w:w="1165" w:type="dxa"/>
          </w:tcPr>
          <w:p w14:paraId="0D0B390D" w14:textId="77777777" w:rsidR="00246C45" w:rsidRDefault="00246C4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Change w:id="287" w:author="Gary Sullivan" w:date="2023-12-02T19:29: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pPr>
              </w:pPrChange>
            </w:pPr>
            <w:proofErr w:type="spellStart"/>
            <w:r>
              <w:rPr>
                <w:lang w:val="en-GB"/>
              </w:rPr>
              <w:t>ue</w:t>
            </w:r>
            <w:proofErr w:type="spellEnd"/>
            <w:r>
              <w:rPr>
                <w:lang w:val="en-GB"/>
              </w:rPr>
              <w:t>(v)</w:t>
            </w:r>
          </w:p>
        </w:tc>
      </w:tr>
      <w:tr w:rsidR="00246C45" w:rsidRPr="00B30DAE" w14:paraId="0DDA0BBA" w14:textId="77777777" w:rsidTr="002D5325">
        <w:trPr>
          <w:trHeight w:val="204"/>
          <w:jc w:val="center"/>
        </w:trPr>
        <w:tc>
          <w:tcPr>
            <w:tcW w:w="7920" w:type="dxa"/>
          </w:tcPr>
          <w:p w14:paraId="2A70DF62" w14:textId="32D377D9"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88"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proofErr w:type="gramStart"/>
            <w:r>
              <w:rPr>
                <w:lang w:val="en-GB"/>
              </w:rPr>
              <w:t>for( j</w:t>
            </w:r>
            <w:proofErr w:type="gramEnd"/>
            <w:r>
              <w:rPr>
                <w:lang w:val="en-GB"/>
              </w:rPr>
              <w:t xml:space="preserve"> = 0; j &lt; </w:t>
            </w:r>
            <w:proofErr w:type="spellStart"/>
            <w:r>
              <w:rPr>
                <w:lang w:val="en-GB"/>
              </w:rPr>
              <w:t>pfGainNumValuesPerEntry</w:t>
            </w:r>
            <w:proofErr w:type="spellEnd"/>
            <w:r>
              <w:rPr>
                <w:lang w:val="en-GB"/>
              </w:rPr>
              <w:t>[ </w:t>
            </w:r>
            <w:proofErr w:type="spellStart"/>
            <w:r>
              <w:rPr>
                <w:lang w:val="en-GB"/>
              </w:rPr>
              <w:t>i</w:t>
            </w:r>
            <w:proofErr w:type="spellEnd"/>
            <w:r>
              <w:rPr>
                <w:lang w:val="en-GB"/>
              </w:rPr>
              <w:t xml:space="preserve"> ]; </w:t>
            </w:r>
            <w:proofErr w:type="spellStart"/>
            <w:r>
              <w:rPr>
                <w:lang w:val="en-GB"/>
              </w:rPr>
              <w:t>j++</w:t>
            </w:r>
            <w:proofErr w:type="spellEnd"/>
            <w:r>
              <w:rPr>
                <w:lang w:val="en-GB"/>
              </w:rPr>
              <w:t xml:space="preserve"> )</w:t>
            </w:r>
          </w:p>
        </w:tc>
        <w:tc>
          <w:tcPr>
            <w:tcW w:w="1165" w:type="dxa"/>
          </w:tcPr>
          <w:p w14:paraId="47366C00"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5376556D" w14:textId="77777777" w:rsidTr="002D5325">
        <w:trPr>
          <w:trHeight w:val="204"/>
          <w:jc w:val="center"/>
        </w:trPr>
        <w:tc>
          <w:tcPr>
            <w:tcW w:w="7920" w:type="dxa"/>
          </w:tcPr>
          <w:p w14:paraId="01009C3E" w14:textId="75A9A150"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89"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Pr>
                <w:lang w:val="en-GB"/>
              </w:rPr>
              <w:tab/>
            </w:r>
            <w:proofErr w:type="spellStart"/>
            <w:r w:rsidRPr="00A059CB">
              <w:rPr>
                <w:b/>
                <w:bCs/>
                <w:lang w:val="en-GB"/>
              </w:rPr>
              <w:t>pf_gain_</w:t>
            </w:r>
            <w:proofErr w:type="gramStart"/>
            <w:r w:rsidRPr="00A059CB">
              <w:rPr>
                <w:b/>
                <w:bCs/>
                <w:lang w:val="en-GB"/>
              </w:rPr>
              <w:t>value</w:t>
            </w:r>
            <w:proofErr w:type="spellEnd"/>
            <w:r>
              <w:rPr>
                <w:lang w:val="en-GB"/>
              </w:rPr>
              <w:t>[</w:t>
            </w:r>
            <w:proofErr w:type="gramEnd"/>
            <w:r>
              <w:rPr>
                <w:lang w:val="en-GB"/>
              </w:rPr>
              <w:t> </w:t>
            </w:r>
            <w:proofErr w:type="spellStart"/>
            <w:r>
              <w:rPr>
                <w:lang w:val="en-GB"/>
              </w:rPr>
              <w:t>i</w:t>
            </w:r>
            <w:proofErr w:type="spellEnd"/>
            <w:r>
              <w:rPr>
                <w:lang w:val="en-GB"/>
              </w:rPr>
              <w:t> ][ j ]</w:t>
            </w:r>
          </w:p>
        </w:tc>
        <w:tc>
          <w:tcPr>
            <w:tcW w:w="1165" w:type="dxa"/>
          </w:tcPr>
          <w:p w14:paraId="0F769672"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Pr>
                <w:lang w:val="en-GB"/>
              </w:rPr>
              <w:t>u(v)</w:t>
            </w:r>
          </w:p>
        </w:tc>
      </w:tr>
      <w:tr w:rsidR="00246C45" w:rsidRPr="00B30DAE" w14:paraId="1BD693D3" w14:textId="77777777" w:rsidTr="002D5325">
        <w:trPr>
          <w:trHeight w:val="204"/>
          <w:jc w:val="center"/>
        </w:trPr>
        <w:tc>
          <w:tcPr>
            <w:tcW w:w="7920" w:type="dxa"/>
          </w:tcPr>
          <w:p w14:paraId="7DB81CE9" w14:textId="77777777"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0"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t>}</w:t>
            </w:r>
          </w:p>
        </w:tc>
        <w:tc>
          <w:tcPr>
            <w:tcW w:w="1165" w:type="dxa"/>
          </w:tcPr>
          <w:p w14:paraId="1B3A04CB"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0936C1" w14:paraId="22C02556" w14:textId="77777777" w:rsidTr="002D5325">
        <w:trPr>
          <w:trHeight w:val="204"/>
          <w:jc w:val="center"/>
        </w:trPr>
        <w:tc>
          <w:tcPr>
            <w:tcW w:w="7920" w:type="dxa"/>
          </w:tcPr>
          <w:p w14:paraId="11F1C259" w14:textId="77777777" w:rsidR="00246C45" w:rsidRPr="000936C1"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1"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0936C1">
              <w:rPr>
                <w:lang w:val="en-GB"/>
              </w:rPr>
              <w:t>}</w:t>
            </w:r>
          </w:p>
        </w:tc>
        <w:tc>
          <w:tcPr>
            <w:tcW w:w="1165" w:type="dxa"/>
          </w:tcPr>
          <w:p w14:paraId="02B988C2" w14:textId="77777777" w:rsidR="00246C45" w:rsidRPr="000936C1"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40652A30" w14:textId="77777777" w:rsidR="00246C45" w:rsidRDefault="00246C45" w:rsidP="00246C45"/>
    <w:p w14:paraId="04104B08" w14:textId="079E5FF8" w:rsidR="00246C45" w:rsidRPr="00FF433B" w:rsidRDefault="000D06EA" w:rsidP="00246C45">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noProof/>
          <w:lang w:val="en-CA"/>
        </w:rPr>
        <w:t>P</w:t>
      </w:r>
      <w:r w:rsidR="00246C45" w:rsidRPr="00FF433B">
        <w:rPr>
          <w:rFonts w:eastAsia="Malgun Gothic"/>
          <w:b/>
          <w:bCs/>
          <w:noProof/>
          <w:lang w:val="en-CA"/>
        </w:rPr>
        <w:t>ost-</w:t>
      </w:r>
      <w:r w:rsidR="00655454">
        <w:rPr>
          <w:rFonts w:eastAsia="Malgun Gothic"/>
          <w:b/>
          <w:bCs/>
          <w:noProof/>
          <w:lang w:val="en-CA"/>
        </w:rPr>
        <w:t xml:space="preserve">processing </w:t>
      </w:r>
      <w:r w:rsidR="00246C45" w:rsidRPr="00FF433B">
        <w:rPr>
          <w:rFonts w:eastAsia="Malgun Gothic"/>
          <w:b/>
          <w:bCs/>
          <w:noProof/>
          <w:lang w:val="en-CA"/>
        </w:rPr>
        <w:t xml:space="preserve">filter </w:t>
      </w:r>
      <w:r w:rsidR="00246C45">
        <w:rPr>
          <w:rFonts w:eastAsia="Malgun Gothic"/>
          <w:b/>
          <w:bCs/>
          <w:noProof/>
          <w:lang w:val="en-CA"/>
        </w:rPr>
        <w:t>gain</w:t>
      </w:r>
      <w:r w:rsidR="00246C45" w:rsidRPr="00FF433B">
        <w:rPr>
          <w:rFonts w:eastAsia="Malgun Gothic"/>
          <w:b/>
          <w:bCs/>
          <w:noProof/>
          <w:lang w:val="en-CA"/>
        </w:rPr>
        <w:t xml:space="preserve"> </w:t>
      </w:r>
      <w:r w:rsidR="00246C45" w:rsidRPr="00FF433B">
        <w:rPr>
          <w:rFonts w:eastAsia="Malgun Gothic"/>
          <w:b/>
          <w:bCs/>
          <w:lang w:val="en-GB"/>
        </w:rPr>
        <w:t>SEI message semantics</w:t>
      </w:r>
    </w:p>
    <w:p w14:paraId="001B3259" w14:textId="66DF59CC" w:rsidR="00246C45" w:rsidRPr="00DF0A57" w:rsidRDefault="00246C45" w:rsidP="00246C45">
      <w:pPr>
        <w:rPr>
          <w:lang w:val="en-GB"/>
        </w:rPr>
      </w:pPr>
      <w:r>
        <w:rPr>
          <w:lang w:val="en-GB"/>
        </w:rPr>
        <w:t>The post-</w:t>
      </w:r>
      <w:r w:rsidR="00655454">
        <w:rPr>
          <w:lang w:val="en-GB"/>
        </w:rPr>
        <w:t xml:space="preserve">processing </w:t>
      </w:r>
      <w:r>
        <w:rPr>
          <w:lang w:val="en-GB"/>
        </w:rPr>
        <w:t>filter gain SEI message indicates the quality improvement that is achieved by applying an indicated post-</w:t>
      </w:r>
      <w:r w:rsidR="00655454">
        <w:rPr>
          <w:lang w:val="en-GB"/>
        </w:rPr>
        <w:t xml:space="preserve">processing </w:t>
      </w:r>
      <w:r>
        <w:rPr>
          <w:lang w:val="en-GB"/>
        </w:rPr>
        <w:t>filter (</w:t>
      </w:r>
      <w:r w:rsidR="00655454">
        <w:rPr>
          <w:lang w:val="en-GB"/>
        </w:rPr>
        <w:t>P</w:t>
      </w:r>
      <w:r>
        <w:rPr>
          <w:lang w:val="en-GB"/>
        </w:rPr>
        <w:t xml:space="preserve">PF) or </w:t>
      </w:r>
      <w:r w:rsidR="00176D27">
        <w:rPr>
          <w:lang w:val="en-GB"/>
        </w:rPr>
        <w:t xml:space="preserve">an indicated </w:t>
      </w:r>
      <w:r w:rsidR="00655454">
        <w:rPr>
          <w:lang w:val="en-GB"/>
        </w:rPr>
        <w:t>P</w:t>
      </w:r>
      <w:r>
        <w:rPr>
          <w:lang w:val="en-GB"/>
        </w:rPr>
        <w:t>PF group.</w:t>
      </w:r>
    </w:p>
    <w:p w14:paraId="0284C54F" w14:textId="10D45B5B" w:rsidR="00246C45" w:rsidRDefault="00246C45" w:rsidP="00246C45">
      <w:pPr>
        <w:rPr>
          <w:lang w:val="en-CA"/>
        </w:rPr>
      </w:pPr>
      <w:proofErr w:type="spellStart"/>
      <w:r w:rsidRPr="002B0576">
        <w:rPr>
          <w:b/>
          <w:bCs/>
          <w:lang w:val="en-CA"/>
        </w:rPr>
        <w:t>pf_gain_id</w:t>
      </w:r>
      <w:proofErr w:type="spellEnd"/>
      <w:r>
        <w:rPr>
          <w:lang w:val="en-CA"/>
        </w:rPr>
        <w:t xml:space="preserve"> indicates </w:t>
      </w:r>
      <w:r w:rsidR="000D06EA">
        <w:rPr>
          <w:lang w:val="en-CA"/>
        </w:rPr>
        <w:t xml:space="preserve">the </w:t>
      </w:r>
      <w:r w:rsidR="00655454">
        <w:rPr>
          <w:lang w:val="en-CA"/>
        </w:rPr>
        <w:t>P</w:t>
      </w:r>
      <w:r w:rsidR="000D06EA">
        <w:rPr>
          <w:lang w:val="en-CA"/>
        </w:rPr>
        <w:t xml:space="preserve">PF or </w:t>
      </w:r>
      <w:r w:rsidR="00655454">
        <w:rPr>
          <w:lang w:val="en-CA"/>
        </w:rPr>
        <w:t>P</w:t>
      </w:r>
      <w:r w:rsidR="000D06EA">
        <w:rPr>
          <w:lang w:val="en-CA"/>
        </w:rPr>
        <w:t xml:space="preserve">PF group which this SEI message is associated with. </w:t>
      </w:r>
      <w:r w:rsidR="009310B6">
        <w:rPr>
          <w:lang w:val="en-CA"/>
        </w:rPr>
        <w:t xml:space="preserve">When </w:t>
      </w:r>
      <w:proofErr w:type="spellStart"/>
      <w:r w:rsidR="000D06EA">
        <w:rPr>
          <w:lang w:val="en-CA"/>
        </w:rPr>
        <w:t>pf_gain_id</w:t>
      </w:r>
      <w:proofErr w:type="spellEnd"/>
      <w:r w:rsidR="000D06EA">
        <w:rPr>
          <w:lang w:val="en-CA"/>
        </w:rPr>
        <w:t xml:space="preserve"> </w:t>
      </w:r>
      <w:r w:rsidR="009310B6">
        <w:rPr>
          <w:lang w:val="en-CA"/>
        </w:rPr>
        <w:t xml:space="preserve">is </w:t>
      </w:r>
      <w:r w:rsidR="000D06EA">
        <w:rPr>
          <w:lang w:val="en-CA"/>
        </w:rPr>
        <w:t xml:space="preserve">equal to </w:t>
      </w:r>
      <w:r w:rsidR="009310B6">
        <w:rPr>
          <w:lang w:val="en-CA"/>
        </w:rPr>
        <w:t>any</w:t>
      </w:r>
      <w:r>
        <w:rPr>
          <w:lang w:val="en-CA"/>
        </w:rPr>
        <w:t xml:space="preserve"> </w:t>
      </w:r>
      <w:proofErr w:type="spellStart"/>
      <w:r>
        <w:rPr>
          <w:lang w:val="en-CA"/>
        </w:rPr>
        <w:t>nnpfc_id</w:t>
      </w:r>
      <w:proofErr w:type="spellEnd"/>
      <w:r>
        <w:rPr>
          <w:lang w:val="en-CA"/>
        </w:rPr>
        <w:t xml:space="preserve"> or </w:t>
      </w:r>
      <w:proofErr w:type="spellStart"/>
      <w:r>
        <w:rPr>
          <w:lang w:val="en-CA"/>
        </w:rPr>
        <w:t>nnpfgc_id</w:t>
      </w:r>
      <w:proofErr w:type="spellEnd"/>
      <w:r>
        <w:rPr>
          <w:lang w:val="en-CA"/>
        </w:rPr>
        <w:t xml:space="preserve"> value </w:t>
      </w:r>
      <w:r w:rsidR="009310B6">
        <w:rPr>
          <w:lang w:val="en-CA"/>
        </w:rPr>
        <w:t xml:space="preserve">present in the current CLVS, </w:t>
      </w:r>
      <w:r>
        <w:rPr>
          <w:lang w:val="en-CA"/>
        </w:rPr>
        <w:t xml:space="preserve">this SEI message indicates one or more values characterizing the gain obtained by the NNPF </w:t>
      </w:r>
      <w:r w:rsidR="009310B6">
        <w:rPr>
          <w:lang w:val="en-CA"/>
        </w:rPr>
        <w:t xml:space="preserve">identified by the </w:t>
      </w:r>
      <w:proofErr w:type="spellStart"/>
      <w:r w:rsidR="009310B6">
        <w:rPr>
          <w:lang w:val="en-CA"/>
        </w:rPr>
        <w:t>nnpfc_id</w:t>
      </w:r>
      <w:proofErr w:type="spellEnd"/>
      <w:r w:rsidR="009310B6">
        <w:rPr>
          <w:lang w:val="en-CA"/>
        </w:rPr>
        <w:t xml:space="preserve"> value </w:t>
      </w:r>
      <w:r>
        <w:rPr>
          <w:lang w:val="en-CA"/>
        </w:rPr>
        <w:t>or the NNPFG</w:t>
      </w:r>
      <w:r w:rsidR="009310B6">
        <w:rPr>
          <w:lang w:val="en-CA"/>
        </w:rPr>
        <w:t xml:space="preserve"> identified by the </w:t>
      </w:r>
      <w:proofErr w:type="spellStart"/>
      <w:r w:rsidR="009310B6">
        <w:rPr>
          <w:lang w:val="en-CA"/>
        </w:rPr>
        <w:t>nnpfgc_id</w:t>
      </w:r>
      <w:proofErr w:type="spellEnd"/>
      <w:r w:rsidR="009310B6">
        <w:rPr>
          <w:lang w:val="en-CA"/>
        </w:rPr>
        <w:t xml:space="preserve"> value</w:t>
      </w:r>
      <w:r>
        <w:rPr>
          <w:lang w:val="en-CA"/>
        </w:rPr>
        <w:t>, respectively.</w:t>
      </w:r>
      <w:r w:rsidR="0032476C">
        <w:rPr>
          <w:lang w:val="en-CA"/>
        </w:rPr>
        <w:t xml:space="preserve"> The variables specified for the NNPF with </w:t>
      </w:r>
      <w:proofErr w:type="spellStart"/>
      <w:r w:rsidR="0032476C">
        <w:rPr>
          <w:lang w:val="en-CA"/>
        </w:rPr>
        <w:t>nnpfc_id</w:t>
      </w:r>
      <w:proofErr w:type="spellEnd"/>
      <w:r w:rsidR="0032476C">
        <w:rPr>
          <w:lang w:val="en-CA"/>
        </w:rPr>
        <w:t xml:space="preserve"> equal to </w:t>
      </w:r>
      <w:proofErr w:type="spellStart"/>
      <w:r w:rsidR="0032476C">
        <w:rPr>
          <w:lang w:val="en-CA"/>
        </w:rPr>
        <w:t>nnpf_gain_id</w:t>
      </w:r>
      <w:proofErr w:type="spellEnd"/>
      <w:r w:rsidR="0032476C">
        <w:rPr>
          <w:lang w:val="en-CA"/>
        </w:rPr>
        <w:t xml:space="preserve"> or the NNPFG with </w:t>
      </w:r>
      <w:proofErr w:type="spellStart"/>
      <w:r w:rsidR="0032476C">
        <w:rPr>
          <w:lang w:val="en-CA"/>
        </w:rPr>
        <w:t>nnpfgc_id</w:t>
      </w:r>
      <w:proofErr w:type="spellEnd"/>
      <w:r w:rsidR="0032476C">
        <w:rPr>
          <w:lang w:val="en-CA"/>
        </w:rPr>
        <w:t xml:space="preserve"> equal to </w:t>
      </w:r>
      <w:proofErr w:type="spellStart"/>
      <w:r w:rsidR="0032476C">
        <w:rPr>
          <w:lang w:val="en-CA"/>
        </w:rPr>
        <w:t>nnpf_gain_id</w:t>
      </w:r>
      <w:proofErr w:type="spellEnd"/>
      <w:r w:rsidR="0032476C">
        <w:rPr>
          <w:lang w:val="en-CA"/>
        </w:rPr>
        <w:t xml:space="preserve"> apply below.</w:t>
      </w:r>
    </w:p>
    <w:p w14:paraId="4971CFE8" w14:textId="3DC16B01" w:rsidR="00246C45" w:rsidRPr="006311EF" w:rsidRDefault="00246C45" w:rsidP="00246C45">
      <w:pPr>
        <w:rPr>
          <w:rFonts w:eastAsia="Times New Roman"/>
          <w:szCs w:val="22"/>
          <w:lang w:val="en-CA"/>
        </w:rPr>
      </w:pPr>
      <w:r w:rsidRPr="006311EF">
        <w:rPr>
          <w:rFonts w:eastAsia="Times New Roman"/>
          <w:b/>
          <w:bCs/>
          <w:szCs w:val="22"/>
          <w:lang w:val="en-CA"/>
        </w:rPr>
        <w:t>pf_gain_num_entries_minus1</w:t>
      </w:r>
      <w:r w:rsidRPr="006311EF">
        <w:rPr>
          <w:rFonts w:eastAsia="Times New Roman"/>
          <w:szCs w:val="22"/>
          <w:lang w:val="en-CA"/>
        </w:rPr>
        <w:t xml:space="preserve"> plus 1 specifies the number of entries in this syntax structure.</w:t>
      </w:r>
    </w:p>
    <w:p w14:paraId="2CA1B3B6" w14:textId="499377CA" w:rsidR="00246C45" w:rsidRPr="006311EF" w:rsidRDefault="00246C45" w:rsidP="00246C45">
      <w:pPr>
        <w:rPr>
          <w:rFonts w:eastAsia="Times New Roman"/>
          <w:szCs w:val="22"/>
          <w:lang w:val="en-CA"/>
        </w:rPr>
      </w:pPr>
      <w:proofErr w:type="spellStart"/>
      <w:r w:rsidRPr="006311EF">
        <w:rPr>
          <w:rFonts w:eastAsia="Times New Roman"/>
          <w:b/>
          <w:bCs/>
          <w:szCs w:val="22"/>
          <w:lang w:val="en-CA"/>
        </w:rPr>
        <w:t>pf_gain_metric_</w:t>
      </w:r>
      <w:proofErr w:type="gramStart"/>
      <w:r>
        <w:rPr>
          <w:rFonts w:eastAsia="Times New Roman"/>
          <w:b/>
          <w:bCs/>
          <w:szCs w:val="22"/>
          <w:lang w:val="en-CA"/>
        </w:rPr>
        <w:t>idc</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w:t>
      </w:r>
      <w:r>
        <w:rPr>
          <w:rFonts w:eastAsia="Times New Roman"/>
          <w:szCs w:val="22"/>
          <w:lang w:val="en-CA"/>
        </w:rPr>
        <w:t>] identifies</w:t>
      </w:r>
      <w:r w:rsidRPr="006311EF">
        <w:rPr>
          <w:rFonts w:eastAsia="Times New Roman"/>
          <w:szCs w:val="22"/>
          <w:lang w:val="en-CA"/>
        </w:rPr>
        <w:t xml:space="preserve"> the metric used in the gain values provided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w:t>
      </w:r>
      <w:proofErr w:type="spellStart"/>
      <w:r>
        <w:rPr>
          <w:rFonts w:eastAsia="Times New Roman"/>
          <w:szCs w:val="22"/>
          <w:lang w:val="en-CA"/>
        </w:rPr>
        <w:t>pf_gain_metric_</w:t>
      </w:r>
      <w:proofErr w:type="gramStart"/>
      <w:r>
        <w:rPr>
          <w:rFonts w:eastAsia="Times New Roman"/>
          <w:szCs w:val="22"/>
          <w:lang w:val="en-CA"/>
        </w:rPr>
        <w:t>idc</w:t>
      </w:r>
      <w:proofErr w:type="spellEnd"/>
      <w:r>
        <w:rPr>
          <w:rFonts w:eastAsia="Times New Roman"/>
          <w:szCs w:val="22"/>
          <w:lang w:val="en-CA"/>
        </w:rPr>
        <w:t>[</w:t>
      </w:r>
      <w:proofErr w:type="gramEnd"/>
      <w:r>
        <w:rPr>
          <w:rFonts w:eastAsia="Times New Roman"/>
          <w:szCs w:val="22"/>
          <w:lang w:val="en-CA"/>
        </w:rPr>
        <w:t> </w:t>
      </w:r>
      <w:proofErr w:type="spellStart"/>
      <w:r>
        <w:rPr>
          <w:rFonts w:eastAsia="Times New Roman"/>
          <w:szCs w:val="22"/>
          <w:lang w:val="en-CA"/>
        </w:rPr>
        <w:t>i</w:t>
      </w:r>
      <w:proofErr w:type="spellEnd"/>
      <w:r>
        <w:rPr>
          <w:rFonts w:eastAsia="Times New Roman"/>
          <w:szCs w:val="22"/>
          <w:lang w:val="en-CA"/>
        </w:rPr>
        <w:t xml:space="preserve"> ] equal to 0 indicates </w:t>
      </w:r>
      <w:r w:rsidRPr="006311EF">
        <w:rPr>
          <w:rFonts w:eastAsia="Times New Roman"/>
          <w:szCs w:val="22"/>
          <w:lang w:val="en-CA"/>
        </w:rPr>
        <w:t>a peak signal-to-noise ratio based metric specified below.</w:t>
      </w:r>
      <w:r>
        <w:rPr>
          <w:rFonts w:eastAsia="Times New Roman"/>
          <w:szCs w:val="22"/>
          <w:lang w:val="en-CA"/>
        </w:rPr>
        <w:t xml:space="preserve"> The value of </w:t>
      </w:r>
      <w:proofErr w:type="spellStart"/>
      <w:r>
        <w:rPr>
          <w:rFonts w:eastAsia="Times New Roman"/>
          <w:szCs w:val="22"/>
          <w:lang w:val="en-CA"/>
        </w:rPr>
        <w:t>pf_gain_metric_</w:t>
      </w:r>
      <w:proofErr w:type="gramStart"/>
      <w:r>
        <w:rPr>
          <w:rFonts w:eastAsia="Times New Roman"/>
          <w:szCs w:val="22"/>
          <w:lang w:val="en-CA"/>
        </w:rPr>
        <w:t>idc</w:t>
      </w:r>
      <w:proofErr w:type="spellEnd"/>
      <w:r>
        <w:rPr>
          <w:rFonts w:eastAsia="Times New Roman"/>
          <w:szCs w:val="22"/>
          <w:lang w:val="en-CA"/>
        </w:rPr>
        <w:t>[</w:t>
      </w:r>
      <w:proofErr w:type="gramEnd"/>
      <w:r>
        <w:rPr>
          <w:rFonts w:eastAsia="Times New Roman"/>
          <w:szCs w:val="22"/>
          <w:lang w:val="en-CA"/>
        </w:rPr>
        <w:t> </w:t>
      </w:r>
      <w:proofErr w:type="spellStart"/>
      <w:r>
        <w:rPr>
          <w:rFonts w:eastAsia="Times New Roman"/>
          <w:szCs w:val="22"/>
          <w:lang w:val="en-CA"/>
        </w:rPr>
        <w:t>i</w:t>
      </w:r>
      <w:proofErr w:type="spellEnd"/>
      <w:r>
        <w:rPr>
          <w:rFonts w:eastAsia="Times New Roman"/>
          <w:szCs w:val="22"/>
          <w:lang w:val="en-CA"/>
        </w:rPr>
        <w:t> ] shall be in the range of 0 to 65</w:t>
      </w:r>
      <w:r w:rsidR="00ED110B">
        <w:rPr>
          <w:rFonts w:eastAsia="Times New Roman"/>
          <w:szCs w:val="22"/>
          <w:lang w:val="en-CA"/>
        </w:rPr>
        <w:t> </w:t>
      </w:r>
      <w:r>
        <w:rPr>
          <w:rFonts w:eastAsia="Times New Roman"/>
          <w:szCs w:val="22"/>
          <w:lang w:val="en-CA"/>
        </w:rPr>
        <w:t xml:space="preserve">535, inclusive. </w:t>
      </w:r>
      <w:r w:rsidR="00ED110B" w:rsidRPr="00600C0E">
        <w:rPr>
          <w:rFonts w:eastAsiaTheme="minorEastAsia"/>
          <w:szCs w:val="22"/>
          <w:lang w:val="en-CA"/>
        </w:rPr>
        <w:t xml:space="preserve">The value of </w:t>
      </w:r>
      <w:proofErr w:type="spellStart"/>
      <w:r w:rsidR="00ED110B">
        <w:rPr>
          <w:rFonts w:eastAsiaTheme="minorEastAsia"/>
          <w:szCs w:val="22"/>
          <w:lang w:val="en-CA"/>
        </w:rPr>
        <w:t>pf_gain_metric</w:t>
      </w:r>
      <w:r w:rsidR="00ED110B" w:rsidRPr="00600C0E">
        <w:rPr>
          <w:rFonts w:eastAsiaTheme="minorEastAsia"/>
          <w:szCs w:val="22"/>
          <w:lang w:val="en-CA"/>
        </w:rPr>
        <w:t>_</w:t>
      </w:r>
      <w:proofErr w:type="gramStart"/>
      <w:r w:rsidR="00ED110B" w:rsidRPr="00600C0E">
        <w:rPr>
          <w:rFonts w:eastAsiaTheme="minorEastAsia"/>
          <w:szCs w:val="22"/>
          <w:lang w:val="en-CA"/>
        </w:rPr>
        <w:t>idc</w:t>
      </w:r>
      <w:proofErr w:type="spellEnd"/>
      <w:r w:rsidR="00ED110B">
        <w:rPr>
          <w:rFonts w:eastAsiaTheme="minorEastAsia"/>
          <w:szCs w:val="22"/>
          <w:lang w:val="en-CA"/>
        </w:rPr>
        <w:t>[</w:t>
      </w:r>
      <w:proofErr w:type="gram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r w:rsidR="00ED110B" w:rsidRPr="00600C0E">
        <w:rPr>
          <w:rFonts w:eastAsiaTheme="minorEastAsia"/>
          <w:szCs w:val="22"/>
          <w:lang w:val="en-CA"/>
        </w:rPr>
        <w:t xml:space="preserve"> shall be </w:t>
      </w:r>
      <w:r w:rsidR="00ED110B">
        <w:rPr>
          <w:rFonts w:eastAsiaTheme="minorEastAsia"/>
          <w:szCs w:val="22"/>
          <w:lang w:val="en-CA"/>
        </w:rPr>
        <w:t>equal to 0</w:t>
      </w:r>
      <w:r w:rsidR="00ED110B" w:rsidRPr="00600C0E">
        <w:rPr>
          <w:lang w:val="en-CA"/>
        </w:rPr>
        <w:t xml:space="preserve"> in bitstreams conforming to this version of this Specification</w:t>
      </w:r>
      <w:r w:rsidR="00ED110B" w:rsidRPr="00600C0E">
        <w:rPr>
          <w:rFonts w:eastAsiaTheme="minorEastAsia"/>
        </w:rPr>
        <w:t xml:space="preserve">. Values of </w:t>
      </w:r>
      <w:r w:rsidR="00ED110B">
        <w:rPr>
          <w:rFonts w:eastAsiaTheme="minorEastAsia"/>
        </w:rPr>
        <w:t>1</w:t>
      </w:r>
      <w:r w:rsidR="00ED110B" w:rsidRPr="00600C0E">
        <w:rPr>
          <w:rFonts w:eastAsiaTheme="minorEastAsia"/>
        </w:rPr>
        <w:t xml:space="preserve"> to 65 535, inclusive, for </w:t>
      </w:r>
      <w:proofErr w:type="spellStart"/>
      <w:r w:rsidR="00ED110B">
        <w:rPr>
          <w:rFonts w:eastAsiaTheme="minorEastAsia"/>
          <w:szCs w:val="22"/>
          <w:lang w:val="en-CA"/>
        </w:rPr>
        <w:t>pf_gain_metric_</w:t>
      </w:r>
      <w:proofErr w:type="gramStart"/>
      <w:r w:rsidR="00ED110B">
        <w:rPr>
          <w:rFonts w:eastAsiaTheme="minorEastAsia"/>
          <w:szCs w:val="22"/>
          <w:lang w:val="en-CA"/>
        </w:rPr>
        <w:t>idc</w:t>
      </w:r>
      <w:proofErr w:type="spellEnd"/>
      <w:r w:rsidR="00ED110B">
        <w:rPr>
          <w:rFonts w:eastAsiaTheme="minorEastAsia"/>
          <w:szCs w:val="22"/>
          <w:lang w:val="en-CA"/>
        </w:rPr>
        <w:t>[</w:t>
      </w:r>
      <w:proofErr w:type="gram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r w:rsidR="00ED110B" w:rsidRPr="00600C0E">
        <w:rPr>
          <w:rFonts w:eastAsiaTheme="minorEastAsia"/>
          <w:szCs w:val="22"/>
          <w:lang w:val="en-CA"/>
        </w:rPr>
        <w:t xml:space="preserve"> </w:t>
      </w:r>
      <w:r w:rsidR="00ED110B" w:rsidRPr="00600C0E">
        <w:rPr>
          <w:rFonts w:eastAsiaTheme="minorEastAsia"/>
        </w:rPr>
        <w:t xml:space="preserve">are reserved for future use by ITU-T | ISO/IEC and shall not be present in bitstreams conforming to this version of this Specification. When the value of </w:t>
      </w:r>
      <w:proofErr w:type="spellStart"/>
      <w:r w:rsidR="00ED110B">
        <w:rPr>
          <w:rFonts w:eastAsiaTheme="minorEastAsia"/>
          <w:szCs w:val="22"/>
          <w:lang w:val="en-CA"/>
        </w:rPr>
        <w:t>pf_gain_metric_</w:t>
      </w:r>
      <w:proofErr w:type="gramStart"/>
      <w:r w:rsidR="00ED110B">
        <w:rPr>
          <w:rFonts w:eastAsiaTheme="minorEastAsia"/>
          <w:szCs w:val="22"/>
          <w:lang w:val="en-CA"/>
        </w:rPr>
        <w:t>idc</w:t>
      </w:r>
      <w:proofErr w:type="spellEnd"/>
      <w:r w:rsidR="00ED110B">
        <w:rPr>
          <w:rFonts w:eastAsiaTheme="minorEastAsia"/>
          <w:szCs w:val="22"/>
          <w:lang w:val="en-CA"/>
        </w:rPr>
        <w:t>[</w:t>
      </w:r>
      <w:proofErr w:type="gram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r w:rsidR="00ED110B" w:rsidRPr="00600C0E">
        <w:rPr>
          <w:rFonts w:eastAsiaTheme="minorEastAsia"/>
          <w:szCs w:val="22"/>
          <w:lang w:val="en-CA"/>
        </w:rPr>
        <w:t xml:space="preserve"> </w:t>
      </w:r>
      <w:r w:rsidR="00ED110B" w:rsidRPr="00600C0E">
        <w:rPr>
          <w:rFonts w:eastAsiaTheme="minorEastAsia"/>
        </w:rPr>
        <w:t xml:space="preserve">is in the range of </w:t>
      </w:r>
      <w:r w:rsidR="00ED110B">
        <w:rPr>
          <w:rFonts w:eastAsiaTheme="minorEastAsia"/>
        </w:rPr>
        <w:t>1</w:t>
      </w:r>
      <w:r w:rsidR="00ED110B" w:rsidRPr="00600C0E">
        <w:rPr>
          <w:rFonts w:eastAsiaTheme="minorEastAsia"/>
        </w:rPr>
        <w:t xml:space="preserve"> to 65 535, inclusive, decoders conforming to this version of this Specification shall ignore </w:t>
      </w:r>
      <w:r w:rsidR="00ED110B">
        <w:rPr>
          <w:rFonts w:eastAsiaTheme="minorEastAsia"/>
          <w:szCs w:val="22"/>
          <w:lang w:val="en-CA"/>
        </w:rPr>
        <w:t xml:space="preserve">all the syntax elements for the </w:t>
      </w:r>
      <w:proofErr w:type="spellStart"/>
      <w:r w:rsidR="00ED110B">
        <w:rPr>
          <w:rFonts w:eastAsiaTheme="minorEastAsia"/>
          <w:szCs w:val="22"/>
          <w:lang w:val="en-CA"/>
        </w:rPr>
        <w:t>i-th</w:t>
      </w:r>
      <w:proofErr w:type="spellEnd"/>
      <w:r w:rsidR="00ED110B">
        <w:rPr>
          <w:rFonts w:eastAsiaTheme="minorEastAsia"/>
          <w:szCs w:val="22"/>
          <w:lang w:val="en-CA"/>
        </w:rPr>
        <w:t xml:space="preserve"> entry in this syntax structure</w:t>
      </w:r>
      <w:r w:rsidR="00ED110B" w:rsidRPr="00600C0E">
        <w:rPr>
          <w:rFonts w:eastAsiaTheme="minorEastAsia"/>
        </w:rPr>
        <w:t>.</w:t>
      </w:r>
    </w:p>
    <w:p w14:paraId="52782A8D" w14:textId="4F16A1A9" w:rsidR="00246C45" w:rsidRPr="006311EF" w:rsidRDefault="00246C45" w:rsidP="00246C45">
      <w:pPr>
        <w:rPr>
          <w:rFonts w:eastAsia="Times New Roman"/>
          <w:szCs w:val="22"/>
          <w:lang w:val="en-CA"/>
        </w:rPr>
      </w:pPr>
      <w:proofErr w:type="spellStart"/>
      <w:r w:rsidRPr="006311EF">
        <w:rPr>
          <w:rFonts w:eastAsia="Times New Roman"/>
          <w:b/>
          <w:bCs/>
          <w:szCs w:val="22"/>
          <w:lang w:val="en-CA"/>
        </w:rPr>
        <w:t>pf_gain_per_component_</w:t>
      </w:r>
      <w:proofErr w:type="gramStart"/>
      <w:r w:rsidRPr="006311EF">
        <w:rPr>
          <w:rFonts w:eastAsia="Times New Roman"/>
          <w:b/>
          <w:bCs/>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equal to 1 specifies that gain values are provided on colour component basis. </w:t>
      </w:r>
      <w:proofErr w:type="spellStart"/>
      <w:r w:rsidRPr="006311EF">
        <w:rPr>
          <w:rFonts w:eastAsia="Times New Roman"/>
          <w:szCs w:val="22"/>
          <w:lang w:val="en-CA"/>
        </w:rPr>
        <w:t>pf_gain_per_component_</w:t>
      </w:r>
      <w:proofErr w:type="gramStart"/>
      <w:r w:rsidRPr="006311EF">
        <w:rPr>
          <w:rFonts w:eastAsia="Times New Roman"/>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equal to 0 specifies that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has one and only one gain value, which may be derived collectively from several colour components.</w:t>
      </w:r>
    </w:p>
    <w:p w14:paraId="67055077" w14:textId="0D7D65E8" w:rsidR="00246C45" w:rsidRPr="006311EF" w:rsidRDefault="00246C45" w:rsidP="00246C45">
      <w:pPr>
        <w:rPr>
          <w:rFonts w:eastAsia="Times New Roman"/>
          <w:szCs w:val="22"/>
          <w:lang w:val="en-CA"/>
        </w:rPr>
      </w:pPr>
      <w:proofErr w:type="spellStart"/>
      <w:r w:rsidRPr="006311EF">
        <w:rPr>
          <w:rFonts w:eastAsia="Times New Roman"/>
          <w:b/>
          <w:bCs/>
          <w:szCs w:val="22"/>
          <w:lang w:val="en-CA"/>
        </w:rPr>
        <w:t>pf_gain_y_</w:t>
      </w:r>
      <w:proofErr w:type="gramStart"/>
      <w:r w:rsidRPr="006311EF">
        <w:rPr>
          <w:rFonts w:eastAsia="Times New Roman"/>
          <w:b/>
          <w:bCs/>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when present and equal to 1, specifies that the 0-th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is derived from the luma component. </w:t>
      </w:r>
      <w:proofErr w:type="spellStart"/>
      <w:r w:rsidRPr="006311EF">
        <w:rPr>
          <w:rFonts w:eastAsia="Times New Roman"/>
          <w:szCs w:val="22"/>
          <w:lang w:val="en-CA"/>
        </w:rPr>
        <w:t>pf_gain_y_</w:t>
      </w:r>
      <w:proofErr w:type="gramStart"/>
      <w:r w:rsidRPr="006311EF">
        <w:rPr>
          <w:rFonts w:eastAsia="Times New Roman"/>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when present and equal to 0, specifies that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does not have a gain value derived from the luma component.</w:t>
      </w:r>
    </w:p>
    <w:p w14:paraId="51ECDEFD" w14:textId="391C8162" w:rsidR="00246C45" w:rsidRPr="006311EF" w:rsidRDefault="00246C45" w:rsidP="00246C45">
      <w:pPr>
        <w:rPr>
          <w:rFonts w:eastAsia="Times New Roman"/>
          <w:szCs w:val="22"/>
          <w:lang w:val="en-CA"/>
        </w:rPr>
      </w:pPr>
      <w:proofErr w:type="spellStart"/>
      <w:r w:rsidRPr="006311EF">
        <w:rPr>
          <w:rFonts w:eastAsia="Times New Roman"/>
          <w:b/>
          <w:bCs/>
          <w:szCs w:val="22"/>
          <w:lang w:val="en-CA"/>
        </w:rPr>
        <w:lastRenderedPageBreak/>
        <w:t>pf_gain_cb_</w:t>
      </w:r>
      <w:proofErr w:type="gramStart"/>
      <w:r w:rsidRPr="006311EF">
        <w:rPr>
          <w:rFonts w:eastAsia="Times New Roman"/>
          <w:b/>
          <w:bCs/>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when present and equal to 1, specifies that the ( </w:t>
      </w:r>
      <w:proofErr w:type="spellStart"/>
      <w:r w:rsidRPr="006311EF">
        <w:rPr>
          <w:rFonts w:eastAsia="Times New Roman"/>
          <w:szCs w:val="22"/>
          <w:lang w:val="en-CA"/>
        </w:rPr>
        <w:t>pf_gain_y_flag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t>
      </w:r>
      <w:proofErr w:type="spellStart"/>
      <w:r w:rsidRPr="006311EF">
        <w:rPr>
          <w:rFonts w:eastAsia="Times New Roman"/>
          <w:szCs w:val="22"/>
          <w:lang w:val="en-CA"/>
        </w:rPr>
        <w:t>th</w:t>
      </w:r>
      <w:proofErr w:type="spellEnd"/>
      <w:r w:rsidRPr="006311EF">
        <w:rPr>
          <w:rFonts w:eastAsia="Times New Roman"/>
          <w:szCs w:val="22"/>
          <w:lang w:val="en-CA"/>
        </w:rPr>
        <w:t xml:space="preserve">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is derived from the </w:t>
      </w:r>
      <w:proofErr w:type="spellStart"/>
      <w:r w:rsidRPr="006311EF">
        <w:rPr>
          <w:rFonts w:eastAsia="Times New Roman"/>
          <w:szCs w:val="22"/>
          <w:lang w:val="en-CA"/>
        </w:rPr>
        <w:t>Cb</w:t>
      </w:r>
      <w:proofErr w:type="spellEnd"/>
      <w:r w:rsidRPr="006311EF">
        <w:rPr>
          <w:rFonts w:eastAsia="Times New Roman"/>
          <w:szCs w:val="22"/>
          <w:lang w:val="en-CA"/>
        </w:rPr>
        <w:t xml:space="preserve"> component. </w:t>
      </w:r>
      <w:proofErr w:type="spellStart"/>
      <w:r w:rsidRPr="006311EF">
        <w:rPr>
          <w:rFonts w:eastAsia="Times New Roman"/>
          <w:szCs w:val="22"/>
          <w:lang w:val="en-CA"/>
        </w:rPr>
        <w:t>pf_gain_cb_</w:t>
      </w:r>
      <w:proofErr w:type="gramStart"/>
      <w:r w:rsidRPr="006311EF">
        <w:rPr>
          <w:rFonts w:eastAsia="Times New Roman"/>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when present and equal to 0, specifies that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does not have a gain value derived from the </w:t>
      </w:r>
      <w:proofErr w:type="spellStart"/>
      <w:r w:rsidRPr="006311EF">
        <w:rPr>
          <w:rFonts w:eastAsia="Times New Roman"/>
          <w:szCs w:val="22"/>
          <w:lang w:val="en-CA"/>
        </w:rPr>
        <w:t>Cb</w:t>
      </w:r>
      <w:proofErr w:type="spellEnd"/>
      <w:r w:rsidRPr="006311EF">
        <w:rPr>
          <w:rFonts w:eastAsia="Times New Roman"/>
          <w:szCs w:val="22"/>
          <w:lang w:val="en-CA"/>
        </w:rPr>
        <w:t xml:space="preserve"> component.</w:t>
      </w:r>
    </w:p>
    <w:p w14:paraId="0733701F" w14:textId="065E71E6" w:rsidR="00246C45" w:rsidRPr="006311EF" w:rsidRDefault="00246C45" w:rsidP="00246C45">
      <w:pPr>
        <w:rPr>
          <w:rFonts w:eastAsia="Times New Roman"/>
          <w:szCs w:val="22"/>
          <w:lang w:val="en-CA"/>
        </w:rPr>
      </w:pPr>
      <w:proofErr w:type="spellStart"/>
      <w:r w:rsidRPr="006311EF">
        <w:rPr>
          <w:rFonts w:eastAsia="Times New Roman"/>
          <w:b/>
          <w:bCs/>
          <w:szCs w:val="22"/>
          <w:lang w:val="en-CA"/>
        </w:rPr>
        <w:t>pf_gain_cr_</w:t>
      </w:r>
      <w:proofErr w:type="gramStart"/>
      <w:r w:rsidRPr="006311EF">
        <w:rPr>
          <w:rFonts w:eastAsia="Times New Roman"/>
          <w:b/>
          <w:bCs/>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when present and equal to 1 or when inferred to be equal to 1, specifies that the ( </w:t>
      </w:r>
      <w:proofErr w:type="spellStart"/>
      <w:r w:rsidRPr="006311EF">
        <w:rPr>
          <w:rFonts w:eastAsia="Times New Roman"/>
          <w:szCs w:val="22"/>
          <w:lang w:val="en-CA"/>
        </w:rPr>
        <w:t>pf_gain_y_flag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t>
      </w:r>
      <w:r w:rsidR="000D06EA">
        <w:rPr>
          <w:rFonts w:eastAsia="Times New Roman"/>
          <w:szCs w:val="22"/>
          <w:lang w:val="en-CA"/>
        </w:rPr>
        <w:t> </w:t>
      </w:r>
      <w:proofErr w:type="spellStart"/>
      <w:r w:rsidRPr="006311EF">
        <w:rPr>
          <w:rFonts w:eastAsia="Times New Roman"/>
          <w:szCs w:val="22"/>
          <w:lang w:val="en-CA"/>
        </w:rPr>
        <w:t>pf_gain_cb_flag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t>
      </w:r>
      <w:proofErr w:type="spellStart"/>
      <w:r w:rsidRPr="006311EF">
        <w:rPr>
          <w:rFonts w:eastAsia="Times New Roman"/>
          <w:szCs w:val="22"/>
          <w:lang w:val="en-CA"/>
        </w:rPr>
        <w:t>th</w:t>
      </w:r>
      <w:proofErr w:type="spellEnd"/>
      <w:r w:rsidRPr="006311EF">
        <w:rPr>
          <w:rFonts w:eastAsia="Times New Roman"/>
          <w:szCs w:val="22"/>
          <w:lang w:val="en-CA"/>
        </w:rPr>
        <w:t xml:space="preserve">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is derived from the Cr component. </w:t>
      </w:r>
      <w:proofErr w:type="spellStart"/>
      <w:r w:rsidRPr="006311EF">
        <w:rPr>
          <w:rFonts w:eastAsia="Times New Roman"/>
          <w:szCs w:val="22"/>
          <w:lang w:val="en-CA"/>
        </w:rPr>
        <w:t>pf_gain_cr_</w:t>
      </w:r>
      <w:proofErr w:type="gramStart"/>
      <w:r w:rsidRPr="006311EF">
        <w:rPr>
          <w:rFonts w:eastAsia="Times New Roman"/>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when present and equal to 0, specifies that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does not have a gain value derived from the Cr component. When </w:t>
      </w:r>
      <w:proofErr w:type="spellStart"/>
      <w:r w:rsidRPr="006311EF">
        <w:rPr>
          <w:rFonts w:eastAsia="Times New Roman"/>
          <w:szCs w:val="22"/>
          <w:lang w:val="en-CA"/>
        </w:rPr>
        <w:t>pf_gain_y_</w:t>
      </w:r>
      <w:proofErr w:type="gramStart"/>
      <w:r w:rsidRPr="006311EF">
        <w:rPr>
          <w:rFonts w:eastAsia="Times New Roman"/>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and </w:t>
      </w:r>
      <w:proofErr w:type="spellStart"/>
      <w:r w:rsidRPr="006311EF">
        <w:rPr>
          <w:rFonts w:eastAsia="Times New Roman"/>
          <w:szCs w:val="22"/>
          <w:lang w:val="en-CA"/>
        </w:rPr>
        <w:t>pf_gain_cb_flag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are present and both equal to 0, </w:t>
      </w:r>
      <w:proofErr w:type="spellStart"/>
      <w:r w:rsidRPr="006311EF">
        <w:rPr>
          <w:rFonts w:eastAsia="Times New Roman"/>
          <w:szCs w:val="22"/>
          <w:lang w:val="en-CA"/>
        </w:rPr>
        <w:t>pf_gain_cr_flag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is inferred to be equal to 1.</w:t>
      </w:r>
    </w:p>
    <w:p w14:paraId="5B61116E" w14:textId="7044346E" w:rsidR="00246C45" w:rsidRPr="006311EF" w:rsidRDefault="00246C45" w:rsidP="00246C45">
      <w:pPr>
        <w:rPr>
          <w:rFonts w:eastAsia="Times New Roman"/>
          <w:szCs w:val="22"/>
          <w:lang w:val="en-CA"/>
        </w:rPr>
      </w:pPr>
      <w:r w:rsidRPr="006311EF">
        <w:rPr>
          <w:rFonts w:eastAsia="Times New Roman"/>
          <w:szCs w:val="22"/>
          <w:lang w:val="en-CA"/>
        </w:rPr>
        <w:t xml:space="preserve">The value of </w:t>
      </w:r>
      <w:proofErr w:type="spellStart"/>
      <w:proofErr w:type="gramStart"/>
      <w:r w:rsidRPr="006311EF">
        <w:rPr>
          <w:rFonts w:eastAsia="Times New Roman"/>
          <w:szCs w:val="22"/>
          <w:lang w:val="en-CA"/>
        </w:rPr>
        <w:t>pfGainNumValuesPerEntry</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which specifies the count of gain values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is derived as follows:</w:t>
      </w:r>
    </w:p>
    <w:p w14:paraId="35E67D55" w14:textId="7685C94E" w:rsidR="00246C45" w:rsidRPr="006311EF" w:rsidRDefault="00246C45" w:rsidP="00246C45">
      <w:pPr>
        <w:tabs>
          <w:tab w:val="clear" w:pos="2880"/>
          <w:tab w:val="clear" w:pos="3240"/>
          <w:tab w:val="clear" w:pos="3600"/>
          <w:tab w:val="clear" w:pos="3960"/>
          <w:tab w:val="clear" w:pos="4320"/>
          <w:tab w:val="center" w:pos="4849"/>
          <w:tab w:val="right" w:pos="9696"/>
        </w:tabs>
        <w:spacing w:before="193" w:after="240"/>
        <w:ind w:left="792"/>
        <w:jc w:val="left"/>
        <w:rPr>
          <w:szCs w:val="22"/>
          <w:lang w:val="en-CA"/>
        </w:rPr>
      </w:pPr>
      <w:proofErr w:type="spellStart"/>
      <w:proofErr w:type="gramStart"/>
      <w:r w:rsidRPr="006311EF">
        <w:rPr>
          <w:szCs w:val="22"/>
          <w:lang w:val="en-CA"/>
        </w:rPr>
        <w:t>pfGainNumValuesPerEntry</w:t>
      </w:r>
      <w:proofErr w:type="spellEnd"/>
      <w:r w:rsidRPr="006311EF">
        <w:rPr>
          <w:szCs w:val="22"/>
          <w:lang w:val="en-CA"/>
        </w:rPr>
        <w:t>[</w:t>
      </w:r>
      <w:proofErr w:type="gramEnd"/>
      <w:r w:rsidRPr="006311EF">
        <w:rPr>
          <w:szCs w:val="22"/>
          <w:lang w:val="en-CA"/>
        </w:rPr>
        <w:t> </w:t>
      </w:r>
      <w:proofErr w:type="spellStart"/>
      <w:r w:rsidRPr="006311EF">
        <w:rPr>
          <w:szCs w:val="22"/>
          <w:lang w:val="en-CA"/>
        </w:rPr>
        <w:t>i</w:t>
      </w:r>
      <w:proofErr w:type="spellEnd"/>
      <w:r w:rsidRPr="006311EF">
        <w:rPr>
          <w:szCs w:val="22"/>
          <w:lang w:val="en-CA"/>
        </w:rPr>
        <w:t xml:space="preserve"> ] = </w:t>
      </w:r>
      <w:proofErr w:type="spellStart"/>
      <w:r w:rsidRPr="006311EF">
        <w:rPr>
          <w:szCs w:val="22"/>
          <w:lang w:val="en-CA"/>
        </w:rPr>
        <w:t>pf_gain_per_component_flag</w:t>
      </w:r>
      <w:proofErr w:type="spellEnd"/>
      <w:r w:rsidRPr="006311EF">
        <w:rPr>
          <w:szCs w:val="22"/>
          <w:lang w:val="en-CA"/>
        </w:rPr>
        <w:t>[ </w:t>
      </w:r>
      <w:proofErr w:type="spellStart"/>
      <w:r w:rsidRPr="006311EF">
        <w:rPr>
          <w:szCs w:val="22"/>
          <w:lang w:val="en-CA"/>
        </w:rPr>
        <w:t>i</w:t>
      </w:r>
      <w:proofErr w:type="spellEnd"/>
      <w:r w:rsidRPr="006311EF">
        <w:rPr>
          <w:szCs w:val="22"/>
          <w:lang w:val="en-CA"/>
        </w:rPr>
        <w:t> ] ?</w:t>
      </w:r>
      <w:r w:rsidRPr="006311EF">
        <w:rPr>
          <w:szCs w:val="22"/>
          <w:lang w:val="en-CA"/>
        </w:rPr>
        <w:br/>
      </w:r>
      <w:r w:rsidRPr="006311EF">
        <w:rPr>
          <w:szCs w:val="22"/>
          <w:lang w:val="en-CA"/>
        </w:rPr>
        <w:tab/>
      </w:r>
      <w:proofErr w:type="spellStart"/>
      <w:r w:rsidRPr="006311EF">
        <w:rPr>
          <w:szCs w:val="22"/>
          <w:lang w:val="en-CA"/>
        </w:rPr>
        <w:t>pf_gain_y_flag</w:t>
      </w:r>
      <w:proofErr w:type="spellEnd"/>
      <w:r w:rsidRPr="006311EF">
        <w:rPr>
          <w:szCs w:val="22"/>
          <w:lang w:val="en-CA"/>
        </w:rPr>
        <w:t>[ </w:t>
      </w:r>
      <w:proofErr w:type="spellStart"/>
      <w:r w:rsidRPr="006311EF">
        <w:rPr>
          <w:szCs w:val="22"/>
          <w:lang w:val="en-CA"/>
        </w:rPr>
        <w:t>i</w:t>
      </w:r>
      <w:proofErr w:type="spellEnd"/>
      <w:r w:rsidRPr="006311EF">
        <w:rPr>
          <w:szCs w:val="22"/>
          <w:lang w:val="en-CA"/>
        </w:rPr>
        <w:t xml:space="preserve"> ] + </w:t>
      </w:r>
      <w:proofErr w:type="spellStart"/>
      <w:r w:rsidRPr="006311EF">
        <w:rPr>
          <w:szCs w:val="22"/>
          <w:lang w:val="en-CA"/>
        </w:rPr>
        <w:t>pf_gain_cb_flag</w:t>
      </w:r>
      <w:proofErr w:type="spellEnd"/>
      <w:r w:rsidRPr="006311EF">
        <w:rPr>
          <w:szCs w:val="22"/>
          <w:lang w:val="en-CA"/>
        </w:rPr>
        <w:t>[ </w:t>
      </w:r>
      <w:proofErr w:type="spellStart"/>
      <w:r w:rsidRPr="006311EF">
        <w:rPr>
          <w:szCs w:val="22"/>
          <w:lang w:val="en-CA"/>
        </w:rPr>
        <w:t>i</w:t>
      </w:r>
      <w:proofErr w:type="spellEnd"/>
      <w:r w:rsidRPr="006311EF">
        <w:rPr>
          <w:szCs w:val="22"/>
          <w:lang w:val="en-CA"/>
        </w:rPr>
        <w:t xml:space="preserve"> ] + </w:t>
      </w:r>
      <w:proofErr w:type="spellStart"/>
      <w:r w:rsidRPr="006311EF">
        <w:rPr>
          <w:szCs w:val="22"/>
          <w:lang w:val="en-CA"/>
        </w:rPr>
        <w:t>pf_gain_cr_flag</w:t>
      </w:r>
      <w:proofErr w:type="spellEnd"/>
      <w:r w:rsidRPr="006311EF">
        <w:rPr>
          <w:szCs w:val="22"/>
          <w:lang w:val="en-CA"/>
        </w:rPr>
        <w:t>[ </w:t>
      </w:r>
      <w:proofErr w:type="spellStart"/>
      <w:r w:rsidRPr="006311EF">
        <w:rPr>
          <w:szCs w:val="22"/>
          <w:lang w:val="en-CA"/>
        </w:rPr>
        <w:t>i</w:t>
      </w:r>
      <w:proofErr w:type="spellEnd"/>
      <w:r w:rsidRPr="006311EF">
        <w:rPr>
          <w:szCs w:val="22"/>
          <w:lang w:val="en-CA"/>
        </w:rPr>
        <w:t> ] : 1</w:t>
      </w:r>
      <w:r w:rsidRPr="006311EF">
        <w:rPr>
          <w:szCs w:val="22"/>
          <w:lang w:val="en-CA"/>
        </w:rPr>
        <w:tab/>
        <w:t>(xx)</w:t>
      </w:r>
    </w:p>
    <w:p w14:paraId="6662ED95" w14:textId="0588A85B" w:rsidR="00246C45" w:rsidRPr="006311EF" w:rsidRDefault="00246C45" w:rsidP="00246C45">
      <w:pPr>
        <w:rPr>
          <w:rFonts w:eastAsia="Times New Roman"/>
          <w:szCs w:val="22"/>
          <w:lang w:val="en-CA"/>
        </w:rPr>
      </w:pPr>
      <w:r w:rsidRPr="006311EF">
        <w:rPr>
          <w:rFonts w:eastAsia="Times New Roman"/>
          <w:b/>
          <w:bCs/>
          <w:szCs w:val="22"/>
          <w:lang w:val="en-CA"/>
        </w:rPr>
        <w:t>pf_gain_word_cnt_minus1</w:t>
      </w:r>
      <w:r w:rsidRPr="006311EF">
        <w:rPr>
          <w:rFonts w:eastAsia="Times New Roman"/>
          <w:szCs w:val="22"/>
          <w:lang w:val="en-CA"/>
        </w:rPr>
        <w:t>[ </w:t>
      </w:r>
      <w:proofErr w:type="spellStart"/>
      <w:proofErr w:type="gramStart"/>
      <w:r w:rsidRPr="006311EF">
        <w:rPr>
          <w:rFonts w:eastAsia="Times New Roman"/>
          <w:szCs w:val="22"/>
          <w:lang w:val="en-CA"/>
        </w:rPr>
        <w:t>i</w:t>
      </w:r>
      <w:proofErr w:type="spellEnd"/>
      <w:r w:rsidRPr="006311EF">
        <w:rPr>
          <w:rFonts w:eastAsia="Times New Roman"/>
          <w:szCs w:val="22"/>
          <w:lang w:val="en-CA"/>
        </w:rPr>
        <w:t> ]</w:t>
      </w:r>
      <w:proofErr w:type="gramEnd"/>
      <w:r w:rsidRPr="006311EF">
        <w:rPr>
          <w:rFonts w:eastAsia="Times New Roman"/>
          <w:szCs w:val="22"/>
          <w:lang w:val="en-CA"/>
        </w:rPr>
        <w:t xml:space="preserve"> plus 1 specifies the length of each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units of 16 bits.</w:t>
      </w:r>
    </w:p>
    <w:p w14:paraId="7C4166CF" w14:textId="00F349B3" w:rsidR="00246C45" w:rsidRPr="006311EF" w:rsidRDefault="00246C45" w:rsidP="00246C45">
      <w:pPr>
        <w:rPr>
          <w:rFonts w:eastAsia="Times New Roman"/>
          <w:szCs w:val="22"/>
          <w:lang w:val="en-CA"/>
        </w:rPr>
      </w:pPr>
      <w:proofErr w:type="spellStart"/>
      <w:r w:rsidRPr="006311EF">
        <w:rPr>
          <w:rFonts w:eastAsia="Times New Roman"/>
          <w:b/>
          <w:bCs/>
          <w:szCs w:val="22"/>
          <w:lang w:val="en-CA"/>
        </w:rPr>
        <w:t>pf_gain_</w:t>
      </w:r>
      <w:proofErr w:type="gramStart"/>
      <w:r w:rsidRPr="006311EF">
        <w:rPr>
          <w:rFonts w:eastAsia="Times New Roman"/>
          <w:b/>
          <w:bCs/>
          <w:szCs w:val="22"/>
          <w:lang w:val="en-CA"/>
        </w:rPr>
        <w:t>value</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j ] specifies the j-</w:t>
      </w:r>
      <w:proofErr w:type="spellStart"/>
      <w:r w:rsidRPr="006311EF">
        <w:rPr>
          <w:rFonts w:eastAsia="Times New Roman"/>
          <w:szCs w:val="22"/>
          <w:lang w:val="en-CA"/>
        </w:rPr>
        <w:t>th</w:t>
      </w:r>
      <w:proofErr w:type="spellEnd"/>
      <w:r w:rsidRPr="006311EF">
        <w:rPr>
          <w:rFonts w:eastAsia="Times New Roman"/>
          <w:szCs w:val="22"/>
          <w:lang w:val="en-CA"/>
        </w:rPr>
        <w:t xml:space="preserve">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The semantics and the representation format of the gain value are determined by the value of </w:t>
      </w:r>
      <w:proofErr w:type="spellStart"/>
      <w:r w:rsidR="00ED110B">
        <w:rPr>
          <w:rFonts w:eastAsiaTheme="minorEastAsia"/>
          <w:szCs w:val="22"/>
          <w:lang w:val="en-CA"/>
        </w:rPr>
        <w:t>pf_gain_metric_</w:t>
      </w:r>
      <w:proofErr w:type="gramStart"/>
      <w:r w:rsidR="00ED110B">
        <w:rPr>
          <w:rFonts w:eastAsiaTheme="minorEastAsia"/>
          <w:szCs w:val="22"/>
          <w:lang w:val="en-CA"/>
        </w:rPr>
        <w:t>idc</w:t>
      </w:r>
      <w:proofErr w:type="spellEnd"/>
      <w:r w:rsidR="00ED110B">
        <w:rPr>
          <w:rFonts w:eastAsiaTheme="minorEastAsia"/>
          <w:szCs w:val="22"/>
          <w:lang w:val="en-CA"/>
        </w:rPr>
        <w:t>[</w:t>
      </w:r>
      <w:proofErr w:type="gram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r w:rsidRPr="006311EF">
        <w:rPr>
          <w:rFonts w:eastAsia="Times New Roman"/>
          <w:szCs w:val="22"/>
          <w:lang w:val="en-CA"/>
        </w:rPr>
        <w:t xml:space="preserve">. The length of </w:t>
      </w:r>
      <w:proofErr w:type="spellStart"/>
      <w:r w:rsidRPr="006311EF">
        <w:rPr>
          <w:rFonts w:eastAsia="Times New Roman"/>
          <w:szCs w:val="22"/>
          <w:lang w:val="en-CA"/>
        </w:rPr>
        <w:t>pf_gain_</w:t>
      </w:r>
      <w:proofErr w:type="gramStart"/>
      <w:r w:rsidRPr="006311EF">
        <w:rPr>
          <w:rFonts w:eastAsia="Times New Roman"/>
          <w:szCs w:val="22"/>
          <w:lang w:val="en-CA"/>
        </w:rPr>
        <w:t>value</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j ] is 16 * ( pf_gain_word_cnt_minus1[ </w:t>
      </w:r>
      <w:proofErr w:type="spellStart"/>
      <w:r w:rsidRPr="006311EF">
        <w:rPr>
          <w:rFonts w:eastAsia="Times New Roman"/>
          <w:szCs w:val="22"/>
          <w:lang w:val="en-CA"/>
        </w:rPr>
        <w:t>i</w:t>
      </w:r>
      <w:proofErr w:type="spellEnd"/>
      <w:r w:rsidRPr="006311EF">
        <w:rPr>
          <w:rFonts w:eastAsia="Times New Roman"/>
          <w:szCs w:val="22"/>
          <w:lang w:val="en-CA"/>
        </w:rPr>
        <w:t> ] + 1 ) bits.</w:t>
      </w:r>
    </w:p>
    <w:p w14:paraId="741212CD" w14:textId="105F1579" w:rsidR="00246C45" w:rsidRPr="006311EF" w:rsidRDefault="00246C45" w:rsidP="00246C45">
      <w:pPr>
        <w:rPr>
          <w:rFonts w:eastAsia="Times New Roman"/>
          <w:szCs w:val="22"/>
          <w:lang w:val="en-CA"/>
        </w:rPr>
      </w:pPr>
      <w:r w:rsidRPr="006311EF">
        <w:rPr>
          <w:rFonts w:eastAsia="Times New Roman"/>
          <w:szCs w:val="22"/>
          <w:lang w:val="en-CA"/>
        </w:rPr>
        <w:t xml:space="preserve">When </w:t>
      </w:r>
      <w:proofErr w:type="spellStart"/>
      <w:r w:rsidR="00ED110B">
        <w:rPr>
          <w:rFonts w:eastAsiaTheme="minorEastAsia"/>
          <w:szCs w:val="22"/>
          <w:lang w:val="en-CA"/>
        </w:rPr>
        <w:t>pf_gain_metric_</w:t>
      </w:r>
      <w:proofErr w:type="gramStart"/>
      <w:r w:rsidR="00ED110B">
        <w:rPr>
          <w:rFonts w:eastAsiaTheme="minorEastAsia"/>
          <w:szCs w:val="22"/>
          <w:lang w:val="en-CA"/>
        </w:rPr>
        <w:t>idc</w:t>
      </w:r>
      <w:proofErr w:type="spellEnd"/>
      <w:r w:rsidR="00ED110B">
        <w:rPr>
          <w:rFonts w:eastAsiaTheme="minorEastAsia"/>
          <w:szCs w:val="22"/>
          <w:lang w:val="en-CA"/>
        </w:rPr>
        <w:t>[</w:t>
      </w:r>
      <w:proofErr w:type="gram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r w:rsidRPr="006311EF">
        <w:rPr>
          <w:rFonts w:eastAsia="Times New Roman"/>
          <w:szCs w:val="22"/>
          <w:lang w:val="en-CA"/>
        </w:rPr>
        <w:t xml:space="preserve"> is </w:t>
      </w:r>
      <w:r w:rsidR="00ED110B">
        <w:rPr>
          <w:rFonts w:eastAsia="Times New Roman"/>
          <w:szCs w:val="22"/>
          <w:lang w:val="en-CA"/>
        </w:rPr>
        <w:t>equal to 0</w:t>
      </w:r>
      <w:r w:rsidRPr="006311EF">
        <w:rPr>
          <w:rFonts w:eastAsia="Times New Roman"/>
          <w:szCs w:val="22"/>
          <w:lang w:val="en-CA"/>
        </w:rPr>
        <w:t>, it is a requirement of bitstream conformance that all the following constraints apply:</w:t>
      </w:r>
    </w:p>
    <w:p w14:paraId="74682932" w14:textId="2AC78B55"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r>
      <w:proofErr w:type="spellStart"/>
      <w:r w:rsidRPr="006311EF">
        <w:rPr>
          <w:rFonts w:eastAsia="Malgun Gothic"/>
        </w:rPr>
        <w:t>pf_gain_per_component_</w:t>
      </w:r>
      <w:proofErr w:type="gramStart"/>
      <w:r w:rsidRPr="006311EF">
        <w:rPr>
          <w:rFonts w:eastAsia="Malgun Gothic"/>
        </w:rPr>
        <w:t>flag</w:t>
      </w:r>
      <w:proofErr w:type="spellEnd"/>
      <w:r w:rsidRPr="006311EF">
        <w:rPr>
          <w:rFonts w:eastAsia="Malgun Gothic"/>
        </w:rPr>
        <w:t>[</w:t>
      </w:r>
      <w:proofErr w:type="gramEnd"/>
      <w:r w:rsidRPr="006311EF">
        <w:rPr>
          <w:rFonts w:eastAsia="Malgun Gothic"/>
        </w:rPr>
        <w:t> </w:t>
      </w:r>
      <w:proofErr w:type="spellStart"/>
      <w:r w:rsidRPr="006311EF">
        <w:rPr>
          <w:rFonts w:eastAsia="Malgun Gothic"/>
        </w:rPr>
        <w:t>i</w:t>
      </w:r>
      <w:proofErr w:type="spellEnd"/>
      <w:r w:rsidRPr="006311EF">
        <w:rPr>
          <w:rFonts w:eastAsia="Malgun Gothic"/>
        </w:rPr>
        <w:t> ] is equal to 1.</w:t>
      </w:r>
    </w:p>
    <w:p w14:paraId="5B016490" w14:textId="4439146D"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t>pf_gain_word_cnt_minus1[ </w:t>
      </w:r>
      <w:proofErr w:type="spellStart"/>
      <w:proofErr w:type="gramStart"/>
      <w:r w:rsidRPr="006311EF">
        <w:rPr>
          <w:rFonts w:eastAsia="Malgun Gothic"/>
        </w:rPr>
        <w:t>i</w:t>
      </w:r>
      <w:proofErr w:type="spellEnd"/>
      <w:r w:rsidRPr="006311EF">
        <w:rPr>
          <w:rFonts w:eastAsia="Malgun Gothic"/>
        </w:rPr>
        <w:t> ]</w:t>
      </w:r>
      <w:proofErr w:type="gramEnd"/>
      <w:r w:rsidRPr="006311EF">
        <w:rPr>
          <w:rFonts w:eastAsia="Malgun Gothic"/>
        </w:rPr>
        <w:t xml:space="preserve"> is equal to 0.</w:t>
      </w:r>
    </w:p>
    <w:p w14:paraId="5F7BDCD3"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r>
      <w:proofErr w:type="spellStart"/>
      <w:r w:rsidRPr="006311EF">
        <w:rPr>
          <w:rFonts w:eastAsia="Malgun Gothic"/>
        </w:rPr>
        <w:t>nnpfc_out_format_idc</w:t>
      </w:r>
      <w:proofErr w:type="spellEnd"/>
      <w:r w:rsidRPr="006311EF">
        <w:rPr>
          <w:rFonts w:eastAsia="Malgun Gothic"/>
        </w:rPr>
        <w:t xml:space="preserve"> is equal to 1.</w:t>
      </w:r>
    </w:p>
    <w:p w14:paraId="2DD375CD" w14:textId="5CD16FC4"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t xml:space="preserve">When </w:t>
      </w:r>
      <w:proofErr w:type="spellStart"/>
      <w:r w:rsidRPr="006311EF">
        <w:rPr>
          <w:rFonts w:eastAsia="Malgun Gothic"/>
        </w:rPr>
        <w:t>pf_gain_y_</w:t>
      </w:r>
      <w:proofErr w:type="gramStart"/>
      <w:r w:rsidRPr="006311EF">
        <w:rPr>
          <w:rFonts w:eastAsia="Malgun Gothic"/>
        </w:rPr>
        <w:t>flag</w:t>
      </w:r>
      <w:proofErr w:type="spellEnd"/>
      <w:r w:rsidRPr="006311EF">
        <w:rPr>
          <w:rFonts w:eastAsia="Malgun Gothic"/>
        </w:rPr>
        <w:t>[</w:t>
      </w:r>
      <w:proofErr w:type="gramEnd"/>
      <w:r w:rsidRPr="006311EF">
        <w:rPr>
          <w:rFonts w:eastAsia="Malgun Gothic"/>
        </w:rPr>
        <w:t> </w:t>
      </w:r>
      <w:proofErr w:type="spellStart"/>
      <w:r w:rsidRPr="006311EF">
        <w:rPr>
          <w:rFonts w:eastAsia="Malgun Gothic"/>
        </w:rPr>
        <w:t>i</w:t>
      </w:r>
      <w:proofErr w:type="spellEnd"/>
      <w:r w:rsidRPr="006311EF">
        <w:rPr>
          <w:rFonts w:eastAsia="Malgun Gothic"/>
        </w:rPr>
        <w:t> ] is equal to 1, all of the following constraints apply:</w:t>
      </w:r>
    </w:p>
    <w:p w14:paraId="538B068C"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noProof/>
        </w:rPr>
      </w:pPr>
      <w:r w:rsidRPr="006311EF">
        <w:rPr>
          <w:rFonts w:eastAsia="Malgun Gothic"/>
        </w:rPr>
        <w:t>–</w:t>
      </w:r>
      <w:r w:rsidRPr="006311EF">
        <w:rPr>
          <w:rFonts w:eastAsia="Malgun Gothic"/>
        </w:rPr>
        <w:tab/>
      </w:r>
      <w:r w:rsidRPr="006311EF">
        <w:rPr>
          <w:rFonts w:eastAsia="Times New Roman"/>
          <w:noProof/>
        </w:rPr>
        <w:t>nnpfcOutputPicWidth is equal to CroppedWidth.</w:t>
      </w:r>
    </w:p>
    <w:p w14:paraId="178700E7"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szCs w:val="22"/>
          <w:lang w:val="en-CA"/>
        </w:rPr>
      </w:pPr>
      <w:r w:rsidRPr="006311EF">
        <w:rPr>
          <w:rFonts w:eastAsia="Malgun Gothic"/>
        </w:rPr>
        <w:t>–</w:t>
      </w:r>
      <w:r w:rsidRPr="006311EF">
        <w:rPr>
          <w:rFonts w:eastAsia="Malgun Gothic"/>
        </w:rPr>
        <w:tab/>
      </w:r>
      <w:r w:rsidRPr="006311EF">
        <w:rPr>
          <w:rFonts w:eastAsia="Times New Roman"/>
          <w:noProof/>
          <w:szCs w:val="18"/>
        </w:rPr>
        <w:t>nnpfcOutputPicHeight is equal to CroppedHeight.</w:t>
      </w:r>
    </w:p>
    <w:p w14:paraId="313A61CE" w14:textId="0D979B2C"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r w:rsidRPr="006311EF">
        <w:rPr>
          <w:rFonts w:eastAsia="Malgun Gothic"/>
        </w:rPr>
        <w:t>–</w:t>
      </w:r>
      <w:r w:rsidRPr="006311EF">
        <w:rPr>
          <w:rFonts w:eastAsia="Malgun Gothic"/>
        </w:rPr>
        <w:tab/>
        <w:t xml:space="preserve">When </w:t>
      </w:r>
      <w:proofErr w:type="spellStart"/>
      <w:r w:rsidRPr="006311EF">
        <w:rPr>
          <w:rFonts w:eastAsia="Malgun Gothic"/>
        </w:rPr>
        <w:t>pf_gain_cb_</w:t>
      </w:r>
      <w:proofErr w:type="gramStart"/>
      <w:r w:rsidRPr="006311EF">
        <w:rPr>
          <w:rFonts w:eastAsia="Malgun Gothic"/>
        </w:rPr>
        <w:t>flag</w:t>
      </w:r>
      <w:proofErr w:type="spellEnd"/>
      <w:r w:rsidRPr="006311EF">
        <w:rPr>
          <w:rFonts w:eastAsia="Malgun Gothic"/>
        </w:rPr>
        <w:t>[</w:t>
      </w:r>
      <w:proofErr w:type="gramEnd"/>
      <w:r w:rsidRPr="006311EF">
        <w:rPr>
          <w:rFonts w:eastAsia="Malgun Gothic"/>
        </w:rPr>
        <w:t> </w:t>
      </w:r>
      <w:proofErr w:type="spellStart"/>
      <w:r w:rsidRPr="006311EF">
        <w:rPr>
          <w:rFonts w:eastAsia="Malgun Gothic"/>
        </w:rPr>
        <w:t>i</w:t>
      </w:r>
      <w:proofErr w:type="spellEnd"/>
      <w:r w:rsidRPr="006311EF">
        <w:rPr>
          <w:rFonts w:eastAsia="Malgun Gothic"/>
        </w:rPr>
        <w:t xml:space="preserve"> ] is equal to 1 or </w:t>
      </w:r>
      <w:proofErr w:type="spellStart"/>
      <w:r w:rsidRPr="006311EF">
        <w:rPr>
          <w:rFonts w:eastAsia="Malgun Gothic"/>
        </w:rPr>
        <w:t>pf_gain_cr_flag</w:t>
      </w:r>
      <w:proofErr w:type="spellEnd"/>
      <w:r w:rsidRPr="006311EF">
        <w:rPr>
          <w:rFonts w:eastAsia="Malgun Gothic"/>
        </w:rPr>
        <w:t>[ </w:t>
      </w:r>
      <w:proofErr w:type="spellStart"/>
      <w:r w:rsidRPr="006311EF">
        <w:rPr>
          <w:rFonts w:eastAsia="Malgun Gothic"/>
        </w:rPr>
        <w:t>i</w:t>
      </w:r>
      <w:proofErr w:type="spellEnd"/>
      <w:r w:rsidRPr="006311EF">
        <w:rPr>
          <w:rFonts w:eastAsia="Malgun Gothic"/>
        </w:rPr>
        <w:t xml:space="preserve"> ] is equal to 1, </w:t>
      </w:r>
      <w:r w:rsidRPr="006311EF">
        <w:rPr>
          <w:rFonts w:eastAsiaTheme="minorEastAsia"/>
          <w:lang w:val="en-CA" w:eastAsia="ja-JP"/>
        </w:rPr>
        <w:t>all of the following constraints apply:</w:t>
      </w:r>
    </w:p>
    <w:p w14:paraId="144D9C3C"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noProof/>
        </w:rPr>
      </w:pPr>
      <w:r w:rsidRPr="006311EF">
        <w:rPr>
          <w:rFonts w:eastAsia="Malgun Gothic"/>
        </w:rPr>
        <w:t>–</w:t>
      </w:r>
      <w:r w:rsidRPr="006311EF">
        <w:rPr>
          <w:rFonts w:eastAsia="Malgun Gothic"/>
        </w:rPr>
        <w:tab/>
      </w:r>
      <w:r w:rsidRPr="006311EF">
        <w:rPr>
          <w:rFonts w:eastAsia="Times New Roman"/>
          <w:noProof/>
        </w:rPr>
        <w:t>nnpfcOutputPicWidth / outSubWidthC is equal to CroppedWidth / SubWidthC.</w:t>
      </w:r>
    </w:p>
    <w:p w14:paraId="006F56FC"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szCs w:val="22"/>
          <w:lang w:val="en-CA"/>
        </w:rPr>
      </w:pPr>
      <w:r w:rsidRPr="006311EF">
        <w:rPr>
          <w:rFonts w:eastAsia="Malgun Gothic"/>
        </w:rPr>
        <w:t>–</w:t>
      </w:r>
      <w:r w:rsidRPr="006311EF">
        <w:rPr>
          <w:rFonts w:eastAsia="Malgun Gothic"/>
        </w:rPr>
        <w:tab/>
      </w:r>
      <w:r w:rsidRPr="006311EF">
        <w:rPr>
          <w:rFonts w:eastAsia="Times New Roman"/>
          <w:noProof/>
          <w:szCs w:val="18"/>
        </w:rPr>
        <w:t>nnpfcOutputPicHeight / outSubHeightC is equal to CroppedHeight / SubHeightC.</w:t>
      </w:r>
    </w:p>
    <w:p w14:paraId="4A68A2F7" w14:textId="77777777" w:rsidR="00246C45" w:rsidRPr="006311EF" w:rsidRDefault="00246C45" w:rsidP="00246C45">
      <w:pPr>
        <w:rPr>
          <w:rFonts w:eastAsia="Times New Roman"/>
          <w:szCs w:val="22"/>
          <w:lang w:val="en-CA"/>
        </w:rPr>
      </w:pPr>
      <w:r w:rsidRPr="006311EF">
        <w:rPr>
          <w:rFonts w:eastAsia="Times New Roman"/>
          <w:szCs w:val="22"/>
          <w:lang w:val="en-CA"/>
        </w:rPr>
        <w:t>The function Log</w:t>
      </w:r>
      <w:proofErr w:type="gramStart"/>
      <w:r w:rsidRPr="006311EF">
        <w:rPr>
          <w:rFonts w:eastAsia="Times New Roman"/>
          <w:szCs w:val="22"/>
          <w:lang w:val="en-CA"/>
        </w:rPr>
        <w:t>10( x</w:t>
      </w:r>
      <w:proofErr w:type="gramEnd"/>
      <w:r w:rsidRPr="006311EF">
        <w:rPr>
          <w:rFonts w:eastAsia="Times New Roman"/>
          <w:szCs w:val="22"/>
          <w:lang w:val="en-CA"/>
        </w:rPr>
        <w:t> ) is defined as the base-10 logarithm of x.</w:t>
      </w:r>
    </w:p>
    <w:p w14:paraId="2B40B806" w14:textId="539AF7B3" w:rsidR="00246C45" w:rsidRPr="006311EF" w:rsidRDefault="00246C45" w:rsidP="00246C45">
      <w:pPr>
        <w:rPr>
          <w:rFonts w:eastAsia="Times New Roman"/>
          <w:szCs w:val="22"/>
          <w:lang w:val="en-CA"/>
        </w:rPr>
      </w:pPr>
      <w:r w:rsidRPr="006311EF">
        <w:rPr>
          <w:rFonts w:eastAsia="Times New Roman"/>
          <w:szCs w:val="22"/>
          <w:lang w:val="en-CA"/>
        </w:rPr>
        <w:t xml:space="preserve">Given sample arrays </w:t>
      </w:r>
      <w:proofErr w:type="spellStart"/>
      <w:r w:rsidRPr="006311EF">
        <w:rPr>
          <w:rFonts w:eastAsia="Times New Roman"/>
          <w:szCs w:val="22"/>
          <w:lang w:val="en-CA"/>
        </w:rPr>
        <w:t>origSampleArray</w:t>
      </w:r>
      <w:proofErr w:type="spellEnd"/>
      <w:r w:rsidRPr="006311EF">
        <w:rPr>
          <w:rFonts w:eastAsia="Times New Roman"/>
          <w:szCs w:val="22"/>
          <w:lang w:val="en-CA"/>
        </w:rPr>
        <w:t xml:space="preserve"> and </w:t>
      </w:r>
      <w:proofErr w:type="spellStart"/>
      <w:r w:rsidRPr="006311EF">
        <w:rPr>
          <w:rFonts w:eastAsia="Times New Roman"/>
          <w:szCs w:val="22"/>
          <w:lang w:val="en-CA"/>
        </w:rPr>
        <w:t>testSampleArray</w:t>
      </w:r>
      <w:proofErr w:type="spellEnd"/>
      <w:r w:rsidRPr="006311EF">
        <w:rPr>
          <w:rFonts w:eastAsia="Times New Roman"/>
          <w:szCs w:val="22"/>
          <w:lang w:val="en-CA"/>
        </w:rPr>
        <w:t xml:space="preserve">, the function </w:t>
      </w:r>
      <w:proofErr w:type="spellStart"/>
      <w:proofErr w:type="gramStart"/>
      <w:r w:rsidRPr="006311EF">
        <w:rPr>
          <w:rFonts w:eastAsia="Times New Roman"/>
          <w:szCs w:val="22"/>
          <w:lang w:val="en-CA"/>
        </w:rPr>
        <w:t>Psnr</w:t>
      </w:r>
      <w:proofErr w:type="spellEnd"/>
      <w:r w:rsidRPr="006311EF">
        <w:rPr>
          <w:rFonts w:eastAsia="Times New Roman"/>
          <w:szCs w:val="22"/>
          <w:lang w:val="en-CA"/>
        </w:rPr>
        <w:t>( </w:t>
      </w:r>
      <w:proofErr w:type="spellStart"/>
      <w:r w:rsidRPr="006311EF">
        <w:rPr>
          <w:rFonts w:eastAsia="Times New Roman"/>
          <w:szCs w:val="22"/>
          <w:lang w:val="en-CA"/>
        </w:rPr>
        <w:t>origSampleArray</w:t>
      </w:r>
      <w:proofErr w:type="spellEnd"/>
      <w:proofErr w:type="gramEnd"/>
      <w:r w:rsidRPr="006311EF">
        <w:rPr>
          <w:rFonts w:eastAsia="Times New Roman"/>
          <w:szCs w:val="22"/>
          <w:lang w:val="en-CA"/>
        </w:rPr>
        <w:t xml:space="preserve">, </w:t>
      </w:r>
      <w:proofErr w:type="spellStart"/>
      <w:r w:rsidRPr="006311EF">
        <w:rPr>
          <w:rFonts w:eastAsia="Times New Roman"/>
          <w:szCs w:val="22"/>
          <w:lang w:val="en-CA"/>
        </w:rPr>
        <w:t>testSampleArray</w:t>
      </w:r>
      <w:proofErr w:type="spellEnd"/>
      <w:r w:rsidRPr="006311EF">
        <w:rPr>
          <w:rFonts w:eastAsia="Times New Roman"/>
          <w:szCs w:val="22"/>
          <w:lang w:val="en-CA"/>
        </w:rPr>
        <w:t>, width, height</w:t>
      </w:r>
      <w:r w:rsidR="0032476C">
        <w:rPr>
          <w:rFonts w:eastAsia="Times New Roman"/>
          <w:szCs w:val="22"/>
          <w:lang w:val="en-CA"/>
        </w:rPr>
        <w:t xml:space="preserve">, </w:t>
      </w:r>
      <w:proofErr w:type="spellStart"/>
      <w:r w:rsidR="0056347A">
        <w:rPr>
          <w:rFonts w:eastAsia="Times New Roman"/>
          <w:szCs w:val="22"/>
          <w:lang w:val="en-CA"/>
        </w:rPr>
        <w:t>origB</w:t>
      </w:r>
      <w:r w:rsidR="0032476C">
        <w:rPr>
          <w:rFonts w:eastAsia="Times New Roman"/>
          <w:szCs w:val="22"/>
          <w:lang w:val="en-CA"/>
        </w:rPr>
        <w:t>itDepth</w:t>
      </w:r>
      <w:proofErr w:type="spellEnd"/>
      <w:r w:rsidR="0056347A">
        <w:rPr>
          <w:rFonts w:eastAsia="Times New Roman"/>
          <w:szCs w:val="22"/>
          <w:lang w:val="en-CA"/>
        </w:rPr>
        <w:t xml:space="preserve">, </w:t>
      </w:r>
      <w:proofErr w:type="spellStart"/>
      <w:r w:rsidR="0056347A">
        <w:rPr>
          <w:rFonts w:eastAsia="Times New Roman"/>
          <w:szCs w:val="22"/>
          <w:lang w:val="en-CA"/>
        </w:rPr>
        <w:t>testBitDepth</w:t>
      </w:r>
      <w:proofErr w:type="spellEnd"/>
      <w:r w:rsidR="0056347A">
        <w:rPr>
          <w:rFonts w:eastAsia="Times New Roman"/>
          <w:szCs w:val="22"/>
          <w:lang w:val="en-CA"/>
        </w:rPr>
        <w:t> </w:t>
      </w:r>
      <w:r w:rsidRPr="006311EF">
        <w:rPr>
          <w:rFonts w:eastAsia="Times New Roman"/>
          <w:szCs w:val="22"/>
          <w:lang w:val="en-CA"/>
        </w:rPr>
        <w:t xml:space="preserve">) returns the value of </w:t>
      </w:r>
      <w:proofErr w:type="spellStart"/>
      <w:r w:rsidRPr="006311EF">
        <w:rPr>
          <w:rFonts w:eastAsia="Times New Roman"/>
          <w:szCs w:val="22"/>
          <w:lang w:val="en-CA"/>
        </w:rPr>
        <w:t>psnrVal</w:t>
      </w:r>
      <w:proofErr w:type="spellEnd"/>
      <w:r w:rsidRPr="006311EF">
        <w:rPr>
          <w:rFonts w:eastAsia="Times New Roman"/>
          <w:szCs w:val="22"/>
          <w:lang w:val="en-CA"/>
        </w:rPr>
        <w:t xml:space="preserve">, which is the average peak signal-to-noise ratio of </w:t>
      </w:r>
      <w:proofErr w:type="spellStart"/>
      <w:r w:rsidRPr="006311EF">
        <w:rPr>
          <w:rFonts w:eastAsia="Times New Roman"/>
          <w:szCs w:val="22"/>
          <w:lang w:val="en-CA"/>
        </w:rPr>
        <w:t>testSampleArray</w:t>
      </w:r>
      <w:proofErr w:type="spellEnd"/>
      <w:r w:rsidRPr="006311EF">
        <w:rPr>
          <w:rFonts w:eastAsia="Times New Roman"/>
          <w:szCs w:val="22"/>
          <w:lang w:val="en-CA"/>
        </w:rPr>
        <w:t xml:space="preserve"> in comparison to </w:t>
      </w:r>
      <w:proofErr w:type="spellStart"/>
      <w:r w:rsidRPr="006311EF">
        <w:rPr>
          <w:rFonts w:eastAsia="Times New Roman"/>
          <w:szCs w:val="22"/>
          <w:lang w:val="en-CA"/>
        </w:rPr>
        <w:t>origSampleArray</w:t>
      </w:r>
      <w:proofErr w:type="spellEnd"/>
      <w:r w:rsidRPr="006311EF">
        <w:rPr>
          <w:rFonts w:eastAsia="Times New Roman"/>
          <w:szCs w:val="22"/>
          <w:lang w:val="en-CA"/>
        </w:rPr>
        <w:t>, derived as follows:</w:t>
      </w:r>
    </w:p>
    <w:p w14:paraId="6CE07866" w14:textId="3FD6C3CE" w:rsidR="00246C45" w:rsidRPr="006311EF" w:rsidRDefault="0056347A" w:rsidP="00246C45">
      <w:pPr>
        <w:tabs>
          <w:tab w:val="clear" w:pos="2880"/>
          <w:tab w:val="clear" w:pos="3240"/>
          <w:tab w:val="clear" w:pos="3600"/>
          <w:tab w:val="clear" w:pos="3960"/>
          <w:tab w:val="clear" w:pos="4320"/>
          <w:tab w:val="center" w:pos="4849"/>
          <w:tab w:val="right" w:pos="9696"/>
        </w:tabs>
        <w:spacing w:before="193" w:after="240"/>
        <w:ind w:left="792"/>
        <w:jc w:val="left"/>
        <w:rPr>
          <w:szCs w:val="22"/>
          <w:lang w:val="en-CA"/>
        </w:rPr>
      </w:pPr>
      <w:proofErr w:type="spellStart"/>
      <w:r>
        <w:rPr>
          <w:szCs w:val="22"/>
          <w:lang w:val="en-CA"/>
        </w:rPr>
        <w:t>maxBitDepth</w:t>
      </w:r>
      <w:proofErr w:type="spellEnd"/>
      <w:r>
        <w:rPr>
          <w:szCs w:val="22"/>
          <w:lang w:val="en-CA"/>
        </w:rPr>
        <w:t xml:space="preserve"> = (</w:t>
      </w:r>
      <w:proofErr w:type="spellStart"/>
      <w:r>
        <w:rPr>
          <w:szCs w:val="22"/>
          <w:lang w:val="en-CA"/>
        </w:rPr>
        <w:t>origBitDepth</w:t>
      </w:r>
      <w:proofErr w:type="spellEnd"/>
      <w:r>
        <w:rPr>
          <w:szCs w:val="22"/>
          <w:lang w:val="en-CA"/>
        </w:rPr>
        <w:t xml:space="preserve"> &gt; </w:t>
      </w:r>
      <w:proofErr w:type="spellStart"/>
      <w:r>
        <w:rPr>
          <w:szCs w:val="22"/>
          <w:lang w:val="en-CA"/>
        </w:rPr>
        <w:t>testBitDepth</w:t>
      </w:r>
      <w:proofErr w:type="spellEnd"/>
      <w:r>
        <w:rPr>
          <w:szCs w:val="22"/>
          <w:lang w:val="en-CA"/>
        </w:rPr>
        <w:t xml:space="preserve">) ? </w:t>
      </w:r>
      <w:proofErr w:type="spellStart"/>
      <w:r>
        <w:rPr>
          <w:szCs w:val="22"/>
          <w:lang w:val="en-CA"/>
        </w:rPr>
        <w:t>origBitDepth</w:t>
      </w:r>
      <w:proofErr w:type="spellEnd"/>
      <w:r>
        <w:rPr>
          <w:szCs w:val="22"/>
          <w:lang w:val="en-CA"/>
        </w:rPr>
        <w:t xml:space="preserve"> : </w:t>
      </w:r>
      <w:proofErr w:type="spellStart"/>
      <w:r>
        <w:rPr>
          <w:szCs w:val="22"/>
          <w:lang w:val="en-CA"/>
        </w:rPr>
        <w:t>testBitDepth</w:t>
      </w:r>
      <w:proofErr w:type="spellEnd"/>
      <w:r>
        <w:rPr>
          <w:szCs w:val="22"/>
          <w:lang w:val="en-CA"/>
        </w:rPr>
        <w:br/>
      </w:r>
      <w:proofErr w:type="spellStart"/>
      <w:r>
        <w:rPr>
          <w:szCs w:val="22"/>
          <w:lang w:val="en-CA"/>
        </w:rPr>
        <w:t>origShift</w:t>
      </w:r>
      <w:proofErr w:type="spellEnd"/>
      <w:r>
        <w:rPr>
          <w:szCs w:val="22"/>
          <w:lang w:val="en-CA"/>
        </w:rPr>
        <w:t xml:space="preserve"> = </w:t>
      </w:r>
      <w:proofErr w:type="spellStart"/>
      <w:r>
        <w:rPr>
          <w:szCs w:val="22"/>
          <w:lang w:val="en-CA"/>
        </w:rPr>
        <w:t>maxBitDepth</w:t>
      </w:r>
      <w:proofErr w:type="spellEnd"/>
      <w:r>
        <w:rPr>
          <w:szCs w:val="22"/>
          <w:lang w:val="en-CA"/>
        </w:rPr>
        <w:t xml:space="preserve"> − </w:t>
      </w:r>
      <w:proofErr w:type="spellStart"/>
      <w:r>
        <w:rPr>
          <w:szCs w:val="22"/>
          <w:lang w:val="en-CA"/>
        </w:rPr>
        <w:t>origBitDepth</w:t>
      </w:r>
      <w:proofErr w:type="spellEnd"/>
      <w:r>
        <w:rPr>
          <w:szCs w:val="22"/>
          <w:lang w:val="en-CA"/>
        </w:rPr>
        <w:br/>
      </w:r>
      <w:proofErr w:type="spellStart"/>
      <w:r>
        <w:rPr>
          <w:szCs w:val="22"/>
          <w:lang w:val="en-CA"/>
        </w:rPr>
        <w:t>testShift</w:t>
      </w:r>
      <w:proofErr w:type="spellEnd"/>
      <w:r>
        <w:rPr>
          <w:szCs w:val="22"/>
          <w:lang w:val="en-CA"/>
        </w:rPr>
        <w:t xml:space="preserve"> = </w:t>
      </w:r>
      <w:proofErr w:type="spellStart"/>
      <w:r>
        <w:rPr>
          <w:szCs w:val="22"/>
          <w:lang w:val="en-CA"/>
        </w:rPr>
        <w:t>maxBitDepth</w:t>
      </w:r>
      <w:proofErr w:type="spellEnd"/>
      <w:r>
        <w:rPr>
          <w:szCs w:val="22"/>
          <w:lang w:val="en-CA"/>
        </w:rPr>
        <w:t xml:space="preserve"> − </w:t>
      </w:r>
      <w:proofErr w:type="spellStart"/>
      <w:r>
        <w:rPr>
          <w:szCs w:val="22"/>
          <w:lang w:val="en-CA"/>
        </w:rPr>
        <w:t>testBitDepth</w:t>
      </w:r>
      <w:proofErr w:type="spellEnd"/>
      <w:r>
        <w:rPr>
          <w:szCs w:val="22"/>
          <w:lang w:val="en-CA"/>
        </w:rPr>
        <w:br/>
      </w:r>
      <w:proofErr w:type="spellStart"/>
      <w:r w:rsidR="00ED110B">
        <w:rPr>
          <w:szCs w:val="22"/>
          <w:lang w:val="en-CA"/>
        </w:rPr>
        <w:t>maxVal</w:t>
      </w:r>
      <w:proofErr w:type="spellEnd"/>
      <w:r w:rsidR="00ED110B">
        <w:rPr>
          <w:szCs w:val="22"/>
          <w:lang w:val="en-CA"/>
        </w:rPr>
        <w:t xml:space="preserve"> = 255 &lt;&lt; ( </w:t>
      </w:r>
      <w:proofErr w:type="spellStart"/>
      <w:r>
        <w:rPr>
          <w:szCs w:val="22"/>
          <w:lang w:val="en-CA"/>
        </w:rPr>
        <w:t>maxB</w:t>
      </w:r>
      <w:r w:rsidR="00ED110B">
        <w:rPr>
          <w:szCs w:val="22"/>
          <w:lang w:val="en-CA"/>
        </w:rPr>
        <w:t>itDepth</w:t>
      </w:r>
      <w:proofErr w:type="spellEnd"/>
      <w:r w:rsidR="00ED110B">
        <w:rPr>
          <w:szCs w:val="22"/>
          <w:lang w:val="en-CA"/>
        </w:rPr>
        <w:t xml:space="preserve"> − 8 )</w:t>
      </w:r>
      <w:r w:rsidR="00406086">
        <w:rPr>
          <w:szCs w:val="22"/>
          <w:lang w:val="en-CA"/>
        </w:rPr>
        <w:br/>
      </w:r>
      <w:proofErr w:type="spellStart"/>
      <w:r w:rsidR="00406086">
        <w:rPr>
          <w:szCs w:val="22"/>
          <w:lang w:val="en-CA"/>
        </w:rPr>
        <w:t>maxSquaredVal</w:t>
      </w:r>
      <w:proofErr w:type="spellEnd"/>
      <w:r w:rsidR="00406086">
        <w:rPr>
          <w:szCs w:val="22"/>
          <w:lang w:val="en-CA"/>
        </w:rPr>
        <w:t xml:space="preserve"> = </w:t>
      </w:r>
      <w:proofErr w:type="spellStart"/>
      <w:r w:rsidR="00406086">
        <w:rPr>
          <w:szCs w:val="22"/>
          <w:lang w:val="en-CA"/>
        </w:rPr>
        <w:t>maxVal</w:t>
      </w:r>
      <w:proofErr w:type="spellEnd"/>
      <w:r w:rsidR="00406086">
        <w:rPr>
          <w:szCs w:val="22"/>
          <w:lang w:val="en-CA"/>
        </w:rPr>
        <w:t xml:space="preserve"> * </w:t>
      </w:r>
      <w:proofErr w:type="spellStart"/>
      <w:r w:rsidR="00406086">
        <w:rPr>
          <w:szCs w:val="22"/>
          <w:lang w:val="en-CA"/>
        </w:rPr>
        <w:t>maxVal</w:t>
      </w:r>
      <w:proofErr w:type="spellEnd"/>
      <w:r w:rsidR="00406086">
        <w:rPr>
          <w:szCs w:val="22"/>
          <w:lang w:val="en-CA"/>
        </w:rPr>
        <w:br/>
      </w:r>
      <w:proofErr w:type="spellStart"/>
      <w:r w:rsidR="00246C45" w:rsidRPr="006311EF">
        <w:rPr>
          <w:szCs w:val="22"/>
          <w:lang w:val="en-CA"/>
        </w:rPr>
        <w:t>sumSquaredError</w:t>
      </w:r>
      <w:proofErr w:type="spellEnd"/>
      <w:r w:rsidR="00246C45" w:rsidRPr="006311EF">
        <w:rPr>
          <w:szCs w:val="22"/>
          <w:lang w:val="en-CA"/>
        </w:rPr>
        <w:t xml:space="preserve"> = 0</w:t>
      </w:r>
      <w:r w:rsidR="00246C45" w:rsidRPr="006311EF">
        <w:rPr>
          <w:szCs w:val="22"/>
          <w:lang w:val="en-CA"/>
        </w:rPr>
        <w:br/>
        <w:t>for( y = 0; y &lt; height; y++ )</w:t>
      </w:r>
      <w:r w:rsidR="00246C45" w:rsidRPr="006311EF">
        <w:rPr>
          <w:szCs w:val="22"/>
          <w:lang w:val="en-CA"/>
        </w:rPr>
        <w:br/>
      </w:r>
      <w:r w:rsidR="00246C45" w:rsidRPr="006311EF">
        <w:rPr>
          <w:szCs w:val="22"/>
          <w:lang w:val="en-CA"/>
        </w:rPr>
        <w:tab/>
        <w:t>for( x = 0; x &lt; width; x++ ) {</w:t>
      </w:r>
      <w:r w:rsidR="00246C45" w:rsidRPr="006311EF">
        <w:rPr>
          <w:szCs w:val="22"/>
          <w:lang w:val="en-CA"/>
        </w:rPr>
        <w:br/>
      </w:r>
      <w:r w:rsidR="00246C45" w:rsidRPr="006311EF">
        <w:rPr>
          <w:szCs w:val="22"/>
          <w:lang w:val="en-CA"/>
        </w:rPr>
        <w:tab/>
      </w:r>
      <w:r w:rsidR="00246C45" w:rsidRPr="006311EF">
        <w:rPr>
          <w:szCs w:val="22"/>
          <w:lang w:val="en-CA"/>
        </w:rPr>
        <w:tab/>
      </w:r>
      <w:proofErr w:type="spellStart"/>
      <w:r w:rsidR="00246C45" w:rsidRPr="006311EF">
        <w:rPr>
          <w:szCs w:val="22"/>
          <w:lang w:val="en-CA"/>
        </w:rPr>
        <w:t>sampleError</w:t>
      </w:r>
      <w:proofErr w:type="spellEnd"/>
      <w:r w:rsidR="00246C45" w:rsidRPr="006311EF">
        <w:rPr>
          <w:szCs w:val="22"/>
          <w:lang w:val="en-CA"/>
        </w:rPr>
        <w:t xml:space="preserve"> = </w:t>
      </w:r>
      <w:r>
        <w:rPr>
          <w:szCs w:val="22"/>
          <w:lang w:val="en-CA"/>
        </w:rPr>
        <w:br/>
      </w:r>
      <w:r>
        <w:rPr>
          <w:szCs w:val="22"/>
          <w:lang w:val="en-CA"/>
        </w:rPr>
        <w:tab/>
      </w:r>
      <w:r>
        <w:rPr>
          <w:szCs w:val="22"/>
          <w:lang w:val="en-CA"/>
        </w:rPr>
        <w:tab/>
      </w:r>
      <w:r>
        <w:rPr>
          <w:szCs w:val="22"/>
          <w:lang w:val="en-CA"/>
        </w:rPr>
        <w:tab/>
        <w:t>( </w:t>
      </w:r>
      <w:r w:rsidR="00246C45" w:rsidRPr="006311EF">
        <w:rPr>
          <w:szCs w:val="22"/>
          <w:lang w:val="en-CA"/>
        </w:rPr>
        <w:t>testSampleArray[ x ][ y ] </w:t>
      </w:r>
      <w:r>
        <w:rPr>
          <w:szCs w:val="22"/>
          <w:lang w:val="en-CA"/>
        </w:rPr>
        <w:t>&lt;&lt; testShift ) </w:t>
      </w:r>
      <w:r w:rsidR="00246C45" w:rsidRPr="006311EF">
        <w:rPr>
          <w:szCs w:val="22"/>
          <w:lang w:val="en-CA"/>
        </w:rPr>
        <w:t>− </w:t>
      </w:r>
      <w:r>
        <w:rPr>
          <w:szCs w:val="22"/>
          <w:lang w:val="en-CA"/>
        </w:rPr>
        <w:t>( </w:t>
      </w:r>
      <w:r w:rsidR="00246C45" w:rsidRPr="006311EF">
        <w:rPr>
          <w:szCs w:val="22"/>
          <w:lang w:val="en-CA"/>
        </w:rPr>
        <w:t>origSampleArray[ x ][ y ]</w:t>
      </w:r>
      <w:r>
        <w:rPr>
          <w:szCs w:val="22"/>
          <w:lang w:val="en-CA"/>
        </w:rPr>
        <w:t> &lt;&lt; origShift )</w:t>
      </w:r>
      <w:r w:rsidR="00246C45" w:rsidRPr="006311EF">
        <w:rPr>
          <w:szCs w:val="22"/>
          <w:lang w:val="en-CA"/>
        </w:rPr>
        <w:tab/>
        <w:t>(xx)</w:t>
      </w:r>
      <w:r w:rsidR="00246C45" w:rsidRPr="006311EF">
        <w:rPr>
          <w:szCs w:val="22"/>
          <w:lang w:val="en-CA"/>
        </w:rPr>
        <w:br/>
      </w:r>
      <w:r w:rsidR="00246C45" w:rsidRPr="006311EF">
        <w:rPr>
          <w:szCs w:val="22"/>
          <w:lang w:val="en-CA"/>
        </w:rPr>
        <w:tab/>
      </w:r>
      <w:r w:rsidR="00246C45" w:rsidRPr="006311EF">
        <w:rPr>
          <w:szCs w:val="22"/>
          <w:lang w:val="en-CA"/>
        </w:rPr>
        <w:tab/>
      </w:r>
      <w:proofErr w:type="spellStart"/>
      <w:r w:rsidR="00246C45" w:rsidRPr="006311EF">
        <w:rPr>
          <w:szCs w:val="22"/>
          <w:lang w:val="en-CA"/>
        </w:rPr>
        <w:t>sumSquaredError</w:t>
      </w:r>
      <w:proofErr w:type="spellEnd"/>
      <w:r w:rsidR="00246C45" w:rsidRPr="006311EF">
        <w:rPr>
          <w:szCs w:val="22"/>
          <w:lang w:val="en-CA"/>
        </w:rPr>
        <w:t xml:space="preserve"> += </w:t>
      </w:r>
      <w:proofErr w:type="spellStart"/>
      <w:r w:rsidR="00246C45" w:rsidRPr="006311EF">
        <w:rPr>
          <w:szCs w:val="22"/>
          <w:lang w:val="en-CA"/>
        </w:rPr>
        <w:t>sampleError</w:t>
      </w:r>
      <w:proofErr w:type="spellEnd"/>
      <w:r w:rsidR="00246C45" w:rsidRPr="006311EF">
        <w:rPr>
          <w:szCs w:val="22"/>
          <w:lang w:val="en-CA"/>
        </w:rPr>
        <w:t xml:space="preserve"> * </w:t>
      </w:r>
      <w:proofErr w:type="spellStart"/>
      <w:r w:rsidR="00246C45" w:rsidRPr="006311EF">
        <w:rPr>
          <w:szCs w:val="22"/>
          <w:lang w:val="en-CA"/>
        </w:rPr>
        <w:t>sampleError</w:t>
      </w:r>
      <w:proofErr w:type="spellEnd"/>
      <w:r w:rsidR="00246C45" w:rsidRPr="006311EF">
        <w:rPr>
          <w:szCs w:val="22"/>
          <w:lang w:val="en-CA"/>
        </w:rPr>
        <w:br/>
      </w:r>
      <w:r w:rsidR="00246C45" w:rsidRPr="006311EF">
        <w:rPr>
          <w:szCs w:val="22"/>
          <w:lang w:val="en-CA"/>
        </w:rPr>
        <w:tab/>
        <w:t>}</w:t>
      </w:r>
      <w:r w:rsidR="00246C45" w:rsidRPr="006311EF">
        <w:rPr>
          <w:szCs w:val="22"/>
          <w:lang w:val="en-CA"/>
        </w:rPr>
        <w:br/>
        <w:t xml:space="preserve">if( </w:t>
      </w:r>
      <w:proofErr w:type="spellStart"/>
      <w:r w:rsidR="00246C45" w:rsidRPr="006311EF">
        <w:rPr>
          <w:szCs w:val="22"/>
          <w:lang w:val="en-CA"/>
        </w:rPr>
        <w:t>sumSquaredError</w:t>
      </w:r>
      <w:proofErr w:type="spellEnd"/>
      <w:r w:rsidR="00246C45" w:rsidRPr="006311EF">
        <w:rPr>
          <w:szCs w:val="22"/>
          <w:lang w:val="en-CA"/>
        </w:rPr>
        <w:t xml:space="preserve">  = =  0 )</w:t>
      </w:r>
      <w:r w:rsidR="00246C45" w:rsidRPr="006311EF">
        <w:rPr>
          <w:szCs w:val="22"/>
          <w:lang w:val="en-CA"/>
        </w:rPr>
        <w:br/>
      </w:r>
      <w:r w:rsidR="00246C45" w:rsidRPr="006311EF">
        <w:rPr>
          <w:szCs w:val="22"/>
          <w:lang w:val="en-CA"/>
        </w:rPr>
        <w:tab/>
      </w:r>
      <w:proofErr w:type="spellStart"/>
      <w:r w:rsidR="00246C45" w:rsidRPr="006311EF">
        <w:rPr>
          <w:szCs w:val="22"/>
          <w:lang w:val="en-CA"/>
        </w:rPr>
        <w:t>psnrVal</w:t>
      </w:r>
      <w:proofErr w:type="spellEnd"/>
      <w:r w:rsidR="00246C45" w:rsidRPr="006311EF">
        <w:rPr>
          <w:szCs w:val="22"/>
          <w:lang w:val="en-CA"/>
        </w:rPr>
        <w:t xml:space="preserve"> = 999.99</w:t>
      </w:r>
      <w:r w:rsidR="00246C45" w:rsidRPr="006311EF">
        <w:rPr>
          <w:szCs w:val="22"/>
          <w:lang w:val="en-CA"/>
        </w:rPr>
        <w:br/>
        <w:t>else</w:t>
      </w:r>
      <w:r w:rsidR="00246C45" w:rsidRPr="006311EF">
        <w:rPr>
          <w:szCs w:val="22"/>
          <w:lang w:val="en-CA"/>
        </w:rPr>
        <w:br/>
      </w:r>
      <w:r w:rsidR="00246C45" w:rsidRPr="006311EF">
        <w:rPr>
          <w:szCs w:val="22"/>
          <w:lang w:val="en-CA"/>
        </w:rPr>
        <w:tab/>
      </w:r>
      <w:proofErr w:type="spellStart"/>
      <w:r w:rsidR="00246C45" w:rsidRPr="006311EF">
        <w:rPr>
          <w:szCs w:val="22"/>
          <w:lang w:val="en-CA"/>
        </w:rPr>
        <w:t>psnrVal</w:t>
      </w:r>
      <w:proofErr w:type="spellEnd"/>
      <w:r w:rsidR="00246C45" w:rsidRPr="006311EF">
        <w:rPr>
          <w:szCs w:val="22"/>
          <w:lang w:val="en-CA"/>
        </w:rPr>
        <w:t xml:space="preserve"> = 10 * Log10( </w:t>
      </w:r>
      <w:proofErr w:type="spellStart"/>
      <w:r w:rsidR="00406086">
        <w:rPr>
          <w:szCs w:val="22"/>
          <w:lang w:val="en-CA"/>
        </w:rPr>
        <w:t>maxSquaredVal</w:t>
      </w:r>
      <w:proofErr w:type="spellEnd"/>
      <w:r w:rsidR="00246C45" w:rsidRPr="006311EF">
        <w:rPr>
          <w:szCs w:val="22"/>
          <w:lang w:val="en-CA"/>
        </w:rPr>
        <w:t xml:space="preserve"> ÷ ( </w:t>
      </w:r>
      <w:proofErr w:type="spellStart"/>
      <w:r w:rsidR="00246C45" w:rsidRPr="006311EF">
        <w:rPr>
          <w:szCs w:val="22"/>
          <w:lang w:val="en-CA"/>
        </w:rPr>
        <w:t>sumSquaredError</w:t>
      </w:r>
      <w:proofErr w:type="spellEnd"/>
      <w:r w:rsidR="00246C45" w:rsidRPr="006311EF">
        <w:rPr>
          <w:szCs w:val="22"/>
          <w:lang w:val="en-CA"/>
        </w:rPr>
        <w:t xml:space="preserve"> ÷ width ÷ height ) )</w:t>
      </w:r>
    </w:p>
    <w:p w14:paraId="7A77C00F" w14:textId="0C28A2DB" w:rsidR="00246C45" w:rsidRPr="006311EF" w:rsidRDefault="00246C45" w:rsidP="00246C45">
      <w:pPr>
        <w:rPr>
          <w:rFonts w:eastAsia="Times New Roman"/>
          <w:szCs w:val="22"/>
          <w:lang w:val="en-CA"/>
        </w:rPr>
      </w:pPr>
      <w:r w:rsidRPr="006311EF">
        <w:rPr>
          <w:rFonts w:eastAsia="Times New Roman"/>
          <w:szCs w:val="22"/>
          <w:lang w:val="en-CA"/>
        </w:rPr>
        <w:lastRenderedPageBreak/>
        <w:t xml:space="preserve">When </w:t>
      </w:r>
      <w:proofErr w:type="spellStart"/>
      <w:r w:rsidRPr="006311EF">
        <w:rPr>
          <w:rFonts w:eastAsia="Times New Roman"/>
          <w:szCs w:val="22"/>
          <w:lang w:val="en-CA"/>
        </w:rPr>
        <w:t>pf_gain_metric_</w:t>
      </w:r>
      <w:proofErr w:type="gramStart"/>
      <w:r w:rsidR="008B0C53">
        <w:rPr>
          <w:rFonts w:eastAsia="Times New Roman"/>
          <w:szCs w:val="22"/>
          <w:lang w:val="en-CA"/>
        </w:rPr>
        <w:t>idc</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is </w:t>
      </w:r>
      <w:r w:rsidR="008B0C53">
        <w:rPr>
          <w:rFonts w:eastAsia="Times New Roman"/>
          <w:szCs w:val="22"/>
          <w:lang w:val="en-CA"/>
        </w:rPr>
        <w:t>equal to 0</w:t>
      </w:r>
      <w:r w:rsidRPr="006311EF">
        <w:rPr>
          <w:rFonts w:eastAsia="Times New Roman"/>
          <w:szCs w:val="22"/>
          <w:lang w:val="en-CA"/>
        </w:rPr>
        <w:t>, the following applies</w:t>
      </w:r>
    </w:p>
    <w:p w14:paraId="5F100BF0" w14:textId="74C88200"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r w:rsidRPr="006311EF">
        <w:rPr>
          <w:rFonts w:eastAsia="Malgun Gothic"/>
        </w:rPr>
        <w:t>–</w:t>
      </w:r>
      <w:r w:rsidRPr="006311EF">
        <w:rPr>
          <w:rFonts w:eastAsia="Malgun Gothic"/>
        </w:rPr>
        <w:tab/>
        <w:t xml:space="preserve">Let </w:t>
      </w:r>
      <w:proofErr w:type="spellStart"/>
      <w:r w:rsidRPr="006311EF">
        <w:rPr>
          <w:rFonts w:eastAsia="Times New Roman"/>
          <w:szCs w:val="22"/>
          <w:lang w:val="en-CA"/>
        </w:rPr>
        <w:t>OriginalPictures</w:t>
      </w:r>
      <w:proofErr w:type="spellEnd"/>
      <w:r w:rsidRPr="006311EF">
        <w:rPr>
          <w:rFonts w:eastAsia="Times New Roman"/>
          <w:szCs w:val="22"/>
          <w:lang w:val="en-CA"/>
        </w:rPr>
        <w:t xml:space="preserve"> be the list of pictures given as input to encoding in output order</w:t>
      </w:r>
      <w:r w:rsidR="0056347A">
        <w:rPr>
          <w:rFonts w:eastAsia="Times New Roman"/>
          <w:szCs w:val="22"/>
          <w:lang w:val="en-CA"/>
        </w:rPr>
        <w:t xml:space="preserve"> and </w:t>
      </w:r>
      <w:proofErr w:type="spellStart"/>
      <w:r w:rsidR="0056347A">
        <w:rPr>
          <w:rFonts w:eastAsia="Times New Roman"/>
          <w:szCs w:val="22"/>
          <w:lang w:val="en-CA"/>
        </w:rPr>
        <w:t>OrigBitDepth</w:t>
      </w:r>
      <w:proofErr w:type="spellEnd"/>
      <w:r w:rsidR="0056347A">
        <w:rPr>
          <w:rFonts w:eastAsia="Times New Roman"/>
          <w:szCs w:val="22"/>
          <w:lang w:val="en-CA"/>
        </w:rPr>
        <w:t xml:space="preserve"> be the bit depth of the sample arrays of the pictures in </w:t>
      </w:r>
      <w:proofErr w:type="spellStart"/>
      <w:r w:rsidR="0056347A">
        <w:rPr>
          <w:rFonts w:eastAsia="Times New Roman"/>
          <w:szCs w:val="22"/>
          <w:lang w:val="en-CA"/>
        </w:rPr>
        <w:t>OriginalPictures</w:t>
      </w:r>
      <w:proofErr w:type="spellEnd"/>
      <w:r w:rsidRPr="006311EF">
        <w:rPr>
          <w:rFonts w:eastAsia="Times New Roman"/>
          <w:szCs w:val="22"/>
          <w:lang w:val="en-CA"/>
        </w:rPr>
        <w:t>.</w:t>
      </w:r>
    </w:p>
    <w:p w14:paraId="05A6E636" w14:textId="0DFC640F"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r>
      <w:proofErr w:type="spellStart"/>
      <w:r w:rsidRPr="006311EF">
        <w:rPr>
          <w:rFonts w:eastAsia="Malgun Gothic"/>
        </w:rPr>
        <w:t>CroppedDecodedPictures</w:t>
      </w:r>
      <w:proofErr w:type="spellEnd"/>
      <w:r w:rsidRPr="006311EF">
        <w:rPr>
          <w:rFonts w:eastAsia="Malgun Gothic"/>
        </w:rPr>
        <w:t xml:space="preserve"> and </w:t>
      </w:r>
      <w:proofErr w:type="spellStart"/>
      <w:r w:rsidRPr="006311EF">
        <w:rPr>
          <w:rFonts w:eastAsia="Malgun Gothic"/>
        </w:rPr>
        <w:t>ListOutputPics</w:t>
      </w:r>
      <w:proofErr w:type="spellEnd"/>
      <w:r w:rsidRPr="006311EF">
        <w:rPr>
          <w:rFonts w:eastAsia="Malgun Gothic"/>
        </w:rPr>
        <w:t xml:space="preserve"> are derived as specified in subclause 8.28.1.1.</w:t>
      </w:r>
    </w:p>
    <w:p w14:paraId="47067D02" w14:textId="2697454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t xml:space="preserve">It is a requirement of bitstream conformance that the number of pictures, assigned to variable </w:t>
      </w:r>
      <w:proofErr w:type="spellStart"/>
      <w:r w:rsidRPr="006311EF">
        <w:rPr>
          <w:rFonts w:eastAsia="Malgun Gothic"/>
        </w:rPr>
        <w:t>numPics</w:t>
      </w:r>
      <w:proofErr w:type="spellEnd"/>
      <w:r w:rsidRPr="006311EF">
        <w:rPr>
          <w:rFonts w:eastAsia="Malgun Gothic"/>
        </w:rPr>
        <w:t xml:space="preserve">, in </w:t>
      </w:r>
      <w:proofErr w:type="spellStart"/>
      <w:r w:rsidRPr="006311EF">
        <w:rPr>
          <w:rFonts w:eastAsia="Malgun Gothic"/>
        </w:rPr>
        <w:t>OriginalPictures</w:t>
      </w:r>
      <w:proofErr w:type="spellEnd"/>
      <w:r w:rsidRPr="006311EF">
        <w:rPr>
          <w:rFonts w:eastAsia="Malgun Gothic"/>
        </w:rPr>
        <w:t xml:space="preserve">, </w:t>
      </w:r>
      <w:proofErr w:type="spellStart"/>
      <w:r w:rsidRPr="006311EF">
        <w:rPr>
          <w:rFonts w:eastAsia="Malgun Gothic"/>
        </w:rPr>
        <w:t>CroppedDecodedPictures</w:t>
      </w:r>
      <w:proofErr w:type="spellEnd"/>
      <w:r w:rsidRPr="006311EF">
        <w:rPr>
          <w:rFonts w:eastAsia="Malgun Gothic"/>
        </w:rPr>
        <w:t xml:space="preserve"> and </w:t>
      </w:r>
      <w:proofErr w:type="spellStart"/>
      <w:r w:rsidRPr="006311EF">
        <w:rPr>
          <w:rFonts w:eastAsia="Malgun Gothic"/>
        </w:rPr>
        <w:t>ListOutputPics</w:t>
      </w:r>
      <w:proofErr w:type="spellEnd"/>
      <w:r w:rsidRPr="006311EF">
        <w:rPr>
          <w:rFonts w:eastAsia="Malgun Gothic"/>
        </w:rPr>
        <w:t xml:space="preserve"> is the same.</w:t>
      </w:r>
    </w:p>
    <w:p w14:paraId="5EF67FD4" w14:textId="5F86713A"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r w:rsidRPr="006311EF">
        <w:rPr>
          <w:rFonts w:eastAsia="Malgun Gothic"/>
        </w:rPr>
        <w:t>–</w:t>
      </w:r>
      <w:r w:rsidRPr="006311EF">
        <w:rPr>
          <w:rFonts w:eastAsia="Malgun Gothic"/>
        </w:rPr>
        <w:tab/>
      </w:r>
      <w:proofErr w:type="spellStart"/>
      <w:r w:rsidRPr="006311EF">
        <w:rPr>
          <w:rFonts w:eastAsia="Times New Roman"/>
          <w:szCs w:val="22"/>
          <w:lang w:val="en-GB"/>
        </w:rPr>
        <w:t>avgPsnrDiff</w:t>
      </w:r>
      <w:proofErr w:type="spellEnd"/>
      <w:r w:rsidRPr="006311EF">
        <w:rPr>
          <w:rFonts w:eastAsia="Times New Roman"/>
          <w:szCs w:val="22"/>
          <w:lang w:val="en-GB"/>
        </w:rPr>
        <w:t xml:space="preserve"> </w:t>
      </w:r>
      <w:r w:rsidR="0083347D">
        <w:rPr>
          <w:rFonts w:eastAsia="Times New Roman"/>
          <w:szCs w:val="22"/>
          <w:lang w:val="en-GB"/>
        </w:rPr>
        <w:t xml:space="preserve">is </w:t>
      </w:r>
      <w:r w:rsidRPr="006311EF">
        <w:rPr>
          <w:rFonts w:eastAsia="Times New Roman"/>
          <w:szCs w:val="22"/>
          <w:lang w:val="en-GB"/>
        </w:rPr>
        <w:t>derived as follows:</w:t>
      </w:r>
    </w:p>
    <w:p w14:paraId="3192DA82" w14:textId="7071D990" w:rsidR="00246C45" w:rsidRPr="006311EF" w:rsidRDefault="00246C45" w:rsidP="00246C45">
      <w:pPr>
        <w:tabs>
          <w:tab w:val="clear" w:pos="2880"/>
          <w:tab w:val="clear" w:pos="3240"/>
          <w:tab w:val="clear" w:pos="3600"/>
          <w:tab w:val="clear" w:pos="3960"/>
          <w:tab w:val="clear" w:pos="4320"/>
          <w:tab w:val="center" w:pos="4849"/>
          <w:tab w:val="right" w:pos="9696"/>
        </w:tabs>
        <w:spacing w:before="193" w:after="240"/>
        <w:ind w:left="792"/>
        <w:jc w:val="left"/>
        <w:rPr>
          <w:rFonts w:eastAsia="Calibri"/>
          <w:szCs w:val="22"/>
          <w:lang w:val="en-GB"/>
        </w:rPr>
      </w:pPr>
      <w:proofErr w:type="spellStart"/>
      <w:r w:rsidRPr="006311EF">
        <w:rPr>
          <w:rFonts w:eastAsia="Calibri"/>
          <w:szCs w:val="22"/>
          <w:lang w:val="en-GB"/>
        </w:rPr>
        <w:t>sumPsnrDiff</w:t>
      </w:r>
      <w:proofErr w:type="spellEnd"/>
      <w:r w:rsidRPr="006311EF">
        <w:rPr>
          <w:rFonts w:eastAsia="Calibri"/>
          <w:szCs w:val="22"/>
          <w:lang w:val="en-GB"/>
        </w:rPr>
        <w:t xml:space="preserve"> = 0</w:t>
      </w:r>
      <w:r w:rsidRPr="006311EF">
        <w:rPr>
          <w:rFonts w:eastAsia="Calibri"/>
          <w:szCs w:val="22"/>
          <w:lang w:val="en-GB"/>
        </w:rPr>
        <w:br/>
        <w:t xml:space="preserve">for( a = 0; a &lt; </w:t>
      </w:r>
      <w:proofErr w:type="spellStart"/>
      <w:r w:rsidRPr="006311EF">
        <w:rPr>
          <w:rFonts w:eastAsia="Calibri"/>
          <w:szCs w:val="22"/>
          <w:lang w:val="en-GB"/>
        </w:rPr>
        <w:t>numPics</w:t>
      </w:r>
      <w:proofErr w:type="spellEnd"/>
      <w:r w:rsidRPr="006311EF">
        <w:rPr>
          <w:rFonts w:eastAsia="Calibri"/>
          <w:szCs w:val="22"/>
          <w:lang w:val="en-GB"/>
        </w:rPr>
        <w:t>; a++ ) {</w:t>
      </w:r>
      <w:r w:rsidRPr="006311EF">
        <w:rPr>
          <w:rFonts w:eastAsia="Calibri"/>
          <w:szCs w:val="22"/>
          <w:lang w:val="en-GB"/>
        </w:rPr>
        <w:br/>
      </w:r>
      <w:r w:rsidRPr="006311EF">
        <w:rPr>
          <w:rFonts w:eastAsia="Calibri"/>
          <w:szCs w:val="22"/>
          <w:lang w:val="en-GB"/>
        </w:rPr>
        <w:tab/>
        <w:t xml:space="preserve">if( j  = = </w:t>
      </w:r>
      <w:ins w:id="292" w:author="Gary Sullivan" w:date="2023-12-02T17:42:00Z">
        <w:r w:rsidR="00B3206F">
          <w:rPr>
            <w:rFonts w:eastAsia="Calibri"/>
            <w:szCs w:val="22"/>
            <w:lang w:val="en-GB"/>
          </w:rPr>
          <w:t xml:space="preserve"> </w:t>
        </w:r>
      </w:ins>
      <w:r w:rsidRPr="006311EF">
        <w:rPr>
          <w:rFonts w:eastAsia="Calibri"/>
          <w:szCs w:val="22"/>
          <w:lang w:val="en-GB"/>
        </w:rPr>
        <w:t xml:space="preserve">0  &amp;&amp;  </w:t>
      </w:r>
      <w:proofErr w:type="spellStart"/>
      <w:r w:rsidRPr="006311EF">
        <w:rPr>
          <w:rFonts w:eastAsia="Calibri"/>
          <w:szCs w:val="22"/>
          <w:lang w:val="en-GB"/>
        </w:rPr>
        <w:t>pf_gain_y_flag</w:t>
      </w:r>
      <w:proofErr w:type="spellEnd"/>
      <w:r w:rsidRPr="006311EF">
        <w:rPr>
          <w:rFonts w:eastAsia="Calibri"/>
          <w:szCs w:val="22"/>
          <w:lang w:val="en-GB"/>
        </w:rPr>
        <w:t xml:space="preserve"> [ </w:t>
      </w:r>
      <w:proofErr w:type="spellStart"/>
      <w:r w:rsidRPr="006311EF">
        <w:rPr>
          <w:rFonts w:eastAsia="Calibri"/>
          <w:szCs w:val="22"/>
          <w:lang w:val="en-GB"/>
        </w:rPr>
        <w:t>i</w:t>
      </w:r>
      <w:proofErr w:type="spellEnd"/>
      <w:r w:rsidRPr="006311EF">
        <w:rPr>
          <w:rFonts w:eastAsia="Calibri"/>
          <w:szCs w:val="22"/>
          <w:lang w:val="en-GB"/>
        </w:rPr>
        <w:t> ]  = =  1 )</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cIdx</w:t>
      </w:r>
      <w:proofErr w:type="spellEnd"/>
      <w:r w:rsidRPr="006311EF">
        <w:rPr>
          <w:rFonts w:eastAsia="Calibri"/>
          <w:szCs w:val="22"/>
          <w:lang w:val="en-GB"/>
        </w:rPr>
        <w:t xml:space="preserve"> = 0</w:t>
      </w:r>
      <w:r w:rsidRPr="006311EF">
        <w:rPr>
          <w:rFonts w:eastAsia="Calibri"/>
          <w:szCs w:val="22"/>
          <w:lang w:val="en-GB"/>
        </w:rPr>
        <w:br/>
      </w:r>
      <w:r w:rsidRPr="006311EF">
        <w:rPr>
          <w:rFonts w:eastAsia="Calibri"/>
          <w:szCs w:val="22"/>
          <w:lang w:val="en-GB"/>
        </w:rPr>
        <w:tab/>
        <w:t xml:space="preserve">else if( ( j  = = 0  &amp;&amp;  </w:t>
      </w:r>
      <w:proofErr w:type="spellStart"/>
      <w:r w:rsidRPr="006311EF">
        <w:rPr>
          <w:rFonts w:eastAsia="Calibri"/>
          <w:szCs w:val="22"/>
          <w:lang w:val="en-GB"/>
        </w:rPr>
        <w:t>pf_gain_y_flag</w:t>
      </w:r>
      <w:proofErr w:type="spellEnd"/>
      <w:r w:rsidRPr="006311EF">
        <w:rPr>
          <w:rFonts w:eastAsia="Calibri"/>
          <w:szCs w:val="22"/>
          <w:lang w:val="en-GB"/>
        </w:rPr>
        <w:t>[ </w:t>
      </w:r>
      <w:proofErr w:type="spellStart"/>
      <w:r w:rsidRPr="006311EF">
        <w:rPr>
          <w:rFonts w:eastAsia="Calibri"/>
          <w:szCs w:val="22"/>
          <w:lang w:val="en-GB"/>
        </w:rPr>
        <w:t>i</w:t>
      </w:r>
      <w:proofErr w:type="spellEnd"/>
      <w:r w:rsidRPr="006311EF">
        <w:rPr>
          <w:rFonts w:eastAsia="Calibri"/>
          <w:szCs w:val="22"/>
          <w:lang w:val="en-GB"/>
        </w:rPr>
        <w:t xml:space="preserve"> ]  = =  0  &amp;&amp;  </w:t>
      </w:r>
      <w:proofErr w:type="spellStart"/>
      <w:r w:rsidRPr="006311EF">
        <w:rPr>
          <w:rFonts w:eastAsia="Calibri"/>
          <w:szCs w:val="22"/>
          <w:lang w:val="en-GB"/>
        </w:rPr>
        <w:t>pf_gain_cb_flag</w:t>
      </w:r>
      <w:proofErr w:type="spellEnd"/>
      <w:r w:rsidRPr="006311EF">
        <w:rPr>
          <w:rFonts w:eastAsia="Calibri"/>
          <w:szCs w:val="22"/>
          <w:lang w:val="en-GB"/>
        </w:rPr>
        <w:t>[ </w:t>
      </w:r>
      <w:proofErr w:type="spellStart"/>
      <w:r w:rsidRPr="006311EF">
        <w:rPr>
          <w:rFonts w:eastAsia="Calibri"/>
          <w:szCs w:val="22"/>
          <w:lang w:val="en-GB"/>
        </w:rPr>
        <w:t>i</w:t>
      </w:r>
      <w:proofErr w:type="spellEnd"/>
      <w:r w:rsidRPr="006311EF">
        <w:rPr>
          <w:rFonts w:eastAsia="Calibri"/>
          <w:szCs w:val="22"/>
          <w:lang w:val="en-GB"/>
        </w:rPr>
        <w:t xml:space="preserve"> ]  = =  1 )  | | </w:t>
      </w:r>
      <w:r w:rsidRPr="006311EF">
        <w:rPr>
          <w:rFonts w:eastAsia="Calibri"/>
          <w:szCs w:val="22"/>
          <w:lang w:val="en-GB"/>
        </w:rPr>
        <w:br/>
      </w:r>
      <w:r w:rsidRPr="006311EF">
        <w:rPr>
          <w:rFonts w:eastAsia="Calibri"/>
          <w:szCs w:val="22"/>
          <w:lang w:val="en-GB"/>
        </w:rPr>
        <w:tab/>
      </w:r>
      <w:r w:rsidRPr="006311EF">
        <w:rPr>
          <w:rFonts w:eastAsia="Calibri"/>
          <w:szCs w:val="22"/>
          <w:lang w:val="en-GB"/>
        </w:rPr>
        <w:tab/>
        <w:t xml:space="preserve">( j  = =  1  &amp;&amp;  </w:t>
      </w:r>
      <w:proofErr w:type="spellStart"/>
      <w:r w:rsidRPr="006311EF">
        <w:rPr>
          <w:rFonts w:eastAsia="Calibri"/>
          <w:szCs w:val="22"/>
          <w:lang w:val="en-GB"/>
        </w:rPr>
        <w:t>pf_gain_y_flag</w:t>
      </w:r>
      <w:proofErr w:type="spellEnd"/>
      <w:r w:rsidRPr="006311EF">
        <w:rPr>
          <w:rFonts w:eastAsia="Calibri"/>
          <w:szCs w:val="22"/>
          <w:lang w:val="en-GB"/>
        </w:rPr>
        <w:t>[ </w:t>
      </w:r>
      <w:proofErr w:type="spellStart"/>
      <w:r w:rsidRPr="006311EF">
        <w:rPr>
          <w:rFonts w:eastAsia="Calibri"/>
          <w:szCs w:val="22"/>
          <w:lang w:val="en-GB"/>
        </w:rPr>
        <w:t>i</w:t>
      </w:r>
      <w:proofErr w:type="spellEnd"/>
      <w:r w:rsidRPr="006311EF">
        <w:rPr>
          <w:rFonts w:eastAsia="Calibri"/>
          <w:szCs w:val="22"/>
          <w:lang w:val="en-GB"/>
        </w:rPr>
        <w:t xml:space="preserve"> ]  = =  1  &amp;&amp;  </w:t>
      </w:r>
      <w:proofErr w:type="spellStart"/>
      <w:r w:rsidRPr="006311EF">
        <w:rPr>
          <w:rFonts w:eastAsia="Calibri"/>
          <w:szCs w:val="22"/>
          <w:lang w:val="en-GB"/>
        </w:rPr>
        <w:t>pf_gain_cb_flag</w:t>
      </w:r>
      <w:proofErr w:type="spellEnd"/>
      <w:r w:rsidRPr="006311EF">
        <w:rPr>
          <w:rFonts w:eastAsia="Calibri"/>
          <w:szCs w:val="22"/>
          <w:lang w:val="en-GB"/>
        </w:rPr>
        <w:t>[ </w:t>
      </w:r>
      <w:proofErr w:type="spellStart"/>
      <w:r w:rsidRPr="006311EF">
        <w:rPr>
          <w:rFonts w:eastAsia="Calibri"/>
          <w:szCs w:val="22"/>
          <w:lang w:val="en-GB"/>
        </w:rPr>
        <w:t>i</w:t>
      </w:r>
      <w:proofErr w:type="spellEnd"/>
      <w:r w:rsidRPr="006311EF">
        <w:rPr>
          <w:rFonts w:eastAsia="Calibri"/>
          <w:szCs w:val="22"/>
          <w:lang w:val="en-GB"/>
        </w:rPr>
        <w:t> ]  = =  1 )</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cIdx</w:t>
      </w:r>
      <w:proofErr w:type="spellEnd"/>
      <w:r w:rsidRPr="006311EF">
        <w:rPr>
          <w:rFonts w:eastAsia="Calibri"/>
          <w:szCs w:val="22"/>
          <w:lang w:val="en-GB"/>
        </w:rPr>
        <w:t xml:space="preserve"> = 1</w:t>
      </w:r>
      <w:r w:rsidRPr="006311EF">
        <w:rPr>
          <w:rFonts w:eastAsia="Calibri"/>
          <w:szCs w:val="22"/>
          <w:lang w:val="en-GB"/>
        </w:rPr>
        <w:br/>
      </w:r>
      <w:r w:rsidRPr="006311EF">
        <w:rPr>
          <w:rFonts w:eastAsia="Calibri"/>
          <w:szCs w:val="22"/>
          <w:lang w:val="en-GB"/>
        </w:rPr>
        <w:tab/>
        <w:t>else</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cIdx</w:t>
      </w:r>
      <w:proofErr w:type="spellEnd"/>
      <w:r w:rsidRPr="006311EF">
        <w:rPr>
          <w:rFonts w:eastAsia="Calibri"/>
          <w:szCs w:val="22"/>
          <w:lang w:val="en-GB"/>
        </w:rPr>
        <w:t xml:space="preserve"> = 2</w:t>
      </w:r>
      <w:r w:rsidRPr="006311EF">
        <w:rPr>
          <w:rFonts w:eastAsia="Calibri"/>
          <w:szCs w:val="22"/>
          <w:lang w:val="en-GB"/>
        </w:rPr>
        <w:br/>
      </w:r>
      <w:r w:rsidRPr="006311EF">
        <w:rPr>
          <w:rFonts w:eastAsia="Calibri"/>
          <w:szCs w:val="22"/>
          <w:lang w:val="en-GB"/>
        </w:rPr>
        <w:tab/>
        <w:t>if( </w:t>
      </w:r>
      <w:proofErr w:type="spellStart"/>
      <w:r w:rsidRPr="006311EF">
        <w:rPr>
          <w:rFonts w:eastAsia="Calibri"/>
          <w:szCs w:val="22"/>
          <w:lang w:val="en-GB"/>
        </w:rPr>
        <w:t>cIdx</w:t>
      </w:r>
      <w:proofErr w:type="spellEnd"/>
      <w:r w:rsidRPr="006311EF">
        <w:rPr>
          <w:rFonts w:eastAsia="Calibri"/>
          <w:szCs w:val="22"/>
          <w:lang w:val="en-GB"/>
        </w:rPr>
        <w:t xml:space="preserve">  = =  0 ) {</w:t>
      </w:r>
      <w:r w:rsidRPr="006311EF">
        <w:rPr>
          <w:rFonts w:eastAsia="Calibri"/>
          <w:szCs w:val="22"/>
          <w:lang w:val="en-GB"/>
        </w:rPr>
        <w:tab/>
      </w:r>
      <w:r w:rsidRPr="006311EF">
        <w:rPr>
          <w:rFonts w:eastAsia="Calibri"/>
          <w:szCs w:val="22"/>
          <w:lang w:val="en-GB"/>
        </w:rPr>
        <w:tab/>
        <w:t>(xx)</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arrayWidth</w:t>
      </w:r>
      <w:proofErr w:type="spellEnd"/>
      <w:r w:rsidRPr="006311EF">
        <w:rPr>
          <w:rFonts w:eastAsia="Calibri"/>
          <w:szCs w:val="22"/>
          <w:lang w:val="en-GB"/>
        </w:rPr>
        <w:t xml:space="preserve"> = </w:t>
      </w:r>
      <w:proofErr w:type="spellStart"/>
      <w:r w:rsidRPr="006311EF">
        <w:rPr>
          <w:rFonts w:eastAsia="Calibri"/>
          <w:szCs w:val="22"/>
          <w:lang w:val="en-GB"/>
        </w:rPr>
        <w:t>CroppedWidth</w:t>
      </w:r>
      <w:proofErr w:type="spellEnd"/>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arrayHeight</w:t>
      </w:r>
      <w:proofErr w:type="spellEnd"/>
      <w:r w:rsidRPr="006311EF">
        <w:rPr>
          <w:rFonts w:eastAsia="Calibri"/>
          <w:szCs w:val="22"/>
          <w:lang w:val="en-GB"/>
        </w:rPr>
        <w:t xml:space="preserve"> = </w:t>
      </w:r>
      <w:proofErr w:type="spellStart"/>
      <w:r w:rsidRPr="006311EF">
        <w:rPr>
          <w:rFonts w:eastAsia="Calibri"/>
          <w:szCs w:val="22"/>
          <w:lang w:val="en-GB"/>
        </w:rPr>
        <w:t>CroppedHeight</w:t>
      </w:r>
      <w:proofErr w:type="spellEnd"/>
      <w:r w:rsidRPr="006311EF">
        <w:rPr>
          <w:rFonts w:eastAsia="Calibri"/>
          <w:szCs w:val="22"/>
          <w:lang w:val="en-GB"/>
        </w:rPr>
        <w:br/>
      </w:r>
      <w:r w:rsidRPr="006311EF">
        <w:rPr>
          <w:rFonts w:eastAsia="Calibri"/>
          <w:szCs w:val="22"/>
          <w:lang w:val="en-GB"/>
        </w:rPr>
        <w:tab/>
        <w:t>} else {</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arrayWidth</w:t>
      </w:r>
      <w:proofErr w:type="spellEnd"/>
      <w:r w:rsidRPr="006311EF">
        <w:rPr>
          <w:rFonts w:eastAsia="Calibri"/>
          <w:szCs w:val="22"/>
          <w:lang w:val="en-GB"/>
        </w:rPr>
        <w:t xml:space="preserve"> = </w:t>
      </w:r>
      <w:proofErr w:type="spellStart"/>
      <w:r w:rsidRPr="006311EF">
        <w:rPr>
          <w:rFonts w:eastAsia="Calibri"/>
          <w:szCs w:val="22"/>
          <w:lang w:val="en-GB"/>
        </w:rPr>
        <w:t>CroppedWidth</w:t>
      </w:r>
      <w:proofErr w:type="spellEnd"/>
      <w:r w:rsidRPr="006311EF">
        <w:rPr>
          <w:rFonts w:eastAsia="Calibri"/>
          <w:szCs w:val="22"/>
          <w:lang w:val="en-GB"/>
        </w:rPr>
        <w:t xml:space="preserve"> / </w:t>
      </w:r>
      <w:proofErr w:type="spellStart"/>
      <w:r w:rsidRPr="006311EF">
        <w:rPr>
          <w:rFonts w:eastAsia="Calibri"/>
          <w:szCs w:val="22"/>
          <w:lang w:val="en-GB"/>
        </w:rPr>
        <w:t>SubWidthC</w:t>
      </w:r>
      <w:proofErr w:type="spellEnd"/>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arrayHeight</w:t>
      </w:r>
      <w:proofErr w:type="spellEnd"/>
      <w:r w:rsidRPr="006311EF">
        <w:rPr>
          <w:rFonts w:eastAsia="Calibri"/>
          <w:szCs w:val="22"/>
          <w:lang w:val="en-GB"/>
        </w:rPr>
        <w:t xml:space="preserve"> = </w:t>
      </w:r>
      <w:proofErr w:type="spellStart"/>
      <w:r w:rsidRPr="006311EF">
        <w:rPr>
          <w:rFonts w:eastAsia="Calibri"/>
          <w:szCs w:val="22"/>
          <w:lang w:val="en-GB"/>
        </w:rPr>
        <w:t>CroppedHeight</w:t>
      </w:r>
      <w:proofErr w:type="spellEnd"/>
      <w:r w:rsidRPr="006311EF">
        <w:rPr>
          <w:rFonts w:eastAsia="Calibri"/>
          <w:szCs w:val="22"/>
          <w:lang w:val="en-GB"/>
        </w:rPr>
        <w:t xml:space="preserve"> / </w:t>
      </w:r>
      <w:proofErr w:type="spellStart"/>
      <w:r w:rsidRPr="006311EF">
        <w:rPr>
          <w:rFonts w:eastAsia="Calibri"/>
          <w:szCs w:val="22"/>
          <w:lang w:val="en-GB"/>
        </w:rPr>
        <w:t>SubHeightC</w:t>
      </w:r>
      <w:proofErr w:type="spellEnd"/>
      <w:r w:rsidRPr="006311EF">
        <w:rPr>
          <w:rFonts w:eastAsia="Calibri"/>
          <w:szCs w:val="22"/>
          <w:lang w:val="en-GB"/>
        </w:rPr>
        <w:br/>
      </w:r>
      <w:r w:rsidRPr="006311EF">
        <w:rPr>
          <w:rFonts w:eastAsia="Calibri"/>
          <w:szCs w:val="22"/>
          <w:lang w:val="en-GB"/>
        </w:rPr>
        <w:tab/>
        <w:t>}</w:t>
      </w:r>
      <w:r w:rsidR="0032476C">
        <w:rPr>
          <w:rFonts w:eastAsia="Calibri"/>
          <w:szCs w:val="22"/>
          <w:lang w:val="en-GB"/>
        </w:rPr>
        <w:br/>
      </w:r>
      <w:r w:rsidR="0032476C">
        <w:rPr>
          <w:rFonts w:eastAsia="Calibri"/>
          <w:szCs w:val="22"/>
          <w:lang w:val="en-GB"/>
        </w:rPr>
        <w:tab/>
        <w:t xml:space="preserve">if( </w:t>
      </w:r>
      <w:proofErr w:type="spellStart"/>
      <w:r w:rsidR="0032476C">
        <w:rPr>
          <w:rFonts w:eastAsia="Calibri"/>
          <w:szCs w:val="22"/>
          <w:lang w:val="en-GB"/>
        </w:rPr>
        <w:t>cIdx</w:t>
      </w:r>
      <w:proofErr w:type="spellEnd"/>
      <w:r w:rsidR="0032476C">
        <w:rPr>
          <w:rFonts w:eastAsia="Calibri"/>
          <w:szCs w:val="22"/>
          <w:lang w:val="en-GB"/>
        </w:rPr>
        <w:t xml:space="preserve">  = =  0 )</w:t>
      </w:r>
      <w:r w:rsidRPr="006311EF">
        <w:rPr>
          <w:rFonts w:eastAsia="Calibri"/>
          <w:szCs w:val="22"/>
          <w:lang w:val="en-GB"/>
        </w:rPr>
        <w:br/>
      </w:r>
      <w:r w:rsidRPr="006311EF">
        <w:rPr>
          <w:rFonts w:eastAsia="Calibri"/>
          <w:szCs w:val="22"/>
          <w:lang w:val="en-GB"/>
        </w:rPr>
        <w:tab/>
      </w:r>
      <w:r w:rsidR="0032476C">
        <w:rPr>
          <w:rFonts w:eastAsia="Calibri"/>
          <w:szCs w:val="22"/>
          <w:lang w:val="en-GB"/>
        </w:rPr>
        <w:tab/>
      </w:r>
      <w:proofErr w:type="spellStart"/>
      <w:r w:rsidRPr="006311EF">
        <w:rPr>
          <w:rFonts w:eastAsia="Calibri"/>
          <w:szCs w:val="22"/>
          <w:lang w:val="en-GB"/>
        </w:rPr>
        <w:t>sumPsnrDiff</w:t>
      </w:r>
      <w:proofErr w:type="spellEnd"/>
      <w:r w:rsidRPr="006311EF">
        <w:rPr>
          <w:rFonts w:eastAsia="Calibri"/>
          <w:szCs w:val="22"/>
          <w:lang w:val="en-GB"/>
        </w:rPr>
        <w:t xml:space="preserve"> += </w:t>
      </w:r>
      <w:proofErr w:type="spellStart"/>
      <w:r w:rsidRPr="006311EF">
        <w:rPr>
          <w:rFonts w:eastAsia="Calibri"/>
          <w:szCs w:val="22"/>
          <w:lang w:val="en-GB"/>
        </w:rPr>
        <w:t>Psnr</w:t>
      </w:r>
      <w:proofErr w:type="spellEnd"/>
      <w:r w:rsidRPr="006311EF">
        <w:rPr>
          <w:rFonts w:eastAsia="Calibri"/>
          <w:szCs w:val="22"/>
          <w:lang w:val="en-GB"/>
        </w:rPr>
        <w:t>( </w:t>
      </w:r>
      <w:proofErr w:type="spellStart"/>
      <w:r w:rsidRPr="006311EF">
        <w:rPr>
          <w:rFonts w:eastAsia="Calibri"/>
          <w:szCs w:val="22"/>
          <w:lang w:val="en-GB"/>
        </w:rPr>
        <w:t>OriginalPictures</w:t>
      </w:r>
      <w:proofErr w:type="spellEnd"/>
      <w:r w:rsidRPr="006311EF">
        <w:rPr>
          <w:rFonts w:eastAsia="Calibri"/>
          <w:szCs w:val="22"/>
          <w:lang w:val="en-GB"/>
        </w:rPr>
        <w:t>[ a ][ </w:t>
      </w:r>
      <w:proofErr w:type="spellStart"/>
      <w:r w:rsidRPr="006311EF">
        <w:rPr>
          <w:rFonts w:eastAsia="Calibri"/>
          <w:szCs w:val="22"/>
          <w:lang w:val="en-GB"/>
        </w:rPr>
        <w:t>cIdx</w:t>
      </w:r>
      <w:proofErr w:type="spellEnd"/>
      <w:r w:rsidRPr="006311EF">
        <w:rPr>
          <w:rFonts w:eastAsia="Calibri"/>
          <w:szCs w:val="22"/>
          <w:lang w:val="en-GB"/>
        </w:rPr>
        <w:t xml:space="preserve"> ], </w:t>
      </w:r>
      <w:proofErr w:type="spellStart"/>
      <w:r w:rsidRPr="006311EF">
        <w:rPr>
          <w:rFonts w:eastAsia="Calibri"/>
          <w:szCs w:val="22"/>
          <w:lang w:val="en-GB"/>
        </w:rPr>
        <w:t>ListOutputPics</w:t>
      </w:r>
      <w:proofErr w:type="spellEnd"/>
      <w:r w:rsidRPr="006311EF">
        <w:rPr>
          <w:rFonts w:eastAsia="Calibri"/>
          <w:szCs w:val="22"/>
          <w:lang w:val="en-GB"/>
        </w:rPr>
        <w:t>[ a ][ </w:t>
      </w:r>
      <w:proofErr w:type="spellStart"/>
      <w:r w:rsidRPr="006311EF">
        <w:rPr>
          <w:rFonts w:eastAsia="Calibri"/>
          <w:szCs w:val="22"/>
          <w:lang w:val="en-GB"/>
        </w:rPr>
        <w:t>cIdx</w:t>
      </w:r>
      <w:proofErr w:type="spellEnd"/>
      <w:r w:rsidRPr="006311EF">
        <w:rPr>
          <w:rFonts w:eastAsia="Calibri"/>
          <w:szCs w:val="22"/>
          <w:lang w:val="en-GB"/>
        </w:rPr>
        <w:t> ], width, height</w:t>
      </w:r>
      <w:r w:rsidR="0032476C">
        <w:rPr>
          <w:rFonts w:eastAsia="Calibri"/>
          <w:szCs w:val="22"/>
          <w:lang w:val="en-GB"/>
        </w:rPr>
        <w:t xml:space="preserve">, </w:t>
      </w:r>
      <w:r w:rsidR="0056347A">
        <w:rPr>
          <w:rFonts w:eastAsia="Calibri"/>
          <w:szCs w:val="22"/>
          <w:lang w:val="en-GB"/>
        </w:rPr>
        <w:br/>
      </w:r>
      <w:r w:rsidR="0056347A">
        <w:rPr>
          <w:rFonts w:eastAsia="Calibri"/>
          <w:szCs w:val="22"/>
          <w:lang w:val="en-GB"/>
        </w:rPr>
        <w:tab/>
      </w:r>
      <w:r w:rsidR="0056347A">
        <w:rPr>
          <w:rFonts w:eastAsia="Calibri"/>
          <w:szCs w:val="22"/>
          <w:lang w:val="en-GB"/>
        </w:rPr>
        <w:tab/>
      </w:r>
      <w:r w:rsidR="0056347A">
        <w:rPr>
          <w:rFonts w:eastAsia="Calibri"/>
          <w:szCs w:val="22"/>
          <w:lang w:val="en-GB"/>
        </w:rPr>
        <w:tab/>
      </w:r>
      <w:proofErr w:type="spellStart"/>
      <w:r w:rsidR="0056347A">
        <w:rPr>
          <w:rFonts w:eastAsia="Calibri"/>
          <w:szCs w:val="22"/>
          <w:lang w:val="en-GB"/>
        </w:rPr>
        <w:t>OrigBitDepth</w:t>
      </w:r>
      <w:proofErr w:type="spellEnd"/>
      <w:r w:rsidR="0056347A">
        <w:rPr>
          <w:rFonts w:eastAsia="Calibri"/>
          <w:szCs w:val="22"/>
          <w:lang w:val="en-GB"/>
        </w:rPr>
        <w:t xml:space="preserve">, </w:t>
      </w:r>
      <w:proofErr w:type="spellStart"/>
      <w:r w:rsidR="0032476C" w:rsidRPr="006311EF">
        <w:rPr>
          <w:rFonts w:eastAsiaTheme="minorEastAsia"/>
          <w:lang w:val="en-CA" w:eastAsia="ja-JP"/>
        </w:rPr>
        <w:t>outTensorBitDepth</w:t>
      </w:r>
      <w:proofErr w:type="spellEnd"/>
      <w:r w:rsidR="0032476C" w:rsidRPr="006311EF">
        <w:rPr>
          <w:rFonts w:eastAsiaTheme="minorEastAsia"/>
          <w:vertAlign w:val="subscript"/>
        </w:rPr>
        <w:t>Y</w:t>
      </w:r>
      <w:r w:rsidRPr="006311EF">
        <w:rPr>
          <w:rFonts w:eastAsia="Calibri"/>
          <w:szCs w:val="22"/>
          <w:lang w:val="en-GB"/>
        </w:rPr>
        <w:t> ) −</w:t>
      </w:r>
      <w:r w:rsidR="0032476C">
        <w:rPr>
          <w:rFonts w:eastAsia="Calibri"/>
          <w:szCs w:val="22"/>
          <w:lang w:val="en-GB"/>
        </w:rPr>
        <w:t xml:space="preserve"> </w:t>
      </w:r>
      <w:proofErr w:type="spellStart"/>
      <w:r w:rsidRPr="006311EF">
        <w:rPr>
          <w:rFonts w:eastAsia="Calibri"/>
          <w:szCs w:val="22"/>
          <w:lang w:val="en-GB"/>
        </w:rPr>
        <w:t>Psnr</w:t>
      </w:r>
      <w:proofErr w:type="spellEnd"/>
      <w:r w:rsidRPr="006311EF">
        <w:rPr>
          <w:rFonts w:eastAsia="Calibri"/>
          <w:szCs w:val="22"/>
          <w:lang w:val="en-GB"/>
        </w:rPr>
        <w:t>( </w:t>
      </w:r>
      <w:proofErr w:type="spellStart"/>
      <w:r w:rsidRPr="006311EF">
        <w:rPr>
          <w:rFonts w:eastAsia="Calibri"/>
          <w:szCs w:val="22"/>
          <w:lang w:val="en-GB"/>
        </w:rPr>
        <w:t>OriginalPictures</w:t>
      </w:r>
      <w:proofErr w:type="spellEnd"/>
      <w:r w:rsidRPr="006311EF">
        <w:rPr>
          <w:rFonts w:eastAsia="Calibri"/>
          <w:szCs w:val="22"/>
          <w:lang w:val="en-GB"/>
        </w:rPr>
        <w:t>[ a ][ </w:t>
      </w:r>
      <w:proofErr w:type="spellStart"/>
      <w:r w:rsidRPr="006311EF">
        <w:rPr>
          <w:rFonts w:eastAsia="Calibri"/>
          <w:szCs w:val="22"/>
          <w:lang w:val="en-GB"/>
        </w:rPr>
        <w:t>cIdx</w:t>
      </w:r>
      <w:proofErr w:type="spellEnd"/>
      <w:r w:rsidRPr="006311EF">
        <w:rPr>
          <w:rFonts w:eastAsia="Calibri"/>
          <w:szCs w:val="22"/>
          <w:lang w:val="en-GB"/>
        </w:rPr>
        <w:t xml:space="preserve"> ], </w:t>
      </w:r>
      <w:r w:rsidR="008B0C53">
        <w:rPr>
          <w:rFonts w:eastAsia="Calibri"/>
          <w:szCs w:val="22"/>
          <w:lang w:val="en-GB"/>
        </w:rPr>
        <w:br/>
      </w:r>
      <w:r w:rsidR="008B0C53">
        <w:rPr>
          <w:rFonts w:eastAsia="Calibri"/>
          <w:szCs w:val="22"/>
          <w:lang w:val="en-GB"/>
        </w:rPr>
        <w:tab/>
      </w:r>
      <w:r w:rsidR="008B0C53">
        <w:rPr>
          <w:rFonts w:eastAsia="Calibri"/>
          <w:szCs w:val="22"/>
          <w:lang w:val="en-GB"/>
        </w:rPr>
        <w:tab/>
      </w:r>
      <w:r w:rsidR="008B0C53">
        <w:rPr>
          <w:rFonts w:eastAsia="Calibri"/>
          <w:szCs w:val="22"/>
          <w:lang w:val="en-GB"/>
        </w:rPr>
        <w:tab/>
      </w:r>
      <w:proofErr w:type="spellStart"/>
      <w:r w:rsidRPr="006311EF">
        <w:rPr>
          <w:rFonts w:eastAsia="Calibri"/>
          <w:szCs w:val="22"/>
          <w:lang w:val="en-GB"/>
        </w:rPr>
        <w:t>CroppedDecodedPictures</w:t>
      </w:r>
      <w:proofErr w:type="spellEnd"/>
      <w:r w:rsidRPr="006311EF">
        <w:rPr>
          <w:rFonts w:eastAsia="Calibri"/>
          <w:szCs w:val="22"/>
          <w:lang w:val="en-GB"/>
        </w:rPr>
        <w:t>[ a ][ </w:t>
      </w:r>
      <w:proofErr w:type="spellStart"/>
      <w:r w:rsidRPr="006311EF">
        <w:rPr>
          <w:rFonts w:eastAsia="Calibri"/>
          <w:szCs w:val="22"/>
          <w:lang w:val="en-GB"/>
        </w:rPr>
        <w:t>cIdx</w:t>
      </w:r>
      <w:proofErr w:type="spellEnd"/>
      <w:r w:rsidRPr="006311EF">
        <w:rPr>
          <w:rFonts w:eastAsia="Calibri"/>
          <w:szCs w:val="22"/>
          <w:lang w:val="en-GB"/>
        </w:rPr>
        <w:t> ], width, height</w:t>
      </w:r>
      <w:r w:rsidR="0056347A">
        <w:rPr>
          <w:rFonts w:eastAsia="Calibri"/>
          <w:szCs w:val="22"/>
          <w:lang w:val="en-GB"/>
        </w:rPr>
        <w:t xml:space="preserve">, </w:t>
      </w:r>
      <w:proofErr w:type="spellStart"/>
      <w:r w:rsidR="0056347A">
        <w:rPr>
          <w:rFonts w:eastAsia="Calibri"/>
          <w:szCs w:val="22"/>
          <w:lang w:val="en-GB"/>
        </w:rPr>
        <w:t>OrigBitDepth</w:t>
      </w:r>
      <w:proofErr w:type="spellEnd"/>
      <w:r w:rsidR="0056347A">
        <w:rPr>
          <w:rFonts w:eastAsia="Calibri"/>
          <w:szCs w:val="22"/>
          <w:lang w:val="en-GB"/>
        </w:rPr>
        <w:t xml:space="preserve">, </w:t>
      </w:r>
      <w:proofErr w:type="spellStart"/>
      <w:r w:rsidR="008B0C53">
        <w:rPr>
          <w:rFonts w:eastAsia="Calibri"/>
          <w:szCs w:val="22"/>
          <w:lang w:val="en-GB"/>
        </w:rPr>
        <w:t>BitDepthY</w:t>
      </w:r>
      <w:proofErr w:type="spellEnd"/>
      <w:r w:rsidRPr="006311EF">
        <w:rPr>
          <w:rFonts w:eastAsia="Calibri"/>
          <w:szCs w:val="22"/>
          <w:lang w:val="en-GB"/>
        </w:rPr>
        <w:t> )</w:t>
      </w:r>
      <w:r w:rsidRPr="006311EF">
        <w:rPr>
          <w:rFonts w:eastAsia="Calibri"/>
          <w:szCs w:val="22"/>
          <w:lang w:val="en-GB"/>
        </w:rPr>
        <w:br/>
      </w:r>
      <w:r w:rsidR="008B0C53">
        <w:rPr>
          <w:rFonts w:eastAsia="Calibri"/>
          <w:szCs w:val="22"/>
          <w:lang w:val="en-GB"/>
        </w:rPr>
        <w:tab/>
        <w:t>else</w:t>
      </w:r>
      <w:r w:rsidR="008B0C53" w:rsidRPr="006311EF">
        <w:rPr>
          <w:rFonts w:eastAsia="Calibri"/>
          <w:szCs w:val="22"/>
          <w:lang w:val="en-GB"/>
        </w:rPr>
        <w:br/>
      </w:r>
      <w:r w:rsidR="008B0C53" w:rsidRPr="006311EF">
        <w:rPr>
          <w:rFonts w:eastAsia="Calibri"/>
          <w:szCs w:val="22"/>
          <w:lang w:val="en-GB"/>
        </w:rPr>
        <w:tab/>
      </w:r>
      <w:r w:rsidR="008B0C53">
        <w:rPr>
          <w:rFonts w:eastAsia="Calibri"/>
          <w:szCs w:val="22"/>
          <w:lang w:val="en-GB"/>
        </w:rPr>
        <w:tab/>
      </w:r>
      <w:proofErr w:type="spellStart"/>
      <w:r w:rsidR="008B0C53" w:rsidRPr="006311EF">
        <w:rPr>
          <w:rFonts w:eastAsia="Calibri"/>
          <w:szCs w:val="22"/>
          <w:lang w:val="en-GB"/>
        </w:rPr>
        <w:t>sumPsnrDiff</w:t>
      </w:r>
      <w:proofErr w:type="spellEnd"/>
      <w:r w:rsidR="008B0C53" w:rsidRPr="006311EF">
        <w:rPr>
          <w:rFonts w:eastAsia="Calibri"/>
          <w:szCs w:val="22"/>
          <w:lang w:val="en-GB"/>
        </w:rPr>
        <w:t xml:space="preserve"> += </w:t>
      </w:r>
      <w:proofErr w:type="spellStart"/>
      <w:r w:rsidR="008B0C53" w:rsidRPr="006311EF">
        <w:rPr>
          <w:rFonts w:eastAsia="Calibri"/>
          <w:szCs w:val="22"/>
          <w:lang w:val="en-GB"/>
        </w:rPr>
        <w:t>Psnr</w:t>
      </w:r>
      <w:proofErr w:type="spellEnd"/>
      <w:r w:rsidR="008B0C53" w:rsidRPr="006311EF">
        <w:rPr>
          <w:rFonts w:eastAsia="Calibri"/>
          <w:szCs w:val="22"/>
          <w:lang w:val="en-GB"/>
        </w:rPr>
        <w:t>( </w:t>
      </w:r>
      <w:proofErr w:type="spellStart"/>
      <w:r w:rsidR="008B0C53" w:rsidRPr="006311EF">
        <w:rPr>
          <w:rFonts w:eastAsia="Calibri"/>
          <w:szCs w:val="22"/>
          <w:lang w:val="en-GB"/>
        </w:rPr>
        <w:t>OriginalPictures</w:t>
      </w:r>
      <w:proofErr w:type="spellEnd"/>
      <w:r w:rsidR="008B0C53" w:rsidRPr="006311EF">
        <w:rPr>
          <w:rFonts w:eastAsia="Calibri"/>
          <w:szCs w:val="22"/>
          <w:lang w:val="en-GB"/>
        </w:rPr>
        <w:t>[ a ][ </w:t>
      </w:r>
      <w:proofErr w:type="spellStart"/>
      <w:r w:rsidR="008B0C53" w:rsidRPr="006311EF">
        <w:rPr>
          <w:rFonts w:eastAsia="Calibri"/>
          <w:szCs w:val="22"/>
          <w:lang w:val="en-GB"/>
        </w:rPr>
        <w:t>cIdx</w:t>
      </w:r>
      <w:proofErr w:type="spellEnd"/>
      <w:r w:rsidR="008B0C53" w:rsidRPr="006311EF">
        <w:rPr>
          <w:rFonts w:eastAsia="Calibri"/>
          <w:szCs w:val="22"/>
          <w:lang w:val="en-GB"/>
        </w:rPr>
        <w:t xml:space="preserve"> ], </w:t>
      </w:r>
      <w:proofErr w:type="spellStart"/>
      <w:r w:rsidR="008B0C53" w:rsidRPr="006311EF">
        <w:rPr>
          <w:rFonts w:eastAsia="Calibri"/>
          <w:szCs w:val="22"/>
          <w:lang w:val="en-GB"/>
        </w:rPr>
        <w:t>ListOutputPics</w:t>
      </w:r>
      <w:proofErr w:type="spellEnd"/>
      <w:r w:rsidR="008B0C53" w:rsidRPr="006311EF">
        <w:rPr>
          <w:rFonts w:eastAsia="Calibri"/>
          <w:szCs w:val="22"/>
          <w:lang w:val="en-GB"/>
        </w:rPr>
        <w:t>[ a ][ </w:t>
      </w:r>
      <w:proofErr w:type="spellStart"/>
      <w:r w:rsidR="008B0C53" w:rsidRPr="006311EF">
        <w:rPr>
          <w:rFonts w:eastAsia="Calibri"/>
          <w:szCs w:val="22"/>
          <w:lang w:val="en-GB"/>
        </w:rPr>
        <w:t>cIdx</w:t>
      </w:r>
      <w:proofErr w:type="spellEnd"/>
      <w:r w:rsidR="008B0C53" w:rsidRPr="006311EF">
        <w:rPr>
          <w:rFonts w:eastAsia="Calibri"/>
          <w:szCs w:val="22"/>
          <w:lang w:val="en-GB"/>
        </w:rPr>
        <w:t> ], width, height</w:t>
      </w:r>
      <w:r w:rsidR="008B0C53">
        <w:rPr>
          <w:rFonts w:eastAsia="Calibri"/>
          <w:szCs w:val="22"/>
          <w:lang w:val="en-GB"/>
        </w:rPr>
        <w:t xml:space="preserve">, </w:t>
      </w:r>
      <w:r w:rsidR="008B0C53">
        <w:rPr>
          <w:rFonts w:eastAsia="Calibri"/>
          <w:szCs w:val="22"/>
          <w:lang w:val="en-GB"/>
        </w:rPr>
        <w:br/>
      </w:r>
      <w:r w:rsidR="008B0C53">
        <w:rPr>
          <w:rFonts w:eastAsia="Calibri"/>
          <w:szCs w:val="22"/>
          <w:lang w:val="en-GB"/>
        </w:rPr>
        <w:tab/>
      </w:r>
      <w:r w:rsidR="008B0C53">
        <w:rPr>
          <w:rFonts w:eastAsia="Calibri"/>
          <w:szCs w:val="22"/>
          <w:lang w:val="en-GB"/>
        </w:rPr>
        <w:tab/>
      </w:r>
      <w:r w:rsidR="008B0C53">
        <w:rPr>
          <w:rFonts w:eastAsia="Calibri"/>
          <w:szCs w:val="22"/>
          <w:lang w:val="en-GB"/>
        </w:rPr>
        <w:tab/>
      </w:r>
      <w:proofErr w:type="spellStart"/>
      <w:r w:rsidR="008B0C53">
        <w:rPr>
          <w:rFonts w:eastAsia="Calibri"/>
          <w:szCs w:val="22"/>
          <w:lang w:val="en-GB"/>
        </w:rPr>
        <w:t>OrigBitDepth</w:t>
      </w:r>
      <w:proofErr w:type="spellEnd"/>
      <w:r w:rsidR="008B0C53">
        <w:rPr>
          <w:rFonts w:eastAsia="Calibri"/>
          <w:szCs w:val="22"/>
          <w:lang w:val="en-GB"/>
        </w:rPr>
        <w:t xml:space="preserve">, </w:t>
      </w:r>
      <w:proofErr w:type="spellStart"/>
      <w:r w:rsidR="008B0C53" w:rsidRPr="006311EF">
        <w:rPr>
          <w:rFonts w:eastAsiaTheme="minorEastAsia"/>
          <w:lang w:val="en-CA" w:eastAsia="ja-JP"/>
        </w:rPr>
        <w:t>outTensorBitDepth</w:t>
      </w:r>
      <w:proofErr w:type="spellEnd"/>
      <w:r w:rsidR="008B0C53">
        <w:rPr>
          <w:rFonts w:eastAsiaTheme="minorEastAsia"/>
          <w:vertAlign w:val="subscript"/>
        </w:rPr>
        <w:t>C</w:t>
      </w:r>
      <w:r w:rsidR="008B0C53" w:rsidRPr="006311EF">
        <w:rPr>
          <w:rFonts w:eastAsia="Calibri"/>
          <w:szCs w:val="22"/>
          <w:lang w:val="en-GB"/>
        </w:rPr>
        <w:t> ) −</w:t>
      </w:r>
      <w:r w:rsidR="008B0C53">
        <w:rPr>
          <w:rFonts w:eastAsia="Calibri"/>
          <w:szCs w:val="22"/>
          <w:lang w:val="en-GB"/>
        </w:rPr>
        <w:t xml:space="preserve"> </w:t>
      </w:r>
      <w:proofErr w:type="spellStart"/>
      <w:r w:rsidR="008B0C53" w:rsidRPr="006311EF">
        <w:rPr>
          <w:rFonts w:eastAsia="Calibri"/>
          <w:szCs w:val="22"/>
          <w:lang w:val="en-GB"/>
        </w:rPr>
        <w:t>Psnr</w:t>
      </w:r>
      <w:proofErr w:type="spellEnd"/>
      <w:r w:rsidR="008B0C53" w:rsidRPr="006311EF">
        <w:rPr>
          <w:rFonts w:eastAsia="Calibri"/>
          <w:szCs w:val="22"/>
          <w:lang w:val="en-GB"/>
        </w:rPr>
        <w:t>( </w:t>
      </w:r>
      <w:proofErr w:type="spellStart"/>
      <w:r w:rsidR="008B0C53" w:rsidRPr="006311EF">
        <w:rPr>
          <w:rFonts w:eastAsia="Calibri"/>
          <w:szCs w:val="22"/>
          <w:lang w:val="en-GB"/>
        </w:rPr>
        <w:t>OriginalPictures</w:t>
      </w:r>
      <w:proofErr w:type="spellEnd"/>
      <w:r w:rsidR="008B0C53" w:rsidRPr="006311EF">
        <w:rPr>
          <w:rFonts w:eastAsia="Calibri"/>
          <w:szCs w:val="22"/>
          <w:lang w:val="en-GB"/>
        </w:rPr>
        <w:t>[ a ][ </w:t>
      </w:r>
      <w:proofErr w:type="spellStart"/>
      <w:r w:rsidR="008B0C53" w:rsidRPr="006311EF">
        <w:rPr>
          <w:rFonts w:eastAsia="Calibri"/>
          <w:szCs w:val="22"/>
          <w:lang w:val="en-GB"/>
        </w:rPr>
        <w:t>cIdx</w:t>
      </w:r>
      <w:proofErr w:type="spellEnd"/>
      <w:r w:rsidR="008B0C53" w:rsidRPr="006311EF">
        <w:rPr>
          <w:rFonts w:eastAsia="Calibri"/>
          <w:szCs w:val="22"/>
          <w:lang w:val="en-GB"/>
        </w:rPr>
        <w:t xml:space="preserve"> ], </w:t>
      </w:r>
      <w:r w:rsidR="008B0C53">
        <w:rPr>
          <w:rFonts w:eastAsia="Calibri"/>
          <w:szCs w:val="22"/>
          <w:lang w:val="en-GB"/>
        </w:rPr>
        <w:br/>
      </w:r>
      <w:r w:rsidR="008B0C53">
        <w:rPr>
          <w:rFonts w:eastAsia="Calibri"/>
          <w:szCs w:val="22"/>
          <w:lang w:val="en-GB"/>
        </w:rPr>
        <w:tab/>
      </w:r>
      <w:r w:rsidR="008B0C53">
        <w:rPr>
          <w:rFonts w:eastAsia="Calibri"/>
          <w:szCs w:val="22"/>
          <w:lang w:val="en-GB"/>
        </w:rPr>
        <w:tab/>
      </w:r>
      <w:r w:rsidR="008B0C53">
        <w:rPr>
          <w:rFonts w:eastAsia="Calibri"/>
          <w:szCs w:val="22"/>
          <w:lang w:val="en-GB"/>
        </w:rPr>
        <w:tab/>
      </w:r>
      <w:proofErr w:type="spellStart"/>
      <w:r w:rsidR="008B0C53" w:rsidRPr="006311EF">
        <w:rPr>
          <w:rFonts w:eastAsia="Calibri"/>
          <w:szCs w:val="22"/>
          <w:lang w:val="en-GB"/>
        </w:rPr>
        <w:t>CroppedDecodedPictures</w:t>
      </w:r>
      <w:proofErr w:type="spellEnd"/>
      <w:r w:rsidR="008B0C53" w:rsidRPr="006311EF">
        <w:rPr>
          <w:rFonts w:eastAsia="Calibri"/>
          <w:szCs w:val="22"/>
          <w:lang w:val="en-GB"/>
        </w:rPr>
        <w:t>[ a ][ </w:t>
      </w:r>
      <w:proofErr w:type="spellStart"/>
      <w:r w:rsidR="008B0C53" w:rsidRPr="006311EF">
        <w:rPr>
          <w:rFonts w:eastAsia="Calibri"/>
          <w:szCs w:val="22"/>
          <w:lang w:val="en-GB"/>
        </w:rPr>
        <w:t>cIdx</w:t>
      </w:r>
      <w:proofErr w:type="spellEnd"/>
      <w:r w:rsidR="008B0C53" w:rsidRPr="006311EF">
        <w:rPr>
          <w:rFonts w:eastAsia="Calibri"/>
          <w:szCs w:val="22"/>
          <w:lang w:val="en-GB"/>
        </w:rPr>
        <w:t> ], width, height</w:t>
      </w:r>
      <w:r w:rsidR="008B0C53">
        <w:rPr>
          <w:rFonts w:eastAsia="Calibri"/>
          <w:szCs w:val="22"/>
          <w:lang w:val="en-GB"/>
        </w:rPr>
        <w:t xml:space="preserve">, </w:t>
      </w:r>
      <w:proofErr w:type="spellStart"/>
      <w:r w:rsidR="008B0C53">
        <w:rPr>
          <w:rFonts w:eastAsia="Calibri"/>
          <w:szCs w:val="22"/>
          <w:lang w:val="en-GB"/>
        </w:rPr>
        <w:t>OrigBitDepth</w:t>
      </w:r>
      <w:proofErr w:type="spellEnd"/>
      <w:r w:rsidR="008B0C53">
        <w:rPr>
          <w:rFonts w:eastAsia="Calibri"/>
          <w:szCs w:val="22"/>
          <w:lang w:val="en-GB"/>
        </w:rPr>
        <w:t xml:space="preserve">, </w:t>
      </w:r>
      <w:proofErr w:type="spellStart"/>
      <w:r w:rsidR="008B0C53">
        <w:rPr>
          <w:rFonts w:eastAsia="Calibri"/>
          <w:szCs w:val="22"/>
          <w:lang w:val="en-GB"/>
        </w:rPr>
        <w:t>BitDepthC</w:t>
      </w:r>
      <w:proofErr w:type="spellEnd"/>
      <w:r w:rsidR="008B0C53" w:rsidRPr="006311EF">
        <w:rPr>
          <w:rFonts w:eastAsia="Calibri"/>
          <w:szCs w:val="22"/>
          <w:lang w:val="en-GB"/>
        </w:rPr>
        <w:t> )</w:t>
      </w:r>
      <w:r w:rsidR="008B0C53" w:rsidRPr="006311EF">
        <w:rPr>
          <w:rFonts w:eastAsia="Calibri"/>
          <w:szCs w:val="22"/>
          <w:lang w:val="en-GB"/>
        </w:rPr>
        <w:br/>
      </w:r>
      <w:r w:rsidRPr="006311EF">
        <w:rPr>
          <w:rFonts w:eastAsia="Calibri"/>
          <w:szCs w:val="22"/>
          <w:lang w:val="en-GB"/>
        </w:rPr>
        <w:t>}</w:t>
      </w:r>
      <w:r w:rsidRPr="006311EF">
        <w:rPr>
          <w:rFonts w:eastAsia="Calibri"/>
          <w:szCs w:val="22"/>
          <w:lang w:val="en-GB"/>
        </w:rPr>
        <w:br/>
      </w:r>
      <w:proofErr w:type="spellStart"/>
      <w:r w:rsidRPr="006311EF">
        <w:rPr>
          <w:rFonts w:eastAsia="Calibri"/>
          <w:szCs w:val="22"/>
          <w:lang w:val="en-GB"/>
        </w:rPr>
        <w:t>avgPsnrDiff</w:t>
      </w:r>
      <w:proofErr w:type="spellEnd"/>
      <w:r w:rsidRPr="006311EF">
        <w:rPr>
          <w:rFonts w:eastAsia="Calibri"/>
          <w:szCs w:val="22"/>
          <w:lang w:val="en-GB"/>
        </w:rPr>
        <w:t xml:space="preserve"> = </w:t>
      </w:r>
      <w:proofErr w:type="spellStart"/>
      <w:r w:rsidRPr="006311EF">
        <w:rPr>
          <w:rFonts w:eastAsia="Calibri"/>
          <w:szCs w:val="22"/>
          <w:lang w:val="en-GB"/>
        </w:rPr>
        <w:t>sumPsnrDiff</w:t>
      </w:r>
      <w:proofErr w:type="spellEnd"/>
      <w:r w:rsidRPr="006311EF">
        <w:rPr>
          <w:rFonts w:eastAsia="Calibri"/>
          <w:szCs w:val="22"/>
          <w:lang w:val="en-GB"/>
        </w:rPr>
        <w:t xml:space="preserve"> ÷ </w:t>
      </w:r>
      <w:proofErr w:type="spellStart"/>
      <w:r w:rsidRPr="006311EF">
        <w:rPr>
          <w:rFonts w:eastAsia="Calibri"/>
          <w:szCs w:val="22"/>
          <w:lang w:val="en-GB"/>
        </w:rPr>
        <w:t>numPics</w:t>
      </w:r>
      <w:proofErr w:type="spellEnd"/>
    </w:p>
    <w:p w14:paraId="4238939A" w14:textId="2384FE08" w:rsidR="0083347D" w:rsidRDefault="0083347D" w:rsidP="008334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GB"/>
        </w:rPr>
      </w:pPr>
      <w:r w:rsidRPr="006311EF">
        <w:rPr>
          <w:rFonts w:eastAsia="Malgun Gothic"/>
        </w:rPr>
        <w:t>–</w:t>
      </w:r>
      <w:r w:rsidRPr="006311EF">
        <w:rPr>
          <w:rFonts w:eastAsia="Malgun Gothic"/>
        </w:rPr>
        <w:tab/>
      </w:r>
      <w:r>
        <w:rPr>
          <w:rFonts w:eastAsia="Malgun Gothic"/>
        </w:rPr>
        <w:t xml:space="preserve">If </w:t>
      </w:r>
      <w:proofErr w:type="spellStart"/>
      <w:r>
        <w:rPr>
          <w:rFonts w:eastAsia="Malgun Gothic"/>
        </w:rPr>
        <w:t>avgPsnrDiff</w:t>
      </w:r>
      <w:proofErr w:type="spellEnd"/>
      <w:r>
        <w:rPr>
          <w:rFonts w:eastAsia="Malgun Gothic"/>
        </w:rPr>
        <w:t xml:space="preserve"> is greater than or equal to 256, </w:t>
      </w:r>
      <w:proofErr w:type="spellStart"/>
      <w:r w:rsidRPr="006311EF">
        <w:rPr>
          <w:rFonts w:eastAsia="Times New Roman"/>
          <w:szCs w:val="22"/>
          <w:lang w:val="en-GB"/>
        </w:rPr>
        <w:t>pf_gain_</w:t>
      </w:r>
      <w:proofErr w:type="gramStart"/>
      <w:r w:rsidRPr="006311EF">
        <w:rPr>
          <w:rFonts w:eastAsia="Times New Roman"/>
          <w:szCs w:val="22"/>
          <w:lang w:val="en-GB"/>
        </w:rPr>
        <w:t>value</w:t>
      </w:r>
      <w:proofErr w:type="spellEnd"/>
      <w:r w:rsidRPr="006311EF">
        <w:rPr>
          <w:rFonts w:eastAsia="Times New Roman"/>
          <w:szCs w:val="22"/>
          <w:lang w:val="en-GB"/>
        </w:rPr>
        <w:t>[</w:t>
      </w:r>
      <w:proofErr w:type="gramEnd"/>
      <w:r w:rsidRPr="006311EF">
        <w:rPr>
          <w:rFonts w:eastAsia="Times New Roman"/>
          <w:szCs w:val="22"/>
          <w:lang w:val="en-GB"/>
        </w:rPr>
        <w:t> </w:t>
      </w:r>
      <w:proofErr w:type="spellStart"/>
      <w:r w:rsidRPr="006311EF">
        <w:rPr>
          <w:rFonts w:eastAsia="Times New Roman"/>
          <w:szCs w:val="22"/>
          <w:lang w:val="en-GB"/>
        </w:rPr>
        <w:t>i</w:t>
      </w:r>
      <w:proofErr w:type="spellEnd"/>
      <w:r w:rsidRPr="006311EF">
        <w:rPr>
          <w:rFonts w:eastAsia="Times New Roman"/>
          <w:szCs w:val="22"/>
          <w:lang w:val="en-GB"/>
        </w:rPr>
        <w:t xml:space="preserve"> ][ j ] </w:t>
      </w:r>
      <w:r>
        <w:rPr>
          <w:rFonts w:eastAsia="Times New Roman"/>
          <w:szCs w:val="22"/>
          <w:lang w:val="en-GB"/>
        </w:rPr>
        <w:t>is set equal to 65 535. Otherwise (</w:t>
      </w:r>
      <w:proofErr w:type="spellStart"/>
      <w:r>
        <w:rPr>
          <w:rFonts w:eastAsia="Times New Roman"/>
          <w:szCs w:val="22"/>
          <w:lang w:val="en-GB"/>
        </w:rPr>
        <w:t>avgPsnrDiff</w:t>
      </w:r>
      <w:proofErr w:type="spellEnd"/>
      <w:r>
        <w:rPr>
          <w:rFonts w:eastAsia="Times New Roman"/>
          <w:szCs w:val="22"/>
          <w:lang w:val="en-GB"/>
        </w:rPr>
        <w:t xml:space="preserve"> is less than 256), </w:t>
      </w:r>
      <w:proofErr w:type="spellStart"/>
      <w:r>
        <w:rPr>
          <w:rFonts w:eastAsia="Times New Roman"/>
          <w:szCs w:val="22"/>
          <w:lang w:val="en-GB"/>
        </w:rPr>
        <w:t>pf_gain_</w:t>
      </w:r>
      <w:proofErr w:type="gramStart"/>
      <w:r>
        <w:rPr>
          <w:rFonts w:eastAsia="Times New Roman"/>
          <w:szCs w:val="22"/>
          <w:lang w:val="en-GB"/>
        </w:rPr>
        <w:t>value</w:t>
      </w:r>
      <w:proofErr w:type="spellEnd"/>
      <w:r>
        <w:rPr>
          <w:rFonts w:eastAsia="Times New Roman"/>
          <w:szCs w:val="22"/>
          <w:lang w:val="en-GB"/>
        </w:rPr>
        <w:t>[</w:t>
      </w:r>
      <w:proofErr w:type="gramEnd"/>
      <w:r>
        <w:rPr>
          <w:rFonts w:eastAsia="Times New Roman"/>
          <w:szCs w:val="22"/>
          <w:lang w:val="en-GB"/>
        </w:rPr>
        <w:t> </w:t>
      </w:r>
      <w:proofErr w:type="spellStart"/>
      <w:r>
        <w:rPr>
          <w:rFonts w:eastAsia="Times New Roman"/>
          <w:szCs w:val="22"/>
          <w:lang w:val="en-GB"/>
        </w:rPr>
        <w:t>i</w:t>
      </w:r>
      <w:proofErr w:type="spellEnd"/>
      <w:r>
        <w:rPr>
          <w:rFonts w:eastAsia="Times New Roman"/>
          <w:szCs w:val="22"/>
          <w:lang w:val="en-GB"/>
        </w:rPr>
        <w:t xml:space="preserve"> ][ j ] is set to a value such that </w:t>
      </w:r>
      <w:proofErr w:type="spellStart"/>
      <w:r w:rsidRPr="006311EF">
        <w:rPr>
          <w:rFonts w:eastAsia="Times New Roman"/>
          <w:szCs w:val="22"/>
          <w:lang w:val="en-GB"/>
        </w:rPr>
        <w:t>pf_gain_value</w:t>
      </w:r>
      <w:proofErr w:type="spellEnd"/>
      <w:r w:rsidRPr="006311EF">
        <w:rPr>
          <w:rFonts w:eastAsia="Times New Roman"/>
          <w:szCs w:val="22"/>
          <w:lang w:val="en-GB"/>
        </w:rPr>
        <w:t>[ </w:t>
      </w:r>
      <w:proofErr w:type="spellStart"/>
      <w:r w:rsidRPr="006311EF">
        <w:rPr>
          <w:rFonts w:eastAsia="Times New Roman"/>
          <w:szCs w:val="22"/>
          <w:lang w:val="en-GB"/>
        </w:rPr>
        <w:t>i</w:t>
      </w:r>
      <w:proofErr w:type="spellEnd"/>
      <w:r w:rsidRPr="006311EF">
        <w:rPr>
          <w:rFonts w:eastAsia="Times New Roman"/>
          <w:szCs w:val="22"/>
          <w:lang w:val="en-GB"/>
        </w:rPr>
        <w:t xml:space="preserve"> ][ j ] &gt;&gt; 8 specifies the integer part of </w:t>
      </w:r>
      <w:proofErr w:type="spellStart"/>
      <w:r w:rsidRPr="006311EF">
        <w:rPr>
          <w:rFonts w:eastAsia="Times New Roman"/>
          <w:szCs w:val="22"/>
          <w:lang w:val="en-GB"/>
        </w:rPr>
        <w:t>avgPsnrDiff</w:t>
      </w:r>
      <w:proofErr w:type="spellEnd"/>
      <w:r w:rsidRPr="006311EF">
        <w:rPr>
          <w:rFonts w:eastAsia="Times New Roman"/>
          <w:szCs w:val="22"/>
          <w:lang w:val="en-GB"/>
        </w:rPr>
        <w:t xml:space="preserve"> and </w:t>
      </w:r>
      <w:proofErr w:type="spellStart"/>
      <w:r w:rsidRPr="006311EF">
        <w:rPr>
          <w:rFonts w:eastAsia="Times New Roman"/>
          <w:szCs w:val="22"/>
          <w:lang w:val="en-GB"/>
        </w:rPr>
        <w:t>pf_gain_value</w:t>
      </w:r>
      <w:proofErr w:type="spellEnd"/>
      <w:r w:rsidRPr="006311EF">
        <w:rPr>
          <w:rFonts w:eastAsia="Times New Roman"/>
          <w:szCs w:val="22"/>
          <w:lang w:val="en-GB"/>
        </w:rPr>
        <w:t>[ </w:t>
      </w:r>
      <w:proofErr w:type="spellStart"/>
      <w:r w:rsidRPr="006311EF">
        <w:rPr>
          <w:rFonts w:eastAsia="Times New Roman"/>
          <w:szCs w:val="22"/>
          <w:lang w:val="en-GB"/>
        </w:rPr>
        <w:t>i</w:t>
      </w:r>
      <w:proofErr w:type="spellEnd"/>
      <w:r w:rsidRPr="006311EF">
        <w:rPr>
          <w:rFonts w:eastAsia="Times New Roman"/>
          <w:szCs w:val="22"/>
          <w:lang w:val="en-GB"/>
        </w:rPr>
        <w:t xml:space="preserve"> ][ j ] &amp; 255 specifies the fractional part of </w:t>
      </w:r>
      <w:proofErr w:type="spellStart"/>
      <w:r w:rsidRPr="006311EF">
        <w:rPr>
          <w:rFonts w:eastAsia="Times New Roman"/>
          <w:szCs w:val="22"/>
          <w:lang w:val="en-GB"/>
        </w:rPr>
        <w:t>avgPsnrDiff</w:t>
      </w:r>
      <w:proofErr w:type="spellEnd"/>
      <w:r>
        <w:rPr>
          <w:rFonts w:eastAsia="Times New Roman"/>
          <w:szCs w:val="22"/>
          <w:lang w:val="en-GB"/>
        </w:rPr>
        <w:t>.</w:t>
      </w:r>
    </w:p>
    <w:p w14:paraId="1492C8B9" w14:textId="77777777" w:rsidR="00176D27" w:rsidRPr="006311EF" w:rsidRDefault="00176D27" w:rsidP="008334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p>
    <w:p w14:paraId="0C9F3011" w14:textId="77777777"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rPr>
      </w:pPr>
      <w:r w:rsidRPr="002D5325">
        <w:rPr>
          <w:rFonts w:eastAsia="Malgun Gothic"/>
          <w:i/>
          <w:iCs/>
          <w:noProof/>
        </w:rPr>
        <w:t>Text to be added to a future edition or ammendment of Recommendation ITU-T H.266 | International Standard ISO/IEC 23090-3:</w:t>
      </w:r>
    </w:p>
    <w:p w14:paraId="5203BD36" w14:textId="4012488E"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2D5325">
        <w:rPr>
          <w:rFonts w:eastAsia="Malgun Gothic"/>
          <w:b/>
          <w:bCs/>
          <w:noProof/>
        </w:rPr>
        <w:t xml:space="preserve">Use of the </w:t>
      </w:r>
      <w:r>
        <w:rPr>
          <w:rFonts w:eastAsia="Malgun Gothic"/>
          <w:b/>
          <w:bCs/>
          <w:noProof/>
        </w:rPr>
        <w:t>post-</w:t>
      </w:r>
      <w:r w:rsidR="00E37397">
        <w:rPr>
          <w:rFonts w:eastAsia="Malgun Gothic"/>
          <w:b/>
          <w:bCs/>
          <w:noProof/>
        </w:rPr>
        <w:t xml:space="preserve">processing </w:t>
      </w:r>
      <w:r>
        <w:rPr>
          <w:rFonts w:eastAsia="Malgun Gothic"/>
          <w:b/>
          <w:bCs/>
          <w:noProof/>
        </w:rPr>
        <w:t>filter gain</w:t>
      </w:r>
      <w:r w:rsidRPr="002D5325">
        <w:rPr>
          <w:rFonts w:eastAsia="Malgun Gothic"/>
          <w:b/>
          <w:bCs/>
          <w:noProof/>
        </w:rPr>
        <w:t xml:space="preserve"> SEI message in VVC</w:t>
      </w:r>
    </w:p>
    <w:p w14:paraId="2D8F8634" w14:textId="68824B72" w:rsidR="00176D27" w:rsidRDefault="00176D27" w:rsidP="00176D27">
      <w:pPr>
        <w:rPr>
          <w:rFonts w:eastAsiaTheme="minorEastAsia"/>
          <w:noProof/>
        </w:rPr>
      </w:pPr>
      <w:r>
        <w:rPr>
          <w:lang w:val="en-CA"/>
        </w:rPr>
        <w:t xml:space="preserve">When </w:t>
      </w:r>
      <w:r w:rsidR="00E37397">
        <w:rPr>
          <w:lang w:val="en-CA"/>
        </w:rPr>
        <w:t>there is a</w:t>
      </w:r>
      <w:r>
        <w:rPr>
          <w:lang w:val="en-CA"/>
        </w:rPr>
        <w:t xml:space="preserve"> post-</w:t>
      </w:r>
      <w:r w:rsidR="00E37397">
        <w:rPr>
          <w:lang w:val="en-CA"/>
        </w:rPr>
        <w:t xml:space="preserve">processing </w:t>
      </w:r>
      <w:r>
        <w:rPr>
          <w:lang w:val="en-CA"/>
        </w:rPr>
        <w:t xml:space="preserve">filter gain SEI message </w:t>
      </w:r>
      <w:r w:rsidR="00E37397">
        <w:rPr>
          <w:lang w:val="en-CA"/>
        </w:rPr>
        <w:t xml:space="preserve">that has </w:t>
      </w:r>
      <w:proofErr w:type="spellStart"/>
      <w:r w:rsidR="00E37397">
        <w:rPr>
          <w:lang w:val="en-CA"/>
        </w:rPr>
        <w:t>pf_gain_id</w:t>
      </w:r>
      <w:proofErr w:type="spellEnd"/>
      <w:r w:rsidR="00E37397">
        <w:rPr>
          <w:lang w:val="en-CA"/>
        </w:rPr>
        <w:t xml:space="preserve"> equal to any </w:t>
      </w:r>
      <w:proofErr w:type="spellStart"/>
      <w:r w:rsidR="00E37397">
        <w:rPr>
          <w:lang w:val="en-CA"/>
        </w:rPr>
        <w:t>nnpfc_id</w:t>
      </w:r>
      <w:proofErr w:type="spellEnd"/>
      <w:r w:rsidR="00E37397">
        <w:rPr>
          <w:lang w:val="en-CA"/>
        </w:rPr>
        <w:t xml:space="preserve"> or </w:t>
      </w:r>
      <w:proofErr w:type="spellStart"/>
      <w:r w:rsidR="00E37397">
        <w:rPr>
          <w:lang w:val="en-CA"/>
        </w:rPr>
        <w:t>nnpfgc_id</w:t>
      </w:r>
      <w:proofErr w:type="spellEnd"/>
      <w:r w:rsidR="00E37397">
        <w:rPr>
          <w:lang w:val="en-CA"/>
        </w:rPr>
        <w:t xml:space="preserve"> value in the same CLVS, it </w:t>
      </w:r>
      <w:r>
        <w:rPr>
          <w:lang w:val="en-CA"/>
        </w:rPr>
        <w:t xml:space="preserve">shall be present in an SEI NAL unit that contains an NNPFC SEI message with </w:t>
      </w:r>
      <w:proofErr w:type="spellStart"/>
      <w:r>
        <w:rPr>
          <w:lang w:val="en-CA"/>
        </w:rPr>
        <w:t>nnpfc_id</w:t>
      </w:r>
      <w:proofErr w:type="spellEnd"/>
      <w:r>
        <w:rPr>
          <w:lang w:val="en-CA"/>
        </w:rPr>
        <w:t xml:space="preserve"> equal to </w:t>
      </w:r>
      <w:proofErr w:type="spellStart"/>
      <w:r>
        <w:rPr>
          <w:lang w:val="en-CA"/>
        </w:rPr>
        <w:t>pf_gain_id</w:t>
      </w:r>
      <w:proofErr w:type="spellEnd"/>
      <w:r>
        <w:rPr>
          <w:lang w:val="en-CA"/>
        </w:rPr>
        <w:t xml:space="preserve"> or an NNPFGC SEI message with </w:t>
      </w:r>
      <w:proofErr w:type="spellStart"/>
      <w:r>
        <w:rPr>
          <w:lang w:val="en-CA"/>
        </w:rPr>
        <w:t>nnpfgc_id</w:t>
      </w:r>
      <w:proofErr w:type="spellEnd"/>
      <w:r>
        <w:rPr>
          <w:lang w:val="en-CA"/>
        </w:rPr>
        <w:t xml:space="preserve"> equal to </w:t>
      </w:r>
      <w:proofErr w:type="spellStart"/>
      <w:r>
        <w:rPr>
          <w:lang w:val="en-CA"/>
        </w:rPr>
        <w:t>to</w:t>
      </w:r>
      <w:proofErr w:type="spellEnd"/>
      <w:r>
        <w:rPr>
          <w:lang w:val="en-CA"/>
        </w:rPr>
        <w:t xml:space="preserve"> </w:t>
      </w:r>
      <w:proofErr w:type="spellStart"/>
      <w:r>
        <w:rPr>
          <w:lang w:val="en-CA"/>
        </w:rPr>
        <w:t>pf_gain_id</w:t>
      </w:r>
      <w:proofErr w:type="spellEnd"/>
      <w:r>
        <w:rPr>
          <w:lang w:val="en-CA"/>
        </w:rPr>
        <w:t>.</w:t>
      </w:r>
    </w:p>
    <w:p w14:paraId="4113D6B6" w14:textId="77777777"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rPr>
      </w:pPr>
      <w:r w:rsidRPr="002D5325">
        <w:rPr>
          <w:rFonts w:eastAsia="Malgun Gothic"/>
          <w:i/>
          <w:iCs/>
          <w:noProof/>
        </w:rPr>
        <w:lastRenderedPageBreak/>
        <w:t>Text to be added to a future edition or ammendment of Recommendation ITU-T H.265 | International Standard ISO/IEC 23008-2:</w:t>
      </w:r>
    </w:p>
    <w:p w14:paraId="3120EC92" w14:textId="6995488D"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2D5325">
        <w:rPr>
          <w:rFonts w:eastAsia="Malgun Gothic"/>
          <w:b/>
          <w:bCs/>
          <w:noProof/>
        </w:rPr>
        <w:t xml:space="preserve">Use of the </w:t>
      </w:r>
      <w:r>
        <w:rPr>
          <w:rFonts w:eastAsia="Malgun Gothic"/>
          <w:b/>
          <w:bCs/>
          <w:noProof/>
        </w:rPr>
        <w:t>post-</w:t>
      </w:r>
      <w:r w:rsidR="00E37397">
        <w:rPr>
          <w:rFonts w:eastAsia="Malgun Gothic"/>
          <w:b/>
          <w:bCs/>
          <w:noProof/>
        </w:rPr>
        <w:t xml:space="preserve">processing </w:t>
      </w:r>
      <w:r>
        <w:rPr>
          <w:rFonts w:eastAsia="Malgun Gothic"/>
          <w:b/>
          <w:bCs/>
          <w:noProof/>
        </w:rPr>
        <w:t>filter gain</w:t>
      </w:r>
      <w:r w:rsidRPr="002D5325">
        <w:rPr>
          <w:rFonts w:eastAsia="Malgun Gothic"/>
          <w:b/>
          <w:bCs/>
          <w:noProof/>
        </w:rPr>
        <w:t xml:space="preserve"> SEI message in HEVC</w:t>
      </w:r>
    </w:p>
    <w:p w14:paraId="5F1AB3AA" w14:textId="5FD33F57" w:rsidR="00176D27" w:rsidRDefault="00E37397" w:rsidP="00176D27">
      <w:pPr>
        <w:rPr>
          <w:rFonts w:eastAsiaTheme="minorEastAsia"/>
          <w:noProof/>
        </w:rPr>
      </w:pPr>
      <w:r>
        <w:rPr>
          <w:lang w:val="en-CA"/>
        </w:rPr>
        <w:t xml:space="preserve">When there is a post-processing filter gain SEI message that has </w:t>
      </w:r>
      <w:proofErr w:type="spellStart"/>
      <w:r>
        <w:rPr>
          <w:lang w:val="en-CA"/>
        </w:rPr>
        <w:t>pf_gain_id</w:t>
      </w:r>
      <w:proofErr w:type="spellEnd"/>
      <w:r>
        <w:rPr>
          <w:lang w:val="en-CA"/>
        </w:rPr>
        <w:t xml:space="preserve"> equal to any </w:t>
      </w:r>
      <w:proofErr w:type="spellStart"/>
      <w:r>
        <w:rPr>
          <w:lang w:val="en-CA"/>
        </w:rPr>
        <w:t>nnpfc_id</w:t>
      </w:r>
      <w:proofErr w:type="spellEnd"/>
      <w:r>
        <w:rPr>
          <w:lang w:val="en-CA"/>
        </w:rPr>
        <w:t xml:space="preserve"> or </w:t>
      </w:r>
      <w:proofErr w:type="spellStart"/>
      <w:r>
        <w:rPr>
          <w:lang w:val="en-CA"/>
        </w:rPr>
        <w:t>nnpfgc_id</w:t>
      </w:r>
      <w:proofErr w:type="spellEnd"/>
      <w:r>
        <w:rPr>
          <w:lang w:val="en-CA"/>
        </w:rPr>
        <w:t xml:space="preserve"> value in the same CLVS, it </w:t>
      </w:r>
      <w:r w:rsidR="00176D27">
        <w:rPr>
          <w:lang w:val="en-CA"/>
        </w:rPr>
        <w:t xml:space="preserve">shall be present in an SEI NAL unit that contains an NNPFC SEI message with </w:t>
      </w:r>
      <w:proofErr w:type="spellStart"/>
      <w:r w:rsidR="00176D27">
        <w:rPr>
          <w:lang w:val="en-CA"/>
        </w:rPr>
        <w:t>nnpfc_id</w:t>
      </w:r>
      <w:proofErr w:type="spellEnd"/>
      <w:r w:rsidR="00176D27">
        <w:rPr>
          <w:lang w:val="en-CA"/>
        </w:rPr>
        <w:t xml:space="preserve"> equal to </w:t>
      </w:r>
      <w:proofErr w:type="spellStart"/>
      <w:r w:rsidR="00176D27">
        <w:rPr>
          <w:lang w:val="en-CA"/>
        </w:rPr>
        <w:t>pf_gain_id</w:t>
      </w:r>
      <w:proofErr w:type="spellEnd"/>
      <w:r w:rsidR="00176D27">
        <w:rPr>
          <w:lang w:val="en-CA"/>
        </w:rPr>
        <w:t xml:space="preserve"> or an NNPFGC SEI message with </w:t>
      </w:r>
      <w:proofErr w:type="spellStart"/>
      <w:r w:rsidR="00176D27">
        <w:rPr>
          <w:lang w:val="en-CA"/>
        </w:rPr>
        <w:t>nnpfgc_id</w:t>
      </w:r>
      <w:proofErr w:type="spellEnd"/>
      <w:r w:rsidR="00176D27">
        <w:rPr>
          <w:lang w:val="en-CA"/>
        </w:rPr>
        <w:t xml:space="preserve"> equal to </w:t>
      </w:r>
      <w:proofErr w:type="spellStart"/>
      <w:r w:rsidR="00176D27">
        <w:rPr>
          <w:lang w:val="en-CA"/>
        </w:rPr>
        <w:t>pf_gain_id</w:t>
      </w:r>
      <w:proofErr w:type="spellEnd"/>
      <w:r w:rsidR="00176D27">
        <w:rPr>
          <w:lang w:val="en-CA"/>
        </w:rPr>
        <w:t>.</w:t>
      </w:r>
    </w:p>
    <w:p w14:paraId="694910EC" w14:textId="77777777"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rPr>
      </w:pPr>
      <w:r w:rsidRPr="002D5325">
        <w:rPr>
          <w:rFonts w:eastAsia="Malgun Gothic"/>
          <w:i/>
          <w:iCs/>
          <w:noProof/>
        </w:rPr>
        <w:t>Text to be added to a future edition or ammendment of Recommendation ITU-T H.264 | International Standard ISO/IEC 14496-10:</w:t>
      </w:r>
    </w:p>
    <w:p w14:paraId="63537384" w14:textId="4631D2E2"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2D5325">
        <w:rPr>
          <w:rFonts w:eastAsia="Malgun Gothic"/>
          <w:b/>
          <w:bCs/>
          <w:noProof/>
        </w:rPr>
        <w:t xml:space="preserve">Use of the </w:t>
      </w:r>
      <w:r>
        <w:rPr>
          <w:rFonts w:eastAsia="Malgun Gothic"/>
          <w:b/>
          <w:bCs/>
          <w:noProof/>
        </w:rPr>
        <w:t>post-</w:t>
      </w:r>
      <w:r w:rsidR="00E37397">
        <w:rPr>
          <w:rFonts w:eastAsia="Malgun Gothic"/>
          <w:b/>
          <w:bCs/>
          <w:noProof/>
        </w:rPr>
        <w:t xml:space="preserve">processing </w:t>
      </w:r>
      <w:r>
        <w:rPr>
          <w:rFonts w:eastAsia="Malgun Gothic"/>
          <w:b/>
          <w:bCs/>
          <w:noProof/>
        </w:rPr>
        <w:t>filter gain</w:t>
      </w:r>
      <w:r w:rsidRPr="002D5325">
        <w:rPr>
          <w:rFonts w:eastAsia="Malgun Gothic"/>
          <w:b/>
          <w:bCs/>
          <w:noProof/>
        </w:rPr>
        <w:t xml:space="preserve"> SEI message in </w:t>
      </w:r>
      <w:r>
        <w:rPr>
          <w:rFonts w:eastAsia="Malgun Gothic"/>
          <w:b/>
          <w:bCs/>
          <w:noProof/>
        </w:rPr>
        <w:t>AVC</w:t>
      </w:r>
    </w:p>
    <w:p w14:paraId="138378FB" w14:textId="0EF65655" w:rsidR="00176D27" w:rsidRDefault="00E37397" w:rsidP="00176D27">
      <w:pPr>
        <w:rPr>
          <w:rFonts w:eastAsiaTheme="minorEastAsia"/>
          <w:noProof/>
        </w:rPr>
      </w:pPr>
      <w:r>
        <w:rPr>
          <w:lang w:val="en-CA"/>
        </w:rPr>
        <w:t xml:space="preserve">When there is a post-processing filter gain SEI message that has </w:t>
      </w:r>
      <w:proofErr w:type="spellStart"/>
      <w:r>
        <w:rPr>
          <w:lang w:val="en-CA"/>
        </w:rPr>
        <w:t>pf_gain_id</w:t>
      </w:r>
      <w:proofErr w:type="spellEnd"/>
      <w:r>
        <w:rPr>
          <w:lang w:val="en-CA"/>
        </w:rPr>
        <w:t xml:space="preserve"> equal to any </w:t>
      </w:r>
      <w:proofErr w:type="spellStart"/>
      <w:r>
        <w:rPr>
          <w:lang w:val="en-CA"/>
        </w:rPr>
        <w:t>nnpfc_id</w:t>
      </w:r>
      <w:proofErr w:type="spellEnd"/>
      <w:r>
        <w:rPr>
          <w:lang w:val="en-CA"/>
        </w:rPr>
        <w:t xml:space="preserve"> or </w:t>
      </w:r>
      <w:proofErr w:type="spellStart"/>
      <w:r>
        <w:rPr>
          <w:lang w:val="en-CA"/>
        </w:rPr>
        <w:t>nnpfgc_id</w:t>
      </w:r>
      <w:proofErr w:type="spellEnd"/>
      <w:r>
        <w:rPr>
          <w:lang w:val="en-CA"/>
        </w:rPr>
        <w:t xml:space="preserve"> value in the same CVS, it</w:t>
      </w:r>
      <w:r w:rsidR="00176D27">
        <w:rPr>
          <w:lang w:val="en-CA"/>
        </w:rPr>
        <w:t xml:space="preserve"> shall be present in an SEI NAL unit that contains an NNPFC SEI message with </w:t>
      </w:r>
      <w:proofErr w:type="spellStart"/>
      <w:r w:rsidR="00176D27">
        <w:rPr>
          <w:lang w:val="en-CA"/>
        </w:rPr>
        <w:t>nnpfc_id</w:t>
      </w:r>
      <w:proofErr w:type="spellEnd"/>
      <w:r w:rsidR="00176D27">
        <w:rPr>
          <w:lang w:val="en-CA"/>
        </w:rPr>
        <w:t xml:space="preserve"> equal to </w:t>
      </w:r>
      <w:proofErr w:type="spellStart"/>
      <w:r w:rsidR="00176D27">
        <w:rPr>
          <w:lang w:val="en-CA"/>
        </w:rPr>
        <w:t>pf_gain_id</w:t>
      </w:r>
      <w:proofErr w:type="spellEnd"/>
      <w:r w:rsidR="00176D27">
        <w:rPr>
          <w:lang w:val="en-CA"/>
        </w:rPr>
        <w:t xml:space="preserve"> or an NNPFGC SEI message with </w:t>
      </w:r>
      <w:proofErr w:type="spellStart"/>
      <w:r w:rsidR="00176D27">
        <w:rPr>
          <w:lang w:val="en-CA"/>
        </w:rPr>
        <w:t>nnpfgc_id</w:t>
      </w:r>
      <w:proofErr w:type="spellEnd"/>
      <w:r w:rsidR="00176D27">
        <w:rPr>
          <w:lang w:val="en-CA"/>
        </w:rPr>
        <w:t xml:space="preserve"> equal to </w:t>
      </w:r>
      <w:proofErr w:type="spellStart"/>
      <w:r w:rsidR="00176D27">
        <w:rPr>
          <w:lang w:val="en-CA"/>
        </w:rPr>
        <w:t>pf_gain_id</w:t>
      </w:r>
      <w:proofErr w:type="spellEnd"/>
      <w:r w:rsidR="00176D27">
        <w:rPr>
          <w:lang w:val="en-CA"/>
        </w:rPr>
        <w:t>.</w:t>
      </w:r>
    </w:p>
    <w:p w14:paraId="67755477" w14:textId="77777777" w:rsidR="003D0BF8" w:rsidRDefault="003D0BF8" w:rsidP="003D0BF8">
      <w:pPr>
        <w:rPr>
          <w:rFonts w:eastAsia="Malgun Gothic"/>
          <w:lang w:val="en-GB" w:eastAsia="zh-CN"/>
        </w:rPr>
      </w:pPr>
    </w:p>
    <w:p w14:paraId="65FCD3B7" w14:textId="40165925" w:rsidR="00176D27" w:rsidRPr="00FF433B" w:rsidDel="00766F51" w:rsidRDefault="00176D27" w:rsidP="003D0BF8">
      <w:pPr>
        <w:rPr>
          <w:del w:id="293" w:author="Gary Sullivan" w:date="2023-12-02T16:59:00Z"/>
          <w:rFonts w:eastAsia="Malgun Gothic"/>
          <w:lang w:val="en-GB" w:eastAsia="zh-CN"/>
        </w:rPr>
      </w:pPr>
    </w:p>
    <w:p w14:paraId="3F3E4BD7" w14:textId="65D1E6D2" w:rsidR="00FD2A9A" w:rsidRDefault="00A01F0C"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32A43">
        <w:rPr>
          <w:rFonts w:ascii="Cambria" w:hAnsi="Cambria"/>
          <w:szCs w:val="22"/>
          <w:lang w:val="en-CA"/>
        </w:rPr>
        <w:t>Renumber the current subclause 8.30 as 8.</w:t>
      </w:r>
      <w:r w:rsidR="007B4078" w:rsidRPr="00332A43">
        <w:rPr>
          <w:rFonts w:ascii="Cambria" w:hAnsi="Cambria"/>
          <w:szCs w:val="22"/>
          <w:lang w:val="en-CA"/>
        </w:rPr>
        <w:t xml:space="preserve">35 </w:t>
      </w:r>
      <w:r w:rsidRPr="00332A43">
        <w:rPr>
          <w:rFonts w:ascii="Cambria" w:hAnsi="Cambria"/>
          <w:szCs w:val="22"/>
          <w:lang w:val="en-CA"/>
        </w:rPr>
        <w:t>and a</w:t>
      </w:r>
      <w:r w:rsidR="00FD2A9A" w:rsidRPr="00332A43">
        <w:rPr>
          <w:rFonts w:ascii="Cambria" w:hAnsi="Cambria"/>
          <w:szCs w:val="22"/>
          <w:lang w:val="en-CA"/>
        </w:rPr>
        <w:t>dd subclauses 8.</w:t>
      </w:r>
      <w:r w:rsidRPr="00332A43">
        <w:rPr>
          <w:rFonts w:ascii="Cambria" w:hAnsi="Cambria"/>
          <w:szCs w:val="22"/>
          <w:lang w:val="en-CA"/>
        </w:rPr>
        <w:t>30</w:t>
      </w:r>
      <w:r w:rsidR="00703BF4" w:rsidRPr="00332A43">
        <w:rPr>
          <w:rFonts w:ascii="Cambria" w:hAnsi="Cambria"/>
          <w:szCs w:val="22"/>
          <w:lang w:val="en-CA"/>
        </w:rPr>
        <w:t xml:space="preserve"> </w:t>
      </w:r>
      <w:r w:rsidR="00FD2A9A" w:rsidRPr="00332A43">
        <w:rPr>
          <w:rFonts w:ascii="Cambria" w:hAnsi="Cambria"/>
          <w:szCs w:val="22"/>
          <w:lang w:val="en-CA"/>
        </w:rPr>
        <w:t>to 8.</w:t>
      </w:r>
      <w:r w:rsidR="00332A43" w:rsidRPr="00332A43">
        <w:rPr>
          <w:rFonts w:ascii="Cambria" w:hAnsi="Cambria"/>
          <w:szCs w:val="22"/>
          <w:lang w:val="en-CA"/>
        </w:rPr>
        <w:t xml:space="preserve">34 </w:t>
      </w:r>
      <w:r w:rsidR="00FD2A9A" w:rsidRPr="00332A43">
        <w:rPr>
          <w:rFonts w:ascii="Cambria" w:hAnsi="Cambria"/>
          <w:szCs w:val="22"/>
          <w:lang w:val="en-CA"/>
        </w:rPr>
        <w:t>as follows:</w:t>
      </w:r>
    </w:p>
    <w:p w14:paraId="1DA10A46" w14:textId="77777777" w:rsidR="00547DFF" w:rsidRPr="00CC2D41" w:rsidRDefault="00547DFF" w:rsidP="00CC2D41">
      <w:pPr>
        <w:rPr>
          <w:noProof/>
          <w:lang w:val="en-CA"/>
        </w:rPr>
      </w:pPr>
    </w:p>
    <w:p w14:paraId="2A92E91E" w14:textId="521E00B2" w:rsidR="00547DFF" w:rsidRPr="00FD2A9A" w:rsidRDefault="00EA132D" w:rsidP="00547DFF">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46455B">
        <w:rPr>
          <w:rFonts w:ascii="Cambria" w:hAnsi="Cambria"/>
          <w:i/>
          <w:noProof/>
          <w:szCs w:val="22"/>
          <w:lang w:val="en-CA"/>
        </w:rPr>
        <w:t xml:space="preserve"> VSEI</w:t>
      </w:r>
      <w:r w:rsidR="00547DFF" w:rsidRPr="00FD2A9A">
        <w:rPr>
          <w:rFonts w:ascii="Cambria" w:hAnsi="Cambria"/>
          <w:i/>
          <w:noProof/>
          <w:szCs w:val="22"/>
          <w:lang w:val="en-CA"/>
        </w:rPr>
        <w:t xml:space="preserve"> subclause</w:t>
      </w:r>
      <w:r w:rsidR="00547DFF">
        <w:rPr>
          <w:rFonts w:ascii="Cambria" w:hAnsi="Cambria"/>
          <w:i/>
          <w:noProof/>
          <w:szCs w:val="22"/>
          <w:lang w:val="en-CA"/>
        </w:rPr>
        <w:t xml:space="preserve"> 8.30</w:t>
      </w:r>
    </w:p>
    <w:p w14:paraId="6105EED3" w14:textId="38587C4F" w:rsidR="00547DFF" w:rsidRPr="00FF433B" w:rsidRDefault="00547DFF" w:rsidP="00547DFF">
      <w:pPr>
        <w:rPr>
          <w:lang w:val="en-CA"/>
        </w:rPr>
      </w:pPr>
      <w:r w:rsidRPr="00027324">
        <w:rPr>
          <w:szCs w:val="22"/>
          <w:lang w:val="en-CA"/>
        </w:rPr>
        <w:t xml:space="preserve">Modify </w:t>
      </w:r>
      <w:r w:rsidR="0046455B">
        <w:rPr>
          <w:szCs w:val="22"/>
          <w:lang w:val="en-CA"/>
        </w:rPr>
        <w:t xml:space="preserve">text of </w:t>
      </w:r>
      <w:r w:rsidR="00824D88">
        <w:rPr>
          <w:szCs w:val="22"/>
          <w:lang w:val="en-CA"/>
        </w:rPr>
        <w:t xml:space="preserve">JVET-AE2032 </w:t>
      </w:r>
      <w:r w:rsidRPr="00027324">
        <w:rPr>
          <w:szCs w:val="22"/>
          <w:lang w:val="en-CA"/>
        </w:rPr>
        <w:t>subclause 8.</w:t>
      </w:r>
      <w:r>
        <w:rPr>
          <w:szCs w:val="22"/>
          <w:lang w:val="en-CA"/>
        </w:rPr>
        <w:t>30</w:t>
      </w:r>
      <w:r w:rsidRPr="00027324">
        <w:rPr>
          <w:szCs w:val="22"/>
          <w:lang w:val="en-CA"/>
        </w:rPr>
        <w:t xml:space="preserve"> per </w:t>
      </w:r>
      <w:r w:rsidRPr="00C45A45">
        <w:rPr>
          <w:szCs w:val="22"/>
          <w:highlight w:val="yellow"/>
          <w:lang w:val="en-CA"/>
        </w:rPr>
        <w:t>JVET-AF00</w:t>
      </w:r>
      <w:r w:rsidR="00FC11E2" w:rsidRPr="00C45A45">
        <w:rPr>
          <w:szCs w:val="22"/>
          <w:highlight w:val="yellow"/>
          <w:lang w:val="en-CA"/>
        </w:rPr>
        <w:t>52</w:t>
      </w:r>
      <w:r w:rsidR="00FC11E2" w:rsidRPr="00C45A45">
        <w:rPr>
          <w:szCs w:val="22"/>
          <w:lang w:val="en-CA"/>
        </w:rPr>
        <w:t xml:space="preserve"> and</w:t>
      </w:r>
      <w:r w:rsidRPr="00C45A45">
        <w:rPr>
          <w:szCs w:val="22"/>
          <w:lang w:val="en-CA"/>
        </w:rPr>
        <w:t xml:space="preserve"> </w:t>
      </w:r>
      <w:r w:rsidRPr="00C45A45">
        <w:rPr>
          <w:szCs w:val="22"/>
          <w:highlight w:val="green"/>
          <w:lang w:val="en-CA"/>
        </w:rPr>
        <w:t>JVET-AF0</w:t>
      </w:r>
      <w:r w:rsidR="00FC11E2" w:rsidRPr="00C45A45">
        <w:rPr>
          <w:szCs w:val="22"/>
          <w:highlight w:val="green"/>
          <w:lang w:val="en-CA"/>
        </w:rPr>
        <w:t>107</w:t>
      </w:r>
      <w:r w:rsidRPr="00027324">
        <w:rPr>
          <w:szCs w:val="22"/>
          <w:lang w:val="en-CA"/>
        </w:rPr>
        <w:t xml:space="preserve"> as </w:t>
      </w:r>
      <w:proofErr w:type="gramStart"/>
      <w:r w:rsidRPr="00027324">
        <w:rPr>
          <w:szCs w:val="22"/>
          <w:lang w:val="en-CA"/>
        </w:rPr>
        <w:t>follows</w:t>
      </w:r>
      <w:proofErr w:type="gramEnd"/>
    </w:p>
    <w:p w14:paraId="53F04F98" w14:textId="4090F230" w:rsidR="00FD2A9A" w:rsidRPr="00FD2A9A" w:rsidRDefault="00703BF4" w:rsidP="00CC2D41">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00FD2A9A" w:rsidRPr="00FD2A9A">
        <w:rPr>
          <w:b/>
          <w:lang w:val="en-CA"/>
        </w:rPr>
        <w:t>SEI message</w:t>
      </w:r>
    </w:p>
    <w:p w14:paraId="452A67EA" w14:textId="1C590A50" w:rsidR="00FD2A9A" w:rsidRPr="00FD2A9A" w:rsidRDefault="00703BF4" w:rsidP="00ED3AA8">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00FD2A9A" w:rsidRPr="00FD2A9A">
        <w:rPr>
          <w:rFonts w:eastAsia="Malgun Gothic"/>
          <w:b/>
          <w:bCs/>
          <w:lang w:val="en-GB"/>
        </w:rPr>
        <w:t xml:space="preserve"> SEI message syntax</w:t>
      </w:r>
    </w:p>
    <w:p w14:paraId="06E152DA" w14:textId="6086A4E9" w:rsidR="00FD2A9A" w:rsidRDefault="00FD2A9A" w:rsidP="002028A0">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703BF4" w:rsidRPr="00AD4AF5" w14:paraId="55F8883A" w14:textId="77777777" w:rsidTr="002028A0">
        <w:trPr>
          <w:cantSplit/>
        </w:trPr>
        <w:tc>
          <w:tcPr>
            <w:tcW w:w="5935" w:type="dxa"/>
          </w:tcPr>
          <w:p w14:paraId="786A64D5" w14:textId="77777777" w:rsidR="00703BF4" w:rsidRPr="00AD4AF5" w:rsidRDefault="00703BF4" w:rsidP="001F3669">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proofErr w:type="gram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w:t>
            </w:r>
            <w:proofErr w:type="gramEnd"/>
            <w:r w:rsidRPr="00AD4AF5">
              <w:rPr>
                <w:rFonts w:ascii="Times New Roman" w:hAnsi="Times New Roman"/>
                <w:noProof/>
                <w:color w:val="000000" w:themeColor="text1"/>
              </w:rPr>
              <w:t xml:space="preserve"> {</w:t>
            </w:r>
          </w:p>
        </w:tc>
        <w:tc>
          <w:tcPr>
            <w:tcW w:w="1260" w:type="dxa"/>
          </w:tcPr>
          <w:p w14:paraId="24AB2D60" w14:textId="77777777" w:rsidR="00703BF4" w:rsidRPr="00AD4AF5" w:rsidRDefault="00703BF4" w:rsidP="001F3669">
            <w:pPr>
              <w:pStyle w:val="tablecell"/>
              <w:spacing w:before="20" w:after="40"/>
              <w:jc w:val="center"/>
              <w:rPr>
                <w:b/>
                <w:noProof/>
              </w:rPr>
            </w:pPr>
            <w:r w:rsidRPr="00AD4AF5">
              <w:rPr>
                <w:b/>
                <w:noProof/>
              </w:rPr>
              <w:t>Descriptor</w:t>
            </w:r>
          </w:p>
        </w:tc>
      </w:tr>
      <w:tr w:rsidR="00703BF4" w:rsidRPr="00AD4AF5" w14:paraId="612BBBAD" w14:textId="77777777" w:rsidTr="002028A0">
        <w:trPr>
          <w:cantSplit/>
        </w:trPr>
        <w:tc>
          <w:tcPr>
            <w:tcW w:w="5935" w:type="dxa"/>
          </w:tcPr>
          <w:p w14:paraId="3A8EF66E" w14:textId="1B5AC2F6" w:rsidR="00703BF4" w:rsidRPr="00AD4AF5" w:rsidRDefault="00703BF4" w:rsidP="001F366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00C37008" w:rsidRPr="00AD4AF5">
              <w:rPr>
                <w:b/>
                <w:lang w:val="en-GB"/>
              </w:rPr>
              <w:t>eoi_</w:t>
            </w:r>
            <w:r w:rsidRPr="00AD4AF5">
              <w:rPr>
                <w:b/>
                <w:lang w:val="en-GB"/>
              </w:rPr>
              <w:t>cancel_flag</w:t>
            </w:r>
            <w:proofErr w:type="spellEnd"/>
          </w:p>
        </w:tc>
        <w:tc>
          <w:tcPr>
            <w:tcW w:w="1260" w:type="dxa"/>
          </w:tcPr>
          <w:p w14:paraId="1990C03E" w14:textId="77777777" w:rsidR="00703BF4" w:rsidRPr="00AD4AF5" w:rsidRDefault="00703BF4" w:rsidP="001F3669">
            <w:pPr>
              <w:pStyle w:val="tablecell"/>
              <w:keepNext w:val="0"/>
              <w:keepLines w:val="0"/>
              <w:spacing w:before="20" w:after="40"/>
              <w:jc w:val="center"/>
              <w:rPr>
                <w:noProof/>
              </w:rPr>
            </w:pPr>
            <w:r w:rsidRPr="00AD4AF5">
              <w:rPr>
                <w:noProof/>
                <w:color w:val="000000" w:themeColor="text1"/>
              </w:rPr>
              <w:t>u(1)</w:t>
            </w:r>
          </w:p>
        </w:tc>
      </w:tr>
      <w:tr w:rsidR="00703BF4" w:rsidRPr="00AD4AF5" w14:paraId="1C3A3B51" w14:textId="77777777" w:rsidTr="002028A0">
        <w:trPr>
          <w:cantSplit/>
        </w:trPr>
        <w:tc>
          <w:tcPr>
            <w:tcW w:w="5935" w:type="dxa"/>
          </w:tcPr>
          <w:p w14:paraId="65CBBBAE" w14:textId="3386049F" w:rsidR="00703BF4" w:rsidRPr="00AD4AF5" w:rsidRDefault="00703BF4" w:rsidP="001F366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00C37008" w:rsidRPr="00AD4AF5">
              <w:rPr>
                <w:rFonts w:ascii="Times New Roman" w:hAnsi="Times New Roman"/>
              </w:rPr>
              <w:t>eoi_</w:t>
            </w:r>
            <w:r w:rsidRPr="00AD4AF5">
              <w:rPr>
                <w:rFonts w:ascii="Times New Roman" w:hAnsi="Times New Roman"/>
              </w:rPr>
              <w:t>cancel_</w:t>
            </w:r>
            <w:proofErr w:type="gramStart"/>
            <w:r w:rsidRPr="00AD4AF5">
              <w:rPr>
                <w:rFonts w:ascii="Times New Roman" w:hAnsi="Times New Roman"/>
              </w:rPr>
              <w:t>flag</w:t>
            </w:r>
            <w:proofErr w:type="spellEnd"/>
            <w:r w:rsidRPr="00AD4AF5">
              <w:rPr>
                <w:rFonts w:ascii="Times New Roman" w:hAnsi="Times New Roman"/>
              </w:rPr>
              <w:t xml:space="preserve"> )</w:t>
            </w:r>
            <w:proofErr w:type="gramEnd"/>
            <w:ins w:id="294" w:author="Gary Sullivan" w:date="2023-12-02T16:59:00Z">
              <w:r w:rsidR="00766F51" w:rsidRPr="00AD4AF5">
                <w:rPr>
                  <w:rFonts w:ascii="Times New Roman" w:hAnsi="Times New Roman"/>
                </w:rPr>
                <w:t xml:space="preserve"> </w:t>
              </w:r>
            </w:ins>
            <w:r w:rsidRPr="00AD4AF5">
              <w:rPr>
                <w:rFonts w:ascii="Times New Roman" w:hAnsi="Times New Roman"/>
              </w:rPr>
              <w:t>{</w:t>
            </w:r>
          </w:p>
        </w:tc>
        <w:tc>
          <w:tcPr>
            <w:tcW w:w="1260" w:type="dxa"/>
          </w:tcPr>
          <w:p w14:paraId="53EBE843" w14:textId="77777777" w:rsidR="00703BF4" w:rsidRPr="00AD4AF5" w:rsidRDefault="00703BF4" w:rsidP="001F3669">
            <w:pPr>
              <w:pStyle w:val="tablecell"/>
              <w:keepNext w:val="0"/>
              <w:keepLines w:val="0"/>
              <w:spacing w:before="20" w:after="40"/>
              <w:jc w:val="center"/>
              <w:rPr>
                <w:noProof/>
              </w:rPr>
            </w:pPr>
          </w:p>
        </w:tc>
      </w:tr>
      <w:tr w:rsidR="00703BF4" w:rsidRPr="00AD4AF5" w14:paraId="01F55176" w14:textId="77777777" w:rsidTr="002028A0">
        <w:trPr>
          <w:cantSplit/>
        </w:trPr>
        <w:tc>
          <w:tcPr>
            <w:tcW w:w="5935" w:type="dxa"/>
          </w:tcPr>
          <w:p w14:paraId="01025843" w14:textId="15496142" w:rsidR="00703BF4" w:rsidRPr="00AD4AF5" w:rsidRDefault="00703BF4" w:rsidP="001F366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00C37008" w:rsidRPr="00AD4AF5">
              <w:rPr>
                <w:rFonts w:ascii="Times New Roman" w:eastAsia="SimSun" w:hAnsi="Times New Roman"/>
                <w:b/>
              </w:rPr>
              <w:t>eoi_</w:t>
            </w:r>
            <w:r w:rsidRPr="00AD4AF5">
              <w:rPr>
                <w:rFonts w:ascii="Times New Roman" w:eastAsia="SimSun" w:hAnsi="Times New Roman"/>
                <w:b/>
              </w:rPr>
              <w:t>persistence_flag</w:t>
            </w:r>
            <w:proofErr w:type="spellEnd"/>
          </w:p>
        </w:tc>
        <w:tc>
          <w:tcPr>
            <w:tcW w:w="1260" w:type="dxa"/>
          </w:tcPr>
          <w:p w14:paraId="5200C0E7" w14:textId="77777777" w:rsidR="00703BF4" w:rsidRPr="00AD4AF5" w:rsidRDefault="00703BF4" w:rsidP="001F3669">
            <w:pPr>
              <w:pStyle w:val="tablecell"/>
              <w:keepNext w:val="0"/>
              <w:keepLines w:val="0"/>
              <w:spacing w:before="20" w:after="40"/>
              <w:jc w:val="center"/>
              <w:rPr>
                <w:noProof/>
              </w:rPr>
            </w:pPr>
            <w:r w:rsidRPr="00AD4AF5">
              <w:rPr>
                <w:noProof/>
                <w:color w:val="000000" w:themeColor="text1"/>
              </w:rPr>
              <w:t>u(1)</w:t>
            </w:r>
          </w:p>
        </w:tc>
      </w:tr>
      <w:tr w:rsidR="00703BF4" w:rsidRPr="00AD4AF5" w14:paraId="53C1B836" w14:textId="77777777" w:rsidTr="002028A0">
        <w:trPr>
          <w:cantSplit/>
        </w:trPr>
        <w:tc>
          <w:tcPr>
            <w:tcW w:w="5935" w:type="dxa"/>
          </w:tcPr>
          <w:p w14:paraId="3B42DE41" w14:textId="3B24E324" w:rsidR="00703BF4" w:rsidRPr="00AD4AF5" w:rsidRDefault="00703BF4" w:rsidP="001F366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00C37008" w:rsidRPr="00AD4AF5">
              <w:rPr>
                <w:rFonts w:ascii="Times New Roman" w:eastAsia="SimSun" w:hAnsi="Times New Roman"/>
                <w:b/>
              </w:rPr>
              <w:t>eoi_</w:t>
            </w:r>
            <w:r w:rsidRPr="00AD4AF5">
              <w:rPr>
                <w:rFonts w:ascii="Times New Roman" w:eastAsia="SimSun" w:hAnsi="Times New Roman"/>
                <w:b/>
              </w:rPr>
              <w:t>for_human_viewing_flag</w:t>
            </w:r>
            <w:proofErr w:type="spellEnd"/>
          </w:p>
        </w:tc>
        <w:tc>
          <w:tcPr>
            <w:tcW w:w="1260" w:type="dxa"/>
          </w:tcPr>
          <w:p w14:paraId="0F553AE9" w14:textId="77777777" w:rsidR="00703BF4" w:rsidRPr="00AD4AF5" w:rsidRDefault="00703BF4" w:rsidP="001F3669">
            <w:pPr>
              <w:pStyle w:val="tablecell"/>
              <w:keepNext w:val="0"/>
              <w:keepLines w:val="0"/>
              <w:spacing w:before="20" w:after="40"/>
              <w:jc w:val="center"/>
              <w:rPr>
                <w:noProof/>
              </w:rPr>
            </w:pPr>
            <w:r w:rsidRPr="00AD4AF5">
              <w:rPr>
                <w:noProof/>
                <w:color w:val="000000" w:themeColor="text1"/>
              </w:rPr>
              <w:t>u(1)</w:t>
            </w:r>
          </w:p>
        </w:tc>
      </w:tr>
      <w:tr w:rsidR="00703BF4" w:rsidRPr="00AD4AF5" w14:paraId="4C4CBA1B" w14:textId="77777777" w:rsidTr="002028A0">
        <w:trPr>
          <w:cantSplit/>
        </w:trPr>
        <w:tc>
          <w:tcPr>
            <w:tcW w:w="5935" w:type="dxa"/>
          </w:tcPr>
          <w:p w14:paraId="49C4D8F7" w14:textId="112A9E78" w:rsidR="00703BF4" w:rsidRPr="00AD4AF5" w:rsidRDefault="00703BF4" w:rsidP="00352B6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00C37008" w:rsidRPr="00AD4AF5">
              <w:rPr>
                <w:rFonts w:ascii="Times New Roman" w:eastAsia="SimSun" w:hAnsi="Times New Roman"/>
                <w:b/>
              </w:rPr>
              <w:t>eoi_</w:t>
            </w:r>
            <w:r w:rsidRPr="00AD4AF5">
              <w:rPr>
                <w:rFonts w:ascii="Times New Roman" w:eastAsia="SimSun" w:hAnsi="Times New Roman"/>
                <w:b/>
              </w:rPr>
              <w:t>for_machine_analysis_flag</w:t>
            </w:r>
            <w:proofErr w:type="spellEnd"/>
          </w:p>
        </w:tc>
        <w:tc>
          <w:tcPr>
            <w:tcW w:w="1260" w:type="dxa"/>
          </w:tcPr>
          <w:p w14:paraId="1FC46468" w14:textId="77777777" w:rsidR="00703BF4" w:rsidRPr="00AD4AF5" w:rsidRDefault="00703BF4" w:rsidP="001F3669">
            <w:pPr>
              <w:pStyle w:val="tablecell"/>
              <w:keepNext w:val="0"/>
              <w:keepLines w:val="0"/>
              <w:spacing w:before="20" w:after="40"/>
              <w:jc w:val="center"/>
              <w:rPr>
                <w:noProof/>
              </w:rPr>
            </w:pPr>
            <w:r w:rsidRPr="00AD4AF5">
              <w:rPr>
                <w:noProof/>
                <w:color w:val="000000" w:themeColor="text1"/>
              </w:rPr>
              <w:t>u(1)</w:t>
            </w:r>
          </w:p>
        </w:tc>
      </w:tr>
      <w:tr w:rsidR="00703BF4" w:rsidRPr="00AD4AF5" w14:paraId="59B27BF4" w14:textId="77777777" w:rsidTr="002028A0">
        <w:trPr>
          <w:cantSplit/>
        </w:trPr>
        <w:tc>
          <w:tcPr>
            <w:tcW w:w="5935" w:type="dxa"/>
          </w:tcPr>
          <w:p w14:paraId="368C6CDC" w14:textId="2B0E1286" w:rsidR="00703BF4" w:rsidRPr="00AD4AF5" w:rsidRDefault="00703BF4" w:rsidP="001F366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00C37008" w:rsidRPr="00AD4AF5">
              <w:rPr>
                <w:rFonts w:ascii="Times New Roman" w:eastAsia="SimSun" w:hAnsi="Times New Roman"/>
                <w:b/>
              </w:rPr>
              <w:t>eoi_</w:t>
            </w:r>
            <w:r w:rsidRPr="00AD4AF5">
              <w:rPr>
                <w:rFonts w:ascii="Times New Roman" w:eastAsia="SimSun" w:hAnsi="Times New Roman"/>
                <w:b/>
              </w:rPr>
              <w:t>type</w:t>
            </w:r>
            <w:proofErr w:type="spellEnd"/>
          </w:p>
        </w:tc>
        <w:tc>
          <w:tcPr>
            <w:tcW w:w="1260" w:type="dxa"/>
          </w:tcPr>
          <w:p w14:paraId="4438FF99" w14:textId="77777777" w:rsidR="00703BF4" w:rsidRPr="00AD4AF5" w:rsidRDefault="00703BF4" w:rsidP="001F3669">
            <w:pPr>
              <w:pStyle w:val="tablecell"/>
              <w:keepNext w:val="0"/>
              <w:keepLines w:val="0"/>
              <w:spacing w:before="20" w:after="40"/>
              <w:jc w:val="center"/>
              <w:rPr>
                <w:noProof/>
              </w:rPr>
            </w:pPr>
            <w:r w:rsidRPr="00AD4AF5">
              <w:rPr>
                <w:noProof/>
              </w:rPr>
              <w:t>u(16)</w:t>
            </w:r>
          </w:p>
        </w:tc>
      </w:tr>
      <w:tr w:rsidR="008835F9" w:rsidRPr="00AD4AF5" w14:paraId="21DAA957" w14:textId="77777777" w:rsidTr="002028A0">
        <w:trPr>
          <w:cantSplit/>
        </w:trPr>
        <w:tc>
          <w:tcPr>
            <w:tcW w:w="5935" w:type="dxa"/>
          </w:tcPr>
          <w:p w14:paraId="5C7EC530" w14:textId="59E624BA" w:rsidR="008835F9" w:rsidRPr="00AD4AF5" w:rsidRDefault="008835F9" w:rsidP="001F366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065FBCCD" w14:textId="77777777" w:rsidR="008835F9" w:rsidRPr="00AD4AF5" w:rsidRDefault="008835F9" w:rsidP="001F3669">
            <w:pPr>
              <w:pStyle w:val="tablecell"/>
              <w:keepNext w:val="0"/>
              <w:keepLines w:val="0"/>
              <w:spacing w:before="20" w:after="40"/>
              <w:jc w:val="center"/>
              <w:rPr>
                <w:noProof/>
              </w:rPr>
            </w:pPr>
          </w:p>
        </w:tc>
      </w:tr>
      <w:tr w:rsidR="008835F9" w:rsidRPr="00AD4AF5" w14:paraId="00FD4A9D" w14:textId="77777777" w:rsidTr="002028A0">
        <w:trPr>
          <w:cantSplit/>
        </w:trPr>
        <w:tc>
          <w:tcPr>
            <w:tcW w:w="5935" w:type="dxa"/>
          </w:tcPr>
          <w:p w14:paraId="78A70C06" w14:textId="45278BE8" w:rsidR="008835F9" w:rsidRPr="00AD4AF5" w:rsidRDefault="008835F9" w:rsidP="001F366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bookmarkStart w:id="295" w:name="_Hlk147319919"/>
            <w:proofErr w:type="spellStart"/>
            <w:proofErr w:type="gramStart"/>
            <w:r w:rsidRPr="00AD4AF5">
              <w:rPr>
                <w:rFonts w:ascii="Times New Roman" w:hAnsi="Times New Roman"/>
                <w:b/>
                <w:bCs/>
                <w:lang w:val="fr-CH"/>
                <w:rPrChange w:id="296" w:author="Gary Sullivan" w:date="2023-12-02T17:04:00Z">
                  <w:rPr>
                    <w:b/>
                    <w:bCs/>
                    <w:lang w:val="fr-CH"/>
                  </w:rPr>
                </w:rPrChange>
              </w:rPr>
              <w:t>eoi</w:t>
            </w:r>
            <w:proofErr w:type="gramEnd"/>
            <w:r w:rsidRPr="00AD4AF5">
              <w:rPr>
                <w:rFonts w:ascii="Times New Roman" w:hAnsi="Times New Roman"/>
                <w:b/>
                <w:bCs/>
                <w:lang w:val="fr-CH"/>
                <w:rPrChange w:id="297" w:author="Gary Sullivan" w:date="2023-12-02T17:04:00Z">
                  <w:rPr>
                    <w:b/>
                    <w:bCs/>
                    <w:lang w:val="fr-CH"/>
                  </w:rPr>
                </w:rPrChange>
              </w:rPr>
              <w:t>_object_based_idc</w:t>
            </w:r>
            <w:bookmarkEnd w:id="295"/>
            <w:proofErr w:type="spellEnd"/>
          </w:p>
        </w:tc>
        <w:tc>
          <w:tcPr>
            <w:tcW w:w="1260" w:type="dxa"/>
          </w:tcPr>
          <w:p w14:paraId="3B85398B" w14:textId="3E1E7217" w:rsidR="008835F9" w:rsidRPr="00AD4AF5" w:rsidRDefault="008835F9" w:rsidP="001F3669">
            <w:pPr>
              <w:pStyle w:val="tablecell"/>
              <w:keepNext w:val="0"/>
              <w:keepLines w:val="0"/>
              <w:spacing w:before="20" w:after="40"/>
              <w:jc w:val="center"/>
              <w:rPr>
                <w:noProof/>
              </w:rPr>
            </w:pPr>
            <w:r w:rsidRPr="00AD4AF5">
              <w:rPr>
                <w:noProof/>
              </w:rPr>
              <w:t>ue(v)</w:t>
            </w:r>
          </w:p>
        </w:tc>
      </w:tr>
      <w:tr w:rsidR="008835F9" w:rsidRPr="00AD4AF5" w14:paraId="466ACACA" w14:textId="77777777" w:rsidTr="002028A0">
        <w:trPr>
          <w:cantSplit/>
        </w:trPr>
        <w:tc>
          <w:tcPr>
            <w:tcW w:w="5935" w:type="dxa"/>
          </w:tcPr>
          <w:p w14:paraId="19CC516C" w14:textId="3C7A70E1" w:rsidR="008835F9" w:rsidRPr="00AD4AF5" w:rsidRDefault="008835F9" w:rsidP="001F366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EoiTemporalResamplingFlag</w:t>
            </w:r>
            <w:proofErr w:type="spellEnd"/>
            <w:proofErr w:type="gramEnd"/>
            <w:r w:rsidRPr="00AD4AF5">
              <w:rPr>
                <w:rFonts w:ascii="Times New Roman" w:hAnsi="Times New Roman"/>
                <w:lang w:val="fr-CH"/>
              </w:rPr>
              <w:t xml:space="preserve"> ) {</w:t>
            </w:r>
          </w:p>
        </w:tc>
        <w:tc>
          <w:tcPr>
            <w:tcW w:w="1260" w:type="dxa"/>
          </w:tcPr>
          <w:p w14:paraId="4E5C4FB6" w14:textId="77777777" w:rsidR="008835F9" w:rsidRPr="00AD4AF5" w:rsidRDefault="008835F9" w:rsidP="001F3669">
            <w:pPr>
              <w:pStyle w:val="tablecell"/>
              <w:keepNext w:val="0"/>
              <w:keepLines w:val="0"/>
              <w:spacing w:before="20" w:after="40"/>
              <w:jc w:val="center"/>
              <w:rPr>
                <w:noProof/>
              </w:rPr>
            </w:pPr>
          </w:p>
        </w:tc>
      </w:tr>
      <w:tr w:rsidR="008835F9" w:rsidRPr="00AD4AF5" w14:paraId="44758A07" w14:textId="77777777" w:rsidTr="002028A0">
        <w:trPr>
          <w:cantSplit/>
        </w:trPr>
        <w:tc>
          <w:tcPr>
            <w:tcW w:w="5935" w:type="dxa"/>
          </w:tcPr>
          <w:p w14:paraId="70DFC2C2" w14:textId="7330543E" w:rsidR="008835F9" w:rsidRPr="00AD4AF5" w:rsidRDefault="008835F9" w:rsidP="001F366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_temporal_resampling_type_flag</w:t>
            </w:r>
            <w:proofErr w:type="spellEnd"/>
          </w:p>
        </w:tc>
        <w:tc>
          <w:tcPr>
            <w:tcW w:w="1260" w:type="dxa"/>
          </w:tcPr>
          <w:p w14:paraId="533F74ED" w14:textId="54472C13" w:rsidR="008835F9" w:rsidRPr="00AD4AF5" w:rsidRDefault="008835F9" w:rsidP="001F3669">
            <w:pPr>
              <w:pStyle w:val="tablecell"/>
              <w:keepNext w:val="0"/>
              <w:keepLines w:val="0"/>
              <w:spacing w:before="20" w:after="40"/>
              <w:jc w:val="center"/>
              <w:rPr>
                <w:noProof/>
              </w:rPr>
            </w:pPr>
            <w:r w:rsidRPr="00AD4AF5">
              <w:rPr>
                <w:noProof/>
              </w:rPr>
              <w:t>u(1)</w:t>
            </w:r>
          </w:p>
        </w:tc>
      </w:tr>
      <w:tr w:rsidR="008835F9" w:rsidRPr="00AD4AF5" w14:paraId="41F3227B" w14:textId="77777777" w:rsidTr="002028A0">
        <w:trPr>
          <w:cantSplit/>
        </w:trPr>
        <w:tc>
          <w:tcPr>
            <w:tcW w:w="5935" w:type="dxa"/>
          </w:tcPr>
          <w:p w14:paraId="272B4E17" w14:textId="69E2732F" w:rsidR="008835F9" w:rsidRPr="00AD4AF5" w:rsidRDefault="008835F9" w:rsidP="001F366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_num_int_pics</w:t>
            </w:r>
            <w:proofErr w:type="spellEnd"/>
          </w:p>
        </w:tc>
        <w:tc>
          <w:tcPr>
            <w:tcW w:w="1260" w:type="dxa"/>
          </w:tcPr>
          <w:p w14:paraId="435F8160" w14:textId="0DFCC552" w:rsidR="008835F9" w:rsidRPr="00AD4AF5" w:rsidRDefault="008835F9" w:rsidP="001F3669">
            <w:pPr>
              <w:pStyle w:val="tablecell"/>
              <w:keepNext w:val="0"/>
              <w:keepLines w:val="0"/>
              <w:spacing w:before="20" w:after="40"/>
              <w:jc w:val="center"/>
              <w:rPr>
                <w:noProof/>
              </w:rPr>
            </w:pPr>
            <w:r w:rsidRPr="00AD4AF5">
              <w:rPr>
                <w:noProof/>
              </w:rPr>
              <w:t>ue(v)</w:t>
            </w:r>
          </w:p>
        </w:tc>
      </w:tr>
      <w:tr w:rsidR="008835F9" w:rsidRPr="00AD4AF5" w14:paraId="0C6DBE15" w14:textId="77777777" w:rsidTr="002028A0">
        <w:trPr>
          <w:cantSplit/>
        </w:trPr>
        <w:tc>
          <w:tcPr>
            <w:tcW w:w="5935" w:type="dxa"/>
          </w:tcPr>
          <w:p w14:paraId="62E0BBE4" w14:textId="191B1394" w:rsidR="008835F9" w:rsidRPr="00AD4AF5" w:rsidRDefault="008835F9" w:rsidP="001F366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629515AF" w14:textId="77777777" w:rsidR="008835F9" w:rsidRPr="00AD4AF5" w:rsidRDefault="008835F9" w:rsidP="001F3669">
            <w:pPr>
              <w:pStyle w:val="tablecell"/>
              <w:keepNext w:val="0"/>
              <w:keepLines w:val="0"/>
              <w:spacing w:before="20" w:after="40"/>
              <w:jc w:val="center"/>
              <w:rPr>
                <w:noProof/>
              </w:rPr>
            </w:pPr>
          </w:p>
        </w:tc>
      </w:tr>
      <w:tr w:rsidR="00703BF4" w:rsidRPr="00AD4AF5" w14:paraId="4492FF28" w14:textId="77777777" w:rsidTr="002028A0">
        <w:trPr>
          <w:cantSplit/>
        </w:trPr>
        <w:tc>
          <w:tcPr>
            <w:tcW w:w="5935" w:type="dxa"/>
          </w:tcPr>
          <w:p w14:paraId="2F4A24A5" w14:textId="77777777" w:rsidR="00703BF4" w:rsidRPr="00AD4AF5" w:rsidRDefault="00703BF4" w:rsidP="001F3669">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4A6CA216" w14:textId="77777777" w:rsidR="00703BF4" w:rsidRPr="00AD4AF5" w:rsidRDefault="00703BF4" w:rsidP="001F3669">
            <w:pPr>
              <w:pStyle w:val="tablecell"/>
              <w:keepNext w:val="0"/>
              <w:keepLines w:val="0"/>
              <w:spacing w:before="20" w:after="40"/>
              <w:jc w:val="center"/>
              <w:rPr>
                <w:noProof/>
              </w:rPr>
            </w:pPr>
          </w:p>
        </w:tc>
      </w:tr>
      <w:tr w:rsidR="00703BF4" w:rsidRPr="00AD4AF5" w14:paraId="3FCAD0F0" w14:textId="77777777" w:rsidTr="002028A0">
        <w:trPr>
          <w:cantSplit/>
        </w:trPr>
        <w:tc>
          <w:tcPr>
            <w:tcW w:w="5935" w:type="dxa"/>
          </w:tcPr>
          <w:p w14:paraId="56538137" w14:textId="77777777" w:rsidR="00703BF4" w:rsidRPr="00AD4AF5" w:rsidRDefault="00703BF4" w:rsidP="001F3669">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5C90F318" w14:textId="77777777" w:rsidR="00703BF4" w:rsidRPr="00AD4AF5" w:rsidRDefault="00703BF4" w:rsidP="001F3669">
            <w:pPr>
              <w:pStyle w:val="tablecell"/>
              <w:keepNext w:val="0"/>
              <w:keepLines w:val="0"/>
              <w:spacing w:before="20" w:after="40"/>
              <w:jc w:val="center"/>
              <w:rPr>
                <w:noProof/>
              </w:rPr>
            </w:pPr>
          </w:p>
        </w:tc>
      </w:tr>
    </w:tbl>
    <w:p w14:paraId="47064583" w14:textId="77777777" w:rsidR="00FD2A9A" w:rsidRPr="00FD2A9A" w:rsidRDefault="00FD2A9A" w:rsidP="00FD2A9A">
      <w:pPr>
        <w:tabs>
          <w:tab w:val="left" w:pos="400"/>
        </w:tabs>
        <w:ind w:left="400" w:hanging="400"/>
      </w:pPr>
    </w:p>
    <w:p w14:paraId="56A596B1" w14:textId="4FC08B20" w:rsidR="00FD2A9A" w:rsidRDefault="00703BF4" w:rsidP="00ED3AA8">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sidR="005E1DE9">
        <w:rPr>
          <w:rFonts w:eastAsia="Malgun Gothic"/>
          <w:b/>
          <w:bCs/>
          <w:noProof/>
          <w:lang w:val="en-CA"/>
        </w:rPr>
        <w:t xml:space="preserve"> </w:t>
      </w:r>
      <w:r w:rsidR="00FD2A9A" w:rsidRPr="00FD2A9A">
        <w:rPr>
          <w:rFonts w:eastAsia="Malgun Gothic"/>
          <w:b/>
          <w:bCs/>
          <w:lang w:val="en-GB"/>
        </w:rPr>
        <w:t xml:space="preserve">SEI message </w:t>
      </w:r>
      <w:r>
        <w:rPr>
          <w:rFonts w:eastAsia="Malgun Gothic"/>
          <w:b/>
          <w:bCs/>
          <w:lang w:val="en-GB"/>
        </w:rPr>
        <w:t>semantics</w:t>
      </w:r>
    </w:p>
    <w:p w14:paraId="33DAD7DE" w14:textId="77777777" w:rsidR="00C37008" w:rsidRPr="00616E5B" w:rsidRDefault="00C37008" w:rsidP="00C37008">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61E236C7" w14:textId="39742513" w:rsidR="00703BF4" w:rsidRPr="005C67D0" w:rsidRDefault="00C37008" w:rsidP="00703BF4">
      <w:pPr>
        <w:rPr>
          <w:noProof/>
          <w:color w:val="000000" w:themeColor="text1"/>
        </w:rPr>
      </w:pPr>
      <w:proofErr w:type="spellStart"/>
      <w:r>
        <w:rPr>
          <w:b/>
          <w:lang w:val="en-GB"/>
        </w:rPr>
        <w:t>eoi_</w:t>
      </w:r>
      <w:r w:rsidR="00703BF4" w:rsidRPr="005C67D0">
        <w:rPr>
          <w:b/>
          <w:lang w:val="en-GB"/>
        </w:rPr>
        <w:t>cancel_flag</w:t>
      </w:r>
      <w:proofErr w:type="spellEnd"/>
      <w:r w:rsidR="00703BF4" w:rsidRPr="005C67D0">
        <w:t xml:space="preserve"> </w:t>
      </w:r>
      <w:r w:rsidR="00703BF4"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00703BF4" w:rsidRPr="005C67D0">
        <w:rPr>
          <w:noProof/>
          <w:color w:val="000000" w:themeColor="text1"/>
        </w:rPr>
        <w:t xml:space="preserve">is cancelled. </w:t>
      </w:r>
      <w:r>
        <w:rPr>
          <w:noProof/>
          <w:color w:val="000000" w:themeColor="text1"/>
        </w:rPr>
        <w:t>eoi_</w:t>
      </w:r>
      <w:r w:rsidR="00703BF4"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00703BF4" w:rsidRPr="005C67D0">
        <w:rPr>
          <w:noProof/>
          <w:color w:val="000000" w:themeColor="text1"/>
        </w:rPr>
        <w:t xml:space="preserve"> follow</w:t>
      </w:r>
      <w:r>
        <w:rPr>
          <w:noProof/>
          <w:color w:val="000000" w:themeColor="text1"/>
        </w:rPr>
        <w:t>s</w:t>
      </w:r>
      <w:r w:rsidR="00703BF4" w:rsidRPr="005C67D0">
        <w:rPr>
          <w:noProof/>
          <w:color w:val="000000" w:themeColor="text1"/>
        </w:rPr>
        <w:t>.</w:t>
      </w:r>
    </w:p>
    <w:p w14:paraId="3E5C5DFD" w14:textId="3E554930" w:rsidR="00703BF4" w:rsidRPr="005C67D0" w:rsidRDefault="00C37008" w:rsidP="00703BF4">
      <w:pPr>
        <w:rPr>
          <w:b/>
          <w:lang w:val="en-GB"/>
        </w:rPr>
      </w:pPr>
      <w:proofErr w:type="spellStart"/>
      <w:r>
        <w:rPr>
          <w:b/>
          <w:lang w:val="en-GB"/>
        </w:rPr>
        <w:lastRenderedPageBreak/>
        <w:t>eoi_</w:t>
      </w:r>
      <w:r w:rsidR="00703BF4" w:rsidRPr="005C67D0">
        <w:rPr>
          <w:b/>
          <w:lang w:val="en-GB"/>
        </w:rPr>
        <w:t>persistence_flag</w:t>
      </w:r>
      <w:proofErr w:type="spellEnd"/>
      <w:r w:rsidR="00703BF4"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00703BF4" w:rsidRPr="005C67D0">
        <w:rPr>
          <w:noProof/>
          <w:color w:val="000000" w:themeColor="text1"/>
        </w:rPr>
        <w:t xml:space="preserve">. </w:t>
      </w:r>
      <w:r>
        <w:rPr>
          <w:noProof/>
          <w:color w:val="000000" w:themeColor="text1"/>
        </w:rPr>
        <w:t>eoi_</w:t>
      </w:r>
      <w:r w:rsidR="00703BF4" w:rsidRPr="005C67D0">
        <w:rPr>
          <w:noProof/>
          <w:color w:val="000000" w:themeColor="text1"/>
        </w:rPr>
        <w:t xml:space="preserve">persistence_flag equal to 0 specifies that the optimization </w:t>
      </w:r>
      <w:r>
        <w:rPr>
          <w:noProof/>
          <w:color w:val="000000" w:themeColor="text1"/>
        </w:rPr>
        <w:t xml:space="preserve">information </w:t>
      </w:r>
      <w:r w:rsidR="00703BF4" w:rsidRPr="005C67D0">
        <w:rPr>
          <w:noProof/>
          <w:color w:val="000000" w:themeColor="text1"/>
        </w:rPr>
        <w:t xml:space="preserve">applies for the current picture only. </w:t>
      </w:r>
      <w:r>
        <w:rPr>
          <w:noProof/>
          <w:color w:val="000000" w:themeColor="text1"/>
        </w:rPr>
        <w:t>eoi_</w:t>
      </w:r>
      <w:r w:rsidR="00703BF4" w:rsidRPr="005C67D0">
        <w:rPr>
          <w:noProof/>
          <w:color w:val="000000" w:themeColor="text1"/>
        </w:rPr>
        <w:t xml:space="preserve">persistence_flag equal to 1 specifies that the optimization </w:t>
      </w:r>
      <w:r>
        <w:rPr>
          <w:noProof/>
          <w:color w:val="000000" w:themeColor="text1"/>
        </w:rPr>
        <w:t xml:space="preserve">information </w:t>
      </w:r>
      <w:r w:rsidR="00703BF4" w:rsidRPr="005C67D0">
        <w:rPr>
          <w:noProof/>
          <w:color w:val="000000" w:themeColor="text1"/>
        </w:rPr>
        <w:t>applies for the current picture and all subsequent pictures of the current layer in output order until one or more of the following conditions are true:</w:t>
      </w:r>
    </w:p>
    <w:p w14:paraId="788E89C0" w14:textId="77777777" w:rsidR="00703BF4" w:rsidRPr="005C67D0" w:rsidRDefault="00703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Change w:id="298" w:author="Gary Sullivan" w:date="2023-12-02T19:16:00Z">
          <w:pPr/>
        </w:pPrChange>
      </w:pPr>
      <w:r w:rsidRPr="005C67D0">
        <w:rPr>
          <w:lang w:val="en-GB"/>
        </w:rPr>
        <w:t>–</w:t>
      </w:r>
      <w:r w:rsidRPr="005C67D0">
        <w:rPr>
          <w:lang w:val="en-GB"/>
        </w:rPr>
        <w:tab/>
        <w:t>A new CLVS of the current layer begins.</w:t>
      </w:r>
    </w:p>
    <w:p w14:paraId="0F477899" w14:textId="77777777" w:rsidR="00703BF4" w:rsidRPr="005C67D0" w:rsidRDefault="00703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Change w:id="299" w:author="Gary Sullivan" w:date="2023-12-02T19:16:00Z">
          <w:pPr/>
        </w:pPrChange>
      </w:pPr>
      <w:r w:rsidRPr="005C67D0">
        <w:rPr>
          <w:lang w:val="en-GB"/>
        </w:rPr>
        <w:t>–</w:t>
      </w:r>
      <w:r w:rsidRPr="005C67D0">
        <w:rPr>
          <w:lang w:val="en-GB"/>
        </w:rPr>
        <w:tab/>
        <w:t>The bitstream ends.</w:t>
      </w:r>
    </w:p>
    <w:p w14:paraId="43EA4426" w14:textId="68E58423" w:rsidR="00703BF4" w:rsidRPr="005C67D0" w:rsidRDefault="00703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Change w:id="300" w:author="Gary Sullivan" w:date="2023-12-02T19:16:00Z">
          <w:pPr/>
        </w:pPrChange>
      </w:pPr>
      <w:r w:rsidRPr="005C67D0">
        <w:rPr>
          <w:lang w:val="en-GB"/>
        </w:rPr>
        <w:t>–</w:t>
      </w:r>
      <w:r w:rsidRPr="005C67D0">
        <w:rPr>
          <w:lang w:val="en-GB"/>
        </w:rPr>
        <w:tab/>
        <w:t xml:space="preserve">A picture in the current layer associated with an </w:t>
      </w:r>
      <w:r w:rsidR="00C37008" w:rsidRPr="00C37008">
        <w:rPr>
          <w:lang w:val="en-GB"/>
        </w:rPr>
        <w:t xml:space="preserve">encoder optimization information </w:t>
      </w:r>
      <w:r w:rsidRPr="005C67D0">
        <w:rPr>
          <w:lang w:val="en-GB"/>
        </w:rPr>
        <w:t>SEI message is output that follows the current picture in output order.</w:t>
      </w:r>
    </w:p>
    <w:p w14:paraId="0D4532FC" w14:textId="639AC423" w:rsidR="00703BF4" w:rsidRPr="005C67D0" w:rsidRDefault="00C37008" w:rsidP="00703BF4">
      <w:pPr>
        <w:rPr>
          <w:noProof/>
          <w:color w:val="000000" w:themeColor="text1"/>
        </w:rPr>
      </w:pPr>
      <w:proofErr w:type="spellStart"/>
      <w:r>
        <w:rPr>
          <w:b/>
          <w:lang w:val="en-GB"/>
        </w:rPr>
        <w:t>eoi_</w:t>
      </w:r>
      <w:r w:rsidR="00703BF4" w:rsidRPr="005C67D0">
        <w:rPr>
          <w:b/>
          <w:lang w:val="en-GB"/>
        </w:rPr>
        <w:t>for_human_viewing_flag</w:t>
      </w:r>
      <w:proofErr w:type="spellEnd"/>
      <w:r w:rsidR="00703BF4" w:rsidRPr="005C67D0">
        <w:t xml:space="preserve"> </w:t>
      </w:r>
      <w:r w:rsidR="00703BF4" w:rsidRPr="005C67D0">
        <w:rPr>
          <w:noProof/>
          <w:color w:val="000000" w:themeColor="text1"/>
        </w:rPr>
        <w:t xml:space="preserve">equal to 1 specifies that </w:t>
      </w:r>
      <w:r w:rsidR="00703BF4">
        <w:rPr>
          <w:noProof/>
          <w:color w:val="000000" w:themeColor="text1"/>
        </w:rPr>
        <w:t xml:space="preserve">purposes for </w:t>
      </w:r>
      <w:r w:rsidR="00703BF4" w:rsidRPr="005C67D0">
        <w:rPr>
          <w:noProof/>
          <w:color w:val="000000" w:themeColor="text1"/>
        </w:rPr>
        <w:t xml:space="preserve">the applied optimization include human viewing. </w:t>
      </w:r>
      <w:r>
        <w:rPr>
          <w:noProof/>
          <w:color w:val="000000" w:themeColor="text1"/>
        </w:rPr>
        <w:t>eoi_</w:t>
      </w:r>
      <w:r w:rsidR="00703BF4" w:rsidRPr="005C67D0">
        <w:rPr>
          <w:noProof/>
          <w:color w:val="000000" w:themeColor="text1"/>
        </w:rPr>
        <w:t xml:space="preserve">for_human_viewing_flag equal to 0 specifies that </w:t>
      </w:r>
      <w:r w:rsidR="00703BF4">
        <w:rPr>
          <w:noProof/>
          <w:color w:val="000000" w:themeColor="text1"/>
        </w:rPr>
        <w:t xml:space="preserve">purposes for </w:t>
      </w:r>
      <w:r w:rsidR="00703BF4" w:rsidRPr="005C67D0">
        <w:rPr>
          <w:noProof/>
          <w:color w:val="000000" w:themeColor="text1"/>
        </w:rPr>
        <w:t>the applied optimization may or may not include human viewing.</w:t>
      </w:r>
    </w:p>
    <w:p w14:paraId="32C1A478" w14:textId="71C609F0" w:rsidR="00703BF4" w:rsidRPr="005C67D0" w:rsidRDefault="00C37008" w:rsidP="00703BF4">
      <w:pPr>
        <w:rPr>
          <w:noProof/>
          <w:color w:val="000000" w:themeColor="text1"/>
        </w:rPr>
      </w:pPr>
      <w:proofErr w:type="spellStart"/>
      <w:r>
        <w:rPr>
          <w:b/>
          <w:lang w:val="en-GB"/>
        </w:rPr>
        <w:t>eoi_</w:t>
      </w:r>
      <w:r w:rsidR="00703BF4" w:rsidRPr="005C67D0">
        <w:rPr>
          <w:b/>
          <w:lang w:val="en-GB"/>
        </w:rPr>
        <w:t>for_machine_analysis_flag</w:t>
      </w:r>
      <w:proofErr w:type="spellEnd"/>
      <w:r w:rsidR="00703BF4" w:rsidRPr="005C67D0">
        <w:t xml:space="preserve"> </w:t>
      </w:r>
      <w:r w:rsidR="00703BF4" w:rsidRPr="005C67D0">
        <w:rPr>
          <w:noProof/>
          <w:color w:val="000000" w:themeColor="text1"/>
        </w:rPr>
        <w:t xml:space="preserve">equal to 1 specifies that </w:t>
      </w:r>
      <w:r w:rsidR="00703BF4">
        <w:rPr>
          <w:noProof/>
          <w:color w:val="000000" w:themeColor="text1"/>
        </w:rPr>
        <w:t xml:space="preserve">purposes for </w:t>
      </w:r>
      <w:r w:rsidR="00703BF4" w:rsidRPr="005C67D0">
        <w:rPr>
          <w:noProof/>
          <w:color w:val="000000" w:themeColor="text1"/>
        </w:rPr>
        <w:t xml:space="preserve">the applied optimization include machine analsysis. </w:t>
      </w:r>
      <w:r>
        <w:rPr>
          <w:noProof/>
          <w:color w:val="000000" w:themeColor="text1"/>
        </w:rPr>
        <w:t>eoi_</w:t>
      </w:r>
      <w:r w:rsidR="00703BF4" w:rsidRPr="005C67D0">
        <w:rPr>
          <w:noProof/>
          <w:color w:val="000000" w:themeColor="text1"/>
        </w:rPr>
        <w:t xml:space="preserve">for_machine_analysis_flag equal to 0 specifies that </w:t>
      </w:r>
      <w:r w:rsidR="00703BF4">
        <w:rPr>
          <w:noProof/>
          <w:color w:val="000000" w:themeColor="text1"/>
        </w:rPr>
        <w:t xml:space="preserve">purposes for </w:t>
      </w:r>
      <w:r w:rsidR="00703BF4" w:rsidRPr="005C67D0">
        <w:rPr>
          <w:noProof/>
          <w:color w:val="000000" w:themeColor="text1"/>
        </w:rPr>
        <w:t>the applied optimization may or may not include machine analysis.</w:t>
      </w:r>
    </w:p>
    <w:p w14:paraId="49CF6EE7" w14:textId="7C4DAC90" w:rsidR="00703BF4" w:rsidRPr="005C67D0" w:rsidRDefault="00C37008" w:rsidP="00703BF4">
      <w:pPr>
        <w:rPr>
          <w:noProof/>
          <w:color w:val="000000" w:themeColor="text1"/>
        </w:rPr>
      </w:pPr>
      <w:proofErr w:type="spellStart"/>
      <w:r>
        <w:rPr>
          <w:b/>
          <w:lang w:val="en-GB"/>
        </w:rPr>
        <w:t>eoi_</w:t>
      </w:r>
      <w:r w:rsidR="00703BF4" w:rsidRPr="005C67D0">
        <w:rPr>
          <w:b/>
          <w:lang w:val="en-GB"/>
        </w:rPr>
        <w:t>type</w:t>
      </w:r>
      <w:proofErr w:type="spellEnd"/>
      <w:r w:rsidR="00703BF4" w:rsidRPr="005C67D0">
        <w:rPr>
          <w:lang w:val="en-CA"/>
        </w:rPr>
        <w:t xml:space="preserve"> </w:t>
      </w:r>
      <w:r w:rsidR="00703BF4" w:rsidRPr="005C67D0">
        <w:rPr>
          <w:noProof/>
          <w:color w:val="000000" w:themeColor="text1"/>
        </w:rPr>
        <w:t>indicates the type</w:t>
      </w:r>
      <w:r w:rsidR="00703BF4">
        <w:rPr>
          <w:noProof/>
          <w:color w:val="000000" w:themeColor="text1"/>
        </w:rPr>
        <w:t>s</w:t>
      </w:r>
      <w:r w:rsidR="00703BF4" w:rsidRPr="005C67D0">
        <w:rPr>
          <w:noProof/>
          <w:color w:val="000000" w:themeColor="text1"/>
        </w:rPr>
        <w:t xml:space="preserve"> of optimization method as specified in Table </w:t>
      </w:r>
      <w:r w:rsidR="008835F9">
        <w:rPr>
          <w:noProof/>
          <w:color w:val="000000" w:themeColor="text1"/>
        </w:rPr>
        <w:t xml:space="preserve">x1 </w:t>
      </w:r>
      <w:r w:rsidR="008835F9" w:rsidRPr="008835F9">
        <w:rPr>
          <w:noProof/>
          <w:color w:val="000000" w:themeColor="text1"/>
        </w:rPr>
        <w:t>where ( eoi_type &amp; bitMask ) not equal to 0 indicates that the optimization type with the bitMask value in Table </w:t>
      </w:r>
      <w:r w:rsidR="008835F9">
        <w:rPr>
          <w:noProof/>
          <w:color w:val="000000" w:themeColor="text1"/>
        </w:rPr>
        <w:t>x1</w:t>
      </w:r>
      <w:r w:rsidR="008835F9"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00703BF4" w:rsidRPr="005C67D0">
        <w:rPr>
          <w:noProof/>
          <w:color w:val="000000" w:themeColor="text1"/>
        </w:rPr>
        <w:t>.</w:t>
      </w:r>
    </w:p>
    <w:p w14:paraId="35DE6F8E" w14:textId="5D920A6C" w:rsidR="00703BF4" w:rsidRPr="005C67D0" w:rsidRDefault="00703BF4" w:rsidP="00703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sidR="008835F9">
        <w:rPr>
          <w:b/>
          <w:lang w:val="en-GB"/>
        </w:rPr>
        <w:t>1</w:t>
      </w:r>
      <w:r w:rsidRPr="005C67D0">
        <w:rPr>
          <w:b/>
          <w:lang w:val="en-GB"/>
        </w:rPr>
        <w:t xml:space="preserve"> – Definition of</w:t>
      </w:r>
      <w:r w:rsidRPr="005C67D0">
        <w:t xml:space="preserve"> </w:t>
      </w:r>
      <w:proofErr w:type="spellStart"/>
      <w:r w:rsidR="00C37008">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8835F9" w:rsidRPr="00F22A78" w14:paraId="0E9725A9"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F769ED3" w14:textId="77777777" w:rsidR="008835F9" w:rsidRPr="004E1AF8"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6746" w:type="dxa"/>
            <w:tcBorders>
              <w:top w:val="single" w:sz="4" w:space="0" w:color="auto"/>
              <w:left w:val="single" w:sz="4" w:space="0" w:color="auto"/>
              <w:bottom w:val="single" w:sz="4" w:space="0" w:color="auto"/>
              <w:right w:val="single" w:sz="4" w:space="0" w:color="auto"/>
            </w:tcBorders>
            <w:vAlign w:val="center"/>
          </w:tcPr>
          <w:p w14:paraId="34B7E9F5" w14:textId="77777777" w:rsidR="008835F9" w:rsidRPr="004E1AF8"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8835F9" w:rsidRPr="00F22A78" w14:paraId="79D65D05"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78C8D13"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6746" w:type="dxa"/>
            <w:tcBorders>
              <w:top w:val="single" w:sz="4" w:space="0" w:color="auto"/>
              <w:left w:val="single" w:sz="4" w:space="0" w:color="auto"/>
              <w:bottom w:val="single" w:sz="4" w:space="0" w:color="auto"/>
              <w:right w:val="single" w:sz="4" w:space="0" w:color="auto"/>
            </w:tcBorders>
            <w:vAlign w:val="center"/>
          </w:tcPr>
          <w:p w14:paraId="460CF316"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8835F9" w:rsidRPr="00F22A78" w14:paraId="340F88D9"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FBB7457"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6746" w:type="dxa"/>
            <w:tcBorders>
              <w:top w:val="single" w:sz="4" w:space="0" w:color="auto"/>
              <w:left w:val="single" w:sz="4" w:space="0" w:color="auto"/>
              <w:bottom w:val="single" w:sz="4" w:space="0" w:color="auto"/>
              <w:right w:val="single" w:sz="4" w:space="0" w:color="auto"/>
            </w:tcBorders>
            <w:vAlign w:val="center"/>
          </w:tcPr>
          <w:p w14:paraId="456AFA42"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Temporal resampling optimization</w:t>
            </w:r>
          </w:p>
        </w:tc>
      </w:tr>
      <w:tr w:rsidR="008835F9" w:rsidRPr="00F22A78" w14:paraId="25602FD4"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301C2A0"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6746" w:type="dxa"/>
            <w:tcBorders>
              <w:top w:val="single" w:sz="4" w:space="0" w:color="auto"/>
              <w:left w:val="single" w:sz="4" w:space="0" w:color="auto"/>
              <w:bottom w:val="single" w:sz="4" w:space="0" w:color="auto"/>
              <w:right w:val="single" w:sz="4" w:space="0" w:color="auto"/>
            </w:tcBorders>
            <w:vAlign w:val="center"/>
          </w:tcPr>
          <w:p w14:paraId="05944D25"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Spatial resampling optimization</w:t>
            </w:r>
          </w:p>
        </w:tc>
      </w:tr>
      <w:tr w:rsidR="008835F9" w:rsidRPr="00F22A78" w14:paraId="733D155D"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6179202"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6746" w:type="dxa"/>
            <w:tcBorders>
              <w:top w:val="single" w:sz="4" w:space="0" w:color="auto"/>
              <w:left w:val="single" w:sz="4" w:space="0" w:color="auto"/>
              <w:bottom w:val="single" w:sz="4" w:space="0" w:color="auto"/>
              <w:right w:val="single" w:sz="4" w:space="0" w:color="auto"/>
            </w:tcBorders>
            <w:vAlign w:val="center"/>
          </w:tcPr>
          <w:p w14:paraId="01494733" w14:textId="5E4F6353"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Temporal quality optimization</w:t>
            </w:r>
            <w:r w:rsidR="009A7977">
              <w:rPr>
                <w:lang w:val="en-GB"/>
              </w:rPr>
              <w:t xml:space="preserve"> </w:t>
            </w:r>
            <w:r w:rsidR="009A7977" w:rsidRPr="009A7977">
              <w:rPr>
                <w:lang w:val="en-GB"/>
              </w:rPr>
              <w:t>in a manner that quality fluctuates temporally</w:t>
            </w:r>
          </w:p>
        </w:tc>
      </w:tr>
      <w:tr w:rsidR="008835F9" w:rsidRPr="00F22A78" w14:paraId="690459CC"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9698694"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6746" w:type="dxa"/>
            <w:tcBorders>
              <w:top w:val="single" w:sz="4" w:space="0" w:color="auto"/>
              <w:left w:val="single" w:sz="4" w:space="0" w:color="auto"/>
              <w:bottom w:val="single" w:sz="4" w:space="0" w:color="auto"/>
              <w:right w:val="single" w:sz="4" w:space="0" w:color="auto"/>
            </w:tcBorders>
            <w:vAlign w:val="center"/>
          </w:tcPr>
          <w:p w14:paraId="305C8919"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 xml:space="preserve">Spatial quality optimization; the pictures for which this SEI message persists have been pre-processed or encoded to reduce unnecessary information or improve the quality of necessary </w:t>
            </w:r>
            <w:proofErr w:type="gramStart"/>
            <w:r w:rsidRPr="008835F9">
              <w:rPr>
                <w:lang w:val="en-GB"/>
              </w:rPr>
              <w:t>information.(</w:t>
            </w:r>
            <w:proofErr w:type="spellStart"/>
            <w:proofErr w:type="gramEnd"/>
            <w:r w:rsidRPr="008835F9">
              <w:rPr>
                <w:lang w:val="en-GB"/>
              </w:rPr>
              <w:t>e.g</w:t>
            </w:r>
            <w:proofErr w:type="spellEnd"/>
            <w:r w:rsidRPr="008835F9">
              <w:rPr>
                <w:lang w:val="en-GB"/>
              </w:rPr>
              <w:t xml:space="preserve"> to reduce the amount of noise and remove speckles at the picture-level)</w:t>
            </w:r>
          </w:p>
        </w:tc>
      </w:tr>
    </w:tbl>
    <w:p w14:paraId="5AA49570" w14:textId="04F3C28E" w:rsidR="008835F9" w:rsidRPr="008835F9" w:rsidRDefault="008835F9" w:rsidP="008835F9">
      <w:pPr>
        <w:rPr>
          <w:bCs/>
          <w:lang w:val="en-CA"/>
        </w:rPr>
      </w:pPr>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and </w:t>
      </w:r>
      <w:proofErr w:type="spellStart"/>
      <w:r>
        <w:rPr>
          <w:bCs/>
          <w:lang w:val="en-CA"/>
        </w:rPr>
        <w:t>Eoi</w:t>
      </w:r>
      <w:r w:rsidRPr="008835F9">
        <w:rPr>
          <w:bCs/>
          <w:lang w:val="en-CA"/>
        </w:rPr>
        <w:t>SpatialQualityFlag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indicates the </w:t>
      </w:r>
      <w:r w:rsidRPr="008835F9">
        <w:rPr>
          <w:lang w:val="en-CA"/>
        </w:rPr>
        <w:t>type of the optimization to include object-based optimization, temporal resampling optimization, spatial resampling optimization, temporal quality optimization and spatial quality optimization, respectively, are derived as follows</w:t>
      </w:r>
      <w:r w:rsidRPr="008835F9">
        <w:rPr>
          <w:bCs/>
          <w:lang w:val="en-CA"/>
        </w:rPr>
        <w:t>:</w:t>
      </w:r>
    </w:p>
    <w:p w14:paraId="35F2E3F6" w14:textId="0E710AF5" w:rsidR="008835F9" w:rsidRPr="00600C0E" w:rsidRDefault="008835F9" w:rsidP="008835F9">
      <w:pPr>
        <w:tabs>
          <w:tab w:val="left" w:pos="794"/>
          <w:tab w:val="left" w:pos="1350"/>
          <w:tab w:val="left" w:pos="1588"/>
          <w:tab w:val="left" w:pos="1980"/>
          <w:tab w:val="left" w:pos="2340"/>
          <w:tab w:val="center" w:pos="4849"/>
          <w:tab w:val="right" w:pos="9696"/>
        </w:tabs>
        <w:spacing w:before="193" w:after="240"/>
        <w:ind w:left="794"/>
        <w:rPr>
          <w:lang w:val="en-CA"/>
        </w:rPr>
      </w:pPr>
      <w:proofErr w:type="spellStart"/>
      <w:r>
        <w:rPr>
          <w:lang w:val="en-CA"/>
        </w:rPr>
        <w:t>Eoi</w:t>
      </w:r>
      <w:r w:rsidRPr="00600C0E">
        <w:rPr>
          <w:lang w:val="en-CA"/>
        </w:rPr>
        <w:t>ObjectBasedFlag</w:t>
      </w:r>
      <w:proofErr w:type="spellEnd"/>
      <w:r w:rsidRPr="00600C0E">
        <w:rPr>
          <w:lang w:val="en-CA"/>
        </w:rPr>
        <w:t xml:space="preserve"> = </w:t>
      </w:r>
      <w:proofErr w:type="gramStart"/>
      <w:r w:rsidRPr="00600C0E">
        <w:rPr>
          <w:lang w:val="en-CA"/>
        </w:rPr>
        <w:t>( (</w:t>
      </w:r>
      <w:proofErr w:type="gramEnd"/>
      <w:r w:rsidRPr="00600C0E">
        <w:rPr>
          <w:lang w:val="en-CA"/>
        </w:rPr>
        <w:t xml:space="preserve"> </w:t>
      </w:r>
      <w:proofErr w:type="spellStart"/>
      <w:r>
        <w:rPr>
          <w:lang w:val="en-CA"/>
        </w:rPr>
        <w:t>eoi</w:t>
      </w:r>
      <w:r w:rsidRPr="00600C0E">
        <w:rPr>
          <w:lang w:val="en-CA"/>
        </w:rPr>
        <w:t>_type</w:t>
      </w:r>
      <w:proofErr w:type="spellEnd"/>
      <w:r w:rsidRPr="00600C0E">
        <w:rPr>
          <w:lang w:val="en-CA"/>
        </w:rPr>
        <w:t xml:space="preserve"> &amp; 0x01 )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0x02 )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0x04 ) &gt; 0 ) ? </w:t>
      </w:r>
      <w:proofErr w:type="gramStart"/>
      <w:r w:rsidRPr="00600C0E">
        <w:rPr>
          <w:lang w:val="en-CA"/>
        </w:rPr>
        <w:t>1 :</w:t>
      </w:r>
      <w:proofErr w:type="gramEnd"/>
      <w:r w:rsidRPr="00600C0E">
        <w:rPr>
          <w:lang w:val="en-CA"/>
        </w:rPr>
        <w:t xml:space="preserve">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0x08 )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0x10 ) &gt; 0 ) ? </w:t>
      </w:r>
      <w:proofErr w:type="gramStart"/>
      <w:r w:rsidRPr="00600C0E">
        <w:rPr>
          <w:lang w:val="en-CA"/>
        </w:rPr>
        <w:t>1 :</w:t>
      </w:r>
      <w:proofErr w:type="gramEnd"/>
      <w:r w:rsidRPr="00600C0E">
        <w:rPr>
          <w:lang w:val="en-CA"/>
        </w:rPr>
        <w:t xml:space="preserve"> 0</w:t>
      </w:r>
    </w:p>
    <w:p w14:paraId="678DDCEB" w14:textId="65B96455" w:rsidR="009A7977" w:rsidRPr="0050387F" w:rsidRDefault="009A7977" w:rsidP="009A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t>eoi_for_human_viewing_flag</w:t>
      </w:r>
      <w:proofErr w:type="spellEnd"/>
      <w:r>
        <w:rPr>
          <w:sz w:val="18"/>
          <w:lang w:val="en-GB"/>
        </w:rPr>
        <w:t xml:space="preserve"> and </w:t>
      </w:r>
      <w:proofErr w:type="spellStart"/>
      <w:r w:rsidRPr="00600C0E">
        <w:rPr>
          <w:sz w:val="18"/>
          <w:lang w:val="en-GB"/>
        </w:rPr>
        <w:t>eoi_for_machine_analaysis_flag</w:t>
      </w:r>
      <w:proofErr w:type="spellEnd"/>
      <w:r w:rsidRPr="00600C0E">
        <w:rPr>
          <w:sz w:val="18"/>
          <w:lang w:val="en-GB"/>
        </w:rPr>
        <w:t xml:space="preserve"> can be set equal to 0</w:t>
      </w:r>
      <w:r>
        <w:rPr>
          <w:sz w:val="18"/>
          <w:lang w:val="en-GB"/>
        </w:rPr>
        <w:t xml:space="preserve"> and</w:t>
      </w:r>
      <w:r w:rsidRPr="00600C0E">
        <w:rPr>
          <w:sz w:val="18"/>
          <w:lang w:val="en-GB"/>
        </w:rPr>
        <w:t xml:space="preserve"> 1, respectivel</w:t>
      </w:r>
      <w:r>
        <w:rPr>
          <w:sz w:val="18"/>
          <w:lang w:val="en-GB"/>
        </w:rPr>
        <w:t xml:space="preserve">y, and </w:t>
      </w:r>
      <w:proofErr w:type="spellStart"/>
      <w:r>
        <w:rPr>
          <w:sz w:val="18"/>
          <w:lang w:val="en-GB"/>
        </w:rPr>
        <w:t>eoi_type</w:t>
      </w:r>
      <w:proofErr w:type="spellEnd"/>
      <w:r>
        <w:rPr>
          <w:sz w:val="18"/>
          <w:lang w:val="en-GB"/>
        </w:rPr>
        <w:t xml:space="preserve"> can be set equal to a value that causes </w:t>
      </w:r>
      <w:proofErr w:type="spellStart"/>
      <w:r>
        <w:rPr>
          <w:sz w:val="18"/>
          <w:lang w:val="en-GB"/>
        </w:rPr>
        <w:t>EoiTemporalQualityFlag</w:t>
      </w:r>
      <w:proofErr w:type="spellEnd"/>
      <w:r>
        <w:rPr>
          <w:sz w:val="18"/>
          <w:lang w:val="en-GB"/>
        </w:rPr>
        <w:t xml:space="preserve"> to be equal to 1.</w:t>
      </w:r>
    </w:p>
    <w:p w14:paraId="254D60BA" w14:textId="015E2400" w:rsidR="009A7977" w:rsidRPr="004E1AF8" w:rsidRDefault="009A7977" w:rsidP="008835F9">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sidR="007B68BB">
        <w:rPr>
          <w:bCs/>
          <w:noProof/>
          <w:color w:val="000000" w:themeColor="text1"/>
          <w:szCs w:val="22"/>
          <w:lang w:val="en-GB"/>
        </w:rPr>
        <w:t xml:space="preserve"> and </w:t>
      </w:r>
      <w:r w:rsidR="007C40AB">
        <w:rPr>
          <w:bCs/>
          <w:noProof/>
          <w:color w:val="000000" w:themeColor="text1"/>
          <w:szCs w:val="22"/>
          <w:lang w:val="en-GB"/>
        </w:rPr>
        <w:t>EoiTemporalQualityFlag</w:t>
      </w:r>
      <w:r w:rsidR="007B68BB"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3539B142" w14:textId="6B9DF1AD" w:rsidR="008835F9" w:rsidRPr="00600C0E" w:rsidRDefault="008835F9" w:rsidP="008835F9">
      <w:pPr>
        <w:rPr>
          <w:bCs/>
          <w:noProof/>
          <w:color w:val="000000" w:themeColor="text1"/>
          <w:szCs w:val="22"/>
        </w:rPr>
      </w:pPr>
      <w:r w:rsidRPr="00600C0E">
        <w:rPr>
          <w:b/>
          <w:noProof/>
          <w:color w:val="000000" w:themeColor="text1"/>
          <w:szCs w:val="22"/>
        </w:rPr>
        <w:lastRenderedPageBreak/>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r>
        <w:rPr>
          <w:rFonts w:eastAsiaTheme="minorEastAsia"/>
          <w:szCs w:val="22"/>
          <w:lang w:val="en-CA"/>
        </w:rPr>
        <w:t> </w:t>
      </w:r>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8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p>
    <w:p w14:paraId="015203ED" w14:textId="60ADDBEA" w:rsidR="008835F9" w:rsidRPr="00600C0E" w:rsidRDefault="008835F9" w:rsidP="008835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proofErr w:type="spellStart"/>
      <w:r w:rsidRPr="00600C0E">
        <w:rPr>
          <w:b/>
          <w:lang w:val="en-GB"/>
        </w:rPr>
        <w:t>eoi_object_based_</w:t>
      </w:r>
      <w:proofErr w:type="gramStart"/>
      <w:r w:rsidRPr="00600C0E">
        <w:rPr>
          <w:b/>
          <w:lang w:val="en-GB"/>
        </w:rPr>
        <w:t>idc</w:t>
      </w:r>
      <w:proofErr w:type="spellEnd"/>
      <w:proofErr w:type="gram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8835F9" w:rsidRPr="008835F9" w14:paraId="7C10F27D" w14:textId="77777777" w:rsidTr="00600C0E">
        <w:trPr>
          <w:jc w:val="center"/>
        </w:trPr>
        <w:tc>
          <w:tcPr>
            <w:tcW w:w="2605" w:type="dxa"/>
          </w:tcPr>
          <w:p w14:paraId="426D517F" w14:textId="77777777" w:rsidR="008835F9" w:rsidRPr="00600C0E"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600C0E">
              <w:rPr>
                <w:b/>
                <w:lang w:val="en-GB"/>
              </w:rPr>
              <w:t>bitMask</w:t>
            </w:r>
            <w:proofErr w:type="spellEnd"/>
          </w:p>
        </w:tc>
        <w:tc>
          <w:tcPr>
            <w:tcW w:w="6746" w:type="dxa"/>
          </w:tcPr>
          <w:p w14:paraId="76DC4A07" w14:textId="77777777" w:rsidR="008835F9" w:rsidRPr="00600C0E"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8835F9" w:rsidRPr="008835F9" w14:paraId="4BA5113B" w14:textId="77777777" w:rsidTr="00600C0E">
        <w:trPr>
          <w:jc w:val="center"/>
        </w:trPr>
        <w:tc>
          <w:tcPr>
            <w:tcW w:w="2605" w:type="dxa"/>
            <w:vAlign w:val="center"/>
          </w:tcPr>
          <w:p w14:paraId="3133A0AB"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24A79252"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8835F9" w:rsidRPr="008835F9" w14:paraId="21C52AE6" w14:textId="77777777" w:rsidTr="00600C0E">
        <w:trPr>
          <w:jc w:val="center"/>
        </w:trPr>
        <w:tc>
          <w:tcPr>
            <w:tcW w:w="2605" w:type="dxa"/>
            <w:vAlign w:val="center"/>
          </w:tcPr>
          <w:p w14:paraId="1692DC2D"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B1578BA"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8835F9" w:rsidRPr="008835F9" w14:paraId="0CF3D26F" w14:textId="77777777" w:rsidTr="00600C0E">
        <w:trPr>
          <w:jc w:val="center"/>
        </w:trPr>
        <w:tc>
          <w:tcPr>
            <w:tcW w:w="2605" w:type="dxa"/>
            <w:vAlign w:val="center"/>
          </w:tcPr>
          <w:p w14:paraId="240B7D4B"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67D26183" w14:textId="77777777" w:rsidR="008835F9" w:rsidRPr="008835F9"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2B8ABDFC" w14:textId="27947EE1" w:rsidR="005F3149" w:rsidRPr="005F3149" w:rsidRDefault="005F3149" w:rsidP="005F3149">
      <w:pPr>
        <w:rPr>
          <w:rFonts w:eastAsiaTheme="minorEastAsia"/>
        </w:rPr>
      </w:pPr>
      <w:proofErr w:type="spellStart"/>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p>
    <w:p w14:paraId="65631F0B" w14:textId="0E42B5E5" w:rsidR="005F3149" w:rsidRDefault="005F3149" w:rsidP="005F3149">
      <w:pPr>
        <w:rPr>
          <w:rFonts w:eastAsiaTheme="minorEastAsia"/>
          <w:lang w:val="en-CA"/>
        </w:rPr>
      </w:pPr>
      <w:proofErr w:type="spellStart"/>
      <w:r w:rsidRPr="005F3149">
        <w:rPr>
          <w:rFonts w:eastAsiaTheme="minorEastAsia"/>
          <w:b/>
        </w:rPr>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r w:rsidR="001E167A">
        <w:rPr>
          <w:rFonts w:eastAsiaTheme="minorEastAsia"/>
          <w:bCs/>
        </w:rPr>
        <w:t xml:space="preserve">(when </w:t>
      </w:r>
      <w:proofErr w:type="spellStart"/>
      <w:r w:rsidR="001E167A" w:rsidRPr="005F3149">
        <w:rPr>
          <w:rFonts w:eastAsiaTheme="minorEastAsia"/>
          <w:bCs/>
        </w:rPr>
        <w:t>eoi_temporal_resampling_type_flag</w:t>
      </w:r>
      <w:proofErr w:type="spellEnd"/>
      <w:r w:rsidR="001E167A" w:rsidRPr="005F3149">
        <w:rPr>
          <w:rFonts w:eastAsiaTheme="minorEastAsia"/>
          <w:bCs/>
        </w:rPr>
        <w:t xml:space="preserve"> is equal to 0</w:t>
      </w:r>
      <w:r w:rsidR="001E167A">
        <w:rPr>
          <w:rFonts w:eastAsiaTheme="minorEastAsia"/>
          <w:bCs/>
        </w:rPr>
        <w:t xml:space="preserve">) </w:t>
      </w:r>
      <w:r>
        <w:rPr>
          <w:rFonts w:eastAsiaTheme="minorEastAsia"/>
          <w:bCs/>
        </w:rPr>
        <w:t xml:space="preserve">or added between each pair of source pictures for encoding </w:t>
      </w:r>
      <w:r w:rsidR="001E167A">
        <w:rPr>
          <w:rFonts w:eastAsiaTheme="minorEastAsia"/>
          <w:bCs/>
        </w:rPr>
        <w:t xml:space="preserve">(when </w:t>
      </w:r>
      <w:proofErr w:type="spellStart"/>
      <w:r w:rsidR="001E167A" w:rsidRPr="005F3149">
        <w:rPr>
          <w:rFonts w:eastAsiaTheme="minorEastAsia"/>
          <w:bCs/>
        </w:rPr>
        <w:t>eoi_temporal_resampling_type_flag</w:t>
      </w:r>
      <w:proofErr w:type="spellEnd"/>
      <w:r w:rsidR="001E167A" w:rsidRPr="005F3149">
        <w:rPr>
          <w:rFonts w:eastAsiaTheme="minorEastAsia"/>
          <w:bCs/>
        </w:rPr>
        <w:t xml:space="preserve"> is equal to </w:t>
      </w:r>
      <w:r w:rsidR="001E167A">
        <w:rPr>
          <w:rFonts w:eastAsiaTheme="minorEastAsia"/>
          <w:bCs/>
        </w:rPr>
        <w:t xml:space="preserve">1) </w:t>
      </w:r>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r w:rsidR="001E167A">
        <w:rPr>
          <w:rFonts w:eastAsiaTheme="minorEastAsia"/>
          <w:bCs/>
        </w:rPr>
        <w:t xml:space="preserve"> in output order</w:t>
      </w:r>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r w:rsidR="001E167A">
        <w:rPr>
          <w:rFonts w:eastAsiaTheme="minorEastAsia"/>
          <w:bCs/>
        </w:rPr>
        <w:t xml:space="preserve"> for encoding</w:t>
      </w:r>
      <w:r w:rsidRPr="005F3149">
        <w:rPr>
          <w:rFonts w:eastAsiaTheme="minorEastAsia"/>
          <w:bCs/>
        </w:rPr>
        <w:t>.</w:t>
      </w:r>
    </w:p>
    <w:p w14:paraId="3F15F0B2" w14:textId="5D3E3B50" w:rsidR="005F3149" w:rsidRDefault="005F3149" w:rsidP="005F3149">
      <w:pPr>
        <w:rPr>
          <w:rFonts w:eastAsiaTheme="minorEastAsia"/>
          <w:bCs/>
        </w:rPr>
      </w:pPr>
      <w:proofErr w:type="spellStart"/>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r w:rsidR="001E167A">
        <w:rPr>
          <w:rFonts w:eastAsiaTheme="minorEastAsia"/>
          <w:bCs/>
        </w:rPr>
        <w:t xml:space="preserve"> (when </w:t>
      </w:r>
      <w:proofErr w:type="spellStart"/>
      <w:r w:rsidR="001E167A" w:rsidRPr="005F3149">
        <w:rPr>
          <w:rFonts w:eastAsiaTheme="minorEastAsia"/>
          <w:bCs/>
        </w:rPr>
        <w:t>eoi_temporal_resampling_type_flag</w:t>
      </w:r>
      <w:proofErr w:type="spellEnd"/>
      <w:r w:rsidR="001E167A" w:rsidRPr="005F3149">
        <w:rPr>
          <w:rFonts w:eastAsiaTheme="minorEastAsia"/>
          <w:bCs/>
        </w:rPr>
        <w:t xml:space="preserve"> is equal to 0</w:t>
      </w:r>
      <w:r w:rsidR="001E167A">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sidR="001E167A">
        <w:rPr>
          <w:rFonts w:eastAsiaTheme="minorEastAsia"/>
          <w:bCs/>
        </w:rPr>
        <w:t xml:space="preserve">(when </w:t>
      </w:r>
      <w:proofErr w:type="spellStart"/>
      <w:r w:rsidR="001E167A" w:rsidRPr="005F3149">
        <w:rPr>
          <w:rFonts w:eastAsiaTheme="minorEastAsia"/>
          <w:bCs/>
        </w:rPr>
        <w:t>eoi_temporal_resampling_type_flag</w:t>
      </w:r>
      <w:proofErr w:type="spellEnd"/>
      <w:r w:rsidR="001E167A" w:rsidRPr="005F3149">
        <w:rPr>
          <w:rFonts w:eastAsiaTheme="minorEastAsia"/>
          <w:bCs/>
        </w:rPr>
        <w:t xml:space="preserve"> is equal to </w:t>
      </w:r>
      <w:r w:rsidR="001E167A">
        <w:rPr>
          <w:rFonts w:eastAsiaTheme="minorEastAsia"/>
          <w:bCs/>
        </w:rPr>
        <w:t xml:space="preserve">1) within </w:t>
      </w:r>
      <w:r w:rsidRPr="005F3149">
        <w:rPr>
          <w:rFonts w:eastAsiaTheme="minorEastAsia"/>
          <w:bCs/>
        </w:rPr>
        <w:t>the persistence of this SEI message is unknown or varying.</w:t>
      </w:r>
    </w:p>
    <w:p w14:paraId="04A73874" w14:textId="4E160DA2" w:rsidR="005F3149" w:rsidRPr="005F3149" w:rsidRDefault="005F3149" w:rsidP="005F3149">
      <w:pPr>
        <w:rPr>
          <w:rFonts w:eastAsiaTheme="minorEastAsia"/>
        </w:rPr>
      </w:pPr>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p>
    <w:p w14:paraId="5495B94E" w14:textId="77777777" w:rsidR="00FC11E2" w:rsidRDefault="00FC11E2" w:rsidP="00CC2D41">
      <w:pPr>
        <w:rPr>
          <w:lang w:val="en-CA"/>
        </w:rPr>
      </w:pPr>
    </w:p>
    <w:p w14:paraId="7B4A297C" w14:textId="295FE874" w:rsidR="00FC11E2" w:rsidRPr="00FD2A9A" w:rsidRDefault="00EA132D" w:rsidP="00FC11E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FC11E2" w:rsidRPr="00FD2A9A">
        <w:rPr>
          <w:rFonts w:ascii="Cambria" w:hAnsi="Cambria"/>
          <w:i/>
          <w:noProof/>
          <w:szCs w:val="22"/>
          <w:lang w:val="en-CA"/>
        </w:rPr>
        <w:t xml:space="preserve"> </w:t>
      </w:r>
      <w:r w:rsidR="0046455B">
        <w:rPr>
          <w:rFonts w:ascii="Cambria" w:hAnsi="Cambria"/>
          <w:i/>
          <w:noProof/>
          <w:szCs w:val="22"/>
          <w:lang w:val="en-CA"/>
        </w:rPr>
        <w:t>VSE</w:t>
      </w:r>
      <w:r w:rsidR="00591CB6">
        <w:rPr>
          <w:rFonts w:ascii="Cambria" w:hAnsi="Cambria"/>
          <w:i/>
          <w:noProof/>
          <w:szCs w:val="22"/>
          <w:lang w:val="en-CA"/>
        </w:rPr>
        <w:t>I</w:t>
      </w:r>
      <w:r w:rsidR="0046455B">
        <w:rPr>
          <w:rFonts w:ascii="Cambria" w:hAnsi="Cambria"/>
          <w:i/>
          <w:noProof/>
          <w:szCs w:val="22"/>
          <w:lang w:val="en-CA"/>
        </w:rPr>
        <w:t xml:space="preserve"> </w:t>
      </w:r>
      <w:r w:rsidR="00FC11E2" w:rsidRPr="00FD2A9A">
        <w:rPr>
          <w:rFonts w:ascii="Cambria" w:hAnsi="Cambria"/>
          <w:i/>
          <w:noProof/>
          <w:szCs w:val="22"/>
          <w:lang w:val="en-CA"/>
        </w:rPr>
        <w:t>subclause</w:t>
      </w:r>
      <w:r w:rsidR="00FC11E2">
        <w:rPr>
          <w:rFonts w:ascii="Cambria" w:hAnsi="Cambria"/>
          <w:i/>
          <w:noProof/>
          <w:szCs w:val="22"/>
          <w:lang w:val="en-CA"/>
        </w:rPr>
        <w:t xml:space="preserve"> 8.31</w:t>
      </w:r>
    </w:p>
    <w:p w14:paraId="67267F58" w14:textId="246B9CA2" w:rsidR="00FC11E2" w:rsidRPr="00FF433B" w:rsidRDefault="00FC11E2" w:rsidP="00FC11E2">
      <w:pPr>
        <w:rPr>
          <w:lang w:val="en-CA"/>
        </w:rPr>
      </w:pPr>
      <w:r w:rsidRPr="00027324">
        <w:rPr>
          <w:szCs w:val="22"/>
          <w:lang w:val="en-CA"/>
        </w:rPr>
        <w:t xml:space="preserve">Modify </w:t>
      </w:r>
      <w:r w:rsidR="0046455B">
        <w:rPr>
          <w:szCs w:val="22"/>
          <w:lang w:val="en-CA"/>
        </w:rPr>
        <w:t xml:space="preserve">text of </w:t>
      </w:r>
      <w:r w:rsidR="00824D88">
        <w:rPr>
          <w:szCs w:val="22"/>
          <w:lang w:val="en-CA"/>
        </w:rPr>
        <w:t xml:space="preserve">JVET-AE2032 </w:t>
      </w:r>
      <w:r w:rsidRPr="00027324">
        <w:rPr>
          <w:szCs w:val="22"/>
          <w:lang w:val="en-CA"/>
        </w:rPr>
        <w:t>subclause 8.</w:t>
      </w:r>
      <w:r>
        <w:rPr>
          <w:szCs w:val="22"/>
          <w:lang w:val="en-CA"/>
        </w:rPr>
        <w:t>31</w:t>
      </w:r>
      <w:r w:rsidRPr="00027324">
        <w:rPr>
          <w:szCs w:val="22"/>
          <w:lang w:val="en-CA"/>
        </w:rPr>
        <w:t xml:space="preserve"> per </w:t>
      </w:r>
      <w:r w:rsidRPr="00027324">
        <w:rPr>
          <w:szCs w:val="22"/>
          <w:highlight w:val="yellow"/>
          <w:lang w:val="en-CA"/>
        </w:rPr>
        <w:t>JVET-AF00</w:t>
      </w:r>
      <w:r>
        <w:rPr>
          <w:szCs w:val="22"/>
          <w:highlight w:val="yellow"/>
          <w:lang w:val="en-CA"/>
        </w:rPr>
        <w:t>55</w:t>
      </w:r>
      <w:r w:rsidRPr="00C45A45">
        <w:rPr>
          <w:szCs w:val="22"/>
          <w:lang w:val="en-CA"/>
        </w:rPr>
        <w:t xml:space="preserve">, </w:t>
      </w:r>
      <w:r w:rsidRPr="00C45A45">
        <w:rPr>
          <w:szCs w:val="22"/>
          <w:highlight w:val="green"/>
          <w:lang w:val="en-CA"/>
        </w:rPr>
        <w:t>JVET-AF0069</w:t>
      </w:r>
      <w:r w:rsidRPr="00C45A45">
        <w:rPr>
          <w:szCs w:val="22"/>
          <w:lang w:val="en-CA"/>
        </w:rPr>
        <w:t xml:space="preserve"> and </w:t>
      </w:r>
      <w:r w:rsidRPr="00C45A45">
        <w:rPr>
          <w:szCs w:val="22"/>
          <w:highlight w:val="cyan"/>
          <w:lang w:val="en-CA"/>
        </w:rPr>
        <w:t>JVET-AF0097</w:t>
      </w:r>
      <w:r w:rsidRPr="00027324">
        <w:rPr>
          <w:szCs w:val="22"/>
          <w:lang w:val="en-CA"/>
        </w:rPr>
        <w:t xml:space="preserve"> as </w:t>
      </w:r>
      <w:proofErr w:type="gramStart"/>
      <w:r w:rsidRPr="00027324">
        <w:rPr>
          <w:szCs w:val="22"/>
          <w:lang w:val="en-CA"/>
        </w:rPr>
        <w:t>follows</w:t>
      </w:r>
      <w:proofErr w:type="gramEnd"/>
    </w:p>
    <w:p w14:paraId="0034E601" w14:textId="2804D0AA" w:rsidR="005E1DE9" w:rsidRPr="00FD2A9A" w:rsidRDefault="005E1DE9" w:rsidP="00CC2D41">
      <w:pPr>
        <w:keepNext/>
        <w:keepLines/>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 </w:t>
      </w:r>
      <w:r w:rsidRPr="005E1DE9">
        <w:rPr>
          <w:b/>
          <w:lang w:val="en-CA"/>
        </w:rPr>
        <w:t xml:space="preserve">Source picture timing information </w:t>
      </w:r>
      <w:r w:rsidRPr="00FD2A9A">
        <w:rPr>
          <w:b/>
          <w:lang w:val="en-CA"/>
        </w:rPr>
        <w:t>SEI message</w:t>
      </w:r>
    </w:p>
    <w:p w14:paraId="47FD5AE5" w14:textId="02304985" w:rsidR="00703BF4" w:rsidRPr="002028A0" w:rsidRDefault="005E1DE9" w:rsidP="00ED3AA8">
      <w:pPr>
        <w:keepNext/>
        <w:keepLines/>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2028A0">
        <w:rPr>
          <w:rFonts w:eastAsia="Malgun Gothic"/>
          <w:b/>
          <w:bCs/>
          <w:noProof/>
          <w:lang w:val="en-CA"/>
        </w:rPr>
        <w:t xml:space="preserve">Source picture timing </w:t>
      </w:r>
      <w:r w:rsidRPr="00ED3AA8">
        <w:rPr>
          <w:b/>
          <w:lang w:val="en-CA"/>
        </w:rPr>
        <w:t>information</w:t>
      </w:r>
      <w:r w:rsidRPr="002028A0">
        <w:rPr>
          <w:rFonts w:eastAsia="Malgun Gothic"/>
          <w:b/>
          <w:bCs/>
          <w:noProof/>
          <w:lang w:val="en-CA"/>
        </w:rPr>
        <w:t xml:space="preserve"> </w:t>
      </w:r>
      <w:r w:rsidRPr="00ED3AA8">
        <w:rPr>
          <w:rFonts w:eastAsia="Malgun Gothic"/>
          <w:b/>
          <w:bCs/>
          <w:noProof/>
          <w:lang w:val="en-CA"/>
        </w:rPr>
        <w:t>SEI</w:t>
      </w:r>
      <w:r w:rsidRPr="002028A0">
        <w:rPr>
          <w:rFonts w:eastAsia="Malgun Gothic"/>
          <w:b/>
          <w:bCs/>
          <w:lang w:val="en-GB"/>
        </w:rPr>
        <w:t xml:space="preserve"> message syntax</w:t>
      </w:r>
    </w:p>
    <w:p w14:paraId="7816E669" w14:textId="77777777" w:rsidR="006B0FEE" w:rsidRPr="006B0FEE" w:rsidRDefault="006B0FEE" w:rsidP="002028A0">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5E1DE9" w:rsidRPr="005E1DE9" w14:paraId="44B2F2CA"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E4129A"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5E1DE9">
              <w:rPr>
                <w:rFonts w:eastAsia="Malgun Gothic"/>
                <w:szCs w:val="18"/>
                <w:lang w:val="en-CA"/>
              </w:rPr>
              <w:t>source_picture_timing_</w:t>
            </w:r>
            <w:proofErr w:type="gramStart"/>
            <w:r w:rsidRPr="005E1DE9">
              <w:rPr>
                <w:rFonts w:eastAsia="Malgun Gothic"/>
                <w:szCs w:val="18"/>
                <w:lang w:val="en-CA"/>
              </w:rPr>
              <w:t>info</w:t>
            </w:r>
            <w:proofErr w:type="spellEnd"/>
            <w:r w:rsidRPr="005E1DE9">
              <w:rPr>
                <w:rFonts w:eastAsia="Malgun Gothic"/>
                <w:noProof/>
                <w:szCs w:val="18"/>
                <w:lang w:val="en-CA"/>
              </w:rPr>
              <w:t>( payloadSize</w:t>
            </w:r>
            <w:proofErr w:type="gramEnd"/>
            <w:r w:rsidRPr="005E1DE9">
              <w:rPr>
                <w:rFonts w:eastAsia="Malgun Gothic"/>
                <w:noProof/>
                <w:szCs w:val="18"/>
                <w:lang w:val="en-CA"/>
              </w:rPr>
              <w:t xml:space="preserve"> ) {</w:t>
            </w:r>
          </w:p>
        </w:tc>
        <w:tc>
          <w:tcPr>
            <w:tcW w:w="1162" w:type="dxa"/>
            <w:tcBorders>
              <w:top w:val="single" w:sz="4" w:space="0" w:color="auto"/>
              <w:left w:val="single" w:sz="4" w:space="0" w:color="auto"/>
              <w:bottom w:val="single" w:sz="4" w:space="0" w:color="auto"/>
              <w:right w:val="single" w:sz="4" w:space="0" w:color="auto"/>
            </w:tcBorders>
            <w:hideMark/>
          </w:tcPr>
          <w:p w14:paraId="6DAA98C0" w14:textId="77777777" w:rsidR="005E1DE9" w:rsidRPr="005E1DE9" w:rsidRDefault="005E1DE9" w:rsidP="005E1DE9">
            <w:pPr>
              <w:spacing w:before="20" w:after="40"/>
              <w:jc w:val="left"/>
              <w:rPr>
                <w:rFonts w:eastAsia="Malgun Gothic"/>
                <w:szCs w:val="18"/>
                <w:lang w:val="en-CA"/>
              </w:rPr>
            </w:pPr>
            <w:r w:rsidRPr="005E1DE9">
              <w:rPr>
                <w:rFonts w:eastAsia="Malgun Gothic"/>
                <w:b/>
                <w:bCs/>
                <w:noProof/>
                <w:szCs w:val="18"/>
                <w:lang w:val="en-CA"/>
              </w:rPr>
              <w:t>Descriptor</w:t>
            </w:r>
          </w:p>
        </w:tc>
      </w:tr>
      <w:tr w:rsidR="005E1DE9" w:rsidRPr="005E1DE9" w14:paraId="3550F6F0"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018FEBC"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proofErr w:type="spellStart"/>
            <w:r w:rsidRPr="005E1DE9">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9F1337B"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0B672DC4"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7E1E1566"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proofErr w:type="gramStart"/>
            <w:r w:rsidRPr="005E1DE9">
              <w:rPr>
                <w:rFonts w:eastAsia="Times New Roman"/>
                <w:szCs w:val="22"/>
                <w14:glow w14:rad="0">
                  <w14:srgbClr w14:val="FFFFFF"/>
                </w14:glow>
              </w:rPr>
              <w:t>if( !</w:t>
            </w:r>
            <w:proofErr w:type="spellStart"/>
            <w:proofErr w:type="gramEnd"/>
            <w:r w:rsidRPr="005E1DE9">
              <w:rPr>
                <w:rFonts w:eastAsia="Times New Roman"/>
                <w:szCs w:val="22"/>
                <w14:glow w14:rad="0">
                  <w14:srgbClr w14:val="FFFFFF"/>
                </w14:glow>
              </w:rPr>
              <w:t>spti_cancel_flag</w:t>
            </w:r>
            <w:proofErr w:type="spellEnd"/>
            <w:r w:rsidRPr="005E1DE9">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6327DD71" w14:textId="77777777" w:rsidR="005E1DE9" w:rsidRPr="005E1DE9" w:rsidRDefault="005E1DE9" w:rsidP="005E1DE9">
            <w:pPr>
              <w:overflowPunct/>
              <w:autoSpaceDE/>
              <w:adjustRightInd/>
              <w:spacing w:before="20" w:after="40"/>
              <w:jc w:val="center"/>
              <w:rPr>
                <w:rFonts w:eastAsia="Malgun Gothic"/>
                <w:bCs/>
                <w:noProof/>
                <w:szCs w:val="18"/>
                <w:lang w:val="en-CA"/>
              </w:rPr>
            </w:pPr>
          </w:p>
        </w:tc>
      </w:tr>
      <w:tr w:rsidR="005E1DE9" w:rsidRPr="005E1DE9" w14:paraId="4EFB407B"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10537965" w14:textId="77777777" w:rsidR="005E1DE9" w:rsidRPr="005E1DE9" w:rsidRDefault="005E1DE9" w:rsidP="00352B6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proofErr w:type="spellStart"/>
            <w:r w:rsidRPr="005E1DE9">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6D64CC37"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014291DC"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0B14881" w14:textId="187EC2E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b/>
                <w:bCs/>
                <w:szCs w:val="22"/>
                <w14:glow w14:rad="0">
                  <w14:srgbClr w14:val="FFFFFF"/>
                </w14:glow>
              </w:rPr>
              <w:tab/>
            </w:r>
            <w:proofErr w:type="spellStart"/>
            <w:r w:rsidRPr="005E1DE9">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C37519B"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6B2B5A19"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71E263A2" w14:textId="254290DB"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b/>
                <w:bCs/>
                <w:szCs w:val="22"/>
                <w14:glow w14:rad="0">
                  <w14:srgbClr w14:val="FFFFFF"/>
                </w14:glow>
              </w:rPr>
              <w:tab/>
            </w:r>
            <w:proofErr w:type="gramStart"/>
            <w:r w:rsidRPr="005E1DE9">
              <w:rPr>
                <w:rFonts w:eastAsia="Times New Roman"/>
                <w:szCs w:val="22"/>
                <w14:glow w14:rad="0">
                  <w14:srgbClr w14:val="FFFFFF"/>
                </w14:glow>
              </w:rPr>
              <w:t>if( !</w:t>
            </w:r>
            <w:proofErr w:type="spellStart"/>
            <w:proofErr w:type="gramEnd"/>
            <w:r w:rsidRPr="005E1DE9">
              <w:rPr>
                <w:rFonts w:eastAsia="Times New Roman"/>
                <w:szCs w:val="22"/>
                <w14:glow w14:rad="0">
                  <w14:srgbClr w14:val="FFFFFF"/>
                </w14:glow>
              </w:rPr>
              <w:t>spti_source_timing_equals_output_timing_flag</w:t>
            </w:r>
            <w:proofErr w:type="spellEnd"/>
            <w:r w:rsidRPr="005E1DE9">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15153F55" w14:textId="77777777" w:rsidR="005E1DE9" w:rsidRPr="005E1DE9" w:rsidRDefault="005E1DE9" w:rsidP="005E1DE9">
            <w:pPr>
              <w:overflowPunct/>
              <w:autoSpaceDE/>
              <w:adjustRightInd/>
              <w:spacing w:before="20" w:after="40"/>
              <w:jc w:val="center"/>
              <w:rPr>
                <w:rFonts w:eastAsia="Malgun Gothic"/>
                <w:bCs/>
                <w:noProof/>
                <w:szCs w:val="18"/>
                <w:lang w:val="en-CA"/>
              </w:rPr>
            </w:pPr>
          </w:p>
        </w:tc>
      </w:tr>
      <w:tr w:rsidR="00986B07" w:rsidRPr="005E1DE9" w14:paraId="553BB4BC" w14:textId="77777777" w:rsidTr="00986B07">
        <w:trPr>
          <w:cantSplit/>
          <w:jc w:val="center"/>
        </w:trPr>
        <w:tc>
          <w:tcPr>
            <w:tcW w:w="7920" w:type="dxa"/>
            <w:tcBorders>
              <w:top w:val="single" w:sz="4" w:space="0" w:color="auto"/>
              <w:left w:val="single" w:sz="4" w:space="0" w:color="auto"/>
              <w:bottom w:val="single" w:sz="4" w:space="0" w:color="auto"/>
              <w:right w:val="single" w:sz="4" w:space="0" w:color="auto"/>
            </w:tcBorders>
          </w:tcPr>
          <w:p w14:paraId="2CD79541" w14:textId="0E2D0D4A" w:rsidR="00986B07" w:rsidRPr="004E1AF8"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highlight w:val="yellow"/>
                <w14:glow w14:rad="0">
                  <w14:srgbClr w14:val="FFFFFF"/>
                </w14:glow>
              </w:rPr>
            </w:pPr>
            <w:r w:rsidRPr="004E1AF8">
              <w:rPr>
                <w:szCs w:val="22"/>
                <w:highlight w:val="yellow"/>
                <w14:glow w14:rad="0">
                  <w14:srgbClr w14:val="FFFFFF"/>
                </w14:glow>
              </w:rPr>
              <w:tab/>
            </w:r>
            <w:r w:rsidRPr="004E1AF8">
              <w:rPr>
                <w:b/>
                <w:bCs/>
                <w:szCs w:val="22"/>
                <w:highlight w:val="yellow"/>
                <w14:glow w14:rad="0">
                  <w14:srgbClr w14:val="FFFFFF"/>
                </w14:glow>
              </w:rPr>
              <w:tab/>
            </w:r>
            <w:r w:rsidRPr="004E1AF8">
              <w:rPr>
                <w:b/>
                <w:bCs/>
                <w:szCs w:val="22"/>
                <w:highlight w:val="yellow"/>
                <w14:glow w14:rad="0">
                  <w14:srgbClr w14:val="FFFFFF"/>
                </w14:glow>
              </w:rPr>
              <w:tab/>
            </w:r>
            <w:proofErr w:type="spellStart"/>
            <w:proofErr w:type="gramStart"/>
            <w:r w:rsidRPr="00A06DB7">
              <w:rPr>
                <w:b/>
                <w:bCs/>
                <w:szCs w:val="22"/>
                <w:highlight w:val="yellow"/>
                <w:lang w:val="fr-FR"/>
                <w14:glow w14:rad="0">
                  <w14:srgbClr w14:val="FFFFFF"/>
                </w14:glow>
              </w:rPr>
              <w:t>spti</w:t>
            </w:r>
            <w:proofErr w:type="gramEnd"/>
            <w:r w:rsidRPr="00A06DB7">
              <w:rPr>
                <w:b/>
                <w:bCs/>
                <w:szCs w:val="22"/>
                <w:highlight w:val="yellow"/>
                <w:lang w:val="fr-FR"/>
                <w14:glow w14:rad="0">
                  <w14:srgbClr w14:val="FFFFFF"/>
                </w14:glow>
              </w:rPr>
              <w:t>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6585B348" w14:textId="7163836E" w:rsidR="00986B07" w:rsidRPr="004E1AF8" w:rsidRDefault="00986B07" w:rsidP="00986B07">
            <w:pPr>
              <w:overflowPunct/>
              <w:autoSpaceDE/>
              <w:adjustRightInd/>
              <w:spacing w:before="20" w:after="40"/>
              <w:jc w:val="center"/>
              <w:rPr>
                <w:rFonts w:eastAsia="Malgun Gothic"/>
                <w:bCs/>
                <w:noProof/>
                <w:szCs w:val="18"/>
                <w:highlight w:val="yellow"/>
                <w:lang w:val="en-CA"/>
              </w:rPr>
            </w:pPr>
            <w:r w:rsidRPr="00A06DB7">
              <w:rPr>
                <w:rFonts w:eastAsia="Malgun Gothic"/>
                <w:bCs/>
                <w:noProof/>
                <w:szCs w:val="18"/>
                <w:highlight w:val="yellow"/>
                <w:lang w:val="en-CA"/>
              </w:rPr>
              <w:t>u(1)</w:t>
            </w:r>
          </w:p>
        </w:tc>
      </w:tr>
      <w:tr w:rsidR="00986B07" w:rsidRPr="005E1DE9" w14:paraId="6BCC5C13" w14:textId="77777777" w:rsidTr="00986B07">
        <w:trPr>
          <w:cantSplit/>
          <w:jc w:val="center"/>
        </w:trPr>
        <w:tc>
          <w:tcPr>
            <w:tcW w:w="7920" w:type="dxa"/>
            <w:tcBorders>
              <w:top w:val="single" w:sz="4" w:space="0" w:color="auto"/>
              <w:left w:val="single" w:sz="4" w:space="0" w:color="auto"/>
              <w:bottom w:val="single" w:sz="4" w:space="0" w:color="auto"/>
              <w:right w:val="single" w:sz="4" w:space="0" w:color="auto"/>
            </w:tcBorders>
          </w:tcPr>
          <w:p w14:paraId="3EA65B35" w14:textId="11B611F8" w:rsidR="00986B07" w:rsidRPr="004E1AF8"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highlight w:val="yellow"/>
                <w14:glow w14:rad="0">
                  <w14:srgbClr w14:val="FFFFFF"/>
                </w14:glow>
              </w:rPr>
            </w:pPr>
            <w:r w:rsidRPr="004E1AF8">
              <w:rPr>
                <w:color w:val="FF0000"/>
                <w:szCs w:val="22"/>
                <w:highlight w:val="yellow"/>
                <w14:glow w14:rad="0">
                  <w14:srgbClr w14:val="FFFFFF"/>
                </w14:glow>
              </w:rPr>
              <w:tab/>
            </w:r>
            <w:r w:rsidRPr="00CD452B">
              <w:rPr>
                <w:b/>
                <w:bCs/>
                <w:szCs w:val="22"/>
                <w:highlight w:val="yellow"/>
                <w14:glow w14:rad="0">
                  <w14:srgbClr w14:val="FFFFFF"/>
                </w14:glow>
                <w:rPrChange w:id="301" w:author="Gary Sullivan" w:date="2023-12-02T16:32:00Z">
                  <w:rPr>
                    <w:b/>
                    <w:bCs/>
                    <w:color w:val="FF0000"/>
                    <w:szCs w:val="22"/>
                    <w:highlight w:val="yellow"/>
                    <w14:glow w14:rad="0">
                      <w14:srgbClr w14:val="FFFFFF"/>
                    </w14:glow>
                  </w:rPr>
                </w:rPrChange>
              </w:rPr>
              <w:tab/>
            </w:r>
            <w:r w:rsidRPr="00CD452B">
              <w:rPr>
                <w:b/>
                <w:bCs/>
                <w:szCs w:val="22"/>
                <w:highlight w:val="yellow"/>
                <w14:glow w14:rad="0">
                  <w14:srgbClr w14:val="FFFFFF"/>
                </w14:glow>
                <w:rPrChange w:id="302" w:author="Gary Sullivan" w:date="2023-12-02T16:32:00Z">
                  <w:rPr>
                    <w:b/>
                    <w:bCs/>
                    <w:color w:val="FF0000"/>
                    <w:szCs w:val="22"/>
                    <w:highlight w:val="yellow"/>
                    <w14:glow w14:rad="0">
                      <w14:srgbClr w14:val="FFFFFF"/>
                    </w14:glow>
                  </w:rPr>
                </w:rPrChange>
              </w:rPr>
              <w:tab/>
            </w:r>
            <w:proofErr w:type="gramStart"/>
            <w:r w:rsidRPr="00A06DB7">
              <w:rPr>
                <w:szCs w:val="22"/>
                <w:highlight w:val="yellow"/>
                <w14:glow w14:rad="0">
                  <w14:srgbClr w14:val="FFFFFF"/>
                </w14:glow>
              </w:rPr>
              <w:t xml:space="preserve">if( </w:t>
            </w:r>
            <w:proofErr w:type="spellStart"/>
            <w:r w:rsidRPr="00A06DB7">
              <w:rPr>
                <w:szCs w:val="22"/>
                <w:highlight w:val="yellow"/>
                <w14:glow w14:rad="0">
                  <w14:srgbClr w14:val="FFFFFF"/>
                </w14:glow>
              </w:rPr>
              <w:t>spti</w:t>
            </w:r>
            <w:proofErr w:type="gramEnd"/>
            <w:r w:rsidRPr="00A06DB7">
              <w:rPr>
                <w:szCs w:val="22"/>
                <w:highlight w:val="yellow"/>
                <w14:glow w14:rad="0">
                  <w14:srgbClr w14:val="FFFFFF"/>
                </w14:glow>
              </w:rPr>
              <w:t>_source_type_present_flag</w:t>
            </w:r>
            <w:proofErr w:type="spellEnd"/>
            <w:r w:rsidRPr="00A06DB7">
              <w:rPr>
                <w:szCs w:val="22"/>
                <w:highlight w:val="yellow"/>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0F05C7BD" w14:textId="77777777" w:rsidR="00986B07" w:rsidRPr="004E1AF8" w:rsidRDefault="00986B07" w:rsidP="00986B07">
            <w:pPr>
              <w:overflowPunct/>
              <w:autoSpaceDE/>
              <w:adjustRightInd/>
              <w:spacing w:before="20" w:after="40"/>
              <w:jc w:val="center"/>
              <w:rPr>
                <w:rFonts w:eastAsia="Malgun Gothic"/>
                <w:bCs/>
                <w:noProof/>
                <w:szCs w:val="18"/>
                <w:highlight w:val="yellow"/>
                <w:lang w:val="en-CA"/>
              </w:rPr>
            </w:pPr>
          </w:p>
        </w:tc>
      </w:tr>
      <w:tr w:rsidR="00986B07" w:rsidRPr="005E1DE9" w14:paraId="39EC31AB" w14:textId="77777777" w:rsidTr="00986B07">
        <w:trPr>
          <w:cantSplit/>
          <w:jc w:val="center"/>
        </w:trPr>
        <w:tc>
          <w:tcPr>
            <w:tcW w:w="7920" w:type="dxa"/>
            <w:tcBorders>
              <w:top w:val="single" w:sz="4" w:space="0" w:color="auto"/>
              <w:left w:val="single" w:sz="4" w:space="0" w:color="auto"/>
              <w:bottom w:val="single" w:sz="4" w:space="0" w:color="auto"/>
              <w:right w:val="single" w:sz="4" w:space="0" w:color="auto"/>
            </w:tcBorders>
          </w:tcPr>
          <w:p w14:paraId="1DA82B11" w14:textId="1E367F59"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lastRenderedPageBreak/>
              <w:tab/>
            </w:r>
            <w:r w:rsidRPr="005E1DE9">
              <w:rPr>
                <w:rFonts w:eastAsia="Times New Roman"/>
                <w:b/>
                <w:bCs/>
                <w:szCs w:val="22"/>
                <w14:glow w14:rad="0">
                  <w14:srgbClr w14:val="FFFFFF"/>
                </w14:glow>
              </w:rPr>
              <w:tab/>
            </w:r>
            <w:r w:rsidRPr="005E1DE9">
              <w:rPr>
                <w:rFonts w:eastAsia="Times New Roman"/>
                <w:b/>
                <w:bCs/>
                <w:szCs w:val="22"/>
                <w14:glow w14:rad="0">
                  <w14:srgbClr w14:val="FFFFFF"/>
                </w14:glow>
              </w:rPr>
              <w:tab/>
            </w:r>
            <w:r w:rsidRPr="005E1DE9">
              <w:rPr>
                <w:rFonts w:eastAsia="Times New Roman"/>
                <w:b/>
                <w:bCs/>
                <w:szCs w:val="22"/>
                <w14:glow w14:rad="0">
                  <w14:srgbClr w14:val="FFFFFF"/>
                </w14:glow>
              </w:rPr>
              <w:tab/>
            </w:r>
            <w:proofErr w:type="spellStart"/>
            <w:r w:rsidRPr="00B57260">
              <w:rPr>
                <w:rFonts w:eastAsia="Times New Roman"/>
                <w:b/>
                <w:bCs/>
                <w:szCs w:val="22"/>
                <w:highlight w:val="green"/>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5788E5FE" w14:textId="7816F10A"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w:t>
            </w:r>
            <w:r w:rsidRPr="00C45A45">
              <w:rPr>
                <w:rFonts w:eastAsia="Malgun Gothic"/>
                <w:bCs/>
                <w:noProof/>
                <w:szCs w:val="18"/>
                <w:highlight w:val="green"/>
                <w:lang w:val="en-CA"/>
              </w:rPr>
              <w:t>16</w:t>
            </w:r>
            <w:r w:rsidRPr="005E1DE9">
              <w:rPr>
                <w:rFonts w:eastAsia="Malgun Gothic"/>
                <w:bCs/>
                <w:noProof/>
                <w:szCs w:val="18"/>
                <w:lang w:val="en-CA"/>
              </w:rPr>
              <w:t>)</w:t>
            </w:r>
          </w:p>
        </w:tc>
      </w:tr>
      <w:tr w:rsidR="00986B07" w:rsidRPr="005E1DE9" w14:paraId="67FA26B3"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792C5017"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bookmarkStart w:id="303" w:name="_Hlk150269588"/>
            <w:r w:rsidRPr="005E1DE9">
              <w:rPr>
                <w:rFonts w:eastAsia="Times New Roman"/>
                <w:b/>
                <w:bCs/>
                <w:szCs w:val="22"/>
                <w14:glow w14:rad="0">
                  <w14:srgbClr w14:val="FFFFFF"/>
                </w14:glow>
              </w:rPr>
              <w:tab/>
            </w:r>
            <w:bookmarkEnd w:id="303"/>
            <w:proofErr w:type="spellStart"/>
            <w:r w:rsidRPr="005E1DE9">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3409687C"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u(32)</w:t>
            </w:r>
          </w:p>
        </w:tc>
      </w:tr>
      <w:tr w:rsidR="00986B07" w:rsidRPr="005E1DE9" w14:paraId="71A6FA3C"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02AB9013" w14:textId="4F7D5206"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b/>
                <w:bCs/>
                <w:szCs w:val="22"/>
                <w14:glow w14:rad="0">
                  <w14:srgbClr w14:val="FFFFFF"/>
                </w14:glow>
              </w:rPr>
              <w:tab/>
            </w:r>
            <w:proofErr w:type="spellStart"/>
            <w:r w:rsidRPr="00B57260">
              <w:rPr>
                <w:rFonts w:eastAsia="Times New Roman"/>
                <w:b/>
                <w:bCs/>
                <w:szCs w:val="22"/>
                <w:highlight w:val="green"/>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0AC2E3BA" w14:textId="15C08F6B"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w:t>
            </w:r>
            <w:r w:rsidRPr="00B57260">
              <w:rPr>
                <w:rFonts w:eastAsia="Malgun Gothic"/>
                <w:bCs/>
                <w:noProof/>
                <w:szCs w:val="18"/>
                <w:highlight w:val="green"/>
                <w:lang w:val="en-CA"/>
              </w:rPr>
              <w:t>18</w:t>
            </w:r>
            <w:r w:rsidRPr="005E1DE9">
              <w:rPr>
                <w:rFonts w:eastAsia="Malgun Gothic"/>
                <w:bCs/>
                <w:noProof/>
                <w:szCs w:val="18"/>
                <w:lang w:val="en-CA"/>
              </w:rPr>
              <w:t>)</w:t>
            </w:r>
          </w:p>
        </w:tc>
      </w:tr>
      <w:tr w:rsidR="00986B07" w:rsidRPr="005E1DE9" w14:paraId="1CEC4E40"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0287CBCD"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proofErr w:type="gramStart"/>
            <w:r w:rsidRPr="004E1AF8">
              <w:rPr>
                <w:szCs w:val="22"/>
                <w:highlight w:val="yellow"/>
                <w14:glow w14:rad="0">
                  <w14:srgbClr w14:val="FFFFFF"/>
                </w14:glow>
              </w:rPr>
              <w:t xml:space="preserve">if( </w:t>
            </w:r>
            <w:proofErr w:type="spellStart"/>
            <w:r w:rsidRPr="004E1AF8">
              <w:rPr>
                <w:szCs w:val="22"/>
                <w:highlight w:val="yellow"/>
                <w14:glow w14:rad="0">
                  <w14:srgbClr w14:val="FFFFFF"/>
                </w14:glow>
              </w:rPr>
              <w:t>spti</w:t>
            </w:r>
            <w:proofErr w:type="gramEnd"/>
            <w:r w:rsidRPr="004E1AF8">
              <w:rPr>
                <w:szCs w:val="22"/>
                <w:highlight w:val="yellow"/>
                <w14:glow w14:rad="0">
                  <w14:srgbClr w14:val="FFFFFF"/>
                </w14:glow>
              </w:rPr>
              <w:t>_persistence_flag</w:t>
            </w:r>
            <w:proofErr w:type="spellEnd"/>
            <w:r w:rsidRPr="004E1AF8">
              <w:rPr>
                <w:szCs w:val="22"/>
                <w:highlight w:val="yellow"/>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2EA22182" w14:textId="77777777" w:rsidR="00986B07" w:rsidRPr="005E1DE9" w:rsidRDefault="00986B07" w:rsidP="00986B07">
            <w:pPr>
              <w:overflowPunct/>
              <w:autoSpaceDE/>
              <w:adjustRightInd/>
              <w:spacing w:before="20" w:after="40"/>
              <w:jc w:val="center"/>
              <w:rPr>
                <w:rFonts w:eastAsia="Malgun Gothic"/>
                <w:bCs/>
                <w:noProof/>
                <w:szCs w:val="18"/>
                <w:lang w:val="en-CA"/>
              </w:rPr>
            </w:pPr>
          </w:p>
        </w:tc>
      </w:tr>
      <w:tr w:rsidR="00986B07" w:rsidRPr="005E1DE9" w14:paraId="5EF48E09"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DDAD250" w14:textId="2F5B5545"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b/>
                <w:bCs/>
                <w:szCs w:val="22"/>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3EC321CD"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u(3)</w:t>
            </w:r>
          </w:p>
        </w:tc>
      </w:tr>
      <w:tr w:rsidR="00986B07" w:rsidRPr="005E1DE9" w14:paraId="67C934B7"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66F9E3EE"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proofErr w:type="gramStart"/>
            <w:r w:rsidRPr="005E1DE9">
              <w:rPr>
                <w:rFonts w:eastAsia="Times New Roman"/>
                <w:szCs w:val="22"/>
                <w14:glow w14:rad="0">
                  <w14:srgbClr w14:val="FFFFFF"/>
                </w14:glow>
              </w:rPr>
              <w:t xml:space="preserve">for( </w:t>
            </w:r>
            <w:proofErr w:type="spellStart"/>
            <w:r w:rsidRPr="005E1DE9">
              <w:rPr>
                <w:rFonts w:eastAsia="Times New Roman"/>
                <w:szCs w:val="22"/>
                <w14:glow w14:rad="0">
                  <w14:srgbClr w14:val="FFFFFF"/>
                </w14:glow>
              </w:rPr>
              <w:t>i</w:t>
            </w:r>
            <w:proofErr w:type="spellEnd"/>
            <w:proofErr w:type="gramEnd"/>
            <w:r w:rsidRPr="005E1DE9">
              <w:rPr>
                <w:rFonts w:eastAsia="Times New Roman"/>
              </w:rPr>
              <w:t> </w:t>
            </w:r>
            <w:r w:rsidRPr="005E1DE9">
              <w:rPr>
                <w:rFonts w:eastAsia="Times New Roman"/>
                <w:szCs w:val="22"/>
                <w14:glow w14:rad="0">
                  <w14:srgbClr w14:val="FFFFFF"/>
                </w14:glow>
              </w:rPr>
              <w:t>=</w:t>
            </w:r>
            <w:r w:rsidRPr="005E1DE9">
              <w:rPr>
                <w:rFonts w:eastAsia="Times New Roman"/>
              </w:rPr>
              <w:t> </w:t>
            </w:r>
            <w:r w:rsidRPr="005E1DE9">
              <w:rPr>
                <w:rFonts w:eastAsia="Times New Roman"/>
                <w:szCs w:val="22"/>
                <w14:glow w14:rad="0">
                  <w14:srgbClr w14:val="FFFFFF"/>
                </w14:glow>
              </w:rPr>
              <w:t xml:space="preserve">0; </w:t>
            </w:r>
            <w:proofErr w:type="spellStart"/>
            <w:r w:rsidRPr="005E1DE9">
              <w:rPr>
                <w:rFonts w:eastAsia="Times New Roman"/>
                <w:szCs w:val="22"/>
                <w14:glow w14:rad="0">
                  <w14:srgbClr w14:val="FFFFFF"/>
                </w14:glow>
              </w:rPr>
              <w:t>i</w:t>
            </w:r>
            <w:proofErr w:type="spellEnd"/>
            <w:r w:rsidRPr="005E1DE9">
              <w:rPr>
                <w:rFonts w:eastAsia="Times New Roman"/>
              </w:rPr>
              <w:t>  </w:t>
            </w:r>
            <w:r w:rsidRPr="005E1DE9">
              <w:rPr>
                <w:rFonts w:eastAsia="Times New Roman"/>
                <w:szCs w:val="22"/>
                <w14:glow w14:rad="0">
                  <w14:srgbClr w14:val="FFFFFF"/>
                </w14:glow>
              </w:rPr>
              <w:t>&lt;=</w:t>
            </w:r>
            <w:r w:rsidRPr="005E1DE9">
              <w:rPr>
                <w:rFonts w:eastAsia="Times New Roman"/>
              </w:rPr>
              <w:t>  </w:t>
            </w:r>
            <w:r w:rsidRPr="005E1DE9">
              <w:rPr>
                <w:rFonts w:eastAsia="Times New Roman"/>
                <w:szCs w:val="22"/>
                <w14:glow w14:rad="0">
                  <w14:srgbClr w14:val="FFFFFF"/>
                </w14:glow>
              </w:rPr>
              <w:t xml:space="preserve">spti_max_sublayers_minus1; </w:t>
            </w:r>
            <w:proofErr w:type="spellStart"/>
            <w:r w:rsidRPr="005E1DE9">
              <w:rPr>
                <w:rFonts w:eastAsia="Times New Roman"/>
                <w:szCs w:val="22"/>
                <w14:glow w14:rad="0">
                  <w14:srgbClr w14:val="FFFFFF"/>
                </w14:glow>
              </w:rPr>
              <w:t>i</w:t>
            </w:r>
            <w:proofErr w:type="spellEnd"/>
            <w:r w:rsidRPr="005E1DE9">
              <w:rPr>
                <w:rFonts w:eastAsia="Times New Roman"/>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1BAA1A8C" w14:textId="77777777" w:rsidR="00986B07" w:rsidRPr="005E1DE9" w:rsidRDefault="00986B07" w:rsidP="00986B07">
            <w:pPr>
              <w:overflowPunct/>
              <w:autoSpaceDE/>
              <w:adjustRightInd/>
              <w:spacing w:before="20" w:after="40"/>
              <w:jc w:val="center"/>
              <w:rPr>
                <w:rFonts w:eastAsia="Malgun Gothic"/>
                <w:bCs/>
                <w:noProof/>
                <w:szCs w:val="18"/>
                <w:lang w:val="en-CA"/>
              </w:rPr>
            </w:pPr>
          </w:p>
        </w:tc>
      </w:tr>
      <w:tr w:rsidR="00986B07" w:rsidRPr="005E1DE9" w14:paraId="2E55446F"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CF831BD" w14:textId="174AC12F"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proofErr w:type="spellStart"/>
            <w:r w:rsidRPr="00B57260">
              <w:rPr>
                <w:rFonts w:eastAsia="Times New Roman"/>
                <w:b/>
                <w:bCs/>
                <w:szCs w:val="22"/>
                <w:highlight w:val="green"/>
                <w14:glow w14:rad="0">
                  <w14:srgbClr w14:val="FFFFFF"/>
                </w14:glow>
              </w:rPr>
              <w:t>spti_sublayer_interval_scale_</w:t>
            </w:r>
            <w:proofErr w:type="gramStart"/>
            <w:r w:rsidRPr="00B57260">
              <w:rPr>
                <w:rFonts w:eastAsia="Times New Roman"/>
                <w:b/>
                <w:bCs/>
                <w:szCs w:val="22"/>
                <w:highlight w:val="green"/>
                <w14:glow w14:rad="0">
                  <w14:srgbClr w14:val="FFFFFF"/>
                </w14:glow>
              </w:rPr>
              <w:t>factor</w:t>
            </w:r>
            <w:proofErr w:type="spellEnd"/>
            <w:r w:rsidRPr="005E1DE9">
              <w:rPr>
                <w:rFonts w:eastAsia="Times New Roman"/>
                <w:szCs w:val="22"/>
                <w14:glow w14:rad="0">
                  <w14:srgbClr w14:val="FFFFFF"/>
                </w14:glow>
              </w:rPr>
              <w:t>[</w:t>
            </w:r>
            <w:proofErr w:type="gramEnd"/>
            <w:r w:rsidRPr="005E1DE9">
              <w:rPr>
                <w:rFonts w:eastAsia="Times New Roman"/>
                <w:szCs w:val="22"/>
                <w14:glow w14:rad="0">
                  <w14:srgbClr w14:val="FFFFFF"/>
                </w14:glow>
              </w:rPr>
              <w:t> </w:t>
            </w:r>
            <w:proofErr w:type="spellStart"/>
            <w:r w:rsidRPr="005E1DE9">
              <w:rPr>
                <w:rFonts w:eastAsia="Times New Roman"/>
                <w:szCs w:val="22"/>
                <w14:glow w14:rad="0">
                  <w14:srgbClr w14:val="FFFFFF"/>
                </w14:glow>
              </w:rPr>
              <w:t>i</w:t>
            </w:r>
            <w:proofErr w:type="spellEnd"/>
            <w:r w:rsidRPr="005E1DE9">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4898F0A8"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ue(v)</w:t>
            </w:r>
          </w:p>
        </w:tc>
      </w:tr>
      <w:tr w:rsidR="00986B07" w:rsidRPr="005E1DE9" w14:paraId="53773AA8"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182F2347"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proofErr w:type="spellStart"/>
            <w:r w:rsidRPr="005E1DE9">
              <w:rPr>
                <w:rFonts w:eastAsia="Times New Roman"/>
                <w:b/>
                <w:bCs/>
                <w14:glow w14:rad="0">
                  <w14:srgbClr w14:val="FFFFFF"/>
                </w14:glow>
              </w:rPr>
              <w:t>spti_sublayer_synthesized_picture_</w:t>
            </w:r>
            <w:proofErr w:type="gramStart"/>
            <w:r w:rsidRPr="005E1DE9">
              <w:rPr>
                <w:rFonts w:eastAsia="Times New Roman"/>
                <w:b/>
                <w:bCs/>
                <w14:glow w14:rad="0">
                  <w14:srgbClr w14:val="FFFFFF"/>
                </w14:glow>
              </w:rPr>
              <w:t>flag</w:t>
            </w:r>
            <w:proofErr w:type="spellEnd"/>
            <w:r w:rsidRPr="005E1DE9">
              <w:rPr>
                <w:rFonts w:eastAsia="Times New Roman"/>
                <w:szCs w:val="22"/>
                <w14:glow w14:rad="0">
                  <w14:srgbClr w14:val="FFFFFF"/>
                </w14:glow>
              </w:rPr>
              <w:t>[</w:t>
            </w:r>
            <w:proofErr w:type="gramEnd"/>
            <w:r w:rsidRPr="005E1DE9">
              <w:rPr>
                <w:rFonts w:eastAsia="Times New Roman"/>
                <w:szCs w:val="22"/>
                <w14:glow w14:rad="0">
                  <w14:srgbClr w14:val="FFFFFF"/>
                </w14:glow>
              </w:rPr>
              <w:t> </w:t>
            </w:r>
            <w:proofErr w:type="spellStart"/>
            <w:r w:rsidRPr="005E1DE9">
              <w:rPr>
                <w:rFonts w:eastAsia="Times New Roman"/>
                <w:szCs w:val="22"/>
                <w14:glow w14:rad="0">
                  <w14:srgbClr w14:val="FFFFFF"/>
                </w14:glow>
              </w:rPr>
              <w:t>i</w:t>
            </w:r>
            <w:proofErr w:type="spellEnd"/>
            <w:r w:rsidRPr="005E1DE9">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6369232C"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986B07" w:rsidRPr="005E1DE9" w14:paraId="2A416FFB"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012198C"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716AD384" w14:textId="77777777" w:rsidR="00986B07" w:rsidRPr="005E1DE9" w:rsidRDefault="00986B07" w:rsidP="00986B07">
            <w:pPr>
              <w:overflowPunct/>
              <w:autoSpaceDE/>
              <w:adjustRightInd/>
              <w:spacing w:before="20" w:after="40"/>
              <w:jc w:val="center"/>
              <w:rPr>
                <w:rFonts w:eastAsia="Malgun Gothic"/>
                <w:bCs/>
                <w:noProof/>
                <w:szCs w:val="18"/>
                <w:lang w:val="en-CA"/>
              </w:rPr>
            </w:pPr>
          </w:p>
        </w:tc>
      </w:tr>
      <w:tr w:rsidR="00986B07" w:rsidRPr="005E1DE9" w14:paraId="4717ED65"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B71C1EF"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629A7D2" w14:textId="77777777" w:rsidR="00986B07" w:rsidRPr="005E1DE9" w:rsidRDefault="00986B07" w:rsidP="00986B07">
            <w:pPr>
              <w:keepNext/>
              <w:keepLines/>
              <w:spacing w:before="20" w:after="40"/>
              <w:jc w:val="center"/>
              <w:rPr>
                <w:rFonts w:eastAsia="Malgun Gothic"/>
                <w:bCs/>
                <w:noProof/>
                <w:szCs w:val="18"/>
                <w:lang w:val="en-CA"/>
              </w:rPr>
            </w:pPr>
          </w:p>
        </w:tc>
      </w:tr>
      <w:tr w:rsidR="00986B07" w:rsidRPr="005E1DE9" w14:paraId="71002ABC"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FB07D1"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6867CBBE" w14:textId="77777777" w:rsidR="00986B07" w:rsidRPr="005E1DE9" w:rsidRDefault="00986B07" w:rsidP="00986B07">
            <w:pPr>
              <w:keepNext/>
              <w:keepLines/>
              <w:spacing w:before="20" w:after="40"/>
              <w:jc w:val="center"/>
              <w:rPr>
                <w:rFonts w:eastAsia="Times New Roman"/>
                <w:bCs/>
                <w:szCs w:val="18"/>
                <w:lang w:val="en-CA"/>
              </w:rPr>
            </w:pPr>
          </w:p>
        </w:tc>
      </w:tr>
      <w:tr w:rsidR="00986B07" w:rsidRPr="005E1DE9" w14:paraId="7546FFF9"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E747206" w14:textId="77777777" w:rsidR="00986B07" w:rsidRPr="005E1DE9" w:rsidDel="009C49B6"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4447103E" w14:textId="77777777" w:rsidR="00986B07" w:rsidRPr="005E1DE9" w:rsidRDefault="00986B07" w:rsidP="00986B07">
            <w:pPr>
              <w:keepNext/>
              <w:keepLines/>
              <w:spacing w:before="20" w:after="40"/>
              <w:jc w:val="center"/>
              <w:rPr>
                <w:rFonts w:eastAsia="Times New Roman"/>
                <w:bCs/>
                <w:szCs w:val="18"/>
                <w:lang w:val="en-CA"/>
              </w:rPr>
            </w:pPr>
          </w:p>
        </w:tc>
      </w:tr>
    </w:tbl>
    <w:p w14:paraId="0E2818E9" w14:textId="77777777" w:rsidR="006B0FEE" w:rsidRDefault="006B0FEE" w:rsidP="002028A0">
      <w:pPr>
        <w:rPr>
          <w:noProof/>
          <w:lang w:val="en-CA"/>
        </w:rPr>
      </w:pPr>
    </w:p>
    <w:p w14:paraId="27BE0EA8" w14:textId="1A23E1B8" w:rsidR="005E1DE9" w:rsidRDefault="005E1DE9" w:rsidP="00ED3AA8">
      <w:pPr>
        <w:keepNext/>
        <w:keepLines/>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5E1DE9">
        <w:rPr>
          <w:rFonts w:eastAsia="Malgun Gothic"/>
          <w:b/>
          <w:bCs/>
          <w:noProof/>
          <w:lang w:val="en-CA"/>
        </w:rPr>
        <w:t xml:space="preserve">Source picture timing information </w:t>
      </w:r>
      <w:r w:rsidRPr="00FD2A9A">
        <w:rPr>
          <w:rFonts w:eastAsia="Malgun Gothic"/>
          <w:b/>
          <w:bCs/>
          <w:lang w:val="en-GB"/>
        </w:rPr>
        <w:t xml:space="preserve">SEI message </w:t>
      </w:r>
      <w:r>
        <w:rPr>
          <w:rFonts w:eastAsia="Malgun Gothic"/>
          <w:b/>
          <w:bCs/>
          <w:lang w:val="en-GB"/>
        </w:rPr>
        <w:t>semantics</w:t>
      </w:r>
    </w:p>
    <w:p w14:paraId="2901EE74" w14:textId="799C853C" w:rsidR="005E1DE9" w:rsidRPr="00CC51E3" w:rsidRDefault="005E1DE9" w:rsidP="005E1DE9">
      <w:pPr>
        <w:rPr>
          <w14:glow w14:rad="0">
            <w14:srgbClr w14:val="FFFFFF"/>
          </w14:glow>
        </w:rPr>
      </w:pPr>
      <w:r w:rsidRPr="00CC51E3">
        <w:rPr>
          <w14:glow w14:rad="0">
            <w14:srgbClr w14:val="FFFFFF"/>
          </w14:glow>
        </w:rPr>
        <w:t>The source picture timing information (SPTI) SEI message indicates the temporal distance between source pictures associated with the corresponding decoded output pictures prior to encoding, e.g., for camera-captured content, the 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w:t>
      </w:r>
      <w:r w:rsidRPr="006B45E7">
        <w:rPr>
          <w14:glow w14:rad="0">
            <w14:srgbClr w14:val="FFFFFF"/>
          </w14:glow>
          <w:rPrChange w:id="304" w:author="Gary Sullivan" w:date="2023-12-12T15:18:00Z">
            <w:rPr>
              <w:highlight w:val="cyan"/>
              <w14:glow w14:rad="0">
                <w14:srgbClr w14:val="FFFFFF"/>
              </w14:glow>
            </w:rPr>
          </w:rPrChange>
        </w:rPr>
        <w:t>.</w:t>
      </w:r>
      <w:r w:rsidR="005B2EA5" w:rsidRPr="006B45E7">
        <w:rPr>
          <w14:glow w14:rad="0">
            <w14:srgbClr w14:val="FFFFFF"/>
          </w14:glow>
          <w:rPrChange w:id="305" w:author="Gary Sullivan" w:date="2023-12-12T15:18:00Z">
            <w:rPr>
              <w:highlight w:val="cyan"/>
              <w14:glow w14:rad="0">
                <w14:srgbClr w14:val="FFFFFF"/>
              </w14:glow>
            </w:rPr>
          </w:rPrChange>
        </w:rPr>
        <w:t xml:space="preserve"> </w:t>
      </w:r>
      <w:r w:rsidR="005B2EA5" w:rsidRPr="004E1AF8">
        <w:rPr>
          <w:highlight w:val="cyan"/>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p>
    <w:p w14:paraId="4A258E04" w14:textId="77777777" w:rsidR="005E1DE9" w:rsidRPr="004A6750" w:rsidRDefault="005E1DE9" w:rsidP="005E1DE9">
      <w:pPr>
        <w:rPr>
          <w:noProof/>
          <w:szCs w:val="18"/>
          <w:lang w:val="en-CA"/>
        </w:rPr>
      </w:pPr>
      <w:r w:rsidRPr="004A6750">
        <w:rPr>
          <w:b/>
          <w:bCs/>
          <w:noProof/>
          <w:szCs w:val="18"/>
          <w:lang w:val="en-CA"/>
        </w:rPr>
        <w:t>spti_cancel_flag</w:t>
      </w:r>
      <w:r w:rsidRPr="004A6750">
        <w:rPr>
          <w:noProof/>
          <w:szCs w:val="18"/>
          <w:lang w:val="en-CA"/>
        </w:rPr>
        <w:t xml:space="preserve"> equal to 1 indicates that the SPTI SEI message cancels the persistence of any previous SPTI SEI message in output order that applies to the current layer. </w:t>
      </w:r>
      <w:r>
        <w:rPr>
          <w:noProof/>
          <w:szCs w:val="18"/>
          <w:lang w:val="en-CA"/>
        </w:rPr>
        <w:t>s</w:t>
      </w:r>
      <w:r w:rsidRPr="004A6750">
        <w:rPr>
          <w:noProof/>
          <w:szCs w:val="18"/>
          <w:lang w:val="en-CA"/>
        </w:rPr>
        <w:t xml:space="preserve">pti_cancel_flag equal to 0 indicates that </w:t>
      </w:r>
      <w:r>
        <w:rPr>
          <w:noProof/>
          <w:szCs w:val="18"/>
          <w:lang w:val="en-CA"/>
        </w:rPr>
        <w:t xml:space="preserve">source picture timing information </w:t>
      </w:r>
      <w:r w:rsidRPr="004A6750">
        <w:rPr>
          <w:noProof/>
          <w:szCs w:val="18"/>
          <w:lang w:val="en-CA"/>
        </w:rPr>
        <w:t>follows.</w:t>
      </w:r>
    </w:p>
    <w:p w14:paraId="1DC5F9EF" w14:textId="77777777" w:rsidR="005E1DE9" w:rsidRPr="004A6750" w:rsidRDefault="005E1DE9" w:rsidP="005E1DE9">
      <w:pPr>
        <w:rPr>
          <w:noProof/>
          <w:szCs w:val="18"/>
          <w:lang w:val="en-CA"/>
        </w:rPr>
      </w:pPr>
      <w:r w:rsidRPr="004A6750">
        <w:rPr>
          <w:b/>
          <w:bCs/>
          <w:noProof/>
          <w:szCs w:val="18"/>
          <w:lang w:val="en-CA"/>
        </w:rPr>
        <w:t>spti_persistence_flag</w:t>
      </w:r>
      <w:r w:rsidRPr="004A6750">
        <w:rPr>
          <w:noProof/>
          <w:szCs w:val="18"/>
          <w:lang w:val="en-CA"/>
        </w:rPr>
        <w:t xml:space="preserve"> specifies the persistence of the SPTI SEI message for the current layer.</w:t>
      </w:r>
    </w:p>
    <w:p w14:paraId="4F120E6E" w14:textId="77777777" w:rsidR="005E1DE9" w:rsidRPr="004A6750" w:rsidRDefault="005E1DE9" w:rsidP="005E1DE9">
      <w:pPr>
        <w:rPr>
          <w:noProof/>
          <w:szCs w:val="18"/>
          <w:lang w:val="en-CA"/>
        </w:rPr>
      </w:pPr>
      <w:r w:rsidRPr="004A6750">
        <w:rPr>
          <w:noProof/>
          <w:szCs w:val="18"/>
          <w:lang w:val="en-CA"/>
        </w:rPr>
        <w:t>spti_persistence_flag equal to 0 specifies that the SPTI SEI message applies to the current decoded picture only.</w:t>
      </w:r>
    </w:p>
    <w:p w14:paraId="02C06C2E" w14:textId="77777777" w:rsidR="005E1DE9" w:rsidRPr="004A6750" w:rsidRDefault="005E1DE9" w:rsidP="005E1DE9">
      <w:pPr>
        <w:rPr>
          <w:noProof/>
          <w:szCs w:val="18"/>
          <w:lang w:val="en-CA"/>
        </w:rPr>
      </w:pPr>
      <w:r w:rsidRPr="004A6750">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2B02C880" w14:textId="77777777" w:rsidR="005E1DE9" w:rsidRPr="004A6750" w:rsidRDefault="005E1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Change w:id="306" w:author="Gary Sullivan" w:date="2023-12-02T19:17:00Z">
          <w:pPr/>
        </w:pPrChange>
      </w:pPr>
      <w:r w:rsidRPr="004A6750">
        <w:rPr>
          <w:noProof/>
          <w:szCs w:val="18"/>
          <w:lang w:val="en-CA"/>
        </w:rPr>
        <w:t>–</w:t>
      </w:r>
      <w:r w:rsidRPr="004A6750">
        <w:rPr>
          <w:noProof/>
          <w:szCs w:val="18"/>
          <w:lang w:val="en-CA"/>
        </w:rPr>
        <w:tab/>
        <w:t>A new CLVS of the current layer begins.</w:t>
      </w:r>
    </w:p>
    <w:p w14:paraId="24D29B4A" w14:textId="77777777" w:rsidR="005E1DE9" w:rsidRPr="004A6750" w:rsidRDefault="005E1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Change w:id="307" w:author="Gary Sullivan" w:date="2023-12-02T19:17:00Z">
          <w:pPr/>
        </w:pPrChange>
      </w:pPr>
      <w:r w:rsidRPr="004A6750">
        <w:rPr>
          <w:noProof/>
          <w:szCs w:val="18"/>
          <w:lang w:val="en-CA"/>
        </w:rPr>
        <w:t>–</w:t>
      </w:r>
      <w:r w:rsidRPr="004A6750">
        <w:rPr>
          <w:noProof/>
          <w:szCs w:val="18"/>
          <w:lang w:val="en-CA"/>
        </w:rPr>
        <w:tab/>
        <w:t>The bitstream ends.</w:t>
      </w:r>
    </w:p>
    <w:p w14:paraId="3E9C269F" w14:textId="77777777" w:rsidR="005E1DE9" w:rsidRDefault="005E1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Change w:id="308" w:author="Gary Sullivan" w:date="2023-12-02T19:17:00Z">
          <w:pPr/>
        </w:pPrChange>
      </w:pPr>
      <w:r w:rsidRPr="004A6750">
        <w:rPr>
          <w:noProof/>
          <w:szCs w:val="18"/>
          <w:lang w:val="en-CA"/>
        </w:rPr>
        <w:t>–</w:t>
      </w:r>
      <w:r w:rsidRPr="004A6750">
        <w:rPr>
          <w:noProof/>
          <w:szCs w:val="18"/>
          <w:lang w:val="en-CA"/>
        </w:rPr>
        <w:tab/>
        <w:t>A picture in the current layer in an AU associated with a</w:t>
      </w:r>
      <w:r>
        <w:rPr>
          <w:noProof/>
          <w:szCs w:val="18"/>
          <w:lang w:val="en-CA"/>
        </w:rPr>
        <w:t>n</w:t>
      </w:r>
      <w:r w:rsidRPr="004A6750">
        <w:rPr>
          <w:noProof/>
          <w:szCs w:val="18"/>
          <w:lang w:val="en-CA"/>
        </w:rPr>
        <w:t xml:space="preserve"> SPTI SEI message is output that follows the current picture in output order.</w:t>
      </w:r>
    </w:p>
    <w:p w14:paraId="300F5CFB" w14:textId="77777777" w:rsidR="00B10B3D" w:rsidRPr="00CC51E3" w:rsidRDefault="00B10B3D" w:rsidP="00B10B3D">
      <w:pPr>
        <w:rPr>
          <w:bCs/>
          <w:noProof/>
          <w:szCs w:val="18"/>
          <w:lang w:val="en-CA"/>
        </w:rPr>
      </w:pPr>
      <w:r w:rsidRPr="00CC51E3">
        <w:rPr>
          <w:b/>
          <w:noProof/>
          <w:szCs w:val="18"/>
          <w:lang w:val="en-CA"/>
        </w:rPr>
        <w:t>spti_source_timing_equals_output_timing_flag</w:t>
      </w:r>
      <w:r w:rsidRPr="00CC51E3">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586ED3F6" w14:textId="77777777" w:rsidR="00B10B3D" w:rsidRPr="00CC51E3" w:rsidRDefault="00B10B3D" w:rsidP="00B10B3D">
      <w:pPr>
        <w:rPr>
          <w:bCs/>
          <w:noProof/>
          <w:szCs w:val="18"/>
          <w:lang w:val="en-CA"/>
        </w:rPr>
      </w:pPr>
      <w:r w:rsidRPr="00CC51E3">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37843B03" w14:textId="7B44C747" w:rsidR="00D24B1F" w:rsidRPr="00A06DB7" w:rsidRDefault="001132EB" w:rsidP="005E1DE9">
      <w:pPr>
        <w:rPr>
          <w:bCs/>
          <w:noProof/>
          <w:szCs w:val="18"/>
          <w:lang w:val="en-CA"/>
        </w:rPr>
      </w:pPr>
      <w:r w:rsidRPr="004E1AF8">
        <w:rPr>
          <w:b/>
          <w:noProof/>
          <w:szCs w:val="18"/>
          <w:highlight w:val="yellow"/>
          <w:lang w:val="en-CA"/>
        </w:rPr>
        <w:t>spti_source_type_present_flag</w:t>
      </w:r>
      <w:r w:rsidRPr="004E1AF8">
        <w:rPr>
          <w:bCs/>
          <w:noProof/>
          <w:szCs w:val="18"/>
          <w:highlight w:val="yellow"/>
          <w:lang w:val="en-CA"/>
        </w:rPr>
        <w:t xml:space="preserve"> </w:t>
      </w:r>
      <w:bookmarkStart w:id="309" w:name="_Hlk146874628"/>
      <w:r w:rsidRPr="004E1AF8">
        <w:rPr>
          <w:bCs/>
          <w:noProof/>
          <w:szCs w:val="18"/>
          <w:highlight w:val="yellow"/>
          <w:lang w:val="en-CA"/>
        </w:rPr>
        <w:t>equal to 1 indicates the syntax element spti_source_type is present in the SEI message. spti_source_type_present_flag equal to 0 indicates the syntax element spti_source_type is not present in the SEI message</w:t>
      </w:r>
      <w:bookmarkEnd w:id="309"/>
      <w:r w:rsidRPr="004E1AF8">
        <w:rPr>
          <w:bCs/>
          <w:noProof/>
          <w:szCs w:val="18"/>
          <w:highlight w:val="yellow"/>
          <w:lang w:val="en-CA"/>
        </w:rPr>
        <w:t>.</w:t>
      </w:r>
    </w:p>
    <w:p w14:paraId="07827935" w14:textId="25FF009F" w:rsidR="005E1DE9" w:rsidRPr="004A6750" w:rsidRDefault="000B4620" w:rsidP="005E1DE9">
      <w:pPr>
        <w:rPr>
          <w:bCs/>
          <w:noProof/>
          <w:szCs w:val="18"/>
          <w:lang w:val="en-CA"/>
        </w:rPr>
      </w:pPr>
      <w:r w:rsidRPr="00C45A45">
        <w:rPr>
          <w:b/>
          <w:noProof/>
          <w:szCs w:val="18"/>
          <w:highlight w:val="green"/>
          <w:lang w:val="en-CA"/>
        </w:rPr>
        <w:t>spti_source_type</w:t>
      </w:r>
      <w:r w:rsidR="005E1DE9" w:rsidRPr="004A6750">
        <w:rPr>
          <w:bCs/>
          <w:noProof/>
          <w:szCs w:val="18"/>
          <w:lang w:val="en-CA"/>
        </w:rPr>
        <w:t xml:space="preserve"> indicates the timing relationship between source pictures and corresponding decoded output pictures as specified in Table </w:t>
      </w:r>
      <w:r w:rsidR="005E1DE9">
        <w:rPr>
          <w:bCs/>
          <w:noProof/>
          <w:szCs w:val="18"/>
          <w:lang w:val="en-CA"/>
        </w:rPr>
        <w:t>1</w:t>
      </w:r>
      <w:r w:rsidR="005E1DE9" w:rsidRPr="004A6750">
        <w:rPr>
          <w:bCs/>
          <w:noProof/>
          <w:szCs w:val="18"/>
          <w:lang w:val="en-CA"/>
        </w:rPr>
        <w:t>, where (</w:t>
      </w:r>
      <w:ins w:id="310" w:author="Gary Sullivan" w:date="2023-12-02T16:33:00Z">
        <w:r w:rsidR="009159C9">
          <w:rPr>
            <w:bCs/>
            <w:noProof/>
            <w:szCs w:val="18"/>
            <w:lang w:val="en-CA"/>
          </w:rPr>
          <w:t> </w:t>
        </w:r>
      </w:ins>
      <w:del w:id="311" w:author="Gary Sullivan" w:date="2023-12-02T16:33:00Z">
        <w:r w:rsidR="005E1DE9" w:rsidRPr="004A6750" w:rsidDel="009159C9">
          <w:rPr>
            <w:bCs/>
            <w:noProof/>
            <w:szCs w:val="18"/>
            <w:lang w:val="en-CA"/>
          </w:rPr>
          <w:delText xml:space="preserve"> </w:delText>
        </w:r>
      </w:del>
      <w:r w:rsidRPr="00C45A45">
        <w:rPr>
          <w:bCs/>
          <w:noProof/>
          <w:szCs w:val="18"/>
          <w:highlight w:val="green"/>
          <w:lang w:val="en-CA"/>
        </w:rPr>
        <w:t>spti_source_type</w:t>
      </w:r>
      <w:r w:rsidR="005E1DE9" w:rsidRPr="00DB3834">
        <w:t> </w:t>
      </w:r>
      <w:r w:rsidR="005E1DE9" w:rsidRPr="004A6750">
        <w:rPr>
          <w:bCs/>
          <w:noProof/>
          <w:szCs w:val="18"/>
          <w:lang w:val="en-CA"/>
        </w:rPr>
        <w:t>&amp;</w:t>
      </w:r>
      <w:r w:rsidR="005E1DE9" w:rsidRPr="00DB3834">
        <w:t> </w:t>
      </w:r>
      <w:r w:rsidR="005E1DE9" w:rsidRPr="004A6750">
        <w:rPr>
          <w:bCs/>
          <w:noProof/>
          <w:szCs w:val="18"/>
          <w:lang w:val="en-CA"/>
        </w:rPr>
        <w:t>bitMask</w:t>
      </w:r>
      <w:ins w:id="312" w:author="Gary Sullivan" w:date="2023-12-02T16:33:00Z">
        <w:r w:rsidR="009159C9">
          <w:rPr>
            <w:bCs/>
            <w:noProof/>
            <w:szCs w:val="18"/>
            <w:lang w:val="en-CA"/>
          </w:rPr>
          <w:t> </w:t>
        </w:r>
      </w:ins>
      <w:del w:id="313" w:author="Gary Sullivan" w:date="2023-12-02T16:33:00Z">
        <w:r w:rsidR="005E1DE9" w:rsidRPr="004A6750" w:rsidDel="009159C9">
          <w:rPr>
            <w:bCs/>
            <w:noProof/>
            <w:szCs w:val="18"/>
            <w:lang w:val="en-CA"/>
          </w:rPr>
          <w:delText xml:space="preserve"> </w:delText>
        </w:r>
      </w:del>
      <w:r w:rsidR="005E1DE9" w:rsidRPr="004A6750">
        <w:rPr>
          <w:bCs/>
          <w:noProof/>
          <w:szCs w:val="18"/>
          <w:lang w:val="en-CA"/>
        </w:rPr>
        <w:t xml:space="preserve">) not equal to 0 indicates that the timing relationship has the interpretation associated with the bitMask value in Table </w:t>
      </w:r>
      <w:r w:rsidR="005E1DE9">
        <w:rPr>
          <w:bCs/>
          <w:noProof/>
          <w:szCs w:val="18"/>
          <w:lang w:val="en-CA"/>
        </w:rPr>
        <w:t>1</w:t>
      </w:r>
      <w:r w:rsidR="005E1DE9" w:rsidRPr="004A6750">
        <w:rPr>
          <w:bCs/>
          <w:noProof/>
          <w:szCs w:val="18"/>
          <w:lang w:val="en-CA"/>
        </w:rPr>
        <w:t xml:space="preserve">. When </w:t>
      </w:r>
      <w:r w:rsidRPr="00C45A45">
        <w:rPr>
          <w:bCs/>
          <w:noProof/>
          <w:szCs w:val="18"/>
          <w:highlight w:val="green"/>
          <w:lang w:val="en-CA"/>
        </w:rPr>
        <w:t>spti_source_type</w:t>
      </w:r>
      <w:r w:rsidR="005E1DE9" w:rsidRPr="004A6750">
        <w:rPr>
          <w:bCs/>
          <w:noProof/>
          <w:szCs w:val="18"/>
          <w:lang w:val="en-CA"/>
        </w:rPr>
        <w:t xml:space="preserve"> is greater than 0 and (</w:t>
      </w:r>
      <w:ins w:id="314" w:author="Gary Sullivan" w:date="2023-12-02T16:32:00Z">
        <w:r w:rsidR="00CD452B">
          <w:rPr>
            <w:bCs/>
            <w:noProof/>
            <w:szCs w:val="18"/>
            <w:lang w:val="en-CA"/>
          </w:rPr>
          <w:t> </w:t>
        </w:r>
      </w:ins>
      <w:del w:id="315" w:author="Gary Sullivan" w:date="2023-12-02T16:32:00Z">
        <w:r w:rsidR="005E1DE9" w:rsidRPr="004A6750" w:rsidDel="00CD452B">
          <w:rPr>
            <w:bCs/>
            <w:noProof/>
            <w:szCs w:val="18"/>
            <w:lang w:val="en-CA"/>
          </w:rPr>
          <w:delText xml:space="preserve"> </w:delText>
        </w:r>
      </w:del>
      <w:r w:rsidRPr="00C45A45">
        <w:rPr>
          <w:bCs/>
          <w:noProof/>
          <w:szCs w:val="18"/>
          <w:highlight w:val="green"/>
          <w:lang w:val="en-CA"/>
        </w:rPr>
        <w:t>spti_source_type</w:t>
      </w:r>
      <w:r w:rsidR="005E1DE9" w:rsidRPr="00DB3834">
        <w:t> </w:t>
      </w:r>
      <w:r w:rsidR="005E1DE9" w:rsidRPr="004A6750">
        <w:rPr>
          <w:bCs/>
          <w:noProof/>
          <w:szCs w:val="18"/>
          <w:lang w:val="en-CA"/>
        </w:rPr>
        <w:t>&amp;</w:t>
      </w:r>
      <w:r w:rsidR="005E1DE9" w:rsidRPr="00DB3834">
        <w:t> </w:t>
      </w:r>
      <w:r w:rsidR="005E1DE9" w:rsidRPr="004A6750">
        <w:rPr>
          <w:bCs/>
          <w:noProof/>
          <w:szCs w:val="18"/>
          <w:lang w:val="en-CA"/>
        </w:rPr>
        <w:t>bitMask</w:t>
      </w:r>
      <w:ins w:id="316" w:author="Gary Sullivan" w:date="2023-12-02T16:32:00Z">
        <w:r w:rsidR="00CD452B">
          <w:rPr>
            <w:bCs/>
            <w:noProof/>
            <w:szCs w:val="18"/>
            <w:lang w:val="en-CA"/>
          </w:rPr>
          <w:t> </w:t>
        </w:r>
      </w:ins>
      <w:del w:id="317" w:author="Gary Sullivan" w:date="2023-12-02T16:32:00Z">
        <w:r w:rsidR="005E1DE9" w:rsidRPr="004A6750" w:rsidDel="00CD452B">
          <w:rPr>
            <w:bCs/>
            <w:noProof/>
            <w:szCs w:val="18"/>
            <w:lang w:val="en-CA"/>
          </w:rPr>
          <w:delText xml:space="preserve"> </w:delText>
        </w:r>
      </w:del>
      <w:r w:rsidR="005E1DE9" w:rsidRPr="004A6750">
        <w:rPr>
          <w:bCs/>
          <w:noProof/>
          <w:szCs w:val="18"/>
          <w:lang w:val="en-CA"/>
        </w:rPr>
        <w:t xml:space="preserve">) is equal to 0, the interpretation associated with the bitMask value is not </w:t>
      </w:r>
      <w:r w:rsidR="005E1DE9" w:rsidRPr="004A6750">
        <w:rPr>
          <w:bCs/>
          <w:noProof/>
          <w:szCs w:val="18"/>
          <w:lang w:val="en-CA"/>
        </w:rPr>
        <w:lastRenderedPageBreak/>
        <w:t>applicable to the SPTI</w:t>
      </w:r>
      <w:r w:rsidR="005E1DE9">
        <w:rPr>
          <w:bCs/>
          <w:noProof/>
          <w:szCs w:val="18"/>
          <w:lang w:val="en-CA"/>
        </w:rPr>
        <w:t xml:space="preserve"> SEI message</w:t>
      </w:r>
      <w:r w:rsidR="005E1DE9" w:rsidRPr="004A6750">
        <w:rPr>
          <w:bCs/>
          <w:noProof/>
          <w:szCs w:val="18"/>
          <w:lang w:val="en-CA"/>
        </w:rPr>
        <w:t xml:space="preserve">. When </w:t>
      </w:r>
      <w:r w:rsidRPr="00C45A45">
        <w:rPr>
          <w:bCs/>
          <w:noProof/>
          <w:szCs w:val="18"/>
          <w:highlight w:val="green"/>
          <w:lang w:val="en-CA"/>
        </w:rPr>
        <w:t>spti_source_type</w:t>
      </w:r>
      <w:r w:rsidR="005E1DE9" w:rsidRPr="004A6750">
        <w:rPr>
          <w:bCs/>
          <w:noProof/>
          <w:szCs w:val="18"/>
          <w:lang w:val="en-CA"/>
        </w:rPr>
        <w:t xml:space="preserve"> is equal to 0, the timing relationship may be specified by the application.</w:t>
      </w:r>
    </w:p>
    <w:p w14:paraId="337098C2" w14:textId="1E353AE4" w:rsidR="005E1DE9" w:rsidRDefault="005E1DE9" w:rsidP="005E1DE9">
      <w:pPr>
        <w:rPr>
          <w:bCs/>
          <w:noProof/>
          <w:szCs w:val="18"/>
          <w:lang w:val="en-CA"/>
        </w:rPr>
      </w:pPr>
      <w:r w:rsidRPr="004A6750">
        <w:rPr>
          <w:bCs/>
          <w:noProof/>
          <w:szCs w:val="18"/>
          <w:lang w:val="en-CA"/>
        </w:rPr>
        <w:t xml:space="preserve">The value of </w:t>
      </w:r>
      <w:r w:rsidR="000B4620" w:rsidRPr="00C45A45">
        <w:rPr>
          <w:bCs/>
          <w:noProof/>
          <w:szCs w:val="18"/>
          <w:highlight w:val="green"/>
          <w:lang w:val="en-CA"/>
        </w:rPr>
        <w:t>spti_source_type</w:t>
      </w:r>
      <w:r w:rsidRPr="004A6750">
        <w:rPr>
          <w:bCs/>
          <w:noProof/>
          <w:szCs w:val="18"/>
          <w:lang w:val="en-CA"/>
        </w:rPr>
        <w:t xml:space="preserve"> shall be in the range of 0 to </w:t>
      </w:r>
      <w:r>
        <w:rPr>
          <w:bCs/>
          <w:noProof/>
          <w:szCs w:val="18"/>
          <w:lang w:val="en-CA"/>
        </w:rPr>
        <w:t>127</w:t>
      </w:r>
      <w:r w:rsidRPr="004A6750">
        <w:rPr>
          <w:bCs/>
          <w:noProof/>
          <w:szCs w:val="18"/>
          <w:lang w:val="en-CA"/>
        </w:rPr>
        <w:t xml:space="preserve">, inclusive, in bitstreams conforming to this edition of this document. Values of </w:t>
      </w:r>
      <w:r>
        <w:rPr>
          <w:bCs/>
          <w:noProof/>
          <w:szCs w:val="18"/>
          <w:lang w:val="en-CA"/>
        </w:rPr>
        <w:t>128</w:t>
      </w:r>
      <w:r w:rsidRPr="004A6750">
        <w:rPr>
          <w:bCs/>
          <w:noProof/>
          <w:szCs w:val="18"/>
          <w:lang w:val="en-CA"/>
        </w:rPr>
        <w:t xml:space="preserve"> to 255, inclusive, for </w:t>
      </w:r>
      <w:r w:rsidR="000B4620" w:rsidRPr="00C45A45">
        <w:rPr>
          <w:bCs/>
          <w:noProof/>
          <w:szCs w:val="18"/>
          <w:highlight w:val="green"/>
          <w:lang w:val="en-CA"/>
        </w:rPr>
        <w:t>spti_source_type</w:t>
      </w:r>
      <w:r w:rsidRPr="004A6750">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000B4620" w:rsidRPr="00C45A45">
        <w:rPr>
          <w:bCs/>
          <w:noProof/>
          <w:szCs w:val="18"/>
          <w:highlight w:val="green"/>
          <w:lang w:val="en-CA"/>
        </w:rPr>
        <w:t>spti_source_type</w:t>
      </w:r>
      <w:r w:rsidRPr="004A6750">
        <w:rPr>
          <w:bCs/>
          <w:noProof/>
          <w:szCs w:val="18"/>
          <w:lang w:val="en-CA"/>
        </w:rPr>
        <w:t xml:space="preserve"> in the range of </w:t>
      </w:r>
      <w:r>
        <w:rPr>
          <w:bCs/>
          <w:noProof/>
          <w:szCs w:val="18"/>
          <w:lang w:val="en-CA"/>
        </w:rPr>
        <w:t>128</w:t>
      </w:r>
      <w:r w:rsidRPr="004A6750">
        <w:rPr>
          <w:bCs/>
          <w:noProof/>
          <w:szCs w:val="18"/>
          <w:lang w:val="en-CA"/>
        </w:rPr>
        <w:t xml:space="preserve"> to 255, inclusive.</w:t>
      </w:r>
    </w:p>
    <w:p w14:paraId="01A10E4A" w14:textId="77777777" w:rsidR="005E1DE9" w:rsidRPr="004A6750" w:rsidRDefault="005E1DE9" w:rsidP="005E1DE9">
      <w:pPr>
        <w:rPr>
          <w:bCs/>
          <w:noProof/>
          <w:szCs w:val="18"/>
          <w:lang w:val="en-CA"/>
        </w:rPr>
      </w:pPr>
    </w:p>
    <w:p w14:paraId="1AADEF1F" w14:textId="7B20FA6A" w:rsidR="005E1DE9" w:rsidRPr="00CC51E3" w:rsidRDefault="005E1DE9" w:rsidP="005E1DE9">
      <w:pPr>
        <w:pStyle w:val="Tabletext"/>
        <w:keepNext/>
        <w:jc w:val="center"/>
        <w:rPr>
          <w:b/>
          <w:bCs/>
        </w:rPr>
      </w:pPr>
      <w:r w:rsidRPr="00CC51E3">
        <w:rPr>
          <w:b/>
          <w:bCs/>
        </w:rPr>
        <w:t xml:space="preserve">Table 1 – </w:t>
      </w:r>
      <w:r>
        <w:rPr>
          <w:b/>
          <w:bCs/>
        </w:rPr>
        <w:t>Interpretation</w:t>
      </w:r>
      <w:r w:rsidRPr="00CC51E3">
        <w:rPr>
          <w:b/>
          <w:bCs/>
        </w:rPr>
        <w:t xml:space="preserve"> of </w:t>
      </w:r>
      <w:proofErr w:type="spellStart"/>
      <w:r w:rsidR="000B4620" w:rsidRPr="00B57260">
        <w:rPr>
          <w:b/>
          <w:bCs/>
          <w:highlight w:val="green"/>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5E1DE9" w:rsidRPr="00CC51E3" w14:paraId="7A21717D" w14:textId="77777777" w:rsidTr="001F3669">
        <w:trPr>
          <w:jc w:val="center"/>
        </w:trPr>
        <w:tc>
          <w:tcPr>
            <w:tcW w:w="1555" w:type="dxa"/>
          </w:tcPr>
          <w:p w14:paraId="1DBB419F" w14:textId="77777777" w:rsidR="005E1DE9" w:rsidRPr="004F576E" w:rsidRDefault="005E1DE9" w:rsidP="001F3669">
            <w:pPr>
              <w:pStyle w:val="Tabletext"/>
              <w:keepNext/>
              <w:jc w:val="center"/>
              <w:rPr>
                <w:b/>
                <w:bCs/>
              </w:rPr>
            </w:pPr>
            <w:proofErr w:type="spellStart"/>
            <w:r w:rsidRPr="004F576E">
              <w:rPr>
                <w:b/>
                <w:bCs/>
              </w:rPr>
              <w:t>bitMask</w:t>
            </w:r>
            <w:proofErr w:type="spellEnd"/>
          </w:p>
        </w:tc>
        <w:tc>
          <w:tcPr>
            <w:tcW w:w="4320" w:type="dxa"/>
          </w:tcPr>
          <w:p w14:paraId="33D12912" w14:textId="77777777" w:rsidR="005E1DE9" w:rsidRPr="004F576E" w:rsidRDefault="005E1DE9" w:rsidP="001F3669">
            <w:pPr>
              <w:pStyle w:val="Tabletext"/>
              <w:keepNext/>
              <w:jc w:val="center"/>
              <w:rPr>
                <w:b/>
                <w:bCs/>
              </w:rPr>
            </w:pPr>
            <w:r w:rsidRPr="004F576E">
              <w:rPr>
                <w:b/>
                <w:bCs/>
              </w:rPr>
              <w:t>Interpretation</w:t>
            </w:r>
          </w:p>
        </w:tc>
      </w:tr>
      <w:tr w:rsidR="005E1DE9" w:rsidRPr="00CC51E3" w14:paraId="1D4F22D0" w14:textId="77777777" w:rsidTr="001F3669">
        <w:trPr>
          <w:jc w:val="center"/>
        </w:trPr>
        <w:tc>
          <w:tcPr>
            <w:tcW w:w="1555" w:type="dxa"/>
            <w:vAlign w:val="center"/>
          </w:tcPr>
          <w:p w14:paraId="700BB7B7" w14:textId="77777777" w:rsidR="005E1DE9" w:rsidRPr="00CC51E3" w:rsidRDefault="005E1DE9" w:rsidP="001F3669">
            <w:pPr>
              <w:pStyle w:val="Tabletext"/>
              <w:keepNext/>
              <w:jc w:val="center"/>
            </w:pPr>
            <w:r w:rsidRPr="00CC51E3">
              <w:t>0x01</w:t>
            </w:r>
          </w:p>
        </w:tc>
        <w:tc>
          <w:tcPr>
            <w:tcW w:w="4320" w:type="dxa"/>
            <w:vAlign w:val="center"/>
          </w:tcPr>
          <w:p w14:paraId="0C93CDE9" w14:textId="73961683" w:rsidR="005E1DE9" w:rsidRPr="00CC51E3" w:rsidRDefault="005E1DE9" w:rsidP="001F3669">
            <w:pPr>
              <w:pStyle w:val="Tabletext"/>
              <w:keepNext/>
              <w:jc w:val="center"/>
            </w:pPr>
            <w:r w:rsidRPr="00CC51E3">
              <w:t>Slow motion</w:t>
            </w:r>
            <w:r w:rsidR="00F74D58" w:rsidRPr="00C45A45">
              <w:rPr>
                <w:highlight w:val="green"/>
              </w:rPr>
              <w:t>: The absolute value of the temporal distance between consecutive source pictures is likely to be less than the temporal distance between corresponding decoded output pictures.</w:t>
            </w:r>
          </w:p>
        </w:tc>
      </w:tr>
      <w:tr w:rsidR="005E1DE9" w:rsidRPr="00CC51E3" w14:paraId="37D6C6EA" w14:textId="77777777" w:rsidTr="001F3669">
        <w:trPr>
          <w:jc w:val="center"/>
        </w:trPr>
        <w:tc>
          <w:tcPr>
            <w:tcW w:w="1555" w:type="dxa"/>
            <w:vAlign w:val="center"/>
          </w:tcPr>
          <w:p w14:paraId="7FF73DC1" w14:textId="77777777" w:rsidR="005E1DE9" w:rsidRPr="00CC51E3" w:rsidRDefault="005E1DE9" w:rsidP="001F3669">
            <w:pPr>
              <w:pStyle w:val="Tabletext"/>
              <w:keepNext/>
              <w:jc w:val="center"/>
            </w:pPr>
            <w:r w:rsidRPr="00CC51E3">
              <w:t>0x02</w:t>
            </w:r>
          </w:p>
        </w:tc>
        <w:tc>
          <w:tcPr>
            <w:tcW w:w="4320" w:type="dxa"/>
            <w:vAlign w:val="center"/>
          </w:tcPr>
          <w:p w14:paraId="4B091E28" w14:textId="3B33C08D" w:rsidR="005E1DE9" w:rsidRPr="00CC51E3" w:rsidRDefault="00F74D58" w:rsidP="001F3669">
            <w:pPr>
              <w:pStyle w:val="Tabletext"/>
              <w:keepNext/>
              <w:jc w:val="center"/>
            </w:pPr>
            <w:r w:rsidRPr="00C45A45">
              <w:rPr>
                <w:highlight w:val="green"/>
              </w:rPr>
              <w:t>Sped-up motion: The absolute value of the temporal distance between consecutive source pictures is likely to be greater than the temporal distance between corresponding decoded output pictures.</w:t>
            </w:r>
          </w:p>
        </w:tc>
      </w:tr>
      <w:tr w:rsidR="005E1DE9" w:rsidRPr="00CC51E3" w14:paraId="0661E293" w14:textId="77777777" w:rsidTr="001F3669">
        <w:trPr>
          <w:jc w:val="center"/>
        </w:trPr>
        <w:tc>
          <w:tcPr>
            <w:tcW w:w="1555" w:type="dxa"/>
            <w:vAlign w:val="center"/>
          </w:tcPr>
          <w:p w14:paraId="4599C571" w14:textId="77777777" w:rsidR="005E1DE9" w:rsidRPr="00CC51E3" w:rsidRDefault="005E1DE9" w:rsidP="001F3669">
            <w:pPr>
              <w:pStyle w:val="Tabletext"/>
              <w:keepNext/>
              <w:jc w:val="center"/>
            </w:pPr>
            <w:r w:rsidRPr="00CC51E3">
              <w:t>0x04</w:t>
            </w:r>
          </w:p>
        </w:tc>
        <w:tc>
          <w:tcPr>
            <w:tcW w:w="4320" w:type="dxa"/>
            <w:vAlign w:val="center"/>
          </w:tcPr>
          <w:p w14:paraId="37385000" w14:textId="55AF5A17" w:rsidR="005E1DE9" w:rsidRPr="00CC51E3" w:rsidRDefault="005E1DE9" w:rsidP="001F3669">
            <w:pPr>
              <w:pStyle w:val="Tabletext"/>
              <w:keepNext/>
              <w:jc w:val="center"/>
            </w:pPr>
            <w:r w:rsidRPr="00CC51E3">
              <w:t>High-speed imaging</w:t>
            </w:r>
            <w:r w:rsidR="00F74D58" w:rsidRPr="00C45A45">
              <w:rPr>
                <w:highlight w:val="green"/>
              </w:rPr>
              <w:t>: The absolute value of the temporal distance between consecutive source pictures is likely to be less than 1/120 seconds.</w:t>
            </w:r>
          </w:p>
        </w:tc>
      </w:tr>
      <w:tr w:rsidR="005E1DE9" w:rsidRPr="00CC51E3" w14:paraId="05116123" w14:textId="77777777" w:rsidTr="001F3669">
        <w:trPr>
          <w:jc w:val="center"/>
        </w:trPr>
        <w:tc>
          <w:tcPr>
            <w:tcW w:w="1555" w:type="dxa"/>
            <w:vAlign w:val="center"/>
          </w:tcPr>
          <w:p w14:paraId="743DDB52" w14:textId="77777777" w:rsidR="005E1DE9" w:rsidRPr="00CC51E3" w:rsidRDefault="005E1DE9" w:rsidP="001F3669">
            <w:pPr>
              <w:pStyle w:val="Tabletext"/>
              <w:keepNext/>
              <w:jc w:val="center"/>
            </w:pPr>
            <w:r w:rsidRPr="00CC51E3">
              <w:t>0x08</w:t>
            </w:r>
          </w:p>
        </w:tc>
        <w:tc>
          <w:tcPr>
            <w:tcW w:w="4320" w:type="dxa"/>
            <w:vAlign w:val="center"/>
          </w:tcPr>
          <w:p w14:paraId="0413C24B" w14:textId="1F96441F" w:rsidR="005E1DE9" w:rsidRPr="00CC51E3" w:rsidRDefault="005E1DE9" w:rsidP="001F3669">
            <w:pPr>
              <w:pStyle w:val="Tabletext"/>
              <w:keepNext/>
              <w:jc w:val="center"/>
            </w:pPr>
            <w:r w:rsidRPr="00CC51E3">
              <w:t>Time-lapse imaging</w:t>
            </w:r>
            <w:r w:rsidR="00F74D58" w:rsidRPr="00C45A45">
              <w:rPr>
                <w:highlight w:val="green"/>
              </w:rPr>
              <w:t>: The temporal distance between source pictures is likely to be greater than 1.001/24 seconds.</w:t>
            </w:r>
          </w:p>
        </w:tc>
      </w:tr>
      <w:tr w:rsidR="005E1DE9" w:rsidRPr="00CC51E3" w14:paraId="0737BF43"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C81D70" w14:textId="77777777" w:rsidR="005E1DE9" w:rsidRPr="00CC51E3" w:rsidRDefault="005E1DE9" w:rsidP="001F3669">
            <w:pPr>
              <w:pStyle w:val="Tabletext"/>
              <w:keepNext/>
              <w:jc w:val="center"/>
            </w:pPr>
            <w:r w:rsidRPr="00CC51E3">
              <w:t>0x10</w:t>
            </w:r>
          </w:p>
        </w:tc>
        <w:tc>
          <w:tcPr>
            <w:tcW w:w="4320" w:type="dxa"/>
            <w:tcBorders>
              <w:top w:val="single" w:sz="4" w:space="0" w:color="auto"/>
              <w:left w:val="single" w:sz="4" w:space="0" w:color="auto"/>
              <w:bottom w:val="single" w:sz="4" w:space="0" w:color="auto"/>
              <w:right w:val="single" w:sz="4" w:space="0" w:color="auto"/>
            </w:tcBorders>
            <w:vAlign w:val="center"/>
          </w:tcPr>
          <w:p w14:paraId="461DFB1F" w14:textId="3DA9398C" w:rsidR="005E1DE9" w:rsidRPr="00CC51E3" w:rsidRDefault="005E1DE9" w:rsidP="001F3669">
            <w:pPr>
              <w:pStyle w:val="Tabletext"/>
              <w:keepNext/>
              <w:jc w:val="center"/>
            </w:pPr>
            <w:r w:rsidRPr="00CC51E3">
              <w:t>Temporal reversal</w:t>
            </w:r>
            <w:r w:rsidR="00F74D58" w:rsidRPr="00C45A45">
              <w:rPr>
                <w:highlight w:val="green"/>
              </w:rPr>
              <w:t>: The absolute value of the temporal distance between consecutive source pictures is indicated to be negative (i.e., decoded pictures are output in reverse temporal order relative to the timing of the corresponding source pictures).</w:t>
            </w:r>
          </w:p>
        </w:tc>
      </w:tr>
      <w:tr w:rsidR="005E1DE9" w:rsidRPr="00CC51E3" w14:paraId="24F9B08B"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B12F81" w14:textId="77777777" w:rsidR="005E1DE9" w:rsidRPr="00CC51E3" w:rsidRDefault="005E1DE9" w:rsidP="001F3669">
            <w:pPr>
              <w:pStyle w:val="Tabletext"/>
              <w:keepNext/>
              <w:jc w:val="center"/>
            </w:pPr>
            <w:r w:rsidRPr="00CC51E3">
              <w:t>0x20</w:t>
            </w:r>
          </w:p>
        </w:tc>
        <w:tc>
          <w:tcPr>
            <w:tcW w:w="4320" w:type="dxa"/>
            <w:tcBorders>
              <w:top w:val="single" w:sz="4" w:space="0" w:color="auto"/>
              <w:left w:val="single" w:sz="4" w:space="0" w:color="auto"/>
              <w:bottom w:val="single" w:sz="4" w:space="0" w:color="auto"/>
              <w:right w:val="single" w:sz="4" w:space="0" w:color="auto"/>
            </w:tcBorders>
            <w:vAlign w:val="center"/>
          </w:tcPr>
          <w:p w14:paraId="28782A40" w14:textId="424D4DD6" w:rsidR="005E1DE9" w:rsidRPr="00CC51E3" w:rsidRDefault="005E1DE9" w:rsidP="001F3669">
            <w:pPr>
              <w:pStyle w:val="Tabletext"/>
              <w:keepNext/>
              <w:jc w:val="center"/>
            </w:pPr>
            <w:r w:rsidRPr="00CC51E3">
              <w:t>Still image / freeze frame</w:t>
            </w:r>
            <w:r w:rsidR="00F74D58" w:rsidRPr="00C45A45">
              <w:rPr>
                <w:highlight w:val="green"/>
              </w:rPr>
              <w:t>: The temporal distance between source pictures is likely to be 0 (i.e., two or more decoded pictures are likely to represent the same source picture).</w:t>
            </w:r>
          </w:p>
        </w:tc>
      </w:tr>
      <w:tr w:rsidR="005E1DE9" w:rsidRPr="00CC51E3" w14:paraId="02028A60"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9F69AEE" w14:textId="77777777" w:rsidR="005E1DE9" w:rsidRPr="00CC51E3" w:rsidRDefault="005E1DE9" w:rsidP="001F3669">
            <w:pPr>
              <w:pStyle w:val="Tabletext"/>
              <w:keepNext/>
              <w:jc w:val="center"/>
            </w:pPr>
            <w:r w:rsidRPr="00CC51E3">
              <w:t>0x40</w:t>
            </w:r>
          </w:p>
        </w:tc>
        <w:tc>
          <w:tcPr>
            <w:tcW w:w="4320" w:type="dxa"/>
            <w:tcBorders>
              <w:top w:val="single" w:sz="4" w:space="0" w:color="auto"/>
              <w:left w:val="single" w:sz="4" w:space="0" w:color="auto"/>
              <w:bottom w:val="single" w:sz="4" w:space="0" w:color="auto"/>
              <w:right w:val="single" w:sz="4" w:space="0" w:color="auto"/>
            </w:tcBorders>
            <w:vAlign w:val="center"/>
          </w:tcPr>
          <w:p w14:paraId="24A250CD" w14:textId="5C539C3C" w:rsidR="005E1DE9" w:rsidRPr="00CC51E3" w:rsidRDefault="005E1DE9" w:rsidP="001F3669">
            <w:pPr>
              <w:pStyle w:val="Tabletext"/>
              <w:keepNext/>
              <w:jc w:val="center"/>
            </w:pPr>
            <w:r w:rsidRPr="00CC51E3">
              <w:t>Sporadic or event-driven</w:t>
            </w:r>
            <w:r w:rsidR="00F74D58" w:rsidRPr="00C45A45">
              <w:rPr>
                <w:highlight w:val="green"/>
              </w:rPr>
              <w:t>: The temporal distance between source pictures is likely to be non-constant.</w:t>
            </w:r>
          </w:p>
        </w:tc>
      </w:tr>
    </w:tbl>
    <w:p w14:paraId="024F2F8E" w14:textId="77777777" w:rsidR="00F74D58" w:rsidRDefault="00F74D58" w:rsidP="00F74D58">
      <w:pPr>
        <w:rPr>
          <w:rFonts w:eastAsia="Malgun Gothic"/>
          <w:bCs/>
          <w:noProof/>
          <w:szCs w:val="18"/>
          <w:lang w:val="en-CA"/>
        </w:rPr>
      </w:pPr>
      <w:r w:rsidRPr="00C45A45">
        <w:rPr>
          <w:bCs/>
          <w:noProof/>
          <w:szCs w:val="18"/>
          <w:highlight w:val="green"/>
          <w:lang w:val="en-CA"/>
        </w:rPr>
        <w:t xml:space="preserve">The value of </w:t>
      </w:r>
      <w:r w:rsidRPr="00C45A45">
        <w:rPr>
          <w:rFonts w:eastAsia="Malgun Gothic"/>
          <w:bCs/>
          <w:noProof/>
          <w:szCs w:val="18"/>
          <w:highlight w:val="green"/>
          <w:lang w:val="en-CA"/>
        </w:rPr>
        <w:t>( spti_source_type &amp; 0x04 ) &amp; ( spti_source_type &amp; 0x08 ) shall be zero (i.e., spti_source_type shall not simultaneously indicate high-speed imaging and time-lapse imaging).</w:t>
      </w:r>
    </w:p>
    <w:p w14:paraId="037D3FFB" w14:textId="273347CF" w:rsidR="005E1DE9" w:rsidRDefault="005E1DE9" w:rsidP="005E1DE9">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CC51E3">
        <w:rPr>
          <w:b/>
          <w:noProof/>
          <w:szCs w:val="18"/>
          <w:lang w:val="en-CA"/>
        </w:rPr>
        <w:t>spti_time_scale</w:t>
      </w:r>
      <w:r w:rsidRPr="00CC51E3">
        <w:rPr>
          <w:bCs/>
          <w:noProof/>
          <w:szCs w:val="18"/>
          <w:lang w:val="en-CA"/>
        </w:rPr>
        <w:t xml:space="preserve"> specifies the number of time </w:t>
      </w:r>
      <w:r w:rsidRPr="008727B3">
        <w:rPr>
          <w:rFonts w:eastAsia="Malgun Gothic"/>
          <w:bCs/>
          <w:noProof/>
          <w:szCs w:val="18"/>
          <w:lang w:val="en-CA"/>
        </w:rPr>
        <w:t>units</w:t>
      </w:r>
      <w:r w:rsidRPr="00CC51E3">
        <w:rPr>
          <w:bCs/>
          <w:noProof/>
          <w:szCs w:val="18"/>
          <w:lang w:val="en-CA"/>
        </w:rPr>
        <w:t xml:space="preserve"> that pass in one second. The value of spti_time_scale shall not be equal to 0. For example, a time coordinate system that measures time using a 27 MHz clock has an spti_time_scale of 27,000,000.</w:t>
      </w:r>
    </w:p>
    <w:p w14:paraId="770C3FF2" w14:textId="701586F5" w:rsidR="005E1DE9" w:rsidRPr="00CC51E3" w:rsidRDefault="00F27EC6" w:rsidP="005E1DE9">
      <w:pPr>
        <w:rPr>
          <w:bCs/>
          <w:noProof/>
          <w:szCs w:val="18"/>
          <w:lang w:val="en-CA"/>
        </w:rPr>
      </w:pPr>
      <w:r w:rsidRPr="00C45A45">
        <w:rPr>
          <w:b/>
          <w:noProof/>
          <w:szCs w:val="18"/>
          <w:highlight w:val="green"/>
          <w:lang w:val="en-CA"/>
        </w:rPr>
        <w:t>spti_num_units_in_elemental_interval</w:t>
      </w:r>
      <w:r w:rsidR="005E1DE9" w:rsidRPr="00CC51E3">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p>
    <w:p w14:paraId="2BFE16DC" w14:textId="25214D4E" w:rsidR="005E1DE9" w:rsidRPr="00CC51E3" w:rsidRDefault="005E1DE9" w:rsidP="005E1DE9">
      <w:pPr>
        <w:rPr>
          <w:bCs/>
          <w:noProof/>
          <w:szCs w:val="18"/>
          <w:lang w:val="en-CA"/>
        </w:rPr>
      </w:pPr>
      <w:r w:rsidRPr="00CC51E3">
        <w:rPr>
          <w:bCs/>
          <w:noProof/>
          <w:szCs w:val="18"/>
          <w:lang w:val="en-CA"/>
        </w:rPr>
        <w:t xml:space="preserve">The indicated elemental source picture interval, also to be denoted by the variable ElementalSourcePictureInterval, in units of seconds, is equal to the quotient of </w:t>
      </w:r>
      <w:r w:rsidR="00F27EC6" w:rsidRPr="00B57260">
        <w:rPr>
          <w:bCs/>
          <w:noProof/>
          <w:szCs w:val="18"/>
          <w:highlight w:val="green"/>
          <w:lang w:val="en-CA"/>
        </w:rPr>
        <w:t>spti_num_units_in_elemental_interval</w:t>
      </w:r>
      <w:r w:rsidRPr="00CC51E3">
        <w:rPr>
          <w:bCs/>
          <w:noProof/>
          <w:szCs w:val="18"/>
          <w:lang w:val="en-CA"/>
        </w:rPr>
        <w:t xml:space="preserve"> divided by spti_time_scale. For example, to represent an elemental source picture interval equal to 0.04 seconds, spti_time_scale may be equal to 27,000,000 and </w:t>
      </w:r>
      <w:r w:rsidR="00F27EC6" w:rsidRPr="00B57260">
        <w:rPr>
          <w:bCs/>
          <w:noProof/>
          <w:szCs w:val="18"/>
          <w:highlight w:val="green"/>
          <w:lang w:val="en-CA"/>
        </w:rPr>
        <w:t>spti_num_units_in_elemental_interval</w:t>
      </w:r>
      <w:r w:rsidRPr="00CC51E3">
        <w:rPr>
          <w:bCs/>
          <w:noProof/>
          <w:szCs w:val="18"/>
          <w:lang w:val="en-CA"/>
        </w:rPr>
        <w:t xml:space="preserve"> may be equal to 1,080,000.</w:t>
      </w:r>
    </w:p>
    <w:p w14:paraId="4DBFB7C9" w14:textId="12907888" w:rsidR="005E1DE9" w:rsidRPr="004E1AF8" w:rsidRDefault="005E1DE9" w:rsidP="005E1DE9">
      <w:pPr>
        <w:rPr>
          <w:szCs w:val="22"/>
          <w:highlight w:val="yellow"/>
          <w14:glow w14:rad="0">
            <w14:srgbClr w14:val="FFFFFF"/>
          </w14:glow>
        </w:rPr>
      </w:pPr>
      <w:r w:rsidRPr="004F576E">
        <w:rPr>
          <w:b/>
          <w:bCs/>
          <w:lang w:val="en-CA"/>
        </w:rPr>
        <w:t>spti_max_sublayers_minus_1</w:t>
      </w:r>
      <w:r w:rsidRPr="004F576E">
        <w:rPr>
          <w:lang w:val="en-CA"/>
        </w:rPr>
        <w:t xml:space="preserve"> plus 1 specifies the maximum number of temporal sublayers </w:t>
      </w:r>
      <w:r w:rsidR="00986B07" w:rsidRPr="004E1AF8">
        <w:rPr>
          <w:highlight w:val="yellow"/>
          <w:lang w:val="en-CA"/>
        </w:rPr>
        <w:t>for which picture interval scale factor (</w:t>
      </w:r>
      <w:proofErr w:type="spellStart"/>
      <w:r w:rsidR="00986B07" w:rsidRPr="004E1AF8">
        <w:rPr>
          <w:szCs w:val="22"/>
          <w:highlight w:val="yellow"/>
          <w14:glow w14:rad="0">
            <w14:srgbClr w14:val="FFFFFF"/>
          </w14:glow>
        </w:rPr>
        <w:t>spti_sublayer_interval_scale_</w:t>
      </w:r>
      <w:proofErr w:type="gramStart"/>
      <w:r w:rsidR="00986B07" w:rsidRPr="004E1AF8">
        <w:rPr>
          <w:szCs w:val="22"/>
          <w:highlight w:val="yellow"/>
          <w14:glow w14:rad="0">
            <w14:srgbClr w14:val="FFFFFF"/>
          </w14:glow>
        </w:rPr>
        <w:t>factor</w:t>
      </w:r>
      <w:proofErr w:type="spellEnd"/>
      <w:r w:rsidR="00986B07" w:rsidRPr="004E1AF8">
        <w:rPr>
          <w:szCs w:val="22"/>
          <w:highlight w:val="yellow"/>
          <w14:glow w14:rad="0">
            <w14:srgbClr w14:val="FFFFFF"/>
          </w14:glow>
        </w:rPr>
        <w:t>[</w:t>
      </w:r>
      <w:proofErr w:type="gramEnd"/>
      <w:r w:rsidR="00986B07" w:rsidRPr="004E1AF8">
        <w:rPr>
          <w:szCs w:val="22"/>
          <w:highlight w:val="yellow"/>
          <w14:glow w14:rad="0">
            <w14:srgbClr w14:val="FFFFFF"/>
          </w14:glow>
        </w:rPr>
        <w:t> </w:t>
      </w:r>
      <w:proofErr w:type="spellStart"/>
      <w:r w:rsidR="00986B07" w:rsidRPr="004E1AF8">
        <w:rPr>
          <w:szCs w:val="22"/>
          <w:highlight w:val="yellow"/>
          <w14:glow w14:rad="0">
            <w14:srgbClr w14:val="FFFFFF"/>
          </w14:glow>
        </w:rPr>
        <w:t>i</w:t>
      </w:r>
      <w:proofErr w:type="spellEnd"/>
      <w:r w:rsidR="00986B07" w:rsidRPr="004E1AF8">
        <w:rPr>
          <w:szCs w:val="22"/>
          <w:highlight w:val="yellow"/>
          <w14:glow w14:rad="0">
            <w14:srgbClr w14:val="FFFFFF"/>
          </w14:glow>
        </w:rPr>
        <w:t> ]</w:t>
      </w:r>
      <w:r w:rsidR="00986B07" w:rsidRPr="004E1AF8">
        <w:rPr>
          <w:highlight w:val="yellow"/>
          <w:lang w:val="en-CA"/>
        </w:rPr>
        <w:t>) and synthesized flag (</w:t>
      </w:r>
      <w:proofErr w:type="spellStart"/>
      <w:r w:rsidR="00986B07" w:rsidRPr="004E1AF8">
        <w:rPr>
          <w:highlight w:val="yellow"/>
          <w14:glow w14:rad="0">
            <w14:srgbClr w14:val="FFFFFF"/>
          </w14:glow>
        </w:rPr>
        <w:t>spti_sublayer_synthesized_picture_flag</w:t>
      </w:r>
      <w:proofErr w:type="spellEnd"/>
      <w:r w:rsidR="00986B07" w:rsidRPr="004E1AF8">
        <w:rPr>
          <w:szCs w:val="22"/>
          <w:highlight w:val="yellow"/>
          <w14:glow w14:rad="0">
            <w14:srgbClr w14:val="FFFFFF"/>
          </w14:glow>
        </w:rPr>
        <w:t>[ </w:t>
      </w:r>
      <w:proofErr w:type="spellStart"/>
      <w:r w:rsidR="00986B07" w:rsidRPr="004E1AF8">
        <w:rPr>
          <w:szCs w:val="22"/>
          <w:highlight w:val="yellow"/>
          <w14:glow w14:rad="0">
            <w14:srgbClr w14:val="FFFFFF"/>
          </w14:glow>
        </w:rPr>
        <w:t>i</w:t>
      </w:r>
      <w:proofErr w:type="spellEnd"/>
      <w:r w:rsidR="00986B07" w:rsidRPr="004E1AF8">
        <w:rPr>
          <w:szCs w:val="22"/>
          <w:highlight w:val="yellow"/>
          <w14:glow w14:rad="0">
            <w14:srgbClr w14:val="FFFFFF"/>
          </w14:glow>
        </w:rPr>
        <w:t> ]</w:t>
      </w:r>
      <w:r w:rsidR="00986B07" w:rsidRPr="004E1AF8">
        <w:rPr>
          <w:highlight w:val="yellow"/>
          <w:lang w:val="en-CA"/>
        </w:rPr>
        <w:t xml:space="preserve">) information is signalled. </w:t>
      </w:r>
      <w:bookmarkStart w:id="318" w:name="_Hlk148431536"/>
      <w:r w:rsidR="00986B07" w:rsidRPr="004E1AF8">
        <w:rPr>
          <w:highlight w:val="yellow"/>
          <w:lang w:val="en-CA"/>
        </w:rPr>
        <w:t xml:space="preserve">When </w:t>
      </w:r>
      <w:r w:rsidR="00986B07" w:rsidRPr="004E1AF8">
        <w:rPr>
          <w:szCs w:val="22"/>
          <w:highlight w:val="yellow"/>
          <w14:glow w14:rad="0">
            <w14:srgbClr w14:val="FFFFFF"/>
          </w14:glow>
        </w:rPr>
        <w:t xml:space="preserve">spti_max_sublayers_minus_1 is not present, it is inferred to be equal to </w:t>
      </w:r>
      <w:proofErr w:type="spellStart"/>
      <w:proofErr w:type="gramStart"/>
      <w:r w:rsidR="00986B07" w:rsidRPr="004E1AF8">
        <w:rPr>
          <w:szCs w:val="22"/>
          <w:highlight w:val="yellow"/>
          <w14:glow w14:rad="0">
            <w14:srgbClr w14:val="FFFFFF"/>
          </w14:glow>
        </w:rPr>
        <w:t>TemporalId</w:t>
      </w:r>
      <w:bookmarkEnd w:id="318"/>
      <w:proofErr w:type="spellEnd"/>
      <w:r w:rsidR="00986B07" w:rsidRPr="004E1AF8">
        <w:rPr>
          <w:szCs w:val="22"/>
          <w:highlight w:val="yellow"/>
          <w14:glow w14:rad="0">
            <w14:srgbClr w14:val="FFFFFF"/>
          </w14:glow>
        </w:rPr>
        <w:t>.</w:t>
      </w:r>
      <w:r w:rsidRPr="004E1AF8">
        <w:rPr>
          <w:highlight w:val="yellow"/>
          <w:lang w:val="en-CA"/>
        </w:rPr>
        <w:t>.</w:t>
      </w:r>
      <w:proofErr w:type="gramEnd"/>
    </w:p>
    <w:p w14:paraId="4EFA66E5" w14:textId="4B6CAAC9" w:rsidR="005E1DE9" w:rsidRPr="00E12092" w:rsidRDefault="00F27EC6" w:rsidP="005E1DE9">
      <w:pPr>
        <w:rPr>
          <w:lang w:val="en-CA"/>
        </w:rPr>
      </w:pPr>
      <w:proofErr w:type="spellStart"/>
      <w:r w:rsidRPr="00C45A45">
        <w:rPr>
          <w:b/>
          <w:bCs/>
          <w:highlight w:val="green"/>
          <w:lang w:val="en-CA"/>
        </w:rPr>
        <w:t>spti_sublayer_interval_scale_</w:t>
      </w:r>
      <w:proofErr w:type="gramStart"/>
      <w:r w:rsidRPr="00C45A45">
        <w:rPr>
          <w:b/>
          <w:bCs/>
          <w:highlight w:val="green"/>
          <w:lang w:val="en-CA"/>
        </w:rPr>
        <w:t>factor</w:t>
      </w:r>
      <w:proofErr w:type="spellEnd"/>
      <w:r w:rsidR="005E1DE9" w:rsidRPr="00E12092">
        <w:rPr>
          <w:lang w:val="en-CA"/>
        </w:rPr>
        <w:t>[</w:t>
      </w:r>
      <w:proofErr w:type="gramEnd"/>
      <w:r w:rsidR="005E1DE9" w:rsidRPr="00DB3834">
        <w:t> </w:t>
      </w:r>
      <w:proofErr w:type="spellStart"/>
      <w:r w:rsidR="005E1DE9" w:rsidRPr="00E12092">
        <w:rPr>
          <w:lang w:val="en-CA"/>
        </w:rPr>
        <w:t>i</w:t>
      </w:r>
      <w:proofErr w:type="spellEnd"/>
      <w:r w:rsidR="005E1DE9" w:rsidRPr="00DB3834">
        <w:t> </w:t>
      </w:r>
      <w:r w:rsidR="005E1DE9" w:rsidRPr="00E12092">
        <w:rPr>
          <w:lang w:val="en-CA"/>
        </w:rPr>
        <w:t xml:space="preserve">], when present, specifies a scale factor used in determining the source picture interval of corresponding consecutive pictures in output order in the CLVS having </w:t>
      </w:r>
      <w:proofErr w:type="spellStart"/>
      <w:r w:rsidR="005E1DE9" w:rsidRPr="00E12092">
        <w:rPr>
          <w:lang w:val="en-CA"/>
        </w:rPr>
        <w:t>TemporalId</w:t>
      </w:r>
      <w:proofErr w:type="spellEnd"/>
      <w:r w:rsidR="005E1DE9" w:rsidRPr="00E12092">
        <w:rPr>
          <w:lang w:val="en-CA"/>
        </w:rPr>
        <w:t xml:space="preserve"> less than or equal to </w:t>
      </w:r>
      <w:proofErr w:type="spellStart"/>
      <w:r w:rsidR="005E1DE9" w:rsidRPr="00E12092">
        <w:rPr>
          <w:lang w:val="en-CA"/>
        </w:rPr>
        <w:t>i</w:t>
      </w:r>
      <w:proofErr w:type="spellEnd"/>
      <w:r w:rsidR="005E1DE9" w:rsidRPr="00E12092">
        <w:rPr>
          <w:lang w:val="en-CA"/>
        </w:rPr>
        <w:t>. The value 0 may be used to indicate that the source picture corresponding to the current decoded output picture is identical to the source picture corresponding to the previous decoded output picture.</w:t>
      </w:r>
    </w:p>
    <w:p w14:paraId="774A46F7" w14:textId="77777777" w:rsidR="005E1DE9" w:rsidRDefault="005E1DE9" w:rsidP="005E1DE9">
      <w:pPr>
        <w:rPr>
          <w:lang w:val="en-CA"/>
        </w:rPr>
      </w:pPr>
      <w:r w:rsidRPr="00E12092">
        <w:rPr>
          <w:lang w:val="en-CA"/>
        </w:rPr>
        <w:lastRenderedPageBreak/>
        <w:t xml:space="preserve">The indicated source picture interval associated with output pictures having </w:t>
      </w:r>
      <w:proofErr w:type="spellStart"/>
      <w:r w:rsidRPr="00E12092">
        <w:rPr>
          <w:lang w:val="en-CA"/>
        </w:rPr>
        <w:t>TemporalId</w:t>
      </w:r>
      <w:proofErr w:type="spellEnd"/>
      <w:r w:rsidRPr="00E12092">
        <w:rPr>
          <w:lang w:val="en-CA"/>
        </w:rPr>
        <w:t xml:space="preserve"> less than or equal to </w:t>
      </w:r>
      <w:proofErr w:type="spellStart"/>
      <w:r w:rsidRPr="00E12092">
        <w:rPr>
          <w:lang w:val="en-CA"/>
        </w:rPr>
        <w:t>i</w:t>
      </w:r>
      <w:proofErr w:type="spellEnd"/>
      <w:r w:rsidRPr="00E12092">
        <w:rPr>
          <w:lang w:val="en-CA"/>
        </w:rPr>
        <w:t xml:space="preserve">, denoted by the variable </w:t>
      </w:r>
      <w:proofErr w:type="spellStart"/>
      <w:proofErr w:type="gramStart"/>
      <w:r w:rsidRPr="00E12092">
        <w:rPr>
          <w:lang w:val="en-CA"/>
        </w:rPr>
        <w:t>SourcePictureInterval</w:t>
      </w:r>
      <w:proofErr w:type="spellEnd"/>
      <w:r w:rsidRPr="00E12092">
        <w:rPr>
          <w:lang w:val="en-CA"/>
        </w:rPr>
        <w:t>[</w:t>
      </w:r>
      <w:proofErr w:type="gramEnd"/>
      <w:r w:rsidRPr="00DB3834">
        <w:t> </w:t>
      </w:r>
      <w:proofErr w:type="spellStart"/>
      <w:r w:rsidRPr="00E12092">
        <w:rPr>
          <w:lang w:val="en-CA"/>
        </w:rPr>
        <w:t>i</w:t>
      </w:r>
      <w:proofErr w:type="spellEnd"/>
      <w:r w:rsidRPr="00DB3834">
        <w:t> </w:t>
      </w:r>
      <w:r w:rsidRPr="00E12092">
        <w:rPr>
          <w:lang w:val="en-CA"/>
        </w:rPr>
        <w:t xml:space="preserve">], in units of seconds, is </w:t>
      </w:r>
      <w:r>
        <w:rPr>
          <w:lang w:val="en-CA"/>
        </w:rPr>
        <w:t>derived as follows:</w:t>
      </w:r>
    </w:p>
    <w:p w14:paraId="77916185" w14:textId="22E0AF66" w:rsidR="005E1DE9" w:rsidRPr="00E12092" w:rsidRDefault="005E1DE9" w:rsidP="005E1DE9">
      <w:pPr>
        <w:ind w:left="360"/>
        <w:rPr>
          <w:lang w:val="en-CA"/>
        </w:rPr>
      </w:pPr>
      <w:proofErr w:type="spellStart"/>
      <w:proofErr w:type="gramStart"/>
      <w:r w:rsidRPr="00E12092">
        <w:rPr>
          <w:lang w:val="en-CA"/>
        </w:rPr>
        <w:t>SourcePictureInterval</w:t>
      </w:r>
      <w:proofErr w:type="spellEnd"/>
      <w:r w:rsidRPr="00E12092">
        <w:rPr>
          <w:lang w:val="en-CA"/>
        </w:rPr>
        <w:t>[</w:t>
      </w:r>
      <w:proofErr w:type="gramEnd"/>
      <w:r w:rsidRPr="00DB3834">
        <w:t> </w:t>
      </w:r>
      <w:proofErr w:type="spellStart"/>
      <w:r w:rsidRPr="00E12092">
        <w:rPr>
          <w:lang w:val="en-CA"/>
        </w:rPr>
        <w:t>i</w:t>
      </w:r>
      <w:proofErr w:type="spellEnd"/>
      <w:r w:rsidRPr="00DB3834">
        <w:t> </w:t>
      </w:r>
      <w:r w:rsidRPr="00E12092">
        <w:rPr>
          <w:lang w:val="en-CA"/>
        </w:rPr>
        <w:t>]</w:t>
      </w:r>
      <w:r>
        <w:rPr>
          <w:lang w:val="en-CA"/>
        </w:rPr>
        <w:t xml:space="preserve"> = </w:t>
      </w:r>
      <w:proofErr w:type="spellStart"/>
      <w:r w:rsidRPr="00E12092">
        <w:rPr>
          <w:lang w:val="en-CA"/>
        </w:rPr>
        <w:t>ElementalSourcePictureInterval</w:t>
      </w:r>
      <w:proofErr w:type="spellEnd"/>
      <w:r w:rsidRPr="00E12092">
        <w:rPr>
          <w:lang w:val="en-CA"/>
        </w:rPr>
        <w:t xml:space="preserve"> </w:t>
      </w:r>
      <w:r>
        <w:rPr>
          <w:lang w:val="en-CA"/>
        </w:rPr>
        <w:t>*</w:t>
      </w:r>
      <w:r w:rsidRPr="00E12092">
        <w:rPr>
          <w:lang w:val="en-CA"/>
        </w:rPr>
        <w:t xml:space="preserve"> </w:t>
      </w:r>
      <w:proofErr w:type="spellStart"/>
      <w:r w:rsidR="00F27EC6" w:rsidRPr="00B57260">
        <w:rPr>
          <w:highlight w:val="green"/>
          <w:lang w:val="en-GB"/>
        </w:rPr>
        <w:t>spti_sublayer_interval_scale_factor</w:t>
      </w:r>
      <w:proofErr w:type="spellEnd"/>
      <w:r w:rsidRPr="006D588B">
        <w:rPr>
          <w:lang w:val="en-GB"/>
        </w:rPr>
        <w:t>[</w:t>
      </w:r>
      <w:r w:rsidRPr="00DB3834">
        <w:t> </w:t>
      </w:r>
      <w:proofErr w:type="spellStart"/>
      <w:r w:rsidRPr="006D588B">
        <w:rPr>
          <w:lang w:val="en-GB"/>
        </w:rPr>
        <w:t>i</w:t>
      </w:r>
      <w:proofErr w:type="spellEnd"/>
      <w:r w:rsidRPr="00DB3834">
        <w:t> </w:t>
      </w:r>
      <w:r w:rsidRPr="00C45A45">
        <w:rPr>
          <w:highlight w:val="green"/>
          <w:lang w:val="en-GB"/>
        </w:rPr>
        <w:t>]</w:t>
      </w:r>
      <w:r w:rsidR="00A67691" w:rsidRPr="00C45A45">
        <w:rPr>
          <w:highlight w:val="green"/>
          <w:lang w:val="en-CA"/>
        </w:rPr>
        <w:t xml:space="preserve"> * ( 1 – 2 * </w:t>
      </w:r>
      <w:proofErr w:type="spellStart"/>
      <w:r w:rsidR="00A67691" w:rsidRPr="00C45A45">
        <w:rPr>
          <w:highlight w:val="green"/>
          <w:lang w:val="en-CA"/>
        </w:rPr>
        <w:t>temporalReversalFlag</w:t>
      </w:r>
      <w:proofErr w:type="spellEnd"/>
      <w:r w:rsidR="00A67691" w:rsidRPr="00C45A45">
        <w:rPr>
          <w:highlight w:val="green"/>
          <w:lang w:val="en-CA"/>
        </w:rPr>
        <w:t xml:space="preserve"> )</w:t>
      </w:r>
      <w:r w:rsidR="00A67691">
        <w:rPr>
          <w:lang w:val="en-GB"/>
        </w:rPr>
        <w:tab/>
      </w:r>
      <w:r w:rsidR="00A67691">
        <w:rPr>
          <w:lang w:val="en-GB"/>
        </w:rPr>
        <w:tab/>
      </w:r>
      <w:r w:rsidR="00A67691">
        <w:rPr>
          <w:lang w:val="en-GB"/>
        </w:rPr>
        <w:tab/>
      </w:r>
      <w:r w:rsidR="00A67691">
        <w:rPr>
          <w:lang w:val="en-GB"/>
        </w:rPr>
        <w:tab/>
        <w:t>(8-X)</w:t>
      </w:r>
    </w:p>
    <w:p w14:paraId="3DCD7376" w14:textId="77777777" w:rsidR="00A67691" w:rsidRPr="008727B3" w:rsidRDefault="00A67691" w:rsidP="00A67691">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sidRPr="00C45A45">
        <w:rPr>
          <w:bCs/>
          <w:noProof/>
          <w:szCs w:val="18"/>
          <w:highlight w:val="green"/>
          <w:lang w:val="en-CA"/>
        </w:rPr>
        <w:t xml:space="preserve">The variable temporalReversalFlag is equal to </w:t>
      </w:r>
      <w:r w:rsidRPr="00C45A45">
        <w:rPr>
          <w:rFonts w:eastAsia="Malgun Gothic"/>
          <w:bCs/>
          <w:noProof/>
          <w:szCs w:val="18"/>
          <w:highlight w:val="green"/>
          <w:lang w:val="en-CA"/>
        </w:rPr>
        <w:t>( spti_source_type &amp; 0x10 )? 1 : 0.</w:t>
      </w:r>
    </w:p>
    <w:p w14:paraId="11F6C6B4" w14:textId="77777777" w:rsidR="005E1DE9" w:rsidRDefault="005E1DE9" w:rsidP="005E1DE9">
      <w:pPr>
        <w:rPr>
          <w:lang w:val="en-CA"/>
        </w:rPr>
      </w:pPr>
      <w:proofErr w:type="spellStart"/>
      <w:r w:rsidRPr="008F0091">
        <w:rPr>
          <w:b/>
          <w:bCs/>
          <w:lang w:val="en-CA"/>
        </w:rPr>
        <w:t>spti_sublayer_synthesized_picture_</w:t>
      </w:r>
      <w:proofErr w:type="gramStart"/>
      <w:r w:rsidRPr="008F0091">
        <w:rPr>
          <w:b/>
          <w:bCs/>
          <w:lang w:val="en-CA"/>
        </w:rPr>
        <w:t>flag</w:t>
      </w:r>
      <w:proofErr w:type="spellEnd"/>
      <w:r w:rsidRPr="00E12092">
        <w:rPr>
          <w:lang w:val="en-CA"/>
        </w:rPr>
        <w:t>[</w:t>
      </w:r>
      <w:proofErr w:type="gramEnd"/>
      <w:r w:rsidRPr="00DB3834">
        <w:t> </w:t>
      </w:r>
      <w:proofErr w:type="spellStart"/>
      <w:r w:rsidRPr="00E12092">
        <w:rPr>
          <w:lang w:val="en-CA"/>
        </w:rPr>
        <w:t>i</w:t>
      </w:r>
      <w:proofErr w:type="spellEnd"/>
      <w:r w:rsidRPr="00DB3834">
        <w:t> </w:t>
      </w:r>
      <w:r w:rsidRPr="00E12092">
        <w:rPr>
          <w:lang w:val="en-CA"/>
        </w:rPr>
        <w:t>]</w:t>
      </w:r>
      <w:r w:rsidRPr="008F0091">
        <w:rPr>
          <w:lang w:val="en-CA"/>
        </w:rPr>
        <w:t xml:space="preserve">, </w:t>
      </w:r>
      <w:r>
        <w:rPr>
          <w:lang w:val="en-CA"/>
        </w:rPr>
        <w:t>when present,</w:t>
      </w:r>
      <w:r w:rsidRPr="008F0091">
        <w:rPr>
          <w:lang w:val="en-CA"/>
        </w:rPr>
        <w:t xml:space="preserve"> equal to 1 indicates that decoded output pictures belonging to the </w:t>
      </w:r>
      <w:proofErr w:type="spellStart"/>
      <w:r w:rsidRPr="008F0091">
        <w:rPr>
          <w:lang w:val="en-CA"/>
        </w:rPr>
        <w:t>i</w:t>
      </w:r>
      <w:r w:rsidRPr="008F0091">
        <w:rPr>
          <w:vertAlign w:val="superscript"/>
          <w:lang w:val="en-CA"/>
        </w:rPr>
        <w:t>th</w:t>
      </w:r>
      <w:proofErr w:type="spellEnd"/>
      <w:r w:rsidRPr="008F0091">
        <w:rPr>
          <w:lang w:val="en-CA"/>
        </w:rPr>
        <w:t xml:space="preserve"> temporal sublayer are synthesized and do not correspond to unmodified original source pictures. </w:t>
      </w:r>
      <w:proofErr w:type="spellStart"/>
      <w:r w:rsidRPr="008F0091">
        <w:rPr>
          <w:lang w:val="en-CA"/>
        </w:rPr>
        <w:t>spti_sublayer_synthesized_picture_</w:t>
      </w:r>
      <w:proofErr w:type="gramStart"/>
      <w:r w:rsidRPr="008F0091">
        <w:rPr>
          <w:lang w:val="en-CA"/>
        </w:rPr>
        <w:t>flag</w:t>
      </w:r>
      <w:proofErr w:type="spellEnd"/>
      <w:r w:rsidRPr="00E12092">
        <w:rPr>
          <w:lang w:val="en-CA"/>
        </w:rPr>
        <w:t>[</w:t>
      </w:r>
      <w:proofErr w:type="gramEnd"/>
      <w:r w:rsidRPr="00DB3834">
        <w:t> </w:t>
      </w:r>
      <w:proofErr w:type="spellStart"/>
      <w:r w:rsidRPr="00E12092">
        <w:rPr>
          <w:lang w:val="en-CA"/>
        </w:rPr>
        <w:t>i</w:t>
      </w:r>
      <w:proofErr w:type="spellEnd"/>
      <w:r w:rsidRPr="00DB3834">
        <w:t> </w:t>
      </w:r>
      <w:r w:rsidRPr="00E12092">
        <w:rPr>
          <w:lang w:val="en-CA"/>
        </w:rPr>
        <w:t>]</w:t>
      </w:r>
      <w:r w:rsidRPr="008F0091">
        <w:rPr>
          <w:lang w:val="en-CA"/>
        </w:rPr>
        <w:t xml:space="preserve"> equal to 0 provides no such indication.</w:t>
      </w:r>
      <w:r>
        <w:rPr>
          <w:lang w:val="en-CA"/>
        </w:rPr>
        <w:t xml:space="preserve"> When not present, the value of </w:t>
      </w:r>
      <w:proofErr w:type="spellStart"/>
      <w:r w:rsidRPr="008F0091">
        <w:rPr>
          <w:lang w:val="en-CA"/>
        </w:rPr>
        <w:t>spti_sublayer_synthesized_picture_</w:t>
      </w:r>
      <w:proofErr w:type="gramStart"/>
      <w:r w:rsidRPr="008F0091">
        <w:rPr>
          <w:lang w:val="en-CA"/>
        </w:rPr>
        <w:t>flag</w:t>
      </w:r>
      <w:proofErr w:type="spellEnd"/>
      <w:r w:rsidRPr="00E12092">
        <w:rPr>
          <w:lang w:val="en-CA"/>
        </w:rPr>
        <w:t>[</w:t>
      </w:r>
      <w:proofErr w:type="gramEnd"/>
      <w:r w:rsidRPr="00DB3834">
        <w:t> </w:t>
      </w:r>
      <w:proofErr w:type="spellStart"/>
      <w:r w:rsidRPr="00E12092">
        <w:rPr>
          <w:lang w:val="en-CA"/>
        </w:rPr>
        <w:t>i</w:t>
      </w:r>
      <w:proofErr w:type="spellEnd"/>
      <w:r w:rsidRPr="00DB3834">
        <w:t> </w:t>
      </w:r>
      <w:r w:rsidRPr="00E12092">
        <w:rPr>
          <w:lang w:val="en-CA"/>
        </w:rPr>
        <w:t>]</w:t>
      </w:r>
      <w:r>
        <w:rPr>
          <w:lang w:val="en-CA"/>
        </w:rPr>
        <w:t xml:space="preserve"> is inferred to be equal to 0.</w:t>
      </w:r>
    </w:p>
    <w:p w14:paraId="7DC879C0" w14:textId="66059E20" w:rsidR="008E19BC" w:rsidRPr="00CD452B" w:rsidDel="008E1886" w:rsidRDefault="008E19BC">
      <w:pPr>
        <w:pStyle w:val="Note1"/>
        <w:rPr>
          <w:del w:id="319" w:author="Gary Sullivan" w:date="2023-12-02T16:28:00Z"/>
          <w:rStyle w:val="Note1CharCharCharCharCharCharChar"/>
          <w:szCs w:val="20"/>
          <w:rPrChange w:id="320" w:author="Gary Sullivan" w:date="2023-12-02T16:31:00Z">
            <w:rPr>
              <w:del w:id="321" w:author="Gary Sullivan" w:date="2023-12-02T16:28:00Z"/>
              <w:lang w:val="en-CA"/>
            </w:rPr>
          </w:rPrChange>
        </w:rPr>
        <w:pPrChange w:id="322" w:author="Gary Sullivan" w:date="2023-12-02T16: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pPrChange>
      </w:pPr>
    </w:p>
    <w:p w14:paraId="4420FB9A" w14:textId="011DA37C" w:rsidR="006B0FEE" w:rsidRDefault="002F5AE2">
      <w:pPr>
        <w:pStyle w:val="Note1"/>
        <w:rPr>
          <w:highlight w:val="yellow"/>
        </w:rPr>
        <w:pPrChange w:id="323" w:author="Gary Sullivan" w:date="2023-12-02T16: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pPrChange>
      </w:pPr>
      <w:del w:id="324" w:author="Gary Sullivan" w:date="2023-12-02T16:31:00Z">
        <w:r w:rsidRPr="00CD452B" w:rsidDel="00CD452B">
          <w:rPr>
            <w:rStyle w:val="Note1CharCharCharCharCharCharChar"/>
            <w:szCs w:val="20"/>
            <w:highlight w:val="yellow"/>
            <w:rPrChange w:id="325" w:author="Gary Sullivan" w:date="2023-12-02T16:31:00Z">
              <w:rPr>
                <w:highlight w:val="yellow"/>
              </w:rPr>
            </w:rPrChange>
          </w:rPr>
          <w:delText>Note</w:delText>
        </w:r>
      </w:del>
      <w:ins w:id="326" w:author="Gary Sullivan" w:date="2023-12-02T16:31:00Z">
        <w:r w:rsidR="00CD452B" w:rsidRPr="00CD452B">
          <w:rPr>
            <w:rStyle w:val="Note1CharCharCharCharCharCharChar"/>
            <w:szCs w:val="20"/>
            <w:highlight w:val="yellow"/>
          </w:rPr>
          <w:t>NOTE</w:t>
        </w:r>
      </w:ins>
      <w:r w:rsidRPr="004E1AF8">
        <w:rPr>
          <w:highlight w:val="yellow"/>
        </w:rPr>
        <w:t xml:space="preserve"> </w:t>
      </w:r>
      <w:r w:rsidR="008E19BC" w:rsidRPr="004E1AF8">
        <w:rPr>
          <w:highlight w:val="yellow"/>
        </w:rPr>
        <w:fldChar w:fldCharType="begin" w:fldLock="1"/>
      </w:r>
      <w:r w:rsidR="008E19BC" w:rsidRPr="004E1AF8">
        <w:rPr>
          <w:highlight w:val="yellow"/>
        </w:rPr>
        <w:instrText xml:space="preserve"> SEQ NoteCounter \r 1 \* MERGEFORMAT </w:instrText>
      </w:r>
      <w:r w:rsidR="008E19BC" w:rsidRPr="004E1AF8">
        <w:rPr>
          <w:highlight w:val="yellow"/>
        </w:rPr>
        <w:fldChar w:fldCharType="separate"/>
      </w:r>
      <w:r w:rsidR="008E19BC" w:rsidRPr="004E1AF8">
        <w:rPr>
          <w:highlight w:val="yellow"/>
        </w:rPr>
        <w:t>1</w:t>
      </w:r>
      <w:r w:rsidR="008E19BC" w:rsidRPr="004E1AF8">
        <w:rPr>
          <w:highlight w:val="yellow"/>
        </w:rPr>
        <w:fldChar w:fldCharType="end"/>
      </w:r>
      <w:r w:rsidR="008E19BC" w:rsidRPr="004E1AF8">
        <w:rPr>
          <w:highlight w:val="yellow"/>
        </w:rPr>
        <w:t xml:space="preserve"> </w:t>
      </w:r>
      <w:r w:rsidRPr="004E1AF8">
        <w:rPr>
          <w:highlight w:val="yellow"/>
        </w:rPr>
        <w:t xml:space="preserve">– When the </w:t>
      </w:r>
      <w:proofErr w:type="spellStart"/>
      <w:r w:rsidRPr="004E1AF8">
        <w:rPr>
          <w:highlight w:val="yellow"/>
        </w:rPr>
        <w:t>TemporalId</w:t>
      </w:r>
      <w:proofErr w:type="spellEnd"/>
      <w:r w:rsidRPr="004E1AF8">
        <w:rPr>
          <w:highlight w:val="yellow"/>
        </w:rPr>
        <w:t xml:space="preserve"> of an SPTI SEI message is greater than 0, and the SPTI SEI message persists for one or more pictures with lower </w:t>
      </w:r>
      <w:proofErr w:type="spellStart"/>
      <w:r w:rsidRPr="004E1AF8">
        <w:rPr>
          <w:highlight w:val="yellow"/>
        </w:rPr>
        <w:t>TemporalId</w:t>
      </w:r>
      <w:proofErr w:type="spellEnd"/>
      <w:r w:rsidRPr="004E1AF8">
        <w:rPr>
          <w:highlight w:val="yellow"/>
        </w:rPr>
        <w:t>, an encoder</w:t>
      </w:r>
      <w:ins w:id="327" w:author="Gary Sullivan" w:date="2023-12-12T15:19:00Z">
        <w:r w:rsidR="006B45E7">
          <w:rPr>
            <w:highlight w:val="yellow"/>
          </w:rPr>
          <w:t xml:space="preserve"> </w:t>
        </w:r>
      </w:ins>
      <w:del w:id="328" w:author="Gary Sullivan" w:date="2023-12-12T15:19:00Z">
        <w:r w:rsidRPr="004E1AF8" w:rsidDel="006B45E7">
          <w:rPr>
            <w:highlight w:val="yellow"/>
          </w:rPr>
          <w:delText> </w:delText>
        </w:r>
      </w:del>
      <w:r w:rsidRPr="004E1AF8">
        <w:rPr>
          <w:highlight w:val="yellow"/>
        </w:rPr>
        <w:t>can</w:t>
      </w:r>
      <w:ins w:id="329" w:author="Gary Sullivan" w:date="2023-12-12T15:19:00Z">
        <w:r w:rsidR="006B45E7">
          <w:rPr>
            <w:highlight w:val="yellow"/>
          </w:rPr>
          <w:t xml:space="preserve"> </w:t>
        </w:r>
      </w:ins>
      <w:del w:id="330" w:author="Gary Sullivan" w:date="2023-12-12T15:19:00Z">
        <w:r w:rsidRPr="004E1AF8" w:rsidDel="006B45E7">
          <w:rPr>
            <w:highlight w:val="yellow"/>
          </w:rPr>
          <w:delText> </w:delText>
        </w:r>
      </w:del>
      <w:r w:rsidRPr="004E1AF8">
        <w:rPr>
          <w:highlight w:val="yellow"/>
        </w:rPr>
        <w:t>repeat the information of the SPTI SEI message</w:t>
      </w:r>
      <w:ins w:id="331" w:author="Gary Sullivan" w:date="2023-12-12T15:19:00Z">
        <w:r w:rsidR="006B45E7">
          <w:rPr>
            <w:highlight w:val="yellow"/>
          </w:rPr>
          <w:t xml:space="preserve"> </w:t>
        </w:r>
      </w:ins>
      <w:del w:id="332" w:author="Gary Sullivan" w:date="2023-12-12T15:19:00Z">
        <w:r w:rsidRPr="004E1AF8" w:rsidDel="006B45E7">
          <w:rPr>
            <w:highlight w:val="yellow"/>
          </w:rPr>
          <w:delText> </w:delText>
        </w:r>
      </w:del>
      <w:r w:rsidRPr="004E1AF8">
        <w:rPr>
          <w:highlight w:val="yellow"/>
        </w:rPr>
        <w:t>by including it in</w:t>
      </w:r>
      <w:del w:id="333" w:author="Gary Sullivan" w:date="2023-12-12T15:19:00Z">
        <w:r w:rsidRPr="004E1AF8" w:rsidDel="006B45E7">
          <w:rPr>
            <w:highlight w:val="yellow"/>
          </w:rPr>
          <w:delText> </w:delText>
        </w:r>
      </w:del>
      <w:ins w:id="334" w:author="Gary Sullivan" w:date="2023-12-12T15:19:00Z">
        <w:r w:rsidR="006B45E7">
          <w:rPr>
            <w:highlight w:val="yellow"/>
          </w:rPr>
          <w:t xml:space="preserve"> </w:t>
        </w:r>
      </w:ins>
      <w:r w:rsidRPr="004E1AF8">
        <w:rPr>
          <w:highlight w:val="yellow"/>
        </w:rPr>
        <w:t xml:space="preserve">one or more SPTI SEI messages with lower </w:t>
      </w:r>
      <w:proofErr w:type="spellStart"/>
      <w:r w:rsidRPr="004E1AF8">
        <w:rPr>
          <w:highlight w:val="yellow"/>
        </w:rPr>
        <w:t>TemporalId</w:t>
      </w:r>
      <w:proofErr w:type="spellEnd"/>
      <w:r w:rsidRPr="004E1AF8">
        <w:rPr>
          <w:highlight w:val="yellow"/>
        </w:rPr>
        <w:t>, in order to avoid loss of information when</w:t>
      </w:r>
      <w:ins w:id="335" w:author="Gary Sullivan" w:date="2023-12-12T15:19:00Z">
        <w:r w:rsidR="006B45E7">
          <w:rPr>
            <w:highlight w:val="yellow"/>
          </w:rPr>
          <w:t xml:space="preserve"> </w:t>
        </w:r>
      </w:ins>
      <w:del w:id="336" w:author="Gary Sullivan" w:date="2023-12-12T15:19:00Z">
        <w:r w:rsidRPr="004E1AF8" w:rsidDel="006B45E7">
          <w:rPr>
            <w:highlight w:val="yellow"/>
          </w:rPr>
          <w:delText> </w:delText>
        </w:r>
      </w:del>
      <w:r w:rsidRPr="004E1AF8">
        <w:rPr>
          <w:highlight w:val="yellow"/>
        </w:rPr>
        <w:t>pictures in</w:t>
      </w:r>
      <w:ins w:id="337" w:author="Gary Sullivan" w:date="2023-12-12T15:19:00Z">
        <w:r w:rsidR="006B45E7">
          <w:rPr>
            <w:highlight w:val="yellow"/>
          </w:rPr>
          <w:t xml:space="preserve"> </w:t>
        </w:r>
      </w:ins>
      <w:del w:id="338" w:author="Gary Sullivan" w:date="2023-12-12T15:19:00Z">
        <w:r w:rsidRPr="004E1AF8" w:rsidDel="006B45E7">
          <w:rPr>
            <w:highlight w:val="yellow"/>
          </w:rPr>
          <w:delText> </w:delText>
        </w:r>
      </w:del>
      <w:r w:rsidRPr="004E1AF8">
        <w:rPr>
          <w:highlight w:val="yellow"/>
        </w:rPr>
        <w:t>temporal sublayer(s) are</w:t>
      </w:r>
      <w:ins w:id="339" w:author="Gary Sullivan" w:date="2023-12-12T15:19:00Z">
        <w:r w:rsidR="006B45E7">
          <w:rPr>
            <w:highlight w:val="yellow"/>
          </w:rPr>
          <w:t xml:space="preserve"> </w:t>
        </w:r>
      </w:ins>
      <w:del w:id="340" w:author="Gary Sullivan" w:date="2023-12-12T15:19:00Z">
        <w:r w:rsidRPr="004E1AF8" w:rsidDel="006B45E7">
          <w:rPr>
            <w:highlight w:val="yellow"/>
          </w:rPr>
          <w:delText> </w:delText>
        </w:r>
      </w:del>
      <w:r w:rsidRPr="004E1AF8">
        <w:rPr>
          <w:highlight w:val="yellow"/>
        </w:rPr>
        <w:t>lost or</w:t>
      </w:r>
      <w:ins w:id="341" w:author="Gary Sullivan" w:date="2023-12-12T15:19:00Z">
        <w:r w:rsidR="006B45E7">
          <w:rPr>
            <w:highlight w:val="yellow"/>
          </w:rPr>
          <w:t xml:space="preserve"> </w:t>
        </w:r>
      </w:ins>
      <w:del w:id="342" w:author="Gary Sullivan" w:date="2023-12-12T15:19:00Z">
        <w:r w:rsidRPr="004E1AF8" w:rsidDel="006B45E7">
          <w:rPr>
            <w:highlight w:val="yellow"/>
          </w:rPr>
          <w:delText> </w:delText>
        </w:r>
      </w:del>
      <w:r w:rsidRPr="004E1AF8">
        <w:rPr>
          <w:highlight w:val="yellow"/>
        </w:rPr>
        <w:t>removed.</w:t>
      </w:r>
    </w:p>
    <w:p w14:paraId="435D2AF7" w14:textId="77777777" w:rsidR="00D25AE0" w:rsidRPr="004E1AF8" w:rsidRDefault="00D25AE0">
      <w:pPr>
        <w:rPr>
          <w:highlight w:val="yellow"/>
          <w:lang w:val="en-CA"/>
        </w:rPr>
        <w:pPrChange w:id="343" w:author="Gary Sullivan" w:date="2023-12-02T17: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pPr>
        </w:pPrChange>
      </w:pPr>
    </w:p>
    <w:p w14:paraId="30E78244"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highlight w:val="yellow"/>
        </w:rPr>
      </w:pPr>
      <w:r w:rsidRPr="004E1AF8">
        <w:rPr>
          <w:rFonts w:eastAsia="Malgun Gothic"/>
          <w:i/>
          <w:iCs/>
          <w:noProof/>
          <w:highlight w:val="yellow"/>
        </w:rPr>
        <w:t>Text to be added to a future edition or ammendment of Recommendation ITU-T H.266 | International Standard ISO/IEC 23090-3:</w:t>
      </w:r>
    </w:p>
    <w:p w14:paraId="3C7D25AC"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highlight w:val="yellow"/>
          <w:lang w:val="en-CA"/>
        </w:rPr>
      </w:pPr>
      <w:r w:rsidRPr="004E1AF8">
        <w:rPr>
          <w:rFonts w:eastAsia="Malgun Gothic"/>
          <w:b/>
          <w:bCs/>
          <w:noProof/>
          <w:highlight w:val="yellow"/>
        </w:rPr>
        <w:t>Use of the source picture timing SEI message in VVC</w:t>
      </w:r>
    </w:p>
    <w:p w14:paraId="281B0F74" w14:textId="77777777" w:rsidR="0050304F" w:rsidRPr="004E1AF8" w:rsidRDefault="0050304F" w:rsidP="0050304F">
      <w:pPr>
        <w:rPr>
          <w:rFonts w:eastAsiaTheme="minorEastAsia"/>
          <w:noProof/>
          <w:highlight w:val="yellow"/>
        </w:rPr>
      </w:pPr>
      <w:r w:rsidRPr="004E1AF8">
        <w:rPr>
          <w:rFonts w:eastAsiaTheme="minorEastAsia"/>
          <w:noProof/>
          <w:highlight w:val="yellow"/>
        </w:rPr>
        <w:t>For purposes of interpretation of the source picture timing SEI message, the following variable is specified:</w:t>
      </w:r>
    </w:p>
    <w:p w14:paraId="312C920F" w14:textId="77777777" w:rsidR="0050304F" w:rsidRPr="004E1AF8"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highlight w:val="yellow"/>
          <w:lang w:val="en-CA"/>
        </w:rPr>
      </w:pPr>
      <w:r w:rsidRPr="004E1AF8">
        <w:rPr>
          <w:noProof/>
          <w:highlight w:val="yellow"/>
          <w:lang w:val="en-GB"/>
        </w:rPr>
        <w:t>–</w:t>
      </w:r>
      <w:r w:rsidRPr="004E1AF8">
        <w:rPr>
          <w:noProof/>
          <w:highlight w:val="yellow"/>
          <w:lang w:val="en-GB"/>
        </w:rPr>
        <w:tab/>
      </w:r>
      <w:proofErr w:type="spellStart"/>
      <w:r w:rsidRPr="004E1AF8">
        <w:rPr>
          <w:szCs w:val="22"/>
          <w:highlight w:val="yellow"/>
          <w:lang w:val="en-CA"/>
        </w:rPr>
        <w:t>TemporalId</w:t>
      </w:r>
      <w:proofErr w:type="spellEnd"/>
      <w:r w:rsidRPr="004E1AF8">
        <w:rPr>
          <w:szCs w:val="22"/>
          <w:highlight w:val="yellow"/>
          <w:lang w:val="en-CA"/>
        </w:rPr>
        <w:t xml:space="preserve"> is set equal to </w:t>
      </w:r>
      <w:proofErr w:type="spellStart"/>
      <w:r w:rsidRPr="004E1AF8">
        <w:rPr>
          <w:szCs w:val="22"/>
          <w:highlight w:val="yellow"/>
          <w:lang w:val="en-CA"/>
        </w:rPr>
        <w:t>TemporalId</w:t>
      </w:r>
      <w:proofErr w:type="spellEnd"/>
      <w:r w:rsidRPr="004E1AF8">
        <w:rPr>
          <w:szCs w:val="22"/>
          <w:highlight w:val="yellow"/>
          <w:lang w:val="en-CA"/>
        </w:rPr>
        <w:t>.</w:t>
      </w:r>
    </w:p>
    <w:p w14:paraId="15EC16C7"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highlight w:val="yellow"/>
        </w:rPr>
      </w:pPr>
      <w:r w:rsidRPr="004E1AF8">
        <w:rPr>
          <w:rFonts w:eastAsia="Malgun Gothic"/>
          <w:i/>
          <w:iCs/>
          <w:noProof/>
          <w:highlight w:val="yellow"/>
        </w:rPr>
        <w:t>Text to be added to a future edition or ammendment of Recommendation ITU-T H.265 | International Standard ISO/IEC 23008-2:</w:t>
      </w:r>
    </w:p>
    <w:p w14:paraId="1D329528"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highlight w:val="yellow"/>
          <w:lang w:val="en-CA"/>
        </w:rPr>
      </w:pPr>
      <w:r w:rsidRPr="004E1AF8">
        <w:rPr>
          <w:rFonts w:eastAsia="Malgun Gothic"/>
          <w:b/>
          <w:bCs/>
          <w:noProof/>
          <w:highlight w:val="yellow"/>
        </w:rPr>
        <w:t>Use of the source picture timing SEI message in HEVC</w:t>
      </w:r>
    </w:p>
    <w:p w14:paraId="3890D03C" w14:textId="77777777" w:rsidR="0050304F" w:rsidRPr="004E1AF8" w:rsidRDefault="0050304F" w:rsidP="0050304F">
      <w:pPr>
        <w:rPr>
          <w:rFonts w:eastAsiaTheme="minorEastAsia"/>
          <w:noProof/>
          <w:highlight w:val="yellow"/>
        </w:rPr>
      </w:pPr>
      <w:r w:rsidRPr="004E1AF8">
        <w:rPr>
          <w:rFonts w:eastAsiaTheme="minorEastAsia"/>
          <w:noProof/>
          <w:highlight w:val="yellow"/>
        </w:rPr>
        <w:t>For purposes of interpretation of the source picture timing SEI message, the following variable is specified:</w:t>
      </w:r>
    </w:p>
    <w:p w14:paraId="26916A2F" w14:textId="77777777" w:rsidR="0050304F" w:rsidRPr="004E1AF8"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highlight w:val="yellow"/>
          <w:lang w:val="en-CA"/>
        </w:rPr>
      </w:pPr>
      <w:r w:rsidRPr="004E1AF8">
        <w:rPr>
          <w:noProof/>
          <w:highlight w:val="yellow"/>
          <w:lang w:val="en-GB"/>
        </w:rPr>
        <w:t>–</w:t>
      </w:r>
      <w:r w:rsidRPr="004E1AF8">
        <w:rPr>
          <w:noProof/>
          <w:highlight w:val="yellow"/>
          <w:lang w:val="en-GB"/>
        </w:rPr>
        <w:tab/>
      </w:r>
      <w:proofErr w:type="spellStart"/>
      <w:r w:rsidRPr="004E1AF8">
        <w:rPr>
          <w:szCs w:val="22"/>
          <w:highlight w:val="yellow"/>
          <w:lang w:val="en-CA"/>
        </w:rPr>
        <w:t>TemporalId</w:t>
      </w:r>
      <w:proofErr w:type="spellEnd"/>
      <w:r w:rsidRPr="004E1AF8">
        <w:rPr>
          <w:szCs w:val="22"/>
          <w:highlight w:val="yellow"/>
          <w:lang w:val="en-CA"/>
        </w:rPr>
        <w:t xml:space="preserve"> is set equal to </w:t>
      </w:r>
      <w:proofErr w:type="spellStart"/>
      <w:r w:rsidRPr="004E1AF8">
        <w:rPr>
          <w:szCs w:val="22"/>
          <w:highlight w:val="yellow"/>
          <w:lang w:val="en-CA"/>
        </w:rPr>
        <w:t>TemporalId</w:t>
      </w:r>
      <w:proofErr w:type="spellEnd"/>
      <w:r w:rsidRPr="004E1AF8">
        <w:rPr>
          <w:szCs w:val="22"/>
          <w:highlight w:val="yellow"/>
          <w:lang w:val="en-CA"/>
        </w:rPr>
        <w:t>.</w:t>
      </w:r>
    </w:p>
    <w:p w14:paraId="33A3657E"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highlight w:val="yellow"/>
        </w:rPr>
      </w:pPr>
      <w:r w:rsidRPr="004E1AF8">
        <w:rPr>
          <w:rFonts w:eastAsia="Malgun Gothic"/>
          <w:i/>
          <w:iCs/>
          <w:noProof/>
          <w:highlight w:val="yellow"/>
        </w:rPr>
        <w:t>Text to be added to a future edition or ammendment of Recommendation ITU-T H.264 | International Standard ISO/IEC 14496-10:</w:t>
      </w:r>
    </w:p>
    <w:p w14:paraId="1E795324"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highlight w:val="yellow"/>
          <w:lang w:val="en-CA"/>
        </w:rPr>
      </w:pPr>
      <w:r w:rsidRPr="004E1AF8">
        <w:rPr>
          <w:rFonts w:eastAsia="Malgun Gothic"/>
          <w:b/>
          <w:bCs/>
          <w:noProof/>
          <w:highlight w:val="yellow"/>
        </w:rPr>
        <w:t>Use of the source picture timing SEI message in AVC</w:t>
      </w:r>
    </w:p>
    <w:p w14:paraId="2F7740AE" w14:textId="77777777" w:rsidR="0050304F" w:rsidRPr="004E1AF8" w:rsidRDefault="0050304F" w:rsidP="0050304F">
      <w:pPr>
        <w:rPr>
          <w:rFonts w:eastAsiaTheme="minorEastAsia"/>
          <w:noProof/>
          <w:highlight w:val="yellow"/>
        </w:rPr>
      </w:pPr>
      <w:r w:rsidRPr="004E1AF8">
        <w:rPr>
          <w:rFonts w:eastAsiaTheme="minorEastAsia"/>
          <w:noProof/>
          <w:highlight w:val="yellow"/>
        </w:rPr>
        <w:t>For purposes of interpretation of the source picture timing SEI message, the following variable is specified:</w:t>
      </w:r>
    </w:p>
    <w:p w14:paraId="0CF91A52" w14:textId="77777777" w:rsidR="0050304F" w:rsidRPr="004E1AF8"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highlight w:val="yellow"/>
        </w:rPr>
      </w:pPr>
      <w:r w:rsidRPr="004E1AF8">
        <w:rPr>
          <w:noProof/>
          <w:highlight w:val="yellow"/>
          <w:lang w:val="en-GB"/>
        </w:rPr>
        <w:t>–</w:t>
      </w:r>
      <w:r w:rsidRPr="004E1AF8">
        <w:rPr>
          <w:noProof/>
          <w:highlight w:val="yellow"/>
          <w:lang w:val="en-GB"/>
        </w:rPr>
        <w:tab/>
      </w:r>
      <w:r w:rsidRPr="004E1AF8">
        <w:rPr>
          <w:rFonts w:eastAsiaTheme="minorEastAsia"/>
          <w:noProof/>
          <w:highlight w:val="yellow"/>
        </w:rPr>
        <w:t>If the bitstream conforms to any of the profiles defined in Annex G, H, I, or J, TemporalId is set equal to temporal_id.</w:t>
      </w:r>
    </w:p>
    <w:p w14:paraId="4B737DBA" w14:textId="446AD2BF" w:rsidR="0050304F"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4E1AF8">
        <w:rPr>
          <w:noProof/>
          <w:highlight w:val="yellow"/>
          <w:lang w:val="en-GB"/>
        </w:rPr>
        <w:t>–</w:t>
      </w:r>
      <w:r w:rsidRPr="004E1AF8">
        <w:rPr>
          <w:noProof/>
          <w:highlight w:val="yellow"/>
          <w:lang w:val="en-GB"/>
        </w:rPr>
        <w:tab/>
      </w:r>
      <w:r w:rsidRPr="004E1AF8">
        <w:rPr>
          <w:rFonts w:eastAsiaTheme="minorEastAsia"/>
          <w:noProof/>
          <w:highlight w:val="yellow"/>
        </w:rPr>
        <w:t>Otherwise (the bitstream conforms to a profile defined in Annex A), TemporalId is set equal to ( nal_ref_idc = = 0 ? 1 : 0 ).</w:t>
      </w:r>
    </w:p>
    <w:p w14:paraId="5123B1FE" w14:textId="77777777" w:rsidR="00D25AE0" w:rsidRPr="003E6051" w:rsidRDefault="00D25AE0"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ascii="Cambria" w:hAnsi="Cambria"/>
          <w:iCs/>
          <w:noProof/>
          <w:szCs w:val="22"/>
          <w:lang w:val="en-CA"/>
          <w:rPrChange w:id="344" w:author="Gary Sullivan" w:date="2023-12-02T17:16:00Z">
            <w:rPr>
              <w:rFonts w:ascii="Cambria" w:hAnsi="Cambria"/>
              <w:i/>
              <w:noProof/>
              <w:szCs w:val="22"/>
              <w:lang w:val="en-CA"/>
            </w:rPr>
          </w:rPrChange>
        </w:rPr>
      </w:pPr>
    </w:p>
    <w:p w14:paraId="013737AC" w14:textId="28E26B2A" w:rsidR="00FC11E2" w:rsidRPr="00FD2A9A" w:rsidRDefault="00EA132D" w:rsidP="00FC11E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FC11E2" w:rsidRPr="00FD2A9A">
        <w:rPr>
          <w:rFonts w:ascii="Cambria" w:hAnsi="Cambria"/>
          <w:i/>
          <w:noProof/>
          <w:szCs w:val="22"/>
          <w:lang w:val="en-CA"/>
        </w:rPr>
        <w:t xml:space="preserve"> </w:t>
      </w:r>
      <w:r w:rsidR="0046455B">
        <w:rPr>
          <w:rFonts w:ascii="Cambria" w:hAnsi="Cambria"/>
          <w:i/>
          <w:noProof/>
          <w:szCs w:val="22"/>
          <w:lang w:val="en-CA"/>
        </w:rPr>
        <w:t xml:space="preserve">VSEI </w:t>
      </w:r>
      <w:r w:rsidR="00FC11E2" w:rsidRPr="00FD2A9A">
        <w:rPr>
          <w:rFonts w:ascii="Cambria" w:hAnsi="Cambria"/>
          <w:i/>
          <w:noProof/>
          <w:szCs w:val="22"/>
          <w:lang w:val="en-CA"/>
        </w:rPr>
        <w:t>subclause</w:t>
      </w:r>
      <w:r w:rsidR="00FC11E2">
        <w:rPr>
          <w:rFonts w:ascii="Cambria" w:hAnsi="Cambria"/>
          <w:i/>
          <w:noProof/>
          <w:szCs w:val="22"/>
          <w:lang w:val="en-CA"/>
        </w:rPr>
        <w:t xml:space="preserve"> 8.32</w:t>
      </w:r>
    </w:p>
    <w:p w14:paraId="3E5F8405" w14:textId="46195D8F" w:rsidR="00FC11E2" w:rsidRPr="00FF433B" w:rsidRDefault="00FC11E2" w:rsidP="00FC11E2">
      <w:pPr>
        <w:rPr>
          <w:lang w:val="en-CA"/>
        </w:rPr>
      </w:pPr>
      <w:r w:rsidRPr="00027324">
        <w:rPr>
          <w:szCs w:val="22"/>
          <w:lang w:val="en-CA"/>
        </w:rPr>
        <w:t xml:space="preserve">Modify </w:t>
      </w:r>
      <w:r w:rsidR="0046455B">
        <w:rPr>
          <w:szCs w:val="22"/>
          <w:lang w:val="en-CA"/>
        </w:rPr>
        <w:t xml:space="preserve">text of </w:t>
      </w:r>
      <w:r w:rsidR="00824D88">
        <w:rPr>
          <w:szCs w:val="22"/>
          <w:lang w:val="en-CA"/>
        </w:rPr>
        <w:t xml:space="preserve">JVET-AE2032 </w:t>
      </w:r>
      <w:r w:rsidRPr="00027324">
        <w:rPr>
          <w:szCs w:val="22"/>
          <w:lang w:val="en-CA"/>
        </w:rPr>
        <w:t>subclause 8.</w:t>
      </w:r>
      <w:r>
        <w:rPr>
          <w:szCs w:val="22"/>
          <w:lang w:val="en-CA"/>
        </w:rPr>
        <w:t>32</w:t>
      </w:r>
      <w:r w:rsidRPr="00027324">
        <w:rPr>
          <w:szCs w:val="22"/>
          <w:lang w:val="en-CA"/>
        </w:rPr>
        <w:t xml:space="preserve"> per </w:t>
      </w:r>
      <w:r w:rsidRPr="00027324">
        <w:rPr>
          <w:szCs w:val="22"/>
          <w:highlight w:val="yellow"/>
          <w:lang w:val="en-CA"/>
        </w:rPr>
        <w:t>JVET-AF00</w:t>
      </w:r>
      <w:r>
        <w:rPr>
          <w:szCs w:val="22"/>
          <w:highlight w:val="yellow"/>
          <w:lang w:val="en-CA"/>
        </w:rPr>
        <w:t>88</w:t>
      </w:r>
      <w:r w:rsidRPr="00027324">
        <w:rPr>
          <w:szCs w:val="22"/>
          <w:lang w:val="en-CA"/>
        </w:rPr>
        <w:t xml:space="preserve"> as </w:t>
      </w:r>
      <w:proofErr w:type="gramStart"/>
      <w:r w:rsidRPr="00027324">
        <w:rPr>
          <w:szCs w:val="22"/>
          <w:lang w:val="en-CA"/>
        </w:rPr>
        <w:t>follows</w:t>
      </w:r>
      <w:proofErr w:type="gramEnd"/>
    </w:p>
    <w:p w14:paraId="486D7760" w14:textId="332FA871" w:rsidR="0085254C" w:rsidRPr="00FD2A9A" w:rsidRDefault="0085254C" w:rsidP="00CC2D41">
      <w:pPr>
        <w:keepNext/>
        <w:keepLines/>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 Object mask</w:t>
      </w:r>
      <w:r w:rsidRPr="005E1DE9">
        <w:rPr>
          <w:b/>
          <w:lang w:val="en-CA"/>
        </w:rPr>
        <w:t xml:space="preserve"> information </w:t>
      </w:r>
      <w:r w:rsidRPr="00FD2A9A">
        <w:rPr>
          <w:b/>
          <w:lang w:val="en-CA"/>
        </w:rPr>
        <w:t>SEI message</w:t>
      </w:r>
    </w:p>
    <w:p w14:paraId="2A898521" w14:textId="7C2CCF54" w:rsidR="0085254C" w:rsidRPr="00FD2A9A" w:rsidRDefault="0085254C" w:rsidP="00ED3AA8">
      <w:pPr>
        <w:keepNext/>
        <w:keepLines/>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noProof/>
          <w:lang w:val="en-CA"/>
        </w:rPr>
        <w:t>Object mask</w:t>
      </w:r>
      <w:r w:rsidRPr="005E1DE9">
        <w:rPr>
          <w:rFonts w:eastAsia="Malgun Gothic"/>
          <w:b/>
          <w:bCs/>
          <w:noProof/>
          <w:lang w:val="en-CA"/>
        </w:rPr>
        <w:t xml:space="preserve"> information </w:t>
      </w:r>
      <w:r w:rsidRPr="00FD2A9A">
        <w:rPr>
          <w:rFonts w:eastAsia="Malgun Gothic"/>
          <w:b/>
          <w:bCs/>
          <w:lang w:val="en-GB"/>
        </w:rPr>
        <w:t>SEI message syntax</w:t>
      </w:r>
    </w:p>
    <w:p w14:paraId="020ABFEE" w14:textId="71EFD897" w:rsidR="0085254C" w:rsidRDefault="0085254C">
      <w:pPr>
        <w:keepNext/>
        <w:rPr>
          <w:lang w:val="en-GB"/>
        </w:rPr>
        <w:pPrChange w:id="345" w:author="Gary Sullivan" w:date="2023-12-02T18:40:00Z">
          <w:pPr/>
        </w:pPrChange>
      </w:pPr>
    </w:p>
    <w:tbl>
      <w:tblPr>
        <w:tblStyle w:val="TableGrid"/>
        <w:tblW w:w="0" w:type="auto"/>
        <w:tblLook w:val="04A0" w:firstRow="1" w:lastRow="0" w:firstColumn="1" w:lastColumn="0" w:noHBand="0" w:noVBand="1"/>
      </w:tblPr>
      <w:tblGrid>
        <w:gridCol w:w="7555"/>
        <w:gridCol w:w="1795"/>
      </w:tblGrid>
      <w:tr w:rsidR="0085254C" w:rsidRPr="00067B63" w14:paraId="608A656E" w14:textId="77777777" w:rsidTr="001F3669">
        <w:tc>
          <w:tcPr>
            <w:tcW w:w="7555" w:type="dxa"/>
          </w:tcPr>
          <w:p w14:paraId="1681539B" w14:textId="77777777" w:rsidR="0085254C" w:rsidRPr="00067B63" w:rsidRDefault="0085254C">
            <w:pPr>
              <w:pStyle w:val="tablesyntax"/>
              <w:keepLines w:val="0"/>
              <w:tabs>
                <w:tab w:val="left" w:pos="2376"/>
                <w:tab w:val="left" w:pos="2592"/>
                <w:tab w:val="left" w:pos="2808"/>
                <w:tab w:val="left" w:pos="3024"/>
              </w:tabs>
              <w:spacing w:before="20" w:after="40"/>
              <w:rPr>
                <w:rFonts w:ascii="Times New Roman" w:hAnsi="Times New Roman"/>
                <w:rPrChange w:id="346" w:author="Gary Sullivan" w:date="2023-12-02T18:42:00Z">
                  <w:rPr/>
                </w:rPrChange>
              </w:rPr>
              <w:pPrChange w:id="347" w:author="Gary Sullivan" w:date="2023-12-02T18:44:00Z">
                <w:pPr>
                  <w:spacing w:before="20" w:after="40"/>
                </w:pPr>
              </w:pPrChange>
            </w:pPr>
            <w:proofErr w:type="spellStart"/>
            <w:r w:rsidRPr="00D12A50">
              <w:rPr>
                <w:rFonts w:ascii="Times New Roman" w:hAnsi="Times New Roman"/>
                <w:szCs w:val="22"/>
              </w:rPr>
              <w:t>object_mask_</w:t>
            </w:r>
            <w:proofErr w:type="gramStart"/>
            <w:r w:rsidRPr="00D12A50">
              <w:rPr>
                <w:rFonts w:ascii="Times New Roman" w:hAnsi="Times New Roman"/>
                <w:szCs w:val="22"/>
              </w:rPr>
              <w:t>info</w:t>
            </w:r>
            <w:proofErr w:type="spellEnd"/>
            <w:r w:rsidRPr="00067B63">
              <w:rPr>
                <w:rFonts w:ascii="Times New Roman" w:hAnsi="Times New Roman"/>
                <w:szCs w:val="22"/>
              </w:rPr>
              <w:t>( </w:t>
            </w:r>
            <w:proofErr w:type="spellStart"/>
            <w:r w:rsidRPr="00067B63">
              <w:rPr>
                <w:rFonts w:ascii="Times New Roman" w:hAnsi="Times New Roman"/>
                <w:szCs w:val="22"/>
              </w:rPr>
              <w:t>payloadSize</w:t>
            </w:r>
            <w:proofErr w:type="spellEnd"/>
            <w:proofErr w:type="gramEnd"/>
            <w:r w:rsidRPr="00067B63">
              <w:rPr>
                <w:rFonts w:ascii="Times New Roman" w:hAnsi="Times New Roman"/>
                <w:szCs w:val="22"/>
              </w:rPr>
              <w:t> ) {</w:t>
            </w:r>
          </w:p>
        </w:tc>
        <w:tc>
          <w:tcPr>
            <w:tcW w:w="1795" w:type="dxa"/>
          </w:tcPr>
          <w:p w14:paraId="7A711D9F" w14:textId="77777777" w:rsidR="0085254C" w:rsidRPr="00067B63" w:rsidRDefault="0085254C">
            <w:pPr>
              <w:keepNext/>
              <w:spacing w:before="20" w:after="40"/>
              <w:jc w:val="center"/>
              <w:rPr>
                <w:rFonts w:ascii="Times New Roman" w:hAnsi="Times New Roman"/>
                <w:rPrChange w:id="348" w:author="Gary Sullivan" w:date="2023-12-02T18:42:00Z">
                  <w:rPr/>
                </w:rPrChange>
              </w:rPr>
              <w:pPrChange w:id="349" w:author="Gary Sullivan" w:date="2023-12-02T18:44:00Z">
                <w:pPr>
                  <w:spacing w:before="20" w:after="40"/>
                </w:pPr>
              </w:pPrChange>
            </w:pPr>
            <w:r w:rsidRPr="00067B63">
              <w:rPr>
                <w:rFonts w:eastAsia="Malgun Gothic"/>
                <w:b/>
                <w:bCs/>
                <w:szCs w:val="22"/>
                <w:lang w:val="en-GB"/>
              </w:rPr>
              <w:t>Descriptor</w:t>
            </w:r>
          </w:p>
        </w:tc>
      </w:tr>
      <w:tr w:rsidR="0085254C" w:rsidRPr="00067B63" w14:paraId="79C66B55" w14:textId="77777777" w:rsidTr="001F3669">
        <w:tc>
          <w:tcPr>
            <w:tcW w:w="7555" w:type="dxa"/>
          </w:tcPr>
          <w:p w14:paraId="386212CA"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350" w:author="Gary Sullivan" w:date="2023-12-02T18:42:00Z">
                  <w:rPr/>
                </w:rPrChange>
              </w:rPr>
              <w:pPrChange w:id="351" w:author="Gary Sullivan" w:date="2023-12-02T18:43: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067B63">
              <w:rPr>
                <w:rFonts w:ascii="Times New Roman" w:hAnsi="Times New Roman"/>
                <w:szCs w:val="22"/>
              </w:rPr>
              <w:tab/>
            </w:r>
            <w:proofErr w:type="spellStart"/>
            <w:r w:rsidRPr="00067B63">
              <w:rPr>
                <w:rFonts w:ascii="Times New Roman" w:hAnsi="Times New Roman"/>
                <w:b/>
                <w:szCs w:val="22"/>
              </w:rPr>
              <w:t>omi_</w:t>
            </w:r>
            <w:r w:rsidRPr="00067B63">
              <w:rPr>
                <w:rFonts w:ascii="Times New Roman" w:hAnsi="Times New Roman"/>
                <w:b/>
                <w:bCs/>
                <w:szCs w:val="22"/>
              </w:rPr>
              <w:t>cancel_flag</w:t>
            </w:r>
            <w:proofErr w:type="spellEnd"/>
          </w:p>
        </w:tc>
        <w:tc>
          <w:tcPr>
            <w:tcW w:w="1795" w:type="dxa"/>
          </w:tcPr>
          <w:p w14:paraId="2577A374" w14:textId="77777777" w:rsidR="0085254C" w:rsidRPr="00067B63" w:rsidRDefault="0085254C">
            <w:pPr>
              <w:spacing w:before="20" w:after="40"/>
              <w:jc w:val="center"/>
              <w:rPr>
                <w:rFonts w:ascii="Times New Roman" w:hAnsi="Times New Roman"/>
                <w:rPrChange w:id="352" w:author="Gary Sullivan" w:date="2023-12-02T18:42:00Z">
                  <w:rPr/>
                </w:rPrChange>
              </w:rPr>
              <w:pPrChange w:id="353" w:author="Gary Sullivan" w:date="2023-12-02T17:16:00Z">
                <w:pPr>
                  <w:spacing w:before="20" w:after="40"/>
                </w:pPr>
              </w:pPrChange>
            </w:pPr>
            <w:proofErr w:type="gramStart"/>
            <w:r w:rsidRPr="00067B63">
              <w:rPr>
                <w:rFonts w:eastAsia="Malgun Gothic"/>
                <w:szCs w:val="22"/>
                <w:lang w:val="en-GB"/>
              </w:rPr>
              <w:t>u(</w:t>
            </w:r>
            <w:proofErr w:type="gramEnd"/>
            <w:r w:rsidRPr="00067B63">
              <w:rPr>
                <w:rFonts w:eastAsia="Malgun Gothic"/>
                <w:szCs w:val="22"/>
                <w:lang w:val="en-GB"/>
              </w:rPr>
              <w:t>1)</w:t>
            </w:r>
          </w:p>
        </w:tc>
      </w:tr>
      <w:tr w:rsidR="0085254C" w:rsidRPr="00067B63" w14:paraId="795A9DD1" w14:textId="77777777" w:rsidTr="001F3669">
        <w:tc>
          <w:tcPr>
            <w:tcW w:w="7555" w:type="dxa"/>
          </w:tcPr>
          <w:p w14:paraId="4C10A60C"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354" w:author="Gary Sullivan" w:date="2023-12-02T18:42:00Z">
                  <w:rPr/>
                </w:rPrChange>
              </w:rPr>
              <w:pPrChange w:id="355" w:author="Gary Sullivan" w:date="2023-12-02T18:43: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szCs w:val="22"/>
              </w:rPr>
              <w:tab/>
            </w:r>
            <w:proofErr w:type="gramStart"/>
            <w:r w:rsidRPr="00D12A50">
              <w:rPr>
                <w:rFonts w:ascii="Times New Roman" w:hAnsi="Times New Roman"/>
                <w:bCs/>
                <w:szCs w:val="22"/>
              </w:rPr>
              <w:t>if( !</w:t>
            </w:r>
            <w:proofErr w:type="spellStart"/>
            <w:proofErr w:type="gramEnd"/>
            <w:r w:rsidRPr="00D12A50">
              <w:rPr>
                <w:rFonts w:ascii="Times New Roman" w:hAnsi="Times New Roman"/>
                <w:bCs/>
                <w:szCs w:val="22"/>
              </w:rPr>
              <w:t>om_cancel_flag</w:t>
            </w:r>
            <w:proofErr w:type="spellEnd"/>
            <w:r w:rsidRPr="00D12A50">
              <w:rPr>
                <w:rFonts w:ascii="Times New Roman" w:hAnsi="Times New Roman"/>
                <w:bCs/>
                <w:szCs w:val="22"/>
              </w:rPr>
              <w:t xml:space="preserve"> ) {</w:t>
            </w:r>
          </w:p>
        </w:tc>
        <w:tc>
          <w:tcPr>
            <w:tcW w:w="1795" w:type="dxa"/>
          </w:tcPr>
          <w:p w14:paraId="35BEF21A" w14:textId="77777777" w:rsidR="0085254C" w:rsidRPr="00067B63" w:rsidRDefault="0085254C">
            <w:pPr>
              <w:spacing w:before="20" w:after="40"/>
              <w:jc w:val="center"/>
              <w:rPr>
                <w:rFonts w:ascii="Times New Roman" w:hAnsi="Times New Roman"/>
                <w:rPrChange w:id="356" w:author="Gary Sullivan" w:date="2023-12-02T18:42:00Z">
                  <w:rPr/>
                </w:rPrChange>
              </w:rPr>
              <w:pPrChange w:id="357" w:author="Gary Sullivan" w:date="2023-12-02T17:16:00Z">
                <w:pPr>
                  <w:spacing w:before="20" w:after="40"/>
                </w:pPr>
              </w:pPrChange>
            </w:pPr>
          </w:p>
        </w:tc>
      </w:tr>
      <w:tr w:rsidR="0085254C" w:rsidRPr="00067B63" w14:paraId="455FE01D" w14:textId="77777777" w:rsidTr="001F3669">
        <w:tc>
          <w:tcPr>
            <w:tcW w:w="7555" w:type="dxa"/>
          </w:tcPr>
          <w:p w14:paraId="4B3A94B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358" w:author="Gary Sullivan" w:date="2023-12-02T18:42:00Z">
                  <w:rPr/>
                </w:rPrChange>
              </w:rPr>
              <w:pPrChange w:id="359" w:author="Gary Sullivan" w:date="2023-12-02T18:44: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bCs/>
                <w:szCs w:val="22"/>
              </w:rPr>
              <w:tab/>
              <w:t>omi_aux_id_minus128</w:t>
            </w:r>
          </w:p>
        </w:tc>
        <w:tc>
          <w:tcPr>
            <w:tcW w:w="1795" w:type="dxa"/>
          </w:tcPr>
          <w:p w14:paraId="21689D1B" w14:textId="77777777" w:rsidR="0085254C" w:rsidRPr="00067B63" w:rsidRDefault="0085254C">
            <w:pPr>
              <w:spacing w:before="20" w:after="40"/>
              <w:jc w:val="center"/>
              <w:rPr>
                <w:rFonts w:ascii="Times New Roman" w:hAnsi="Times New Roman"/>
                <w:rPrChange w:id="360" w:author="Gary Sullivan" w:date="2023-12-02T18:42:00Z">
                  <w:rPr/>
                </w:rPrChange>
              </w:rPr>
              <w:pPrChange w:id="361" w:author="Gary Sullivan" w:date="2023-12-02T17:16:00Z">
                <w:pPr>
                  <w:spacing w:before="20" w:after="40"/>
                </w:pPr>
              </w:pPrChange>
            </w:pPr>
            <w:proofErr w:type="spellStart"/>
            <w:r w:rsidRPr="00067B63">
              <w:rPr>
                <w:bCs/>
                <w:szCs w:val="22"/>
              </w:rPr>
              <w:t>ue</w:t>
            </w:r>
            <w:proofErr w:type="spellEnd"/>
            <w:r w:rsidRPr="00067B63">
              <w:rPr>
                <w:bCs/>
                <w:szCs w:val="22"/>
              </w:rPr>
              <w:t>(v)</w:t>
            </w:r>
          </w:p>
        </w:tc>
      </w:tr>
      <w:tr w:rsidR="0085254C" w:rsidRPr="00067B63" w14:paraId="1E7BCD82" w14:textId="77777777" w:rsidTr="001F3669">
        <w:tc>
          <w:tcPr>
            <w:tcW w:w="7555" w:type="dxa"/>
          </w:tcPr>
          <w:p w14:paraId="0A258112"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362" w:author="Gary Sullivan" w:date="2023-12-02T18:42:00Z">
                  <w:rPr/>
                </w:rPrChange>
              </w:rPr>
              <w:pPrChange w:id="363" w:author="Gary Sullivan" w:date="2023-12-02T18:44: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lastRenderedPageBreak/>
              <w:tab/>
            </w:r>
            <w:r w:rsidRPr="00D12A50">
              <w:rPr>
                <w:rFonts w:ascii="Times New Roman" w:hAnsi="Times New Roman"/>
                <w:b/>
                <w:bCs/>
                <w:szCs w:val="22"/>
              </w:rPr>
              <w:tab/>
              <w:t>omi_num_primary_pic_layer_minus1</w:t>
            </w:r>
          </w:p>
        </w:tc>
        <w:tc>
          <w:tcPr>
            <w:tcW w:w="1795" w:type="dxa"/>
          </w:tcPr>
          <w:p w14:paraId="5BD53C6B" w14:textId="77777777" w:rsidR="0085254C" w:rsidRPr="00067B63" w:rsidRDefault="0085254C">
            <w:pPr>
              <w:spacing w:before="20" w:after="40"/>
              <w:jc w:val="center"/>
              <w:rPr>
                <w:rFonts w:ascii="Times New Roman" w:hAnsi="Times New Roman"/>
                <w:rPrChange w:id="364" w:author="Gary Sullivan" w:date="2023-12-02T18:42:00Z">
                  <w:rPr/>
                </w:rPrChange>
              </w:rPr>
              <w:pPrChange w:id="365" w:author="Gary Sullivan" w:date="2023-12-02T17:16:00Z">
                <w:pPr>
                  <w:spacing w:before="20" w:after="40"/>
                </w:pPr>
              </w:pPrChange>
            </w:pPr>
            <w:proofErr w:type="spellStart"/>
            <w:r w:rsidRPr="00067B63">
              <w:rPr>
                <w:bCs/>
                <w:szCs w:val="22"/>
              </w:rPr>
              <w:t>ue</w:t>
            </w:r>
            <w:proofErr w:type="spellEnd"/>
            <w:r w:rsidRPr="00067B63">
              <w:rPr>
                <w:bCs/>
                <w:szCs w:val="22"/>
              </w:rPr>
              <w:t>(v)</w:t>
            </w:r>
          </w:p>
        </w:tc>
      </w:tr>
      <w:tr w:rsidR="0085254C" w:rsidRPr="00067B63" w14:paraId="629C987D" w14:textId="77777777" w:rsidTr="001F3669">
        <w:tc>
          <w:tcPr>
            <w:tcW w:w="7555" w:type="dxa"/>
          </w:tcPr>
          <w:p w14:paraId="0E87B8A4" w14:textId="24430FC3"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366" w:author="Gary Sullivan" w:date="2023-12-02T18:42:00Z">
                  <w:rPr/>
                </w:rPrChange>
              </w:rPr>
              <w:pPrChange w:id="367"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proofErr w:type="gramStart"/>
            <w:r w:rsidRPr="00D12A50">
              <w:rPr>
                <w:rFonts w:ascii="Times New Roman" w:hAnsi="Times New Roman"/>
                <w:szCs w:val="22"/>
              </w:rPr>
              <w:t>for(</w:t>
            </w:r>
            <w:ins w:id="368" w:author="Gary Sullivan" w:date="2023-12-02T17:19:00Z">
              <w:r w:rsidR="003E6051" w:rsidRPr="00067B63">
                <w:rPr>
                  <w:rFonts w:ascii="Times New Roman" w:hAnsi="Times New Roman"/>
                  <w:szCs w:val="22"/>
                </w:rPr>
                <w:t xml:space="preserve"> </w:t>
              </w:r>
            </w:ins>
            <w:proofErr w:type="spellStart"/>
            <w:r w:rsidRPr="00D12A50">
              <w:rPr>
                <w:rFonts w:ascii="Times New Roman" w:hAnsi="Times New Roman"/>
                <w:szCs w:val="22"/>
              </w:rPr>
              <w:t>i</w:t>
            </w:r>
            <w:proofErr w:type="spellEnd"/>
            <w:proofErr w:type="gramEnd"/>
            <w:r w:rsidRPr="00D12A50">
              <w:rPr>
                <w:rFonts w:ascii="Times New Roman" w:hAnsi="Times New Roman"/>
                <w:szCs w:val="22"/>
              </w:rPr>
              <w:t xml:space="preserve"> = 0; </w:t>
            </w:r>
            <w:proofErr w:type="spellStart"/>
            <w:r w:rsidRPr="00D12A50">
              <w:rPr>
                <w:rFonts w:ascii="Times New Roman" w:hAnsi="Times New Roman"/>
                <w:szCs w:val="22"/>
              </w:rPr>
              <w:t>i</w:t>
            </w:r>
            <w:proofErr w:type="spellEnd"/>
            <w:r w:rsidRPr="00D12A50">
              <w:rPr>
                <w:rFonts w:ascii="Times New Roman" w:hAnsi="Times New Roman"/>
                <w:szCs w:val="22"/>
              </w:rPr>
              <w:t xml:space="preserve"> </w:t>
            </w:r>
            <w:ins w:id="369" w:author="Gary Sullivan" w:date="2023-12-02T18:05:00Z">
              <w:r w:rsidR="00B7104F" w:rsidRPr="00067B63">
                <w:rPr>
                  <w:rFonts w:ascii="Times New Roman" w:hAnsi="Times New Roman"/>
                  <w:szCs w:val="22"/>
                </w:rPr>
                <w:t xml:space="preserve"> </w:t>
              </w:r>
            </w:ins>
            <w:r w:rsidRPr="00D12A50">
              <w:rPr>
                <w:rFonts w:ascii="Times New Roman" w:hAnsi="Times New Roman"/>
                <w:szCs w:val="22"/>
              </w:rPr>
              <w:t xml:space="preserve">&lt;= </w:t>
            </w:r>
            <w:ins w:id="370" w:author="Gary Sullivan" w:date="2023-12-02T18:05:00Z">
              <w:r w:rsidR="00B7104F" w:rsidRPr="00067B63">
                <w:rPr>
                  <w:rFonts w:ascii="Times New Roman" w:hAnsi="Times New Roman"/>
                  <w:szCs w:val="22"/>
                </w:rPr>
                <w:t xml:space="preserve"> </w:t>
              </w:r>
            </w:ins>
            <w:r w:rsidRPr="00D12A50">
              <w:rPr>
                <w:rFonts w:ascii="Times New Roman" w:hAnsi="Times New Roman"/>
                <w:szCs w:val="22"/>
              </w:rPr>
              <w:t xml:space="preserve">omi_num_primary_pic_layer_minus1; </w:t>
            </w:r>
            <w:proofErr w:type="spellStart"/>
            <w:r w:rsidRPr="00D12A50">
              <w:rPr>
                <w:rFonts w:ascii="Times New Roman" w:hAnsi="Times New Roman"/>
                <w:szCs w:val="22"/>
              </w:rPr>
              <w:t>i</w:t>
            </w:r>
            <w:proofErr w:type="spellEnd"/>
            <w:r w:rsidRPr="00D12A50">
              <w:rPr>
                <w:rFonts w:ascii="Times New Roman" w:hAnsi="Times New Roman"/>
                <w:szCs w:val="22"/>
              </w:rPr>
              <w:t>++ )</w:t>
            </w:r>
          </w:p>
        </w:tc>
        <w:tc>
          <w:tcPr>
            <w:tcW w:w="1795" w:type="dxa"/>
          </w:tcPr>
          <w:p w14:paraId="07C318D7" w14:textId="77777777" w:rsidR="0085254C" w:rsidRPr="00067B63" w:rsidRDefault="0085254C">
            <w:pPr>
              <w:spacing w:before="20" w:after="40"/>
              <w:jc w:val="center"/>
              <w:rPr>
                <w:rFonts w:ascii="Times New Roman" w:hAnsi="Times New Roman"/>
                <w:rPrChange w:id="371" w:author="Gary Sullivan" w:date="2023-12-02T18:42:00Z">
                  <w:rPr/>
                </w:rPrChange>
              </w:rPr>
              <w:pPrChange w:id="372" w:author="Gary Sullivan" w:date="2023-12-02T17:16:00Z">
                <w:pPr>
                  <w:spacing w:before="20" w:after="40"/>
                </w:pPr>
              </w:pPrChange>
            </w:pPr>
          </w:p>
        </w:tc>
      </w:tr>
      <w:tr w:rsidR="0085254C" w:rsidRPr="00067B63" w14:paraId="0AB97781" w14:textId="77777777" w:rsidTr="001F3669">
        <w:tc>
          <w:tcPr>
            <w:tcW w:w="7555" w:type="dxa"/>
          </w:tcPr>
          <w:p w14:paraId="2C92EFF1"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373" w:author="Gary Sullivan" w:date="2023-12-02T18:42:00Z">
                  <w:rPr/>
                </w:rPrChange>
              </w:rPr>
              <w:pPrChange w:id="374"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bCs/>
                <w:szCs w:val="22"/>
              </w:rPr>
              <w:tab/>
            </w:r>
            <w:r w:rsidRPr="00D12A50">
              <w:rPr>
                <w:rFonts w:ascii="Times New Roman" w:hAnsi="Times New Roman"/>
                <w:b/>
                <w:bCs/>
                <w:szCs w:val="22"/>
              </w:rPr>
              <w:tab/>
            </w:r>
            <w:proofErr w:type="spellStart"/>
            <w:r w:rsidRPr="00D12A50">
              <w:rPr>
                <w:rFonts w:ascii="Times New Roman" w:hAnsi="Times New Roman"/>
                <w:b/>
                <w:bCs/>
                <w:szCs w:val="22"/>
              </w:rPr>
              <w:t>omi_primary_pic_layer_</w:t>
            </w:r>
            <w:proofErr w:type="gramStart"/>
            <w:r w:rsidRPr="00D12A50">
              <w:rPr>
                <w:rFonts w:ascii="Times New Roman" w:hAnsi="Times New Roman"/>
                <w:b/>
                <w:bCs/>
                <w:szCs w:val="22"/>
              </w:rPr>
              <w:t>id</w:t>
            </w:r>
            <w:proofErr w:type="spellEnd"/>
            <w:r w:rsidRPr="00D12A50">
              <w:rPr>
                <w:rFonts w:ascii="Times New Roman" w:hAnsi="Times New Roman"/>
                <w:szCs w:val="22"/>
              </w:rPr>
              <w:t>[</w:t>
            </w:r>
            <w:proofErr w:type="gramEnd"/>
            <w:r w:rsidRPr="00067B63">
              <w:rPr>
                <w:rFonts w:ascii="Times New Roman" w:hAnsi="Times New Roman"/>
                <w:szCs w:val="22"/>
              </w:rPr>
              <w:t> </w:t>
            </w:r>
            <w:proofErr w:type="spellStart"/>
            <w:r w:rsidRPr="00D12A50">
              <w:rPr>
                <w:rFonts w:ascii="Times New Roman" w:hAnsi="Times New Roman"/>
                <w:szCs w:val="22"/>
              </w:rPr>
              <w:t>i</w:t>
            </w:r>
            <w:proofErr w:type="spellEnd"/>
            <w:r w:rsidRPr="00067B63">
              <w:rPr>
                <w:rFonts w:ascii="Times New Roman" w:hAnsi="Times New Roman"/>
                <w:szCs w:val="22"/>
              </w:rPr>
              <w:t> </w:t>
            </w:r>
            <w:r w:rsidRPr="00D12A50">
              <w:rPr>
                <w:rFonts w:ascii="Times New Roman" w:hAnsi="Times New Roman"/>
                <w:szCs w:val="22"/>
              </w:rPr>
              <w:t>]</w:t>
            </w:r>
          </w:p>
        </w:tc>
        <w:tc>
          <w:tcPr>
            <w:tcW w:w="1795" w:type="dxa"/>
          </w:tcPr>
          <w:p w14:paraId="1C0BC60C" w14:textId="77777777" w:rsidR="0085254C" w:rsidRPr="00067B63" w:rsidRDefault="0085254C">
            <w:pPr>
              <w:spacing w:before="20" w:after="40"/>
              <w:jc w:val="center"/>
              <w:rPr>
                <w:rFonts w:ascii="Times New Roman" w:hAnsi="Times New Roman"/>
                <w:rPrChange w:id="375" w:author="Gary Sullivan" w:date="2023-12-02T18:42:00Z">
                  <w:rPr/>
                </w:rPrChange>
              </w:rPr>
              <w:pPrChange w:id="376" w:author="Gary Sullivan" w:date="2023-12-02T17:16:00Z">
                <w:pPr>
                  <w:spacing w:before="20" w:after="40"/>
                </w:pPr>
              </w:pPrChange>
            </w:pPr>
            <w:proofErr w:type="spellStart"/>
            <w:r w:rsidRPr="00067B63">
              <w:rPr>
                <w:bCs/>
                <w:szCs w:val="22"/>
              </w:rPr>
              <w:t>ue</w:t>
            </w:r>
            <w:proofErr w:type="spellEnd"/>
            <w:r w:rsidRPr="00067B63">
              <w:rPr>
                <w:bCs/>
                <w:szCs w:val="22"/>
              </w:rPr>
              <w:t>(v)</w:t>
            </w:r>
          </w:p>
        </w:tc>
      </w:tr>
      <w:tr w:rsidR="0085254C" w:rsidRPr="00067B63" w14:paraId="2271FAF0" w14:textId="77777777" w:rsidTr="001F3669">
        <w:tc>
          <w:tcPr>
            <w:tcW w:w="7555" w:type="dxa"/>
          </w:tcPr>
          <w:p w14:paraId="082A4BBC"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377" w:author="Gary Sullivan" w:date="2023-12-02T18:42:00Z">
                  <w:rPr/>
                </w:rPrChange>
              </w:rPr>
              <w:pPrChange w:id="378"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bCs/>
                <w:szCs w:val="22"/>
              </w:rPr>
              <w:tab/>
            </w:r>
            <w:r w:rsidRPr="00D12A50">
              <w:rPr>
                <w:rFonts w:ascii="Times New Roman" w:hAnsi="Times New Roman"/>
                <w:b/>
                <w:szCs w:val="22"/>
              </w:rPr>
              <w:t>omi_mask_id_length_minus8</w:t>
            </w:r>
          </w:p>
        </w:tc>
        <w:tc>
          <w:tcPr>
            <w:tcW w:w="1795" w:type="dxa"/>
          </w:tcPr>
          <w:p w14:paraId="59A823CB" w14:textId="77777777" w:rsidR="0085254C" w:rsidRPr="00067B63" w:rsidRDefault="0085254C">
            <w:pPr>
              <w:spacing w:before="20" w:after="40"/>
              <w:jc w:val="center"/>
              <w:rPr>
                <w:rFonts w:ascii="Times New Roman" w:hAnsi="Times New Roman"/>
                <w:rPrChange w:id="379" w:author="Gary Sullivan" w:date="2023-12-02T18:42:00Z">
                  <w:rPr/>
                </w:rPrChange>
              </w:rPr>
              <w:pPrChange w:id="380" w:author="Gary Sullivan" w:date="2023-12-02T17:16:00Z">
                <w:pPr>
                  <w:spacing w:before="20" w:after="40"/>
                </w:pPr>
              </w:pPrChange>
            </w:pPr>
            <w:proofErr w:type="spellStart"/>
            <w:r w:rsidRPr="00067B63">
              <w:rPr>
                <w:bCs/>
                <w:szCs w:val="22"/>
                <w:lang w:val="en-GB"/>
              </w:rPr>
              <w:t>ue</w:t>
            </w:r>
            <w:proofErr w:type="spellEnd"/>
            <w:r w:rsidRPr="00067B63">
              <w:rPr>
                <w:bCs/>
                <w:szCs w:val="22"/>
                <w:lang w:val="en-GB"/>
              </w:rPr>
              <w:t>(v)</w:t>
            </w:r>
          </w:p>
        </w:tc>
      </w:tr>
      <w:tr w:rsidR="0085254C" w:rsidRPr="00067B63" w14:paraId="7ECF7611" w14:textId="77777777" w:rsidTr="001F3669">
        <w:tc>
          <w:tcPr>
            <w:tcW w:w="7555" w:type="dxa"/>
          </w:tcPr>
          <w:p w14:paraId="09B49B03"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381" w:author="Gary Sullivan" w:date="2023-12-02T18:42:00Z">
                  <w:rPr/>
                </w:rPrChange>
              </w:rPr>
              <w:pPrChange w:id="382"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szCs w:val="22"/>
              </w:rPr>
              <w:tab/>
            </w:r>
            <w:proofErr w:type="spellStart"/>
            <w:r w:rsidRPr="00D12A50">
              <w:rPr>
                <w:rFonts w:ascii="Times New Roman" w:hAnsi="Times New Roman"/>
                <w:b/>
                <w:szCs w:val="22"/>
              </w:rPr>
              <w:t>omi_mask_confidence_info_present_flag</w:t>
            </w:r>
            <w:proofErr w:type="spellEnd"/>
            <w:r w:rsidRPr="00D12A50">
              <w:rPr>
                <w:rFonts w:ascii="Times New Roman" w:hAnsi="Times New Roman"/>
                <w:b/>
                <w:szCs w:val="22"/>
              </w:rPr>
              <w:t xml:space="preserve"> </w:t>
            </w:r>
          </w:p>
        </w:tc>
        <w:tc>
          <w:tcPr>
            <w:tcW w:w="1795" w:type="dxa"/>
          </w:tcPr>
          <w:p w14:paraId="70AB830D" w14:textId="77777777" w:rsidR="0085254C" w:rsidRPr="00067B63" w:rsidRDefault="0085254C">
            <w:pPr>
              <w:spacing w:before="20" w:after="40"/>
              <w:jc w:val="center"/>
              <w:rPr>
                <w:rFonts w:ascii="Times New Roman" w:hAnsi="Times New Roman"/>
                <w:rPrChange w:id="383" w:author="Gary Sullivan" w:date="2023-12-02T18:42:00Z">
                  <w:rPr/>
                </w:rPrChange>
              </w:rPr>
              <w:pPrChange w:id="384" w:author="Gary Sullivan" w:date="2023-12-02T17:16:00Z">
                <w:pPr>
                  <w:spacing w:before="20" w:after="40"/>
                </w:pPr>
              </w:pPrChange>
            </w:pPr>
            <w:proofErr w:type="gramStart"/>
            <w:r w:rsidRPr="00067B63">
              <w:rPr>
                <w:bCs/>
                <w:szCs w:val="22"/>
                <w:lang w:val="en-GB"/>
              </w:rPr>
              <w:t>u(</w:t>
            </w:r>
            <w:proofErr w:type="gramEnd"/>
            <w:r w:rsidRPr="00067B63">
              <w:rPr>
                <w:bCs/>
                <w:szCs w:val="22"/>
                <w:lang w:val="en-GB"/>
              </w:rPr>
              <w:t>1)</w:t>
            </w:r>
          </w:p>
        </w:tc>
      </w:tr>
      <w:tr w:rsidR="0085254C" w:rsidRPr="00067B63" w14:paraId="30E3C339" w14:textId="77777777" w:rsidTr="001F3669">
        <w:tc>
          <w:tcPr>
            <w:tcW w:w="7555" w:type="dxa"/>
          </w:tcPr>
          <w:p w14:paraId="77F15D30"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385" w:author="Gary Sullivan" w:date="2023-12-02T18:42:00Z">
                  <w:rPr/>
                </w:rPrChange>
              </w:rPr>
              <w:pPrChange w:id="386"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proofErr w:type="gramStart"/>
            <w:r w:rsidRPr="00D12A50">
              <w:rPr>
                <w:rFonts w:ascii="Times New Roman" w:hAnsi="Times New Roman"/>
                <w:szCs w:val="22"/>
              </w:rPr>
              <w:t xml:space="preserve">if( </w:t>
            </w:r>
            <w:proofErr w:type="spellStart"/>
            <w:r w:rsidRPr="00D12A50">
              <w:rPr>
                <w:rFonts w:ascii="Times New Roman" w:hAnsi="Times New Roman"/>
                <w:szCs w:val="22"/>
              </w:rPr>
              <w:t>omi</w:t>
            </w:r>
            <w:proofErr w:type="gramEnd"/>
            <w:r w:rsidRPr="00D12A50">
              <w:rPr>
                <w:rFonts w:ascii="Times New Roman" w:hAnsi="Times New Roman"/>
                <w:szCs w:val="22"/>
              </w:rPr>
              <w:t>_mask_confidence_info_present_flag</w:t>
            </w:r>
            <w:proofErr w:type="spellEnd"/>
            <w:r w:rsidRPr="00D12A50">
              <w:rPr>
                <w:rFonts w:ascii="Times New Roman" w:hAnsi="Times New Roman"/>
                <w:szCs w:val="22"/>
              </w:rPr>
              <w:t xml:space="preserve"> )</w:t>
            </w:r>
          </w:p>
        </w:tc>
        <w:tc>
          <w:tcPr>
            <w:tcW w:w="1795" w:type="dxa"/>
          </w:tcPr>
          <w:p w14:paraId="0190F3C0" w14:textId="77777777" w:rsidR="0085254C" w:rsidRPr="00067B63" w:rsidRDefault="0085254C">
            <w:pPr>
              <w:spacing w:before="20" w:after="40"/>
              <w:jc w:val="center"/>
              <w:rPr>
                <w:rFonts w:ascii="Times New Roman" w:hAnsi="Times New Roman"/>
                <w:rPrChange w:id="387" w:author="Gary Sullivan" w:date="2023-12-02T18:42:00Z">
                  <w:rPr/>
                </w:rPrChange>
              </w:rPr>
              <w:pPrChange w:id="388" w:author="Gary Sullivan" w:date="2023-12-02T17:16:00Z">
                <w:pPr>
                  <w:spacing w:before="20" w:after="40"/>
                </w:pPr>
              </w:pPrChange>
            </w:pPr>
          </w:p>
        </w:tc>
      </w:tr>
      <w:tr w:rsidR="0085254C" w:rsidRPr="00067B63" w14:paraId="664110FD" w14:textId="77777777" w:rsidTr="001F3669">
        <w:tc>
          <w:tcPr>
            <w:tcW w:w="7555" w:type="dxa"/>
          </w:tcPr>
          <w:p w14:paraId="2CC53D92"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389" w:author="Gary Sullivan" w:date="2023-12-02T18:42:00Z">
                  <w:rPr/>
                </w:rPrChange>
              </w:rPr>
              <w:pPrChange w:id="390"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omi_mask_confidence_length_minus1</w:t>
            </w:r>
          </w:p>
        </w:tc>
        <w:tc>
          <w:tcPr>
            <w:tcW w:w="1795" w:type="dxa"/>
          </w:tcPr>
          <w:p w14:paraId="25D7E38B" w14:textId="77777777" w:rsidR="0085254C" w:rsidRPr="00067B63" w:rsidRDefault="0085254C">
            <w:pPr>
              <w:spacing w:before="20" w:after="40"/>
              <w:jc w:val="center"/>
              <w:rPr>
                <w:rFonts w:ascii="Times New Roman" w:hAnsi="Times New Roman"/>
                <w:rPrChange w:id="391" w:author="Gary Sullivan" w:date="2023-12-02T18:42:00Z">
                  <w:rPr/>
                </w:rPrChange>
              </w:rPr>
              <w:pPrChange w:id="392" w:author="Gary Sullivan" w:date="2023-12-02T17:16:00Z">
                <w:pPr>
                  <w:spacing w:before="20" w:after="40"/>
                </w:pPr>
              </w:pPrChange>
            </w:pPr>
            <w:proofErr w:type="gramStart"/>
            <w:r w:rsidRPr="00067B63">
              <w:rPr>
                <w:bCs/>
                <w:szCs w:val="22"/>
                <w:lang w:val="en-GB"/>
              </w:rPr>
              <w:t>u(</w:t>
            </w:r>
            <w:proofErr w:type="gramEnd"/>
            <w:r w:rsidRPr="00067B63">
              <w:rPr>
                <w:bCs/>
                <w:szCs w:val="22"/>
                <w:lang w:val="en-GB"/>
              </w:rPr>
              <w:t>4)</w:t>
            </w:r>
          </w:p>
        </w:tc>
      </w:tr>
      <w:tr w:rsidR="0085254C" w:rsidRPr="00067B63" w14:paraId="4912872A" w14:textId="77777777" w:rsidTr="001F3669">
        <w:tc>
          <w:tcPr>
            <w:tcW w:w="7555" w:type="dxa"/>
          </w:tcPr>
          <w:p w14:paraId="6935B906"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393" w:author="Gary Sullivan" w:date="2023-12-02T18:42:00Z">
                  <w:rPr/>
                </w:rPrChange>
              </w:rPr>
              <w:pPrChange w:id="394"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szCs w:val="22"/>
              </w:rPr>
              <w:tab/>
            </w:r>
            <w:proofErr w:type="spellStart"/>
            <w:r w:rsidRPr="00D12A50">
              <w:rPr>
                <w:rFonts w:ascii="Times New Roman" w:hAnsi="Times New Roman"/>
                <w:b/>
                <w:szCs w:val="22"/>
              </w:rPr>
              <w:t>omi_mask_depth_info_present_flag</w:t>
            </w:r>
            <w:proofErr w:type="spellEnd"/>
            <w:r w:rsidRPr="00D12A50">
              <w:rPr>
                <w:rFonts w:ascii="Times New Roman" w:hAnsi="Times New Roman"/>
                <w:b/>
                <w:szCs w:val="22"/>
              </w:rPr>
              <w:t xml:space="preserve"> </w:t>
            </w:r>
          </w:p>
        </w:tc>
        <w:tc>
          <w:tcPr>
            <w:tcW w:w="1795" w:type="dxa"/>
          </w:tcPr>
          <w:p w14:paraId="4D080E1F" w14:textId="77777777" w:rsidR="0085254C" w:rsidRPr="00067B63" w:rsidRDefault="0085254C">
            <w:pPr>
              <w:spacing w:before="20" w:after="40"/>
              <w:jc w:val="center"/>
              <w:rPr>
                <w:rFonts w:ascii="Times New Roman" w:hAnsi="Times New Roman"/>
                <w:rPrChange w:id="395" w:author="Gary Sullivan" w:date="2023-12-02T18:42:00Z">
                  <w:rPr/>
                </w:rPrChange>
              </w:rPr>
              <w:pPrChange w:id="396" w:author="Gary Sullivan" w:date="2023-12-02T17:16:00Z">
                <w:pPr>
                  <w:spacing w:before="20" w:after="40"/>
                </w:pPr>
              </w:pPrChange>
            </w:pPr>
            <w:proofErr w:type="gramStart"/>
            <w:r w:rsidRPr="00067B63">
              <w:rPr>
                <w:bCs/>
                <w:szCs w:val="22"/>
                <w:lang w:val="en-GB"/>
              </w:rPr>
              <w:t>u(</w:t>
            </w:r>
            <w:proofErr w:type="gramEnd"/>
            <w:r w:rsidRPr="00067B63">
              <w:rPr>
                <w:bCs/>
                <w:szCs w:val="22"/>
                <w:lang w:val="en-GB"/>
              </w:rPr>
              <w:t>1)</w:t>
            </w:r>
          </w:p>
        </w:tc>
      </w:tr>
      <w:tr w:rsidR="0085254C" w:rsidRPr="00067B63" w14:paraId="7F022F64" w14:textId="77777777" w:rsidTr="001F3669">
        <w:tc>
          <w:tcPr>
            <w:tcW w:w="7555" w:type="dxa"/>
          </w:tcPr>
          <w:p w14:paraId="66D8302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397" w:author="Gary Sullivan" w:date="2023-12-02T18:42:00Z">
                  <w:rPr/>
                </w:rPrChange>
              </w:rPr>
              <w:pPrChange w:id="398"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proofErr w:type="gramStart"/>
            <w:r w:rsidRPr="00D12A50">
              <w:rPr>
                <w:rFonts w:ascii="Times New Roman" w:hAnsi="Times New Roman"/>
                <w:szCs w:val="22"/>
              </w:rPr>
              <w:t xml:space="preserve">if( </w:t>
            </w:r>
            <w:proofErr w:type="spellStart"/>
            <w:r w:rsidRPr="00D12A50">
              <w:rPr>
                <w:rFonts w:ascii="Times New Roman" w:hAnsi="Times New Roman"/>
                <w:szCs w:val="22"/>
              </w:rPr>
              <w:t>omi</w:t>
            </w:r>
            <w:proofErr w:type="gramEnd"/>
            <w:r w:rsidRPr="00D12A50">
              <w:rPr>
                <w:rFonts w:ascii="Times New Roman" w:hAnsi="Times New Roman"/>
                <w:szCs w:val="22"/>
              </w:rPr>
              <w:t>_mask_depth_info_present_flag</w:t>
            </w:r>
            <w:proofErr w:type="spellEnd"/>
            <w:r w:rsidRPr="00D12A50">
              <w:rPr>
                <w:rFonts w:ascii="Times New Roman" w:hAnsi="Times New Roman"/>
                <w:szCs w:val="22"/>
              </w:rPr>
              <w:t xml:space="preserve"> )</w:t>
            </w:r>
          </w:p>
        </w:tc>
        <w:tc>
          <w:tcPr>
            <w:tcW w:w="1795" w:type="dxa"/>
          </w:tcPr>
          <w:p w14:paraId="0EBCE0A1" w14:textId="77777777" w:rsidR="0085254C" w:rsidRPr="00067B63" w:rsidRDefault="0085254C">
            <w:pPr>
              <w:spacing w:before="20" w:after="40"/>
              <w:jc w:val="center"/>
              <w:rPr>
                <w:rFonts w:ascii="Times New Roman" w:hAnsi="Times New Roman"/>
                <w:rPrChange w:id="399" w:author="Gary Sullivan" w:date="2023-12-02T18:42:00Z">
                  <w:rPr/>
                </w:rPrChange>
              </w:rPr>
              <w:pPrChange w:id="400" w:author="Gary Sullivan" w:date="2023-12-02T17:16:00Z">
                <w:pPr>
                  <w:spacing w:before="20" w:after="40"/>
                </w:pPr>
              </w:pPrChange>
            </w:pPr>
          </w:p>
        </w:tc>
      </w:tr>
      <w:tr w:rsidR="0085254C" w:rsidRPr="00067B63" w14:paraId="2939FAEE" w14:textId="77777777" w:rsidTr="001F3669">
        <w:tc>
          <w:tcPr>
            <w:tcW w:w="7555" w:type="dxa"/>
          </w:tcPr>
          <w:p w14:paraId="11E1044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01" w:author="Gary Sullivan" w:date="2023-12-02T18:42:00Z">
                  <w:rPr/>
                </w:rPrChange>
              </w:rPr>
              <w:pPrChange w:id="402"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omi_mask_depth_length_minus1</w:t>
            </w:r>
          </w:p>
        </w:tc>
        <w:tc>
          <w:tcPr>
            <w:tcW w:w="1795" w:type="dxa"/>
          </w:tcPr>
          <w:p w14:paraId="006E798E" w14:textId="77777777" w:rsidR="0085254C" w:rsidRPr="00067B63" w:rsidRDefault="0085254C">
            <w:pPr>
              <w:spacing w:before="20" w:after="40"/>
              <w:jc w:val="center"/>
              <w:rPr>
                <w:rFonts w:ascii="Times New Roman" w:hAnsi="Times New Roman"/>
                <w:rPrChange w:id="403" w:author="Gary Sullivan" w:date="2023-12-02T18:42:00Z">
                  <w:rPr/>
                </w:rPrChange>
              </w:rPr>
              <w:pPrChange w:id="404" w:author="Gary Sullivan" w:date="2023-12-02T17:16:00Z">
                <w:pPr>
                  <w:spacing w:before="20" w:after="40"/>
                </w:pPr>
              </w:pPrChange>
            </w:pPr>
            <w:proofErr w:type="gramStart"/>
            <w:r w:rsidRPr="00067B63">
              <w:rPr>
                <w:bCs/>
                <w:szCs w:val="22"/>
                <w:lang w:val="en-GB"/>
              </w:rPr>
              <w:t>u(</w:t>
            </w:r>
            <w:proofErr w:type="gramEnd"/>
            <w:r w:rsidRPr="00067B63">
              <w:rPr>
                <w:bCs/>
                <w:szCs w:val="22"/>
                <w:lang w:val="en-GB"/>
              </w:rPr>
              <w:t>4)</w:t>
            </w:r>
          </w:p>
        </w:tc>
      </w:tr>
      <w:tr w:rsidR="0085254C" w:rsidRPr="00067B63" w14:paraId="64FE1576" w14:textId="77777777" w:rsidTr="001F3669">
        <w:tc>
          <w:tcPr>
            <w:tcW w:w="7555" w:type="dxa"/>
          </w:tcPr>
          <w:p w14:paraId="305C34BC"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05" w:author="Gary Sullivan" w:date="2023-12-02T18:42:00Z">
                  <w:rPr/>
                </w:rPrChange>
              </w:rPr>
              <w:pPrChange w:id="406"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bCs/>
                <w:szCs w:val="22"/>
              </w:rPr>
              <w:tab/>
            </w:r>
            <w:proofErr w:type="spellStart"/>
            <w:r w:rsidRPr="00D12A50">
              <w:rPr>
                <w:rFonts w:ascii="Times New Roman" w:hAnsi="Times New Roman"/>
                <w:b/>
                <w:szCs w:val="22"/>
              </w:rPr>
              <w:t>omi_mask_label_info_present_flag</w:t>
            </w:r>
            <w:proofErr w:type="spellEnd"/>
          </w:p>
        </w:tc>
        <w:tc>
          <w:tcPr>
            <w:tcW w:w="1795" w:type="dxa"/>
          </w:tcPr>
          <w:p w14:paraId="5C5FDF15" w14:textId="77777777" w:rsidR="0085254C" w:rsidRPr="00067B63" w:rsidRDefault="0085254C">
            <w:pPr>
              <w:spacing w:before="20" w:after="40"/>
              <w:jc w:val="center"/>
              <w:rPr>
                <w:rFonts w:ascii="Times New Roman" w:hAnsi="Times New Roman"/>
                <w:rPrChange w:id="407" w:author="Gary Sullivan" w:date="2023-12-02T18:42:00Z">
                  <w:rPr/>
                </w:rPrChange>
              </w:rPr>
              <w:pPrChange w:id="408" w:author="Gary Sullivan" w:date="2023-12-02T17:16:00Z">
                <w:pPr>
                  <w:spacing w:before="20" w:after="40"/>
                </w:pPr>
              </w:pPrChange>
            </w:pPr>
            <w:proofErr w:type="gramStart"/>
            <w:r w:rsidRPr="00067B63">
              <w:rPr>
                <w:bCs/>
                <w:szCs w:val="22"/>
                <w:lang w:val="en-GB"/>
              </w:rPr>
              <w:t>u(</w:t>
            </w:r>
            <w:proofErr w:type="gramEnd"/>
            <w:r w:rsidRPr="00067B63">
              <w:rPr>
                <w:bCs/>
                <w:szCs w:val="22"/>
                <w:lang w:val="en-GB"/>
              </w:rPr>
              <w:t>1)</w:t>
            </w:r>
          </w:p>
        </w:tc>
      </w:tr>
      <w:tr w:rsidR="0085254C" w:rsidRPr="00067B63" w14:paraId="252DA84B" w14:textId="77777777" w:rsidTr="001F3669">
        <w:tc>
          <w:tcPr>
            <w:tcW w:w="7555" w:type="dxa"/>
          </w:tcPr>
          <w:p w14:paraId="028A3686"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09" w:author="Gary Sullivan" w:date="2023-12-02T18:42:00Z">
                  <w:rPr/>
                </w:rPrChange>
              </w:rPr>
              <w:pPrChange w:id="410"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proofErr w:type="gramStart"/>
            <w:r w:rsidRPr="00D12A50">
              <w:rPr>
                <w:rFonts w:ascii="Times New Roman" w:hAnsi="Times New Roman"/>
                <w:szCs w:val="22"/>
              </w:rPr>
              <w:t xml:space="preserve">if( </w:t>
            </w:r>
            <w:proofErr w:type="spellStart"/>
            <w:r w:rsidRPr="00D12A50">
              <w:rPr>
                <w:rFonts w:ascii="Times New Roman" w:hAnsi="Times New Roman"/>
                <w:szCs w:val="22"/>
              </w:rPr>
              <w:t>omi</w:t>
            </w:r>
            <w:proofErr w:type="gramEnd"/>
            <w:r w:rsidRPr="00D12A50">
              <w:rPr>
                <w:rFonts w:ascii="Times New Roman" w:hAnsi="Times New Roman"/>
                <w:szCs w:val="22"/>
              </w:rPr>
              <w:t>_mask_label_info_present_flag</w:t>
            </w:r>
            <w:proofErr w:type="spellEnd"/>
            <w:r w:rsidRPr="00D12A50">
              <w:rPr>
                <w:rFonts w:ascii="Times New Roman" w:hAnsi="Times New Roman"/>
                <w:szCs w:val="22"/>
              </w:rPr>
              <w:t xml:space="preserve"> ) {</w:t>
            </w:r>
          </w:p>
        </w:tc>
        <w:tc>
          <w:tcPr>
            <w:tcW w:w="1795" w:type="dxa"/>
          </w:tcPr>
          <w:p w14:paraId="0B5A6051" w14:textId="77777777" w:rsidR="0085254C" w:rsidRPr="00067B63" w:rsidRDefault="0085254C">
            <w:pPr>
              <w:spacing w:before="20" w:after="40"/>
              <w:jc w:val="center"/>
              <w:rPr>
                <w:rFonts w:ascii="Times New Roman" w:hAnsi="Times New Roman"/>
                <w:rPrChange w:id="411" w:author="Gary Sullivan" w:date="2023-12-02T18:42:00Z">
                  <w:rPr/>
                </w:rPrChange>
              </w:rPr>
              <w:pPrChange w:id="412" w:author="Gary Sullivan" w:date="2023-12-02T17:16:00Z">
                <w:pPr>
                  <w:spacing w:before="20" w:after="40"/>
                </w:pPr>
              </w:pPrChange>
            </w:pPr>
          </w:p>
        </w:tc>
      </w:tr>
      <w:tr w:rsidR="0085254C" w:rsidRPr="00067B63" w14:paraId="08E2B9B8" w14:textId="77777777" w:rsidTr="001F3669">
        <w:tc>
          <w:tcPr>
            <w:tcW w:w="7555" w:type="dxa"/>
          </w:tcPr>
          <w:p w14:paraId="639E1DCD"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13" w:author="Gary Sullivan" w:date="2023-12-02T18:42:00Z">
                  <w:rPr/>
                </w:rPrChange>
              </w:rPr>
              <w:pPrChange w:id="414"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proofErr w:type="spellStart"/>
            <w:r w:rsidRPr="00D12A50">
              <w:rPr>
                <w:rFonts w:ascii="Times New Roman" w:hAnsi="Times New Roman"/>
                <w:b/>
                <w:szCs w:val="22"/>
              </w:rPr>
              <w:t>omi_mask_label_language_present_flag</w:t>
            </w:r>
            <w:proofErr w:type="spellEnd"/>
          </w:p>
        </w:tc>
        <w:tc>
          <w:tcPr>
            <w:tcW w:w="1795" w:type="dxa"/>
          </w:tcPr>
          <w:p w14:paraId="43EA26E3" w14:textId="77777777" w:rsidR="0085254C" w:rsidRPr="00067B63" w:rsidRDefault="0085254C">
            <w:pPr>
              <w:spacing w:before="20" w:after="40"/>
              <w:jc w:val="center"/>
              <w:rPr>
                <w:rFonts w:ascii="Times New Roman" w:hAnsi="Times New Roman"/>
                <w:rPrChange w:id="415" w:author="Gary Sullivan" w:date="2023-12-02T18:42:00Z">
                  <w:rPr/>
                </w:rPrChange>
              </w:rPr>
              <w:pPrChange w:id="416" w:author="Gary Sullivan" w:date="2023-12-02T17:16:00Z">
                <w:pPr>
                  <w:spacing w:before="20" w:after="40"/>
                </w:pPr>
              </w:pPrChange>
            </w:pPr>
            <w:proofErr w:type="gramStart"/>
            <w:r w:rsidRPr="00067B63">
              <w:rPr>
                <w:bCs/>
                <w:szCs w:val="22"/>
                <w:lang w:val="en-GB"/>
              </w:rPr>
              <w:t>u(</w:t>
            </w:r>
            <w:proofErr w:type="gramEnd"/>
            <w:r w:rsidRPr="00067B63">
              <w:rPr>
                <w:bCs/>
                <w:szCs w:val="22"/>
                <w:lang w:val="en-GB"/>
              </w:rPr>
              <w:t>1)</w:t>
            </w:r>
          </w:p>
        </w:tc>
      </w:tr>
      <w:tr w:rsidR="0085254C" w:rsidRPr="00067B63" w14:paraId="13DD9D6C" w14:textId="77777777" w:rsidTr="001F3669">
        <w:tc>
          <w:tcPr>
            <w:tcW w:w="7555" w:type="dxa"/>
          </w:tcPr>
          <w:p w14:paraId="7CFB86D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17" w:author="Gary Sullivan" w:date="2023-12-02T18:42:00Z">
                  <w:rPr/>
                </w:rPrChange>
              </w:rPr>
              <w:pPrChange w:id="418"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proofErr w:type="gramStart"/>
            <w:r w:rsidRPr="00D12A50">
              <w:rPr>
                <w:rFonts w:ascii="Times New Roman" w:hAnsi="Times New Roman"/>
                <w:szCs w:val="22"/>
              </w:rPr>
              <w:t xml:space="preserve">if( </w:t>
            </w:r>
            <w:proofErr w:type="spellStart"/>
            <w:r w:rsidRPr="00D12A50">
              <w:rPr>
                <w:rFonts w:ascii="Times New Roman" w:hAnsi="Times New Roman"/>
                <w:bCs/>
                <w:szCs w:val="22"/>
              </w:rPr>
              <w:t>omi</w:t>
            </w:r>
            <w:proofErr w:type="gramEnd"/>
            <w:r w:rsidRPr="00D12A50">
              <w:rPr>
                <w:rFonts w:ascii="Times New Roman" w:hAnsi="Times New Roman"/>
                <w:bCs/>
                <w:szCs w:val="22"/>
              </w:rPr>
              <w:t>_mask_label_language_present_flag</w:t>
            </w:r>
            <w:proofErr w:type="spellEnd"/>
            <w:r w:rsidRPr="00D12A50">
              <w:rPr>
                <w:rFonts w:ascii="Times New Roman" w:hAnsi="Times New Roman"/>
                <w:bCs/>
                <w:szCs w:val="22"/>
              </w:rPr>
              <w:t xml:space="preserve"> ) {</w:t>
            </w:r>
          </w:p>
        </w:tc>
        <w:tc>
          <w:tcPr>
            <w:tcW w:w="1795" w:type="dxa"/>
          </w:tcPr>
          <w:p w14:paraId="5871768B" w14:textId="77777777" w:rsidR="0085254C" w:rsidRPr="00067B63" w:rsidRDefault="0085254C">
            <w:pPr>
              <w:spacing w:before="20" w:after="40"/>
              <w:jc w:val="center"/>
              <w:rPr>
                <w:rFonts w:ascii="Times New Roman" w:hAnsi="Times New Roman"/>
                <w:rPrChange w:id="419" w:author="Gary Sullivan" w:date="2023-12-02T18:42:00Z">
                  <w:rPr/>
                </w:rPrChange>
              </w:rPr>
              <w:pPrChange w:id="420" w:author="Gary Sullivan" w:date="2023-12-02T17:16:00Z">
                <w:pPr>
                  <w:spacing w:before="20" w:after="40"/>
                </w:pPr>
              </w:pPrChange>
            </w:pPr>
          </w:p>
        </w:tc>
      </w:tr>
      <w:tr w:rsidR="0085254C" w:rsidRPr="00067B63" w14:paraId="71FD9782" w14:textId="77777777" w:rsidTr="001F3669">
        <w:tc>
          <w:tcPr>
            <w:tcW w:w="7555" w:type="dxa"/>
          </w:tcPr>
          <w:p w14:paraId="37ECF36E"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21" w:author="Gary Sullivan" w:date="2023-12-02T18:42:00Z">
                  <w:rPr/>
                </w:rPrChange>
              </w:rPr>
              <w:pPrChange w:id="422"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proofErr w:type="gramStart"/>
            <w:r w:rsidRPr="00D12A50">
              <w:rPr>
                <w:rFonts w:ascii="Times New Roman" w:hAnsi="Times New Roman"/>
                <w:szCs w:val="22"/>
              </w:rPr>
              <w:t>while( !</w:t>
            </w:r>
            <w:proofErr w:type="spellStart"/>
            <w:proofErr w:type="gramEnd"/>
            <w:r w:rsidRPr="00D12A50">
              <w:rPr>
                <w:rFonts w:ascii="Times New Roman" w:hAnsi="Times New Roman"/>
                <w:szCs w:val="22"/>
              </w:rPr>
              <w:t>byte_aligned</w:t>
            </w:r>
            <w:proofErr w:type="spellEnd"/>
            <w:r w:rsidRPr="00D12A50">
              <w:rPr>
                <w:rFonts w:ascii="Times New Roman" w:hAnsi="Times New Roman"/>
                <w:szCs w:val="22"/>
              </w:rPr>
              <w:t>( ) )</w:t>
            </w:r>
          </w:p>
        </w:tc>
        <w:tc>
          <w:tcPr>
            <w:tcW w:w="1795" w:type="dxa"/>
          </w:tcPr>
          <w:p w14:paraId="18438979" w14:textId="77777777" w:rsidR="0085254C" w:rsidRPr="00067B63" w:rsidRDefault="0085254C">
            <w:pPr>
              <w:spacing w:before="20" w:after="40"/>
              <w:jc w:val="center"/>
              <w:rPr>
                <w:rFonts w:ascii="Times New Roman" w:hAnsi="Times New Roman"/>
                <w:rPrChange w:id="423" w:author="Gary Sullivan" w:date="2023-12-02T18:42:00Z">
                  <w:rPr/>
                </w:rPrChange>
              </w:rPr>
              <w:pPrChange w:id="424" w:author="Gary Sullivan" w:date="2023-12-02T17:16:00Z">
                <w:pPr>
                  <w:spacing w:before="20" w:after="40"/>
                </w:pPr>
              </w:pPrChange>
            </w:pPr>
          </w:p>
        </w:tc>
      </w:tr>
      <w:tr w:rsidR="0085254C" w:rsidRPr="00067B63" w14:paraId="2DA79FBB" w14:textId="77777777" w:rsidTr="001F3669">
        <w:tc>
          <w:tcPr>
            <w:tcW w:w="7555" w:type="dxa"/>
          </w:tcPr>
          <w:p w14:paraId="28AA4B0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25" w:author="Gary Sullivan" w:date="2023-12-02T18:42:00Z">
                  <w:rPr/>
                </w:rPrChange>
              </w:rPr>
              <w:pPrChange w:id="426"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proofErr w:type="spellStart"/>
            <w:r w:rsidRPr="00D12A50">
              <w:rPr>
                <w:rFonts w:ascii="Times New Roman" w:hAnsi="Times New Roman"/>
                <w:b/>
                <w:bCs/>
                <w:szCs w:val="22"/>
              </w:rPr>
              <w:t>omi_bit_equal_to_zero</w:t>
            </w:r>
            <w:proofErr w:type="spellEnd"/>
          </w:p>
        </w:tc>
        <w:tc>
          <w:tcPr>
            <w:tcW w:w="1795" w:type="dxa"/>
          </w:tcPr>
          <w:p w14:paraId="280D9F5E" w14:textId="77777777" w:rsidR="0085254C" w:rsidRPr="00067B63" w:rsidRDefault="0085254C">
            <w:pPr>
              <w:spacing w:before="20" w:after="40"/>
              <w:jc w:val="center"/>
              <w:rPr>
                <w:rFonts w:ascii="Times New Roman" w:hAnsi="Times New Roman"/>
                <w:rPrChange w:id="427" w:author="Gary Sullivan" w:date="2023-12-02T18:42:00Z">
                  <w:rPr/>
                </w:rPrChange>
              </w:rPr>
              <w:pPrChange w:id="428" w:author="Gary Sullivan" w:date="2023-12-02T17:16:00Z">
                <w:pPr>
                  <w:spacing w:before="20" w:after="40"/>
                </w:pPr>
              </w:pPrChange>
            </w:pPr>
            <w:proofErr w:type="gramStart"/>
            <w:r w:rsidRPr="00067B63">
              <w:rPr>
                <w:bCs/>
                <w:szCs w:val="22"/>
                <w:lang w:val="en-GB"/>
              </w:rPr>
              <w:t>f(</w:t>
            </w:r>
            <w:proofErr w:type="gramEnd"/>
            <w:r w:rsidRPr="00067B63">
              <w:rPr>
                <w:bCs/>
                <w:szCs w:val="22"/>
                <w:lang w:val="en-GB"/>
              </w:rPr>
              <w:t>1)</w:t>
            </w:r>
          </w:p>
        </w:tc>
      </w:tr>
      <w:tr w:rsidR="0085254C" w:rsidRPr="00067B63" w14:paraId="5133DE6E" w14:textId="77777777" w:rsidTr="001F3669">
        <w:tc>
          <w:tcPr>
            <w:tcW w:w="7555" w:type="dxa"/>
          </w:tcPr>
          <w:p w14:paraId="12A7A6D2"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29" w:author="Gary Sullivan" w:date="2023-12-02T18:42:00Z">
                  <w:rPr/>
                </w:rPrChange>
              </w:rPr>
              <w:pPrChange w:id="430"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proofErr w:type="spellStart"/>
            <w:r w:rsidRPr="00D12A50">
              <w:rPr>
                <w:rFonts w:ascii="Times New Roman" w:hAnsi="Times New Roman"/>
                <w:b/>
                <w:bCs/>
                <w:szCs w:val="22"/>
              </w:rPr>
              <w:t>omi_mask_lable_language</w:t>
            </w:r>
            <w:proofErr w:type="spellEnd"/>
          </w:p>
        </w:tc>
        <w:tc>
          <w:tcPr>
            <w:tcW w:w="1795" w:type="dxa"/>
          </w:tcPr>
          <w:p w14:paraId="44B7909E" w14:textId="77777777" w:rsidR="0085254C" w:rsidRPr="00067B63" w:rsidRDefault="0085254C">
            <w:pPr>
              <w:spacing w:before="20" w:after="40"/>
              <w:jc w:val="center"/>
              <w:rPr>
                <w:rFonts w:ascii="Times New Roman" w:hAnsi="Times New Roman"/>
                <w:rPrChange w:id="431" w:author="Gary Sullivan" w:date="2023-12-02T18:42:00Z">
                  <w:rPr/>
                </w:rPrChange>
              </w:rPr>
              <w:pPrChange w:id="432" w:author="Gary Sullivan" w:date="2023-12-02T17:16:00Z">
                <w:pPr>
                  <w:spacing w:before="20" w:after="40"/>
                </w:pPr>
              </w:pPrChange>
            </w:pPr>
            <w:proofErr w:type="spellStart"/>
            <w:r w:rsidRPr="00067B63">
              <w:rPr>
                <w:bCs/>
                <w:szCs w:val="22"/>
                <w:lang w:val="en-GB"/>
              </w:rPr>
              <w:t>st</w:t>
            </w:r>
            <w:proofErr w:type="spellEnd"/>
            <w:r w:rsidRPr="00067B63">
              <w:rPr>
                <w:bCs/>
                <w:szCs w:val="22"/>
                <w:lang w:val="en-GB"/>
              </w:rPr>
              <w:t>(v)</w:t>
            </w:r>
          </w:p>
        </w:tc>
      </w:tr>
      <w:tr w:rsidR="0085254C" w:rsidRPr="00067B63" w14:paraId="6C3D2B41" w14:textId="77777777" w:rsidTr="001F3669">
        <w:tc>
          <w:tcPr>
            <w:tcW w:w="7555" w:type="dxa"/>
          </w:tcPr>
          <w:p w14:paraId="4DE9046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33" w:author="Gary Sullivan" w:date="2023-12-02T18:42:00Z">
                  <w:rPr/>
                </w:rPrChange>
              </w:rPr>
              <w:pPrChange w:id="434"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t>}</w:t>
            </w:r>
          </w:p>
        </w:tc>
        <w:tc>
          <w:tcPr>
            <w:tcW w:w="1795" w:type="dxa"/>
          </w:tcPr>
          <w:p w14:paraId="7F5B4A45" w14:textId="77777777" w:rsidR="0085254C" w:rsidRPr="00067B63" w:rsidRDefault="0085254C">
            <w:pPr>
              <w:spacing w:before="20" w:after="40"/>
              <w:jc w:val="center"/>
              <w:rPr>
                <w:rFonts w:ascii="Times New Roman" w:hAnsi="Times New Roman"/>
                <w:rPrChange w:id="435" w:author="Gary Sullivan" w:date="2023-12-02T18:42:00Z">
                  <w:rPr/>
                </w:rPrChange>
              </w:rPr>
              <w:pPrChange w:id="436" w:author="Gary Sullivan" w:date="2023-12-02T17:16:00Z">
                <w:pPr>
                  <w:spacing w:before="20" w:after="40"/>
                </w:pPr>
              </w:pPrChange>
            </w:pPr>
          </w:p>
        </w:tc>
      </w:tr>
      <w:tr w:rsidR="0085254C" w:rsidRPr="00067B63" w14:paraId="4F408BE7" w14:textId="77777777" w:rsidTr="001F3669">
        <w:tc>
          <w:tcPr>
            <w:tcW w:w="7555" w:type="dxa"/>
          </w:tcPr>
          <w:p w14:paraId="01B155ED"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37" w:author="Gary Sullivan" w:date="2023-12-02T18:42:00Z">
                  <w:rPr/>
                </w:rPrChange>
              </w:rPr>
              <w:pPrChange w:id="438"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t>}</w:t>
            </w:r>
          </w:p>
        </w:tc>
        <w:tc>
          <w:tcPr>
            <w:tcW w:w="1795" w:type="dxa"/>
          </w:tcPr>
          <w:p w14:paraId="0B3A1B93" w14:textId="77777777" w:rsidR="0085254C" w:rsidRPr="00067B63" w:rsidRDefault="0085254C">
            <w:pPr>
              <w:spacing w:before="20" w:after="40"/>
              <w:jc w:val="center"/>
              <w:rPr>
                <w:rFonts w:ascii="Times New Roman" w:hAnsi="Times New Roman"/>
                <w:rPrChange w:id="439" w:author="Gary Sullivan" w:date="2023-12-02T18:42:00Z">
                  <w:rPr/>
                </w:rPrChange>
              </w:rPr>
              <w:pPrChange w:id="440" w:author="Gary Sullivan" w:date="2023-12-02T17:16:00Z">
                <w:pPr>
                  <w:spacing w:before="20" w:after="40"/>
                </w:pPr>
              </w:pPrChange>
            </w:pPr>
          </w:p>
        </w:tc>
      </w:tr>
      <w:tr w:rsidR="0085254C" w:rsidRPr="00067B63" w14:paraId="4CA206BE" w14:textId="77777777" w:rsidTr="001F3669">
        <w:tc>
          <w:tcPr>
            <w:tcW w:w="7555" w:type="dxa"/>
          </w:tcPr>
          <w:p w14:paraId="3DD839BD" w14:textId="0A13927E"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41" w:author="Gary Sullivan" w:date="2023-12-02T18:42:00Z">
                  <w:rPr/>
                </w:rPrChange>
              </w:rPr>
              <w:pPrChange w:id="442"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proofErr w:type="gramStart"/>
            <w:r w:rsidRPr="00D12A50">
              <w:rPr>
                <w:rFonts w:ascii="Times New Roman" w:hAnsi="Times New Roman"/>
                <w:szCs w:val="22"/>
              </w:rPr>
              <w:t xml:space="preserve">for( </w:t>
            </w:r>
            <w:proofErr w:type="spellStart"/>
            <w:r w:rsidRPr="00D12A50">
              <w:rPr>
                <w:rFonts w:ascii="Times New Roman" w:hAnsi="Times New Roman"/>
                <w:szCs w:val="22"/>
              </w:rPr>
              <w:t>i</w:t>
            </w:r>
            <w:proofErr w:type="spellEnd"/>
            <w:proofErr w:type="gramEnd"/>
            <w:r w:rsidRPr="00D12A50">
              <w:rPr>
                <w:rFonts w:ascii="Times New Roman" w:hAnsi="Times New Roman"/>
                <w:szCs w:val="22"/>
              </w:rPr>
              <w:t xml:space="preserve"> = 0; </w:t>
            </w:r>
            <w:proofErr w:type="spellStart"/>
            <w:r w:rsidRPr="00D12A50">
              <w:rPr>
                <w:rFonts w:ascii="Times New Roman" w:hAnsi="Times New Roman"/>
                <w:szCs w:val="22"/>
              </w:rPr>
              <w:t>i</w:t>
            </w:r>
            <w:proofErr w:type="spellEnd"/>
            <w:r w:rsidRPr="00D12A50">
              <w:rPr>
                <w:rFonts w:ascii="Times New Roman" w:hAnsi="Times New Roman"/>
                <w:szCs w:val="22"/>
              </w:rPr>
              <w:t xml:space="preserve"> </w:t>
            </w:r>
            <w:ins w:id="443" w:author="Gary Sullivan" w:date="2023-12-02T17:19:00Z">
              <w:r w:rsidR="003E6051" w:rsidRPr="00067B63">
                <w:rPr>
                  <w:rFonts w:ascii="Times New Roman" w:hAnsi="Times New Roman"/>
                  <w:szCs w:val="22"/>
                </w:rPr>
                <w:t xml:space="preserve"> </w:t>
              </w:r>
            </w:ins>
            <w:r w:rsidRPr="00D12A50">
              <w:rPr>
                <w:rFonts w:ascii="Times New Roman" w:hAnsi="Times New Roman"/>
                <w:szCs w:val="22"/>
              </w:rPr>
              <w:t xml:space="preserve">&lt;= </w:t>
            </w:r>
            <w:ins w:id="444" w:author="Gary Sullivan" w:date="2023-12-02T17:19:00Z">
              <w:r w:rsidR="003E6051" w:rsidRPr="00067B63">
                <w:rPr>
                  <w:rFonts w:ascii="Times New Roman" w:hAnsi="Times New Roman"/>
                  <w:szCs w:val="22"/>
                </w:rPr>
                <w:t xml:space="preserve"> </w:t>
              </w:r>
            </w:ins>
            <w:r w:rsidRPr="00D12A50">
              <w:rPr>
                <w:rFonts w:ascii="Times New Roman" w:hAnsi="Times New Roman"/>
                <w:szCs w:val="22"/>
              </w:rPr>
              <w:t>omi_num_primary_pic_layer</w:t>
            </w:r>
            <w:r w:rsidR="005649D6" w:rsidRPr="00D12A50">
              <w:rPr>
                <w:rFonts w:ascii="Times New Roman" w:hAnsi="Times New Roman"/>
                <w:szCs w:val="22"/>
              </w:rPr>
              <w:t>_minus1</w:t>
            </w:r>
            <w:r w:rsidRPr="00D12A50">
              <w:rPr>
                <w:rFonts w:ascii="Times New Roman" w:hAnsi="Times New Roman"/>
                <w:szCs w:val="22"/>
              </w:rPr>
              <w:t xml:space="preserve">; </w:t>
            </w:r>
            <w:proofErr w:type="spellStart"/>
            <w:r w:rsidRPr="00D12A50">
              <w:rPr>
                <w:rFonts w:ascii="Times New Roman" w:hAnsi="Times New Roman"/>
                <w:szCs w:val="22"/>
              </w:rPr>
              <w:t>i</w:t>
            </w:r>
            <w:proofErr w:type="spellEnd"/>
            <w:r w:rsidRPr="00D12A50">
              <w:rPr>
                <w:rFonts w:ascii="Times New Roman" w:hAnsi="Times New Roman"/>
                <w:szCs w:val="22"/>
              </w:rPr>
              <w:t>++ )</w:t>
            </w:r>
            <w:del w:id="445" w:author="Gary Sullivan" w:date="2023-12-02T18:13:00Z">
              <w:r w:rsidRPr="00D12A50" w:rsidDel="00616836">
                <w:rPr>
                  <w:rFonts w:ascii="Times New Roman" w:hAnsi="Times New Roman"/>
                  <w:szCs w:val="22"/>
                </w:rPr>
                <w:delText xml:space="preserve"> {</w:delText>
              </w:r>
            </w:del>
          </w:p>
        </w:tc>
        <w:tc>
          <w:tcPr>
            <w:tcW w:w="1795" w:type="dxa"/>
          </w:tcPr>
          <w:p w14:paraId="2B2BDBF5" w14:textId="77777777" w:rsidR="0085254C" w:rsidRPr="00067B63" w:rsidRDefault="0085254C">
            <w:pPr>
              <w:spacing w:before="20" w:after="40"/>
              <w:jc w:val="center"/>
              <w:rPr>
                <w:rFonts w:ascii="Times New Roman" w:hAnsi="Times New Roman"/>
                <w:rPrChange w:id="446" w:author="Gary Sullivan" w:date="2023-12-02T18:42:00Z">
                  <w:rPr/>
                </w:rPrChange>
              </w:rPr>
              <w:pPrChange w:id="447" w:author="Gary Sullivan" w:date="2023-12-02T17:16:00Z">
                <w:pPr>
                  <w:spacing w:before="20" w:after="40"/>
                </w:pPr>
              </w:pPrChange>
            </w:pPr>
          </w:p>
        </w:tc>
      </w:tr>
      <w:tr w:rsidR="0085254C" w:rsidRPr="00067B63" w14:paraId="0C63A70C" w14:textId="77777777" w:rsidTr="001F3669">
        <w:tc>
          <w:tcPr>
            <w:tcW w:w="7555" w:type="dxa"/>
          </w:tcPr>
          <w:p w14:paraId="7EE97E76" w14:textId="3FFE6E0D"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48" w:author="Gary Sullivan" w:date="2023-12-02T18:42:00Z">
                  <w:rPr/>
                </w:rPrChange>
              </w:rPr>
              <w:pPrChange w:id="449"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proofErr w:type="gramStart"/>
            <w:r w:rsidRPr="00D12A50">
              <w:rPr>
                <w:rFonts w:ascii="Times New Roman" w:hAnsi="Times New Roman"/>
                <w:bCs/>
                <w:color w:val="000000" w:themeColor="text1"/>
                <w:szCs w:val="22"/>
              </w:rPr>
              <w:t>for( j</w:t>
            </w:r>
            <w:proofErr w:type="gramEnd"/>
            <w:r w:rsidRPr="00D12A50">
              <w:rPr>
                <w:rFonts w:ascii="Times New Roman" w:hAnsi="Times New Roman"/>
                <w:bCs/>
                <w:color w:val="000000" w:themeColor="text1"/>
                <w:szCs w:val="22"/>
              </w:rPr>
              <w:t xml:space="preserve"> = 0; j &lt;</w:t>
            </w:r>
            <w:r w:rsidRPr="00D12A50">
              <w:rPr>
                <w:rFonts w:ascii="Times New Roman" w:hAnsi="Times New Roman"/>
                <w:szCs w:val="22"/>
              </w:rPr>
              <w:t xml:space="preserve"> </w:t>
            </w:r>
            <w:proofErr w:type="spellStart"/>
            <w:r w:rsidRPr="00D12A50">
              <w:rPr>
                <w:rFonts w:ascii="Times New Roman" w:eastAsia="PMingLiU" w:hAnsi="Times New Roman"/>
                <w:szCs w:val="22"/>
              </w:rPr>
              <w:t>numAuxLayer</w:t>
            </w:r>
            <w:proofErr w:type="spellEnd"/>
            <w:r w:rsidRPr="00D12A50">
              <w:rPr>
                <w:rFonts w:ascii="Times New Roman" w:hAnsi="Times New Roman"/>
                <w:szCs w:val="22"/>
              </w:rPr>
              <w:t>[ </w:t>
            </w:r>
            <w:proofErr w:type="spellStart"/>
            <w:r w:rsidRPr="00D12A50">
              <w:rPr>
                <w:rFonts w:ascii="Times New Roman" w:hAnsi="Times New Roman"/>
                <w:szCs w:val="22"/>
              </w:rPr>
              <w:t>omi_primary_pic_layer_id</w:t>
            </w:r>
            <w:proofErr w:type="spellEnd"/>
            <w:r w:rsidRPr="00D12A50">
              <w:rPr>
                <w:rFonts w:ascii="Times New Roman" w:hAnsi="Times New Roman"/>
                <w:szCs w:val="22"/>
              </w:rPr>
              <w:t>[ </w:t>
            </w:r>
            <w:proofErr w:type="spellStart"/>
            <w:r w:rsidRPr="00D12A50">
              <w:rPr>
                <w:rFonts w:ascii="Times New Roman" w:hAnsi="Times New Roman"/>
                <w:szCs w:val="22"/>
              </w:rPr>
              <w:t>i</w:t>
            </w:r>
            <w:proofErr w:type="spellEnd"/>
            <w:r w:rsidRPr="00D12A50">
              <w:rPr>
                <w:rFonts w:ascii="Times New Roman" w:hAnsi="Times New Roman"/>
                <w:szCs w:val="22"/>
              </w:rPr>
              <w:t xml:space="preserve"> ] ]; </w:t>
            </w:r>
            <w:proofErr w:type="spellStart"/>
            <w:r w:rsidRPr="00D12A50">
              <w:rPr>
                <w:rFonts w:ascii="Times New Roman" w:hAnsi="Times New Roman"/>
                <w:szCs w:val="22"/>
              </w:rPr>
              <w:t>j++</w:t>
            </w:r>
            <w:proofErr w:type="spellEnd"/>
            <w:r w:rsidRPr="00D12A50">
              <w:rPr>
                <w:rFonts w:ascii="Times New Roman" w:hAnsi="Times New Roman"/>
                <w:szCs w:val="22"/>
              </w:rPr>
              <w:t xml:space="preserve"> )</w:t>
            </w:r>
            <w:ins w:id="450" w:author="Gary Sullivan" w:date="2023-12-02T17:54:00Z">
              <w:r w:rsidR="00CF7906" w:rsidRPr="00067B63">
                <w:rPr>
                  <w:rFonts w:ascii="Times New Roman" w:hAnsi="Times New Roman"/>
                  <w:szCs w:val="22"/>
                </w:rPr>
                <w:t xml:space="preserve"> </w:t>
              </w:r>
            </w:ins>
            <w:r w:rsidRPr="00D12A50">
              <w:rPr>
                <w:rFonts w:ascii="Times New Roman" w:hAnsi="Times New Roman"/>
                <w:szCs w:val="22"/>
              </w:rPr>
              <w:t>{</w:t>
            </w:r>
          </w:p>
        </w:tc>
        <w:tc>
          <w:tcPr>
            <w:tcW w:w="1795" w:type="dxa"/>
          </w:tcPr>
          <w:p w14:paraId="5EA57418" w14:textId="5E1AB81C" w:rsidR="0085254C" w:rsidRPr="00067B63" w:rsidRDefault="0085254C">
            <w:pPr>
              <w:spacing w:before="20" w:after="40"/>
              <w:jc w:val="center"/>
              <w:rPr>
                <w:rFonts w:ascii="Times New Roman" w:hAnsi="Times New Roman"/>
                <w:rPrChange w:id="451" w:author="Gary Sullivan" w:date="2023-12-02T18:42:00Z">
                  <w:rPr/>
                </w:rPrChange>
              </w:rPr>
              <w:pPrChange w:id="452" w:author="Gary Sullivan" w:date="2023-12-02T17:16:00Z">
                <w:pPr>
                  <w:spacing w:before="20" w:after="40"/>
                </w:pPr>
              </w:pPrChange>
            </w:pPr>
          </w:p>
        </w:tc>
      </w:tr>
      <w:tr w:rsidR="0085254C" w:rsidRPr="00067B63" w14:paraId="0330D101" w14:textId="77777777" w:rsidTr="001F3669">
        <w:tc>
          <w:tcPr>
            <w:tcW w:w="7555" w:type="dxa"/>
          </w:tcPr>
          <w:p w14:paraId="660C212B" w14:textId="460AB48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53" w:author="Gary Sullivan" w:date="2023-12-02T18:42:00Z">
                  <w:rPr/>
                </w:rPrChange>
              </w:rPr>
              <w:pPrChange w:id="454"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ins w:id="455" w:author="Gary Sullivan" w:date="2023-12-02T18:12:00Z">
              <w:r w:rsidR="00616836" w:rsidRPr="00067B63">
                <w:rPr>
                  <w:rFonts w:ascii="Times New Roman" w:hAnsi="Times New Roman"/>
                  <w:b/>
                  <w:color w:val="000000" w:themeColor="text1"/>
                  <w:szCs w:val="22"/>
                </w:rPr>
                <w:tab/>
              </w:r>
            </w:ins>
            <w:proofErr w:type="spellStart"/>
            <w:r w:rsidRPr="00D12A50">
              <w:rPr>
                <w:rFonts w:ascii="Times New Roman" w:hAnsi="Times New Roman"/>
                <w:b/>
                <w:color w:val="000000" w:themeColor="text1"/>
                <w:szCs w:val="22"/>
              </w:rPr>
              <w:t>omi_mask_pic_update_</w:t>
            </w:r>
            <w:proofErr w:type="gramStart"/>
            <w:r w:rsidRPr="00D12A50">
              <w:rPr>
                <w:rFonts w:ascii="Times New Roman" w:hAnsi="Times New Roman"/>
                <w:b/>
                <w:color w:val="000000" w:themeColor="text1"/>
                <w:szCs w:val="22"/>
              </w:rPr>
              <w:t>flag</w:t>
            </w:r>
            <w:proofErr w:type="spellEnd"/>
            <w:r w:rsidRPr="00D12A50">
              <w:rPr>
                <w:rFonts w:ascii="Times New Roman" w:hAnsi="Times New Roman"/>
                <w:bCs/>
                <w:color w:val="000000" w:themeColor="text1"/>
                <w:szCs w:val="22"/>
              </w:rPr>
              <w:t>[</w:t>
            </w:r>
            <w:proofErr w:type="gramEnd"/>
            <w:r w:rsidRPr="00067B63">
              <w:rPr>
                <w:rFonts w:ascii="Times New Roman" w:hAnsi="Times New Roman"/>
                <w:szCs w:val="22"/>
              </w:rPr>
              <w:t> </w:t>
            </w:r>
            <w:proofErr w:type="spellStart"/>
            <w:r w:rsidRPr="00D12A50">
              <w:rPr>
                <w:rFonts w:ascii="Times New Roman" w:hAnsi="Times New Roman"/>
                <w:bCs/>
                <w:color w:val="000000" w:themeColor="text1"/>
                <w:szCs w:val="22"/>
              </w:rPr>
              <w:t>i</w:t>
            </w:r>
            <w:proofErr w:type="spellEnd"/>
            <w:r w:rsidRPr="00067B63">
              <w:rPr>
                <w:rFonts w:ascii="Times New Roman" w:hAnsi="Times New Roman"/>
                <w:szCs w:val="22"/>
              </w:rPr>
              <w:t> </w:t>
            </w:r>
            <w:r w:rsidRPr="00D12A50">
              <w:rPr>
                <w:rFonts w:ascii="Times New Roman" w:hAnsi="Times New Roman"/>
                <w:bCs/>
                <w:color w:val="000000" w:themeColor="text1"/>
                <w:szCs w:val="22"/>
              </w:rPr>
              <w:t>][ j ]</w:t>
            </w:r>
          </w:p>
        </w:tc>
        <w:tc>
          <w:tcPr>
            <w:tcW w:w="1795" w:type="dxa"/>
          </w:tcPr>
          <w:p w14:paraId="7A615618" w14:textId="77777777" w:rsidR="0085254C" w:rsidRPr="00067B63" w:rsidRDefault="0085254C">
            <w:pPr>
              <w:spacing w:before="20" w:after="40"/>
              <w:jc w:val="center"/>
              <w:rPr>
                <w:rFonts w:ascii="Times New Roman" w:hAnsi="Times New Roman"/>
                <w:rPrChange w:id="456" w:author="Gary Sullivan" w:date="2023-12-02T18:42:00Z">
                  <w:rPr/>
                </w:rPrChange>
              </w:rPr>
              <w:pPrChange w:id="457" w:author="Gary Sullivan" w:date="2023-12-02T17:16:00Z">
                <w:pPr>
                  <w:spacing w:before="20" w:after="40"/>
                </w:pPr>
              </w:pPrChange>
            </w:pPr>
            <w:proofErr w:type="gramStart"/>
            <w:r w:rsidRPr="00067B63">
              <w:rPr>
                <w:bCs/>
                <w:szCs w:val="22"/>
                <w:lang w:val="en-GB"/>
              </w:rPr>
              <w:t>f(</w:t>
            </w:r>
            <w:proofErr w:type="gramEnd"/>
            <w:r w:rsidRPr="00067B63">
              <w:rPr>
                <w:bCs/>
                <w:szCs w:val="22"/>
                <w:lang w:val="en-GB"/>
              </w:rPr>
              <w:t>1)</w:t>
            </w:r>
          </w:p>
        </w:tc>
      </w:tr>
      <w:tr w:rsidR="0085254C" w:rsidRPr="00067B63" w14:paraId="3E012531" w14:textId="77777777" w:rsidTr="001F3669">
        <w:tc>
          <w:tcPr>
            <w:tcW w:w="7555" w:type="dxa"/>
          </w:tcPr>
          <w:p w14:paraId="02CED7A1" w14:textId="36F34ECA"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58" w:author="Gary Sullivan" w:date="2023-12-02T18:42:00Z">
                  <w:rPr/>
                </w:rPrChange>
              </w:rPr>
              <w:pPrChange w:id="459"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ins w:id="460" w:author="Gary Sullivan" w:date="2023-12-02T18:12:00Z">
              <w:r w:rsidR="00616836" w:rsidRPr="00067B63">
                <w:rPr>
                  <w:rFonts w:ascii="Times New Roman" w:hAnsi="Times New Roman"/>
                  <w:b/>
                  <w:color w:val="000000" w:themeColor="text1"/>
                  <w:szCs w:val="22"/>
                </w:rPr>
                <w:tab/>
              </w:r>
            </w:ins>
            <w:proofErr w:type="gramStart"/>
            <w:r w:rsidRPr="00D12A50">
              <w:rPr>
                <w:rFonts w:ascii="Times New Roman" w:hAnsi="Times New Roman"/>
                <w:bCs/>
                <w:color w:val="000000" w:themeColor="text1"/>
                <w:szCs w:val="22"/>
              </w:rPr>
              <w:t xml:space="preserve">if( </w:t>
            </w:r>
            <w:proofErr w:type="spellStart"/>
            <w:r w:rsidRPr="00D12A50">
              <w:rPr>
                <w:rFonts w:ascii="Times New Roman" w:hAnsi="Times New Roman"/>
                <w:bCs/>
                <w:color w:val="000000" w:themeColor="text1"/>
                <w:szCs w:val="22"/>
              </w:rPr>
              <w:t>omi</w:t>
            </w:r>
            <w:proofErr w:type="gramEnd"/>
            <w:r w:rsidRPr="00D12A50">
              <w:rPr>
                <w:rFonts w:ascii="Times New Roman" w:hAnsi="Times New Roman"/>
                <w:bCs/>
                <w:color w:val="000000" w:themeColor="text1"/>
                <w:szCs w:val="22"/>
              </w:rPr>
              <w:t>_mask_pic_update_flag</w:t>
            </w:r>
            <w:proofErr w:type="spellEnd"/>
            <w:r w:rsidRPr="00D12A50">
              <w:rPr>
                <w:rFonts w:ascii="Times New Roman" w:hAnsi="Times New Roman"/>
                <w:bCs/>
                <w:color w:val="000000" w:themeColor="text1"/>
                <w:szCs w:val="22"/>
              </w:rPr>
              <w:t>[</w:t>
            </w:r>
            <w:r w:rsidRPr="00067B63">
              <w:rPr>
                <w:rFonts w:ascii="Times New Roman" w:hAnsi="Times New Roman"/>
                <w:szCs w:val="22"/>
              </w:rPr>
              <w:t> </w:t>
            </w:r>
            <w:proofErr w:type="spellStart"/>
            <w:r w:rsidRPr="00D12A50">
              <w:rPr>
                <w:rFonts w:ascii="Times New Roman" w:hAnsi="Times New Roman"/>
                <w:bCs/>
                <w:color w:val="000000" w:themeColor="text1"/>
                <w:szCs w:val="22"/>
              </w:rPr>
              <w:t>i</w:t>
            </w:r>
            <w:proofErr w:type="spellEnd"/>
            <w:r w:rsidRPr="00067B63">
              <w:rPr>
                <w:rFonts w:ascii="Times New Roman" w:hAnsi="Times New Roman"/>
                <w:szCs w:val="22"/>
              </w:rPr>
              <w:t> </w:t>
            </w:r>
            <w:r w:rsidRPr="00D12A50">
              <w:rPr>
                <w:rFonts w:ascii="Times New Roman" w:hAnsi="Times New Roman"/>
                <w:bCs/>
                <w:color w:val="000000" w:themeColor="text1"/>
                <w:szCs w:val="22"/>
              </w:rPr>
              <w:t>][ j ]</w:t>
            </w:r>
            <w:ins w:id="461" w:author="Gary Sullivan" w:date="2023-12-02T17:19:00Z">
              <w:r w:rsidR="003E6051" w:rsidRPr="00067B63">
                <w:rPr>
                  <w:rFonts w:ascii="Times New Roman" w:hAnsi="Times New Roman"/>
                  <w:bCs/>
                  <w:color w:val="000000" w:themeColor="text1"/>
                  <w:szCs w:val="22"/>
                </w:rPr>
                <w:t xml:space="preserve"> </w:t>
              </w:r>
            </w:ins>
            <w:r w:rsidRPr="00D12A50">
              <w:rPr>
                <w:rFonts w:ascii="Times New Roman" w:hAnsi="Times New Roman"/>
                <w:bCs/>
                <w:color w:val="000000" w:themeColor="text1"/>
                <w:szCs w:val="22"/>
              </w:rPr>
              <w:t>) {</w:t>
            </w:r>
          </w:p>
        </w:tc>
        <w:tc>
          <w:tcPr>
            <w:tcW w:w="1795" w:type="dxa"/>
          </w:tcPr>
          <w:p w14:paraId="5432DACF" w14:textId="77777777" w:rsidR="0085254C" w:rsidRPr="00067B63" w:rsidRDefault="0085254C">
            <w:pPr>
              <w:spacing w:before="20" w:after="40"/>
              <w:jc w:val="center"/>
              <w:rPr>
                <w:rFonts w:ascii="Times New Roman" w:hAnsi="Times New Roman"/>
                <w:rPrChange w:id="462" w:author="Gary Sullivan" w:date="2023-12-02T18:42:00Z">
                  <w:rPr/>
                </w:rPrChange>
              </w:rPr>
              <w:pPrChange w:id="463" w:author="Gary Sullivan" w:date="2023-12-02T17:16:00Z">
                <w:pPr>
                  <w:spacing w:before="20" w:after="40"/>
                </w:pPr>
              </w:pPrChange>
            </w:pPr>
          </w:p>
        </w:tc>
      </w:tr>
      <w:tr w:rsidR="0085254C" w:rsidRPr="00067B63" w14:paraId="5F0EAE79" w14:textId="77777777" w:rsidTr="001F3669">
        <w:tc>
          <w:tcPr>
            <w:tcW w:w="7555" w:type="dxa"/>
          </w:tcPr>
          <w:p w14:paraId="4CFC8D82" w14:textId="0832D890"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64" w:author="Gary Sullivan" w:date="2023-12-02T18:42:00Z">
                  <w:rPr/>
                </w:rPrChange>
              </w:rPr>
              <w:pPrChange w:id="465"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ins w:id="466" w:author="Gary Sullivan" w:date="2023-12-02T18:12:00Z">
              <w:r w:rsidR="00616836" w:rsidRPr="00067B63">
                <w:rPr>
                  <w:rFonts w:ascii="Times New Roman" w:hAnsi="Times New Roman"/>
                  <w:b/>
                  <w:szCs w:val="22"/>
                </w:rPr>
                <w:tab/>
              </w:r>
            </w:ins>
            <w:proofErr w:type="spellStart"/>
            <w:r w:rsidRPr="00D12A50">
              <w:rPr>
                <w:rFonts w:ascii="Times New Roman" w:hAnsi="Times New Roman"/>
                <w:b/>
                <w:szCs w:val="22"/>
              </w:rPr>
              <w:t>omi_num_mask_in_pic</w:t>
            </w:r>
            <w:r w:rsidRPr="00D12A50">
              <w:rPr>
                <w:rFonts w:ascii="Times New Roman" w:hAnsi="Times New Roman"/>
                <w:b/>
                <w:color w:val="000000" w:themeColor="text1"/>
                <w:szCs w:val="22"/>
              </w:rPr>
              <w:t>_</w:t>
            </w:r>
            <w:proofErr w:type="gramStart"/>
            <w:r w:rsidRPr="00D12A50">
              <w:rPr>
                <w:rFonts w:ascii="Times New Roman" w:hAnsi="Times New Roman"/>
                <w:b/>
                <w:color w:val="000000" w:themeColor="text1"/>
                <w:szCs w:val="22"/>
              </w:rPr>
              <w:t>update</w:t>
            </w:r>
            <w:proofErr w:type="spellEnd"/>
            <w:r w:rsidRPr="00D12A50">
              <w:rPr>
                <w:rFonts w:ascii="Times New Roman" w:hAnsi="Times New Roman"/>
                <w:szCs w:val="22"/>
              </w:rPr>
              <w:t>[</w:t>
            </w:r>
            <w:proofErr w:type="gramEnd"/>
            <w:r w:rsidRPr="00067B63">
              <w:rPr>
                <w:rFonts w:ascii="Times New Roman" w:hAnsi="Times New Roman"/>
                <w:szCs w:val="22"/>
              </w:rPr>
              <w:t> </w:t>
            </w:r>
            <w:proofErr w:type="spellStart"/>
            <w:r w:rsidRPr="00D12A50">
              <w:rPr>
                <w:rFonts w:ascii="Times New Roman" w:hAnsi="Times New Roman"/>
                <w:szCs w:val="22"/>
              </w:rPr>
              <w:t>i</w:t>
            </w:r>
            <w:proofErr w:type="spellEnd"/>
            <w:r w:rsidRPr="00067B63">
              <w:rPr>
                <w:rFonts w:ascii="Times New Roman" w:hAnsi="Times New Roman"/>
                <w:szCs w:val="22"/>
              </w:rPr>
              <w:t> </w:t>
            </w:r>
            <w:r w:rsidRPr="00D12A50">
              <w:rPr>
                <w:rFonts w:ascii="Times New Roman" w:hAnsi="Times New Roman"/>
                <w:szCs w:val="22"/>
              </w:rPr>
              <w:t>]</w:t>
            </w:r>
            <w:r w:rsidRPr="00D12A50">
              <w:rPr>
                <w:rFonts w:ascii="Times New Roman" w:hAnsi="Times New Roman"/>
                <w:bCs/>
                <w:color w:val="000000" w:themeColor="text1"/>
                <w:szCs w:val="22"/>
              </w:rPr>
              <w:t>[ j ]</w:t>
            </w:r>
          </w:p>
        </w:tc>
        <w:tc>
          <w:tcPr>
            <w:tcW w:w="1795" w:type="dxa"/>
          </w:tcPr>
          <w:p w14:paraId="0FCDA3B9" w14:textId="77777777" w:rsidR="0085254C" w:rsidRPr="00067B63" w:rsidRDefault="0085254C">
            <w:pPr>
              <w:spacing w:before="20" w:after="40"/>
              <w:jc w:val="center"/>
              <w:rPr>
                <w:rFonts w:ascii="Times New Roman" w:hAnsi="Times New Roman"/>
                <w:rPrChange w:id="467" w:author="Gary Sullivan" w:date="2023-12-02T18:42:00Z">
                  <w:rPr/>
                </w:rPrChange>
              </w:rPr>
              <w:pPrChange w:id="468" w:author="Gary Sullivan" w:date="2023-12-02T17:16:00Z">
                <w:pPr>
                  <w:spacing w:before="20" w:after="40"/>
                </w:pPr>
              </w:pPrChange>
            </w:pPr>
            <w:proofErr w:type="spellStart"/>
            <w:r w:rsidRPr="00067B63">
              <w:rPr>
                <w:bCs/>
                <w:szCs w:val="22"/>
                <w:lang w:val="en-GB"/>
              </w:rPr>
              <w:t>ue</w:t>
            </w:r>
            <w:proofErr w:type="spellEnd"/>
            <w:r w:rsidRPr="00067B63">
              <w:rPr>
                <w:bCs/>
                <w:szCs w:val="22"/>
                <w:lang w:val="en-GB"/>
              </w:rPr>
              <w:t>(v)</w:t>
            </w:r>
          </w:p>
        </w:tc>
      </w:tr>
      <w:tr w:rsidR="0085254C" w:rsidRPr="00067B63" w14:paraId="12D64A95" w14:textId="77777777" w:rsidTr="002028A0">
        <w:tc>
          <w:tcPr>
            <w:tcW w:w="7555" w:type="dxa"/>
            <w:shd w:val="clear" w:color="auto" w:fill="auto"/>
          </w:tcPr>
          <w:p w14:paraId="0EFC7EB5" w14:textId="2FAC21AB"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69" w:author="Gary Sullivan" w:date="2023-12-02T18:42:00Z">
                  <w:rPr/>
                </w:rPrChange>
              </w:rPr>
              <w:pPrChange w:id="470"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ins w:id="471" w:author="Gary Sullivan" w:date="2023-12-02T18:12:00Z">
              <w:r w:rsidR="00616836" w:rsidRPr="00067B63">
                <w:rPr>
                  <w:rFonts w:ascii="Times New Roman" w:hAnsi="Times New Roman"/>
                  <w:b/>
                  <w:szCs w:val="22"/>
                </w:rPr>
                <w:tab/>
              </w:r>
            </w:ins>
            <w:proofErr w:type="gramStart"/>
            <w:r w:rsidRPr="00D12A50">
              <w:rPr>
                <w:rFonts w:ascii="Times New Roman" w:hAnsi="Times New Roman"/>
                <w:szCs w:val="22"/>
              </w:rPr>
              <w:t>for( k</w:t>
            </w:r>
            <w:proofErr w:type="gramEnd"/>
            <w:r w:rsidRPr="00D12A50">
              <w:rPr>
                <w:rFonts w:ascii="Times New Roman" w:hAnsi="Times New Roman"/>
                <w:szCs w:val="22"/>
              </w:rPr>
              <w:t xml:space="preserve"> = 0; k &lt; </w:t>
            </w:r>
            <w:proofErr w:type="spellStart"/>
            <w:r w:rsidRPr="00D12A50">
              <w:rPr>
                <w:rFonts w:ascii="Times New Roman" w:hAnsi="Times New Roman"/>
                <w:szCs w:val="22"/>
              </w:rPr>
              <w:t>omi_num_mask_in_pic_update</w:t>
            </w:r>
            <w:proofErr w:type="spellEnd"/>
            <w:r w:rsidRPr="00D12A50">
              <w:rPr>
                <w:rFonts w:ascii="Times New Roman" w:hAnsi="Times New Roman"/>
                <w:szCs w:val="22"/>
              </w:rPr>
              <w:t>[</w:t>
            </w:r>
            <w:r w:rsidRPr="00067B63">
              <w:rPr>
                <w:rFonts w:ascii="Times New Roman" w:hAnsi="Times New Roman"/>
                <w:szCs w:val="22"/>
              </w:rPr>
              <w:t> </w:t>
            </w:r>
            <w:proofErr w:type="spellStart"/>
            <w:r w:rsidRPr="00D12A50">
              <w:rPr>
                <w:rFonts w:ascii="Times New Roman" w:hAnsi="Times New Roman"/>
                <w:szCs w:val="22"/>
              </w:rPr>
              <w:t>i</w:t>
            </w:r>
            <w:proofErr w:type="spellEnd"/>
            <w:r w:rsidRPr="00067B63">
              <w:rPr>
                <w:rFonts w:ascii="Times New Roman" w:hAnsi="Times New Roman"/>
                <w:szCs w:val="22"/>
              </w:rPr>
              <w:t> </w:t>
            </w:r>
            <w:r w:rsidRPr="00D12A50">
              <w:rPr>
                <w:rFonts w:ascii="Times New Roman" w:hAnsi="Times New Roman"/>
                <w:szCs w:val="22"/>
              </w:rPr>
              <w:t>]</w:t>
            </w:r>
            <w:r w:rsidRPr="00D12A50">
              <w:rPr>
                <w:rFonts w:ascii="Times New Roman" w:hAnsi="Times New Roman"/>
                <w:bCs/>
                <w:color w:val="000000" w:themeColor="text1"/>
                <w:szCs w:val="22"/>
              </w:rPr>
              <w:t>[ j ]</w:t>
            </w:r>
            <w:r w:rsidRPr="00D12A50">
              <w:rPr>
                <w:rFonts w:ascii="Times New Roman" w:hAnsi="Times New Roman"/>
                <w:szCs w:val="22"/>
              </w:rPr>
              <w:t>; k++ ) {</w:t>
            </w:r>
          </w:p>
        </w:tc>
        <w:tc>
          <w:tcPr>
            <w:tcW w:w="1795" w:type="dxa"/>
            <w:shd w:val="clear" w:color="auto" w:fill="auto"/>
          </w:tcPr>
          <w:p w14:paraId="0795A48C" w14:textId="77777777" w:rsidR="0085254C" w:rsidRPr="00067B63" w:rsidRDefault="0085254C">
            <w:pPr>
              <w:spacing w:before="20" w:after="40"/>
              <w:jc w:val="center"/>
              <w:rPr>
                <w:rFonts w:ascii="Times New Roman" w:hAnsi="Times New Roman"/>
                <w:rPrChange w:id="472" w:author="Gary Sullivan" w:date="2023-12-02T18:42:00Z">
                  <w:rPr/>
                </w:rPrChange>
              </w:rPr>
              <w:pPrChange w:id="473" w:author="Gary Sullivan" w:date="2023-12-02T17:16:00Z">
                <w:pPr>
                  <w:spacing w:before="20" w:after="40"/>
                </w:pPr>
              </w:pPrChange>
            </w:pPr>
          </w:p>
        </w:tc>
      </w:tr>
      <w:tr w:rsidR="00455B46" w:rsidRPr="00067B63" w14:paraId="37DC2D96" w14:textId="77777777" w:rsidTr="002028A0">
        <w:tc>
          <w:tcPr>
            <w:tcW w:w="7555" w:type="dxa"/>
            <w:shd w:val="clear" w:color="auto" w:fill="auto"/>
          </w:tcPr>
          <w:p w14:paraId="41F7E0B0" w14:textId="05136C1F"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474" w:author="Gary Sullivan" w:date="2023-12-02T18:42:00Z">
                  <w:rPr/>
                </w:rPrChange>
              </w:rPr>
              <w:pPrChange w:id="475"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860"/>
                  </w:tabs>
                  <w:spacing w:before="20" w:after="40"/>
                </w:pPr>
              </w:pPrChange>
            </w:pP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476" w:author="Gary Sullivan" w:date="2023-12-02T18:13:00Z">
              <w:r w:rsidR="00616836" w:rsidRPr="00067B63">
                <w:rPr>
                  <w:rFonts w:ascii="Times New Roman" w:hAnsi="Times New Roman"/>
                  <w:b/>
                  <w:szCs w:val="22"/>
                </w:rPr>
                <w:tab/>
              </w:r>
            </w:ins>
            <w:proofErr w:type="spellStart"/>
            <w:r w:rsidRPr="00D12A50">
              <w:rPr>
                <w:rFonts w:ascii="Times New Roman" w:hAnsi="Times New Roman"/>
                <w:b/>
                <w:szCs w:val="22"/>
              </w:rPr>
              <w:t>omi_mask_</w:t>
            </w:r>
            <w:proofErr w:type="gramStart"/>
            <w:r w:rsidRPr="00D12A50">
              <w:rPr>
                <w:rFonts w:ascii="Times New Roman" w:hAnsi="Times New Roman"/>
                <w:b/>
                <w:szCs w:val="22"/>
              </w:rPr>
              <w:t>id</w:t>
            </w:r>
            <w:proofErr w:type="spellEnd"/>
            <w:r w:rsidRPr="00D12A50">
              <w:rPr>
                <w:rFonts w:ascii="Times New Roman" w:hAnsi="Times New Roman"/>
                <w:szCs w:val="22"/>
              </w:rPr>
              <w:t>[</w:t>
            </w:r>
            <w:proofErr w:type="gramEnd"/>
            <w:r w:rsidRPr="00067B63">
              <w:rPr>
                <w:rFonts w:ascii="Times New Roman" w:hAnsi="Times New Roman"/>
                <w:szCs w:val="22"/>
              </w:rPr>
              <w:t> </w:t>
            </w:r>
            <w:proofErr w:type="spellStart"/>
            <w:r w:rsidRPr="00D12A50">
              <w:rPr>
                <w:rFonts w:ascii="Times New Roman" w:hAnsi="Times New Roman"/>
                <w:szCs w:val="22"/>
              </w:rPr>
              <w:t>i</w:t>
            </w:r>
            <w:proofErr w:type="spellEnd"/>
            <w:r w:rsidRPr="00067B63">
              <w:rPr>
                <w:rFonts w:ascii="Times New Roman" w:hAnsi="Times New Roman"/>
                <w:szCs w:val="22"/>
              </w:rPr>
              <w:t> </w:t>
            </w:r>
            <w:r w:rsidRPr="00D12A50">
              <w:rPr>
                <w:rFonts w:ascii="Times New Roman" w:hAnsi="Times New Roman"/>
                <w:szCs w:val="22"/>
              </w:rPr>
              <w:t>][ j ][ k ]</w:t>
            </w:r>
          </w:p>
        </w:tc>
        <w:tc>
          <w:tcPr>
            <w:tcW w:w="1795" w:type="dxa"/>
            <w:shd w:val="clear" w:color="auto" w:fill="auto"/>
          </w:tcPr>
          <w:p w14:paraId="5D73A05E" w14:textId="77777777" w:rsidR="00455B46" w:rsidRPr="00067B63" w:rsidRDefault="00455B46">
            <w:pPr>
              <w:spacing w:before="20" w:after="40"/>
              <w:jc w:val="center"/>
              <w:rPr>
                <w:rFonts w:ascii="Times New Roman" w:hAnsi="Times New Roman"/>
                <w:rPrChange w:id="477" w:author="Gary Sullivan" w:date="2023-12-02T18:42:00Z">
                  <w:rPr/>
                </w:rPrChange>
              </w:rPr>
              <w:pPrChange w:id="478" w:author="Gary Sullivan" w:date="2023-12-02T17:16:00Z">
                <w:pPr>
                  <w:spacing w:before="20" w:after="40"/>
                </w:pPr>
              </w:pPrChange>
            </w:pPr>
            <w:r w:rsidRPr="00067B63">
              <w:rPr>
                <w:bCs/>
                <w:szCs w:val="22"/>
                <w:lang w:val="en-GB"/>
              </w:rPr>
              <w:t>u(v)</w:t>
            </w:r>
          </w:p>
        </w:tc>
      </w:tr>
      <w:tr w:rsidR="00455B46" w:rsidRPr="00067B63" w14:paraId="530F7562" w14:textId="77777777" w:rsidTr="007A0409">
        <w:tc>
          <w:tcPr>
            <w:tcW w:w="7555" w:type="dxa"/>
            <w:shd w:val="clear" w:color="auto" w:fill="auto"/>
          </w:tcPr>
          <w:p w14:paraId="4A2A5D30" w14:textId="016D6013"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szCs w:val="22"/>
                <w:rPrChange w:id="479" w:author="Gary Sullivan" w:date="2023-12-02T18:42:00Z">
                  <w:rPr>
                    <w:szCs w:val="22"/>
                  </w:rPr>
                </w:rPrChange>
              </w:rPr>
              <w:pPrChange w:id="480"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ins w:id="481" w:author="Gary Sullivan" w:date="2023-12-02T18:13:00Z">
              <w:r w:rsidR="00616836" w:rsidRPr="00067B63">
                <w:rPr>
                  <w:rFonts w:ascii="Times New Roman" w:hAnsi="Times New Roman"/>
                  <w:b/>
                  <w:szCs w:val="22"/>
                  <w:highlight w:val="yellow"/>
                </w:rPr>
                <w:tab/>
              </w:r>
            </w:ins>
            <w:proofErr w:type="spellStart"/>
            <w:r w:rsidRPr="00D12A50">
              <w:rPr>
                <w:rFonts w:ascii="Times New Roman" w:hAnsi="Times New Roman"/>
                <w:b/>
                <w:szCs w:val="22"/>
                <w:highlight w:val="yellow"/>
              </w:rPr>
              <w:t>omi_mask_bounding_box_present_</w:t>
            </w:r>
            <w:proofErr w:type="gramStart"/>
            <w:r w:rsidRPr="00D12A50">
              <w:rPr>
                <w:rFonts w:ascii="Times New Roman" w:hAnsi="Times New Roman"/>
                <w:b/>
                <w:szCs w:val="22"/>
                <w:highlight w:val="yellow"/>
              </w:rPr>
              <w:t>flag</w:t>
            </w:r>
            <w:proofErr w:type="spellEnd"/>
            <w:r w:rsidRPr="00D12A50">
              <w:rPr>
                <w:rFonts w:ascii="Times New Roman" w:hAnsi="Times New Roman"/>
                <w:szCs w:val="22"/>
                <w:highlight w:val="yellow"/>
              </w:rPr>
              <w:t>[</w:t>
            </w:r>
            <w:proofErr w:type="gramEnd"/>
            <w:r w:rsidRPr="00067B63">
              <w:rPr>
                <w:rFonts w:ascii="Times New Roman" w:hAnsi="Times New Roman"/>
                <w:szCs w:val="22"/>
                <w:highlight w:val="yellow"/>
              </w:rPr>
              <w:t> </w:t>
            </w:r>
            <w:proofErr w:type="spellStart"/>
            <w:r w:rsidRPr="00D12A50">
              <w:rPr>
                <w:rFonts w:ascii="Times New Roman" w:hAnsi="Times New Roman"/>
                <w:szCs w:val="22"/>
                <w:highlight w:val="yellow"/>
              </w:rPr>
              <w:t>i</w:t>
            </w:r>
            <w:proofErr w:type="spellEnd"/>
            <w:r w:rsidRPr="00067B63">
              <w:rPr>
                <w:rFonts w:ascii="Times New Roman" w:hAnsi="Times New Roman"/>
                <w:szCs w:val="22"/>
                <w:highlight w:val="yellow"/>
              </w:rPr>
              <w:t> </w:t>
            </w:r>
            <w:r w:rsidRPr="00D12A50">
              <w:rPr>
                <w:rFonts w:ascii="Times New Roman" w:hAnsi="Times New Roman"/>
                <w:szCs w:val="22"/>
                <w:highlight w:val="yellow"/>
              </w:rPr>
              <w:t>][ j ][ k ]</w:t>
            </w:r>
          </w:p>
        </w:tc>
        <w:tc>
          <w:tcPr>
            <w:tcW w:w="1795" w:type="dxa"/>
            <w:shd w:val="clear" w:color="auto" w:fill="auto"/>
          </w:tcPr>
          <w:p w14:paraId="5645E92E" w14:textId="77777777" w:rsidR="00455B46" w:rsidRPr="00067B63" w:rsidRDefault="00455B46">
            <w:pPr>
              <w:spacing w:before="20" w:after="40"/>
              <w:jc w:val="center"/>
              <w:rPr>
                <w:rFonts w:ascii="Times New Roman" w:hAnsi="Times New Roman"/>
                <w:rPrChange w:id="482" w:author="Gary Sullivan" w:date="2023-12-02T18:42:00Z">
                  <w:rPr/>
                </w:rPrChange>
              </w:rPr>
              <w:pPrChange w:id="483" w:author="Gary Sullivan" w:date="2023-12-02T17:16:00Z">
                <w:pPr>
                  <w:spacing w:before="20" w:after="40"/>
                </w:pPr>
              </w:pPrChange>
            </w:pPr>
            <w:proofErr w:type="gramStart"/>
            <w:r w:rsidRPr="00067B63">
              <w:rPr>
                <w:bCs/>
                <w:szCs w:val="22"/>
                <w:highlight w:val="yellow"/>
                <w:lang w:val="en-GB"/>
              </w:rPr>
              <w:t>u(</w:t>
            </w:r>
            <w:proofErr w:type="gramEnd"/>
            <w:r w:rsidRPr="00067B63">
              <w:rPr>
                <w:bCs/>
                <w:szCs w:val="22"/>
                <w:highlight w:val="yellow"/>
                <w:lang w:val="en-GB"/>
              </w:rPr>
              <w:t>1)</w:t>
            </w:r>
          </w:p>
        </w:tc>
      </w:tr>
      <w:tr w:rsidR="00455B46" w:rsidRPr="00067B63" w14:paraId="3569E59D" w14:textId="77777777" w:rsidTr="007A0409">
        <w:tc>
          <w:tcPr>
            <w:tcW w:w="7555" w:type="dxa"/>
            <w:shd w:val="clear" w:color="auto" w:fill="auto"/>
          </w:tcPr>
          <w:p w14:paraId="13170B1E" w14:textId="20DAF7DA"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b/>
                <w:szCs w:val="22"/>
                <w:rPrChange w:id="484" w:author="Gary Sullivan" w:date="2023-12-02T18:42:00Z">
                  <w:rPr>
                    <w:b/>
                    <w:szCs w:val="22"/>
                    <w:lang w:val="en-GB"/>
                  </w:rPr>
                </w:rPrChange>
              </w:rPr>
              <w:pPrChange w:id="485"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ins w:id="486" w:author="Gary Sullivan" w:date="2023-12-02T18:13:00Z">
              <w:r w:rsidR="00616836" w:rsidRPr="00067B63">
                <w:rPr>
                  <w:rFonts w:ascii="Times New Roman" w:hAnsi="Times New Roman"/>
                  <w:b/>
                  <w:szCs w:val="22"/>
                  <w:highlight w:val="yellow"/>
                </w:rPr>
                <w:tab/>
              </w:r>
            </w:ins>
            <w:r w:rsidRPr="00D12A50">
              <w:rPr>
                <w:rFonts w:ascii="Times New Roman" w:hAnsi="Times New Roman"/>
                <w:bCs/>
                <w:szCs w:val="22"/>
                <w:highlight w:val="yellow"/>
              </w:rPr>
              <w:t>if</w:t>
            </w:r>
            <w:del w:id="487" w:author="Gary Sullivan" w:date="2023-12-02T16:48:00Z">
              <w:r w:rsidRPr="00D12A50" w:rsidDel="00E55F93">
                <w:rPr>
                  <w:rFonts w:ascii="Times New Roman" w:hAnsi="Times New Roman"/>
                  <w:bCs/>
                  <w:szCs w:val="22"/>
                  <w:highlight w:val="yellow"/>
                </w:rPr>
                <w:delText xml:space="preserve"> </w:delText>
              </w:r>
            </w:del>
            <w:r w:rsidRPr="00D12A50">
              <w:rPr>
                <w:rFonts w:ascii="Times New Roman" w:hAnsi="Times New Roman"/>
                <w:bCs/>
                <w:szCs w:val="22"/>
                <w:highlight w:val="yellow"/>
              </w:rPr>
              <w:t>(</w:t>
            </w:r>
            <w:ins w:id="488" w:author="Gary Sullivan" w:date="2023-12-02T17:18:00Z">
              <w:r w:rsidR="003E6051" w:rsidRPr="00067B63">
                <w:rPr>
                  <w:rFonts w:ascii="Times New Roman" w:hAnsi="Times New Roman"/>
                  <w:bCs/>
                  <w:szCs w:val="22"/>
                  <w:highlight w:val="yellow"/>
                </w:rPr>
                <w:t xml:space="preserve"> </w:t>
              </w:r>
            </w:ins>
            <w:proofErr w:type="spellStart"/>
            <w:r w:rsidRPr="00D12A50">
              <w:rPr>
                <w:rFonts w:ascii="Times New Roman" w:hAnsi="Times New Roman"/>
                <w:bCs/>
                <w:szCs w:val="22"/>
                <w:highlight w:val="yellow"/>
              </w:rPr>
              <w:t>omi_mask_bounding_box_present_</w:t>
            </w:r>
            <w:proofErr w:type="gramStart"/>
            <w:r w:rsidRPr="00D12A50">
              <w:rPr>
                <w:rFonts w:ascii="Times New Roman" w:hAnsi="Times New Roman"/>
                <w:bCs/>
                <w:szCs w:val="22"/>
                <w:highlight w:val="yellow"/>
              </w:rPr>
              <w:t>flag</w:t>
            </w:r>
            <w:proofErr w:type="spellEnd"/>
            <w:r w:rsidRPr="00D12A50">
              <w:rPr>
                <w:rFonts w:ascii="Times New Roman" w:hAnsi="Times New Roman"/>
                <w:bCs/>
                <w:szCs w:val="22"/>
                <w:highlight w:val="yellow"/>
              </w:rPr>
              <w:t>[</w:t>
            </w:r>
            <w:proofErr w:type="gramEnd"/>
            <w:r w:rsidRPr="00067B63">
              <w:rPr>
                <w:rFonts w:ascii="Times New Roman" w:hAnsi="Times New Roman"/>
                <w:bCs/>
                <w:szCs w:val="22"/>
                <w:highlight w:val="yellow"/>
              </w:rPr>
              <w:t> </w:t>
            </w:r>
            <w:proofErr w:type="spellStart"/>
            <w:r w:rsidRPr="00D12A50">
              <w:rPr>
                <w:rFonts w:ascii="Times New Roman" w:hAnsi="Times New Roman"/>
                <w:bCs/>
                <w:szCs w:val="22"/>
                <w:highlight w:val="yellow"/>
              </w:rPr>
              <w:t>i</w:t>
            </w:r>
            <w:proofErr w:type="spellEnd"/>
            <w:r w:rsidRPr="00067B63">
              <w:rPr>
                <w:rFonts w:ascii="Times New Roman" w:hAnsi="Times New Roman"/>
                <w:bCs/>
                <w:szCs w:val="22"/>
                <w:highlight w:val="yellow"/>
              </w:rPr>
              <w:t> </w:t>
            </w:r>
            <w:r w:rsidRPr="00D12A50">
              <w:rPr>
                <w:rFonts w:ascii="Times New Roman" w:hAnsi="Times New Roman"/>
                <w:bCs/>
                <w:szCs w:val="22"/>
                <w:highlight w:val="yellow"/>
              </w:rPr>
              <w:t>][ j ][ k ]</w:t>
            </w:r>
            <w:ins w:id="489" w:author="Gary Sullivan" w:date="2023-12-02T17:19:00Z">
              <w:r w:rsidR="003E6051" w:rsidRPr="00067B63">
                <w:rPr>
                  <w:rFonts w:ascii="Times New Roman" w:hAnsi="Times New Roman"/>
                  <w:bCs/>
                  <w:szCs w:val="22"/>
                  <w:highlight w:val="yellow"/>
                </w:rPr>
                <w:t xml:space="preserve"> </w:t>
              </w:r>
            </w:ins>
            <w:r w:rsidRPr="00D12A50">
              <w:rPr>
                <w:rFonts w:ascii="Times New Roman" w:hAnsi="Times New Roman"/>
                <w:bCs/>
                <w:szCs w:val="22"/>
                <w:highlight w:val="yellow"/>
              </w:rPr>
              <w:t>) {</w:t>
            </w:r>
          </w:p>
        </w:tc>
        <w:tc>
          <w:tcPr>
            <w:tcW w:w="1795" w:type="dxa"/>
            <w:shd w:val="clear" w:color="auto" w:fill="auto"/>
          </w:tcPr>
          <w:p w14:paraId="7612418E" w14:textId="77777777" w:rsidR="00455B46" w:rsidRPr="00067B63" w:rsidRDefault="00455B46">
            <w:pPr>
              <w:spacing w:before="20" w:after="40"/>
              <w:jc w:val="center"/>
              <w:rPr>
                <w:rFonts w:ascii="Times New Roman" w:hAnsi="Times New Roman"/>
                <w:rPrChange w:id="490" w:author="Gary Sullivan" w:date="2023-12-02T18:42:00Z">
                  <w:rPr/>
                </w:rPrChange>
              </w:rPr>
              <w:pPrChange w:id="491" w:author="Gary Sullivan" w:date="2023-12-02T17:16:00Z">
                <w:pPr>
                  <w:spacing w:before="20" w:after="40"/>
                </w:pPr>
              </w:pPrChange>
            </w:pPr>
          </w:p>
        </w:tc>
      </w:tr>
      <w:tr w:rsidR="00455B46" w:rsidRPr="00067B63" w14:paraId="40C964B4" w14:textId="77777777" w:rsidTr="002028A0">
        <w:tc>
          <w:tcPr>
            <w:tcW w:w="7555" w:type="dxa"/>
            <w:shd w:val="clear" w:color="auto" w:fill="auto"/>
          </w:tcPr>
          <w:p w14:paraId="35B87601" w14:textId="723A86CE"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492" w:author="Gary Sullivan" w:date="2023-12-02T18:42:00Z">
                  <w:rPr/>
                </w:rPrChange>
              </w:rPr>
              <w:pPrChange w:id="493"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
                <w:szCs w:val="22"/>
              </w:rPr>
              <w:tab/>
            </w:r>
            <w:ins w:id="494" w:author="Gary Sullivan" w:date="2023-12-02T18:13:00Z">
              <w:r w:rsidR="00616836" w:rsidRPr="00067B63">
                <w:rPr>
                  <w:rFonts w:ascii="Times New Roman" w:hAnsi="Times New Roman"/>
                  <w:b/>
                  <w:szCs w:val="22"/>
                </w:rPr>
                <w:tab/>
              </w:r>
            </w:ins>
            <w:proofErr w:type="spellStart"/>
            <w:r w:rsidRPr="00D12A50">
              <w:rPr>
                <w:rFonts w:ascii="Times New Roman" w:hAnsi="Times New Roman"/>
                <w:b/>
              </w:rPr>
              <w:t>omi_mask_</w:t>
            </w:r>
            <w:proofErr w:type="gramStart"/>
            <w:r w:rsidRPr="00D12A50">
              <w:rPr>
                <w:rFonts w:ascii="Times New Roman" w:hAnsi="Times New Roman"/>
                <w:b/>
              </w:rPr>
              <w:t>top</w:t>
            </w:r>
            <w:proofErr w:type="spellEnd"/>
            <w:r w:rsidRPr="00D12A50">
              <w:rPr>
                <w:rFonts w:ascii="Times New Roman" w:hAnsi="Times New Roman"/>
                <w:bCs/>
              </w:rPr>
              <w:t>[</w:t>
            </w:r>
            <w:proofErr w:type="gramEnd"/>
            <w:r w:rsidRPr="00067B63">
              <w:rPr>
                <w:rFonts w:ascii="Times New Roman" w:hAnsi="Times New Roman"/>
                <w:szCs w:val="22"/>
              </w:rPr>
              <w:t> </w:t>
            </w:r>
            <w:proofErr w:type="spellStart"/>
            <w:r w:rsidRPr="00D12A50">
              <w:rPr>
                <w:rFonts w:ascii="Times New Roman" w:hAnsi="Times New Roman"/>
                <w:bCs/>
              </w:rPr>
              <w:t>i</w:t>
            </w:r>
            <w:proofErr w:type="spellEnd"/>
            <w:r w:rsidRPr="00067B63">
              <w:rPr>
                <w:rFonts w:ascii="Times New Roman" w:hAnsi="Times New Roman"/>
                <w:szCs w:val="22"/>
              </w:rPr>
              <w:t> </w:t>
            </w:r>
            <w:r w:rsidRPr="00D12A50">
              <w:rPr>
                <w:rFonts w:ascii="Times New Roman" w:hAnsi="Times New Roman"/>
                <w:bCs/>
              </w:rPr>
              <w:t>][ j ][ k ]</w:t>
            </w:r>
          </w:p>
        </w:tc>
        <w:tc>
          <w:tcPr>
            <w:tcW w:w="1795" w:type="dxa"/>
            <w:shd w:val="clear" w:color="auto" w:fill="auto"/>
          </w:tcPr>
          <w:p w14:paraId="0093CA6D" w14:textId="0614D60B" w:rsidR="00455B46" w:rsidRPr="00067B63" w:rsidRDefault="00455B46">
            <w:pPr>
              <w:spacing w:before="20" w:after="40"/>
              <w:jc w:val="center"/>
              <w:rPr>
                <w:rFonts w:ascii="Times New Roman" w:hAnsi="Times New Roman"/>
                <w:highlight w:val="yellow"/>
                <w:rPrChange w:id="495" w:author="Gary Sullivan" w:date="2023-12-02T18:42:00Z">
                  <w:rPr>
                    <w:highlight w:val="yellow"/>
                  </w:rPr>
                </w:rPrChange>
              </w:rPr>
              <w:pPrChange w:id="496" w:author="Gary Sullivan" w:date="2023-12-02T17:16:00Z">
                <w:pPr>
                  <w:spacing w:before="20" w:after="40"/>
                </w:pPr>
              </w:pPrChange>
            </w:pPr>
            <w:proofErr w:type="gramStart"/>
            <w:r w:rsidRPr="00067B63">
              <w:rPr>
                <w:bCs/>
                <w:highlight w:val="yellow"/>
                <w:lang w:val="en-GB"/>
              </w:rPr>
              <w:t>u(</w:t>
            </w:r>
            <w:proofErr w:type="gramEnd"/>
            <w:r w:rsidRPr="00067B63">
              <w:rPr>
                <w:bCs/>
                <w:highlight w:val="yellow"/>
                <w:lang w:val="en-GB"/>
              </w:rPr>
              <w:t>16)</w:t>
            </w:r>
          </w:p>
        </w:tc>
      </w:tr>
      <w:tr w:rsidR="00455B46" w:rsidRPr="00067B63" w14:paraId="03CD55F4" w14:textId="77777777" w:rsidTr="002028A0">
        <w:tc>
          <w:tcPr>
            <w:tcW w:w="7555" w:type="dxa"/>
            <w:shd w:val="clear" w:color="auto" w:fill="auto"/>
          </w:tcPr>
          <w:p w14:paraId="09293492" w14:textId="54C99672"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497" w:author="Gary Sullivan" w:date="2023-12-02T18:42:00Z">
                  <w:rPr/>
                </w:rPrChange>
              </w:rPr>
              <w:pPrChange w:id="498"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
                <w:szCs w:val="22"/>
              </w:rPr>
              <w:tab/>
            </w:r>
            <w:ins w:id="499" w:author="Gary Sullivan" w:date="2023-12-02T18:13:00Z">
              <w:r w:rsidR="00616836" w:rsidRPr="00067B63">
                <w:rPr>
                  <w:rFonts w:ascii="Times New Roman" w:hAnsi="Times New Roman"/>
                  <w:b/>
                  <w:szCs w:val="22"/>
                </w:rPr>
                <w:tab/>
              </w:r>
            </w:ins>
            <w:proofErr w:type="spellStart"/>
            <w:r w:rsidRPr="00D12A50">
              <w:rPr>
                <w:rFonts w:ascii="Times New Roman" w:hAnsi="Times New Roman"/>
                <w:b/>
              </w:rPr>
              <w:t>omi_mask_</w:t>
            </w:r>
            <w:proofErr w:type="gramStart"/>
            <w:r w:rsidRPr="00D12A50">
              <w:rPr>
                <w:rFonts w:ascii="Times New Roman" w:hAnsi="Times New Roman"/>
                <w:b/>
              </w:rPr>
              <w:t>left</w:t>
            </w:r>
            <w:proofErr w:type="spellEnd"/>
            <w:r w:rsidRPr="00D12A50">
              <w:rPr>
                <w:rFonts w:ascii="Times New Roman" w:hAnsi="Times New Roman"/>
                <w:bCs/>
              </w:rPr>
              <w:t>[</w:t>
            </w:r>
            <w:proofErr w:type="gramEnd"/>
            <w:r w:rsidRPr="00067B63">
              <w:rPr>
                <w:rFonts w:ascii="Times New Roman" w:hAnsi="Times New Roman"/>
                <w:szCs w:val="22"/>
              </w:rPr>
              <w:t> </w:t>
            </w:r>
            <w:proofErr w:type="spellStart"/>
            <w:r w:rsidRPr="00D12A50">
              <w:rPr>
                <w:rFonts w:ascii="Times New Roman" w:hAnsi="Times New Roman"/>
                <w:bCs/>
              </w:rPr>
              <w:t>i</w:t>
            </w:r>
            <w:proofErr w:type="spellEnd"/>
            <w:r w:rsidRPr="00067B63">
              <w:rPr>
                <w:rFonts w:ascii="Times New Roman" w:hAnsi="Times New Roman"/>
                <w:szCs w:val="22"/>
              </w:rPr>
              <w:t> </w:t>
            </w:r>
            <w:r w:rsidRPr="00D12A50">
              <w:rPr>
                <w:rFonts w:ascii="Times New Roman" w:hAnsi="Times New Roman"/>
                <w:bCs/>
              </w:rPr>
              <w:t>][ j ][ k ]</w:t>
            </w:r>
          </w:p>
        </w:tc>
        <w:tc>
          <w:tcPr>
            <w:tcW w:w="1795" w:type="dxa"/>
            <w:shd w:val="clear" w:color="auto" w:fill="auto"/>
          </w:tcPr>
          <w:p w14:paraId="0CD2888E" w14:textId="68642136" w:rsidR="00455B46" w:rsidRPr="00067B63" w:rsidRDefault="00455B46">
            <w:pPr>
              <w:spacing w:before="20" w:after="40"/>
              <w:jc w:val="center"/>
              <w:rPr>
                <w:rFonts w:ascii="Times New Roman" w:hAnsi="Times New Roman"/>
                <w:highlight w:val="yellow"/>
                <w:rPrChange w:id="500" w:author="Gary Sullivan" w:date="2023-12-02T18:42:00Z">
                  <w:rPr>
                    <w:highlight w:val="yellow"/>
                  </w:rPr>
                </w:rPrChange>
              </w:rPr>
              <w:pPrChange w:id="501" w:author="Gary Sullivan" w:date="2023-12-02T17:16:00Z">
                <w:pPr>
                  <w:spacing w:before="20" w:after="40"/>
                </w:pPr>
              </w:pPrChange>
            </w:pPr>
            <w:proofErr w:type="gramStart"/>
            <w:r w:rsidRPr="00067B63">
              <w:rPr>
                <w:bCs/>
                <w:highlight w:val="yellow"/>
                <w:lang w:val="en-GB"/>
              </w:rPr>
              <w:t>u(</w:t>
            </w:r>
            <w:proofErr w:type="gramEnd"/>
            <w:r w:rsidRPr="00067B63">
              <w:rPr>
                <w:bCs/>
                <w:highlight w:val="yellow"/>
                <w:lang w:val="en-GB"/>
              </w:rPr>
              <w:t>16)</w:t>
            </w:r>
          </w:p>
        </w:tc>
      </w:tr>
      <w:tr w:rsidR="00455B46" w:rsidRPr="00067B63" w14:paraId="0399D795" w14:textId="77777777" w:rsidTr="002028A0">
        <w:tc>
          <w:tcPr>
            <w:tcW w:w="7555" w:type="dxa"/>
            <w:shd w:val="clear" w:color="auto" w:fill="auto"/>
          </w:tcPr>
          <w:p w14:paraId="7767251D" w14:textId="73466DE4"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502" w:author="Gary Sullivan" w:date="2023-12-02T18:42:00Z">
                  <w:rPr/>
                </w:rPrChange>
              </w:rPr>
              <w:pPrChange w:id="503"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
                <w:szCs w:val="22"/>
              </w:rPr>
              <w:tab/>
            </w:r>
            <w:ins w:id="504" w:author="Gary Sullivan" w:date="2023-12-02T18:13:00Z">
              <w:r w:rsidR="00616836" w:rsidRPr="00067B63">
                <w:rPr>
                  <w:rFonts w:ascii="Times New Roman" w:hAnsi="Times New Roman"/>
                  <w:b/>
                  <w:szCs w:val="22"/>
                </w:rPr>
                <w:tab/>
              </w:r>
            </w:ins>
            <w:proofErr w:type="spellStart"/>
            <w:r w:rsidRPr="00D12A50">
              <w:rPr>
                <w:rFonts w:ascii="Times New Roman" w:hAnsi="Times New Roman"/>
                <w:b/>
              </w:rPr>
              <w:t>omi_mask_</w:t>
            </w:r>
            <w:proofErr w:type="gramStart"/>
            <w:r w:rsidRPr="00D12A50">
              <w:rPr>
                <w:rFonts w:ascii="Times New Roman" w:hAnsi="Times New Roman"/>
                <w:b/>
              </w:rPr>
              <w:t>width</w:t>
            </w:r>
            <w:proofErr w:type="spellEnd"/>
            <w:r w:rsidRPr="00D12A50">
              <w:rPr>
                <w:rFonts w:ascii="Times New Roman" w:hAnsi="Times New Roman"/>
                <w:bCs/>
              </w:rPr>
              <w:t>[</w:t>
            </w:r>
            <w:proofErr w:type="gramEnd"/>
            <w:r w:rsidRPr="00067B63">
              <w:rPr>
                <w:rFonts w:ascii="Times New Roman" w:hAnsi="Times New Roman"/>
                <w:szCs w:val="22"/>
              </w:rPr>
              <w:t> </w:t>
            </w:r>
            <w:proofErr w:type="spellStart"/>
            <w:r w:rsidRPr="00D12A50">
              <w:rPr>
                <w:rFonts w:ascii="Times New Roman" w:hAnsi="Times New Roman"/>
                <w:bCs/>
              </w:rPr>
              <w:t>i</w:t>
            </w:r>
            <w:proofErr w:type="spellEnd"/>
            <w:r w:rsidRPr="00067B63">
              <w:rPr>
                <w:rFonts w:ascii="Times New Roman" w:hAnsi="Times New Roman"/>
                <w:szCs w:val="22"/>
              </w:rPr>
              <w:t> </w:t>
            </w:r>
            <w:r w:rsidRPr="00D12A50">
              <w:rPr>
                <w:rFonts w:ascii="Times New Roman" w:hAnsi="Times New Roman"/>
                <w:bCs/>
              </w:rPr>
              <w:t>][ j ][ k ]</w:t>
            </w:r>
          </w:p>
        </w:tc>
        <w:tc>
          <w:tcPr>
            <w:tcW w:w="1795" w:type="dxa"/>
            <w:shd w:val="clear" w:color="auto" w:fill="auto"/>
          </w:tcPr>
          <w:p w14:paraId="4B07C192" w14:textId="645AFDD1" w:rsidR="00455B46" w:rsidRPr="00067B63" w:rsidRDefault="00455B46">
            <w:pPr>
              <w:spacing w:before="20" w:after="40"/>
              <w:jc w:val="center"/>
              <w:rPr>
                <w:rFonts w:ascii="Times New Roman" w:hAnsi="Times New Roman"/>
                <w:highlight w:val="yellow"/>
                <w:rPrChange w:id="505" w:author="Gary Sullivan" w:date="2023-12-02T18:42:00Z">
                  <w:rPr>
                    <w:highlight w:val="yellow"/>
                  </w:rPr>
                </w:rPrChange>
              </w:rPr>
              <w:pPrChange w:id="506" w:author="Gary Sullivan" w:date="2023-12-02T17:16:00Z">
                <w:pPr>
                  <w:spacing w:before="20" w:after="40"/>
                </w:pPr>
              </w:pPrChange>
            </w:pPr>
            <w:proofErr w:type="gramStart"/>
            <w:r w:rsidRPr="00067B63">
              <w:rPr>
                <w:bCs/>
                <w:highlight w:val="yellow"/>
                <w:lang w:val="en-GB"/>
              </w:rPr>
              <w:t>u(</w:t>
            </w:r>
            <w:proofErr w:type="gramEnd"/>
            <w:r w:rsidRPr="00067B63">
              <w:rPr>
                <w:bCs/>
                <w:highlight w:val="yellow"/>
                <w:lang w:val="en-GB"/>
              </w:rPr>
              <w:t>16)</w:t>
            </w:r>
          </w:p>
        </w:tc>
      </w:tr>
      <w:tr w:rsidR="00455B46" w:rsidRPr="00067B63" w14:paraId="0617FA30" w14:textId="77777777" w:rsidTr="002028A0">
        <w:tc>
          <w:tcPr>
            <w:tcW w:w="7555" w:type="dxa"/>
            <w:shd w:val="clear" w:color="auto" w:fill="auto"/>
          </w:tcPr>
          <w:p w14:paraId="3FF024EE" w14:textId="30F2A1F0"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507" w:author="Gary Sullivan" w:date="2023-12-02T18:42:00Z">
                  <w:rPr/>
                </w:rPrChange>
              </w:rPr>
              <w:pPrChange w:id="508"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
                <w:szCs w:val="22"/>
              </w:rPr>
              <w:tab/>
            </w:r>
            <w:ins w:id="509" w:author="Gary Sullivan" w:date="2023-12-02T18:13:00Z">
              <w:r w:rsidR="00616836" w:rsidRPr="00067B63">
                <w:rPr>
                  <w:rFonts w:ascii="Times New Roman" w:hAnsi="Times New Roman"/>
                  <w:b/>
                  <w:szCs w:val="22"/>
                </w:rPr>
                <w:tab/>
              </w:r>
            </w:ins>
            <w:proofErr w:type="spellStart"/>
            <w:r w:rsidRPr="00D12A50">
              <w:rPr>
                <w:rFonts w:ascii="Times New Roman" w:hAnsi="Times New Roman"/>
                <w:b/>
              </w:rPr>
              <w:t>omi_mask_</w:t>
            </w:r>
            <w:proofErr w:type="gramStart"/>
            <w:r w:rsidRPr="00D12A50">
              <w:rPr>
                <w:rFonts w:ascii="Times New Roman" w:hAnsi="Times New Roman"/>
                <w:b/>
              </w:rPr>
              <w:t>height</w:t>
            </w:r>
            <w:proofErr w:type="spellEnd"/>
            <w:r w:rsidRPr="00D12A50">
              <w:rPr>
                <w:rFonts w:ascii="Times New Roman" w:hAnsi="Times New Roman"/>
                <w:bCs/>
              </w:rPr>
              <w:t>[</w:t>
            </w:r>
            <w:proofErr w:type="gramEnd"/>
            <w:r w:rsidRPr="00067B63">
              <w:rPr>
                <w:rFonts w:ascii="Times New Roman" w:hAnsi="Times New Roman"/>
                <w:szCs w:val="22"/>
              </w:rPr>
              <w:t> </w:t>
            </w:r>
            <w:proofErr w:type="spellStart"/>
            <w:r w:rsidRPr="00D12A50">
              <w:rPr>
                <w:rFonts w:ascii="Times New Roman" w:hAnsi="Times New Roman"/>
                <w:bCs/>
              </w:rPr>
              <w:t>i</w:t>
            </w:r>
            <w:proofErr w:type="spellEnd"/>
            <w:r w:rsidRPr="00067B63">
              <w:rPr>
                <w:rFonts w:ascii="Times New Roman" w:hAnsi="Times New Roman"/>
                <w:szCs w:val="22"/>
              </w:rPr>
              <w:t> </w:t>
            </w:r>
            <w:r w:rsidRPr="00D12A50">
              <w:rPr>
                <w:rFonts w:ascii="Times New Roman" w:hAnsi="Times New Roman"/>
                <w:bCs/>
              </w:rPr>
              <w:t>][ j ][ k ]</w:t>
            </w:r>
          </w:p>
        </w:tc>
        <w:tc>
          <w:tcPr>
            <w:tcW w:w="1795" w:type="dxa"/>
            <w:shd w:val="clear" w:color="auto" w:fill="auto"/>
          </w:tcPr>
          <w:p w14:paraId="7AC581F8" w14:textId="11C815AB" w:rsidR="00455B46" w:rsidRPr="00067B63" w:rsidRDefault="00455B46">
            <w:pPr>
              <w:spacing w:before="20" w:after="40"/>
              <w:jc w:val="center"/>
              <w:rPr>
                <w:rFonts w:ascii="Times New Roman" w:hAnsi="Times New Roman"/>
                <w:highlight w:val="yellow"/>
                <w:rPrChange w:id="510" w:author="Gary Sullivan" w:date="2023-12-02T18:42:00Z">
                  <w:rPr>
                    <w:highlight w:val="yellow"/>
                  </w:rPr>
                </w:rPrChange>
              </w:rPr>
              <w:pPrChange w:id="511" w:author="Gary Sullivan" w:date="2023-12-02T17:16:00Z">
                <w:pPr>
                  <w:spacing w:before="20" w:after="40"/>
                </w:pPr>
              </w:pPrChange>
            </w:pPr>
            <w:proofErr w:type="gramStart"/>
            <w:r w:rsidRPr="00067B63">
              <w:rPr>
                <w:bCs/>
                <w:highlight w:val="yellow"/>
                <w:lang w:val="en-GB"/>
              </w:rPr>
              <w:t>u(</w:t>
            </w:r>
            <w:proofErr w:type="gramEnd"/>
            <w:r w:rsidRPr="00067B63">
              <w:rPr>
                <w:bCs/>
                <w:highlight w:val="yellow"/>
                <w:lang w:val="en-GB"/>
              </w:rPr>
              <w:t>16)</w:t>
            </w:r>
          </w:p>
        </w:tc>
      </w:tr>
      <w:tr w:rsidR="00455B46" w:rsidRPr="00067B63" w14:paraId="69DB386B" w14:textId="77777777" w:rsidTr="002028A0">
        <w:tc>
          <w:tcPr>
            <w:tcW w:w="7555" w:type="dxa"/>
            <w:shd w:val="clear" w:color="auto" w:fill="auto"/>
          </w:tcPr>
          <w:p w14:paraId="58205347" w14:textId="3CDADFA3"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bCs/>
                <w:rPrChange w:id="512" w:author="Gary Sullivan" w:date="2023-12-02T18:42:00Z">
                  <w:rPr>
                    <w:bCs/>
                    <w:lang w:val="en-GB"/>
                  </w:rPr>
                </w:rPrChange>
              </w:rPr>
              <w:pPrChange w:id="513"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ins w:id="514" w:author="Gary Sullivan" w:date="2023-12-02T18:13:00Z">
              <w:r w:rsidR="00616836" w:rsidRPr="00067B63">
                <w:rPr>
                  <w:rFonts w:ascii="Times New Roman" w:hAnsi="Times New Roman"/>
                  <w:bCs/>
                </w:rPr>
                <w:tab/>
              </w:r>
            </w:ins>
            <w:r w:rsidRPr="00D12A50">
              <w:rPr>
                <w:rFonts w:ascii="Times New Roman" w:hAnsi="Times New Roman"/>
                <w:bCs/>
                <w:highlight w:val="yellow"/>
              </w:rPr>
              <w:t>}</w:t>
            </w:r>
          </w:p>
        </w:tc>
        <w:tc>
          <w:tcPr>
            <w:tcW w:w="1795" w:type="dxa"/>
            <w:shd w:val="clear" w:color="auto" w:fill="auto"/>
          </w:tcPr>
          <w:p w14:paraId="6B279DBC" w14:textId="77777777" w:rsidR="00455B46" w:rsidRPr="00067B63" w:rsidRDefault="00455B46">
            <w:pPr>
              <w:spacing w:before="20" w:after="40"/>
              <w:jc w:val="center"/>
              <w:rPr>
                <w:rFonts w:ascii="Times New Roman" w:hAnsi="Times New Roman"/>
                <w:bCs/>
                <w:lang w:val="en-GB"/>
                <w:rPrChange w:id="515" w:author="Gary Sullivan" w:date="2023-12-02T18:42:00Z">
                  <w:rPr>
                    <w:bCs/>
                    <w:lang w:val="en-GB"/>
                  </w:rPr>
                </w:rPrChange>
              </w:rPr>
              <w:pPrChange w:id="516" w:author="Gary Sullivan" w:date="2023-12-02T17:16:00Z">
                <w:pPr>
                  <w:spacing w:before="20" w:after="40"/>
                </w:pPr>
              </w:pPrChange>
            </w:pPr>
          </w:p>
        </w:tc>
      </w:tr>
      <w:tr w:rsidR="00455B46" w:rsidRPr="00067B63" w14:paraId="016623B7" w14:textId="77777777" w:rsidTr="001F3669">
        <w:tc>
          <w:tcPr>
            <w:tcW w:w="7555" w:type="dxa"/>
          </w:tcPr>
          <w:p w14:paraId="6C6E9E2B" w14:textId="40B4DA9C"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517" w:author="Gary Sullivan" w:date="2023-12-02T18:42:00Z">
                  <w:rPr/>
                </w:rPrChange>
              </w:rPr>
              <w:pPrChange w:id="518"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519" w:author="Gary Sullivan" w:date="2023-12-02T18:13:00Z">
              <w:r w:rsidR="00616836" w:rsidRPr="00067B63">
                <w:rPr>
                  <w:rFonts w:ascii="Times New Roman" w:hAnsi="Times New Roman"/>
                  <w:b/>
                  <w:szCs w:val="22"/>
                </w:rPr>
                <w:tab/>
              </w:r>
            </w:ins>
            <w:proofErr w:type="spellStart"/>
            <w:r w:rsidRPr="00D12A50">
              <w:rPr>
                <w:rFonts w:ascii="Times New Roman" w:hAnsi="Times New Roman"/>
                <w:b/>
                <w:szCs w:val="22"/>
              </w:rPr>
              <w:t>omi_mask_</w:t>
            </w:r>
            <w:proofErr w:type="gramStart"/>
            <w:r w:rsidRPr="00D12A50">
              <w:rPr>
                <w:rFonts w:ascii="Times New Roman" w:hAnsi="Times New Roman"/>
                <w:b/>
                <w:szCs w:val="22"/>
              </w:rPr>
              <w:t>cancel</w:t>
            </w:r>
            <w:proofErr w:type="spellEnd"/>
            <w:r w:rsidRPr="00D12A50">
              <w:rPr>
                <w:rFonts w:ascii="Times New Roman" w:hAnsi="Times New Roman"/>
                <w:szCs w:val="22"/>
              </w:rPr>
              <w:t>[</w:t>
            </w:r>
            <w:proofErr w:type="gramEnd"/>
            <w:r w:rsidRPr="00067B63">
              <w:rPr>
                <w:rFonts w:ascii="Times New Roman" w:hAnsi="Times New Roman"/>
                <w:szCs w:val="22"/>
              </w:rPr>
              <w:t> </w:t>
            </w:r>
            <w:proofErr w:type="spellStart"/>
            <w:r w:rsidRPr="00D12A50">
              <w:rPr>
                <w:rFonts w:ascii="Times New Roman" w:hAnsi="Times New Roman"/>
                <w:szCs w:val="22"/>
              </w:rPr>
              <w:t>i</w:t>
            </w:r>
            <w:proofErr w:type="spellEnd"/>
            <w:r w:rsidRPr="00067B63">
              <w:rPr>
                <w:rFonts w:ascii="Times New Roman" w:hAnsi="Times New Roman"/>
                <w:szCs w:val="22"/>
              </w:rPr>
              <w:t> </w:t>
            </w:r>
            <w:r w:rsidRPr="00D12A50">
              <w:rPr>
                <w:rFonts w:ascii="Times New Roman" w:hAnsi="Times New Roman"/>
                <w:szCs w:val="22"/>
              </w:rPr>
              <w:t>][ j ][ k ]</w:t>
            </w:r>
          </w:p>
        </w:tc>
        <w:tc>
          <w:tcPr>
            <w:tcW w:w="1795" w:type="dxa"/>
          </w:tcPr>
          <w:p w14:paraId="6AB6C9BC" w14:textId="77777777" w:rsidR="00455B46" w:rsidRPr="00067B63" w:rsidRDefault="00455B46">
            <w:pPr>
              <w:spacing w:before="20" w:after="40"/>
              <w:jc w:val="center"/>
              <w:rPr>
                <w:rFonts w:ascii="Times New Roman" w:hAnsi="Times New Roman"/>
                <w:rPrChange w:id="520" w:author="Gary Sullivan" w:date="2023-12-02T18:42:00Z">
                  <w:rPr/>
                </w:rPrChange>
              </w:rPr>
              <w:pPrChange w:id="521" w:author="Gary Sullivan" w:date="2023-12-02T17:16:00Z">
                <w:pPr>
                  <w:spacing w:before="20" w:after="40"/>
                </w:pPr>
              </w:pPrChange>
            </w:pPr>
            <w:proofErr w:type="gramStart"/>
            <w:r w:rsidRPr="00067B63">
              <w:rPr>
                <w:bCs/>
                <w:szCs w:val="22"/>
                <w:lang w:val="en-GB"/>
              </w:rPr>
              <w:t>u(</w:t>
            </w:r>
            <w:proofErr w:type="gramEnd"/>
            <w:r w:rsidRPr="00067B63">
              <w:rPr>
                <w:bCs/>
                <w:szCs w:val="22"/>
                <w:lang w:val="en-GB"/>
              </w:rPr>
              <w:t>1)</w:t>
            </w:r>
          </w:p>
        </w:tc>
      </w:tr>
      <w:tr w:rsidR="00455B46" w:rsidRPr="00067B63" w14:paraId="4CAB9346" w14:textId="77777777" w:rsidTr="001F3669">
        <w:tc>
          <w:tcPr>
            <w:tcW w:w="7555" w:type="dxa"/>
          </w:tcPr>
          <w:p w14:paraId="2BAB0013" w14:textId="7470EB27"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522" w:author="Gary Sullivan" w:date="2023-12-02T18:42:00Z">
                  <w:rPr/>
                </w:rPrChange>
              </w:rPr>
              <w:pPrChange w:id="523"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524" w:author="Gary Sullivan" w:date="2023-12-02T18:14:00Z">
              <w:r w:rsidR="00616836" w:rsidRPr="00067B63">
                <w:rPr>
                  <w:rFonts w:ascii="Times New Roman" w:hAnsi="Times New Roman"/>
                  <w:b/>
                  <w:szCs w:val="22"/>
                </w:rPr>
                <w:tab/>
              </w:r>
            </w:ins>
            <w:proofErr w:type="gramStart"/>
            <w:r w:rsidRPr="00D12A50">
              <w:rPr>
                <w:rFonts w:ascii="Times New Roman" w:hAnsi="Times New Roman"/>
                <w:bCs/>
                <w:szCs w:val="22"/>
              </w:rPr>
              <w:t>if(</w:t>
            </w:r>
            <w:r w:rsidRPr="00067B63">
              <w:rPr>
                <w:rFonts w:ascii="Times New Roman" w:hAnsi="Times New Roman"/>
                <w:bCs/>
                <w:szCs w:val="22"/>
                <w:rPrChange w:id="525" w:author="Gary Sullivan" w:date="2023-12-02T18:42:00Z">
                  <w:rPr>
                    <w:rFonts w:ascii="Times New Roman" w:hAnsi="Times New Roman"/>
                    <w:bCs/>
                    <w:szCs w:val="22"/>
                    <w:highlight w:val="yellow"/>
                  </w:rPr>
                </w:rPrChange>
              </w:rPr>
              <w:t xml:space="preserve"> </w:t>
            </w:r>
            <w:r w:rsidRPr="00D12A50">
              <w:rPr>
                <w:rFonts w:ascii="Times New Roman" w:hAnsi="Times New Roman"/>
                <w:bCs/>
                <w:szCs w:val="22"/>
                <w:highlight w:val="yellow"/>
              </w:rPr>
              <w:t>!</w:t>
            </w:r>
            <w:proofErr w:type="spellStart"/>
            <w:proofErr w:type="gramEnd"/>
            <w:r w:rsidRPr="00D12A50">
              <w:rPr>
                <w:rFonts w:ascii="Times New Roman" w:hAnsi="Times New Roman"/>
                <w:bCs/>
                <w:szCs w:val="22"/>
                <w:highlight w:val="yellow"/>
              </w:rPr>
              <w:t>omi_mask_cancel</w:t>
            </w:r>
            <w:proofErr w:type="spellEnd"/>
            <w:r w:rsidRPr="00D12A50">
              <w:rPr>
                <w:rFonts w:ascii="Times New Roman" w:hAnsi="Times New Roman"/>
                <w:szCs w:val="22"/>
                <w:highlight w:val="yellow"/>
              </w:rPr>
              <w:t>[</w:t>
            </w:r>
            <w:r w:rsidRPr="00067B63">
              <w:rPr>
                <w:rFonts w:ascii="Times New Roman" w:hAnsi="Times New Roman"/>
                <w:szCs w:val="22"/>
                <w:highlight w:val="yellow"/>
              </w:rPr>
              <w:t> </w:t>
            </w:r>
            <w:proofErr w:type="spellStart"/>
            <w:r w:rsidRPr="00D12A50">
              <w:rPr>
                <w:rFonts w:ascii="Times New Roman" w:hAnsi="Times New Roman"/>
                <w:szCs w:val="22"/>
                <w:highlight w:val="yellow"/>
              </w:rPr>
              <w:t>i</w:t>
            </w:r>
            <w:proofErr w:type="spellEnd"/>
            <w:r w:rsidRPr="00067B63">
              <w:rPr>
                <w:rFonts w:ascii="Times New Roman" w:hAnsi="Times New Roman"/>
                <w:szCs w:val="22"/>
                <w:highlight w:val="yellow"/>
              </w:rPr>
              <w:t> </w:t>
            </w:r>
            <w:r w:rsidRPr="00D12A50">
              <w:rPr>
                <w:rFonts w:ascii="Times New Roman" w:hAnsi="Times New Roman"/>
                <w:szCs w:val="22"/>
                <w:highlight w:val="yellow"/>
              </w:rPr>
              <w:t>][ j ][ k ]</w:t>
            </w:r>
            <w:ins w:id="526" w:author="Gary Sullivan" w:date="2023-12-02T17:18:00Z">
              <w:r w:rsidR="003E6051" w:rsidRPr="00067B63">
                <w:rPr>
                  <w:rFonts w:ascii="Times New Roman" w:hAnsi="Times New Roman"/>
                  <w:szCs w:val="22"/>
                </w:rPr>
                <w:t xml:space="preserve"> </w:t>
              </w:r>
            </w:ins>
            <w:r w:rsidRPr="00D12A50">
              <w:rPr>
                <w:rFonts w:ascii="Times New Roman" w:hAnsi="Times New Roman"/>
                <w:bCs/>
                <w:szCs w:val="22"/>
              </w:rPr>
              <w:t>) {</w:t>
            </w:r>
          </w:p>
        </w:tc>
        <w:tc>
          <w:tcPr>
            <w:tcW w:w="1795" w:type="dxa"/>
          </w:tcPr>
          <w:p w14:paraId="5A2EB390" w14:textId="77777777" w:rsidR="00455B46" w:rsidRPr="00067B63" w:rsidRDefault="00455B46">
            <w:pPr>
              <w:spacing w:before="20" w:after="40"/>
              <w:jc w:val="center"/>
              <w:rPr>
                <w:rFonts w:ascii="Times New Roman" w:hAnsi="Times New Roman"/>
                <w:rPrChange w:id="527" w:author="Gary Sullivan" w:date="2023-12-02T18:42:00Z">
                  <w:rPr/>
                </w:rPrChange>
              </w:rPr>
              <w:pPrChange w:id="528" w:author="Gary Sullivan" w:date="2023-12-02T17:16:00Z">
                <w:pPr>
                  <w:spacing w:before="20" w:after="40"/>
                </w:pPr>
              </w:pPrChange>
            </w:pPr>
          </w:p>
        </w:tc>
      </w:tr>
      <w:tr w:rsidR="00455B46" w:rsidRPr="00067B63" w14:paraId="5A07EEF3" w14:textId="77777777" w:rsidTr="001F3669">
        <w:tc>
          <w:tcPr>
            <w:tcW w:w="7555" w:type="dxa"/>
          </w:tcPr>
          <w:p w14:paraId="6D3DB6D9" w14:textId="3AAC802C"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529" w:author="Gary Sullivan" w:date="2023-12-02T18:42:00Z">
                  <w:rPr/>
                </w:rPrChange>
              </w:rPr>
              <w:pPrChange w:id="530"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531" w:author="Gary Sullivan" w:date="2023-12-02T18:14:00Z">
              <w:r w:rsidR="00616836" w:rsidRPr="00067B63">
                <w:rPr>
                  <w:rFonts w:ascii="Times New Roman" w:hAnsi="Times New Roman"/>
                  <w:b/>
                  <w:szCs w:val="22"/>
                </w:rPr>
                <w:tab/>
              </w:r>
            </w:ins>
            <w:proofErr w:type="gramStart"/>
            <w:r w:rsidRPr="00D12A50">
              <w:rPr>
                <w:rFonts w:ascii="Times New Roman" w:hAnsi="Times New Roman"/>
                <w:szCs w:val="22"/>
              </w:rPr>
              <w:t xml:space="preserve">if( </w:t>
            </w:r>
            <w:proofErr w:type="spellStart"/>
            <w:r w:rsidRPr="00D12A50">
              <w:rPr>
                <w:rFonts w:ascii="Times New Roman" w:hAnsi="Times New Roman"/>
                <w:szCs w:val="22"/>
              </w:rPr>
              <w:t>omi</w:t>
            </w:r>
            <w:proofErr w:type="gramEnd"/>
            <w:r w:rsidRPr="00D12A50">
              <w:rPr>
                <w:rFonts w:ascii="Times New Roman" w:hAnsi="Times New Roman"/>
                <w:szCs w:val="22"/>
              </w:rPr>
              <w:t>_mask_confidence_info_present_flag</w:t>
            </w:r>
            <w:proofErr w:type="spellEnd"/>
            <w:r w:rsidRPr="00D12A50">
              <w:rPr>
                <w:rFonts w:ascii="Times New Roman" w:hAnsi="Times New Roman"/>
                <w:szCs w:val="22"/>
              </w:rPr>
              <w:t xml:space="preserve"> )</w:t>
            </w:r>
          </w:p>
        </w:tc>
        <w:tc>
          <w:tcPr>
            <w:tcW w:w="1795" w:type="dxa"/>
          </w:tcPr>
          <w:p w14:paraId="739C9B8A" w14:textId="77777777" w:rsidR="00455B46" w:rsidRPr="00067B63" w:rsidRDefault="00455B46">
            <w:pPr>
              <w:spacing w:before="20" w:after="40"/>
              <w:jc w:val="center"/>
              <w:rPr>
                <w:rFonts w:ascii="Times New Roman" w:hAnsi="Times New Roman"/>
                <w:rPrChange w:id="532" w:author="Gary Sullivan" w:date="2023-12-02T18:42:00Z">
                  <w:rPr/>
                </w:rPrChange>
              </w:rPr>
              <w:pPrChange w:id="533" w:author="Gary Sullivan" w:date="2023-12-02T17:16:00Z">
                <w:pPr>
                  <w:spacing w:before="20" w:after="40"/>
                </w:pPr>
              </w:pPrChange>
            </w:pPr>
          </w:p>
        </w:tc>
      </w:tr>
      <w:tr w:rsidR="00455B46" w:rsidRPr="00067B63" w14:paraId="212CA164" w14:textId="77777777" w:rsidTr="001F3669">
        <w:tc>
          <w:tcPr>
            <w:tcW w:w="7555" w:type="dxa"/>
          </w:tcPr>
          <w:p w14:paraId="7D66B6D1" w14:textId="5BD5AB81"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534" w:author="Gary Sullivan" w:date="2023-12-02T18:42:00Z">
                  <w:rPr/>
                </w:rPrChange>
              </w:rPr>
              <w:pPrChange w:id="535"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536" w:author="Gary Sullivan" w:date="2023-12-02T18:14:00Z">
              <w:r w:rsidR="00616836" w:rsidRPr="00067B63">
                <w:rPr>
                  <w:rFonts w:ascii="Times New Roman" w:hAnsi="Times New Roman"/>
                  <w:b/>
                  <w:szCs w:val="22"/>
                </w:rPr>
                <w:tab/>
              </w:r>
            </w:ins>
            <w:proofErr w:type="spellStart"/>
            <w:r w:rsidRPr="00D12A50">
              <w:rPr>
                <w:rFonts w:ascii="Times New Roman" w:hAnsi="Times New Roman"/>
                <w:b/>
                <w:szCs w:val="22"/>
              </w:rPr>
              <w:t>omi_mask_</w:t>
            </w:r>
            <w:proofErr w:type="gramStart"/>
            <w:r w:rsidRPr="00D12A50">
              <w:rPr>
                <w:rFonts w:ascii="Times New Roman" w:hAnsi="Times New Roman"/>
                <w:b/>
                <w:szCs w:val="22"/>
              </w:rPr>
              <w:t>confidence</w:t>
            </w:r>
            <w:proofErr w:type="spellEnd"/>
            <w:r w:rsidRPr="00D12A50">
              <w:rPr>
                <w:rFonts w:ascii="Times New Roman" w:hAnsi="Times New Roman"/>
                <w:szCs w:val="22"/>
              </w:rPr>
              <w:t>[</w:t>
            </w:r>
            <w:proofErr w:type="gramEnd"/>
            <w:r w:rsidRPr="00067B63">
              <w:rPr>
                <w:rFonts w:ascii="Times New Roman" w:hAnsi="Times New Roman"/>
                <w:szCs w:val="22"/>
              </w:rPr>
              <w:t> </w:t>
            </w:r>
            <w:proofErr w:type="spellStart"/>
            <w:r w:rsidRPr="00D12A50">
              <w:rPr>
                <w:rFonts w:ascii="Times New Roman" w:hAnsi="Times New Roman"/>
                <w:szCs w:val="22"/>
              </w:rPr>
              <w:t>i</w:t>
            </w:r>
            <w:proofErr w:type="spellEnd"/>
            <w:r w:rsidRPr="00067B63">
              <w:rPr>
                <w:rFonts w:ascii="Times New Roman" w:hAnsi="Times New Roman"/>
                <w:szCs w:val="22"/>
              </w:rPr>
              <w:t> </w:t>
            </w:r>
            <w:r w:rsidRPr="00D12A50">
              <w:rPr>
                <w:rFonts w:ascii="Times New Roman" w:hAnsi="Times New Roman"/>
                <w:szCs w:val="22"/>
              </w:rPr>
              <w:t>][ j ][ k ]</w:t>
            </w:r>
          </w:p>
        </w:tc>
        <w:tc>
          <w:tcPr>
            <w:tcW w:w="1795" w:type="dxa"/>
          </w:tcPr>
          <w:p w14:paraId="68806842" w14:textId="77777777" w:rsidR="00455B46" w:rsidRPr="00067B63" w:rsidRDefault="00455B46">
            <w:pPr>
              <w:spacing w:before="20" w:after="40"/>
              <w:jc w:val="center"/>
              <w:rPr>
                <w:rFonts w:ascii="Times New Roman" w:hAnsi="Times New Roman"/>
                <w:rPrChange w:id="537" w:author="Gary Sullivan" w:date="2023-12-02T18:42:00Z">
                  <w:rPr/>
                </w:rPrChange>
              </w:rPr>
              <w:pPrChange w:id="538" w:author="Gary Sullivan" w:date="2023-12-02T17:16:00Z">
                <w:pPr>
                  <w:spacing w:before="20" w:after="40"/>
                </w:pPr>
              </w:pPrChange>
            </w:pPr>
            <w:r w:rsidRPr="00067B63">
              <w:rPr>
                <w:bCs/>
                <w:szCs w:val="22"/>
                <w:lang w:val="en-GB"/>
              </w:rPr>
              <w:t>u(v)</w:t>
            </w:r>
          </w:p>
        </w:tc>
      </w:tr>
      <w:tr w:rsidR="00455B46" w:rsidRPr="00067B63" w14:paraId="198D6B4E" w14:textId="77777777" w:rsidTr="001F3669">
        <w:tc>
          <w:tcPr>
            <w:tcW w:w="7555" w:type="dxa"/>
          </w:tcPr>
          <w:p w14:paraId="48384501" w14:textId="13A74F01"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539" w:author="Gary Sullivan" w:date="2023-12-02T18:42:00Z">
                  <w:rPr/>
                </w:rPrChange>
              </w:rPr>
              <w:pPrChange w:id="540"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541" w:author="Gary Sullivan" w:date="2023-12-02T18:22:00Z">
              <w:r w:rsidR="00290610" w:rsidRPr="00067B63">
                <w:rPr>
                  <w:rFonts w:ascii="Times New Roman" w:hAnsi="Times New Roman"/>
                  <w:b/>
                  <w:szCs w:val="22"/>
                </w:rPr>
                <w:tab/>
              </w:r>
            </w:ins>
            <w:proofErr w:type="gramStart"/>
            <w:r w:rsidRPr="00D12A50">
              <w:rPr>
                <w:rFonts w:ascii="Times New Roman" w:hAnsi="Times New Roman"/>
                <w:szCs w:val="22"/>
              </w:rPr>
              <w:t xml:space="preserve">if( </w:t>
            </w:r>
            <w:proofErr w:type="spellStart"/>
            <w:r w:rsidRPr="00D12A50">
              <w:rPr>
                <w:rFonts w:ascii="Times New Roman" w:hAnsi="Times New Roman"/>
                <w:szCs w:val="22"/>
              </w:rPr>
              <w:t>omi</w:t>
            </w:r>
            <w:proofErr w:type="gramEnd"/>
            <w:r w:rsidRPr="00D12A50">
              <w:rPr>
                <w:rFonts w:ascii="Times New Roman" w:hAnsi="Times New Roman"/>
                <w:szCs w:val="22"/>
              </w:rPr>
              <w:t>_mask_depth_info_present_flag</w:t>
            </w:r>
            <w:proofErr w:type="spellEnd"/>
            <w:r w:rsidRPr="00D12A50">
              <w:rPr>
                <w:rFonts w:ascii="Times New Roman" w:hAnsi="Times New Roman"/>
                <w:szCs w:val="22"/>
              </w:rPr>
              <w:t xml:space="preserve"> )</w:t>
            </w:r>
          </w:p>
        </w:tc>
        <w:tc>
          <w:tcPr>
            <w:tcW w:w="1795" w:type="dxa"/>
          </w:tcPr>
          <w:p w14:paraId="31BC22BD" w14:textId="77777777" w:rsidR="00455B46" w:rsidRPr="00067B63" w:rsidRDefault="00455B46">
            <w:pPr>
              <w:spacing w:before="20" w:after="40"/>
              <w:jc w:val="center"/>
              <w:rPr>
                <w:rFonts w:ascii="Times New Roman" w:hAnsi="Times New Roman"/>
                <w:rPrChange w:id="542" w:author="Gary Sullivan" w:date="2023-12-02T18:42:00Z">
                  <w:rPr/>
                </w:rPrChange>
              </w:rPr>
              <w:pPrChange w:id="543" w:author="Gary Sullivan" w:date="2023-12-02T17:16:00Z">
                <w:pPr>
                  <w:spacing w:before="20" w:after="40"/>
                </w:pPr>
              </w:pPrChange>
            </w:pPr>
          </w:p>
        </w:tc>
      </w:tr>
      <w:tr w:rsidR="00455B46" w:rsidRPr="00067B63" w14:paraId="154F2280" w14:textId="77777777" w:rsidTr="001F3669">
        <w:tc>
          <w:tcPr>
            <w:tcW w:w="7555" w:type="dxa"/>
          </w:tcPr>
          <w:p w14:paraId="615A3D1E" w14:textId="10C4AFFA"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544" w:author="Gary Sullivan" w:date="2023-12-02T18:42:00Z">
                  <w:rPr/>
                </w:rPrChange>
              </w:rPr>
              <w:pPrChange w:id="545"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546" w:author="Gary Sullivan" w:date="2023-12-02T18:22:00Z">
              <w:r w:rsidR="00290610" w:rsidRPr="00067B63">
                <w:rPr>
                  <w:rFonts w:ascii="Times New Roman" w:hAnsi="Times New Roman"/>
                  <w:b/>
                  <w:szCs w:val="22"/>
                </w:rPr>
                <w:tab/>
              </w:r>
            </w:ins>
            <w:proofErr w:type="spellStart"/>
            <w:r w:rsidRPr="00D12A50">
              <w:rPr>
                <w:rFonts w:ascii="Times New Roman" w:hAnsi="Times New Roman"/>
                <w:b/>
                <w:szCs w:val="22"/>
              </w:rPr>
              <w:t>omi_mask_</w:t>
            </w:r>
            <w:proofErr w:type="gramStart"/>
            <w:r w:rsidRPr="00D12A50">
              <w:rPr>
                <w:rFonts w:ascii="Times New Roman" w:hAnsi="Times New Roman"/>
                <w:b/>
                <w:szCs w:val="22"/>
              </w:rPr>
              <w:t>depth</w:t>
            </w:r>
            <w:proofErr w:type="spellEnd"/>
            <w:r w:rsidRPr="00D12A50">
              <w:rPr>
                <w:rFonts w:ascii="Times New Roman" w:hAnsi="Times New Roman"/>
                <w:szCs w:val="22"/>
              </w:rPr>
              <w:t>[</w:t>
            </w:r>
            <w:proofErr w:type="gramEnd"/>
            <w:r w:rsidRPr="00067B63">
              <w:rPr>
                <w:rFonts w:ascii="Times New Roman" w:hAnsi="Times New Roman"/>
                <w:szCs w:val="22"/>
              </w:rPr>
              <w:t> </w:t>
            </w:r>
            <w:proofErr w:type="spellStart"/>
            <w:r w:rsidRPr="00D12A50">
              <w:rPr>
                <w:rFonts w:ascii="Times New Roman" w:hAnsi="Times New Roman"/>
                <w:szCs w:val="22"/>
              </w:rPr>
              <w:t>i</w:t>
            </w:r>
            <w:proofErr w:type="spellEnd"/>
            <w:r w:rsidRPr="00067B63">
              <w:rPr>
                <w:rFonts w:ascii="Times New Roman" w:hAnsi="Times New Roman"/>
                <w:szCs w:val="22"/>
              </w:rPr>
              <w:t> </w:t>
            </w:r>
            <w:r w:rsidRPr="00D12A50">
              <w:rPr>
                <w:rFonts w:ascii="Times New Roman" w:hAnsi="Times New Roman"/>
                <w:szCs w:val="22"/>
              </w:rPr>
              <w:t>][ j ][ k ]</w:t>
            </w:r>
          </w:p>
        </w:tc>
        <w:tc>
          <w:tcPr>
            <w:tcW w:w="1795" w:type="dxa"/>
          </w:tcPr>
          <w:p w14:paraId="5DE78110" w14:textId="77777777" w:rsidR="00455B46" w:rsidRPr="00067B63" w:rsidRDefault="00455B46">
            <w:pPr>
              <w:spacing w:before="20" w:after="40"/>
              <w:jc w:val="center"/>
              <w:rPr>
                <w:rFonts w:ascii="Times New Roman" w:hAnsi="Times New Roman"/>
                <w:rPrChange w:id="547" w:author="Gary Sullivan" w:date="2023-12-02T18:42:00Z">
                  <w:rPr/>
                </w:rPrChange>
              </w:rPr>
              <w:pPrChange w:id="548" w:author="Gary Sullivan" w:date="2023-12-02T17:16:00Z">
                <w:pPr>
                  <w:spacing w:before="20" w:after="40"/>
                </w:pPr>
              </w:pPrChange>
            </w:pPr>
            <w:r w:rsidRPr="00067B63">
              <w:rPr>
                <w:bCs/>
                <w:szCs w:val="22"/>
                <w:lang w:val="en-GB"/>
              </w:rPr>
              <w:t>u(v)</w:t>
            </w:r>
          </w:p>
        </w:tc>
      </w:tr>
      <w:tr w:rsidR="00455B46" w:rsidRPr="00067B63" w14:paraId="0200B2AF" w14:textId="77777777" w:rsidTr="001F3669">
        <w:tc>
          <w:tcPr>
            <w:tcW w:w="7555" w:type="dxa"/>
          </w:tcPr>
          <w:p w14:paraId="17EB3A41" w14:textId="192DB215"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549" w:author="Gary Sullivan" w:date="2023-12-02T18:42:00Z">
                  <w:rPr/>
                </w:rPrChange>
              </w:rPr>
              <w:pPrChange w:id="550"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551" w:author="Gary Sullivan" w:date="2023-12-02T18:22:00Z">
              <w:r w:rsidR="00290610" w:rsidRPr="00067B63">
                <w:rPr>
                  <w:rFonts w:ascii="Times New Roman" w:hAnsi="Times New Roman"/>
                  <w:b/>
                  <w:szCs w:val="22"/>
                </w:rPr>
                <w:tab/>
              </w:r>
            </w:ins>
            <w:proofErr w:type="gramStart"/>
            <w:r w:rsidRPr="00D12A50">
              <w:rPr>
                <w:rFonts w:ascii="Times New Roman" w:hAnsi="Times New Roman"/>
                <w:szCs w:val="22"/>
              </w:rPr>
              <w:t>while( !</w:t>
            </w:r>
            <w:proofErr w:type="spellStart"/>
            <w:proofErr w:type="gramEnd"/>
            <w:r w:rsidRPr="00D12A50">
              <w:rPr>
                <w:rFonts w:ascii="Times New Roman" w:hAnsi="Times New Roman"/>
                <w:szCs w:val="22"/>
              </w:rPr>
              <w:t>byte_aligned</w:t>
            </w:r>
            <w:proofErr w:type="spellEnd"/>
            <w:r w:rsidRPr="00D12A50">
              <w:rPr>
                <w:rFonts w:ascii="Times New Roman" w:hAnsi="Times New Roman"/>
                <w:szCs w:val="22"/>
              </w:rPr>
              <w:t>( ) )</w:t>
            </w:r>
          </w:p>
        </w:tc>
        <w:tc>
          <w:tcPr>
            <w:tcW w:w="1795" w:type="dxa"/>
          </w:tcPr>
          <w:p w14:paraId="36269A78" w14:textId="77777777" w:rsidR="00455B46" w:rsidRPr="00067B63" w:rsidRDefault="00455B46">
            <w:pPr>
              <w:spacing w:before="20" w:after="40"/>
              <w:jc w:val="center"/>
              <w:rPr>
                <w:rFonts w:ascii="Times New Roman" w:hAnsi="Times New Roman"/>
                <w:rPrChange w:id="552" w:author="Gary Sullivan" w:date="2023-12-02T18:42:00Z">
                  <w:rPr/>
                </w:rPrChange>
              </w:rPr>
              <w:pPrChange w:id="553" w:author="Gary Sullivan" w:date="2023-12-02T17:16:00Z">
                <w:pPr>
                  <w:spacing w:before="20" w:after="40"/>
                </w:pPr>
              </w:pPrChange>
            </w:pPr>
          </w:p>
        </w:tc>
      </w:tr>
      <w:tr w:rsidR="00455B46" w:rsidRPr="00067B63" w14:paraId="7EEA27AD" w14:textId="77777777" w:rsidTr="001F3669">
        <w:tc>
          <w:tcPr>
            <w:tcW w:w="7555" w:type="dxa"/>
          </w:tcPr>
          <w:p w14:paraId="6FD382D1" w14:textId="0915819C"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554" w:author="Gary Sullivan" w:date="2023-12-02T18:42:00Z">
                  <w:rPr/>
                </w:rPrChange>
              </w:rPr>
              <w:pPrChange w:id="555"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556" w:author="Gary Sullivan" w:date="2023-12-02T18:22:00Z">
              <w:r w:rsidR="00290610" w:rsidRPr="00067B63">
                <w:rPr>
                  <w:rFonts w:ascii="Times New Roman" w:hAnsi="Times New Roman"/>
                  <w:b/>
                  <w:szCs w:val="22"/>
                </w:rPr>
                <w:tab/>
              </w:r>
            </w:ins>
            <w:proofErr w:type="spellStart"/>
            <w:r w:rsidRPr="00D12A50">
              <w:rPr>
                <w:rFonts w:ascii="Times New Roman" w:hAnsi="Times New Roman"/>
                <w:b/>
                <w:bCs/>
                <w:szCs w:val="22"/>
              </w:rPr>
              <w:t>omi_bit_equal_to_zero</w:t>
            </w:r>
            <w:proofErr w:type="spellEnd"/>
          </w:p>
        </w:tc>
        <w:tc>
          <w:tcPr>
            <w:tcW w:w="1795" w:type="dxa"/>
          </w:tcPr>
          <w:p w14:paraId="204E8251" w14:textId="77777777" w:rsidR="00455B46" w:rsidRPr="00067B63" w:rsidRDefault="00455B46">
            <w:pPr>
              <w:spacing w:before="20" w:after="40"/>
              <w:jc w:val="center"/>
              <w:rPr>
                <w:rFonts w:ascii="Times New Roman" w:hAnsi="Times New Roman"/>
                <w:rPrChange w:id="557" w:author="Gary Sullivan" w:date="2023-12-02T18:42:00Z">
                  <w:rPr/>
                </w:rPrChange>
              </w:rPr>
              <w:pPrChange w:id="558" w:author="Gary Sullivan" w:date="2023-12-02T17:16:00Z">
                <w:pPr>
                  <w:spacing w:before="20" w:after="40"/>
                </w:pPr>
              </w:pPrChange>
            </w:pPr>
            <w:proofErr w:type="gramStart"/>
            <w:r w:rsidRPr="00067B63">
              <w:rPr>
                <w:bCs/>
                <w:szCs w:val="22"/>
                <w:lang w:val="en-GB"/>
              </w:rPr>
              <w:t>f(</w:t>
            </w:r>
            <w:proofErr w:type="gramEnd"/>
            <w:r w:rsidRPr="00067B63">
              <w:rPr>
                <w:bCs/>
                <w:szCs w:val="22"/>
                <w:lang w:val="en-GB"/>
              </w:rPr>
              <w:t>1)</w:t>
            </w:r>
          </w:p>
        </w:tc>
      </w:tr>
      <w:tr w:rsidR="00455B46" w:rsidRPr="00067B63" w14:paraId="5AFE0591" w14:textId="77777777" w:rsidTr="001F3669">
        <w:tc>
          <w:tcPr>
            <w:tcW w:w="7555" w:type="dxa"/>
          </w:tcPr>
          <w:p w14:paraId="78011846" w14:textId="22537268"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559" w:author="Gary Sullivan" w:date="2023-12-02T18:42:00Z">
                  <w:rPr/>
                </w:rPrChange>
              </w:rPr>
              <w:pPrChange w:id="560"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561" w:author="Gary Sullivan" w:date="2023-12-02T18:22:00Z">
              <w:r w:rsidR="00290610" w:rsidRPr="00067B63">
                <w:rPr>
                  <w:rFonts w:ascii="Times New Roman" w:hAnsi="Times New Roman"/>
                  <w:b/>
                  <w:szCs w:val="22"/>
                </w:rPr>
                <w:tab/>
              </w:r>
            </w:ins>
            <w:proofErr w:type="gramStart"/>
            <w:r w:rsidRPr="00D12A50">
              <w:rPr>
                <w:rFonts w:ascii="Times New Roman" w:hAnsi="Times New Roman"/>
                <w:szCs w:val="22"/>
              </w:rPr>
              <w:t xml:space="preserve">if( </w:t>
            </w:r>
            <w:proofErr w:type="spellStart"/>
            <w:r w:rsidRPr="00D12A50">
              <w:rPr>
                <w:rFonts w:ascii="Times New Roman" w:hAnsi="Times New Roman"/>
                <w:bCs/>
                <w:szCs w:val="22"/>
              </w:rPr>
              <w:t>omi</w:t>
            </w:r>
            <w:proofErr w:type="gramEnd"/>
            <w:r w:rsidRPr="00D12A50">
              <w:rPr>
                <w:rFonts w:ascii="Times New Roman" w:hAnsi="Times New Roman"/>
                <w:bCs/>
                <w:szCs w:val="22"/>
              </w:rPr>
              <w:t>_mask_label_info_present_flag</w:t>
            </w:r>
            <w:proofErr w:type="spellEnd"/>
            <w:r w:rsidRPr="00D12A50">
              <w:rPr>
                <w:rFonts w:ascii="Times New Roman" w:hAnsi="Times New Roman"/>
                <w:bCs/>
                <w:szCs w:val="22"/>
              </w:rPr>
              <w:t xml:space="preserve"> </w:t>
            </w:r>
            <w:r w:rsidRPr="00067B63">
              <w:rPr>
                <w:rFonts w:ascii="Times New Roman" w:hAnsi="Times New Roman"/>
                <w:bCs/>
                <w:szCs w:val="22"/>
                <w:rPrChange w:id="562" w:author="Gary Sullivan" w:date="2023-12-02T18:42:00Z">
                  <w:rPr>
                    <w:rFonts w:ascii="Times New Roman" w:hAnsi="Times New Roman"/>
                    <w:b/>
                    <w:szCs w:val="22"/>
                  </w:rPr>
                </w:rPrChange>
              </w:rPr>
              <w:t>)</w:t>
            </w:r>
          </w:p>
        </w:tc>
        <w:tc>
          <w:tcPr>
            <w:tcW w:w="1795" w:type="dxa"/>
          </w:tcPr>
          <w:p w14:paraId="5D0D1C28" w14:textId="77777777" w:rsidR="00455B46" w:rsidRPr="00067B63" w:rsidRDefault="00455B46">
            <w:pPr>
              <w:spacing w:before="20" w:after="40"/>
              <w:jc w:val="center"/>
              <w:rPr>
                <w:rFonts w:ascii="Times New Roman" w:hAnsi="Times New Roman"/>
                <w:rPrChange w:id="563" w:author="Gary Sullivan" w:date="2023-12-02T18:42:00Z">
                  <w:rPr/>
                </w:rPrChange>
              </w:rPr>
              <w:pPrChange w:id="564" w:author="Gary Sullivan" w:date="2023-12-02T17:16:00Z">
                <w:pPr>
                  <w:spacing w:before="20" w:after="40"/>
                </w:pPr>
              </w:pPrChange>
            </w:pPr>
          </w:p>
        </w:tc>
      </w:tr>
      <w:tr w:rsidR="00455B46" w:rsidRPr="00067B63" w14:paraId="539F8CB3" w14:textId="77777777" w:rsidTr="001F3669">
        <w:tc>
          <w:tcPr>
            <w:tcW w:w="7555" w:type="dxa"/>
          </w:tcPr>
          <w:p w14:paraId="5E28801D" w14:textId="468011F0"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565" w:author="Gary Sullivan" w:date="2023-12-02T18:42:00Z">
                  <w:rPr/>
                </w:rPrChange>
              </w:rPr>
              <w:pPrChange w:id="566"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567" w:author="Gary Sullivan" w:date="2023-12-02T18:22:00Z">
              <w:r w:rsidR="00290610" w:rsidRPr="00067B63">
                <w:rPr>
                  <w:rFonts w:ascii="Times New Roman" w:hAnsi="Times New Roman"/>
                  <w:b/>
                  <w:szCs w:val="22"/>
                </w:rPr>
                <w:tab/>
              </w:r>
            </w:ins>
            <w:proofErr w:type="spellStart"/>
            <w:r w:rsidRPr="00D12A50">
              <w:rPr>
                <w:rFonts w:ascii="Times New Roman" w:hAnsi="Times New Roman"/>
                <w:b/>
                <w:szCs w:val="22"/>
              </w:rPr>
              <w:t>omi_mask_</w:t>
            </w:r>
            <w:proofErr w:type="gramStart"/>
            <w:r w:rsidRPr="00D12A50">
              <w:rPr>
                <w:rFonts w:ascii="Times New Roman" w:hAnsi="Times New Roman"/>
                <w:b/>
                <w:szCs w:val="22"/>
              </w:rPr>
              <w:t>label</w:t>
            </w:r>
            <w:proofErr w:type="spellEnd"/>
            <w:r w:rsidRPr="00D12A50">
              <w:rPr>
                <w:rFonts w:ascii="Times New Roman" w:hAnsi="Times New Roman"/>
                <w:szCs w:val="22"/>
              </w:rPr>
              <w:t>[</w:t>
            </w:r>
            <w:proofErr w:type="gramEnd"/>
            <w:r w:rsidRPr="00067B63">
              <w:rPr>
                <w:rFonts w:ascii="Times New Roman" w:hAnsi="Times New Roman"/>
                <w:szCs w:val="22"/>
              </w:rPr>
              <w:t> </w:t>
            </w:r>
            <w:proofErr w:type="spellStart"/>
            <w:r w:rsidRPr="00D12A50">
              <w:rPr>
                <w:rFonts w:ascii="Times New Roman" w:hAnsi="Times New Roman"/>
                <w:szCs w:val="22"/>
              </w:rPr>
              <w:t>i</w:t>
            </w:r>
            <w:proofErr w:type="spellEnd"/>
            <w:r w:rsidRPr="00067B63">
              <w:rPr>
                <w:rFonts w:ascii="Times New Roman" w:hAnsi="Times New Roman"/>
                <w:szCs w:val="22"/>
              </w:rPr>
              <w:t> </w:t>
            </w:r>
            <w:r w:rsidRPr="00D12A50">
              <w:rPr>
                <w:rFonts w:ascii="Times New Roman" w:hAnsi="Times New Roman"/>
                <w:szCs w:val="22"/>
              </w:rPr>
              <w:t>][ j ][ k ]</w:t>
            </w:r>
          </w:p>
        </w:tc>
        <w:tc>
          <w:tcPr>
            <w:tcW w:w="1795" w:type="dxa"/>
          </w:tcPr>
          <w:p w14:paraId="52C7BCB7" w14:textId="77777777" w:rsidR="00455B46" w:rsidRPr="00067B63" w:rsidRDefault="00455B46">
            <w:pPr>
              <w:spacing w:before="20" w:after="40"/>
              <w:jc w:val="center"/>
              <w:rPr>
                <w:rFonts w:ascii="Times New Roman" w:hAnsi="Times New Roman"/>
                <w:rPrChange w:id="568" w:author="Gary Sullivan" w:date="2023-12-02T18:42:00Z">
                  <w:rPr/>
                </w:rPrChange>
              </w:rPr>
              <w:pPrChange w:id="569" w:author="Gary Sullivan" w:date="2023-12-02T17:16:00Z">
                <w:pPr>
                  <w:spacing w:before="20" w:after="40"/>
                </w:pPr>
              </w:pPrChange>
            </w:pPr>
            <w:proofErr w:type="spellStart"/>
            <w:r w:rsidRPr="00067B63">
              <w:rPr>
                <w:bCs/>
                <w:szCs w:val="22"/>
                <w:lang w:val="en-GB"/>
              </w:rPr>
              <w:t>st</w:t>
            </w:r>
            <w:proofErr w:type="spellEnd"/>
            <w:r w:rsidRPr="00067B63">
              <w:rPr>
                <w:bCs/>
                <w:szCs w:val="22"/>
                <w:lang w:val="en-GB"/>
              </w:rPr>
              <w:t>(v)</w:t>
            </w:r>
          </w:p>
        </w:tc>
      </w:tr>
      <w:tr w:rsidR="00455B46" w:rsidRPr="00067B63" w14:paraId="1CD5A7FF" w14:textId="77777777" w:rsidTr="001F3669">
        <w:tc>
          <w:tcPr>
            <w:tcW w:w="7555" w:type="dxa"/>
          </w:tcPr>
          <w:p w14:paraId="2AE58F29" w14:textId="329ACF69"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570" w:author="Gary Sullivan" w:date="2023-12-02T18:42:00Z">
                  <w:rPr/>
                </w:rPrChange>
              </w:rPr>
              <w:pPrChange w:id="571"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572" w:author="Gary Sullivan" w:date="2023-12-02T18:23:00Z">
              <w:r w:rsidR="00290610" w:rsidRPr="00067B63">
                <w:rPr>
                  <w:rFonts w:ascii="Times New Roman" w:hAnsi="Times New Roman"/>
                  <w:b/>
                  <w:szCs w:val="22"/>
                </w:rPr>
                <w:tab/>
              </w:r>
            </w:ins>
            <w:r w:rsidRPr="00D12A50">
              <w:rPr>
                <w:rFonts w:ascii="Times New Roman" w:hAnsi="Times New Roman"/>
                <w:szCs w:val="22"/>
              </w:rPr>
              <w:t>}</w:t>
            </w:r>
          </w:p>
        </w:tc>
        <w:tc>
          <w:tcPr>
            <w:tcW w:w="1795" w:type="dxa"/>
          </w:tcPr>
          <w:p w14:paraId="43B1F375" w14:textId="77777777" w:rsidR="00455B46" w:rsidRPr="00067B63" w:rsidRDefault="00455B46">
            <w:pPr>
              <w:spacing w:before="20" w:after="40"/>
              <w:jc w:val="center"/>
              <w:rPr>
                <w:rFonts w:ascii="Times New Roman" w:hAnsi="Times New Roman"/>
                <w:rPrChange w:id="573" w:author="Gary Sullivan" w:date="2023-12-02T18:42:00Z">
                  <w:rPr/>
                </w:rPrChange>
              </w:rPr>
              <w:pPrChange w:id="574" w:author="Gary Sullivan" w:date="2023-12-02T17:16:00Z">
                <w:pPr>
                  <w:spacing w:before="20" w:after="40"/>
                </w:pPr>
              </w:pPrChange>
            </w:pPr>
          </w:p>
        </w:tc>
      </w:tr>
      <w:tr w:rsidR="00455B46" w:rsidRPr="00067B63" w14:paraId="4AD0A6AB" w14:textId="77777777" w:rsidTr="001F3669">
        <w:tc>
          <w:tcPr>
            <w:tcW w:w="7555" w:type="dxa"/>
          </w:tcPr>
          <w:p w14:paraId="4B9AA8F8" w14:textId="5A0CBBBA"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575" w:author="Gary Sullivan" w:date="2023-12-02T18:42:00Z">
                  <w:rPr/>
                </w:rPrChange>
              </w:rPr>
              <w:pPrChange w:id="576"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ins w:id="577" w:author="Gary Sullivan" w:date="2023-12-02T18:23:00Z">
              <w:r w:rsidR="00290610" w:rsidRPr="00067B63">
                <w:rPr>
                  <w:rFonts w:ascii="Times New Roman" w:hAnsi="Times New Roman"/>
                  <w:b/>
                  <w:szCs w:val="22"/>
                </w:rPr>
                <w:tab/>
              </w:r>
            </w:ins>
            <w:r w:rsidRPr="00D12A50">
              <w:rPr>
                <w:rFonts w:ascii="Times New Roman" w:hAnsi="Times New Roman"/>
                <w:szCs w:val="22"/>
              </w:rPr>
              <w:t>}</w:t>
            </w:r>
          </w:p>
        </w:tc>
        <w:tc>
          <w:tcPr>
            <w:tcW w:w="1795" w:type="dxa"/>
          </w:tcPr>
          <w:p w14:paraId="075108F0" w14:textId="77777777" w:rsidR="00455B46" w:rsidRPr="00067B63" w:rsidRDefault="00455B46">
            <w:pPr>
              <w:spacing w:before="20" w:after="40"/>
              <w:jc w:val="center"/>
              <w:rPr>
                <w:rFonts w:ascii="Times New Roman" w:hAnsi="Times New Roman"/>
                <w:rPrChange w:id="578" w:author="Gary Sullivan" w:date="2023-12-02T18:42:00Z">
                  <w:rPr/>
                </w:rPrChange>
              </w:rPr>
              <w:pPrChange w:id="579" w:author="Gary Sullivan" w:date="2023-12-02T17:16:00Z">
                <w:pPr>
                  <w:spacing w:before="20" w:after="40"/>
                </w:pPr>
              </w:pPrChange>
            </w:pPr>
          </w:p>
        </w:tc>
      </w:tr>
      <w:tr w:rsidR="00455B46" w:rsidRPr="00067B63" w14:paraId="098A8F10" w14:textId="77777777" w:rsidTr="001F3669">
        <w:tc>
          <w:tcPr>
            <w:tcW w:w="7555" w:type="dxa"/>
          </w:tcPr>
          <w:p w14:paraId="4196D2E6" w14:textId="3EBE5A8C" w:rsidR="00455B46" w:rsidRPr="00067B63" w:rsidRDefault="00455B4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Change w:id="580" w:author="Gary Sullivan" w:date="2023-12-02T18:42:00Z">
                  <w:rPr/>
                </w:rPrChange>
              </w:rPr>
              <w:pPrChange w:id="581" w:author="Gary Sullivan" w:date="2023-12-02T18:2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067B63">
              <w:rPr>
                <w:szCs w:val="22"/>
                <w:lang w:val="en-GB"/>
              </w:rPr>
              <w:lastRenderedPageBreak/>
              <w:tab/>
            </w:r>
            <w:r w:rsidRPr="00067B63">
              <w:rPr>
                <w:szCs w:val="22"/>
                <w:lang w:val="en-GB"/>
              </w:rPr>
              <w:tab/>
            </w:r>
            <w:r w:rsidRPr="00067B63">
              <w:rPr>
                <w:b/>
                <w:szCs w:val="22"/>
                <w:lang w:val="en-GB"/>
              </w:rPr>
              <w:tab/>
            </w:r>
            <w:ins w:id="582" w:author="Gary Sullivan" w:date="2023-12-02T18:24:00Z">
              <w:r w:rsidR="00290610" w:rsidRPr="00067B63">
                <w:rPr>
                  <w:rFonts w:ascii="Times New Roman" w:hAnsi="Times New Roman"/>
                  <w:b/>
                  <w:szCs w:val="22"/>
                  <w:lang w:val="en-GB"/>
                </w:rPr>
                <w:tab/>
              </w:r>
            </w:ins>
            <w:r w:rsidRPr="00067B63">
              <w:rPr>
                <w:szCs w:val="22"/>
                <w:lang w:val="en-GB"/>
              </w:rPr>
              <w:t>}</w:t>
            </w:r>
          </w:p>
        </w:tc>
        <w:tc>
          <w:tcPr>
            <w:tcW w:w="1795" w:type="dxa"/>
          </w:tcPr>
          <w:p w14:paraId="5225A728" w14:textId="77777777" w:rsidR="00455B46" w:rsidRPr="00067B63" w:rsidRDefault="00455B46">
            <w:pPr>
              <w:spacing w:before="20" w:after="40"/>
              <w:jc w:val="center"/>
              <w:rPr>
                <w:rFonts w:ascii="Times New Roman" w:hAnsi="Times New Roman"/>
                <w:rPrChange w:id="583" w:author="Gary Sullivan" w:date="2023-12-02T18:42:00Z">
                  <w:rPr/>
                </w:rPrChange>
              </w:rPr>
              <w:pPrChange w:id="584" w:author="Gary Sullivan" w:date="2023-12-02T17:16:00Z">
                <w:pPr>
                  <w:spacing w:before="20" w:after="40"/>
                </w:pPr>
              </w:pPrChange>
            </w:pPr>
          </w:p>
        </w:tc>
      </w:tr>
      <w:tr w:rsidR="00455B46" w:rsidRPr="00067B63" w14:paraId="7A51E415" w14:textId="77777777" w:rsidTr="001F3669">
        <w:tc>
          <w:tcPr>
            <w:tcW w:w="7555" w:type="dxa"/>
          </w:tcPr>
          <w:p w14:paraId="239F1103" w14:textId="23153B91" w:rsidR="00455B46" w:rsidRPr="00067B63" w:rsidRDefault="00455B4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Change w:id="585" w:author="Gary Sullivan" w:date="2023-12-02T18:42:00Z">
                  <w:rPr/>
                </w:rPrChange>
              </w:rPr>
              <w:pPrChange w:id="586" w:author="Gary Sullivan" w:date="2023-12-02T18:2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067B63">
              <w:rPr>
                <w:szCs w:val="22"/>
                <w:lang w:val="en-GB"/>
              </w:rPr>
              <w:tab/>
            </w:r>
            <w:r w:rsidRPr="00067B63">
              <w:rPr>
                <w:color w:val="000000" w:themeColor="text1"/>
                <w:szCs w:val="22"/>
                <w:lang w:val="en-GB"/>
              </w:rPr>
              <w:tab/>
            </w:r>
            <w:ins w:id="587" w:author="Gary Sullivan" w:date="2023-12-02T18:24:00Z">
              <w:r w:rsidR="00290610" w:rsidRPr="00067B63">
                <w:rPr>
                  <w:rFonts w:ascii="Times New Roman" w:hAnsi="Times New Roman"/>
                  <w:color w:val="000000" w:themeColor="text1"/>
                  <w:szCs w:val="22"/>
                  <w:lang w:val="en-GB"/>
                </w:rPr>
                <w:tab/>
              </w:r>
            </w:ins>
            <w:r w:rsidRPr="00067B63">
              <w:rPr>
                <w:color w:val="000000" w:themeColor="text1"/>
                <w:szCs w:val="22"/>
                <w:lang w:val="en-GB"/>
              </w:rPr>
              <w:t>}</w:t>
            </w:r>
          </w:p>
        </w:tc>
        <w:tc>
          <w:tcPr>
            <w:tcW w:w="1795" w:type="dxa"/>
          </w:tcPr>
          <w:p w14:paraId="285C5C69" w14:textId="77777777" w:rsidR="00455B46" w:rsidRPr="00067B63" w:rsidRDefault="00455B46">
            <w:pPr>
              <w:spacing w:before="20" w:after="40"/>
              <w:jc w:val="center"/>
              <w:rPr>
                <w:rFonts w:ascii="Times New Roman" w:hAnsi="Times New Roman"/>
                <w:rPrChange w:id="588" w:author="Gary Sullivan" w:date="2023-12-02T18:42:00Z">
                  <w:rPr/>
                </w:rPrChange>
              </w:rPr>
              <w:pPrChange w:id="589" w:author="Gary Sullivan" w:date="2023-12-02T17:16:00Z">
                <w:pPr>
                  <w:spacing w:before="20" w:after="40"/>
                </w:pPr>
              </w:pPrChange>
            </w:pPr>
          </w:p>
        </w:tc>
      </w:tr>
      <w:tr w:rsidR="00290610" w:rsidRPr="00067B63" w14:paraId="1023B99B" w14:textId="77777777" w:rsidTr="001F3669">
        <w:trPr>
          <w:ins w:id="590" w:author="Gary Sullivan" w:date="2023-12-02T18:25:00Z"/>
        </w:trPr>
        <w:tc>
          <w:tcPr>
            <w:tcW w:w="7555" w:type="dxa"/>
          </w:tcPr>
          <w:p w14:paraId="057C68DF" w14:textId="7249BCD7" w:rsidR="00290610" w:rsidRPr="00067B63" w:rsidDel="00290610" w:rsidRDefault="00290610" w:rsidP="0029061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ins w:id="591" w:author="Gary Sullivan" w:date="2023-12-02T18:25:00Z"/>
                <w:rFonts w:ascii="Times New Roman" w:hAnsi="Times New Roman"/>
                <w:szCs w:val="22"/>
                <w:lang w:val="en-GB"/>
                <w:rPrChange w:id="592" w:author="Gary Sullivan" w:date="2023-12-02T18:42:00Z">
                  <w:rPr>
                    <w:ins w:id="593" w:author="Gary Sullivan" w:date="2023-12-02T18:25:00Z"/>
                    <w:szCs w:val="22"/>
                    <w:lang w:val="en-GB"/>
                  </w:rPr>
                </w:rPrChange>
              </w:rPr>
            </w:pPr>
            <w:ins w:id="594" w:author="Gary Sullivan" w:date="2023-12-02T18:25:00Z">
              <w:r w:rsidRPr="00067B63">
                <w:rPr>
                  <w:szCs w:val="22"/>
                  <w:lang w:val="en-GB"/>
                </w:rPr>
                <w:tab/>
                <w:t>}</w:t>
              </w:r>
            </w:ins>
          </w:p>
        </w:tc>
        <w:tc>
          <w:tcPr>
            <w:tcW w:w="1795" w:type="dxa"/>
          </w:tcPr>
          <w:p w14:paraId="10CFD4CF" w14:textId="77777777" w:rsidR="00290610" w:rsidRPr="00067B63" w:rsidRDefault="00290610" w:rsidP="003E6051">
            <w:pPr>
              <w:spacing w:before="20" w:after="40"/>
              <w:jc w:val="center"/>
              <w:rPr>
                <w:ins w:id="595" w:author="Gary Sullivan" w:date="2023-12-02T18:25:00Z"/>
                <w:rFonts w:ascii="Times New Roman" w:hAnsi="Times New Roman"/>
                <w:rPrChange w:id="596" w:author="Gary Sullivan" w:date="2023-12-02T18:42:00Z">
                  <w:rPr>
                    <w:ins w:id="597" w:author="Gary Sullivan" w:date="2023-12-02T18:25:00Z"/>
                  </w:rPr>
                </w:rPrChange>
              </w:rPr>
            </w:pPr>
          </w:p>
        </w:tc>
      </w:tr>
      <w:tr w:rsidR="00455B46" w:rsidRPr="00067B63" w14:paraId="1A1A047E" w14:textId="77777777" w:rsidTr="001F3669">
        <w:tc>
          <w:tcPr>
            <w:tcW w:w="7555" w:type="dxa"/>
          </w:tcPr>
          <w:p w14:paraId="32A805D2" w14:textId="0A0BC24C" w:rsidR="00455B46" w:rsidRPr="00067B63" w:rsidRDefault="00455B4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Change w:id="598" w:author="Gary Sullivan" w:date="2023-12-02T18:42:00Z">
                  <w:rPr/>
                </w:rPrChange>
              </w:rPr>
              <w:pPrChange w:id="599" w:author="Gary Sullivan" w:date="2023-12-02T18:2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del w:id="600" w:author="Gary Sullivan" w:date="2023-12-02T18:22:00Z">
              <w:r w:rsidRPr="00067B63" w:rsidDel="00290610">
                <w:rPr>
                  <w:szCs w:val="22"/>
                  <w:lang w:val="en-GB"/>
                </w:rPr>
                <w:tab/>
              </w:r>
            </w:del>
            <w:r w:rsidRPr="00067B63">
              <w:rPr>
                <w:szCs w:val="22"/>
                <w:lang w:val="en-GB"/>
              </w:rPr>
              <w:t>}</w:t>
            </w:r>
          </w:p>
        </w:tc>
        <w:tc>
          <w:tcPr>
            <w:tcW w:w="1795" w:type="dxa"/>
          </w:tcPr>
          <w:p w14:paraId="72F41D6E" w14:textId="77777777" w:rsidR="00455B46" w:rsidRPr="00067B63" w:rsidRDefault="00455B46">
            <w:pPr>
              <w:spacing w:before="20" w:after="40"/>
              <w:jc w:val="center"/>
              <w:rPr>
                <w:rFonts w:ascii="Times New Roman" w:hAnsi="Times New Roman"/>
                <w:rPrChange w:id="601" w:author="Gary Sullivan" w:date="2023-12-02T18:42:00Z">
                  <w:rPr/>
                </w:rPrChange>
              </w:rPr>
              <w:pPrChange w:id="602" w:author="Gary Sullivan" w:date="2023-12-02T17:16:00Z">
                <w:pPr>
                  <w:spacing w:before="20" w:after="40"/>
                </w:pPr>
              </w:pPrChange>
            </w:pPr>
          </w:p>
        </w:tc>
      </w:tr>
    </w:tbl>
    <w:p w14:paraId="19551251" w14:textId="1CB8F42B" w:rsidR="0085254C" w:rsidRDefault="0085254C" w:rsidP="002028A0">
      <w:pPr>
        <w:rPr>
          <w:lang w:val="en-GB"/>
        </w:rPr>
      </w:pPr>
    </w:p>
    <w:p w14:paraId="7E7BDB13" w14:textId="0E67B001" w:rsidR="0085254C" w:rsidRDefault="0085254C" w:rsidP="00ED3AA8">
      <w:pPr>
        <w:keepNext/>
        <w:keepLines/>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85254C">
        <w:rPr>
          <w:rFonts w:eastAsia="Malgun Gothic"/>
          <w:b/>
          <w:bCs/>
          <w:noProof/>
          <w:lang w:val="en-CA"/>
        </w:rPr>
        <w:t>Object mask information</w:t>
      </w:r>
      <w:r w:rsidRPr="005E1DE9">
        <w:rPr>
          <w:rFonts w:eastAsia="Malgun Gothic"/>
          <w:b/>
          <w:bCs/>
          <w:noProof/>
          <w:lang w:val="en-CA"/>
        </w:rPr>
        <w:t xml:space="preserve"> information </w:t>
      </w:r>
      <w:r w:rsidRPr="00FD2A9A">
        <w:rPr>
          <w:rFonts w:eastAsia="Malgun Gothic"/>
          <w:b/>
          <w:bCs/>
          <w:lang w:val="en-GB"/>
        </w:rPr>
        <w:t xml:space="preserve">SEI </w:t>
      </w:r>
      <w:r w:rsidRPr="00ED3AA8">
        <w:rPr>
          <w:rFonts w:eastAsia="Malgun Gothic"/>
          <w:b/>
          <w:bCs/>
          <w:noProof/>
          <w:lang w:val="en-CA"/>
        </w:rPr>
        <w:t>message</w:t>
      </w:r>
      <w:r w:rsidRPr="00FD2A9A">
        <w:rPr>
          <w:rFonts w:eastAsia="Malgun Gothic"/>
          <w:b/>
          <w:bCs/>
          <w:lang w:val="en-GB"/>
        </w:rPr>
        <w:t xml:space="preserve"> </w:t>
      </w:r>
      <w:r>
        <w:rPr>
          <w:rFonts w:eastAsia="Malgun Gothic"/>
          <w:b/>
          <w:bCs/>
          <w:lang w:val="en-GB"/>
        </w:rPr>
        <w:t>semantics</w:t>
      </w:r>
    </w:p>
    <w:p w14:paraId="1929E48A" w14:textId="765F1F7A" w:rsidR="0085254C" w:rsidRPr="00ED3AA8" w:rsidRDefault="0085254C">
      <w:pPr>
        <w:pPrChange w:id="603" w:author="Gary Sullivan" w:date="2023-12-02T19:18:00Z">
          <w:pPr>
            <w:pStyle w:val="Default"/>
            <w:spacing w:beforeLines="50" w:before="120"/>
          </w:pPr>
        </w:pPrChange>
      </w:pPr>
      <w:r w:rsidRPr="00ED3AA8">
        <w:t xml:space="preserve">The object mask information (OMI) SEI message provides information about object mask pictures coded as auxiliary pictures. Object mask auxiliary pictures have </w:t>
      </w:r>
      <w:proofErr w:type="spellStart"/>
      <w:r w:rsidRPr="00ED3AA8">
        <w:t>nuh_layer_id</w:t>
      </w:r>
      <w:proofErr w:type="spellEnd"/>
      <w:r w:rsidRPr="00ED3AA8">
        <w:t xml:space="preserve"> equal to </w:t>
      </w:r>
      <w:proofErr w:type="spellStart"/>
      <w:r w:rsidRPr="00ED3AA8">
        <w:t>sdi_layer_</w:t>
      </w:r>
      <w:proofErr w:type="gramStart"/>
      <w:r w:rsidRPr="00ED3AA8">
        <w:t>id</w:t>
      </w:r>
      <w:proofErr w:type="spellEnd"/>
      <w:r w:rsidRPr="00ED3AA8">
        <w:t>[</w:t>
      </w:r>
      <w:proofErr w:type="gramEnd"/>
      <w:r w:rsidRPr="00ED3AA8">
        <w:rPr>
          <w:rFonts w:eastAsia="Malgun Gothic"/>
          <w:lang w:val="en-GB"/>
        </w:rPr>
        <w:t> </w:t>
      </w:r>
      <w:proofErr w:type="spellStart"/>
      <w:r w:rsidRPr="00ED3AA8">
        <w:t>i</w:t>
      </w:r>
      <w:proofErr w:type="spellEnd"/>
      <w:r w:rsidRPr="00ED3AA8">
        <w:rPr>
          <w:rFonts w:eastAsia="Malgun Gothic"/>
          <w:lang w:val="en-GB"/>
        </w:rPr>
        <w:t> </w:t>
      </w:r>
      <w:r w:rsidRPr="00ED3AA8">
        <w:t xml:space="preserve">] and </w:t>
      </w:r>
      <w:proofErr w:type="spellStart"/>
      <w:r w:rsidRPr="00ED3AA8">
        <w:t>sdi_aux_id</w:t>
      </w:r>
      <w:proofErr w:type="spellEnd"/>
      <w:r w:rsidRPr="00ED3AA8">
        <w:t xml:space="preserve"> [</w:t>
      </w:r>
      <w:r w:rsidRPr="00ED3AA8">
        <w:rPr>
          <w:rFonts w:eastAsia="Malgun Gothic"/>
          <w:lang w:val="en-GB"/>
        </w:rPr>
        <w:t> </w:t>
      </w:r>
      <w:proofErr w:type="spellStart"/>
      <w:r w:rsidRPr="00ED3AA8">
        <w:t>i</w:t>
      </w:r>
      <w:proofErr w:type="spellEnd"/>
      <w:r w:rsidRPr="00ED3AA8">
        <w:rPr>
          <w:rFonts w:eastAsia="Malgun Gothic"/>
          <w:lang w:val="en-GB"/>
        </w:rPr>
        <w:t> </w:t>
      </w:r>
      <w:r w:rsidRPr="00ED3AA8">
        <w:t xml:space="preserve">] in the range of 128 to 159, inclusive, for any value of </w:t>
      </w:r>
      <w:proofErr w:type="spellStart"/>
      <w:r w:rsidRPr="00ED3AA8">
        <w:t>i</w:t>
      </w:r>
      <w:proofErr w:type="spellEnd"/>
      <w:r w:rsidRPr="00ED3AA8">
        <w:t xml:space="preserve"> in range of 0 to sid_max_layers_minus1, inclusive. </w:t>
      </w:r>
    </w:p>
    <w:p w14:paraId="6EAA6313" w14:textId="77777777" w:rsidR="00D241B1" w:rsidRPr="00D241B1" w:rsidRDefault="00D241B1" w:rsidP="00D241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D241B1">
        <w:rPr>
          <w:sz w:val="18"/>
          <w:lang w:val="en-GB"/>
        </w:rPr>
        <w:t>NOTE </w:t>
      </w:r>
      <w:bookmarkStart w:id="604" w:name="_Hlk150270544"/>
      <w:r w:rsidRPr="00D241B1">
        <w:rPr>
          <w:sz w:val="18"/>
          <w:lang w:val="en-GB"/>
        </w:rPr>
        <w:fldChar w:fldCharType="begin" w:fldLock="1"/>
      </w:r>
      <w:r w:rsidRPr="00D241B1">
        <w:rPr>
          <w:sz w:val="18"/>
          <w:lang w:val="en-GB"/>
        </w:rPr>
        <w:instrText xml:space="preserve"> SEQ NoteCounter \r 1 \* MERGEFORMAT </w:instrText>
      </w:r>
      <w:r w:rsidRPr="00D241B1">
        <w:rPr>
          <w:sz w:val="18"/>
          <w:lang w:val="en-GB"/>
        </w:rPr>
        <w:fldChar w:fldCharType="separate"/>
      </w:r>
      <w:r w:rsidRPr="00D241B1">
        <w:rPr>
          <w:sz w:val="18"/>
          <w:lang w:val="en-GB"/>
        </w:rPr>
        <w:t>1</w:t>
      </w:r>
      <w:r w:rsidRPr="00D241B1">
        <w:rPr>
          <w:sz w:val="18"/>
          <w:lang w:val="en-GB"/>
        </w:rPr>
        <w:fldChar w:fldCharType="end"/>
      </w:r>
      <w:bookmarkEnd w:id="604"/>
      <w:r w:rsidRPr="00D241B1">
        <w:rPr>
          <w:sz w:val="18"/>
          <w:lang w:val="en-GB"/>
        </w:rPr>
        <w:t> – Each object mask auxiliary picture layer is associated with one primary picture layer and one primary picture layer may be associated with one or more object mask auxiliary picture layers.</w:t>
      </w:r>
    </w:p>
    <w:p w14:paraId="2B7A99E3" w14:textId="77777777" w:rsidR="00DE3D67" w:rsidRPr="004E1AF8" w:rsidRDefault="00DE3D67">
      <w:pPr>
        <w:rPr>
          <w:highlight w:val="yellow"/>
        </w:rPr>
        <w:pPrChange w:id="605" w:author="Gary Sullivan" w:date="2023-12-02T19:18:00Z">
          <w:pPr>
            <w:pStyle w:val="Default"/>
            <w:spacing w:beforeLines="50" w:before="120"/>
          </w:pPr>
        </w:pPrChange>
      </w:pPr>
      <w:bookmarkStart w:id="606" w:name="_Hlk147245933"/>
      <w:r w:rsidRPr="004E1AF8">
        <w:rPr>
          <w:highlight w:val="yellow"/>
        </w:rPr>
        <w:t xml:space="preserve">Use of this SEI message requires the definition of the following variables: </w:t>
      </w:r>
    </w:p>
    <w:p w14:paraId="196E5363" w14:textId="653A062E" w:rsidR="00DE3D67" w:rsidRPr="004E1AF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2"/>
          <w:szCs w:val="22"/>
          <w:highlight w:val="yellow"/>
        </w:rPr>
        <w:pPrChange w:id="607" w:author="Gary Sullivan" w:date="2023-12-02T19:17:00Z">
          <w:pPr>
            <w:pStyle w:val="Default"/>
            <w:spacing w:beforeLines="50" w:before="120"/>
          </w:pPr>
        </w:pPrChange>
      </w:pPr>
      <w:ins w:id="608" w:author="Gary Sullivan" w:date="2023-12-02T19:18:00Z">
        <w:r w:rsidRPr="00E51492">
          <w:rPr>
            <w:rFonts w:eastAsiaTheme="minorEastAsia" w:cstheme="minorBidi"/>
            <w:lang w:val="en-CA" w:eastAsia="zh-CN"/>
          </w:rPr>
          <w:t>–</w:t>
        </w:r>
        <w:r w:rsidRPr="00E51492">
          <w:rPr>
            <w:rFonts w:eastAsiaTheme="minorEastAsia" w:cstheme="minorBidi"/>
            <w:lang w:val="en-CA" w:eastAsia="zh-CN"/>
          </w:rPr>
          <w:tab/>
        </w:r>
      </w:ins>
      <w:del w:id="609" w:author="Gary Sullivan" w:date="2023-12-02T19:18:00Z">
        <w:r w:rsidR="00DE3D67" w:rsidRPr="004E1AF8" w:rsidDel="00352B69">
          <w:rPr>
            <w:sz w:val="22"/>
            <w:szCs w:val="22"/>
            <w:highlight w:val="yellow"/>
          </w:rPr>
          <w:delText xml:space="preserve">– </w:delText>
        </w:r>
      </w:del>
      <w:r w:rsidR="00DE3D67" w:rsidRPr="004E1AF8">
        <w:rPr>
          <w:sz w:val="22"/>
          <w:szCs w:val="22"/>
          <w:highlight w:val="yellow"/>
        </w:rPr>
        <w:t xml:space="preserve">A cropped picture width and picture height in units of luma samples, denoted herein by </w:t>
      </w:r>
      <w:proofErr w:type="spellStart"/>
      <w:r w:rsidR="00DE3D67" w:rsidRPr="004E1AF8">
        <w:rPr>
          <w:sz w:val="22"/>
          <w:szCs w:val="22"/>
          <w:highlight w:val="yellow"/>
        </w:rPr>
        <w:t>CroppedWidth</w:t>
      </w:r>
      <w:proofErr w:type="spellEnd"/>
      <w:r w:rsidR="00DE3D67" w:rsidRPr="004E1AF8">
        <w:rPr>
          <w:sz w:val="22"/>
          <w:szCs w:val="22"/>
          <w:highlight w:val="yellow"/>
        </w:rPr>
        <w:t xml:space="preserve"> and </w:t>
      </w:r>
      <w:proofErr w:type="spellStart"/>
      <w:r w:rsidR="00DE3D67" w:rsidRPr="004E1AF8">
        <w:rPr>
          <w:sz w:val="22"/>
          <w:szCs w:val="22"/>
          <w:highlight w:val="yellow"/>
        </w:rPr>
        <w:t>CroppedHeight</w:t>
      </w:r>
      <w:proofErr w:type="spellEnd"/>
      <w:r w:rsidR="00DE3D67" w:rsidRPr="004E1AF8">
        <w:rPr>
          <w:sz w:val="22"/>
          <w:szCs w:val="22"/>
          <w:highlight w:val="yellow"/>
        </w:rPr>
        <w:t xml:space="preserve">, respectively. </w:t>
      </w:r>
    </w:p>
    <w:p w14:paraId="3881C01A" w14:textId="7D8A23D9" w:rsidR="00DE3D67" w:rsidRPr="004E1AF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2"/>
          <w:szCs w:val="22"/>
          <w:highlight w:val="yellow"/>
        </w:rPr>
        <w:pPrChange w:id="610" w:author="Gary Sullivan" w:date="2023-12-02T19:17:00Z">
          <w:pPr>
            <w:pStyle w:val="Default"/>
            <w:spacing w:beforeLines="50" w:before="120"/>
          </w:pPr>
        </w:pPrChange>
      </w:pPr>
      <w:ins w:id="611" w:author="Gary Sullivan" w:date="2023-12-02T19:18:00Z">
        <w:r w:rsidRPr="00E51492">
          <w:rPr>
            <w:rFonts w:eastAsiaTheme="minorEastAsia" w:cstheme="minorBidi"/>
            <w:lang w:val="en-CA" w:eastAsia="zh-CN"/>
          </w:rPr>
          <w:t>–</w:t>
        </w:r>
        <w:r w:rsidRPr="00E51492">
          <w:rPr>
            <w:rFonts w:eastAsiaTheme="minorEastAsia" w:cstheme="minorBidi"/>
            <w:lang w:val="en-CA" w:eastAsia="zh-CN"/>
          </w:rPr>
          <w:tab/>
        </w:r>
      </w:ins>
      <w:del w:id="612" w:author="Gary Sullivan" w:date="2023-12-02T19:18:00Z">
        <w:r w:rsidR="00DE3D67" w:rsidRPr="004E1AF8" w:rsidDel="00352B69">
          <w:rPr>
            <w:sz w:val="22"/>
            <w:szCs w:val="22"/>
            <w:highlight w:val="yellow"/>
          </w:rPr>
          <w:delText xml:space="preserve">– </w:delText>
        </w:r>
      </w:del>
      <w:r w:rsidR="00DE3D67" w:rsidRPr="004E1AF8">
        <w:rPr>
          <w:sz w:val="22"/>
          <w:szCs w:val="22"/>
          <w:highlight w:val="yellow"/>
        </w:rPr>
        <w:t xml:space="preserve">A conformance cropping window left offset, </w:t>
      </w:r>
      <w:proofErr w:type="spellStart"/>
      <w:r w:rsidR="00DE3D67" w:rsidRPr="004E1AF8">
        <w:rPr>
          <w:sz w:val="22"/>
          <w:szCs w:val="22"/>
          <w:highlight w:val="yellow"/>
        </w:rPr>
        <w:t>ConfWinLeftOffset</w:t>
      </w:r>
      <w:proofErr w:type="spellEnd"/>
      <w:r w:rsidR="00DE3D67" w:rsidRPr="004E1AF8">
        <w:rPr>
          <w:sz w:val="22"/>
          <w:szCs w:val="22"/>
          <w:highlight w:val="yellow"/>
        </w:rPr>
        <w:t xml:space="preserve"> </w:t>
      </w:r>
    </w:p>
    <w:p w14:paraId="64B375B1" w14:textId="6BFEC9E5" w:rsidR="00DE3D67" w:rsidRPr="004E1AF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2"/>
          <w:szCs w:val="22"/>
          <w:highlight w:val="yellow"/>
        </w:rPr>
        <w:pPrChange w:id="613" w:author="Gary Sullivan" w:date="2023-12-02T19:17:00Z">
          <w:pPr>
            <w:pStyle w:val="Default"/>
            <w:spacing w:beforeLines="50" w:before="120"/>
          </w:pPr>
        </w:pPrChange>
      </w:pPr>
      <w:ins w:id="614" w:author="Gary Sullivan" w:date="2023-12-02T19:18:00Z">
        <w:r w:rsidRPr="00E51492">
          <w:rPr>
            <w:rFonts w:eastAsiaTheme="minorEastAsia" w:cstheme="minorBidi"/>
            <w:lang w:val="en-CA" w:eastAsia="zh-CN"/>
          </w:rPr>
          <w:t>–</w:t>
        </w:r>
        <w:r w:rsidRPr="00E51492">
          <w:rPr>
            <w:rFonts w:eastAsiaTheme="minorEastAsia" w:cstheme="minorBidi"/>
            <w:lang w:val="en-CA" w:eastAsia="zh-CN"/>
          </w:rPr>
          <w:tab/>
        </w:r>
      </w:ins>
      <w:del w:id="615" w:author="Gary Sullivan" w:date="2023-12-02T19:18:00Z">
        <w:r w:rsidR="00DE3D67" w:rsidRPr="004E1AF8" w:rsidDel="00352B69">
          <w:rPr>
            <w:sz w:val="22"/>
            <w:szCs w:val="22"/>
            <w:highlight w:val="yellow"/>
          </w:rPr>
          <w:delText xml:space="preserve">– </w:delText>
        </w:r>
      </w:del>
      <w:r w:rsidR="00DE3D67" w:rsidRPr="004E1AF8">
        <w:rPr>
          <w:sz w:val="22"/>
          <w:szCs w:val="22"/>
          <w:highlight w:val="yellow"/>
        </w:rPr>
        <w:t xml:space="preserve">A conformance cropping window top offset, </w:t>
      </w:r>
      <w:proofErr w:type="spellStart"/>
      <w:r w:rsidR="00DE3D67" w:rsidRPr="004E1AF8">
        <w:rPr>
          <w:sz w:val="22"/>
          <w:szCs w:val="22"/>
          <w:highlight w:val="yellow"/>
        </w:rPr>
        <w:t>ConfWinTopOffset</w:t>
      </w:r>
      <w:proofErr w:type="spellEnd"/>
      <w:r w:rsidR="00DE3D67" w:rsidRPr="004E1AF8">
        <w:rPr>
          <w:sz w:val="22"/>
          <w:szCs w:val="22"/>
          <w:highlight w:val="yellow"/>
        </w:rPr>
        <w:t xml:space="preserve"> </w:t>
      </w:r>
    </w:p>
    <w:p w14:paraId="53B6F5BF" w14:textId="19DE6DA3" w:rsidR="00DE3D67" w:rsidRPr="004E1AF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2"/>
          <w:szCs w:val="22"/>
          <w:highlight w:val="yellow"/>
        </w:rPr>
        <w:pPrChange w:id="616" w:author="Gary Sullivan" w:date="2023-12-02T19:18:00Z">
          <w:pPr>
            <w:pStyle w:val="Default"/>
            <w:spacing w:beforeLines="50" w:before="120"/>
          </w:pPr>
        </w:pPrChange>
      </w:pPr>
      <w:ins w:id="617" w:author="Gary Sullivan" w:date="2023-12-02T19:18:00Z">
        <w:r w:rsidRPr="00E51492">
          <w:rPr>
            <w:rFonts w:eastAsiaTheme="minorEastAsia" w:cstheme="minorBidi"/>
            <w:lang w:val="en-CA" w:eastAsia="zh-CN"/>
          </w:rPr>
          <w:t>–</w:t>
        </w:r>
        <w:r w:rsidRPr="00E51492">
          <w:rPr>
            <w:rFonts w:eastAsiaTheme="minorEastAsia" w:cstheme="minorBidi"/>
            <w:lang w:val="en-CA" w:eastAsia="zh-CN"/>
          </w:rPr>
          <w:tab/>
        </w:r>
      </w:ins>
      <w:del w:id="618" w:author="Gary Sullivan" w:date="2023-12-02T19:18:00Z">
        <w:r w:rsidR="00DE3D67" w:rsidRPr="004E1AF8" w:rsidDel="00352B69">
          <w:rPr>
            <w:sz w:val="22"/>
            <w:szCs w:val="22"/>
            <w:highlight w:val="yellow"/>
          </w:rPr>
          <w:delText xml:space="preserve">– </w:delText>
        </w:r>
      </w:del>
      <w:r w:rsidR="00DE3D67" w:rsidRPr="004E1AF8">
        <w:rPr>
          <w:sz w:val="22"/>
          <w:szCs w:val="22"/>
          <w:highlight w:val="yellow"/>
        </w:rPr>
        <w:t xml:space="preserve">A chroma format indicator, denoted herein by </w:t>
      </w:r>
      <w:proofErr w:type="spellStart"/>
      <w:r w:rsidR="00DE3D67" w:rsidRPr="004E1AF8">
        <w:rPr>
          <w:sz w:val="22"/>
          <w:szCs w:val="22"/>
          <w:highlight w:val="yellow"/>
        </w:rPr>
        <w:t>ChromaFormatIdc</w:t>
      </w:r>
      <w:proofErr w:type="spellEnd"/>
      <w:r w:rsidR="00DE3D67" w:rsidRPr="004E1AF8">
        <w:rPr>
          <w:sz w:val="22"/>
          <w:szCs w:val="22"/>
          <w:highlight w:val="yellow"/>
        </w:rPr>
        <w:t xml:space="preserve">, as described in clause 7.3. </w:t>
      </w:r>
    </w:p>
    <w:p w14:paraId="2CFE7030" w14:textId="77777777" w:rsidR="00DE3D67" w:rsidRPr="0012109C" w:rsidRDefault="00DE3D67" w:rsidP="00DE3D67">
      <w:pPr>
        <w:pStyle w:val="Default"/>
        <w:spacing w:beforeLines="50" w:before="120"/>
        <w:rPr>
          <w:sz w:val="22"/>
          <w:szCs w:val="22"/>
        </w:rPr>
      </w:pPr>
      <w:r w:rsidRPr="004E1AF8">
        <w:rPr>
          <w:sz w:val="22"/>
          <w:szCs w:val="22"/>
          <w:highlight w:val="yellow"/>
        </w:rPr>
        <w:t xml:space="preserve">The variables </w:t>
      </w:r>
      <w:proofErr w:type="spellStart"/>
      <w:r w:rsidRPr="004E1AF8">
        <w:rPr>
          <w:sz w:val="22"/>
          <w:szCs w:val="22"/>
          <w:highlight w:val="yellow"/>
        </w:rPr>
        <w:t>SubWidthC</w:t>
      </w:r>
      <w:proofErr w:type="spellEnd"/>
      <w:r w:rsidRPr="004E1AF8">
        <w:rPr>
          <w:sz w:val="22"/>
          <w:szCs w:val="22"/>
          <w:highlight w:val="yellow"/>
        </w:rPr>
        <w:t xml:space="preserve"> and </w:t>
      </w:r>
      <w:proofErr w:type="spellStart"/>
      <w:r w:rsidRPr="004E1AF8">
        <w:rPr>
          <w:sz w:val="22"/>
          <w:szCs w:val="22"/>
          <w:highlight w:val="yellow"/>
        </w:rPr>
        <w:t>SubHeightC</w:t>
      </w:r>
      <w:proofErr w:type="spellEnd"/>
      <w:r w:rsidRPr="004E1AF8">
        <w:rPr>
          <w:sz w:val="22"/>
          <w:szCs w:val="22"/>
          <w:highlight w:val="yellow"/>
        </w:rPr>
        <w:t xml:space="preserve"> are derived from </w:t>
      </w:r>
      <w:proofErr w:type="spellStart"/>
      <w:r w:rsidRPr="004E1AF8">
        <w:rPr>
          <w:sz w:val="22"/>
          <w:szCs w:val="22"/>
          <w:highlight w:val="yellow"/>
        </w:rPr>
        <w:t>ChromaFormatIdc</w:t>
      </w:r>
      <w:proofErr w:type="spellEnd"/>
      <w:r w:rsidRPr="004E1AF8">
        <w:rPr>
          <w:sz w:val="22"/>
          <w:szCs w:val="22"/>
          <w:highlight w:val="yellow"/>
        </w:rPr>
        <w:t xml:space="preserve"> as specified by Table 2.</w:t>
      </w:r>
    </w:p>
    <w:bookmarkEnd w:id="606"/>
    <w:p w14:paraId="77313694" w14:textId="4D029CCA" w:rsidR="0085254C" w:rsidRPr="00ED3AA8" w:rsidRDefault="0085254C">
      <w:pPr>
        <w:pPrChange w:id="619" w:author="Gary Sullivan" w:date="2023-12-02T19:19:00Z">
          <w:pPr>
            <w:pStyle w:val="Default"/>
            <w:spacing w:beforeLines="50" w:before="120"/>
          </w:pPr>
        </w:pPrChange>
      </w:pPr>
      <w:r w:rsidRPr="00ED3AA8">
        <w:t xml:space="preserve">When an access unit contains an auxiliary picture </w:t>
      </w:r>
      <w:proofErr w:type="spellStart"/>
      <w:r w:rsidRPr="00ED3AA8">
        <w:t>picA</w:t>
      </w:r>
      <w:proofErr w:type="spellEnd"/>
      <w:r w:rsidRPr="00ED3AA8">
        <w:t xml:space="preserve"> in a layer, with </w:t>
      </w:r>
      <w:proofErr w:type="spellStart"/>
      <w:r w:rsidRPr="00ED3AA8">
        <w:t>nuh_layer_id</w:t>
      </w:r>
      <w:proofErr w:type="spellEnd"/>
      <w:r w:rsidRPr="00ED3AA8">
        <w:t xml:space="preserve"> equal to </w:t>
      </w:r>
      <w:proofErr w:type="spellStart"/>
      <w:r w:rsidRPr="00ED3AA8">
        <w:t>nuhLayerIdA</w:t>
      </w:r>
      <w:proofErr w:type="spellEnd"/>
      <w:r w:rsidRPr="00ED3AA8">
        <w:t xml:space="preserve">, that is indicated as an object mask auxiliary layer by an OMI SEI message, </w:t>
      </w:r>
      <w:r w:rsidR="00D241B1">
        <w:t xml:space="preserve">and </w:t>
      </w:r>
      <w:r w:rsidRPr="00ED3AA8">
        <w:t xml:space="preserve">a primary picture </w:t>
      </w:r>
      <w:proofErr w:type="spellStart"/>
      <w:r w:rsidRPr="00ED3AA8">
        <w:t>picB</w:t>
      </w:r>
      <w:proofErr w:type="spellEnd"/>
      <w:r w:rsidRPr="00ED3AA8">
        <w:t xml:space="preserve"> in a layer, with </w:t>
      </w:r>
      <w:proofErr w:type="spellStart"/>
      <w:r w:rsidRPr="00ED3AA8">
        <w:t>nuh_layer_id</w:t>
      </w:r>
      <w:proofErr w:type="spellEnd"/>
      <w:r w:rsidRPr="00ED3AA8">
        <w:t xml:space="preserve"> equal to </w:t>
      </w:r>
      <w:proofErr w:type="spellStart"/>
      <w:r w:rsidRPr="00ED3AA8">
        <w:t>nuhLayerIdB</w:t>
      </w:r>
      <w:proofErr w:type="spellEnd"/>
      <w:r w:rsidRPr="00ED3AA8">
        <w:t xml:space="preserve">, that is indicated as a primary layer by the OMI SEI message, OMI SEI message persists in output order until one or more of the following conditions are true: </w:t>
      </w:r>
    </w:p>
    <w:p w14:paraId="3607D1AA" w14:textId="321795F9" w:rsidR="0085254C" w:rsidRPr="00ED3AA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Change w:id="620" w:author="Gary Sullivan" w:date="2023-12-02T19:19:00Z">
          <w:pPr>
            <w:pStyle w:val="Default"/>
            <w:spacing w:beforeLines="50" w:before="120"/>
          </w:pPr>
        </w:pPrChange>
      </w:pPr>
      <w:ins w:id="621" w:author="Gary Sullivan" w:date="2023-12-02T19:19:00Z">
        <w:r w:rsidRPr="00E51492">
          <w:rPr>
            <w:rFonts w:eastAsiaTheme="minorEastAsia" w:cstheme="minorBidi"/>
            <w:lang w:val="en-CA" w:eastAsia="zh-CN"/>
          </w:rPr>
          <w:t>–</w:t>
        </w:r>
        <w:r w:rsidRPr="00E51492">
          <w:rPr>
            <w:rFonts w:eastAsiaTheme="minorEastAsia" w:cstheme="minorBidi"/>
            <w:lang w:val="en-CA" w:eastAsia="zh-CN"/>
          </w:rPr>
          <w:tab/>
        </w:r>
      </w:ins>
      <w:del w:id="622" w:author="Gary Sullivan" w:date="2023-12-02T19:19:00Z">
        <w:r w:rsidR="0085254C" w:rsidRPr="00ED3AA8" w:rsidDel="00352B69">
          <w:delText xml:space="preserve">– </w:delText>
        </w:r>
      </w:del>
      <w:r w:rsidR="0085254C" w:rsidRPr="00ED3AA8">
        <w:t xml:space="preserve">A CLVS containing the auxiliary picture </w:t>
      </w:r>
      <w:proofErr w:type="spellStart"/>
      <w:r w:rsidR="0085254C" w:rsidRPr="00ED3AA8">
        <w:t>picA</w:t>
      </w:r>
      <w:proofErr w:type="spellEnd"/>
      <w:r w:rsidR="0085254C" w:rsidRPr="00ED3AA8">
        <w:t xml:space="preserve"> ends. </w:t>
      </w:r>
    </w:p>
    <w:p w14:paraId="65033103" w14:textId="7D3F86BA" w:rsidR="0085254C" w:rsidRPr="00ED3AA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Change w:id="623" w:author="Gary Sullivan" w:date="2023-12-02T19:19:00Z">
          <w:pPr>
            <w:pStyle w:val="Default"/>
            <w:spacing w:beforeLines="50" w:before="120"/>
          </w:pPr>
        </w:pPrChange>
      </w:pPr>
      <w:ins w:id="624" w:author="Gary Sullivan" w:date="2023-12-02T19:19:00Z">
        <w:r w:rsidRPr="00E51492">
          <w:rPr>
            <w:rFonts w:eastAsiaTheme="minorEastAsia" w:cstheme="minorBidi"/>
            <w:lang w:val="en-CA" w:eastAsia="zh-CN"/>
          </w:rPr>
          <w:t>–</w:t>
        </w:r>
        <w:r w:rsidRPr="00E51492">
          <w:rPr>
            <w:rFonts w:eastAsiaTheme="minorEastAsia" w:cstheme="minorBidi"/>
            <w:lang w:val="en-CA" w:eastAsia="zh-CN"/>
          </w:rPr>
          <w:tab/>
        </w:r>
      </w:ins>
      <w:del w:id="625" w:author="Gary Sullivan" w:date="2023-12-02T19:19:00Z">
        <w:r w:rsidR="0085254C" w:rsidRPr="00ED3AA8" w:rsidDel="00352B69">
          <w:delText xml:space="preserve">– </w:delText>
        </w:r>
      </w:del>
      <w:r w:rsidR="0085254C" w:rsidRPr="00ED3AA8">
        <w:t xml:space="preserve">A CLVS containing the primary picture </w:t>
      </w:r>
      <w:proofErr w:type="spellStart"/>
      <w:r w:rsidR="0085254C" w:rsidRPr="00ED3AA8">
        <w:t>picB</w:t>
      </w:r>
      <w:proofErr w:type="spellEnd"/>
      <w:r w:rsidR="0085254C" w:rsidRPr="00ED3AA8">
        <w:t xml:space="preserve"> ends. </w:t>
      </w:r>
    </w:p>
    <w:p w14:paraId="467C1A27" w14:textId="7804D600" w:rsidR="0085254C" w:rsidRPr="00ED3AA8" w:rsidRDefault="008525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Change w:id="626" w:author="Gary Sullivan" w:date="2023-12-02T19:19:00Z">
          <w:pPr>
            <w:pStyle w:val="Default"/>
            <w:spacing w:beforeLines="50" w:before="120"/>
          </w:pPr>
        </w:pPrChange>
      </w:pPr>
      <w:r w:rsidRPr="00ED3AA8">
        <w:t>–</w:t>
      </w:r>
      <w:ins w:id="627" w:author="Gary Sullivan" w:date="2023-12-02T19:19:00Z">
        <w:r w:rsidR="00352B69">
          <w:tab/>
        </w:r>
      </w:ins>
      <w:del w:id="628" w:author="Gary Sullivan" w:date="2023-12-02T19:19:00Z">
        <w:r w:rsidRPr="00ED3AA8" w:rsidDel="00352B69">
          <w:delText xml:space="preserve"> </w:delText>
        </w:r>
      </w:del>
      <w:r w:rsidRPr="00ED3AA8">
        <w:t>A CVS ends.</w:t>
      </w:r>
    </w:p>
    <w:p w14:paraId="220430BF" w14:textId="48F24D17" w:rsidR="0085254C" w:rsidRPr="00ED3AA8" w:rsidRDefault="008525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Change w:id="629" w:author="Gary Sullivan" w:date="2023-12-02T19:19:00Z">
          <w:pPr>
            <w:pStyle w:val="Default"/>
            <w:spacing w:beforeLines="50" w:before="120"/>
          </w:pPr>
        </w:pPrChange>
      </w:pPr>
      <w:r w:rsidRPr="00ED3AA8">
        <w:t>–</w:t>
      </w:r>
      <w:ins w:id="630" w:author="Gary Sullivan" w:date="2023-12-02T19:19:00Z">
        <w:r w:rsidR="00352B69" w:rsidRPr="00E51492">
          <w:rPr>
            <w:rFonts w:eastAsiaTheme="minorEastAsia" w:cstheme="minorBidi"/>
            <w:lang w:val="en-CA" w:eastAsia="zh-CN"/>
          </w:rPr>
          <w:tab/>
        </w:r>
      </w:ins>
      <w:del w:id="631" w:author="Gary Sullivan" w:date="2023-12-02T19:19:00Z">
        <w:r w:rsidRPr="00ED3AA8" w:rsidDel="00352B69">
          <w:delText xml:space="preserve"> </w:delText>
        </w:r>
      </w:del>
      <w:r w:rsidRPr="00ED3AA8">
        <w:t xml:space="preserve">The bitstream ends. </w:t>
      </w:r>
    </w:p>
    <w:p w14:paraId="3BEA9DDC" w14:textId="1FF62AD4" w:rsidR="0085254C" w:rsidRPr="00ED3AA8" w:rsidRDefault="0085254C" w:rsidP="0085254C">
      <w:pPr>
        <w:pStyle w:val="Default"/>
        <w:spacing w:beforeLines="50" w:before="120"/>
        <w:rPr>
          <w:sz w:val="20"/>
          <w:szCs w:val="20"/>
        </w:rPr>
      </w:pPr>
      <w:proofErr w:type="spellStart"/>
      <w:r w:rsidRPr="00ED3AA8">
        <w:rPr>
          <w:b/>
          <w:bCs/>
          <w:sz w:val="20"/>
          <w:szCs w:val="20"/>
        </w:rPr>
        <w:t>omi_cancel_flag</w:t>
      </w:r>
      <w:proofErr w:type="spellEnd"/>
      <w:r w:rsidRPr="00ED3AA8">
        <w:rPr>
          <w:b/>
          <w:bCs/>
          <w:sz w:val="20"/>
          <w:szCs w:val="20"/>
        </w:rPr>
        <w:t xml:space="preserve"> </w:t>
      </w:r>
      <w:r w:rsidRPr="00ED3AA8">
        <w:rPr>
          <w:sz w:val="20"/>
          <w:szCs w:val="20"/>
        </w:rPr>
        <w:t xml:space="preserve">equal to 1 indicates that the SEI message cancels the persistence of any previous object mask information SEI message in output order that is associated with one or more primary picture layers to which this SEI applies. </w:t>
      </w:r>
      <w:proofErr w:type="spellStart"/>
      <w:r w:rsidRPr="00ED3AA8">
        <w:rPr>
          <w:sz w:val="20"/>
          <w:szCs w:val="20"/>
        </w:rPr>
        <w:t>om_cancel_flag</w:t>
      </w:r>
      <w:proofErr w:type="spellEnd"/>
      <w:r w:rsidRPr="00ED3AA8">
        <w:rPr>
          <w:sz w:val="20"/>
          <w:szCs w:val="20"/>
        </w:rPr>
        <w:t xml:space="preserve"> equal to 0 indicates that object mask information </w:t>
      </w:r>
      <w:r w:rsidR="00D241B1">
        <w:rPr>
          <w:sz w:val="20"/>
          <w:szCs w:val="20"/>
        </w:rPr>
        <w:t>follows</w:t>
      </w:r>
      <w:r w:rsidRPr="00ED3AA8">
        <w:rPr>
          <w:sz w:val="20"/>
          <w:szCs w:val="20"/>
        </w:rPr>
        <w:t xml:space="preserve">. </w:t>
      </w:r>
    </w:p>
    <w:p w14:paraId="32B6C21C" w14:textId="77777777" w:rsidR="0085254C" w:rsidRPr="00ED3AA8" w:rsidRDefault="0085254C" w:rsidP="0085254C">
      <w:pPr>
        <w:pStyle w:val="Default"/>
        <w:spacing w:beforeLines="50" w:before="120"/>
        <w:rPr>
          <w:sz w:val="20"/>
          <w:szCs w:val="20"/>
        </w:rPr>
      </w:pPr>
      <w:r w:rsidRPr="00ED3AA8">
        <w:rPr>
          <w:b/>
          <w:bCs/>
          <w:sz w:val="20"/>
          <w:szCs w:val="20"/>
        </w:rPr>
        <w:t xml:space="preserve">omi_aux_id_minus128 </w:t>
      </w:r>
      <w:r w:rsidRPr="00ED3AA8">
        <w:rPr>
          <w:sz w:val="20"/>
          <w:szCs w:val="20"/>
        </w:rPr>
        <w:t xml:space="preserve">plus 128 indicates the value of </w:t>
      </w:r>
      <w:proofErr w:type="spellStart"/>
      <w:r w:rsidRPr="00ED3AA8">
        <w:rPr>
          <w:sz w:val="20"/>
          <w:szCs w:val="20"/>
        </w:rPr>
        <w:t>sdi_aux_id</w:t>
      </w:r>
      <w:proofErr w:type="spellEnd"/>
      <w:r w:rsidRPr="00ED3AA8">
        <w:rPr>
          <w:sz w:val="20"/>
          <w:szCs w:val="20"/>
        </w:rPr>
        <w:t xml:space="preserve"> of object mask auxiliary picture layer. om_aux_id_minus128 shall be in the range of 0 to 31, inclusive. </w:t>
      </w:r>
    </w:p>
    <w:p w14:paraId="28418710" w14:textId="7DCEA91C" w:rsidR="0085254C" w:rsidRPr="00ED3AA8" w:rsidRDefault="0085254C" w:rsidP="0085254C">
      <w:pPr>
        <w:pStyle w:val="Default"/>
        <w:spacing w:beforeLines="50" w:before="120"/>
        <w:rPr>
          <w:sz w:val="20"/>
          <w:szCs w:val="20"/>
        </w:rPr>
      </w:pPr>
      <w:r w:rsidRPr="00ED3AA8">
        <w:rPr>
          <w:sz w:val="20"/>
          <w:szCs w:val="20"/>
        </w:rPr>
        <w:t xml:space="preserve">When a CVS does not contain an SDI SEI message with </w:t>
      </w:r>
      <w:proofErr w:type="spellStart"/>
      <w:r w:rsidRPr="00ED3AA8">
        <w:rPr>
          <w:sz w:val="20"/>
          <w:szCs w:val="20"/>
        </w:rPr>
        <w:t>sdi_aux_</w:t>
      </w:r>
      <w:proofErr w:type="gramStart"/>
      <w:r w:rsidRPr="00ED3AA8">
        <w:rPr>
          <w:sz w:val="20"/>
          <w:szCs w:val="20"/>
        </w:rPr>
        <w:t>id</w:t>
      </w:r>
      <w:proofErr w:type="spellEnd"/>
      <w:r w:rsidRPr="00ED3AA8">
        <w:rPr>
          <w:sz w:val="20"/>
          <w:szCs w:val="20"/>
        </w:rPr>
        <w:t>[</w:t>
      </w:r>
      <w:proofErr w:type="gramEnd"/>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 equal to om</w:t>
      </w:r>
      <w:r w:rsidR="00D241B1">
        <w:rPr>
          <w:sz w:val="20"/>
          <w:szCs w:val="20"/>
        </w:rPr>
        <w:t>i</w:t>
      </w:r>
      <w:r w:rsidRPr="00ED3AA8">
        <w:rPr>
          <w:sz w:val="20"/>
          <w:szCs w:val="20"/>
        </w:rPr>
        <w:t xml:space="preserve">_aux_id_minus128 + 128 for at least one value of </w:t>
      </w:r>
      <w:proofErr w:type="spellStart"/>
      <w:r w:rsidRPr="00ED3AA8">
        <w:rPr>
          <w:sz w:val="20"/>
          <w:szCs w:val="20"/>
        </w:rPr>
        <w:t>i</w:t>
      </w:r>
      <w:proofErr w:type="spellEnd"/>
      <w:r w:rsidRPr="00ED3AA8">
        <w:rPr>
          <w:sz w:val="20"/>
          <w:szCs w:val="20"/>
        </w:rPr>
        <w:t xml:space="preserve">, no picture in the CVS shall be associated with an OMI SEI message. </w:t>
      </w:r>
    </w:p>
    <w:p w14:paraId="74E730F3" w14:textId="46826E9E" w:rsidR="0085254C" w:rsidRPr="00ED3AA8" w:rsidRDefault="0085254C" w:rsidP="0085254C">
      <w:pPr>
        <w:pStyle w:val="Default"/>
        <w:spacing w:beforeLines="50" w:before="120"/>
        <w:rPr>
          <w:sz w:val="20"/>
          <w:szCs w:val="20"/>
        </w:rPr>
      </w:pPr>
      <w:r w:rsidRPr="00ED3AA8">
        <w:rPr>
          <w:sz w:val="20"/>
          <w:szCs w:val="20"/>
        </w:rPr>
        <w:t xml:space="preserve">When an AU contains both an SDI SEI message with </w:t>
      </w:r>
      <w:proofErr w:type="spellStart"/>
      <w:r w:rsidRPr="00ED3AA8">
        <w:rPr>
          <w:sz w:val="20"/>
          <w:szCs w:val="20"/>
        </w:rPr>
        <w:t>sdi_aux_</w:t>
      </w:r>
      <w:proofErr w:type="gramStart"/>
      <w:r w:rsidRPr="00ED3AA8">
        <w:rPr>
          <w:sz w:val="20"/>
          <w:szCs w:val="20"/>
        </w:rPr>
        <w:t>id</w:t>
      </w:r>
      <w:proofErr w:type="spellEnd"/>
      <w:r w:rsidRPr="00ED3AA8">
        <w:rPr>
          <w:sz w:val="20"/>
          <w:szCs w:val="20"/>
        </w:rPr>
        <w:t>[</w:t>
      </w:r>
      <w:proofErr w:type="gramEnd"/>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 equal to om</w:t>
      </w:r>
      <w:r w:rsidR="00D241B1">
        <w:rPr>
          <w:sz w:val="20"/>
          <w:szCs w:val="20"/>
        </w:rPr>
        <w:t>i</w:t>
      </w:r>
      <w:r w:rsidRPr="00ED3AA8">
        <w:rPr>
          <w:sz w:val="20"/>
          <w:szCs w:val="20"/>
        </w:rPr>
        <w:t xml:space="preserve">_aux_id_minus128 + 128 for at least one value of </w:t>
      </w:r>
      <w:proofErr w:type="spellStart"/>
      <w:r w:rsidRPr="00ED3AA8">
        <w:rPr>
          <w:sz w:val="20"/>
          <w:szCs w:val="20"/>
        </w:rPr>
        <w:t>i</w:t>
      </w:r>
      <w:proofErr w:type="spellEnd"/>
      <w:r w:rsidRPr="00ED3AA8">
        <w:rPr>
          <w:sz w:val="20"/>
          <w:szCs w:val="20"/>
        </w:rPr>
        <w:t xml:space="preserve"> and an OMI SEI message, the SDI SEI message shall precede the OMI SEI message in decoding order.</w:t>
      </w:r>
    </w:p>
    <w:p w14:paraId="644DC6B2" w14:textId="77777777" w:rsidR="0085254C" w:rsidRPr="00ED3AA8" w:rsidRDefault="0085254C" w:rsidP="0085254C">
      <w:pPr>
        <w:pStyle w:val="Default"/>
        <w:spacing w:beforeLines="50" w:before="120"/>
        <w:rPr>
          <w:sz w:val="20"/>
          <w:szCs w:val="20"/>
        </w:rPr>
      </w:pPr>
      <w:r w:rsidRPr="00ED3AA8">
        <w:rPr>
          <w:b/>
          <w:bCs/>
          <w:sz w:val="20"/>
          <w:szCs w:val="20"/>
        </w:rPr>
        <w:t>omi_num_primary_pic_layer_minus1</w:t>
      </w:r>
      <w:r w:rsidRPr="00ED3AA8">
        <w:rPr>
          <w:sz w:val="20"/>
          <w:szCs w:val="20"/>
        </w:rPr>
        <w:t xml:space="preserve"> plus 1</w:t>
      </w:r>
      <w:r w:rsidRPr="00ED3AA8">
        <w:rPr>
          <w:b/>
          <w:bCs/>
          <w:sz w:val="20"/>
          <w:szCs w:val="20"/>
          <w:lang w:val="en-GB"/>
        </w:rPr>
        <w:t xml:space="preserve"> </w:t>
      </w:r>
      <w:r w:rsidRPr="00ED3AA8">
        <w:rPr>
          <w:sz w:val="20"/>
          <w:szCs w:val="20"/>
          <w:lang w:val="en-GB"/>
        </w:rPr>
        <w:t>indicates the number of primary picture layers associated with the object mask auxiliary picture layers to which this SEI message applies. The value of omi_num_primary_pic_layer_minus1 shall be in the range of 0 to sdi_max_layers_minus1.</w:t>
      </w:r>
    </w:p>
    <w:p w14:paraId="16CC9493" w14:textId="69726321" w:rsidR="0085254C" w:rsidRPr="00ED3AA8" w:rsidRDefault="0085254C" w:rsidP="0085254C">
      <w:pPr>
        <w:pStyle w:val="Default"/>
        <w:spacing w:beforeLines="50" w:before="120"/>
        <w:rPr>
          <w:b/>
          <w:bCs/>
          <w:sz w:val="20"/>
          <w:szCs w:val="20"/>
        </w:rPr>
      </w:pPr>
      <w:proofErr w:type="spellStart"/>
      <w:r w:rsidRPr="00ED3AA8">
        <w:rPr>
          <w:b/>
          <w:bCs/>
          <w:sz w:val="20"/>
          <w:szCs w:val="20"/>
          <w:lang w:val="en-GB"/>
        </w:rPr>
        <w:t>omi_primary_pic_layer_</w:t>
      </w:r>
      <w:proofErr w:type="gramStart"/>
      <w:r w:rsidRPr="00ED3AA8">
        <w:rPr>
          <w:b/>
          <w:bCs/>
          <w:sz w:val="20"/>
          <w:szCs w:val="20"/>
          <w:lang w:val="en-GB"/>
        </w:rPr>
        <w:t>id</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specifies the </w:t>
      </w:r>
      <w:proofErr w:type="spellStart"/>
      <w:r w:rsidRPr="00ED3AA8">
        <w:rPr>
          <w:sz w:val="20"/>
          <w:szCs w:val="20"/>
          <w:lang w:val="en-GB"/>
        </w:rPr>
        <w:t>nuh_layer_id</w:t>
      </w:r>
      <w:proofErr w:type="spellEnd"/>
      <w:r w:rsidRPr="00ED3AA8">
        <w:rPr>
          <w:sz w:val="20"/>
          <w:szCs w:val="20"/>
          <w:lang w:val="en-GB"/>
        </w:rPr>
        <w:t xml:space="preserve"> value of the </w:t>
      </w:r>
      <w:proofErr w:type="spellStart"/>
      <w:r w:rsidRPr="00ED3AA8">
        <w:rPr>
          <w:sz w:val="20"/>
          <w:szCs w:val="20"/>
          <w:lang w:val="en-GB"/>
        </w:rPr>
        <w:t>i-th</w:t>
      </w:r>
      <w:proofErr w:type="spellEnd"/>
      <w:r w:rsidRPr="00ED3AA8">
        <w:rPr>
          <w:sz w:val="20"/>
          <w:szCs w:val="20"/>
          <w:lang w:val="en-GB"/>
        </w:rPr>
        <w:t xml:space="preserve"> primary picture layer to which this OMI SEI message applies. </w:t>
      </w:r>
      <w:r w:rsidRPr="00ED3AA8">
        <w:rPr>
          <w:sz w:val="20"/>
          <w:szCs w:val="20"/>
        </w:rPr>
        <w:t xml:space="preserve">The value of </w:t>
      </w:r>
      <w:proofErr w:type="spellStart"/>
      <w:r w:rsidRPr="00ED3AA8">
        <w:rPr>
          <w:sz w:val="20"/>
          <w:szCs w:val="20"/>
        </w:rPr>
        <w:t>sdi_aux_</w:t>
      </w:r>
      <w:proofErr w:type="gramStart"/>
      <w:r w:rsidRPr="00ED3AA8">
        <w:rPr>
          <w:sz w:val="20"/>
          <w:szCs w:val="20"/>
        </w:rPr>
        <w:t>id</w:t>
      </w:r>
      <w:proofErr w:type="spellEnd"/>
      <w:r w:rsidRPr="00ED3AA8">
        <w:rPr>
          <w:sz w:val="20"/>
          <w:szCs w:val="20"/>
        </w:rPr>
        <w:t>[</w:t>
      </w:r>
      <w:proofErr w:type="gramEnd"/>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shall be equal to 0 for any value of j in the range of 0 to sid_max_layers_minus1</w:t>
      </w:r>
      <w:r w:rsidR="005649D6">
        <w:rPr>
          <w:sz w:val="20"/>
          <w:szCs w:val="20"/>
        </w:rPr>
        <w:t>, inclusive,</w:t>
      </w:r>
      <w:r w:rsidRPr="00ED3AA8">
        <w:rPr>
          <w:sz w:val="20"/>
          <w:szCs w:val="20"/>
        </w:rPr>
        <w:t xml:space="preserve"> if </w:t>
      </w:r>
      <w:proofErr w:type="spellStart"/>
      <w:r w:rsidRPr="00ED3AA8">
        <w:rPr>
          <w:sz w:val="20"/>
          <w:szCs w:val="20"/>
        </w:rPr>
        <w:t>sdi_layer_id</w:t>
      </w:r>
      <w:proofErr w:type="spellEnd"/>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xml:space="preserve">] equal to </w:t>
      </w:r>
      <w:proofErr w:type="spellStart"/>
      <w:r w:rsidRPr="00ED3AA8">
        <w:rPr>
          <w:sz w:val="20"/>
          <w:szCs w:val="20"/>
        </w:rPr>
        <w:t>omi_primary_pic_layer_id</w:t>
      </w:r>
      <w:proofErr w:type="spellEnd"/>
      <w:r w:rsidRPr="00ED3AA8">
        <w:rPr>
          <w:sz w:val="20"/>
          <w:szCs w:val="20"/>
        </w:rPr>
        <w:t>[</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p>
    <w:p w14:paraId="416C932F" w14:textId="3D859385" w:rsidR="0085254C" w:rsidRPr="00ED3AA8" w:rsidRDefault="0085254C" w:rsidP="0085254C">
      <w:pPr>
        <w:pStyle w:val="Default"/>
        <w:spacing w:beforeLines="50" w:before="120"/>
        <w:rPr>
          <w:sz w:val="20"/>
          <w:szCs w:val="20"/>
        </w:rPr>
      </w:pPr>
      <w:r w:rsidRPr="00ED3AA8">
        <w:rPr>
          <w:b/>
          <w:sz w:val="20"/>
          <w:szCs w:val="20"/>
          <w:lang w:val="en-GB"/>
        </w:rPr>
        <w:t>omi_mask_id_length_minus8</w:t>
      </w:r>
      <w:r w:rsidRPr="00ED3AA8">
        <w:rPr>
          <w:b/>
          <w:bCs/>
          <w:sz w:val="20"/>
          <w:szCs w:val="20"/>
        </w:rPr>
        <w:t xml:space="preserve"> </w:t>
      </w:r>
      <w:r w:rsidRPr="00ED3AA8">
        <w:rPr>
          <w:sz w:val="20"/>
          <w:szCs w:val="20"/>
        </w:rPr>
        <w:t xml:space="preserve">plus 8 </w:t>
      </w:r>
      <w:r w:rsidR="00D241B1" w:rsidRPr="00D241B1">
        <w:rPr>
          <w:sz w:val="20"/>
          <w:szCs w:val="20"/>
        </w:rPr>
        <w:t>specifies the length, in bits</w:t>
      </w:r>
      <w:r w:rsidR="00D241B1">
        <w:rPr>
          <w:sz w:val="20"/>
          <w:szCs w:val="20"/>
        </w:rPr>
        <w:t>,</w:t>
      </w:r>
      <w:r w:rsidR="00D241B1" w:rsidRPr="00D241B1">
        <w:rPr>
          <w:sz w:val="20"/>
          <w:szCs w:val="20"/>
        </w:rPr>
        <w:t xml:space="preserve"> of </w:t>
      </w:r>
      <w:proofErr w:type="spellStart"/>
      <w:r w:rsidRPr="00ED3AA8">
        <w:rPr>
          <w:sz w:val="20"/>
          <w:szCs w:val="20"/>
        </w:rPr>
        <w:t>omi_mask_</w:t>
      </w:r>
      <w:proofErr w:type="gramStart"/>
      <w:r w:rsidRPr="00ED3AA8">
        <w:rPr>
          <w:sz w:val="20"/>
          <w:szCs w:val="20"/>
        </w:rPr>
        <w:t>id</w:t>
      </w:r>
      <w:proofErr w:type="spellEnd"/>
      <w:r w:rsidRPr="00ED3AA8">
        <w:rPr>
          <w:sz w:val="20"/>
          <w:szCs w:val="20"/>
        </w:rPr>
        <w:t>[</w:t>
      </w:r>
      <w:proofErr w:type="gramEnd"/>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 xml:space="preserve">] syntax elements. </w:t>
      </w:r>
    </w:p>
    <w:p w14:paraId="7D574C5C" w14:textId="77777777" w:rsidR="0085254C" w:rsidRPr="00ED3AA8" w:rsidRDefault="0085254C" w:rsidP="0085254C">
      <w:pPr>
        <w:pStyle w:val="Default"/>
        <w:spacing w:beforeLines="50" w:before="120"/>
        <w:rPr>
          <w:sz w:val="20"/>
          <w:szCs w:val="20"/>
        </w:rPr>
      </w:pPr>
      <w:proofErr w:type="spellStart"/>
      <w:r w:rsidRPr="00ED3AA8">
        <w:rPr>
          <w:b/>
          <w:bCs/>
          <w:sz w:val="20"/>
          <w:szCs w:val="20"/>
        </w:rPr>
        <w:t>omi_mask_confidence_info_present_flag</w:t>
      </w:r>
      <w:proofErr w:type="spellEnd"/>
      <w:r w:rsidRPr="00ED3AA8">
        <w:rPr>
          <w:b/>
          <w:bCs/>
          <w:sz w:val="20"/>
          <w:szCs w:val="20"/>
        </w:rPr>
        <w:t xml:space="preserve"> </w:t>
      </w:r>
      <w:r w:rsidRPr="00ED3AA8">
        <w:rPr>
          <w:sz w:val="20"/>
          <w:szCs w:val="20"/>
        </w:rPr>
        <w:t xml:space="preserve">equal to 1 indicates that </w:t>
      </w:r>
      <w:proofErr w:type="spellStart"/>
      <w:r w:rsidRPr="00ED3AA8">
        <w:rPr>
          <w:bCs/>
          <w:sz w:val="20"/>
          <w:szCs w:val="20"/>
          <w:lang w:val="en-GB"/>
        </w:rPr>
        <w:t>omi_mask_</w:t>
      </w:r>
      <w:proofErr w:type="gramStart"/>
      <w:r w:rsidRPr="00ED3AA8">
        <w:rPr>
          <w:bCs/>
          <w:sz w:val="20"/>
          <w:szCs w:val="20"/>
          <w:lang w:val="en-GB"/>
        </w:rPr>
        <w:t>confidence</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syntax </w:t>
      </w:r>
      <w:r w:rsidRPr="00ED3AA8">
        <w:rPr>
          <w:sz w:val="20"/>
          <w:szCs w:val="20"/>
        </w:rPr>
        <w:lastRenderedPageBreak/>
        <w:t xml:space="preserve">elements are present. </w:t>
      </w:r>
      <w:proofErr w:type="spellStart"/>
      <w:r w:rsidRPr="00ED3AA8">
        <w:rPr>
          <w:sz w:val="20"/>
          <w:szCs w:val="20"/>
        </w:rPr>
        <w:t>omi_mask_confidence_info_present_flag</w:t>
      </w:r>
      <w:proofErr w:type="spellEnd"/>
      <w:r w:rsidRPr="00ED3AA8">
        <w:rPr>
          <w:sz w:val="20"/>
          <w:szCs w:val="20"/>
        </w:rPr>
        <w:t xml:space="preserve"> equal to 0 indicates that </w:t>
      </w:r>
      <w:proofErr w:type="spellStart"/>
      <w:r w:rsidRPr="00ED3AA8">
        <w:rPr>
          <w:bCs/>
          <w:sz w:val="20"/>
          <w:szCs w:val="20"/>
          <w:lang w:val="en-GB"/>
        </w:rPr>
        <w:t>omi_mask_</w:t>
      </w:r>
      <w:proofErr w:type="gramStart"/>
      <w:r w:rsidRPr="00ED3AA8">
        <w:rPr>
          <w:bCs/>
          <w:sz w:val="20"/>
          <w:szCs w:val="20"/>
          <w:lang w:val="en-GB"/>
        </w:rPr>
        <w:t>confidence</w:t>
      </w:r>
      <w:proofErr w:type="spellEnd"/>
      <w:r w:rsidRPr="00ED3AA8">
        <w:rPr>
          <w:sz w:val="20"/>
          <w:szCs w:val="20"/>
        </w:rPr>
        <w:t>[</w:t>
      </w:r>
      <w:proofErr w:type="gramEnd"/>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 xml:space="preserve">]syntax elements are not present. It is a requirement of bitstream conformance that the value of </w:t>
      </w:r>
      <w:proofErr w:type="spellStart"/>
      <w:r w:rsidRPr="00ED3AA8">
        <w:rPr>
          <w:sz w:val="20"/>
          <w:szCs w:val="20"/>
        </w:rPr>
        <w:t>omi_mask_confidence_info_present_flag</w:t>
      </w:r>
      <w:proofErr w:type="spellEnd"/>
      <w:r w:rsidRPr="00ED3AA8">
        <w:rPr>
          <w:sz w:val="20"/>
          <w:szCs w:val="20"/>
        </w:rPr>
        <w:t xml:space="preserve"> shall be the same for all </w:t>
      </w:r>
      <w:proofErr w:type="spellStart"/>
      <w:r w:rsidRPr="00ED3AA8">
        <w:rPr>
          <w:sz w:val="20"/>
          <w:szCs w:val="20"/>
          <w:lang w:val="en-GB"/>
        </w:rPr>
        <w:t>object_mask_</w:t>
      </w:r>
      <w:proofErr w:type="gramStart"/>
      <w:r w:rsidRPr="00ED3AA8">
        <w:rPr>
          <w:sz w:val="20"/>
          <w:szCs w:val="20"/>
          <w:lang w:val="en-GB"/>
        </w:rPr>
        <w:t>info</w:t>
      </w:r>
      <w:proofErr w:type="spellEnd"/>
      <w:r w:rsidRPr="00ED3AA8">
        <w:rPr>
          <w:sz w:val="20"/>
          <w:szCs w:val="20"/>
        </w:rPr>
        <w:t>( )</w:t>
      </w:r>
      <w:proofErr w:type="gramEnd"/>
      <w:r w:rsidRPr="00ED3AA8">
        <w:rPr>
          <w:sz w:val="20"/>
          <w:szCs w:val="20"/>
        </w:rPr>
        <w:t xml:space="preserve"> syntax structures within a CLVS.</w:t>
      </w:r>
    </w:p>
    <w:p w14:paraId="191960E8" w14:textId="77777777" w:rsidR="0085254C" w:rsidRPr="00ED3AA8" w:rsidRDefault="0085254C" w:rsidP="0085254C">
      <w:pPr>
        <w:pStyle w:val="Default"/>
        <w:spacing w:beforeLines="50" w:before="120"/>
        <w:rPr>
          <w:sz w:val="20"/>
          <w:szCs w:val="20"/>
        </w:rPr>
      </w:pPr>
      <w:r w:rsidRPr="00ED3AA8">
        <w:rPr>
          <w:b/>
          <w:bCs/>
          <w:sz w:val="20"/>
          <w:szCs w:val="20"/>
        </w:rPr>
        <w:t xml:space="preserve">omi_mask_confidence_length_minus1 </w:t>
      </w:r>
      <w:r w:rsidRPr="00ED3AA8">
        <w:rPr>
          <w:sz w:val="20"/>
          <w:szCs w:val="20"/>
        </w:rPr>
        <w:t xml:space="preserve">plus 1 specifies the length, in bits, of the </w:t>
      </w:r>
      <w:proofErr w:type="spellStart"/>
      <w:r w:rsidRPr="00ED3AA8">
        <w:rPr>
          <w:sz w:val="20"/>
          <w:szCs w:val="20"/>
        </w:rPr>
        <w:t>omi_mask_</w:t>
      </w:r>
      <w:proofErr w:type="gramStart"/>
      <w:r w:rsidRPr="00ED3AA8">
        <w:rPr>
          <w:sz w:val="20"/>
          <w:szCs w:val="20"/>
        </w:rPr>
        <w:t>confidence</w:t>
      </w:r>
      <w:proofErr w:type="spellEnd"/>
      <w:r w:rsidRPr="00ED3AA8">
        <w:rPr>
          <w:sz w:val="20"/>
          <w:szCs w:val="20"/>
        </w:rPr>
        <w:t>[</w:t>
      </w:r>
      <w:proofErr w:type="gramEnd"/>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w:t>
      </w:r>
      <w:r w:rsidRPr="00ED3AA8">
        <w:rPr>
          <w:sz w:val="20"/>
          <w:szCs w:val="20"/>
          <w:lang w:val="en-GB"/>
        </w:rPr>
        <w:t xml:space="preserve"> </w:t>
      </w:r>
      <w:r w:rsidRPr="00ED3AA8">
        <w:rPr>
          <w:sz w:val="20"/>
          <w:szCs w:val="20"/>
        </w:rPr>
        <w:t xml:space="preserve">syntax elements. It is a requirement of bitstream conformance that the value of omi_mask_confidence_length_minus1 shall be the same for all </w:t>
      </w:r>
      <w:proofErr w:type="spellStart"/>
      <w:r w:rsidRPr="00ED3AA8">
        <w:rPr>
          <w:sz w:val="20"/>
          <w:szCs w:val="20"/>
          <w:lang w:val="en-GB"/>
        </w:rPr>
        <w:t>object_mask_</w:t>
      </w:r>
      <w:proofErr w:type="gramStart"/>
      <w:r w:rsidRPr="00ED3AA8">
        <w:rPr>
          <w:sz w:val="20"/>
          <w:szCs w:val="20"/>
          <w:lang w:val="en-GB"/>
        </w:rPr>
        <w:t>info</w:t>
      </w:r>
      <w:proofErr w:type="spellEnd"/>
      <w:r w:rsidRPr="00ED3AA8">
        <w:rPr>
          <w:sz w:val="20"/>
          <w:szCs w:val="20"/>
        </w:rPr>
        <w:t>( )</w:t>
      </w:r>
      <w:proofErr w:type="gramEnd"/>
      <w:r w:rsidRPr="00ED3AA8">
        <w:rPr>
          <w:sz w:val="20"/>
          <w:szCs w:val="20"/>
        </w:rPr>
        <w:t xml:space="preserve"> syntax structures within a CLVS.</w:t>
      </w:r>
    </w:p>
    <w:p w14:paraId="7DA764F1" w14:textId="77777777" w:rsidR="0085254C" w:rsidRPr="00ED3AA8" w:rsidRDefault="0085254C" w:rsidP="0085254C">
      <w:pPr>
        <w:pStyle w:val="Default"/>
        <w:spacing w:beforeLines="50" w:before="120"/>
        <w:rPr>
          <w:sz w:val="20"/>
          <w:szCs w:val="20"/>
        </w:rPr>
      </w:pPr>
      <w:proofErr w:type="spellStart"/>
      <w:r w:rsidRPr="00ED3AA8">
        <w:rPr>
          <w:b/>
          <w:sz w:val="20"/>
          <w:szCs w:val="20"/>
          <w:lang w:val="en-GB"/>
        </w:rPr>
        <w:t>omi_object_depth_info_present_flag</w:t>
      </w:r>
      <w:proofErr w:type="spellEnd"/>
      <w:r w:rsidRPr="00ED3AA8">
        <w:rPr>
          <w:b/>
          <w:bCs/>
          <w:sz w:val="20"/>
          <w:szCs w:val="20"/>
        </w:rPr>
        <w:t xml:space="preserve"> </w:t>
      </w:r>
      <w:r w:rsidRPr="00ED3AA8">
        <w:rPr>
          <w:sz w:val="20"/>
          <w:szCs w:val="20"/>
        </w:rPr>
        <w:t xml:space="preserve">equal to 1 indicates that </w:t>
      </w:r>
      <w:proofErr w:type="spellStart"/>
      <w:r w:rsidRPr="00ED3AA8">
        <w:rPr>
          <w:bCs/>
          <w:sz w:val="20"/>
          <w:szCs w:val="20"/>
          <w:lang w:val="en-GB"/>
        </w:rPr>
        <w:t>omi_object_</w:t>
      </w:r>
      <w:proofErr w:type="gramStart"/>
      <w:r w:rsidRPr="00ED3AA8">
        <w:rPr>
          <w:bCs/>
          <w:sz w:val="20"/>
          <w:szCs w:val="20"/>
          <w:lang w:val="en-GB"/>
        </w:rPr>
        <w:t>depth</w:t>
      </w:r>
      <w:proofErr w:type="spellEnd"/>
      <w:r w:rsidRPr="00ED3AA8">
        <w:rPr>
          <w:bCs/>
          <w:sz w:val="20"/>
          <w:szCs w:val="20"/>
          <w:lang w:val="en-GB"/>
        </w:rPr>
        <w:t>[</w:t>
      </w:r>
      <w:proofErr w:type="gramEnd"/>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bCs/>
          <w:sz w:val="20"/>
          <w:szCs w:val="20"/>
          <w:lang w:val="en-GB"/>
        </w:rPr>
        <w:t>]</w:t>
      </w:r>
      <w:r w:rsidRPr="00ED3AA8">
        <w:rPr>
          <w:sz w:val="20"/>
          <w:szCs w:val="20"/>
          <w:lang w:val="en-GB"/>
        </w:rPr>
        <w:t>[ k ]</w:t>
      </w:r>
      <w:r w:rsidRPr="00ED3AA8">
        <w:rPr>
          <w:sz w:val="20"/>
          <w:szCs w:val="20"/>
        </w:rPr>
        <w:t xml:space="preserve"> syntax elements are present. </w:t>
      </w:r>
      <w:proofErr w:type="spellStart"/>
      <w:r w:rsidRPr="00ED3AA8">
        <w:rPr>
          <w:sz w:val="20"/>
          <w:szCs w:val="20"/>
        </w:rPr>
        <w:t>omi_object_depth_info_present_flag</w:t>
      </w:r>
      <w:proofErr w:type="spellEnd"/>
      <w:r w:rsidRPr="00ED3AA8">
        <w:rPr>
          <w:sz w:val="20"/>
          <w:szCs w:val="20"/>
        </w:rPr>
        <w:t xml:space="preserve"> equal to 0 indicates that </w:t>
      </w:r>
      <w:proofErr w:type="spellStart"/>
      <w:r w:rsidRPr="00ED3AA8">
        <w:rPr>
          <w:bCs/>
          <w:sz w:val="20"/>
          <w:szCs w:val="20"/>
          <w:lang w:val="en-GB"/>
        </w:rPr>
        <w:t>omi_object_</w:t>
      </w:r>
      <w:proofErr w:type="gramStart"/>
      <w:r w:rsidRPr="00ED3AA8">
        <w:rPr>
          <w:bCs/>
          <w:sz w:val="20"/>
          <w:szCs w:val="20"/>
          <w:lang w:val="en-GB"/>
        </w:rPr>
        <w:t>depth</w:t>
      </w:r>
      <w:proofErr w:type="spellEnd"/>
      <w:r w:rsidRPr="00ED3AA8">
        <w:rPr>
          <w:bCs/>
          <w:sz w:val="20"/>
          <w:szCs w:val="20"/>
          <w:lang w:val="en-GB"/>
        </w:rPr>
        <w:t>[</w:t>
      </w:r>
      <w:proofErr w:type="gramEnd"/>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sz w:val="20"/>
          <w:szCs w:val="20"/>
          <w:lang w:val="en-GB"/>
        </w:rPr>
        <w:t>][ k ]</w:t>
      </w:r>
      <w:r w:rsidRPr="00ED3AA8">
        <w:rPr>
          <w:sz w:val="20"/>
          <w:szCs w:val="20"/>
        </w:rPr>
        <w:t xml:space="preserve">syntax elements are not present. It is a requirement of bitstream conformance that the value of </w:t>
      </w:r>
      <w:proofErr w:type="spellStart"/>
      <w:r w:rsidRPr="00ED3AA8">
        <w:rPr>
          <w:sz w:val="20"/>
          <w:szCs w:val="20"/>
        </w:rPr>
        <w:t>omi</w:t>
      </w:r>
      <w:proofErr w:type="spellEnd"/>
      <w:r w:rsidRPr="00ED3AA8">
        <w:rPr>
          <w:sz w:val="20"/>
          <w:szCs w:val="20"/>
        </w:rPr>
        <w:t>_</w:t>
      </w:r>
      <w:r w:rsidRPr="00ED3AA8">
        <w:rPr>
          <w:bCs/>
          <w:sz w:val="20"/>
          <w:szCs w:val="20"/>
          <w:lang w:val="en-GB"/>
        </w:rPr>
        <w:t>object</w:t>
      </w:r>
      <w:r w:rsidRPr="00ED3AA8">
        <w:rPr>
          <w:sz w:val="20"/>
          <w:szCs w:val="20"/>
        </w:rPr>
        <w:t>_</w:t>
      </w:r>
      <w:proofErr w:type="spellStart"/>
      <w:r w:rsidRPr="00ED3AA8">
        <w:rPr>
          <w:sz w:val="20"/>
          <w:szCs w:val="20"/>
        </w:rPr>
        <w:t>depth_info_present_flag</w:t>
      </w:r>
      <w:proofErr w:type="spellEnd"/>
      <w:r w:rsidRPr="00ED3AA8">
        <w:rPr>
          <w:sz w:val="20"/>
          <w:szCs w:val="20"/>
        </w:rPr>
        <w:t xml:space="preserve"> shall be the same for all </w:t>
      </w:r>
      <w:proofErr w:type="spellStart"/>
      <w:r w:rsidRPr="00ED3AA8">
        <w:rPr>
          <w:sz w:val="20"/>
          <w:szCs w:val="20"/>
          <w:lang w:val="en-GB"/>
        </w:rPr>
        <w:t>object_mask_</w:t>
      </w:r>
      <w:proofErr w:type="gramStart"/>
      <w:r w:rsidRPr="00ED3AA8">
        <w:rPr>
          <w:sz w:val="20"/>
          <w:szCs w:val="20"/>
          <w:lang w:val="en-GB"/>
        </w:rPr>
        <w:t>info</w:t>
      </w:r>
      <w:proofErr w:type="spellEnd"/>
      <w:r w:rsidRPr="00ED3AA8">
        <w:rPr>
          <w:sz w:val="20"/>
          <w:szCs w:val="20"/>
        </w:rPr>
        <w:t>( )</w:t>
      </w:r>
      <w:proofErr w:type="gramEnd"/>
      <w:r w:rsidRPr="00ED3AA8">
        <w:rPr>
          <w:sz w:val="20"/>
          <w:szCs w:val="20"/>
        </w:rPr>
        <w:t xml:space="preserve"> syntax structures within a CLVS.</w:t>
      </w:r>
    </w:p>
    <w:p w14:paraId="19D86864" w14:textId="4879183A" w:rsidR="0085254C" w:rsidRPr="00ED3AA8" w:rsidRDefault="0085254C" w:rsidP="0085254C">
      <w:pPr>
        <w:pStyle w:val="Default"/>
        <w:spacing w:beforeLines="50" w:before="120"/>
        <w:rPr>
          <w:sz w:val="20"/>
          <w:szCs w:val="20"/>
        </w:rPr>
      </w:pPr>
      <w:r w:rsidRPr="00ED3AA8">
        <w:rPr>
          <w:b/>
          <w:bCs/>
          <w:sz w:val="20"/>
          <w:szCs w:val="20"/>
        </w:rPr>
        <w:t xml:space="preserve">omi_object_depth_length_minus1 </w:t>
      </w:r>
      <w:r w:rsidRPr="00ED3AA8">
        <w:rPr>
          <w:sz w:val="20"/>
          <w:szCs w:val="20"/>
        </w:rPr>
        <w:t xml:space="preserve">plus 1 specifies the length, in bits, of the </w:t>
      </w:r>
      <w:proofErr w:type="spellStart"/>
      <w:r w:rsidRPr="00ED3AA8">
        <w:rPr>
          <w:sz w:val="20"/>
          <w:szCs w:val="20"/>
        </w:rPr>
        <w:t>omi</w:t>
      </w:r>
      <w:proofErr w:type="spellEnd"/>
      <w:r w:rsidRPr="00ED3AA8">
        <w:rPr>
          <w:sz w:val="20"/>
          <w:szCs w:val="20"/>
        </w:rPr>
        <w:t>_</w:t>
      </w:r>
      <w:r w:rsidRPr="00ED3AA8">
        <w:rPr>
          <w:bCs/>
          <w:sz w:val="20"/>
          <w:szCs w:val="20"/>
          <w:lang w:val="en-GB"/>
        </w:rPr>
        <w:t>object</w:t>
      </w:r>
      <w:r w:rsidRPr="00ED3AA8">
        <w:rPr>
          <w:sz w:val="20"/>
          <w:szCs w:val="20"/>
        </w:rPr>
        <w:t>_</w:t>
      </w:r>
      <w:proofErr w:type="gramStart"/>
      <w:r w:rsidRPr="00ED3AA8">
        <w:rPr>
          <w:sz w:val="20"/>
          <w:szCs w:val="20"/>
        </w:rPr>
        <w:t>depth[</w:t>
      </w:r>
      <w:proofErr w:type="gramEnd"/>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elements. It is a requirement of bitstream conformance that the value of omi_object_depth_length_minus1 shall be the same for all </w:t>
      </w:r>
      <w:proofErr w:type="spellStart"/>
      <w:r w:rsidRPr="00ED3AA8">
        <w:rPr>
          <w:sz w:val="20"/>
          <w:szCs w:val="20"/>
          <w:lang w:val="en-GB"/>
        </w:rPr>
        <w:t>object_mask_</w:t>
      </w:r>
      <w:proofErr w:type="gramStart"/>
      <w:r w:rsidRPr="00ED3AA8">
        <w:rPr>
          <w:sz w:val="20"/>
          <w:szCs w:val="20"/>
          <w:lang w:val="en-GB"/>
        </w:rPr>
        <w:t>info</w:t>
      </w:r>
      <w:proofErr w:type="spellEnd"/>
      <w:r w:rsidRPr="00ED3AA8">
        <w:rPr>
          <w:sz w:val="20"/>
          <w:szCs w:val="20"/>
        </w:rPr>
        <w:t>( )</w:t>
      </w:r>
      <w:proofErr w:type="gramEnd"/>
      <w:r w:rsidRPr="00ED3AA8">
        <w:rPr>
          <w:sz w:val="20"/>
          <w:szCs w:val="20"/>
        </w:rPr>
        <w:t xml:space="preserve"> syntax structures within a CLVS.</w:t>
      </w:r>
    </w:p>
    <w:p w14:paraId="1E297B1A" w14:textId="74F58175" w:rsidR="0085254C" w:rsidRPr="00ED3AA8" w:rsidRDefault="0085254C" w:rsidP="0085254C">
      <w:pPr>
        <w:pStyle w:val="Default"/>
        <w:spacing w:beforeLines="50" w:before="120"/>
        <w:rPr>
          <w:bCs/>
          <w:sz w:val="20"/>
          <w:szCs w:val="20"/>
          <w:lang w:val="en-GB"/>
        </w:rPr>
      </w:pPr>
      <w:proofErr w:type="spellStart"/>
      <w:r w:rsidRPr="00ED3AA8">
        <w:rPr>
          <w:b/>
          <w:sz w:val="20"/>
          <w:szCs w:val="20"/>
          <w:lang w:val="en-GB"/>
        </w:rPr>
        <w:t>omi_mask_label_info_present_flag</w:t>
      </w:r>
      <w:proofErr w:type="spellEnd"/>
      <w:r w:rsidRPr="00ED3AA8">
        <w:rPr>
          <w:bCs/>
          <w:sz w:val="20"/>
          <w:szCs w:val="20"/>
          <w:lang w:val="en-GB"/>
        </w:rPr>
        <w:t xml:space="preserve"> equal to 1 indicates that </w:t>
      </w:r>
      <w:proofErr w:type="spellStart"/>
      <w:r w:rsidRPr="00ED3AA8">
        <w:rPr>
          <w:bCs/>
          <w:sz w:val="20"/>
          <w:szCs w:val="20"/>
          <w:lang w:val="en-GB"/>
        </w:rPr>
        <w:t>omi_mask_label_language_present_flag</w:t>
      </w:r>
      <w:proofErr w:type="spellEnd"/>
      <w:r w:rsidRPr="00ED3AA8">
        <w:rPr>
          <w:bCs/>
          <w:sz w:val="20"/>
          <w:szCs w:val="20"/>
          <w:lang w:val="en-GB"/>
        </w:rPr>
        <w:t xml:space="preserve"> and </w:t>
      </w:r>
      <w:proofErr w:type="spellStart"/>
      <w:r w:rsidRPr="00ED3AA8">
        <w:rPr>
          <w:bCs/>
          <w:sz w:val="20"/>
          <w:szCs w:val="20"/>
          <w:lang w:val="en-GB"/>
        </w:rPr>
        <w:t>omi_mask_</w:t>
      </w:r>
      <w:proofErr w:type="gramStart"/>
      <w:r w:rsidRPr="00ED3AA8">
        <w:rPr>
          <w:bCs/>
          <w:sz w:val="20"/>
          <w:szCs w:val="20"/>
          <w:lang w:val="en-GB"/>
        </w:rPr>
        <w:t>label</w:t>
      </w:r>
      <w:proofErr w:type="spellEnd"/>
      <w:r w:rsidRPr="00ED3AA8">
        <w:rPr>
          <w:bCs/>
          <w:sz w:val="20"/>
          <w:szCs w:val="20"/>
          <w:lang w:val="en-GB"/>
        </w:rPr>
        <w:t>[</w:t>
      </w:r>
      <w:proofErr w:type="gramEnd"/>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sidR="00D241B1">
        <w:rPr>
          <w:bCs/>
          <w:sz w:val="20"/>
          <w:szCs w:val="20"/>
          <w:lang w:val="en-GB"/>
        </w:rPr>
        <w:t xml:space="preserve">syntax elements </w:t>
      </w:r>
      <w:r w:rsidRPr="00ED3AA8">
        <w:rPr>
          <w:bCs/>
          <w:sz w:val="20"/>
          <w:szCs w:val="20"/>
          <w:lang w:val="en-GB"/>
        </w:rPr>
        <w:t xml:space="preserve">are present. </w:t>
      </w:r>
      <w:proofErr w:type="spellStart"/>
      <w:r w:rsidRPr="00ED3AA8">
        <w:rPr>
          <w:bCs/>
          <w:sz w:val="20"/>
          <w:szCs w:val="20"/>
          <w:lang w:val="en-GB"/>
        </w:rPr>
        <w:t>omi_mask_label_info_present_flag</w:t>
      </w:r>
      <w:proofErr w:type="spellEnd"/>
      <w:r w:rsidRPr="00ED3AA8">
        <w:rPr>
          <w:bCs/>
          <w:sz w:val="20"/>
          <w:szCs w:val="20"/>
          <w:lang w:val="en-GB"/>
        </w:rPr>
        <w:t xml:space="preserve"> equal to 0 indicates that </w:t>
      </w:r>
      <w:proofErr w:type="spellStart"/>
      <w:r w:rsidRPr="00ED3AA8">
        <w:rPr>
          <w:bCs/>
          <w:sz w:val="20"/>
          <w:szCs w:val="20"/>
          <w:lang w:val="en-GB"/>
        </w:rPr>
        <w:t>omi_mask_label_language_present_flag</w:t>
      </w:r>
      <w:proofErr w:type="spellEnd"/>
      <w:r w:rsidRPr="00ED3AA8">
        <w:rPr>
          <w:bCs/>
          <w:sz w:val="20"/>
          <w:szCs w:val="20"/>
          <w:lang w:val="en-GB"/>
        </w:rPr>
        <w:t xml:space="preserve"> and </w:t>
      </w:r>
      <w:proofErr w:type="spellStart"/>
      <w:r w:rsidRPr="00ED3AA8">
        <w:rPr>
          <w:bCs/>
          <w:sz w:val="20"/>
          <w:szCs w:val="20"/>
          <w:lang w:val="en-GB"/>
        </w:rPr>
        <w:t>omi_mask_</w:t>
      </w:r>
      <w:proofErr w:type="gramStart"/>
      <w:r w:rsidRPr="00ED3AA8">
        <w:rPr>
          <w:bCs/>
          <w:sz w:val="20"/>
          <w:szCs w:val="20"/>
          <w:lang w:val="en-GB"/>
        </w:rPr>
        <w:t>label</w:t>
      </w:r>
      <w:proofErr w:type="spellEnd"/>
      <w:r w:rsidRPr="00ED3AA8">
        <w:rPr>
          <w:bCs/>
          <w:sz w:val="20"/>
          <w:szCs w:val="20"/>
          <w:lang w:val="en-GB"/>
        </w:rPr>
        <w:t>[</w:t>
      </w:r>
      <w:proofErr w:type="gramEnd"/>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sidR="00D241B1">
        <w:rPr>
          <w:bCs/>
          <w:sz w:val="20"/>
          <w:szCs w:val="20"/>
          <w:lang w:val="en-GB"/>
        </w:rPr>
        <w:t xml:space="preserve">syntax elements </w:t>
      </w:r>
      <w:r w:rsidRPr="00ED3AA8">
        <w:rPr>
          <w:bCs/>
          <w:sz w:val="20"/>
          <w:szCs w:val="20"/>
          <w:lang w:val="en-GB"/>
        </w:rPr>
        <w:t>are not present.</w:t>
      </w:r>
    </w:p>
    <w:p w14:paraId="386465D1" w14:textId="59FB7771" w:rsidR="0085254C" w:rsidRPr="00ED3AA8" w:rsidRDefault="0085254C" w:rsidP="0085254C">
      <w:pPr>
        <w:pStyle w:val="Default"/>
        <w:spacing w:beforeLines="50" w:before="120"/>
        <w:rPr>
          <w:sz w:val="20"/>
          <w:szCs w:val="20"/>
        </w:rPr>
      </w:pPr>
      <w:proofErr w:type="spellStart"/>
      <w:r w:rsidRPr="00ED3AA8">
        <w:rPr>
          <w:b/>
          <w:sz w:val="20"/>
          <w:szCs w:val="20"/>
          <w:lang w:val="en-GB"/>
        </w:rPr>
        <w:t>omi_mask_label_language_present_flag</w:t>
      </w:r>
      <w:proofErr w:type="spellEnd"/>
      <w:r w:rsidRPr="00ED3AA8">
        <w:rPr>
          <w:sz w:val="20"/>
          <w:szCs w:val="20"/>
        </w:rPr>
        <w:t xml:space="preserve"> equal to 1 indicates that </w:t>
      </w:r>
      <w:proofErr w:type="spellStart"/>
      <w:r w:rsidRPr="00ED3AA8">
        <w:rPr>
          <w:sz w:val="20"/>
          <w:szCs w:val="20"/>
        </w:rPr>
        <w:t>omi_mask_lable_language</w:t>
      </w:r>
      <w:proofErr w:type="spellEnd"/>
      <w:r w:rsidR="00D241B1">
        <w:rPr>
          <w:sz w:val="20"/>
          <w:szCs w:val="20"/>
        </w:rPr>
        <w:t xml:space="preserve"> syntax element</w:t>
      </w:r>
      <w:r w:rsidRPr="00ED3AA8">
        <w:rPr>
          <w:sz w:val="20"/>
          <w:szCs w:val="20"/>
        </w:rPr>
        <w:t xml:space="preserve"> is present. </w:t>
      </w:r>
      <w:proofErr w:type="spellStart"/>
      <w:r w:rsidRPr="00ED3AA8">
        <w:rPr>
          <w:sz w:val="20"/>
          <w:szCs w:val="20"/>
        </w:rPr>
        <w:t>omi_mask_label_language_present_flag</w:t>
      </w:r>
      <w:proofErr w:type="spellEnd"/>
      <w:r w:rsidRPr="00ED3AA8">
        <w:rPr>
          <w:sz w:val="20"/>
          <w:szCs w:val="20"/>
        </w:rPr>
        <w:t xml:space="preserve"> equal to 0 indicates that </w:t>
      </w:r>
      <w:proofErr w:type="spellStart"/>
      <w:r w:rsidRPr="00ED3AA8">
        <w:rPr>
          <w:sz w:val="20"/>
          <w:szCs w:val="20"/>
        </w:rPr>
        <w:t>omi_mask_lable_language</w:t>
      </w:r>
      <w:proofErr w:type="spellEnd"/>
      <w:r w:rsidRPr="00ED3AA8">
        <w:rPr>
          <w:sz w:val="20"/>
          <w:szCs w:val="20"/>
        </w:rPr>
        <w:t xml:space="preserve"> </w:t>
      </w:r>
      <w:r w:rsidR="00D241B1">
        <w:rPr>
          <w:sz w:val="20"/>
          <w:szCs w:val="20"/>
        </w:rPr>
        <w:t xml:space="preserve">syntax element </w:t>
      </w:r>
      <w:r w:rsidRPr="00ED3AA8">
        <w:rPr>
          <w:sz w:val="20"/>
          <w:szCs w:val="20"/>
        </w:rPr>
        <w:t xml:space="preserve">is not present. </w:t>
      </w:r>
    </w:p>
    <w:p w14:paraId="7EA2E6CD" w14:textId="77777777" w:rsidR="0085254C" w:rsidRPr="00ED3AA8" w:rsidRDefault="0085254C" w:rsidP="0085254C">
      <w:pPr>
        <w:pStyle w:val="Default"/>
        <w:spacing w:beforeLines="50" w:before="120"/>
        <w:rPr>
          <w:sz w:val="20"/>
          <w:szCs w:val="20"/>
          <w:lang w:val="en-GB"/>
        </w:rPr>
      </w:pPr>
      <w:proofErr w:type="spellStart"/>
      <w:r w:rsidRPr="00ED3AA8">
        <w:rPr>
          <w:b/>
          <w:bCs/>
          <w:sz w:val="20"/>
          <w:szCs w:val="20"/>
          <w:lang w:val="en-GB"/>
        </w:rPr>
        <w:t>omi_bit_equal_to_zero</w:t>
      </w:r>
      <w:proofErr w:type="spellEnd"/>
      <w:r w:rsidRPr="00ED3AA8">
        <w:rPr>
          <w:b/>
          <w:bCs/>
          <w:sz w:val="20"/>
          <w:szCs w:val="20"/>
          <w:lang w:val="en-GB"/>
        </w:rPr>
        <w:t xml:space="preserve"> </w:t>
      </w:r>
      <w:r w:rsidRPr="00ED3AA8">
        <w:rPr>
          <w:sz w:val="20"/>
          <w:szCs w:val="20"/>
          <w:lang w:val="en-GB"/>
        </w:rPr>
        <w:t>shall be equal to 0.</w:t>
      </w:r>
    </w:p>
    <w:p w14:paraId="4A7D4B8C" w14:textId="77777777" w:rsidR="0085254C" w:rsidRPr="00ED3AA8" w:rsidRDefault="0085254C" w:rsidP="0085254C">
      <w:pPr>
        <w:pStyle w:val="Default"/>
        <w:spacing w:beforeLines="50" w:before="120"/>
        <w:rPr>
          <w:bCs/>
          <w:sz w:val="20"/>
          <w:szCs w:val="20"/>
        </w:rPr>
      </w:pPr>
      <w:proofErr w:type="spellStart"/>
      <w:r w:rsidRPr="00ED3AA8">
        <w:rPr>
          <w:b/>
          <w:bCs/>
          <w:sz w:val="20"/>
          <w:szCs w:val="20"/>
          <w:lang w:val="en-GB"/>
        </w:rPr>
        <w:t>omi_mask_lable_language</w:t>
      </w:r>
      <w:proofErr w:type="spellEnd"/>
      <w:r w:rsidRPr="00ED3AA8">
        <w:rPr>
          <w:bCs/>
          <w:sz w:val="20"/>
          <w:szCs w:val="20"/>
        </w:rPr>
        <w:t xml:space="preserve"> contains a language tag as specified by IETF RFC 5646 followed by a null termination byte equal to 0x00. The length of the </w:t>
      </w:r>
      <w:proofErr w:type="spellStart"/>
      <w:r w:rsidRPr="00ED3AA8">
        <w:rPr>
          <w:bCs/>
          <w:sz w:val="20"/>
          <w:szCs w:val="20"/>
        </w:rPr>
        <w:t>omi_mask_lable_language</w:t>
      </w:r>
      <w:proofErr w:type="spellEnd"/>
      <w:r w:rsidRPr="00ED3AA8">
        <w:rPr>
          <w:bCs/>
          <w:sz w:val="20"/>
          <w:szCs w:val="20"/>
        </w:rPr>
        <w:t xml:space="preserve"> syntax element shall be less than or equal to 255 bytes, not including the null termination byte.</w:t>
      </w:r>
      <w:r w:rsidRPr="00ED3AA8">
        <w:rPr>
          <w:sz w:val="20"/>
          <w:szCs w:val="20"/>
        </w:rPr>
        <w:t xml:space="preserve"> </w:t>
      </w:r>
      <w:r w:rsidRPr="00ED3AA8">
        <w:rPr>
          <w:bCs/>
          <w:sz w:val="20"/>
          <w:szCs w:val="20"/>
        </w:rPr>
        <w:t>When not present, the language of the label is unspecified.</w:t>
      </w:r>
    </w:p>
    <w:p w14:paraId="5CCE2228" w14:textId="77777777" w:rsidR="0085254C" w:rsidRPr="00ED3AA8" w:rsidRDefault="0085254C" w:rsidP="0085254C">
      <w:pPr>
        <w:pStyle w:val="Default"/>
        <w:spacing w:beforeLines="50" w:before="120"/>
        <w:rPr>
          <w:bCs/>
          <w:color w:val="000000" w:themeColor="text1"/>
          <w:sz w:val="20"/>
          <w:szCs w:val="20"/>
          <w:lang w:val="en-GB"/>
        </w:rPr>
      </w:pPr>
      <w:proofErr w:type="spellStart"/>
      <w:r w:rsidRPr="00ED3AA8">
        <w:rPr>
          <w:b/>
          <w:color w:val="000000" w:themeColor="text1"/>
          <w:sz w:val="20"/>
          <w:szCs w:val="20"/>
          <w:lang w:val="en-GB"/>
        </w:rPr>
        <w:t>omi_mask_pic_update_</w:t>
      </w:r>
      <w:proofErr w:type="gramStart"/>
      <w:r w:rsidRPr="00ED3AA8">
        <w:rPr>
          <w:b/>
          <w:color w:val="000000" w:themeColor="text1"/>
          <w:sz w:val="20"/>
          <w:szCs w:val="20"/>
          <w:lang w:val="en-GB"/>
        </w:rPr>
        <w:t>flag</w:t>
      </w:r>
      <w:proofErr w:type="spellEnd"/>
      <w:r w:rsidRPr="00ED3AA8">
        <w:rPr>
          <w:bCs/>
          <w:color w:val="000000" w:themeColor="text1"/>
          <w:sz w:val="20"/>
          <w:szCs w:val="20"/>
          <w:lang w:val="en-GB"/>
        </w:rPr>
        <w:t>[</w:t>
      </w:r>
      <w:proofErr w:type="gramEnd"/>
      <w:r w:rsidRPr="00ED3AA8">
        <w:rPr>
          <w:rFonts w:eastAsia="Malgun Gothic"/>
          <w:sz w:val="20"/>
          <w:szCs w:val="20"/>
          <w:lang w:val="en-GB"/>
        </w:rPr>
        <w:t> </w:t>
      </w:r>
      <w:proofErr w:type="spellStart"/>
      <w:r w:rsidRPr="00ED3AA8">
        <w:rPr>
          <w:bCs/>
          <w:color w:val="000000" w:themeColor="text1"/>
          <w:sz w:val="20"/>
          <w:szCs w:val="20"/>
          <w:lang w:val="en-GB"/>
        </w:rPr>
        <w:t>i</w:t>
      </w:r>
      <w:proofErr w:type="spellEnd"/>
      <w:r w:rsidRPr="00ED3AA8">
        <w:rPr>
          <w:rFonts w:eastAsia="Malgun Gothic"/>
          <w:sz w:val="20"/>
          <w:szCs w:val="20"/>
          <w:lang w:val="en-GB"/>
        </w:rPr>
        <w:t> </w:t>
      </w:r>
      <w:r w:rsidRPr="00ED3AA8">
        <w:rPr>
          <w:bCs/>
          <w:color w:val="000000" w:themeColor="text1"/>
          <w:sz w:val="20"/>
          <w:szCs w:val="20"/>
          <w:lang w:val="en-GB"/>
        </w:rPr>
        <w:t>][ j ] equal to 1 indicates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 is signalled. </w:t>
      </w:r>
      <w:proofErr w:type="spellStart"/>
      <w:r w:rsidRPr="00ED3AA8">
        <w:rPr>
          <w:bCs/>
          <w:color w:val="000000" w:themeColor="text1"/>
          <w:sz w:val="20"/>
          <w:szCs w:val="20"/>
          <w:lang w:val="en-GB"/>
        </w:rPr>
        <w:t>omi_mask_pic_update_</w:t>
      </w:r>
      <w:proofErr w:type="gramStart"/>
      <w:r w:rsidRPr="00ED3AA8">
        <w:rPr>
          <w:bCs/>
          <w:color w:val="000000" w:themeColor="text1"/>
          <w:sz w:val="20"/>
          <w:szCs w:val="20"/>
          <w:lang w:val="en-GB"/>
        </w:rPr>
        <w:t>flag</w:t>
      </w:r>
      <w:proofErr w:type="spellEnd"/>
      <w:r w:rsidRPr="00ED3AA8">
        <w:rPr>
          <w:bCs/>
          <w:color w:val="000000" w:themeColor="text1"/>
          <w:sz w:val="20"/>
          <w:szCs w:val="20"/>
          <w:lang w:val="en-GB"/>
        </w:rPr>
        <w:t>[</w:t>
      </w:r>
      <w:proofErr w:type="gramEnd"/>
      <w:r w:rsidRPr="00ED3AA8">
        <w:rPr>
          <w:rFonts w:eastAsia="Malgun Gothic"/>
          <w:sz w:val="20"/>
          <w:szCs w:val="20"/>
          <w:lang w:val="en-GB"/>
        </w:rPr>
        <w:t> </w:t>
      </w:r>
      <w:proofErr w:type="spellStart"/>
      <w:r w:rsidRPr="00ED3AA8">
        <w:rPr>
          <w:bCs/>
          <w:color w:val="000000" w:themeColor="text1"/>
          <w:sz w:val="20"/>
          <w:szCs w:val="20"/>
          <w:lang w:val="en-GB"/>
        </w:rPr>
        <w:t>i</w:t>
      </w:r>
      <w:proofErr w:type="spellEnd"/>
      <w:r w:rsidRPr="00ED3AA8">
        <w:rPr>
          <w:rFonts w:eastAsia="Malgun Gothic"/>
          <w:sz w:val="20"/>
          <w:szCs w:val="20"/>
          <w:lang w:val="en-GB"/>
        </w:rPr>
        <w:t> </w:t>
      </w:r>
      <w:r w:rsidRPr="00ED3AA8">
        <w:rPr>
          <w:bCs/>
          <w:color w:val="000000" w:themeColor="text1"/>
          <w:sz w:val="20"/>
          <w:szCs w:val="20"/>
          <w:lang w:val="en-GB"/>
        </w:rPr>
        <w:t>][ j ] equal to 0 indicates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 is not signalled. When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 is not present, the persistence mechanism is used, that is the information is inherited from the last OMI SEI message which signals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w:t>
      </w:r>
    </w:p>
    <w:p w14:paraId="72C691E9" w14:textId="647C3F99" w:rsidR="00D241B1" w:rsidRPr="00D241B1" w:rsidRDefault="00D241B1" w:rsidP="00D241B1">
      <w:pPr>
        <w:pStyle w:val="Default"/>
        <w:spacing w:beforeLines="50" w:before="120"/>
        <w:rPr>
          <w:b/>
          <w:sz w:val="20"/>
          <w:szCs w:val="20"/>
          <w:lang w:val="en-GB"/>
        </w:rPr>
      </w:pPr>
      <w:proofErr w:type="spellStart"/>
      <w:r w:rsidRPr="00A526D5">
        <w:rPr>
          <w:b/>
          <w:sz w:val="20"/>
          <w:szCs w:val="20"/>
          <w:lang w:val="en-GB"/>
        </w:rPr>
        <w:t>omi_num_mask_in_pic</w:t>
      </w:r>
      <w:r w:rsidRPr="00A526D5">
        <w:rPr>
          <w:b/>
          <w:color w:val="000000" w:themeColor="text1"/>
          <w:sz w:val="20"/>
          <w:szCs w:val="20"/>
          <w:lang w:val="en-GB"/>
        </w:rPr>
        <w:t>_</w:t>
      </w:r>
      <w:proofErr w:type="gramStart"/>
      <w:r w:rsidRPr="00A526D5">
        <w:rPr>
          <w:b/>
          <w:color w:val="000000" w:themeColor="text1"/>
          <w:sz w:val="20"/>
          <w:szCs w:val="20"/>
          <w:lang w:val="en-GB"/>
        </w:rPr>
        <w:t>update</w:t>
      </w:r>
      <w:proofErr w:type="spellEnd"/>
      <w:r w:rsidRPr="00A526D5">
        <w:rPr>
          <w:sz w:val="20"/>
          <w:szCs w:val="20"/>
          <w:lang w:val="en-GB"/>
        </w:rPr>
        <w:t>[</w:t>
      </w:r>
      <w:proofErr w:type="gramEnd"/>
      <w:r w:rsidRPr="00A526D5">
        <w:rPr>
          <w:rFonts w:eastAsia="Malgun Gothic"/>
          <w:sz w:val="20"/>
          <w:szCs w:val="20"/>
          <w:lang w:val="en-GB"/>
        </w:rPr>
        <w:t> </w:t>
      </w:r>
      <w:proofErr w:type="spellStart"/>
      <w:r w:rsidRPr="00A526D5">
        <w:rPr>
          <w:sz w:val="20"/>
          <w:szCs w:val="20"/>
          <w:lang w:val="en-GB"/>
        </w:rPr>
        <w:t>i</w:t>
      </w:r>
      <w:proofErr w:type="spellEnd"/>
      <w:r w:rsidRPr="00A526D5">
        <w:rPr>
          <w:rFonts w:eastAsia="Malgun Gothic"/>
          <w:sz w:val="20"/>
          <w:szCs w:val="20"/>
          <w:lang w:val="en-GB"/>
        </w:rPr>
        <w:t> </w:t>
      </w:r>
      <w:r w:rsidRPr="00A526D5">
        <w:rPr>
          <w:sz w:val="20"/>
          <w:szCs w:val="20"/>
          <w:lang w:val="en-GB"/>
        </w:rPr>
        <w:t>]</w:t>
      </w:r>
      <w:r w:rsidRPr="00A526D5">
        <w:rPr>
          <w:bCs/>
          <w:color w:val="000000" w:themeColor="text1"/>
          <w:sz w:val="20"/>
          <w:szCs w:val="20"/>
          <w:lang w:val="en-GB"/>
        </w:rPr>
        <w:t>[ j ]</w:t>
      </w:r>
      <w:r w:rsidRPr="00A526D5">
        <w:rPr>
          <w:sz w:val="20"/>
          <w:szCs w:val="20"/>
          <w:lang w:val="en-GB"/>
        </w:rPr>
        <w:t xml:space="preserve"> indicates the number of object masks of which the information to be signalled in the j-</w:t>
      </w:r>
      <w:proofErr w:type="spellStart"/>
      <w:r w:rsidRPr="00A526D5">
        <w:rPr>
          <w:sz w:val="20"/>
          <w:szCs w:val="20"/>
          <w:lang w:val="en-GB"/>
        </w:rPr>
        <w:t>th</w:t>
      </w:r>
      <w:proofErr w:type="spellEnd"/>
      <w:r w:rsidRPr="00A526D5">
        <w:rPr>
          <w:sz w:val="20"/>
          <w:szCs w:val="20"/>
          <w:lang w:val="en-GB"/>
        </w:rPr>
        <w:t xml:space="preserve"> auxiliary picture </w:t>
      </w:r>
      <w:r w:rsidRPr="00A526D5">
        <w:rPr>
          <w:bCs/>
          <w:color w:val="000000" w:themeColor="text1"/>
          <w:sz w:val="20"/>
          <w:szCs w:val="20"/>
          <w:lang w:val="en-GB"/>
        </w:rPr>
        <w:t xml:space="preserve">associated with </w:t>
      </w:r>
      <w:proofErr w:type="spellStart"/>
      <w:r w:rsidRPr="00A526D5">
        <w:rPr>
          <w:bCs/>
          <w:color w:val="000000" w:themeColor="text1"/>
          <w:sz w:val="20"/>
          <w:szCs w:val="20"/>
          <w:lang w:val="en-GB"/>
        </w:rPr>
        <w:t>i-th</w:t>
      </w:r>
      <w:proofErr w:type="spellEnd"/>
      <w:r w:rsidRPr="00A526D5">
        <w:rPr>
          <w:bCs/>
          <w:color w:val="000000" w:themeColor="text1"/>
          <w:sz w:val="20"/>
          <w:szCs w:val="20"/>
          <w:lang w:val="en-GB"/>
        </w:rPr>
        <w:t xml:space="preserve"> primary picture</w:t>
      </w:r>
      <w:r w:rsidRPr="00A526D5">
        <w:rPr>
          <w:sz w:val="20"/>
          <w:szCs w:val="20"/>
          <w:lang w:val="en-GB"/>
        </w:rPr>
        <w:t xml:space="preserve">. </w:t>
      </w:r>
      <w:proofErr w:type="spellStart"/>
      <w:r w:rsidRPr="00A526D5">
        <w:rPr>
          <w:sz w:val="20"/>
          <w:szCs w:val="20"/>
          <w:lang w:val="en-GB"/>
        </w:rPr>
        <w:t>omi_num_mask_in_pic_update</w:t>
      </w:r>
      <w:proofErr w:type="spellEnd"/>
      <w:r w:rsidRPr="00A526D5">
        <w:rPr>
          <w:sz w:val="20"/>
          <w:szCs w:val="20"/>
          <w:lang w:val="en-GB"/>
        </w:rPr>
        <w:t xml:space="preserve"> [</w:t>
      </w:r>
      <w:r w:rsidRPr="00A526D5">
        <w:rPr>
          <w:rFonts w:eastAsia="Malgun Gothic"/>
          <w:sz w:val="20"/>
          <w:szCs w:val="20"/>
          <w:lang w:val="en-GB"/>
        </w:rPr>
        <w:t> </w:t>
      </w:r>
      <w:proofErr w:type="spellStart"/>
      <w:proofErr w:type="gramStart"/>
      <w:r w:rsidRPr="00A526D5">
        <w:rPr>
          <w:sz w:val="20"/>
          <w:szCs w:val="20"/>
          <w:lang w:val="en-GB"/>
        </w:rPr>
        <w:t>i</w:t>
      </w:r>
      <w:proofErr w:type="spellEnd"/>
      <w:r w:rsidRPr="00A526D5">
        <w:rPr>
          <w:rFonts w:eastAsia="Malgun Gothic"/>
          <w:sz w:val="20"/>
          <w:szCs w:val="20"/>
          <w:lang w:val="en-GB"/>
        </w:rPr>
        <w:t> </w:t>
      </w:r>
      <w:r w:rsidRPr="00A526D5">
        <w:rPr>
          <w:sz w:val="20"/>
          <w:szCs w:val="20"/>
          <w:lang w:val="en-GB"/>
        </w:rPr>
        <w:t>]</w:t>
      </w:r>
      <w:proofErr w:type="gramEnd"/>
      <w:r w:rsidRPr="00A526D5">
        <w:rPr>
          <w:bCs/>
          <w:color w:val="000000" w:themeColor="text1"/>
          <w:sz w:val="20"/>
          <w:szCs w:val="20"/>
          <w:lang w:val="en-GB"/>
        </w:rPr>
        <w:t>[ j ]</w:t>
      </w:r>
      <w:r w:rsidRPr="00A526D5">
        <w:rPr>
          <w:sz w:val="20"/>
          <w:szCs w:val="20"/>
          <w:lang w:val="en-GB"/>
        </w:rPr>
        <w:t xml:space="preserve"> shall be in the range of 0 to (1&lt;&lt;</w:t>
      </w:r>
      <w:proofErr w:type="spellStart"/>
      <w:r w:rsidRPr="00A526D5">
        <w:rPr>
          <w:sz w:val="20"/>
          <w:szCs w:val="20"/>
          <w:lang w:val="en-GB"/>
        </w:rPr>
        <w:t>BitDepthY</w:t>
      </w:r>
      <w:proofErr w:type="spellEnd"/>
      <w:r w:rsidRPr="00A526D5">
        <w:rPr>
          <w:sz w:val="20"/>
          <w:szCs w:val="20"/>
          <w:lang w:val="en-GB"/>
        </w:rPr>
        <w:t xml:space="preserve">) – 1, inclusive, where </w:t>
      </w:r>
      <w:proofErr w:type="spellStart"/>
      <w:r w:rsidRPr="00A526D5">
        <w:rPr>
          <w:sz w:val="20"/>
          <w:szCs w:val="20"/>
          <w:lang w:val="en-GB"/>
        </w:rPr>
        <w:t>BitDepthY</w:t>
      </w:r>
      <w:proofErr w:type="spellEnd"/>
      <w:r w:rsidRPr="00A526D5">
        <w:rPr>
          <w:sz w:val="20"/>
          <w:szCs w:val="20"/>
          <w:lang w:val="en-GB"/>
        </w:rPr>
        <w:t xml:space="preserve"> is the bit depth for the samples of the luma component. The variable </w:t>
      </w:r>
      <w:proofErr w:type="spellStart"/>
      <w:proofErr w:type="gramStart"/>
      <w:r w:rsidRPr="00A526D5">
        <w:rPr>
          <w:sz w:val="20"/>
          <w:szCs w:val="20"/>
          <w:lang w:val="en-GB"/>
        </w:rPr>
        <w:t>omiNumMaskInPic</w:t>
      </w:r>
      <w:proofErr w:type="spellEnd"/>
      <w:r w:rsidRPr="00A526D5">
        <w:rPr>
          <w:sz w:val="20"/>
          <w:szCs w:val="20"/>
          <w:lang w:val="en-GB"/>
        </w:rPr>
        <w:t>[</w:t>
      </w:r>
      <w:proofErr w:type="gramEnd"/>
      <w:r w:rsidRPr="00A526D5">
        <w:rPr>
          <w:sz w:val="20"/>
          <w:szCs w:val="20"/>
          <w:lang w:val="en-GB"/>
        </w:rPr>
        <w:t> </w:t>
      </w:r>
      <w:proofErr w:type="spellStart"/>
      <w:r w:rsidRPr="00A526D5">
        <w:rPr>
          <w:sz w:val="20"/>
          <w:szCs w:val="20"/>
          <w:lang w:val="en-GB"/>
        </w:rPr>
        <w:t>i</w:t>
      </w:r>
      <w:proofErr w:type="spellEnd"/>
      <w:r w:rsidRPr="00A526D5">
        <w:rPr>
          <w:sz w:val="20"/>
          <w:szCs w:val="20"/>
          <w:lang w:val="en-GB"/>
        </w:rPr>
        <w:t> ][ j ] indicating the number of object masks in the j-</w:t>
      </w:r>
      <w:proofErr w:type="spellStart"/>
      <w:r w:rsidRPr="00A526D5">
        <w:rPr>
          <w:sz w:val="20"/>
          <w:szCs w:val="20"/>
          <w:lang w:val="en-GB"/>
        </w:rPr>
        <w:t>th</w:t>
      </w:r>
      <w:proofErr w:type="spellEnd"/>
      <w:r w:rsidRPr="00A526D5">
        <w:rPr>
          <w:sz w:val="20"/>
          <w:szCs w:val="20"/>
          <w:lang w:val="en-GB"/>
        </w:rPr>
        <w:t xml:space="preserve"> auxiliary picture associated with </w:t>
      </w:r>
      <w:proofErr w:type="spellStart"/>
      <w:r w:rsidRPr="00A526D5">
        <w:rPr>
          <w:sz w:val="20"/>
          <w:szCs w:val="20"/>
          <w:lang w:val="en-GB"/>
        </w:rPr>
        <w:t>i-th</w:t>
      </w:r>
      <w:proofErr w:type="spellEnd"/>
      <w:r w:rsidRPr="00A526D5">
        <w:rPr>
          <w:sz w:val="20"/>
          <w:szCs w:val="20"/>
          <w:lang w:val="en-GB"/>
        </w:rPr>
        <w:t xml:space="preserve"> primary picture is set to </w:t>
      </w:r>
      <w:proofErr w:type="spellStart"/>
      <w:r w:rsidRPr="00A526D5">
        <w:rPr>
          <w:sz w:val="20"/>
          <w:szCs w:val="20"/>
          <w:lang w:val="en-GB"/>
        </w:rPr>
        <w:t>omi_num_mask_in_pic_update</w:t>
      </w:r>
      <w:proofErr w:type="spellEnd"/>
      <w:r w:rsidR="00EB57CE" w:rsidRPr="00A526D5">
        <w:rPr>
          <w:sz w:val="20"/>
          <w:szCs w:val="20"/>
          <w:lang w:val="en-GB"/>
        </w:rPr>
        <w:t>[ </w:t>
      </w:r>
      <w:proofErr w:type="spellStart"/>
      <w:r w:rsidR="00EB57CE" w:rsidRPr="00A526D5">
        <w:rPr>
          <w:sz w:val="20"/>
          <w:szCs w:val="20"/>
          <w:lang w:val="en-GB"/>
        </w:rPr>
        <w:t>i</w:t>
      </w:r>
      <w:proofErr w:type="spellEnd"/>
      <w:r w:rsidR="00EB57CE" w:rsidRPr="00A526D5">
        <w:rPr>
          <w:sz w:val="20"/>
          <w:szCs w:val="20"/>
          <w:lang w:val="en-GB"/>
        </w:rPr>
        <w:t> ][ j ]</w:t>
      </w:r>
      <w:r w:rsidRPr="00A526D5">
        <w:rPr>
          <w:sz w:val="20"/>
          <w:szCs w:val="20"/>
          <w:lang w:val="en-GB"/>
        </w:rPr>
        <w:t xml:space="preserve"> when the current SEI message is the first OMI SEI message in the current CLVS.</w:t>
      </w:r>
    </w:p>
    <w:p w14:paraId="19A7C205" w14:textId="4E50D983" w:rsidR="004A0601" w:rsidRDefault="004A0601" w:rsidP="004A0601">
      <w:pPr>
        <w:pStyle w:val="Default"/>
        <w:spacing w:beforeLines="50" w:before="120"/>
        <w:rPr>
          <w:bCs/>
          <w:sz w:val="20"/>
          <w:szCs w:val="20"/>
          <w:lang w:val="en-GB"/>
        </w:rPr>
      </w:pPr>
      <w:r w:rsidRPr="00ED3AA8">
        <w:rPr>
          <w:bCs/>
          <w:sz w:val="20"/>
          <w:szCs w:val="20"/>
          <w:lang w:val="en-GB"/>
        </w:rPr>
        <w:t xml:space="preserve">The variable </w:t>
      </w:r>
      <w:proofErr w:type="spellStart"/>
      <w:proofErr w:type="gramStart"/>
      <w:r w:rsidRPr="00ED3AA8">
        <w:rPr>
          <w:bCs/>
          <w:sz w:val="20"/>
          <w:szCs w:val="20"/>
          <w:lang w:val="en-GB"/>
        </w:rPr>
        <w:t>numAuxLayer</w:t>
      </w:r>
      <w:proofErr w:type="spellEnd"/>
      <w:r w:rsidRPr="00ED3AA8">
        <w:rPr>
          <w:bCs/>
          <w:sz w:val="20"/>
          <w:szCs w:val="20"/>
          <w:lang w:val="en-GB"/>
        </w:rPr>
        <w:t>[</w:t>
      </w:r>
      <w:proofErr w:type="gramEnd"/>
      <w:r w:rsidRPr="00ED3AA8">
        <w:rPr>
          <w:rFonts w:eastAsia="Malgun Gothic"/>
          <w:sz w:val="20"/>
          <w:szCs w:val="20"/>
          <w:lang w:val="en-GB"/>
        </w:rPr>
        <w:t> </w:t>
      </w:r>
      <w:proofErr w:type="spellStart"/>
      <w:r w:rsidRPr="00ED3AA8">
        <w:rPr>
          <w:rFonts w:eastAsia="Malgun Gothic"/>
          <w:sz w:val="20"/>
          <w:szCs w:val="20"/>
          <w:lang w:val="en-GB"/>
        </w:rPr>
        <w:t>primaryLayerI</w:t>
      </w:r>
      <w:r w:rsidRPr="00ED3AA8">
        <w:rPr>
          <w:bCs/>
          <w:sz w:val="20"/>
          <w:szCs w:val="20"/>
          <w:lang w:val="en-GB"/>
        </w:rPr>
        <w:t>d</w:t>
      </w:r>
      <w:proofErr w:type="spellEnd"/>
      <w:r w:rsidRPr="00ED3AA8">
        <w:rPr>
          <w:rFonts w:eastAsia="Malgun Gothic"/>
          <w:sz w:val="20"/>
          <w:szCs w:val="20"/>
          <w:lang w:val="en-GB"/>
        </w:rPr>
        <w:t> </w:t>
      </w:r>
      <w:r w:rsidRPr="00ED3AA8">
        <w:rPr>
          <w:bCs/>
          <w:sz w:val="20"/>
          <w:szCs w:val="20"/>
          <w:lang w:val="en-GB"/>
        </w:rPr>
        <w:t xml:space="preserve">] indicates the number of the auxiliary picture layers associated with primary picture layer with </w:t>
      </w:r>
      <w:proofErr w:type="spellStart"/>
      <w:r w:rsidRPr="00ED3AA8">
        <w:rPr>
          <w:bCs/>
          <w:sz w:val="20"/>
          <w:szCs w:val="20"/>
          <w:lang w:val="en-GB"/>
        </w:rPr>
        <w:t>nuh_layer_id</w:t>
      </w:r>
      <w:proofErr w:type="spellEnd"/>
      <w:r w:rsidRPr="00ED3AA8">
        <w:rPr>
          <w:bCs/>
          <w:sz w:val="20"/>
          <w:szCs w:val="20"/>
          <w:lang w:val="en-GB"/>
        </w:rPr>
        <w:t xml:space="preserve"> equal to </w:t>
      </w:r>
      <w:proofErr w:type="spellStart"/>
      <w:r w:rsidRPr="00ED3AA8">
        <w:rPr>
          <w:bCs/>
          <w:sz w:val="20"/>
          <w:szCs w:val="20"/>
          <w:lang w:val="en-GB"/>
        </w:rPr>
        <w:t>primaryLayerId</w:t>
      </w:r>
      <w:proofErr w:type="spellEnd"/>
      <w:r w:rsidRPr="00ED3AA8">
        <w:rPr>
          <w:bCs/>
          <w:sz w:val="20"/>
          <w:szCs w:val="20"/>
          <w:lang w:val="en-GB"/>
        </w:rPr>
        <w:t xml:space="preserve">. The variable </w:t>
      </w:r>
      <w:proofErr w:type="spellStart"/>
      <w:proofErr w:type="gramStart"/>
      <w:r w:rsidRPr="00ED3AA8">
        <w:rPr>
          <w:bCs/>
          <w:sz w:val="20"/>
          <w:szCs w:val="20"/>
          <w:lang w:val="en-GB"/>
        </w:rPr>
        <w:t>associatedAuxLayerId</w:t>
      </w:r>
      <w:proofErr w:type="spellEnd"/>
      <w:r w:rsidRPr="00ED3AA8">
        <w:rPr>
          <w:bCs/>
          <w:sz w:val="20"/>
          <w:szCs w:val="20"/>
          <w:lang w:val="en-GB"/>
        </w:rPr>
        <w:t>[</w:t>
      </w:r>
      <w:proofErr w:type="gramEnd"/>
      <w:r w:rsidRPr="00ED3AA8">
        <w:rPr>
          <w:rFonts w:eastAsia="Malgun Gothic"/>
          <w:sz w:val="20"/>
          <w:szCs w:val="20"/>
          <w:lang w:val="en-GB"/>
        </w:rPr>
        <w:t> </w:t>
      </w:r>
      <w:proofErr w:type="spellStart"/>
      <w:r w:rsidRPr="00ED3AA8">
        <w:rPr>
          <w:bCs/>
          <w:sz w:val="20"/>
          <w:szCs w:val="20"/>
          <w:lang w:val="en-GB"/>
        </w:rPr>
        <w:t>primaryLayerId</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xml:space="preserve">] indicates the value of </w:t>
      </w:r>
      <w:proofErr w:type="spellStart"/>
      <w:r w:rsidRPr="00ED3AA8">
        <w:rPr>
          <w:bCs/>
          <w:sz w:val="20"/>
          <w:szCs w:val="20"/>
          <w:lang w:val="en-GB"/>
        </w:rPr>
        <w:t>nuh_layer_id</w:t>
      </w:r>
      <w:proofErr w:type="spellEnd"/>
      <w:r w:rsidRPr="00ED3AA8">
        <w:rPr>
          <w:bCs/>
          <w:sz w:val="20"/>
          <w:szCs w:val="20"/>
          <w:lang w:val="en-GB"/>
        </w:rPr>
        <w:t xml:space="preserve"> of the </w:t>
      </w:r>
      <w:proofErr w:type="spellStart"/>
      <w:r w:rsidRPr="00ED3AA8">
        <w:rPr>
          <w:bCs/>
          <w:sz w:val="20"/>
          <w:szCs w:val="20"/>
          <w:lang w:val="en-GB"/>
        </w:rPr>
        <w:t>i-th</w:t>
      </w:r>
      <w:proofErr w:type="spellEnd"/>
      <w:r w:rsidRPr="00ED3AA8">
        <w:rPr>
          <w:bCs/>
          <w:sz w:val="20"/>
          <w:szCs w:val="20"/>
          <w:lang w:val="en-GB"/>
        </w:rPr>
        <w:t xml:space="preserve"> auxiliary picture layer associated with primary picture layer with </w:t>
      </w:r>
      <w:proofErr w:type="spellStart"/>
      <w:r w:rsidRPr="00ED3AA8">
        <w:rPr>
          <w:bCs/>
          <w:sz w:val="20"/>
          <w:szCs w:val="20"/>
          <w:lang w:val="en-GB"/>
        </w:rPr>
        <w:t>nuh_layer_id</w:t>
      </w:r>
      <w:proofErr w:type="spellEnd"/>
      <w:r w:rsidRPr="00ED3AA8">
        <w:rPr>
          <w:bCs/>
          <w:sz w:val="20"/>
          <w:szCs w:val="20"/>
          <w:lang w:val="en-GB"/>
        </w:rPr>
        <w:t xml:space="preserve"> equal to </w:t>
      </w:r>
      <w:proofErr w:type="spellStart"/>
      <w:r w:rsidRPr="00ED3AA8">
        <w:rPr>
          <w:bCs/>
          <w:sz w:val="20"/>
          <w:szCs w:val="20"/>
          <w:lang w:val="en-GB"/>
        </w:rPr>
        <w:t>primaryLayerId</w:t>
      </w:r>
      <w:proofErr w:type="spellEnd"/>
      <w:r w:rsidRPr="00ED3AA8">
        <w:rPr>
          <w:bCs/>
          <w:sz w:val="20"/>
          <w:szCs w:val="20"/>
          <w:lang w:val="en-GB"/>
        </w:rPr>
        <w:t xml:space="preserve">. </w:t>
      </w:r>
      <w:proofErr w:type="spellStart"/>
      <w:proofErr w:type="gramStart"/>
      <w:r w:rsidRPr="00ED3AA8">
        <w:rPr>
          <w:bCs/>
          <w:sz w:val="20"/>
          <w:szCs w:val="20"/>
          <w:lang w:val="en-GB"/>
        </w:rPr>
        <w:t>numAuxLayer</w:t>
      </w:r>
      <w:proofErr w:type="spellEnd"/>
      <w:r w:rsidRPr="00ED3AA8">
        <w:rPr>
          <w:bCs/>
          <w:sz w:val="20"/>
          <w:szCs w:val="20"/>
          <w:lang w:val="en-GB"/>
        </w:rPr>
        <w:t>[</w:t>
      </w:r>
      <w:proofErr w:type="gramEnd"/>
      <w:r w:rsidRPr="00ED3AA8">
        <w:rPr>
          <w:rFonts w:eastAsia="Malgun Gothic"/>
          <w:sz w:val="20"/>
          <w:szCs w:val="20"/>
          <w:lang w:val="en-GB"/>
        </w:rPr>
        <w:t> </w:t>
      </w:r>
      <w:proofErr w:type="spellStart"/>
      <w:r w:rsidRPr="00ED3AA8">
        <w:rPr>
          <w:rFonts w:eastAsia="Malgun Gothic"/>
          <w:sz w:val="20"/>
          <w:szCs w:val="20"/>
          <w:lang w:val="en-GB"/>
        </w:rPr>
        <w:t>primaryLayerI</w:t>
      </w:r>
      <w:r w:rsidRPr="00ED3AA8">
        <w:rPr>
          <w:bCs/>
          <w:sz w:val="20"/>
          <w:szCs w:val="20"/>
          <w:lang w:val="en-GB"/>
        </w:rPr>
        <w:t>d</w:t>
      </w:r>
      <w:proofErr w:type="spellEnd"/>
      <w:r w:rsidRPr="00ED3AA8">
        <w:rPr>
          <w:rFonts w:eastAsia="Malgun Gothic"/>
          <w:sz w:val="20"/>
          <w:szCs w:val="20"/>
          <w:lang w:val="en-GB"/>
        </w:rPr>
        <w:t> </w:t>
      </w:r>
      <w:r w:rsidRPr="00ED3AA8">
        <w:rPr>
          <w:bCs/>
          <w:sz w:val="20"/>
          <w:szCs w:val="20"/>
          <w:lang w:val="en-GB"/>
        </w:rPr>
        <w:t xml:space="preserve">] and </w:t>
      </w:r>
      <w:proofErr w:type="spellStart"/>
      <w:r w:rsidRPr="00ED3AA8">
        <w:rPr>
          <w:bCs/>
          <w:sz w:val="20"/>
          <w:szCs w:val="20"/>
          <w:lang w:val="en-GB"/>
        </w:rPr>
        <w:t>associatedAuxLayerId</w:t>
      </w:r>
      <w:proofErr w:type="spellEnd"/>
      <w:r w:rsidRPr="00ED3AA8">
        <w:rPr>
          <w:bCs/>
          <w:sz w:val="20"/>
          <w:szCs w:val="20"/>
          <w:lang w:val="en-GB"/>
        </w:rPr>
        <w:t>[</w:t>
      </w:r>
      <w:r w:rsidRPr="00ED3AA8">
        <w:rPr>
          <w:rFonts w:eastAsia="Malgun Gothic"/>
          <w:sz w:val="20"/>
          <w:szCs w:val="20"/>
          <w:lang w:val="en-GB"/>
        </w:rPr>
        <w:t> </w:t>
      </w:r>
      <w:proofErr w:type="spellStart"/>
      <w:r w:rsidRPr="00ED3AA8">
        <w:rPr>
          <w:rFonts w:eastAsia="Malgun Gothic"/>
          <w:sz w:val="20"/>
          <w:szCs w:val="20"/>
          <w:lang w:val="en-GB"/>
        </w:rPr>
        <w:t>primaryLayerI</w:t>
      </w:r>
      <w:r w:rsidRPr="00ED3AA8">
        <w:rPr>
          <w:bCs/>
          <w:sz w:val="20"/>
          <w:szCs w:val="20"/>
          <w:lang w:val="en-GB"/>
        </w:rPr>
        <w:t>d</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are derived as follows.</w:t>
      </w:r>
    </w:p>
    <w:p w14:paraId="4D64EFD7" w14:textId="3C84B4E7" w:rsidR="004A0601" w:rsidRPr="004A0601" w:rsidRDefault="004A0601" w:rsidP="004A0601">
      <w:pPr>
        <w:pStyle w:val="Equation"/>
        <w:tabs>
          <w:tab w:val="left" w:pos="1080"/>
          <w:tab w:val="left" w:pos="1350"/>
          <w:tab w:val="left" w:pos="1890"/>
          <w:tab w:val="left" w:pos="2160"/>
          <w:tab w:val="left" w:pos="2430"/>
          <w:tab w:val="left" w:pos="2790"/>
        </w:tabs>
        <w:spacing w:after="0"/>
        <w:ind w:left="794"/>
      </w:pPr>
      <w:r w:rsidRPr="00A526D5">
        <w:rPr>
          <w:bCs/>
        </w:rPr>
        <w:t xml:space="preserve">for( </w:t>
      </w:r>
      <w:proofErr w:type="spellStart"/>
      <w:r w:rsidRPr="00A526D5">
        <w:rPr>
          <w:bCs/>
        </w:rPr>
        <w:t>i</w:t>
      </w:r>
      <w:proofErr w:type="spellEnd"/>
      <w:r w:rsidRPr="00A526D5">
        <w:rPr>
          <w:bCs/>
        </w:rPr>
        <w:t xml:space="preserve"> = 0; </w:t>
      </w:r>
      <w:proofErr w:type="spellStart"/>
      <w:r w:rsidRPr="00A526D5">
        <w:rPr>
          <w:bCs/>
        </w:rPr>
        <w:t>i</w:t>
      </w:r>
      <w:proofErr w:type="spellEnd"/>
      <w:r w:rsidRPr="00A526D5">
        <w:rPr>
          <w:bCs/>
        </w:rPr>
        <w:t xml:space="preserve"> </w:t>
      </w:r>
      <w:ins w:id="632" w:author="Gary Sullivan" w:date="2023-12-02T17:54:00Z">
        <w:r w:rsidR="00CF7906">
          <w:rPr>
            <w:bCs/>
          </w:rPr>
          <w:t xml:space="preserve"> </w:t>
        </w:r>
      </w:ins>
      <w:r w:rsidRPr="00A526D5">
        <w:rPr>
          <w:bCs/>
        </w:rPr>
        <w:t xml:space="preserve">&lt;= </w:t>
      </w:r>
      <w:ins w:id="633" w:author="Gary Sullivan" w:date="2023-12-02T17:54:00Z">
        <w:r w:rsidR="00CF7906">
          <w:rPr>
            <w:bCs/>
          </w:rPr>
          <w:t xml:space="preserve"> </w:t>
        </w:r>
      </w:ins>
      <w:r w:rsidRPr="00A526D5">
        <w:rPr>
          <w:bCs/>
        </w:rPr>
        <w:t xml:space="preserve">sdi_max_max_layers_minus1; </w:t>
      </w:r>
      <w:proofErr w:type="spellStart"/>
      <w:r w:rsidRPr="00A526D5">
        <w:rPr>
          <w:bCs/>
        </w:rPr>
        <w:t>i</w:t>
      </w:r>
      <w:proofErr w:type="spellEnd"/>
      <w:r w:rsidRPr="00A526D5">
        <w:rPr>
          <w:bCs/>
        </w:rPr>
        <w:t>++ )</w:t>
      </w:r>
      <w:r w:rsidRPr="00A526D5">
        <w:rPr>
          <w:bCs/>
        </w:rPr>
        <w:br/>
      </w:r>
      <w:r w:rsidRPr="00A526D5">
        <w:rPr>
          <w:bCs/>
        </w:rPr>
        <w:tab/>
      </w:r>
      <w:proofErr w:type="spellStart"/>
      <w:r w:rsidRPr="00A526D5">
        <w:rPr>
          <w:bCs/>
        </w:rPr>
        <w:t>numAuxLayer</w:t>
      </w:r>
      <w:proofErr w:type="spellEnd"/>
      <w:r w:rsidRPr="00A526D5">
        <w:rPr>
          <w:bCs/>
        </w:rPr>
        <w:t>[</w:t>
      </w:r>
      <w:r w:rsidRPr="004A0601">
        <w:rPr>
          <w:rFonts w:eastAsia="Malgun Gothic"/>
        </w:rPr>
        <w:t> </w:t>
      </w:r>
      <w:proofErr w:type="spellStart"/>
      <w:r w:rsidRPr="00A526D5">
        <w:rPr>
          <w:bCs/>
        </w:rPr>
        <w:t>sdi_layer_id</w:t>
      </w:r>
      <w:proofErr w:type="spellEnd"/>
      <w:r w:rsidRPr="00A526D5">
        <w:rPr>
          <w:bCs/>
        </w:rPr>
        <w:t>[</w:t>
      </w:r>
      <w:r w:rsidRPr="004A0601">
        <w:rPr>
          <w:rFonts w:eastAsia="Malgun Gothic"/>
        </w:rPr>
        <w:t> </w:t>
      </w:r>
      <w:proofErr w:type="spellStart"/>
      <w:r w:rsidRPr="00A526D5">
        <w:rPr>
          <w:bCs/>
        </w:rPr>
        <w:t>i</w:t>
      </w:r>
      <w:proofErr w:type="spellEnd"/>
      <w:r w:rsidRPr="004A0601">
        <w:rPr>
          <w:rFonts w:eastAsia="Malgun Gothic"/>
        </w:rPr>
        <w:t> </w:t>
      </w:r>
      <w:r w:rsidRPr="00A526D5">
        <w:rPr>
          <w:bCs/>
        </w:rPr>
        <w:t>] ] = 0;</w:t>
      </w:r>
      <w:r w:rsidRPr="00A526D5">
        <w:rPr>
          <w:bCs/>
        </w:rPr>
        <w:br/>
        <w:t xml:space="preserve">for( </w:t>
      </w:r>
      <w:proofErr w:type="spellStart"/>
      <w:r w:rsidRPr="00A526D5">
        <w:rPr>
          <w:bCs/>
        </w:rPr>
        <w:t>i</w:t>
      </w:r>
      <w:proofErr w:type="spellEnd"/>
      <w:r w:rsidRPr="00A526D5">
        <w:rPr>
          <w:bCs/>
        </w:rPr>
        <w:t xml:space="preserve"> = 0; </w:t>
      </w:r>
      <w:proofErr w:type="spellStart"/>
      <w:r w:rsidRPr="00A526D5">
        <w:rPr>
          <w:bCs/>
        </w:rPr>
        <w:t>i</w:t>
      </w:r>
      <w:proofErr w:type="spellEnd"/>
      <w:r w:rsidRPr="00A526D5">
        <w:rPr>
          <w:bCs/>
        </w:rPr>
        <w:t xml:space="preserve"> </w:t>
      </w:r>
      <w:ins w:id="634" w:author="Gary Sullivan" w:date="2023-12-02T17:54:00Z">
        <w:r w:rsidR="00CF7906">
          <w:rPr>
            <w:bCs/>
          </w:rPr>
          <w:t xml:space="preserve"> </w:t>
        </w:r>
      </w:ins>
      <w:r w:rsidRPr="00A526D5">
        <w:rPr>
          <w:bCs/>
        </w:rPr>
        <w:t xml:space="preserve">&lt;= </w:t>
      </w:r>
      <w:ins w:id="635" w:author="Gary Sullivan" w:date="2023-12-02T17:54:00Z">
        <w:r w:rsidR="00CF7906">
          <w:rPr>
            <w:bCs/>
          </w:rPr>
          <w:t xml:space="preserve"> </w:t>
        </w:r>
      </w:ins>
      <w:r w:rsidRPr="00A526D5">
        <w:rPr>
          <w:bCs/>
        </w:rPr>
        <w:t xml:space="preserve">sdi_max_layers_minus1; </w:t>
      </w:r>
      <w:proofErr w:type="spellStart"/>
      <w:r w:rsidRPr="00A526D5">
        <w:rPr>
          <w:bCs/>
        </w:rPr>
        <w:t>i</w:t>
      </w:r>
      <w:proofErr w:type="spellEnd"/>
      <w:r w:rsidRPr="00A526D5">
        <w:rPr>
          <w:bCs/>
        </w:rPr>
        <w:t>++ )</w:t>
      </w:r>
      <w:ins w:id="636" w:author="Gary Sullivan" w:date="2023-12-02T17:57:00Z">
        <w:r w:rsidR="002A276B">
          <w:rPr>
            <w:bCs/>
          </w:rPr>
          <w:t xml:space="preserve"> </w:t>
        </w:r>
      </w:ins>
      <w:r w:rsidRPr="00A526D5">
        <w:rPr>
          <w:bCs/>
        </w:rPr>
        <w:t>{</w:t>
      </w:r>
      <w:r w:rsidRPr="00A526D5">
        <w:rPr>
          <w:bCs/>
        </w:rPr>
        <w:br/>
      </w:r>
      <w:r w:rsidRPr="00A526D5">
        <w:rPr>
          <w:bCs/>
        </w:rPr>
        <w:tab/>
      </w:r>
      <w:r w:rsidRPr="004A0601">
        <w:t xml:space="preserve">if( </w:t>
      </w:r>
      <w:proofErr w:type="spellStart"/>
      <w:r w:rsidRPr="004A0601">
        <w:t>sdi_aux_id</w:t>
      </w:r>
      <w:proofErr w:type="spellEnd"/>
      <w:r w:rsidRPr="004A0601">
        <w:t>[</w:t>
      </w:r>
      <w:r w:rsidRPr="004A0601">
        <w:rPr>
          <w:rFonts w:eastAsia="Malgun Gothic"/>
        </w:rPr>
        <w:t> </w:t>
      </w:r>
      <w:proofErr w:type="spellStart"/>
      <w:r w:rsidRPr="004A0601">
        <w:t>i</w:t>
      </w:r>
      <w:proofErr w:type="spellEnd"/>
      <w:r w:rsidRPr="004A0601">
        <w:rPr>
          <w:rFonts w:eastAsia="Malgun Gothic"/>
        </w:rPr>
        <w:t> </w:t>
      </w:r>
      <w:r w:rsidRPr="004A0601">
        <w:t xml:space="preserve">] </w:t>
      </w:r>
      <w:ins w:id="637" w:author="Gary Sullivan" w:date="2023-12-02T17:43:00Z">
        <w:r w:rsidR="00B3206F">
          <w:t xml:space="preserve"> </w:t>
        </w:r>
      </w:ins>
      <w:r w:rsidRPr="004A0601">
        <w:t>=</w:t>
      </w:r>
      <w:ins w:id="638" w:author="Gary Sullivan" w:date="2023-12-02T17:43:00Z">
        <w:r w:rsidR="00B3206F">
          <w:t> </w:t>
        </w:r>
      </w:ins>
      <w:r w:rsidRPr="004A0601">
        <w:t xml:space="preserve">= </w:t>
      </w:r>
      <w:ins w:id="639" w:author="Gary Sullivan" w:date="2023-12-02T17:43:00Z">
        <w:r w:rsidR="00B3206F">
          <w:t xml:space="preserve"> </w:t>
        </w:r>
      </w:ins>
      <w:r w:rsidRPr="004A0601">
        <w:t>omi_aux_id_minus128 + 128 )</w:t>
      </w:r>
      <w:ins w:id="640" w:author="Gary Sullivan" w:date="2023-12-02T17:57:00Z">
        <w:r w:rsidR="002A276B">
          <w:t xml:space="preserve"> </w:t>
        </w:r>
      </w:ins>
      <w:r w:rsidRPr="004A0601">
        <w:t>{</w:t>
      </w:r>
      <w:r w:rsidRPr="004A0601">
        <w:br/>
      </w:r>
      <w:r w:rsidRPr="004A0601">
        <w:tab/>
      </w:r>
      <w:r w:rsidRPr="004A0601">
        <w:tab/>
        <w:t xml:space="preserve">for( j = 0; j </w:t>
      </w:r>
      <w:ins w:id="641" w:author="Gary Sullivan" w:date="2023-12-02T17:44:00Z">
        <w:r w:rsidR="00B3206F">
          <w:t xml:space="preserve"> </w:t>
        </w:r>
      </w:ins>
      <w:r w:rsidRPr="004A0601">
        <w:t>&lt;</w:t>
      </w:r>
      <w:r w:rsidR="00CA6ED4">
        <w:t>=</w:t>
      </w:r>
      <w:r w:rsidRPr="004A0601">
        <w:t xml:space="preserve"> </w:t>
      </w:r>
      <w:ins w:id="642" w:author="Gary Sullivan" w:date="2023-12-02T17:44:00Z">
        <w:r w:rsidR="00B3206F">
          <w:t xml:space="preserve"> </w:t>
        </w:r>
      </w:ins>
      <w:r w:rsidRPr="004A0601">
        <w:t>sdi_num_associated_primary_layers_minus1[</w:t>
      </w:r>
      <w:r w:rsidRPr="004A0601">
        <w:rPr>
          <w:rFonts w:eastAsia="Malgun Gothic"/>
        </w:rPr>
        <w:t> </w:t>
      </w:r>
      <w:proofErr w:type="spellStart"/>
      <w:r w:rsidRPr="004A0601">
        <w:t>i</w:t>
      </w:r>
      <w:proofErr w:type="spellEnd"/>
      <w:r w:rsidRPr="004A0601">
        <w:rPr>
          <w:rFonts w:eastAsia="Malgun Gothic"/>
        </w:rPr>
        <w:t> </w:t>
      </w:r>
      <w:r w:rsidRPr="004A0601">
        <w:t xml:space="preserve">]; </w:t>
      </w:r>
      <w:proofErr w:type="spellStart"/>
      <w:r w:rsidRPr="004A0601">
        <w:t>j++</w:t>
      </w:r>
      <w:proofErr w:type="spellEnd"/>
      <w:r w:rsidRPr="004A0601">
        <w:t xml:space="preserve"> ) {</w:t>
      </w:r>
      <w:r>
        <w:tab/>
      </w:r>
      <w:r w:rsidRPr="00ED3AA8">
        <w:rPr>
          <w:highlight w:val="yellow"/>
        </w:rPr>
        <w:t>(xx)</w:t>
      </w:r>
      <w:r w:rsidRPr="004A0601">
        <w:br/>
      </w:r>
      <w:r w:rsidRPr="004A0601">
        <w:tab/>
      </w:r>
      <w:r w:rsidRPr="004A0601">
        <w:tab/>
      </w:r>
      <w:r w:rsidRPr="004A0601">
        <w:tab/>
      </w:r>
      <w:proofErr w:type="spellStart"/>
      <w:r w:rsidRPr="004A0601">
        <w:t>primaryLayerId</w:t>
      </w:r>
      <w:proofErr w:type="spellEnd"/>
      <w:r w:rsidRPr="004A0601">
        <w:t xml:space="preserve"> = </w:t>
      </w:r>
      <w:proofErr w:type="spellStart"/>
      <w:r w:rsidRPr="004A0601">
        <w:t>sdi_layer_id</w:t>
      </w:r>
      <w:proofErr w:type="spellEnd"/>
      <w:r w:rsidRPr="004A0601">
        <w:t>[ </w:t>
      </w:r>
      <w:proofErr w:type="spellStart"/>
      <w:r w:rsidRPr="004A0601">
        <w:t>sdi_associated_primary_layer_idx</w:t>
      </w:r>
      <w:proofErr w:type="spellEnd"/>
      <w:r w:rsidRPr="004A0601">
        <w:t>[</w:t>
      </w:r>
      <w:r w:rsidRPr="004A0601">
        <w:rPr>
          <w:rFonts w:eastAsia="Malgun Gothic"/>
        </w:rPr>
        <w:t> </w:t>
      </w:r>
      <w:proofErr w:type="spellStart"/>
      <w:r w:rsidRPr="004A0601">
        <w:t>i</w:t>
      </w:r>
      <w:proofErr w:type="spellEnd"/>
      <w:r w:rsidRPr="004A0601">
        <w:rPr>
          <w:rFonts w:eastAsia="Malgun Gothic"/>
        </w:rPr>
        <w:t> </w:t>
      </w:r>
      <w:r w:rsidRPr="004A0601">
        <w:t>][</w:t>
      </w:r>
      <w:r w:rsidRPr="004A0601">
        <w:rPr>
          <w:rFonts w:eastAsia="Malgun Gothic"/>
        </w:rPr>
        <w:t> </w:t>
      </w:r>
      <w:r w:rsidRPr="004A0601">
        <w:t>j</w:t>
      </w:r>
      <w:r w:rsidRPr="004A0601">
        <w:rPr>
          <w:rFonts w:eastAsia="Malgun Gothic"/>
        </w:rPr>
        <w:t> </w:t>
      </w:r>
      <w:r w:rsidRPr="004A0601">
        <w:t>] ];</w:t>
      </w:r>
      <w:r w:rsidRPr="004A0601">
        <w:br/>
      </w:r>
      <w:r w:rsidRPr="004A0601">
        <w:tab/>
      </w:r>
      <w:r w:rsidRPr="004A0601">
        <w:tab/>
      </w:r>
      <w:r w:rsidRPr="004A0601">
        <w:tab/>
        <w:t>associatedAuxLayerId[</w:t>
      </w:r>
      <w:r w:rsidRPr="004A0601">
        <w:rPr>
          <w:rFonts w:eastAsia="Malgun Gothic"/>
        </w:rPr>
        <w:t> </w:t>
      </w:r>
      <w:r w:rsidRPr="004A0601">
        <w:t>primaryLayerId</w:t>
      </w:r>
      <w:r w:rsidRPr="004A0601">
        <w:rPr>
          <w:rFonts w:eastAsia="Malgun Gothic"/>
        </w:rPr>
        <w:t> </w:t>
      </w:r>
      <w:r w:rsidRPr="004A0601">
        <w:t>][</w:t>
      </w:r>
      <w:r w:rsidRPr="004A0601">
        <w:rPr>
          <w:rFonts w:eastAsia="Malgun Gothic"/>
        </w:rPr>
        <w:t> </w:t>
      </w:r>
      <w:r w:rsidRPr="004A0601">
        <w:t>numAuxLayer[</w:t>
      </w:r>
      <w:r w:rsidRPr="004A0601">
        <w:rPr>
          <w:rFonts w:eastAsia="Malgun Gothic"/>
        </w:rPr>
        <w:t> </w:t>
      </w:r>
      <w:r w:rsidRPr="004A0601">
        <w:t>primaryLayerId</w:t>
      </w:r>
      <w:r w:rsidRPr="004A0601">
        <w:rPr>
          <w:rFonts w:eastAsia="Malgun Gothic"/>
        </w:rPr>
        <w:t> </w:t>
      </w:r>
      <w:r w:rsidRPr="004A0601">
        <w:t xml:space="preserve">] ] = </w:t>
      </w:r>
      <w:proofErr w:type="spellStart"/>
      <w:r w:rsidRPr="004A0601">
        <w:t>sdi_layer_id</w:t>
      </w:r>
      <w:proofErr w:type="spellEnd"/>
      <w:r w:rsidRPr="004A0601">
        <w:t>[</w:t>
      </w:r>
      <w:r w:rsidRPr="004A0601">
        <w:rPr>
          <w:rFonts w:eastAsia="Malgun Gothic"/>
        </w:rPr>
        <w:t> </w:t>
      </w:r>
      <w:proofErr w:type="spellStart"/>
      <w:r w:rsidRPr="004A0601">
        <w:t>i</w:t>
      </w:r>
      <w:proofErr w:type="spellEnd"/>
      <w:r w:rsidRPr="004A0601">
        <w:rPr>
          <w:rFonts w:eastAsia="Malgun Gothic"/>
        </w:rPr>
        <w:t> </w:t>
      </w:r>
      <w:r w:rsidRPr="004A0601">
        <w:t>];</w:t>
      </w:r>
      <w:r w:rsidRPr="004A0601">
        <w:br/>
      </w:r>
      <w:r w:rsidRPr="004A0601">
        <w:tab/>
      </w:r>
      <w:r w:rsidRPr="004A0601">
        <w:tab/>
      </w:r>
      <w:r w:rsidRPr="004A0601">
        <w:tab/>
      </w:r>
      <w:proofErr w:type="spellStart"/>
      <w:r w:rsidRPr="004A0601">
        <w:t>numAuxLayer</w:t>
      </w:r>
      <w:proofErr w:type="spellEnd"/>
      <w:r w:rsidRPr="004A0601">
        <w:t>[</w:t>
      </w:r>
      <w:r w:rsidRPr="004A0601">
        <w:rPr>
          <w:rFonts w:eastAsia="Malgun Gothic"/>
        </w:rPr>
        <w:t> </w:t>
      </w:r>
      <w:proofErr w:type="spellStart"/>
      <w:r w:rsidRPr="004A0601">
        <w:t>primaryLayerId</w:t>
      </w:r>
      <w:proofErr w:type="spellEnd"/>
      <w:r w:rsidRPr="004A0601">
        <w:rPr>
          <w:rFonts w:eastAsia="Malgun Gothic"/>
        </w:rPr>
        <w:t> </w:t>
      </w:r>
      <w:r w:rsidRPr="004A0601">
        <w:t>]++;</w:t>
      </w:r>
      <w:r w:rsidRPr="004A0601">
        <w:br/>
      </w:r>
      <w:r w:rsidRPr="004A0601">
        <w:tab/>
      </w:r>
      <w:r w:rsidRPr="004A0601">
        <w:tab/>
        <w:t>}</w:t>
      </w:r>
      <w:r w:rsidRPr="004A0601">
        <w:br/>
      </w:r>
      <w:r w:rsidRPr="004A0601">
        <w:lastRenderedPageBreak/>
        <w:tab/>
        <w:t>}</w:t>
      </w:r>
      <w:r w:rsidRPr="004A0601">
        <w:br/>
        <w:t>}</w:t>
      </w:r>
    </w:p>
    <w:p w14:paraId="2BCD4BF5" w14:textId="6498C86E" w:rsidR="0085254C" w:rsidRPr="00ED3AA8" w:rsidRDefault="0085254C" w:rsidP="0085254C">
      <w:pPr>
        <w:pStyle w:val="Default"/>
        <w:spacing w:beforeLines="50" w:before="120"/>
        <w:rPr>
          <w:sz w:val="20"/>
          <w:szCs w:val="20"/>
          <w:lang w:val="en-GB"/>
        </w:rPr>
      </w:pPr>
      <w:proofErr w:type="spellStart"/>
      <w:r w:rsidRPr="00ED3AA8">
        <w:rPr>
          <w:b/>
          <w:sz w:val="20"/>
          <w:szCs w:val="20"/>
          <w:lang w:val="en-GB"/>
        </w:rPr>
        <w:t>omi_mask_</w:t>
      </w:r>
      <w:proofErr w:type="gramStart"/>
      <w:r w:rsidRPr="00ED3AA8">
        <w:rPr>
          <w:b/>
          <w:sz w:val="20"/>
          <w:szCs w:val="20"/>
          <w:lang w:val="en-GB"/>
        </w:rPr>
        <w:t>id</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 indicates the identifier of k-</w:t>
      </w:r>
      <w:proofErr w:type="spellStart"/>
      <w:r w:rsidRPr="00ED3AA8">
        <w:rPr>
          <w:sz w:val="20"/>
          <w:szCs w:val="20"/>
          <w:lang w:val="en-GB"/>
        </w:rPr>
        <w:t>th</w:t>
      </w:r>
      <w:proofErr w:type="spellEnd"/>
      <w:r w:rsidRPr="00ED3AA8">
        <w:rPr>
          <w:sz w:val="20"/>
          <w:szCs w:val="20"/>
          <w:lang w:val="en-GB"/>
        </w:rPr>
        <w:t xml:space="preserve"> object mask in the j-</w:t>
      </w:r>
      <w:proofErr w:type="spellStart"/>
      <w:r w:rsidRPr="00ED3AA8">
        <w:rPr>
          <w:sz w:val="20"/>
          <w:szCs w:val="20"/>
          <w:lang w:val="en-GB"/>
        </w:rPr>
        <w:t>th</w:t>
      </w:r>
      <w:proofErr w:type="spellEnd"/>
      <w:r w:rsidRPr="00ED3AA8">
        <w:rPr>
          <w:sz w:val="20"/>
          <w:szCs w:val="20"/>
          <w:lang w:val="en-GB"/>
        </w:rPr>
        <w:t xml:space="preserve"> object mask auxiliary picture associated with </w:t>
      </w:r>
      <w:r w:rsidR="00BF2B74">
        <w:rPr>
          <w:sz w:val="20"/>
          <w:szCs w:val="20"/>
          <w:lang w:val="en-GB"/>
        </w:rPr>
        <w:t xml:space="preserve">the </w:t>
      </w:r>
      <w:proofErr w:type="spellStart"/>
      <w:r w:rsidRPr="00ED3AA8">
        <w:rPr>
          <w:sz w:val="20"/>
          <w:szCs w:val="20"/>
          <w:lang w:val="en-GB"/>
        </w:rPr>
        <w:t>i-th</w:t>
      </w:r>
      <w:proofErr w:type="spellEnd"/>
      <w:r w:rsidRPr="00ED3AA8">
        <w:rPr>
          <w:sz w:val="20"/>
          <w:szCs w:val="20"/>
          <w:lang w:val="en-GB"/>
        </w:rPr>
        <w:t xml:space="preserve"> primary picture.</w:t>
      </w:r>
      <w:r w:rsidRPr="00ED3AA8">
        <w:rPr>
          <w:sz w:val="20"/>
          <w:szCs w:val="20"/>
        </w:rPr>
        <w:t>.</w:t>
      </w:r>
    </w:p>
    <w:p w14:paraId="7DE7B311" w14:textId="0EB5639D" w:rsidR="0085254C" w:rsidRPr="00ED3AA8" w:rsidRDefault="0085254C" w:rsidP="0085254C">
      <w:pPr>
        <w:pStyle w:val="Default"/>
        <w:spacing w:beforeLines="50" w:before="120"/>
        <w:rPr>
          <w:sz w:val="20"/>
          <w:szCs w:val="20"/>
        </w:rPr>
      </w:pPr>
      <w:r w:rsidRPr="00ED3AA8">
        <w:rPr>
          <w:sz w:val="20"/>
          <w:szCs w:val="20"/>
        </w:rPr>
        <w:t xml:space="preserve">The variable </w:t>
      </w:r>
      <w:proofErr w:type="spellStart"/>
      <w:proofErr w:type="gramStart"/>
      <w:r w:rsidRPr="00ED3AA8">
        <w:rPr>
          <w:sz w:val="20"/>
          <w:szCs w:val="20"/>
        </w:rPr>
        <w:t>maskId</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w:t>
      </w:r>
      <w:r w:rsidRPr="00ED3AA8">
        <w:rPr>
          <w:sz w:val="20"/>
          <w:szCs w:val="20"/>
        </w:rPr>
        <w:t xml:space="preserve">specifying the object mask identifier </w:t>
      </w:r>
      <w:r w:rsidRPr="00ED3AA8">
        <w:rPr>
          <w:sz w:val="20"/>
          <w:szCs w:val="20"/>
          <w:lang w:val="en-GB"/>
        </w:rPr>
        <w:t>of k-</w:t>
      </w:r>
      <w:proofErr w:type="spellStart"/>
      <w:r w:rsidRPr="00ED3AA8">
        <w:rPr>
          <w:sz w:val="20"/>
          <w:szCs w:val="20"/>
          <w:lang w:val="en-GB"/>
        </w:rPr>
        <w:t>th</w:t>
      </w:r>
      <w:proofErr w:type="spellEnd"/>
      <w:r w:rsidRPr="00ED3AA8">
        <w:rPr>
          <w:sz w:val="20"/>
          <w:szCs w:val="20"/>
          <w:lang w:val="en-GB"/>
        </w:rPr>
        <w:t xml:space="preserve"> object mask </w:t>
      </w:r>
      <w:r w:rsidR="00BF2B74">
        <w:rPr>
          <w:sz w:val="20"/>
          <w:szCs w:val="20"/>
          <w:lang w:val="en-GB"/>
        </w:rPr>
        <w:t>in</w:t>
      </w:r>
      <w:r w:rsidR="00BF2B74" w:rsidRPr="00ED3AA8">
        <w:rPr>
          <w:sz w:val="20"/>
          <w:szCs w:val="20"/>
          <w:lang w:val="en-GB"/>
        </w:rPr>
        <w:t xml:space="preserve"> </w:t>
      </w:r>
      <w:r w:rsidRPr="00ED3AA8">
        <w:rPr>
          <w:sz w:val="20"/>
          <w:szCs w:val="20"/>
          <w:lang w:val="en-GB"/>
        </w:rPr>
        <w:t>the j-</w:t>
      </w:r>
      <w:proofErr w:type="spellStart"/>
      <w:r w:rsidRPr="00ED3AA8">
        <w:rPr>
          <w:sz w:val="20"/>
          <w:szCs w:val="20"/>
          <w:lang w:val="en-GB"/>
        </w:rPr>
        <w:t>th</w:t>
      </w:r>
      <w:proofErr w:type="spellEnd"/>
      <w:r w:rsidRPr="00ED3AA8">
        <w:rPr>
          <w:sz w:val="20"/>
          <w:szCs w:val="20"/>
          <w:lang w:val="en-GB"/>
        </w:rPr>
        <w:t xml:space="preserve"> object mask auxiliary picture</w:t>
      </w:r>
      <w:r w:rsidRPr="00ED3AA8">
        <w:rPr>
          <w:sz w:val="20"/>
          <w:szCs w:val="20"/>
        </w:rPr>
        <w:t xml:space="preserve"> associated with </w:t>
      </w:r>
      <w:proofErr w:type="spellStart"/>
      <w:r w:rsidRPr="00ED3AA8">
        <w:rPr>
          <w:sz w:val="20"/>
          <w:szCs w:val="20"/>
        </w:rPr>
        <w:t>i-th</w:t>
      </w:r>
      <w:proofErr w:type="spellEnd"/>
      <w:r w:rsidRPr="00ED3AA8">
        <w:rPr>
          <w:sz w:val="20"/>
          <w:szCs w:val="20"/>
        </w:rPr>
        <w:t xml:space="preserve"> primary picture in the SEI message is derived as follows:</w:t>
      </w:r>
    </w:p>
    <w:p w14:paraId="34610578" w14:textId="6B08F8EE" w:rsidR="0085254C" w:rsidRPr="00D241B1" w:rsidRDefault="0085254C" w:rsidP="00ED3AA8">
      <w:pPr>
        <w:pStyle w:val="Equation"/>
        <w:tabs>
          <w:tab w:val="left" w:pos="1080"/>
          <w:tab w:val="left" w:pos="1350"/>
          <w:tab w:val="left" w:pos="1890"/>
          <w:tab w:val="left" w:pos="2160"/>
          <w:tab w:val="left" w:pos="2430"/>
          <w:tab w:val="left" w:pos="2790"/>
        </w:tabs>
        <w:spacing w:after="0"/>
        <w:ind w:left="794"/>
      </w:pPr>
      <w:r w:rsidRPr="00D241B1">
        <w:t xml:space="preserve">for( </w:t>
      </w:r>
      <w:proofErr w:type="spellStart"/>
      <w:r w:rsidRPr="00D241B1">
        <w:t>i</w:t>
      </w:r>
      <w:proofErr w:type="spellEnd"/>
      <w:r w:rsidRPr="00D241B1">
        <w:t xml:space="preserve"> = 0; </w:t>
      </w:r>
      <w:proofErr w:type="spellStart"/>
      <w:r w:rsidRPr="00D241B1">
        <w:t>i</w:t>
      </w:r>
      <w:proofErr w:type="spellEnd"/>
      <w:r w:rsidRPr="00D241B1">
        <w:t xml:space="preserve"> </w:t>
      </w:r>
      <w:ins w:id="643" w:author="Gary Sullivan" w:date="2023-12-02T17:54:00Z">
        <w:r w:rsidR="002A276B">
          <w:t xml:space="preserve"> </w:t>
        </w:r>
      </w:ins>
      <w:r w:rsidRPr="00D241B1">
        <w:t xml:space="preserve">&lt;= </w:t>
      </w:r>
      <w:ins w:id="644" w:author="Gary Sullivan" w:date="2023-12-02T17:54:00Z">
        <w:r w:rsidR="002A276B">
          <w:t xml:space="preserve"> </w:t>
        </w:r>
      </w:ins>
      <w:r w:rsidRPr="00D241B1">
        <w:t xml:space="preserve">omi_num_primary_pic_layer_minus1; </w:t>
      </w:r>
      <w:proofErr w:type="spellStart"/>
      <w:r w:rsidRPr="00D241B1">
        <w:t>i</w:t>
      </w:r>
      <w:proofErr w:type="spellEnd"/>
      <w:r w:rsidRPr="00D241B1">
        <w:t>++ ) {</w:t>
      </w:r>
      <w:r w:rsidR="00BF2B74">
        <w:br/>
      </w:r>
      <w:r w:rsidRPr="00D241B1">
        <w:tab/>
        <w:t xml:space="preserve">for( j = 0; j &lt; </w:t>
      </w:r>
      <w:proofErr w:type="spellStart"/>
      <w:r w:rsidRPr="00D241B1">
        <w:rPr>
          <w:rFonts w:eastAsia="PMingLiU"/>
        </w:rPr>
        <w:t>numAuxLayer</w:t>
      </w:r>
      <w:proofErr w:type="spellEnd"/>
      <w:r w:rsidRPr="00D241B1">
        <w:t>[</w:t>
      </w:r>
      <w:proofErr w:type="spellStart"/>
      <w:r w:rsidRPr="00D241B1">
        <w:t>omi_primary_pic_layer_id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 xml:space="preserve">]]; </w:t>
      </w:r>
      <w:proofErr w:type="spellStart"/>
      <w:r w:rsidRPr="00D241B1">
        <w:t>j++</w:t>
      </w:r>
      <w:proofErr w:type="spellEnd"/>
      <w:r w:rsidRPr="00D241B1">
        <w:t xml:space="preserve"> ) { </w:t>
      </w:r>
      <w:r w:rsidR="00BF2B74">
        <w:br/>
      </w:r>
      <w:r w:rsidRPr="00D241B1">
        <w:tab/>
      </w:r>
      <w:r w:rsidRPr="00D241B1">
        <w:tab/>
        <w:t xml:space="preserve">for( k = 0; k &lt; </w:t>
      </w:r>
      <w:proofErr w:type="spellStart"/>
      <w:r w:rsidR="00BF2B74">
        <w:rPr>
          <w:szCs w:val="22"/>
        </w:rPr>
        <w:t>omiNumMaskInPic</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00BF2B74">
        <w:t>[ j ]</w:t>
      </w:r>
      <w:r w:rsidRPr="00D241B1">
        <w:t xml:space="preserve">; k++ ) { </w:t>
      </w:r>
      <w:r w:rsidR="00BF2B74">
        <w:br/>
      </w:r>
      <w:r w:rsidRPr="00D241B1">
        <w:tab/>
      </w:r>
      <w:r w:rsidRPr="00D241B1">
        <w:tab/>
      </w:r>
      <w:r w:rsidRPr="00D241B1">
        <w:tab/>
      </w:r>
      <w:proofErr w:type="spellStart"/>
      <w:r w:rsidRPr="00D241B1">
        <w:t>maskId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w:t>
      </w:r>
      <w:r w:rsidRPr="00D241B1">
        <w:t>k</w:t>
      </w:r>
      <w:r w:rsidRPr="00D241B1">
        <w:rPr>
          <w:rFonts w:eastAsia="Malgun Gothic"/>
        </w:rPr>
        <w:t> </w:t>
      </w:r>
      <w:r w:rsidRPr="00D241B1">
        <w:t xml:space="preserve">] = </w:t>
      </w:r>
      <w:proofErr w:type="spellStart"/>
      <w:r w:rsidRPr="00D241B1">
        <w:t>omi_mask_id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k </w:t>
      </w:r>
      <w:r w:rsidRPr="00D241B1">
        <w:t>] + (1&lt;&lt;</w:t>
      </w:r>
      <w:proofErr w:type="spellStart"/>
      <w:r w:rsidRPr="00D241B1">
        <w:t>BitDepthY</w:t>
      </w:r>
      <w:proofErr w:type="spellEnd"/>
      <w:r w:rsidRPr="00D241B1">
        <w:t>)*j</w:t>
      </w:r>
      <w:r w:rsidR="00BF2B74">
        <w:tab/>
      </w:r>
      <w:r w:rsidR="00BF2B74" w:rsidRPr="00ED3AA8">
        <w:rPr>
          <w:highlight w:val="yellow"/>
        </w:rPr>
        <w:t>(xx)</w:t>
      </w:r>
      <w:r w:rsidR="00BF2B74">
        <w:br/>
      </w:r>
      <w:r w:rsidRPr="00D241B1">
        <w:tab/>
      </w:r>
      <w:r w:rsidRPr="00D241B1">
        <w:tab/>
        <w:t>}</w:t>
      </w:r>
      <w:r w:rsidR="00BF2B74">
        <w:br/>
      </w:r>
      <w:r w:rsidRPr="00D241B1">
        <w:tab/>
      </w:r>
      <w:r w:rsidRPr="00D241B1">
        <w:rPr>
          <w:rFonts w:hint="eastAsia"/>
        </w:rPr>
        <w:t>}</w:t>
      </w:r>
      <w:r w:rsidR="00BF2B74">
        <w:br/>
      </w:r>
      <w:r w:rsidRPr="00D241B1">
        <w:rPr>
          <w:rFonts w:hint="eastAsia"/>
        </w:rPr>
        <w:t>}</w:t>
      </w:r>
    </w:p>
    <w:p w14:paraId="4F4A397D" w14:textId="77777777" w:rsidR="00DE3D67" w:rsidRPr="0012109C" w:rsidRDefault="00DE3D67" w:rsidP="00DE3D67">
      <w:pPr>
        <w:pStyle w:val="Default"/>
        <w:spacing w:beforeLines="50" w:before="120"/>
        <w:rPr>
          <w:sz w:val="22"/>
          <w:szCs w:val="22"/>
          <w:lang w:val="en-GB"/>
        </w:rPr>
      </w:pPr>
      <w:bookmarkStart w:id="645" w:name="_Hlk147245818"/>
      <w:proofErr w:type="spellStart"/>
      <w:r w:rsidRPr="00344DAC">
        <w:rPr>
          <w:b/>
          <w:szCs w:val="22"/>
          <w:highlight w:val="yellow"/>
          <w:lang w:val="en-GB"/>
        </w:rPr>
        <w:t>omi_mask_bounding_box_present_</w:t>
      </w:r>
      <w:proofErr w:type="gramStart"/>
      <w:r w:rsidRPr="00344DAC">
        <w:rPr>
          <w:b/>
          <w:szCs w:val="22"/>
          <w:highlight w:val="yellow"/>
          <w:lang w:val="en-GB"/>
        </w:rPr>
        <w:t>flag</w:t>
      </w:r>
      <w:proofErr w:type="spellEnd"/>
      <w:r w:rsidRPr="00344DAC">
        <w:rPr>
          <w:szCs w:val="22"/>
          <w:highlight w:val="yellow"/>
          <w:lang w:val="en-GB"/>
        </w:rPr>
        <w:t>[</w:t>
      </w:r>
      <w:proofErr w:type="gramEnd"/>
      <w:r w:rsidRPr="00344DAC">
        <w:rPr>
          <w:rFonts w:eastAsia="Malgun Gothic"/>
          <w:szCs w:val="22"/>
          <w:highlight w:val="yellow"/>
          <w:lang w:val="en-GB"/>
        </w:rPr>
        <w:t> </w:t>
      </w:r>
      <w:proofErr w:type="spellStart"/>
      <w:r w:rsidRPr="00344DAC">
        <w:rPr>
          <w:szCs w:val="22"/>
          <w:highlight w:val="yellow"/>
          <w:lang w:val="en-GB"/>
        </w:rPr>
        <w:t>i</w:t>
      </w:r>
      <w:proofErr w:type="spellEnd"/>
      <w:r w:rsidRPr="00344DAC">
        <w:rPr>
          <w:rFonts w:eastAsia="Malgun Gothic"/>
          <w:szCs w:val="22"/>
          <w:highlight w:val="yellow"/>
          <w:lang w:val="en-GB"/>
        </w:rPr>
        <w:t> </w:t>
      </w:r>
      <w:r w:rsidRPr="00344DAC">
        <w:rPr>
          <w:szCs w:val="22"/>
          <w:highlight w:val="yellow"/>
          <w:lang w:val="en-GB"/>
        </w:rPr>
        <w:t>][ j ][ k ]</w:t>
      </w:r>
      <w:r w:rsidRPr="0012109C">
        <w:rPr>
          <w:sz w:val="22"/>
          <w:szCs w:val="22"/>
          <w:highlight w:val="yellow"/>
          <w:lang w:val="en-GB"/>
        </w:rPr>
        <w:t xml:space="preserve"> equal to1 indicates the </w:t>
      </w:r>
      <w:r>
        <w:rPr>
          <w:sz w:val="22"/>
          <w:szCs w:val="22"/>
          <w:highlight w:val="yellow"/>
          <w:lang w:val="en-GB"/>
        </w:rPr>
        <w:t>syntax elements</w:t>
      </w:r>
      <w:r w:rsidRPr="0012109C">
        <w:rPr>
          <w:sz w:val="22"/>
          <w:szCs w:val="22"/>
          <w:highlight w:val="yellow"/>
          <w:lang w:val="en-GB"/>
        </w:rPr>
        <w:t xml:space="preserve"> </w:t>
      </w:r>
      <w:proofErr w:type="spellStart"/>
      <w:r w:rsidRPr="0012109C">
        <w:rPr>
          <w:sz w:val="22"/>
          <w:szCs w:val="22"/>
          <w:highlight w:val="yellow"/>
          <w:lang w:val="en-GB"/>
        </w:rPr>
        <w:t>omi_mask_top</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w:t>
      </w:r>
      <w:proofErr w:type="spellStart"/>
      <w:r w:rsidRPr="0012109C">
        <w:rPr>
          <w:sz w:val="22"/>
          <w:szCs w:val="22"/>
          <w:highlight w:val="yellow"/>
          <w:lang w:val="en-GB"/>
        </w:rPr>
        <w:t>omi_mask_left</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w:t>
      </w:r>
      <w:proofErr w:type="spellStart"/>
      <w:r w:rsidRPr="0012109C">
        <w:rPr>
          <w:sz w:val="22"/>
          <w:szCs w:val="22"/>
          <w:highlight w:val="yellow"/>
          <w:lang w:val="en-GB"/>
        </w:rPr>
        <w:t>omi_mask_width</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and </w:t>
      </w:r>
      <w:proofErr w:type="spellStart"/>
      <w:r w:rsidRPr="0012109C">
        <w:rPr>
          <w:sz w:val="22"/>
          <w:szCs w:val="22"/>
          <w:highlight w:val="yellow"/>
          <w:lang w:val="en-GB"/>
        </w:rPr>
        <w:t>omi_mask_height</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are present. </w:t>
      </w:r>
      <w:proofErr w:type="spellStart"/>
      <w:r w:rsidRPr="0012109C">
        <w:rPr>
          <w:sz w:val="22"/>
          <w:szCs w:val="22"/>
          <w:highlight w:val="yellow"/>
          <w:lang w:val="en-GB"/>
        </w:rPr>
        <w:t>omi_num_mask_in_pic_update</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 j ][k] equal to 0 indicates</w:t>
      </w:r>
      <w:r>
        <w:rPr>
          <w:sz w:val="22"/>
          <w:szCs w:val="22"/>
          <w:highlight w:val="yellow"/>
          <w:lang w:val="en-GB"/>
        </w:rPr>
        <w:t xml:space="preserve"> syntax elements</w:t>
      </w:r>
      <w:r w:rsidRPr="0012109C">
        <w:rPr>
          <w:sz w:val="22"/>
          <w:szCs w:val="22"/>
          <w:highlight w:val="yellow"/>
          <w:lang w:val="en-GB"/>
        </w:rPr>
        <w:t xml:space="preserve">, </w:t>
      </w:r>
      <w:proofErr w:type="spellStart"/>
      <w:r w:rsidRPr="0012109C">
        <w:rPr>
          <w:sz w:val="22"/>
          <w:szCs w:val="22"/>
          <w:highlight w:val="yellow"/>
          <w:lang w:val="en-GB"/>
        </w:rPr>
        <w:t>omi_mask_top</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w:t>
      </w:r>
      <w:proofErr w:type="spellStart"/>
      <w:r w:rsidRPr="0012109C">
        <w:rPr>
          <w:sz w:val="22"/>
          <w:szCs w:val="22"/>
          <w:highlight w:val="yellow"/>
          <w:lang w:val="en-GB"/>
        </w:rPr>
        <w:t>omi_mask_left</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w:t>
      </w:r>
      <w:proofErr w:type="spellStart"/>
      <w:r w:rsidRPr="0012109C">
        <w:rPr>
          <w:sz w:val="22"/>
          <w:szCs w:val="22"/>
          <w:highlight w:val="yellow"/>
          <w:lang w:val="en-GB"/>
        </w:rPr>
        <w:t>omi_mask_width</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and </w:t>
      </w:r>
      <w:proofErr w:type="spellStart"/>
      <w:r w:rsidRPr="0012109C">
        <w:rPr>
          <w:sz w:val="22"/>
          <w:szCs w:val="22"/>
          <w:highlight w:val="yellow"/>
          <w:lang w:val="en-GB"/>
        </w:rPr>
        <w:t>omi_mask_height</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 j ][ k ], are not present.</w:t>
      </w:r>
      <w:r w:rsidRPr="0012109C">
        <w:rPr>
          <w:sz w:val="22"/>
          <w:szCs w:val="22"/>
          <w:lang w:val="en-GB"/>
        </w:rPr>
        <w:t xml:space="preserve"> </w:t>
      </w:r>
    </w:p>
    <w:bookmarkEnd w:id="645"/>
    <w:p w14:paraId="78F904B0" w14:textId="0436891D" w:rsidR="0085254C" w:rsidRPr="00D241B1" w:rsidRDefault="0085254C" w:rsidP="0085254C">
      <w:pPr>
        <w:rPr>
          <w:lang w:val="en-GB"/>
        </w:rPr>
      </w:pPr>
      <w:proofErr w:type="spellStart"/>
      <w:r w:rsidRPr="00D241B1">
        <w:rPr>
          <w:b/>
          <w:lang w:val="en-GB"/>
        </w:rPr>
        <w:t>omi_mask_top</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w:t>
      </w:r>
      <w:proofErr w:type="spellStart"/>
      <w:r w:rsidRPr="00D241B1">
        <w:rPr>
          <w:b/>
          <w:lang w:val="en-GB"/>
        </w:rPr>
        <w:t>omi_mask_left</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w:t>
      </w:r>
      <w:proofErr w:type="spellStart"/>
      <w:r w:rsidRPr="00D241B1">
        <w:rPr>
          <w:b/>
          <w:lang w:val="en-GB"/>
        </w:rPr>
        <w:t>omi_mask_width</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and </w:t>
      </w:r>
      <w:proofErr w:type="spellStart"/>
      <w:r w:rsidRPr="00D241B1">
        <w:rPr>
          <w:b/>
          <w:lang w:val="en-GB"/>
        </w:rPr>
        <w:t>omi_mask_</w:t>
      </w:r>
      <w:r w:rsidR="0097419C">
        <w:rPr>
          <w:b/>
          <w:lang w:val="en-GB"/>
        </w:rPr>
        <w:t>height</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w:t>
      </w:r>
      <w:r w:rsidR="00BF2B74">
        <w:rPr>
          <w:bCs/>
        </w:rPr>
        <w:t>indicate</w:t>
      </w:r>
      <w:r w:rsidR="00BF2B74" w:rsidRPr="00D241B1">
        <w:rPr>
          <w:bCs/>
        </w:rPr>
        <w:t xml:space="preserve"> </w:t>
      </w:r>
      <w:r w:rsidRPr="00D241B1">
        <w:rPr>
          <w:bCs/>
        </w:rPr>
        <w:t xml:space="preserve">the coordinates of the top-left corner and the width and height, respectively, of the bounding box of the object </w:t>
      </w:r>
      <w:r w:rsidR="00BF2B74">
        <w:rPr>
          <w:bCs/>
        </w:rPr>
        <w:t xml:space="preserve">mask with </w:t>
      </w:r>
      <w:r w:rsidRPr="00D241B1">
        <w:rPr>
          <w:bCs/>
        </w:rPr>
        <w:t xml:space="preserve">identifier </w:t>
      </w:r>
      <w:r w:rsidR="00BF2B74">
        <w:rPr>
          <w:bCs/>
        </w:rPr>
        <w:t xml:space="preserve">equal to </w:t>
      </w:r>
      <w:proofErr w:type="spellStart"/>
      <w:r w:rsidRPr="00D241B1">
        <w:rPr>
          <w:bCs/>
          <w:lang w:val="en-GB"/>
        </w:rPr>
        <w:t>omi_mask_id</w:t>
      </w:r>
      <w:proofErr w:type="spellEnd"/>
      <w:r w:rsidRPr="00D241B1">
        <w:rPr>
          <w:lang w:val="en-GB"/>
        </w:rPr>
        <w:t>[</w:t>
      </w:r>
      <w:r w:rsidR="00BF2B74">
        <w:rPr>
          <w:lang w:val="en-GB"/>
        </w:rPr>
        <w:t> </w:t>
      </w:r>
      <w:proofErr w:type="spellStart"/>
      <w:r w:rsidRPr="004E1AF8">
        <w:rPr>
          <w:highlight w:val="yellow"/>
          <w:lang w:val="en-GB"/>
        </w:rPr>
        <w:t>i</w:t>
      </w:r>
      <w:proofErr w:type="spellEnd"/>
      <w:r w:rsidR="00BF2B74" w:rsidRPr="004E1AF8">
        <w:rPr>
          <w:highlight w:val="yellow"/>
          <w:lang w:val="en-GB"/>
        </w:rPr>
        <w:t> </w:t>
      </w:r>
      <w:r w:rsidRPr="004E1AF8">
        <w:rPr>
          <w:highlight w:val="yellow"/>
          <w:lang w:val="en-GB"/>
        </w:rPr>
        <w:t>][ j ][ k ]</w:t>
      </w:r>
      <w:r w:rsidR="00DE3D67" w:rsidRPr="004E1AF8">
        <w:rPr>
          <w:highlight w:val="yellow"/>
          <w:lang w:val="en-GB"/>
        </w:rPr>
        <w:t xml:space="preserve"> </w:t>
      </w:r>
      <w:r w:rsidR="00DE3D67" w:rsidRPr="004E1AF8">
        <w:rPr>
          <w:szCs w:val="22"/>
          <w:highlight w:val="yellow"/>
          <w:lang w:val="en-GB"/>
        </w:rPr>
        <w:t>in the cropped decoded picture, relative to the conformance cropping window specified by the active SPS</w:t>
      </w:r>
      <w:r w:rsidRPr="004E1AF8">
        <w:rPr>
          <w:highlight w:val="yellow"/>
          <w:lang w:val="en-GB"/>
        </w:rPr>
        <w:t>.</w:t>
      </w:r>
    </w:p>
    <w:p w14:paraId="0435C9E1" w14:textId="4F175B6B" w:rsidR="0085254C" w:rsidRPr="00D241B1" w:rsidRDefault="0085254C" w:rsidP="0085254C">
      <w:pPr>
        <w:overflowPunct/>
        <w:autoSpaceDE/>
        <w:autoSpaceDN/>
        <w:adjustRightInd/>
        <w:textAlignment w:val="auto"/>
        <w:rPr>
          <w:bCs/>
        </w:rPr>
      </w:pPr>
      <w:r w:rsidRPr="00D241B1">
        <w:rPr>
          <w:bCs/>
        </w:rPr>
        <w:t xml:space="preserve">The value of </w:t>
      </w:r>
      <w:proofErr w:type="spellStart"/>
      <w:r w:rsidRPr="00D241B1">
        <w:rPr>
          <w:bCs/>
        </w:rPr>
        <w:t>omi_mask_</w:t>
      </w:r>
      <w:proofErr w:type="gramStart"/>
      <w:r w:rsidRPr="00D241B1">
        <w:rPr>
          <w:bCs/>
        </w:rPr>
        <w:t>left</w:t>
      </w:r>
      <w:proofErr w:type="spellEnd"/>
      <w:r w:rsidRPr="00D241B1">
        <w:rPr>
          <w:bCs/>
        </w:rPr>
        <w:t>[</w:t>
      </w:r>
      <w:proofErr w:type="gram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CroppedWidth</w:t>
      </w:r>
      <w:proofErr w:type="spellEnd"/>
      <w:r w:rsidRPr="00D241B1">
        <w:rPr>
          <w:bCs/>
        </w:rPr>
        <w:t> / </w:t>
      </w:r>
      <w:proofErr w:type="spellStart"/>
      <w:r w:rsidRPr="00D241B1">
        <w:rPr>
          <w:bCs/>
        </w:rPr>
        <w:t>SubWidthC</w:t>
      </w:r>
      <w:proofErr w:type="spellEnd"/>
      <w:r w:rsidRPr="00D241B1">
        <w:rPr>
          <w:bCs/>
        </w:rPr>
        <w:t xml:space="preserve"> – 1 ), inclusive, </w:t>
      </w:r>
      <w:proofErr w:type="spellStart"/>
      <w:r w:rsidRPr="00D241B1">
        <w:rPr>
          <w:bCs/>
        </w:rPr>
        <w:t>CroppedWidth</w:t>
      </w:r>
      <w:proofErr w:type="spellEnd"/>
      <w:r w:rsidRPr="00D241B1">
        <w:rPr>
          <w:bCs/>
        </w:rPr>
        <w:t> and </w:t>
      </w:r>
      <w:proofErr w:type="spellStart"/>
      <w:r w:rsidRPr="00D241B1">
        <w:rPr>
          <w:bCs/>
        </w:rPr>
        <w:t>SubWidthC</w:t>
      </w:r>
      <w:proofErr w:type="spellEnd"/>
      <w:r w:rsidRPr="00D241B1">
        <w:rPr>
          <w:bCs/>
        </w:rPr>
        <w:t xml:space="preserve"> being associated to the </w:t>
      </w:r>
      <w:r w:rsidRPr="00D241B1">
        <w:rPr>
          <w:lang w:val="en-GB"/>
        </w:rPr>
        <w:t>the j-</w:t>
      </w:r>
      <w:proofErr w:type="spellStart"/>
      <w:r w:rsidRPr="00D241B1">
        <w:rPr>
          <w:lang w:val="en-GB"/>
        </w:rPr>
        <w:t>th</w:t>
      </w:r>
      <w:proofErr w:type="spellEnd"/>
      <w:r w:rsidRPr="00D241B1">
        <w:rPr>
          <w:lang w:val="en-GB"/>
        </w:rPr>
        <w:t xml:space="preserve"> object mask auxiliary picture associated with </w:t>
      </w:r>
      <w:proofErr w:type="spellStart"/>
      <w:r w:rsidRPr="00D241B1">
        <w:rPr>
          <w:lang w:val="en-GB"/>
        </w:rPr>
        <w:t>i-th</w:t>
      </w:r>
      <w:proofErr w:type="spellEnd"/>
      <w:r w:rsidRPr="00D241B1">
        <w:rPr>
          <w:lang w:val="en-GB"/>
        </w:rPr>
        <w:t xml:space="preserve"> primary picture</w:t>
      </w:r>
      <w:r w:rsidRPr="00D241B1">
        <w:rPr>
          <w:bCs/>
        </w:rPr>
        <w:t>.</w:t>
      </w:r>
      <w:r w:rsidR="00493FFB">
        <w:rPr>
          <w:bCs/>
        </w:rPr>
        <w:t xml:space="preserve"> </w:t>
      </w:r>
      <w:r w:rsidR="00493FFB" w:rsidRPr="00F61E38">
        <w:rPr>
          <w:bCs/>
          <w:szCs w:val="22"/>
          <w:highlight w:val="yellow"/>
        </w:rPr>
        <w:t xml:space="preserve">When it is not present, the value of </w:t>
      </w:r>
      <w:proofErr w:type="spellStart"/>
      <w:r w:rsidR="00493FFB" w:rsidRPr="00F61E38">
        <w:rPr>
          <w:bCs/>
          <w:szCs w:val="22"/>
          <w:highlight w:val="yellow"/>
        </w:rPr>
        <w:t>omi_mask_</w:t>
      </w:r>
      <w:proofErr w:type="gramStart"/>
      <w:r w:rsidR="00493FFB" w:rsidRPr="00F61E38">
        <w:rPr>
          <w:bCs/>
          <w:szCs w:val="22"/>
          <w:highlight w:val="yellow"/>
        </w:rPr>
        <w:t>left</w:t>
      </w:r>
      <w:proofErr w:type="spellEnd"/>
      <w:r w:rsidR="00493FFB" w:rsidRPr="00F61E38">
        <w:rPr>
          <w:bCs/>
          <w:szCs w:val="22"/>
          <w:highlight w:val="yellow"/>
        </w:rPr>
        <w:t>[</w:t>
      </w:r>
      <w:proofErr w:type="gramEnd"/>
      <w:r w:rsidR="00493FFB" w:rsidRPr="00F61E38">
        <w:rPr>
          <w:bCs/>
          <w:szCs w:val="22"/>
          <w:highlight w:val="yellow"/>
        </w:rPr>
        <w:t> </w:t>
      </w:r>
      <w:proofErr w:type="spellStart"/>
      <w:r w:rsidR="00493FFB" w:rsidRPr="00F61E38">
        <w:rPr>
          <w:bCs/>
          <w:szCs w:val="22"/>
          <w:highlight w:val="yellow"/>
        </w:rPr>
        <w:t>i</w:t>
      </w:r>
      <w:proofErr w:type="spellEnd"/>
      <w:r w:rsidR="00493FFB" w:rsidRPr="00F61E38">
        <w:rPr>
          <w:bCs/>
          <w:szCs w:val="22"/>
          <w:highlight w:val="yellow"/>
        </w:rPr>
        <w:t> ][ j ][ k ] is inferred to be 0.</w:t>
      </w:r>
    </w:p>
    <w:p w14:paraId="1E8E6C9F" w14:textId="38A5E42C" w:rsidR="0085254C" w:rsidRPr="00D241B1" w:rsidRDefault="0085254C" w:rsidP="0085254C">
      <w:pPr>
        <w:overflowPunct/>
        <w:autoSpaceDE/>
        <w:autoSpaceDN/>
        <w:adjustRightInd/>
        <w:textAlignment w:val="auto"/>
        <w:rPr>
          <w:bCs/>
        </w:rPr>
      </w:pPr>
      <w:r w:rsidRPr="00D241B1">
        <w:rPr>
          <w:bCs/>
        </w:rPr>
        <w:t xml:space="preserve">The value of </w:t>
      </w:r>
      <w:proofErr w:type="spellStart"/>
      <w:r w:rsidRPr="00D241B1">
        <w:rPr>
          <w:bCs/>
        </w:rPr>
        <w:t>omi_mask_</w:t>
      </w:r>
      <w:proofErr w:type="gramStart"/>
      <w:r w:rsidRPr="00D241B1">
        <w:rPr>
          <w:bCs/>
        </w:rPr>
        <w:t>top</w:t>
      </w:r>
      <w:proofErr w:type="spellEnd"/>
      <w:r w:rsidRPr="00D241B1">
        <w:rPr>
          <w:bCs/>
        </w:rPr>
        <w:t>[</w:t>
      </w:r>
      <w:proofErr w:type="gram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CroppedHeight</w:t>
      </w:r>
      <w:proofErr w:type="spellEnd"/>
      <w:r w:rsidRPr="00D241B1">
        <w:rPr>
          <w:bCs/>
        </w:rPr>
        <w:t> / </w:t>
      </w:r>
      <w:proofErr w:type="spellStart"/>
      <w:r w:rsidRPr="00D241B1">
        <w:rPr>
          <w:bCs/>
        </w:rPr>
        <w:t>SubHeightC</w:t>
      </w:r>
      <w:proofErr w:type="spellEnd"/>
      <w:r w:rsidRPr="00D241B1">
        <w:rPr>
          <w:bCs/>
        </w:rPr>
        <w:t xml:space="preserve"> – 1 ), inclusive, </w:t>
      </w:r>
      <w:proofErr w:type="spellStart"/>
      <w:r w:rsidRPr="00D241B1">
        <w:rPr>
          <w:bCs/>
        </w:rPr>
        <w:t>CroppedHeight</w:t>
      </w:r>
      <w:proofErr w:type="spellEnd"/>
      <w:r w:rsidRPr="00D241B1">
        <w:rPr>
          <w:bCs/>
        </w:rPr>
        <w:t>  and </w:t>
      </w:r>
      <w:proofErr w:type="spellStart"/>
      <w:r w:rsidRPr="00D241B1">
        <w:rPr>
          <w:bCs/>
        </w:rPr>
        <w:t>SubHeightC</w:t>
      </w:r>
      <w:proofErr w:type="spellEnd"/>
      <w:r w:rsidRPr="00D241B1">
        <w:rPr>
          <w:bCs/>
        </w:rPr>
        <w:t xml:space="preserve">  being associated to the </w:t>
      </w:r>
      <w:r w:rsidRPr="00D241B1">
        <w:rPr>
          <w:lang w:val="en-GB"/>
        </w:rPr>
        <w:t>the j-</w:t>
      </w:r>
      <w:proofErr w:type="spellStart"/>
      <w:r w:rsidRPr="00D241B1">
        <w:rPr>
          <w:lang w:val="en-GB"/>
        </w:rPr>
        <w:t>th</w:t>
      </w:r>
      <w:proofErr w:type="spellEnd"/>
      <w:r w:rsidRPr="00D241B1">
        <w:rPr>
          <w:lang w:val="en-GB"/>
        </w:rPr>
        <w:t xml:space="preserve"> object mask auxiliary picture associated with </w:t>
      </w:r>
      <w:proofErr w:type="spellStart"/>
      <w:r w:rsidRPr="00D241B1">
        <w:rPr>
          <w:lang w:val="en-GB"/>
        </w:rPr>
        <w:t>i-th</w:t>
      </w:r>
      <w:proofErr w:type="spellEnd"/>
      <w:r w:rsidRPr="00D241B1">
        <w:rPr>
          <w:lang w:val="en-GB"/>
        </w:rPr>
        <w:t xml:space="preserve"> primary picture</w:t>
      </w:r>
      <w:r w:rsidRPr="00D241B1">
        <w:rPr>
          <w:bCs/>
        </w:rPr>
        <w:t>.</w:t>
      </w:r>
      <w:r w:rsidR="00493FFB">
        <w:rPr>
          <w:bCs/>
        </w:rPr>
        <w:t xml:space="preserve"> </w:t>
      </w:r>
      <w:r w:rsidR="00493FFB" w:rsidRPr="00F61E38">
        <w:rPr>
          <w:bCs/>
          <w:szCs w:val="22"/>
          <w:highlight w:val="yellow"/>
        </w:rPr>
        <w:t xml:space="preserve">When it is not present, the value of </w:t>
      </w:r>
      <w:proofErr w:type="spellStart"/>
      <w:r w:rsidR="00493FFB" w:rsidRPr="00F61E38">
        <w:rPr>
          <w:bCs/>
          <w:szCs w:val="22"/>
          <w:highlight w:val="yellow"/>
        </w:rPr>
        <w:t>omi_mask_</w:t>
      </w:r>
      <w:proofErr w:type="gramStart"/>
      <w:r w:rsidR="00493FFB">
        <w:rPr>
          <w:bCs/>
          <w:szCs w:val="22"/>
          <w:highlight w:val="yellow"/>
        </w:rPr>
        <w:t>top</w:t>
      </w:r>
      <w:proofErr w:type="spellEnd"/>
      <w:r w:rsidR="00493FFB" w:rsidRPr="00F61E38">
        <w:rPr>
          <w:bCs/>
          <w:szCs w:val="22"/>
          <w:highlight w:val="yellow"/>
        </w:rPr>
        <w:t>[</w:t>
      </w:r>
      <w:proofErr w:type="gramEnd"/>
      <w:r w:rsidR="00493FFB" w:rsidRPr="00F61E38">
        <w:rPr>
          <w:bCs/>
          <w:szCs w:val="22"/>
          <w:highlight w:val="yellow"/>
        </w:rPr>
        <w:t> </w:t>
      </w:r>
      <w:proofErr w:type="spellStart"/>
      <w:r w:rsidR="00493FFB" w:rsidRPr="00F61E38">
        <w:rPr>
          <w:bCs/>
          <w:szCs w:val="22"/>
          <w:highlight w:val="yellow"/>
        </w:rPr>
        <w:t>i</w:t>
      </w:r>
      <w:proofErr w:type="spellEnd"/>
      <w:r w:rsidR="00493FFB" w:rsidRPr="00F61E38">
        <w:rPr>
          <w:bCs/>
          <w:szCs w:val="22"/>
          <w:highlight w:val="yellow"/>
        </w:rPr>
        <w:t> ][ j ][ k ] is inferred to be 0.</w:t>
      </w:r>
    </w:p>
    <w:p w14:paraId="58E9C5DC" w14:textId="331DC018" w:rsidR="0085254C" w:rsidRPr="00D241B1" w:rsidRDefault="0085254C" w:rsidP="0085254C">
      <w:pPr>
        <w:overflowPunct/>
        <w:autoSpaceDE/>
        <w:autoSpaceDN/>
        <w:adjustRightInd/>
        <w:textAlignment w:val="auto"/>
        <w:rPr>
          <w:bCs/>
        </w:rPr>
      </w:pPr>
      <w:r w:rsidRPr="00D241B1">
        <w:rPr>
          <w:bCs/>
        </w:rPr>
        <w:t xml:space="preserve">The value of </w:t>
      </w:r>
      <w:proofErr w:type="spellStart"/>
      <w:r w:rsidRPr="00D241B1">
        <w:rPr>
          <w:bCs/>
        </w:rPr>
        <w:t>omi_mask_</w:t>
      </w:r>
      <w:proofErr w:type="gramStart"/>
      <w:r w:rsidRPr="00D241B1">
        <w:rPr>
          <w:bCs/>
        </w:rPr>
        <w:t>width</w:t>
      </w:r>
      <w:proofErr w:type="spellEnd"/>
      <w:r w:rsidRPr="00D241B1">
        <w:rPr>
          <w:bCs/>
        </w:rPr>
        <w:t>[</w:t>
      </w:r>
      <w:proofErr w:type="gram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CroppedWidth</w:t>
      </w:r>
      <w:proofErr w:type="spellEnd"/>
      <w:r w:rsidRPr="00D241B1">
        <w:rPr>
          <w:bCs/>
        </w:rPr>
        <w:t> / </w:t>
      </w:r>
      <w:proofErr w:type="spellStart"/>
      <w:r w:rsidRPr="00D241B1">
        <w:rPr>
          <w:bCs/>
        </w:rPr>
        <w:t>SubWidthC</w:t>
      </w:r>
      <w:proofErr w:type="spellEnd"/>
      <w:r w:rsidRPr="00D241B1">
        <w:rPr>
          <w:bCs/>
        </w:rPr>
        <w:t> − </w:t>
      </w:r>
      <w:proofErr w:type="spellStart"/>
      <w:r w:rsidRPr="00D241B1">
        <w:rPr>
          <w:bCs/>
        </w:rPr>
        <w:t>omi_mask_</w:t>
      </w:r>
      <w:r w:rsidR="00FF24EE">
        <w:rPr>
          <w:bCs/>
        </w:rPr>
        <w:t>left</w:t>
      </w:r>
      <w:proofErr w:type="spellEnd"/>
      <w:r w:rsidRPr="00D241B1">
        <w:rPr>
          <w:bCs/>
        </w:rPr>
        <w:t>[ </w:t>
      </w:r>
      <w:proofErr w:type="spellStart"/>
      <w:r w:rsidRPr="00D241B1">
        <w:rPr>
          <w:bCs/>
        </w:rPr>
        <w:t>i</w:t>
      </w:r>
      <w:proofErr w:type="spellEnd"/>
      <w:r w:rsidRPr="00D241B1">
        <w:rPr>
          <w:bCs/>
        </w:rPr>
        <w:t> ][ j ][ k ] ), inclusive.</w:t>
      </w:r>
      <w:r w:rsidR="00493FFB">
        <w:rPr>
          <w:bCs/>
        </w:rPr>
        <w:t xml:space="preserve"> </w:t>
      </w:r>
      <w:r w:rsidR="00493FFB" w:rsidRPr="00F61E38">
        <w:rPr>
          <w:bCs/>
          <w:szCs w:val="22"/>
          <w:highlight w:val="yellow"/>
        </w:rPr>
        <w:t xml:space="preserve">When it is not present, the value of </w:t>
      </w:r>
      <w:proofErr w:type="spellStart"/>
      <w:r w:rsidR="00493FFB" w:rsidRPr="00F61E38">
        <w:rPr>
          <w:bCs/>
          <w:szCs w:val="22"/>
          <w:highlight w:val="yellow"/>
        </w:rPr>
        <w:t>omi_mask_width</w:t>
      </w:r>
      <w:proofErr w:type="spellEnd"/>
      <w:r w:rsidR="00493FFB" w:rsidRPr="00F61E38">
        <w:rPr>
          <w:bCs/>
          <w:szCs w:val="22"/>
          <w:highlight w:val="yellow"/>
        </w:rPr>
        <w:t xml:space="preserve"> [ </w:t>
      </w:r>
      <w:proofErr w:type="spellStart"/>
      <w:proofErr w:type="gramStart"/>
      <w:r w:rsidR="00493FFB" w:rsidRPr="00F61E38">
        <w:rPr>
          <w:bCs/>
          <w:szCs w:val="22"/>
          <w:highlight w:val="yellow"/>
        </w:rPr>
        <w:t>i</w:t>
      </w:r>
      <w:proofErr w:type="spellEnd"/>
      <w:r w:rsidR="00493FFB" w:rsidRPr="00F61E38">
        <w:rPr>
          <w:bCs/>
          <w:szCs w:val="22"/>
          <w:highlight w:val="yellow"/>
        </w:rPr>
        <w:t> ]</w:t>
      </w:r>
      <w:proofErr w:type="gramEnd"/>
      <w:r w:rsidR="00493FFB" w:rsidRPr="00F61E38">
        <w:rPr>
          <w:bCs/>
          <w:szCs w:val="22"/>
          <w:highlight w:val="yellow"/>
        </w:rPr>
        <w:t>[ j ][ k ] is inferred to be ( </w:t>
      </w:r>
      <w:proofErr w:type="spellStart"/>
      <w:r w:rsidR="00493FFB" w:rsidRPr="00F61E38">
        <w:rPr>
          <w:bCs/>
          <w:szCs w:val="22"/>
          <w:highlight w:val="yellow"/>
        </w:rPr>
        <w:t>CroppedWidth</w:t>
      </w:r>
      <w:proofErr w:type="spellEnd"/>
      <w:r w:rsidR="00493FFB" w:rsidRPr="00F61E38">
        <w:rPr>
          <w:bCs/>
          <w:szCs w:val="22"/>
          <w:highlight w:val="yellow"/>
        </w:rPr>
        <w:t> / </w:t>
      </w:r>
      <w:proofErr w:type="spellStart"/>
      <w:r w:rsidR="00493FFB" w:rsidRPr="00F61E38">
        <w:rPr>
          <w:bCs/>
          <w:szCs w:val="22"/>
          <w:highlight w:val="yellow"/>
        </w:rPr>
        <w:t>SubWidthC</w:t>
      </w:r>
      <w:proofErr w:type="spellEnd"/>
      <w:r w:rsidR="00493FFB" w:rsidRPr="00F61E38">
        <w:rPr>
          <w:bCs/>
          <w:szCs w:val="22"/>
          <w:highlight w:val="yellow"/>
        </w:rPr>
        <w:t> − </w:t>
      </w:r>
      <w:proofErr w:type="spellStart"/>
      <w:r w:rsidR="00493FFB" w:rsidRPr="00F61E38">
        <w:rPr>
          <w:bCs/>
          <w:szCs w:val="22"/>
          <w:highlight w:val="yellow"/>
        </w:rPr>
        <w:t>omi_mask_left</w:t>
      </w:r>
      <w:proofErr w:type="spellEnd"/>
      <w:r w:rsidR="00493FFB" w:rsidRPr="00F61E38">
        <w:rPr>
          <w:bCs/>
          <w:szCs w:val="22"/>
          <w:highlight w:val="yellow"/>
        </w:rPr>
        <w:t>[ </w:t>
      </w:r>
      <w:proofErr w:type="spellStart"/>
      <w:r w:rsidR="00493FFB" w:rsidRPr="00F61E38">
        <w:rPr>
          <w:bCs/>
          <w:szCs w:val="22"/>
          <w:highlight w:val="yellow"/>
        </w:rPr>
        <w:t>i</w:t>
      </w:r>
      <w:proofErr w:type="spellEnd"/>
      <w:r w:rsidR="00493FFB" w:rsidRPr="00F61E38">
        <w:rPr>
          <w:bCs/>
          <w:szCs w:val="22"/>
          <w:highlight w:val="yellow"/>
        </w:rPr>
        <w:t> ][ j ][ k ] ).</w:t>
      </w:r>
    </w:p>
    <w:p w14:paraId="1B58684F" w14:textId="469235B8" w:rsidR="0085254C" w:rsidRPr="00D241B1" w:rsidRDefault="0085254C" w:rsidP="0085254C">
      <w:pPr>
        <w:spacing w:beforeLines="50" w:before="120"/>
        <w:rPr>
          <w:bCs/>
        </w:rPr>
      </w:pPr>
      <w:r w:rsidRPr="00D241B1">
        <w:rPr>
          <w:bCs/>
        </w:rPr>
        <w:t xml:space="preserve">The value of </w:t>
      </w:r>
      <w:proofErr w:type="spellStart"/>
      <w:r w:rsidRPr="00D241B1">
        <w:rPr>
          <w:bCs/>
        </w:rPr>
        <w:t>omi_mask_</w:t>
      </w:r>
      <w:proofErr w:type="gramStart"/>
      <w:r w:rsidR="0097419C">
        <w:rPr>
          <w:bCs/>
        </w:rPr>
        <w:t>height</w:t>
      </w:r>
      <w:proofErr w:type="spellEnd"/>
      <w:r w:rsidRPr="00D241B1">
        <w:rPr>
          <w:bCs/>
        </w:rPr>
        <w:t>[</w:t>
      </w:r>
      <w:proofErr w:type="gram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CroppedHeight</w:t>
      </w:r>
      <w:proofErr w:type="spellEnd"/>
      <w:r w:rsidRPr="00D241B1">
        <w:rPr>
          <w:bCs/>
        </w:rPr>
        <w:t> / </w:t>
      </w:r>
      <w:proofErr w:type="spellStart"/>
      <w:r w:rsidRPr="00D241B1">
        <w:rPr>
          <w:bCs/>
        </w:rPr>
        <w:t>SubHeightC</w:t>
      </w:r>
      <w:proofErr w:type="spellEnd"/>
      <w:r w:rsidRPr="00D241B1">
        <w:rPr>
          <w:bCs/>
        </w:rPr>
        <w:t> − </w:t>
      </w:r>
      <w:proofErr w:type="spellStart"/>
      <w:r w:rsidRPr="00D241B1">
        <w:rPr>
          <w:bCs/>
        </w:rPr>
        <w:t>omi_mask_</w:t>
      </w:r>
      <w:r w:rsidR="00FF24EE">
        <w:rPr>
          <w:bCs/>
        </w:rPr>
        <w:t>top</w:t>
      </w:r>
      <w:proofErr w:type="spellEnd"/>
      <w:r w:rsidRPr="00D241B1">
        <w:rPr>
          <w:bCs/>
        </w:rPr>
        <w:t>[ </w:t>
      </w:r>
      <w:proofErr w:type="spellStart"/>
      <w:r w:rsidRPr="00D241B1">
        <w:rPr>
          <w:bCs/>
        </w:rPr>
        <w:t>i</w:t>
      </w:r>
      <w:proofErr w:type="spellEnd"/>
      <w:r w:rsidRPr="00D241B1">
        <w:rPr>
          <w:bCs/>
        </w:rPr>
        <w:t> ][ j ][ k ] ), inclusive.</w:t>
      </w:r>
      <w:r w:rsidR="00493FFB">
        <w:rPr>
          <w:bCs/>
        </w:rPr>
        <w:t xml:space="preserve"> </w:t>
      </w:r>
      <w:r w:rsidR="00493FFB" w:rsidRPr="00F61E38">
        <w:rPr>
          <w:bCs/>
          <w:szCs w:val="22"/>
          <w:highlight w:val="yellow"/>
        </w:rPr>
        <w:t xml:space="preserve">When it is not present, the value of </w:t>
      </w:r>
      <w:proofErr w:type="spellStart"/>
      <w:r w:rsidR="00493FFB" w:rsidRPr="00F61E38">
        <w:rPr>
          <w:bCs/>
          <w:szCs w:val="22"/>
          <w:highlight w:val="yellow"/>
        </w:rPr>
        <w:t>omi_mask_height</w:t>
      </w:r>
      <w:proofErr w:type="spellEnd"/>
      <w:r w:rsidR="00493FFB" w:rsidRPr="00F61E38">
        <w:rPr>
          <w:bCs/>
          <w:szCs w:val="22"/>
          <w:highlight w:val="yellow"/>
        </w:rPr>
        <w:t xml:space="preserve"> [ </w:t>
      </w:r>
      <w:proofErr w:type="spellStart"/>
      <w:proofErr w:type="gramStart"/>
      <w:r w:rsidR="00493FFB" w:rsidRPr="00F61E38">
        <w:rPr>
          <w:bCs/>
          <w:szCs w:val="22"/>
          <w:highlight w:val="yellow"/>
        </w:rPr>
        <w:t>i</w:t>
      </w:r>
      <w:proofErr w:type="spellEnd"/>
      <w:r w:rsidR="00493FFB" w:rsidRPr="00F61E38">
        <w:rPr>
          <w:bCs/>
          <w:szCs w:val="22"/>
          <w:highlight w:val="yellow"/>
        </w:rPr>
        <w:t> ]</w:t>
      </w:r>
      <w:proofErr w:type="gramEnd"/>
      <w:r w:rsidR="00493FFB" w:rsidRPr="00F61E38">
        <w:rPr>
          <w:bCs/>
          <w:szCs w:val="22"/>
          <w:highlight w:val="yellow"/>
        </w:rPr>
        <w:t>[ j ][ k ] is inferred to be ( </w:t>
      </w:r>
      <w:proofErr w:type="spellStart"/>
      <w:r w:rsidR="00493FFB" w:rsidRPr="00F61E38">
        <w:rPr>
          <w:bCs/>
          <w:szCs w:val="22"/>
          <w:highlight w:val="yellow"/>
        </w:rPr>
        <w:t>CroppedHeight</w:t>
      </w:r>
      <w:proofErr w:type="spellEnd"/>
      <w:r w:rsidR="00493FFB" w:rsidRPr="00F61E38">
        <w:rPr>
          <w:bCs/>
          <w:szCs w:val="22"/>
          <w:highlight w:val="yellow"/>
        </w:rPr>
        <w:t> / </w:t>
      </w:r>
      <w:proofErr w:type="spellStart"/>
      <w:r w:rsidR="00493FFB" w:rsidRPr="00F61E38">
        <w:rPr>
          <w:bCs/>
          <w:szCs w:val="22"/>
          <w:highlight w:val="yellow"/>
        </w:rPr>
        <w:t>SubWidthC</w:t>
      </w:r>
      <w:proofErr w:type="spellEnd"/>
      <w:r w:rsidR="00493FFB" w:rsidRPr="00F61E38">
        <w:rPr>
          <w:bCs/>
          <w:szCs w:val="22"/>
          <w:highlight w:val="yellow"/>
        </w:rPr>
        <w:t> − </w:t>
      </w:r>
      <w:proofErr w:type="spellStart"/>
      <w:r w:rsidR="00493FFB" w:rsidRPr="00F61E38">
        <w:rPr>
          <w:bCs/>
          <w:szCs w:val="22"/>
          <w:highlight w:val="yellow"/>
        </w:rPr>
        <w:t>omi_mask_top</w:t>
      </w:r>
      <w:proofErr w:type="spellEnd"/>
      <w:r w:rsidR="00493FFB" w:rsidRPr="00F61E38">
        <w:rPr>
          <w:bCs/>
          <w:szCs w:val="22"/>
          <w:highlight w:val="yellow"/>
        </w:rPr>
        <w:t>[ </w:t>
      </w:r>
      <w:proofErr w:type="spellStart"/>
      <w:r w:rsidR="00493FFB" w:rsidRPr="00F61E38">
        <w:rPr>
          <w:bCs/>
          <w:szCs w:val="22"/>
          <w:highlight w:val="yellow"/>
        </w:rPr>
        <w:t>i</w:t>
      </w:r>
      <w:proofErr w:type="spellEnd"/>
      <w:r w:rsidR="00493FFB" w:rsidRPr="00F61E38">
        <w:rPr>
          <w:bCs/>
          <w:szCs w:val="22"/>
          <w:highlight w:val="yellow"/>
        </w:rPr>
        <w:t> ][ j ][ k ] ).</w:t>
      </w:r>
    </w:p>
    <w:p w14:paraId="22B0C9D4" w14:textId="77777777" w:rsidR="00493FFB" w:rsidRPr="0012109C" w:rsidRDefault="00493FFB" w:rsidP="00493FFB">
      <w:pPr>
        <w:spacing w:beforeLines="50" w:before="120"/>
        <w:rPr>
          <w:szCs w:val="22"/>
        </w:rPr>
      </w:pPr>
      <w:bookmarkStart w:id="646" w:name="_Hlk147245979"/>
      <w:r w:rsidRPr="004E1AF8">
        <w:rPr>
          <w:szCs w:val="22"/>
          <w:highlight w:val="yellow"/>
        </w:rPr>
        <w:t xml:space="preserve">The identified object mask is within a bounding box containing luma samples with horizontal coordinates from </w:t>
      </w:r>
      <w:proofErr w:type="spellStart"/>
      <w:r w:rsidRPr="004E1AF8">
        <w:rPr>
          <w:szCs w:val="22"/>
          <w:highlight w:val="yellow"/>
        </w:rPr>
        <w:t>SubWidthC</w:t>
      </w:r>
      <w:proofErr w:type="spellEnd"/>
      <w:r w:rsidRPr="004E1AF8">
        <w:rPr>
          <w:szCs w:val="22"/>
          <w:highlight w:val="yellow"/>
        </w:rPr>
        <w:t xml:space="preserve"> * ( </w:t>
      </w:r>
      <w:proofErr w:type="spellStart"/>
      <w:r w:rsidRPr="004E1AF8">
        <w:rPr>
          <w:szCs w:val="22"/>
          <w:highlight w:val="yellow"/>
        </w:rPr>
        <w:t>ConfWinLeftOffset</w:t>
      </w:r>
      <w:proofErr w:type="spellEnd"/>
      <w:r w:rsidRPr="004E1AF8">
        <w:rPr>
          <w:szCs w:val="22"/>
          <w:highlight w:val="yellow"/>
        </w:rPr>
        <w:t xml:space="preserve"> + </w:t>
      </w:r>
      <w:proofErr w:type="spellStart"/>
      <w:r w:rsidRPr="004E1AF8">
        <w:rPr>
          <w:szCs w:val="22"/>
          <w:highlight w:val="yellow"/>
          <w:lang w:val="en-GB"/>
        </w:rPr>
        <w:t>omi_mask_left</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to </w:t>
      </w:r>
      <w:proofErr w:type="spellStart"/>
      <w:r w:rsidRPr="004E1AF8">
        <w:rPr>
          <w:szCs w:val="22"/>
          <w:highlight w:val="yellow"/>
        </w:rPr>
        <w:t>SubWidthC</w:t>
      </w:r>
      <w:proofErr w:type="spellEnd"/>
      <w:r w:rsidRPr="004E1AF8">
        <w:rPr>
          <w:szCs w:val="22"/>
          <w:highlight w:val="yellow"/>
        </w:rPr>
        <w:t xml:space="preserve"> * ( </w:t>
      </w:r>
      <w:proofErr w:type="spellStart"/>
      <w:r w:rsidRPr="004E1AF8">
        <w:rPr>
          <w:szCs w:val="22"/>
          <w:highlight w:val="yellow"/>
        </w:rPr>
        <w:t>ConfWinLeftOffset</w:t>
      </w:r>
      <w:proofErr w:type="spellEnd"/>
      <w:r w:rsidRPr="004E1AF8">
        <w:rPr>
          <w:szCs w:val="22"/>
          <w:highlight w:val="yellow"/>
        </w:rPr>
        <w:t xml:space="preserve"> + </w:t>
      </w:r>
      <w:proofErr w:type="spellStart"/>
      <w:r w:rsidRPr="004E1AF8">
        <w:rPr>
          <w:szCs w:val="22"/>
          <w:highlight w:val="yellow"/>
          <w:lang w:val="en-GB"/>
        </w:rPr>
        <w:t>omi_mask_left</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w:t>
      </w:r>
      <w:proofErr w:type="spellStart"/>
      <w:r w:rsidRPr="004E1AF8">
        <w:rPr>
          <w:szCs w:val="22"/>
          <w:highlight w:val="yellow"/>
          <w:lang w:val="en-GB"/>
        </w:rPr>
        <w:t>omi_mask_width</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− 1, inclusive, and vertical coordinates from </w:t>
      </w:r>
      <w:proofErr w:type="spellStart"/>
      <w:r w:rsidRPr="004E1AF8">
        <w:rPr>
          <w:szCs w:val="22"/>
          <w:highlight w:val="yellow"/>
        </w:rPr>
        <w:t>SubHeightC</w:t>
      </w:r>
      <w:proofErr w:type="spellEnd"/>
      <w:r w:rsidRPr="004E1AF8">
        <w:rPr>
          <w:szCs w:val="22"/>
          <w:highlight w:val="yellow"/>
        </w:rPr>
        <w:t xml:space="preserve"> * ( </w:t>
      </w:r>
      <w:proofErr w:type="spellStart"/>
      <w:r w:rsidRPr="004E1AF8">
        <w:rPr>
          <w:szCs w:val="22"/>
          <w:highlight w:val="yellow"/>
        </w:rPr>
        <w:t>ConfWinTopOffset</w:t>
      </w:r>
      <w:proofErr w:type="spellEnd"/>
      <w:r w:rsidRPr="004E1AF8">
        <w:rPr>
          <w:szCs w:val="22"/>
          <w:highlight w:val="yellow"/>
        </w:rPr>
        <w:t xml:space="preserve"> + </w:t>
      </w:r>
      <w:proofErr w:type="spellStart"/>
      <w:r w:rsidRPr="004E1AF8">
        <w:rPr>
          <w:szCs w:val="22"/>
          <w:highlight w:val="yellow"/>
          <w:lang w:val="en-GB"/>
        </w:rPr>
        <w:t>omi_mask_top</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to </w:t>
      </w:r>
      <w:proofErr w:type="spellStart"/>
      <w:r w:rsidRPr="004E1AF8">
        <w:rPr>
          <w:szCs w:val="22"/>
          <w:highlight w:val="yellow"/>
        </w:rPr>
        <w:t>SubHeightC</w:t>
      </w:r>
      <w:proofErr w:type="spellEnd"/>
      <w:r w:rsidRPr="004E1AF8">
        <w:rPr>
          <w:szCs w:val="22"/>
          <w:highlight w:val="yellow"/>
        </w:rPr>
        <w:t xml:space="preserve"> * ( </w:t>
      </w:r>
      <w:proofErr w:type="spellStart"/>
      <w:r w:rsidRPr="004E1AF8">
        <w:rPr>
          <w:szCs w:val="22"/>
          <w:highlight w:val="yellow"/>
        </w:rPr>
        <w:t>ConfWinTopOffset</w:t>
      </w:r>
      <w:proofErr w:type="spellEnd"/>
      <w:r w:rsidRPr="004E1AF8">
        <w:rPr>
          <w:szCs w:val="22"/>
          <w:highlight w:val="yellow"/>
        </w:rPr>
        <w:t xml:space="preserve"> + </w:t>
      </w:r>
      <w:proofErr w:type="spellStart"/>
      <w:r w:rsidRPr="004E1AF8">
        <w:rPr>
          <w:szCs w:val="22"/>
          <w:highlight w:val="yellow"/>
          <w:lang w:val="en-GB"/>
        </w:rPr>
        <w:t>omi_mask_top</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w:t>
      </w:r>
      <w:proofErr w:type="spellStart"/>
      <w:r w:rsidRPr="004E1AF8">
        <w:rPr>
          <w:szCs w:val="22"/>
          <w:highlight w:val="yellow"/>
          <w:lang w:val="en-GB"/>
        </w:rPr>
        <w:t>omi_mask_height</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− 1, inclusive.</w:t>
      </w:r>
    </w:p>
    <w:bookmarkEnd w:id="646"/>
    <w:p w14:paraId="29A65AF1" w14:textId="57D8BEE0" w:rsidR="0085254C" w:rsidRPr="00D241B1" w:rsidRDefault="0085254C" w:rsidP="0085254C">
      <w:pPr>
        <w:spacing w:beforeLines="50" w:before="120"/>
      </w:pPr>
      <w:r w:rsidRPr="00D241B1">
        <w:rPr>
          <w:lang w:val="en-GB" w:eastAsia="zh-CN"/>
        </w:rPr>
        <w:t xml:space="preserve">Variable </w:t>
      </w:r>
      <w:proofErr w:type="gramStart"/>
      <w:r w:rsidR="00BF2B74">
        <w:rPr>
          <w:lang w:val="en-GB" w:eastAsia="zh-CN"/>
        </w:rPr>
        <w:t>I</w:t>
      </w:r>
      <w:r w:rsidRPr="00D241B1">
        <w:t>[</w:t>
      </w:r>
      <w:proofErr w:type="gramEnd"/>
      <w:r w:rsidRPr="00D241B1">
        <w:t> </w:t>
      </w:r>
      <w:proofErr w:type="spellStart"/>
      <w:r w:rsidRPr="00D241B1">
        <w:t>i</w:t>
      </w:r>
      <w:proofErr w:type="spellEnd"/>
      <w:r w:rsidRPr="00D241B1">
        <w:rPr>
          <w:rFonts w:eastAsia="Malgun Gothic"/>
          <w:lang w:val="en-GB"/>
        </w:rPr>
        <w:t> </w:t>
      </w:r>
      <w:r w:rsidRPr="00D241B1">
        <w:t>][</w:t>
      </w:r>
      <w:r w:rsidRPr="00D241B1">
        <w:rPr>
          <w:rFonts w:eastAsia="Malgun Gothic"/>
          <w:lang w:val="en-GB"/>
        </w:rPr>
        <w:t> </w:t>
      </w:r>
      <w:r w:rsidRPr="00D241B1">
        <w:t>j</w:t>
      </w:r>
      <w:r w:rsidRPr="00D241B1">
        <w:rPr>
          <w:rFonts w:eastAsia="Malgun Gothic"/>
          <w:lang w:val="en-GB"/>
        </w:rPr>
        <w:t> </w:t>
      </w:r>
      <w:r w:rsidRPr="00D241B1">
        <w:t>][</w:t>
      </w:r>
      <w:r w:rsidRPr="00D241B1">
        <w:rPr>
          <w:rFonts w:eastAsia="Malgun Gothic"/>
          <w:lang w:val="en-GB"/>
        </w:rPr>
        <w:t> </w:t>
      </w:r>
      <w:r w:rsidRPr="00D241B1">
        <w:t>x</w:t>
      </w:r>
      <w:r w:rsidRPr="00D241B1">
        <w:rPr>
          <w:rFonts w:eastAsia="Malgun Gothic"/>
          <w:lang w:val="en-GB"/>
        </w:rPr>
        <w:t> </w:t>
      </w:r>
      <w:r w:rsidRPr="00D241B1">
        <w:t>][</w:t>
      </w:r>
      <w:r w:rsidRPr="00D241B1">
        <w:rPr>
          <w:rFonts w:eastAsia="Malgun Gothic"/>
          <w:lang w:val="en-GB"/>
        </w:rPr>
        <w:t> </w:t>
      </w:r>
      <w:r w:rsidRPr="00D241B1">
        <w:t>y</w:t>
      </w:r>
      <w:r w:rsidRPr="00D241B1">
        <w:rPr>
          <w:rFonts w:eastAsia="Malgun Gothic"/>
          <w:lang w:val="en-GB"/>
        </w:rPr>
        <w:t> </w:t>
      </w:r>
      <w:r w:rsidRPr="00D241B1">
        <w:t>] is the decoded value of the sample at the relative sample location (x, y) in the j-</w:t>
      </w:r>
      <w:proofErr w:type="spellStart"/>
      <w:r w:rsidRPr="00D241B1">
        <w:t>th</w:t>
      </w:r>
      <w:proofErr w:type="spellEnd"/>
      <w:r w:rsidRPr="00D241B1">
        <w:t xml:space="preserve"> object mask auxiliary picture associated with the </w:t>
      </w:r>
      <w:proofErr w:type="spellStart"/>
      <w:r w:rsidRPr="00D241B1">
        <w:t>i-th</w:t>
      </w:r>
      <w:proofErr w:type="spellEnd"/>
      <w:r w:rsidRPr="00D241B1">
        <w:t xml:space="preserve"> primary picture. </w:t>
      </w:r>
      <w:r w:rsidR="00BF2B74">
        <w:rPr>
          <w:szCs w:val="22"/>
        </w:rPr>
        <w:t xml:space="preserve">The following process is </w:t>
      </w:r>
      <w:r w:rsidR="00FF24EE">
        <w:rPr>
          <w:szCs w:val="22"/>
        </w:rPr>
        <w:t xml:space="preserve">to </w:t>
      </w:r>
      <w:r w:rsidR="00BF2B74">
        <w:rPr>
          <w:szCs w:val="22"/>
        </w:rPr>
        <w:t>determine each mask region in each auxiliary picture.</w:t>
      </w:r>
    </w:p>
    <w:p w14:paraId="605D4C6D" w14:textId="3306E249" w:rsidR="00BF2B74" w:rsidRDefault="00BF2B74" w:rsidP="00ED3AA8">
      <w:pPr>
        <w:pStyle w:val="Equation"/>
        <w:tabs>
          <w:tab w:val="left" w:pos="1080"/>
          <w:tab w:val="left" w:pos="1350"/>
          <w:tab w:val="left" w:pos="1890"/>
          <w:tab w:val="left" w:pos="2160"/>
          <w:tab w:val="left" w:pos="2430"/>
          <w:tab w:val="left" w:pos="2790"/>
        </w:tabs>
        <w:spacing w:after="0"/>
        <w:ind w:left="794"/>
        <w:rPr>
          <w:szCs w:val="22"/>
        </w:rPr>
      </w:pPr>
      <w:r w:rsidRPr="00C572A9">
        <w:rPr>
          <w:szCs w:val="22"/>
        </w:rPr>
        <w:t xml:space="preserve">for( </w:t>
      </w:r>
      <w:proofErr w:type="spellStart"/>
      <w:r w:rsidRPr="00C572A9">
        <w:rPr>
          <w:szCs w:val="22"/>
        </w:rPr>
        <w:t>i</w:t>
      </w:r>
      <w:proofErr w:type="spellEnd"/>
      <w:r w:rsidRPr="00C572A9">
        <w:rPr>
          <w:szCs w:val="22"/>
        </w:rPr>
        <w:t xml:space="preserve"> = 0; </w:t>
      </w:r>
      <w:proofErr w:type="spellStart"/>
      <w:r w:rsidRPr="00C572A9">
        <w:rPr>
          <w:szCs w:val="22"/>
        </w:rPr>
        <w:t>i</w:t>
      </w:r>
      <w:proofErr w:type="spellEnd"/>
      <w:r w:rsidRPr="00C572A9">
        <w:rPr>
          <w:szCs w:val="22"/>
        </w:rPr>
        <w:t xml:space="preserve"> </w:t>
      </w:r>
      <w:ins w:id="647" w:author="Gary Sullivan" w:date="2023-12-02T17:55:00Z">
        <w:r w:rsidR="002A276B">
          <w:rPr>
            <w:szCs w:val="22"/>
          </w:rPr>
          <w:t xml:space="preserve"> </w:t>
        </w:r>
      </w:ins>
      <w:r w:rsidRPr="00C572A9">
        <w:rPr>
          <w:szCs w:val="22"/>
        </w:rPr>
        <w:t xml:space="preserve">&lt;= </w:t>
      </w:r>
      <w:ins w:id="648" w:author="Gary Sullivan" w:date="2023-12-02T17:55:00Z">
        <w:r w:rsidR="002A276B">
          <w:rPr>
            <w:szCs w:val="22"/>
          </w:rPr>
          <w:t xml:space="preserve"> </w:t>
        </w:r>
      </w:ins>
      <w:r w:rsidRPr="00C572A9">
        <w:rPr>
          <w:szCs w:val="22"/>
        </w:rPr>
        <w:t xml:space="preserve">omi_num_primary_pic_layer_minus1; </w:t>
      </w:r>
      <w:proofErr w:type="spellStart"/>
      <w:r w:rsidRPr="00C572A9">
        <w:rPr>
          <w:szCs w:val="22"/>
        </w:rPr>
        <w:t>i</w:t>
      </w:r>
      <w:proofErr w:type="spellEnd"/>
      <w:r w:rsidRPr="00C572A9">
        <w:rPr>
          <w:szCs w:val="22"/>
        </w:rPr>
        <w:t>++ ) {</w:t>
      </w:r>
      <w:r>
        <w:rPr>
          <w:szCs w:val="22"/>
        </w:rPr>
        <w:br/>
      </w:r>
      <w:r w:rsidRPr="00C572A9">
        <w:rPr>
          <w:szCs w:val="22"/>
        </w:rPr>
        <w:tab/>
        <w:t xml:space="preserve">for( j = 0; j &lt; </w:t>
      </w:r>
      <w:proofErr w:type="spellStart"/>
      <w:r w:rsidRPr="00C572A9">
        <w:rPr>
          <w:rFonts w:eastAsia="PMingLiU"/>
          <w:szCs w:val="22"/>
        </w:rPr>
        <w:t>numAuxLayer</w:t>
      </w:r>
      <w:proofErr w:type="spellEnd"/>
      <w:r w:rsidRPr="00C572A9">
        <w:rPr>
          <w:szCs w:val="22"/>
        </w:rPr>
        <w:t>[</w:t>
      </w:r>
      <w:proofErr w:type="spellStart"/>
      <w:r w:rsidRPr="00C572A9">
        <w:rPr>
          <w:szCs w:val="22"/>
        </w:rPr>
        <w:t>omi_primary_pic_layer_id</w:t>
      </w:r>
      <w:proofErr w:type="spellEnd"/>
      <w:r w:rsidRPr="00C572A9">
        <w:rPr>
          <w:szCs w:val="22"/>
        </w:rPr>
        <w:t>[</w:t>
      </w:r>
      <w:r w:rsidRPr="00C572A9">
        <w:rPr>
          <w:rFonts w:eastAsia="Malgun Gothic"/>
          <w:szCs w:val="22"/>
        </w:rPr>
        <w:t> </w:t>
      </w:r>
      <w:proofErr w:type="spellStart"/>
      <w:r w:rsidRPr="00C572A9">
        <w:rPr>
          <w:szCs w:val="22"/>
        </w:rPr>
        <w:t>i</w:t>
      </w:r>
      <w:proofErr w:type="spellEnd"/>
      <w:r w:rsidRPr="00C572A9">
        <w:rPr>
          <w:rFonts w:eastAsia="Malgun Gothic"/>
          <w:szCs w:val="22"/>
        </w:rPr>
        <w:t> </w:t>
      </w:r>
      <w:r w:rsidRPr="00C572A9">
        <w:rPr>
          <w:szCs w:val="22"/>
        </w:rPr>
        <w:t xml:space="preserve">]]; </w:t>
      </w:r>
      <w:proofErr w:type="spellStart"/>
      <w:r w:rsidRPr="00C572A9">
        <w:rPr>
          <w:szCs w:val="22"/>
        </w:rPr>
        <w:t>j++</w:t>
      </w:r>
      <w:proofErr w:type="spellEnd"/>
      <w:r w:rsidRPr="00C572A9">
        <w:rPr>
          <w:szCs w:val="22"/>
        </w:rPr>
        <w:t xml:space="preserve"> ) { </w:t>
      </w:r>
      <w:r>
        <w:rPr>
          <w:szCs w:val="22"/>
        </w:rPr>
        <w:br/>
      </w:r>
      <w:r w:rsidRPr="00C572A9">
        <w:rPr>
          <w:szCs w:val="22"/>
        </w:rPr>
        <w:tab/>
      </w:r>
      <w:r w:rsidRPr="00C572A9">
        <w:rPr>
          <w:szCs w:val="22"/>
        </w:rPr>
        <w:tab/>
        <w:t xml:space="preserve">for( k = 0; k &lt; </w:t>
      </w:r>
      <w:proofErr w:type="spellStart"/>
      <w:r>
        <w:rPr>
          <w:szCs w:val="22"/>
        </w:rPr>
        <w:t>omiNumMaskInPic</w:t>
      </w:r>
      <w:proofErr w:type="spellEnd"/>
      <w:r>
        <w:rPr>
          <w:szCs w:val="22"/>
        </w:rPr>
        <w:t>[</w:t>
      </w:r>
      <w:r w:rsidRPr="002445DD">
        <w:rPr>
          <w:rFonts w:eastAsia="Malgun Gothic"/>
          <w:szCs w:val="22"/>
        </w:rPr>
        <w:t> </w:t>
      </w:r>
      <w:proofErr w:type="spellStart"/>
      <w:r>
        <w:rPr>
          <w:szCs w:val="22"/>
        </w:rPr>
        <w:t>i</w:t>
      </w:r>
      <w:proofErr w:type="spellEnd"/>
      <w:r w:rsidRPr="002445DD">
        <w:rPr>
          <w:rFonts w:eastAsia="Malgun Gothic"/>
          <w:szCs w:val="22"/>
        </w:rPr>
        <w:t> </w:t>
      </w:r>
      <w:r>
        <w:rPr>
          <w:szCs w:val="22"/>
        </w:rPr>
        <w:t>][</w:t>
      </w:r>
      <w:r w:rsidRPr="002445DD">
        <w:rPr>
          <w:rFonts w:eastAsia="Malgun Gothic"/>
          <w:szCs w:val="22"/>
        </w:rPr>
        <w:t> </w:t>
      </w:r>
      <w:r>
        <w:rPr>
          <w:szCs w:val="22"/>
        </w:rPr>
        <w:t>j</w:t>
      </w:r>
      <w:r w:rsidRPr="002445DD">
        <w:rPr>
          <w:rFonts w:eastAsia="Malgun Gothic"/>
          <w:szCs w:val="22"/>
        </w:rPr>
        <w:t> </w:t>
      </w:r>
      <w:r>
        <w:rPr>
          <w:szCs w:val="22"/>
        </w:rPr>
        <w:t>]</w:t>
      </w:r>
      <w:r w:rsidRPr="00C572A9">
        <w:rPr>
          <w:szCs w:val="22"/>
        </w:rPr>
        <w:t xml:space="preserve">; k++ ) { </w:t>
      </w:r>
      <w:r w:rsidR="0081234F">
        <w:rPr>
          <w:szCs w:val="22"/>
        </w:rPr>
        <w:tab/>
      </w:r>
      <w:r w:rsidR="0081234F" w:rsidRPr="00ED3AA8">
        <w:rPr>
          <w:szCs w:val="22"/>
          <w:highlight w:val="yellow"/>
        </w:rPr>
        <w:t>(xx)</w:t>
      </w:r>
      <w:r>
        <w:rPr>
          <w:szCs w:val="22"/>
        </w:rPr>
        <w:br/>
      </w:r>
      <w:r>
        <w:rPr>
          <w:szCs w:val="22"/>
        </w:rPr>
        <w:tab/>
      </w:r>
      <w:r>
        <w:rPr>
          <w:szCs w:val="22"/>
        </w:rPr>
        <w:tab/>
      </w:r>
      <w:r>
        <w:rPr>
          <w:szCs w:val="22"/>
        </w:rPr>
        <w:tab/>
      </w:r>
      <w:r w:rsidRPr="00A06AFF">
        <w:rPr>
          <w:szCs w:val="22"/>
        </w:rPr>
        <w:t>if(</w:t>
      </w:r>
      <w:r w:rsidRPr="00A06AFF">
        <w:rPr>
          <w:szCs w:val="22"/>
          <w:lang w:eastAsia="zh-CN"/>
        </w:rPr>
        <w:t xml:space="preserve"> </w:t>
      </w:r>
      <w:proofErr w:type="spellStart"/>
      <w:r w:rsidR="00FF24EE">
        <w:rPr>
          <w:szCs w:val="22"/>
          <w:lang w:eastAsia="zh-CN"/>
        </w:rPr>
        <w:t>p</w:t>
      </w:r>
      <w:r w:rsidRPr="00A06AFF">
        <w:rPr>
          <w:szCs w:val="22"/>
          <w:lang w:eastAsia="zh-CN"/>
        </w:rPr>
        <w:t>I</w:t>
      </w:r>
      <w:proofErr w:type="spellEnd"/>
      <w:r w:rsidRPr="00A06AFF">
        <w:rPr>
          <w:szCs w:val="22"/>
        </w:rPr>
        <w:t>[ </w:t>
      </w:r>
      <w:proofErr w:type="spellStart"/>
      <w:r w:rsidRPr="00A06AFF">
        <w:rPr>
          <w:szCs w:val="22"/>
        </w:rPr>
        <w:t>i</w:t>
      </w:r>
      <w:proofErr w:type="spellEnd"/>
      <w:r w:rsidRPr="00A06AFF">
        <w:rPr>
          <w:rFonts w:eastAsia="Malgun Gothic"/>
          <w:szCs w:val="22"/>
        </w:rPr>
        <w:t> </w:t>
      </w:r>
      <w:r w:rsidRPr="00A06AFF">
        <w:rPr>
          <w:szCs w:val="22"/>
        </w:rPr>
        <w:t>][</w:t>
      </w:r>
      <w:r w:rsidRPr="00A06AFF">
        <w:rPr>
          <w:rFonts w:eastAsia="Malgun Gothic"/>
          <w:szCs w:val="22"/>
        </w:rPr>
        <w:t> </w:t>
      </w:r>
      <w:r w:rsidRPr="00A06AFF">
        <w:rPr>
          <w:szCs w:val="22"/>
        </w:rPr>
        <w:t>j</w:t>
      </w:r>
      <w:r w:rsidRPr="00A06AFF">
        <w:rPr>
          <w:rFonts w:eastAsia="Malgun Gothic"/>
          <w:szCs w:val="22"/>
        </w:rPr>
        <w:t> </w:t>
      </w:r>
      <w:r w:rsidRPr="00A06AFF">
        <w:rPr>
          <w:szCs w:val="22"/>
        </w:rPr>
        <w:t>][</w:t>
      </w:r>
      <w:r w:rsidRPr="00A06AFF">
        <w:rPr>
          <w:rFonts w:eastAsia="Malgun Gothic"/>
          <w:szCs w:val="22"/>
        </w:rPr>
        <w:t> </w:t>
      </w:r>
      <w:r w:rsidRPr="00A06AFF">
        <w:rPr>
          <w:szCs w:val="22"/>
        </w:rPr>
        <w:t>x</w:t>
      </w:r>
      <w:r w:rsidRPr="00A06AFF">
        <w:rPr>
          <w:rFonts w:eastAsia="Malgun Gothic"/>
          <w:szCs w:val="22"/>
        </w:rPr>
        <w:t> </w:t>
      </w:r>
      <w:r w:rsidRPr="00A06AFF">
        <w:rPr>
          <w:szCs w:val="22"/>
        </w:rPr>
        <w:t>][</w:t>
      </w:r>
      <w:r w:rsidRPr="00A06AFF">
        <w:rPr>
          <w:rFonts w:eastAsia="Malgun Gothic"/>
          <w:szCs w:val="22"/>
        </w:rPr>
        <w:t> </w:t>
      </w:r>
      <w:r w:rsidRPr="00A06AFF">
        <w:rPr>
          <w:szCs w:val="22"/>
        </w:rPr>
        <w:t>y</w:t>
      </w:r>
      <w:r w:rsidRPr="00A06AFF">
        <w:rPr>
          <w:rFonts w:eastAsia="Malgun Gothic"/>
          <w:szCs w:val="22"/>
        </w:rPr>
        <w:t> </w:t>
      </w:r>
      <w:r w:rsidRPr="00A06AFF">
        <w:rPr>
          <w:szCs w:val="22"/>
        </w:rPr>
        <w:t xml:space="preserve">] </w:t>
      </w:r>
      <w:ins w:id="649" w:author="Gary Sullivan" w:date="2023-12-02T17:44:00Z">
        <w:r w:rsidR="00B3206F">
          <w:rPr>
            <w:szCs w:val="22"/>
          </w:rPr>
          <w:t xml:space="preserve"> </w:t>
        </w:r>
      </w:ins>
      <w:r w:rsidRPr="00A06AFF">
        <w:rPr>
          <w:szCs w:val="22"/>
        </w:rPr>
        <w:t xml:space="preserve">== </w:t>
      </w:r>
      <w:ins w:id="650" w:author="Gary Sullivan" w:date="2023-12-02T17:44:00Z">
        <w:r w:rsidR="00B3206F">
          <w:rPr>
            <w:szCs w:val="22"/>
          </w:rPr>
          <w:t xml:space="preserve"> </w:t>
        </w:r>
      </w:ins>
      <w:proofErr w:type="spellStart"/>
      <w:r w:rsidRPr="00A06AFF">
        <w:rPr>
          <w:szCs w:val="22"/>
        </w:rPr>
        <w:t>omi_mask_id</w:t>
      </w:r>
      <w:proofErr w:type="spellEnd"/>
      <w:r w:rsidRPr="00A06AFF">
        <w:rPr>
          <w:szCs w:val="22"/>
        </w:rPr>
        <w:t>[</w:t>
      </w:r>
      <w:r w:rsidRPr="00A06AFF">
        <w:rPr>
          <w:rFonts w:eastAsia="Malgun Gothic"/>
          <w:szCs w:val="22"/>
        </w:rPr>
        <w:t> </w:t>
      </w:r>
      <w:proofErr w:type="spellStart"/>
      <w:r w:rsidRPr="00A06AFF">
        <w:rPr>
          <w:szCs w:val="22"/>
        </w:rPr>
        <w:t>i</w:t>
      </w:r>
      <w:proofErr w:type="spellEnd"/>
      <w:r w:rsidRPr="00A06AFF">
        <w:rPr>
          <w:rFonts w:eastAsia="Malgun Gothic"/>
          <w:szCs w:val="22"/>
        </w:rPr>
        <w:t> </w:t>
      </w:r>
      <w:r w:rsidRPr="00A06AFF">
        <w:rPr>
          <w:szCs w:val="22"/>
        </w:rPr>
        <w:t>][</w:t>
      </w:r>
      <w:r w:rsidRPr="00A06AFF">
        <w:rPr>
          <w:rFonts w:eastAsia="Malgun Gothic"/>
          <w:szCs w:val="22"/>
        </w:rPr>
        <w:t> </w:t>
      </w:r>
      <w:r w:rsidRPr="00A06AFF">
        <w:rPr>
          <w:szCs w:val="22"/>
        </w:rPr>
        <w:t>j</w:t>
      </w:r>
      <w:r w:rsidRPr="00A06AFF">
        <w:rPr>
          <w:rFonts w:eastAsia="Malgun Gothic"/>
          <w:szCs w:val="22"/>
        </w:rPr>
        <w:t> </w:t>
      </w:r>
      <w:r w:rsidRPr="00A06AFF">
        <w:rPr>
          <w:szCs w:val="22"/>
        </w:rPr>
        <w:t>][</w:t>
      </w:r>
      <w:r w:rsidRPr="00A06AFF">
        <w:rPr>
          <w:rFonts w:eastAsia="Malgun Gothic"/>
          <w:szCs w:val="22"/>
        </w:rPr>
        <w:t> </w:t>
      </w:r>
      <w:r w:rsidRPr="00A06AFF">
        <w:rPr>
          <w:szCs w:val="22"/>
        </w:rPr>
        <w:t>k</w:t>
      </w:r>
      <w:r w:rsidRPr="00A06AFF">
        <w:rPr>
          <w:rFonts w:eastAsia="Malgun Gothic"/>
          <w:szCs w:val="22"/>
        </w:rPr>
        <w:t> </w:t>
      </w:r>
      <w:r w:rsidRPr="00A06AFF">
        <w:rPr>
          <w:szCs w:val="22"/>
        </w:rPr>
        <w:t>]</w:t>
      </w:r>
      <w:r>
        <w:rPr>
          <w:szCs w:val="22"/>
        </w:rPr>
        <w:br/>
      </w:r>
      <w:r>
        <w:rPr>
          <w:szCs w:val="22"/>
        </w:rPr>
        <w:tab/>
      </w:r>
      <w:r>
        <w:rPr>
          <w:szCs w:val="22"/>
        </w:rPr>
        <w:tab/>
      </w:r>
      <w:r>
        <w:rPr>
          <w:szCs w:val="22"/>
        </w:rPr>
        <w:tab/>
      </w:r>
      <w:r>
        <w:rPr>
          <w:szCs w:val="22"/>
        </w:rPr>
        <w:tab/>
      </w:r>
      <w:r>
        <w:rPr>
          <w:szCs w:val="22"/>
        </w:rPr>
        <w:tab/>
      </w:r>
      <w:r w:rsidRPr="00A06AFF">
        <w:rPr>
          <w:szCs w:val="22"/>
        </w:rPr>
        <w:t xml:space="preserve">&amp;&amp; x </w:t>
      </w:r>
      <w:ins w:id="651" w:author="Gary Sullivan" w:date="2023-12-02T17:44:00Z">
        <w:r w:rsidR="00B3206F">
          <w:rPr>
            <w:szCs w:val="22"/>
          </w:rPr>
          <w:t xml:space="preserve"> </w:t>
        </w:r>
      </w:ins>
      <w:r w:rsidRPr="00A06AFF">
        <w:rPr>
          <w:szCs w:val="22"/>
        </w:rPr>
        <w:t xml:space="preserve">&gt;= </w:t>
      </w:r>
      <w:ins w:id="652" w:author="Gary Sullivan" w:date="2023-12-02T17:44:00Z">
        <w:r w:rsidR="00B3206F">
          <w:rPr>
            <w:szCs w:val="22"/>
          </w:rPr>
          <w:t xml:space="preserve"> </w:t>
        </w:r>
      </w:ins>
      <w:proofErr w:type="spellStart"/>
      <w:r w:rsidRPr="00A06AFF">
        <w:rPr>
          <w:szCs w:val="22"/>
        </w:rPr>
        <w:t>omi_mask_left</w:t>
      </w:r>
      <w:proofErr w:type="spellEnd"/>
      <w:r w:rsidRPr="00A06AFF">
        <w:rPr>
          <w:szCs w:val="22"/>
        </w:rPr>
        <w:t>[ </w:t>
      </w:r>
      <w:proofErr w:type="spellStart"/>
      <w:r w:rsidRPr="00A06AFF">
        <w:rPr>
          <w:szCs w:val="22"/>
        </w:rPr>
        <w:t>i</w:t>
      </w:r>
      <w:proofErr w:type="spellEnd"/>
      <w:r w:rsidRPr="00A06AFF">
        <w:rPr>
          <w:szCs w:val="22"/>
        </w:rPr>
        <w:t xml:space="preserve"> ][ j ][ k ] </w:t>
      </w:r>
      <w:r>
        <w:rPr>
          <w:szCs w:val="22"/>
        </w:rPr>
        <w:br/>
      </w:r>
      <w:r>
        <w:rPr>
          <w:szCs w:val="22"/>
        </w:rPr>
        <w:tab/>
      </w:r>
      <w:r>
        <w:rPr>
          <w:szCs w:val="22"/>
        </w:rPr>
        <w:tab/>
      </w:r>
      <w:r>
        <w:rPr>
          <w:szCs w:val="22"/>
        </w:rPr>
        <w:tab/>
      </w:r>
      <w:r>
        <w:rPr>
          <w:szCs w:val="22"/>
        </w:rPr>
        <w:tab/>
      </w:r>
      <w:r>
        <w:rPr>
          <w:szCs w:val="22"/>
        </w:rPr>
        <w:tab/>
      </w:r>
      <w:r w:rsidRPr="00A06AFF">
        <w:rPr>
          <w:szCs w:val="22"/>
        </w:rPr>
        <w:t xml:space="preserve">&amp;&amp; </w:t>
      </w:r>
      <w:r w:rsidRPr="00A06AFF">
        <w:t xml:space="preserve">x </w:t>
      </w:r>
      <w:ins w:id="653" w:author="Gary Sullivan" w:date="2023-12-02T17:44:00Z">
        <w:r w:rsidR="00B3206F">
          <w:t xml:space="preserve"> </w:t>
        </w:r>
      </w:ins>
      <w:r w:rsidRPr="00A06AFF">
        <w:t xml:space="preserve">&lt; </w:t>
      </w:r>
      <w:ins w:id="654" w:author="Gary Sullivan" w:date="2023-12-02T17:44:00Z">
        <w:r w:rsidR="00CF7906">
          <w:t xml:space="preserve"> </w:t>
        </w:r>
        <w:r w:rsidR="00B3206F">
          <w:t xml:space="preserve"> </w:t>
        </w:r>
      </w:ins>
      <w:proofErr w:type="spellStart"/>
      <w:r w:rsidRPr="00A06AFF">
        <w:rPr>
          <w:szCs w:val="22"/>
        </w:rPr>
        <w:t>omi_mask_left</w:t>
      </w:r>
      <w:proofErr w:type="spellEnd"/>
      <w:r w:rsidRPr="00A06AFF">
        <w:rPr>
          <w:szCs w:val="22"/>
        </w:rPr>
        <w:t>[ </w:t>
      </w:r>
      <w:proofErr w:type="spellStart"/>
      <w:r w:rsidRPr="00A06AFF">
        <w:rPr>
          <w:szCs w:val="22"/>
        </w:rPr>
        <w:t>i</w:t>
      </w:r>
      <w:proofErr w:type="spellEnd"/>
      <w:r w:rsidRPr="00A06AFF">
        <w:rPr>
          <w:szCs w:val="22"/>
        </w:rPr>
        <w:t xml:space="preserve"> ][ j ][ k ] + </w:t>
      </w:r>
      <w:proofErr w:type="spellStart"/>
      <w:r w:rsidRPr="00A06AFF">
        <w:rPr>
          <w:szCs w:val="22"/>
        </w:rPr>
        <w:t>omi_mask_width</w:t>
      </w:r>
      <w:proofErr w:type="spellEnd"/>
      <w:r w:rsidRPr="00A06AFF">
        <w:rPr>
          <w:szCs w:val="22"/>
        </w:rPr>
        <w:t>[ </w:t>
      </w:r>
      <w:proofErr w:type="spellStart"/>
      <w:r w:rsidRPr="00A06AFF">
        <w:rPr>
          <w:szCs w:val="22"/>
        </w:rPr>
        <w:t>i</w:t>
      </w:r>
      <w:proofErr w:type="spellEnd"/>
      <w:r w:rsidRPr="00A06AFF">
        <w:rPr>
          <w:szCs w:val="22"/>
        </w:rPr>
        <w:t> ][ j ][ k ]</w:t>
      </w:r>
      <w:r>
        <w:rPr>
          <w:szCs w:val="22"/>
        </w:rPr>
        <w:br/>
      </w:r>
      <w:r>
        <w:rPr>
          <w:szCs w:val="22"/>
        </w:rPr>
        <w:tab/>
      </w:r>
      <w:r>
        <w:rPr>
          <w:szCs w:val="22"/>
        </w:rPr>
        <w:tab/>
      </w:r>
      <w:r>
        <w:rPr>
          <w:szCs w:val="22"/>
        </w:rPr>
        <w:tab/>
      </w:r>
      <w:r>
        <w:rPr>
          <w:szCs w:val="22"/>
        </w:rPr>
        <w:tab/>
      </w:r>
      <w:r>
        <w:rPr>
          <w:szCs w:val="22"/>
        </w:rPr>
        <w:tab/>
      </w:r>
      <w:r w:rsidRPr="00A06AFF">
        <w:rPr>
          <w:szCs w:val="22"/>
        </w:rPr>
        <w:t xml:space="preserve">&amp;&amp; y </w:t>
      </w:r>
      <w:ins w:id="655" w:author="Gary Sullivan" w:date="2023-12-02T17:44:00Z">
        <w:r w:rsidR="00B3206F">
          <w:rPr>
            <w:szCs w:val="22"/>
          </w:rPr>
          <w:t xml:space="preserve"> </w:t>
        </w:r>
      </w:ins>
      <w:r w:rsidRPr="00A06AFF">
        <w:rPr>
          <w:szCs w:val="22"/>
        </w:rPr>
        <w:t xml:space="preserve">&gt;= </w:t>
      </w:r>
      <w:ins w:id="656" w:author="Gary Sullivan" w:date="2023-12-02T17:44:00Z">
        <w:r w:rsidR="00B3206F">
          <w:rPr>
            <w:szCs w:val="22"/>
          </w:rPr>
          <w:t xml:space="preserve"> </w:t>
        </w:r>
      </w:ins>
      <w:proofErr w:type="spellStart"/>
      <w:r w:rsidRPr="00A06AFF">
        <w:rPr>
          <w:szCs w:val="22"/>
        </w:rPr>
        <w:t>omi_mask_top</w:t>
      </w:r>
      <w:proofErr w:type="spellEnd"/>
      <w:r w:rsidRPr="00A06AFF">
        <w:rPr>
          <w:szCs w:val="22"/>
        </w:rPr>
        <w:t>[ </w:t>
      </w:r>
      <w:proofErr w:type="spellStart"/>
      <w:r w:rsidRPr="00A06AFF">
        <w:rPr>
          <w:szCs w:val="22"/>
        </w:rPr>
        <w:t>i</w:t>
      </w:r>
      <w:proofErr w:type="spellEnd"/>
      <w:r w:rsidRPr="00A06AFF">
        <w:rPr>
          <w:szCs w:val="22"/>
        </w:rPr>
        <w:t xml:space="preserve"> ][ j ][ k ] </w:t>
      </w:r>
      <w:r>
        <w:rPr>
          <w:szCs w:val="22"/>
        </w:rPr>
        <w:br/>
      </w:r>
      <w:r>
        <w:rPr>
          <w:szCs w:val="22"/>
        </w:rPr>
        <w:tab/>
      </w:r>
      <w:r>
        <w:rPr>
          <w:szCs w:val="22"/>
        </w:rPr>
        <w:tab/>
      </w:r>
      <w:r>
        <w:rPr>
          <w:szCs w:val="22"/>
        </w:rPr>
        <w:tab/>
      </w:r>
      <w:r>
        <w:rPr>
          <w:szCs w:val="22"/>
        </w:rPr>
        <w:tab/>
      </w:r>
      <w:r>
        <w:rPr>
          <w:szCs w:val="22"/>
        </w:rPr>
        <w:tab/>
      </w:r>
      <w:r w:rsidRPr="00A06AFF">
        <w:rPr>
          <w:szCs w:val="22"/>
        </w:rPr>
        <w:t xml:space="preserve">&amp;&amp; </w:t>
      </w:r>
      <w:r w:rsidRPr="00A06AFF">
        <w:t xml:space="preserve">y </w:t>
      </w:r>
      <w:ins w:id="657" w:author="Gary Sullivan" w:date="2023-12-02T17:44:00Z">
        <w:r w:rsidR="00CF7906">
          <w:t xml:space="preserve"> </w:t>
        </w:r>
      </w:ins>
      <w:r w:rsidRPr="00A06AFF">
        <w:t>&lt;</w:t>
      </w:r>
      <w:ins w:id="658" w:author="Gary Sullivan" w:date="2023-12-02T17:44:00Z">
        <w:r w:rsidR="00CF7906">
          <w:t xml:space="preserve">  </w:t>
        </w:r>
      </w:ins>
      <w:r w:rsidRPr="00A06AFF">
        <w:t xml:space="preserve"> </w:t>
      </w:r>
      <w:proofErr w:type="spellStart"/>
      <w:r w:rsidRPr="00A06AFF">
        <w:rPr>
          <w:szCs w:val="22"/>
        </w:rPr>
        <w:t>omi_mask_top</w:t>
      </w:r>
      <w:proofErr w:type="spellEnd"/>
      <w:r w:rsidRPr="00A06AFF">
        <w:rPr>
          <w:szCs w:val="22"/>
        </w:rPr>
        <w:t>[ </w:t>
      </w:r>
      <w:proofErr w:type="spellStart"/>
      <w:r w:rsidRPr="00A06AFF">
        <w:rPr>
          <w:szCs w:val="22"/>
        </w:rPr>
        <w:t>i</w:t>
      </w:r>
      <w:proofErr w:type="spellEnd"/>
      <w:r w:rsidRPr="00A06AFF">
        <w:rPr>
          <w:szCs w:val="22"/>
        </w:rPr>
        <w:t xml:space="preserve"> ][ j ][ k ] + </w:t>
      </w:r>
      <w:proofErr w:type="spellStart"/>
      <w:r w:rsidRPr="00A06AFF">
        <w:rPr>
          <w:szCs w:val="22"/>
        </w:rPr>
        <w:t>omi_mask_height</w:t>
      </w:r>
      <w:proofErr w:type="spellEnd"/>
      <w:r w:rsidRPr="00A06AFF">
        <w:rPr>
          <w:szCs w:val="22"/>
        </w:rPr>
        <w:t>[ </w:t>
      </w:r>
      <w:proofErr w:type="spellStart"/>
      <w:r w:rsidRPr="00A06AFF">
        <w:rPr>
          <w:szCs w:val="22"/>
        </w:rPr>
        <w:t>i</w:t>
      </w:r>
      <w:proofErr w:type="spellEnd"/>
      <w:r w:rsidRPr="00A06AFF">
        <w:rPr>
          <w:szCs w:val="22"/>
        </w:rPr>
        <w:t> ][ j ][ k ] )</w:t>
      </w:r>
      <w:r w:rsidR="0081234F">
        <w:rPr>
          <w:szCs w:val="22"/>
        </w:rPr>
        <w:br/>
      </w:r>
      <w:r w:rsidR="0081234F">
        <w:rPr>
          <w:szCs w:val="22"/>
        </w:rPr>
        <w:tab/>
      </w:r>
      <w:r w:rsidR="0081234F">
        <w:rPr>
          <w:szCs w:val="22"/>
        </w:rPr>
        <w:tab/>
      </w:r>
      <w:r w:rsidR="0081234F">
        <w:rPr>
          <w:szCs w:val="22"/>
        </w:rPr>
        <w:tab/>
      </w:r>
      <w:r w:rsidR="0081234F">
        <w:rPr>
          <w:szCs w:val="22"/>
        </w:rPr>
        <w:tab/>
      </w:r>
      <w:r>
        <w:rPr>
          <w:szCs w:val="22"/>
          <w:lang w:eastAsia="zh-CN"/>
        </w:rPr>
        <w:t xml:space="preserve">The </w:t>
      </w:r>
      <w:r w:rsidRPr="00C572A9">
        <w:rPr>
          <w:szCs w:val="22"/>
          <w:lang w:eastAsia="zh-CN"/>
        </w:rPr>
        <w:t xml:space="preserve">sample </w:t>
      </w:r>
      <w:r>
        <w:rPr>
          <w:szCs w:val="22"/>
          <w:lang w:eastAsia="zh-CN"/>
        </w:rPr>
        <w:t xml:space="preserve">at location </w:t>
      </w:r>
      <w:r w:rsidRPr="00C572A9">
        <w:rPr>
          <w:szCs w:val="22"/>
          <w:lang w:eastAsia="zh-CN"/>
        </w:rPr>
        <w:t xml:space="preserve">(x, y) </w:t>
      </w:r>
      <w:r w:rsidRPr="00C572A9">
        <w:rPr>
          <w:szCs w:val="22"/>
        </w:rPr>
        <w:t>in the j-</w:t>
      </w:r>
      <w:proofErr w:type="spellStart"/>
      <w:r w:rsidRPr="00C572A9">
        <w:rPr>
          <w:szCs w:val="22"/>
        </w:rPr>
        <w:t>th</w:t>
      </w:r>
      <w:proofErr w:type="spellEnd"/>
      <w:r w:rsidRPr="00C572A9">
        <w:rPr>
          <w:szCs w:val="22"/>
        </w:rPr>
        <w:t xml:space="preserve"> object mask auxiliary picture associated with </w:t>
      </w:r>
      <w:r w:rsidR="0081234F">
        <w:rPr>
          <w:szCs w:val="22"/>
        </w:rPr>
        <w:br/>
      </w:r>
      <w:r w:rsidR="0081234F">
        <w:rPr>
          <w:szCs w:val="22"/>
        </w:rPr>
        <w:lastRenderedPageBreak/>
        <w:tab/>
      </w:r>
      <w:r w:rsidR="0081234F">
        <w:rPr>
          <w:szCs w:val="22"/>
        </w:rPr>
        <w:tab/>
      </w:r>
      <w:r w:rsidR="0081234F">
        <w:rPr>
          <w:szCs w:val="22"/>
        </w:rPr>
        <w:tab/>
      </w:r>
      <w:r w:rsidR="0081234F">
        <w:rPr>
          <w:szCs w:val="22"/>
        </w:rPr>
        <w:tab/>
      </w:r>
      <w:r w:rsidRPr="00C572A9">
        <w:rPr>
          <w:szCs w:val="22"/>
        </w:rPr>
        <w:t xml:space="preserve">the </w:t>
      </w:r>
      <w:proofErr w:type="spellStart"/>
      <w:r w:rsidRPr="00C572A9">
        <w:rPr>
          <w:szCs w:val="22"/>
        </w:rPr>
        <w:t>i-th</w:t>
      </w:r>
      <w:proofErr w:type="spellEnd"/>
      <w:r w:rsidRPr="00C572A9">
        <w:rPr>
          <w:szCs w:val="22"/>
        </w:rPr>
        <w:t xml:space="preserve"> primary picture</w:t>
      </w:r>
      <w:r>
        <w:rPr>
          <w:szCs w:val="22"/>
          <w:lang w:eastAsia="zh-CN"/>
        </w:rPr>
        <w:t xml:space="preserve"> </w:t>
      </w:r>
      <w:r w:rsidRPr="00C572A9">
        <w:rPr>
          <w:szCs w:val="22"/>
          <w:lang w:eastAsia="zh-CN"/>
        </w:rPr>
        <w:t xml:space="preserve">is associated with </w:t>
      </w:r>
      <w:r>
        <w:rPr>
          <w:szCs w:val="22"/>
          <w:lang w:eastAsia="zh-CN"/>
        </w:rPr>
        <w:t xml:space="preserve">the object </w:t>
      </w:r>
      <w:r w:rsidRPr="00C572A9">
        <w:rPr>
          <w:szCs w:val="22"/>
          <w:lang w:eastAsia="zh-CN"/>
        </w:rPr>
        <w:t>mask with the identifier of</w:t>
      </w:r>
      <w:r w:rsidR="0081234F">
        <w:rPr>
          <w:szCs w:val="22"/>
          <w:lang w:eastAsia="zh-CN"/>
        </w:rPr>
        <w:br/>
      </w:r>
      <w:r w:rsidR="0081234F">
        <w:rPr>
          <w:szCs w:val="22"/>
          <w:lang w:eastAsia="zh-CN"/>
        </w:rPr>
        <w:tab/>
      </w:r>
      <w:r w:rsidR="0081234F">
        <w:rPr>
          <w:szCs w:val="22"/>
          <w:lang w:eastAsia="zh-CN"/>
        </w:rPr>
        <w:tab/>
      </w:r>
      <w:r w:rsidR="0081234F">
        <w:rPr>
          <w:szCs w:val="22"/>
          <w:lang w:eastAsia="zh-CN"/>
        </w:rPr>
        <w:tab/>
      </w:r>
      <w:r w:rsidR="0081234F">
        <w:rPr>
          <w:szCs w:val="22"/>
          <w:lang w:eastAsia="zh-CN"/>
        </w:rPr>
        <w:tab/>
      </w:r>
      <w:proofErr w:type="spellStart"/>
      <w:r w:rsidRPr="00C572A9">
        <w:rPr>
          <w:szCs w:val="22"/>
        </w:rPr>
        <w:t>maskId</w:t>
      </w:r>
      <w:proofErr w:type="spellEnd"/>
      <w:r w:rsidRPr="00C572A9">
        <w:rPr>
          <w:szCs w:val="22"/>
        </w:rPr>
        <w:t>[</w:t>
      </w:r>
      <w:r w:rsidRPr="00C572A9">
        <w:rPr>
          <w:rFonts w:eastAsia="Malgun Gothic"/>
          <w:szCs w:val="22"/>
        </w:rPr>
        <w:t> </w:t>
      </w:r>
      <w:proofErr w:type="spellStart"/>
      <w:r w:rsidRPr="00C572A9">
        <w:rPr>
          <w:szCs w:val="22"/>
        </w:rPr>
        <w:t>i</w:t>
      </w:r>
      <w:proofErr w:type="spellEnd"/>
      <w:r w:rsidRPr="00C572A9">
        <w:rPr>
          <w:rFonts w:eastAsia="Malgun Gothic"/>
          <w:szCs w:val="22"/>
        </w:rPr>
        <w:t> </w:t>
      </w:r>
      <w:r w:rsidRPr="00C572A9">
        <w:rPr>
          <w:szCs w:val="22"/>
        </w:rPr>
        <w:t>][</w:t>
      </w:r>
      <w:r w:rsidRPr="00C572A9">
        <w:rPr>
          <w:rFonts w:eastAsia="Malgun Gothic"/>
          <w:szCs w:val="22"/>
        </w:rPr>
        <w:t> </w:t>
      </w:r>
      <w:r w:rsidRPr="00C572A9">
        <w:rPr>
          <w:szCs w:val="22"/>
        </w:rPr>
        <w:t>j</w:t>
      </w:r>
      <w:r w:rsidRPr="00C572A9">
        <w:rPr>
          <w:rFonts w:eastAsia="Malgun Gothic"/>
          <w:szCs w:val="22"/>
        </w:rPr>
        <w:t> </w:t>
      </w:r>
      <w:r w:rsidRPr="00C572A9">
        <w:rPr>
          <w:szCs w:val="22"/>
        </w:rPr>
        <w:t>][</w:t>
      </w:r>
      <w:r w:rsidRPr="00C572A9">
        <w:rPr>
          <w:rFonts w:eastAsia="Malgun Gothic"/>
          <w:szCs w:val="22"/>
        </w:rPr>
        <w:t> </w:t>
      </w:r>
      <w:r w:rsidRPr="00C572A9">
        <w:rPr>
          <w:szCs w:val="22"/>
        </w:rPr>
        <w:t>k</w:t>
      </w:r>
      <w:r w:rsidRPr="00C572A9">
        <w:rPr>
          <w:rFonts w:eastAsia="Malgun Gothic"/>
          <w:szCs w:val="22"/>
        </w:rPr>
        <w:t> </w:t>
      </w:r>
      <w:r w:rsidRPr="00C572A9">
        <w:rPr>
          <w:szCs w:val="22"/>
        </w:rPr>
        <w:t>]</w:t>
      </w:r>
      <w:r w:rsidR="0081234F">
        <w:rPr>
          <w:szCs w:val="22"/>
        </w:rPr>
        <w:br/>
      </w:r>
      <w:r w:rsidRPr="00C572A9">
        <w:rPr>
          <w:szCs w:val="22"/>
        </w:rPr>
        <w:tab/>
      </w:r>
      <w:r w:rsidRPr="00C572A9">
        <w:rPr>
          <w:szCs w:val="22"/>
        </w:rPr>
        <w:tab/>
        <w:t>}</w:t>
      </w:r>
      <w:r w:rsidR="0081234F">
        <w:rPr>
          <w:szCs w:val="22"/>
        </w:rPr>
        <w:br/>
      </w:r>
      <w:r w:rsidRPr="00C572A9">
        <w:rPr>
          <w:szCs w:val="22"/>
        </w:rPr>
        <w:tab/>
        <w:t>}</w:t>
      </w:r>
      <w:r w:rsidR="0081234F">
        <w:rPr>
          <w:szCs w:val="22"/>
        </w:rPr>
        <w:br/>
      </w:r>
      <w:r w:rsidRPr="00C572A9">
        <w:rPr>
          <w:szCs w:val="22"/>
        </w:rPr>
        <w:t>}</w:t>
      </w:r>
    </w:p>
    <w:p w14:paraId="63D200D2" w14:textId="3E8000DF" w:rsidR="0085254C" w:rsidRPr="00ED3AA8" w:rsidRDefault="0085254C" w:rsidP="0085254C">
      <w:pPr>
        <w:pStyle w:val="Default"/>
        <w:spacing w:beforeLines="50" w:before="120"/>
        <w:rPr>
          <w:sz w:val="20"/>
          <w:szCs w:val="20"/>
          <w:lang w:val="en-GB"/>
        </w:rPr>
      </w:pPr>
      <w:proofErr w:type="spellStart"/>
      <w:r w:rsidRPr="00ED3AA8">
        <w:rPr>
          <w:b/>
          <w:sz w:val="20"/>
          <w:szCs w:val="20"/>
          <w:lang w:val="en-GB"/>
        </w:rPr>
        <w:t>omi_mask_</w:t>
      </w:r>
      <w:proofErr w:type="gramStart"/>
      <w:r w:rsidRPr="00ED3AA8">
        <w:rPr>
          <w:b/>
          <w:sz w:val="20"/>
          <w:szCs w:val="20"/>
          <w:lang w:val="en-GB"/>
        </w:rPr>
        <w:t>cancel</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equal to 1 cancels the persistence scop of object mask with identifier equal to </w:t>
      </w:r>
      <w:proofErr w:type="spellStart"/>
      <w:r w:rsidRPr="00ED3AA8">
        <w:rPr>
          <w:sz w:val="20"/>
          <w:szCs w:val="20"/>
          <w:lang w:val="en-GB"/>
        </w:rPr>
        <w:t>om_mask_id</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w:t>
      </w:r>
      <w:proofErr w:type="spellStart"/>
      <w:r w:rsidRPr="00ED3AA8">
        <w:rPr>
          <w:sz w:val="20"/>
          <w:szCs w:val="20"/>
          <w:lang w:val="en-GB"/>
        </w:rPr>
        <w:t>omi_mask_</w:t>
      </w:r>
      <w:proofErr w:type="gramStart"/>
      <w:r w:rsidRPr="00ED3AA8">
        <w:rPr>
          <w:sz w:val="20"/>
          <w:szCs w:val="20"/>
          <w:lang w:val="en-GB"/>
        </w:rPr>
        <w:t>cancel</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equal to 0 indicates the information of object mask with identifier equal to </w:t>
      </w:r>
      <w:proofErr w:type="spellStart"/>
      <w:r w:rsidRPr="00ED3AA8">
        <w:rPr>
          <w:sz w:val="20"/>
          <w:szCs w:val="20"/>
          <w:lang w:val="en-GB"/>
        </w:rPr>
        <w:t>omi_mask_id</w:t>
      </w:r>
      <w:proofErr w:type="spellEnd"/>
      <w:r w:rsidRPr="00ED3AA8">
        <w:rPr>
          <w:sz w:val="20"/>
          <w:szCs w:val="20"/>
          <w:lang w:val="en-GB"/>
        </w:rPr>
        <w:t>[</w:t>
      </w:r>
      <w:ins w:id="659" w:author="Gary Sullivan" w:date="2023-12-02T17:48:00Z">
        <w:r w:rsidR="00CF7906">
          <w:rPr>
            <w:sz w:val="20"/>
            <w:szCs w:val="20"/>
            <w:lang w:val="en-GB"/>
          </w:rPr>
          <w:t> </w:t>
        </w:r>
      </w:ins>
      <w:proofErr w:type="spellStart"/>
      <w:del w:id="660" w:author="Gary Sullivan" w:date="2023-12-02T17:48:00Z">
        <w:r w:rsidRPr="00ED3AA8" w:rsidDel="00CF7906">
          <w:rPr>
            <w:sz w:val="20"/>
            <w:szCs w:val="20"/>
            <w:lang w:val="en-GB"/>
          </w:rPr>
          <w:delText xml:space="preserve"> </w:delText>
        </w:r>
      </w:del>
      <w:r w:rsidRPr="00ED3AA8">
        <w:rPr>
          <w:sz w:val="20"/>
          <w:szCs w:val="20"/>
          <w:lang w:val="en-GB"/>
        </w:rPr>
        <w:t>i</w:t>
      </w:r>
      <w:proofErr w:type="spellEnd"/>
      <w:ins w:id="661" w:author="Gary Sullivan" w:date="2023-12-02T17:48:00Z">
        <w:r w:rsidR="00CF7906">
          <w:rPr>
            <w:sz w:val="20"/>
            <w:szCs w:val="20"/>
            <w:lang w:val="en-GB"/>
          </w:rPr>
          <w:t> </w:t>
        </w:r>
      </w:ins>
      <w:del w:id="662" w:author="Gary Sullivan" w:date="2023-12-02T17:48:00Z">
        <w:r w:rsidRPr="00ED3AA8" w:rsidDel="00CF7906">
          <w:rPr>
            <w:sz w:val="20"/>
            <w:szCs w:val="20"/>
            <w:lang w:val="en-GB"/>
          </w:rPr>
          <w:delText xml:space="preserve"> </w:delText>
        </w:r>
      </w:del>
      <w:r w:rsidRPr="00ED3AA8">
        <w:rPr>
          <w:sz w:val="20"/>
          <w:szCs w:val="20"/>
          <w:lang w:val="en-GB"/>
        </w:rPr>
        <w:t>][ j ] is signal</w:t>
      </w:r>
      <w:r w:rsidR="0081234F">
        <w:rPr>
          <w:sz w:val="20"/>
          <w:szCs w:val="20"/>
          <w:lang w:val="en-GB"/>
        </w:rPr>
        <w:t>l</w:t>
      </w:r>
      <w:r w:rsidRPr="00ED3AA8">
        <w:rPr>
          <w:sz w:val="20"/>
          <w:szCs w:val="20"/>
          <w:lang w:val="en-GB"/>
        </w:rPr>
        <w:t>ed.</w:t>
      </w:r>
    </w:p>
    <w:p w14:paraId="3E5136FA" w14:textId="77777777" w:rsidR="00493FFB" w:rsidRPr="004E1AF8" w:rsidRDefault="00493FFB" w:rsidP="00493FFB">
      <w:pPr>
        <w:pStyle w:val="Default"/>
        <w:spacing w:beforeLines="50" w:before="120"/>
        <w:rPr>
          <w:sz w:val="22"/>
          <w:szCs w:val="22"/>
          <w:highlight w:val="yellow"/>
          <w:lang w:val="en-GB"/>
        </w:rPr>
      </w:pPr>
      <w:bookmarkStart w:id="663" w:name="_Hlk147245464"/>
      <w:r w:rsidRPr="004E1AF8">
        <w:rPr>
          <w:sz w:val="22"/>
          <w:szCs w:val="22"/>
          <w:highlight w:val="yellow"/>
          <w:lang w:val="en-GB"/>
        </w:rPr>
        <w:t xml:space="preserve">It is a requirement of bitstream conformance that when </w:t>
      </w:r>
      <w:proofErr w:type="spellStart"/>
      <w:r w:rsidRPr="004E1AF8">
        <w:rPr>
          <w:sz w:val="22"/>
          <w:szCs w:val="22"/>
          <w:highlight w:val="yellow"/>
          <w:lang w:val="en-GB"/>
        </w:rPr>
        <w:t>omi_mask_</w:t>
      </w:r>
      <w:proofErr w:type="gramStart"/>
      <w:r w:rsidRPr="004E1AF8">
        <w:rPr>
          <w:sz w:val="22"/>
          <w:szCs w:val="22"/>
          <w:highlight w:val="yellow"/>
          <w:lang w:val="en-GB"/>
        </w:rPr>
        <w:t>id</w:t>
      </w:r>
      <w:proofErr w:type="spellEnd"/>
      <w:r w:rsidRPr="004E1AF8">
        <w:rPr>
          <w:sz w:val="22"/>
          <w:szCs w:val="22"/>
          <w:highlight w:val="yellow"/>
          <w:lang w:val="en-GB"/>
        </w:rPr>
        <w:t>[</w:t>
      </w:r>
      <w:proofErr w:type="gramEnd"/>
      <w:r w:rsidRPr="004E1AF8">
        <w:rPr>
          <w:sz w:val="22"/>
          <w:szCs w:val="22"/>
          <w:highlight w:val="yellow"/>
          <w:lang w:val="en-GB"/>
        </w:rPr>
        <w:t> </w:t>
      </w:r>
      <w:proofErr w:type="spellStart"/>
      <w:r w:rsidRPr="004E1AF8">
        <w:rPr>
          <w:sz w:val="22"/>
          <w:szCs w:val="22"/>
          <w:highlight w:val="yellow"/>
          <w:lang w:val="en-GB"/>
        </w:rPr>
        <w:t>i</w:t>
      </w:r>
      <w:proofErr w:type="spellEnd"/>
      <w:r w:rsidRPr="004E1AF8">
        <w:rPr>
          <w:sz w:val="22"/>
          <w:szCs w:val="22"/>
          <w:highlight w:val="yellow"/>
          <w:lang w:val="en-GB"/>
        </w:rPr>
        <w:t xml:space="preserve"> ][ j ][ k ] with value equal to </w:t>
      </w:r>
      <w:proofErr w:type="spellStart"/>
      <w:r w:rsidRPr="004E1AF8">
        <w:rPr>
          <w:sz w:val="22"/>
          <w:szCs w:val="22"/>
          <w:highlight w:val="yellow"/>
          <w:lang w:val="en-GB"/>
        </w:rPr>
        <w:t>omiMaskId</w:t>
      </w:r>
      <w:proofErr w:type="spellEnd"/>
      <w:r w:rsidRPr="004E1AF8">
        <w:rPr>
          <w:sz w:val="22"/>
          <w:szCs w:val="22"/>
          <w:highlight w:val="yellow"/>
          <w:lang w:val="en-GB"/>
        </w:rPr>
        <w:t xml:space="preserve"> is parsed for the first time in the current CLVS, the value of the corresponding </w:t>
      </w:r>
      <w:proofErr w:type="spellStart"/>
      <w:r w:rsidRPr="004E1AF8">
        <w:rPr>
          <w:sz w:val="22"/>
          <w:szCs w:val="22"/>
          <w:highlight w:val="yellow"/>
          <w:lang w:val="en-GB"/>
        </w:rPr>
        <w:t>omi_mask_cancel</w:t>
      </w:r>
      <w:proofErr w:type="spellEnd"/>
      <w:r w:rsidRPr="004E1AF8">
        <w:rPr>
          <w:sz w:val="22"/>
          <w:szCs w:val="22"/>
          <w:highlight w:val="yellow"/>
          <w:lang w:val="en-GB"/>
        </w:rPr>
        <w:t>[ </w:t>
      </w:r>
      <w:proofErr w:type="spellStart"/>
      <w:r w:rsidRPr="004E1AF8">
        <w:rPr>
          <w:sz w:val="22"/>
          <w:szCs w:val="22"/>
          <w:highlight w:val="yellow"/>
          <w:lang w:val="en-GB"/>
        </w:rPr>
        <w:t>i</w:t>
      </w:r>
      <w:proofErr w:type="spellEnd"/>
      <w:r w:rsidRPr="004E1AF8">
        <w:rPr>
          <w:sz w:val="22"/>
          <w:szCs w:val="22"/>
          <w:highlight w:val="yellow"/>
          <w:lang w:val="en-GB"/>
        </w:rPr>
        <w:t xml:space="preserve"> ][ j ][ k ] shall be equal to 0. </w:t>
      </w:r>
    </w:p>
    <w:bookmarkEnd w:id="663"/>
    <w:p w14:paraId="791F8350" w14:textId="106C2EC7" w:rsidR="0085254C" w:rsidRPr="00ED3AA8" w:rsidRDefault="0085254C" w:rsidP="0085254C">
      <w:pPr>
        <w:pStyle w:val="Default"/>
        <w:spacing w:beforeLines="50" w:before="120"/>
        <w:rPr>
          <w:b/>
          <w:bCs/>
          <w:sz w:val="20"/>
          <w:szCs w:val="20"/>
        </w:rPr>
      </w:pPr>
      <w:proofErr w:type="spellStart"/>
      <w:r w:rsidRPr="00ED3AA8">
        <w:rPr>
          <w:b/>
          <w:sz w:val="20"/>
          <w:szCs w:val="20"/>
          <w:lang w:val="en-GB"/>
        </w:rPr>
        <w:t>omi_mask_</w:t>
      </w:r>
      <w:proofErr w:type="gramStart"/>
      <w:r w:rsidRPr="00ED3AA8">
        <w:rPr>
          <w:b/>
          <w:sz w:val="20"/>
          <w:szCs w:val="20"/>
          <w:lang w:val="en-GB"/>
        </w:rPr>
        <w:t>confidence</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 </w:t>
      </w:r>
      <w:r w:rsidRPr="00ED3AA8">
        <w:rPr>
          <w:sz w:val="20"/>
          <w:szCs w:val="20"/>
        </w:rPr>
        <w:t>indicates the degree of confidence associated with the k-</w:t>
      </w:r>
      <w:proofErr w:type="spellStart"/>
      <w:r w:rsidRPr="00ED3AA8">
        <w:rPr>
          <w:sz w:val="20"/>
          <w:szCs w:val="20"/>
        </w:rPr>
        <w:t>th</w:t>
      </w:r>
      <w:proofErr w:type="spellEnd"/>
      <w:r w:rsidRPr="00ED3AA8">
        <w:rPr>
          <w:sz w:val="20"/>
          <w:szCs w:val="20"/>
        </w:rPr>
        <w:t xml:space="preserve"> object mask in the j-</w:t>
      </w:r>
      <w:proofErr w:type="spellStart"/>
      <w:r w:rsidRPr="00ED3AA8">
        <w:rPr>
          <w:sz w:val="20"/>
          <w:szCs w:val="20"/>
        </w:rPr>
        <w:t>th</w:t>
      </w:r>
      <w:proofErr w:type="spellEnd"/>
      <w:r w:rsidRPr="00ED3AA8">
        <w:rPr>
          <w:sz w:val="20"/>
          <w:szCs w:val="20"/>
        </w:rPr>
        <w:t xml:space="preserve"> </w:t>
      </w:r>
      <w:r w:rsidRPr="00ED3AA8">
        <w:rPr>
          <w:sz w:val="20"/>
          <w:szCs w:val="20"/>
          <w:lang w:val="en-GB"/>
        </w:rPr>
        <w:t xml:space="preserve">object mask auxiliary </w:t>
      </w:r>
      <w:r w:rsidRPr="00ED3AA8">
        <w:rPr>
          <w:sz w:val="20"/>
          <w:szCs w:val="20"/>
        </w:rPr>
        <w:t xml:space="preserve">picture associated with </w:t>
      </w:r>
      <w:proofErr w:type="spellStart"/>
      <w:r w:rsidRPr="00ED3AA8">
        <w:rPr>
          <w:sz w:val="20"/>
          <w:szCs w:val="20"/>
        </w:rPr>
        <w:t>i-th</w:t>
      </w:r>
      <w:proofErr w:type="spellEnd"/>
      <w:r w:rsidRPr="00ED3AA8">
        <w:rPr>
          <w:sz w:val="20"/>
          <w:szCs w:val="20"/>
        </w:rPr>
        <w:t xml:space="preserve"> primary picture, in units of 2</w:t>
      </w:r>
      <w:r w:rsidRPr="00ED3AA8">
        <w:rPr>
          <w:sz w:val="20"/>
          <w:szCs w:val="20"/>
          <w:vertAlign w:val="superscript"/>
        </w:rPr>
        <w:t>-(</w:t>
      </w:r>
      <w:r w:rsidRPr="00ED3AA8">
        <w:rPr>
          <w:sz w:val="20"/>
          <w:szCs w:val="20"/>
        </w:rPr>
        <w:t xml:space="preserve"> </w:t>
      </w:r>
      <w:r w:rsidRPr="00ED3AA8">
        <w:rPr>
          <w:sz w:val="20"/>
          <w:szCs w:val="20"/>
          <w:vertAlign w:val="superscript"/>
        </w:rPr>
        <w:t>omi_mask_confidence_length_minus1 + 1 )</w:t>
      </w:r>
      <w:r w:rsidRPr="00ED3AA8">
        <w:rPr>
          <w:sz w:val="20"/>
          <w:szCs w:val="20"/>
        </w:rPr>
        <w:t xml:space="preserve">, such that a higher value of </w:t>
      </w:r>
      <w:proofErr w:type="spellStart"/>
      <w:r w:rsidRPr="00ED3AA8">
        <w:rPr>
          <w:sz w:val="20"/>
          <w:szCs w:val="20"/>
        </w:rPr>
        <w:t>omi_mask_confidence</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indicates a higher degree of confidence. The length of the </w:t>
      </w:r>
      <w:proofErr w:type="spellStart"/>
      <w:r w:rsidRPr="00ED3AA8">
        <w:rPr>
          <w:sz w:val="20"/>
          <w:szCs w:val="20"/>
        </w:rPr>
        <w:t>omi_mask_</w:t>
      </w:r>
      <w:proofErr w:type="gramStart"/>
      <w:r w:rsidRPr="00ED3AA8">
        <w:rPr>
          <w:sz w:val="20"/>
          <w:szCs w:val="20"/>
        </w:rPr>
        <w:t>confidence</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omi_mask_confidence_length_minus1 + 1 bits.</w:t>
      </w:r>
    </w:p>
    <w:p w14:paraId="48FD7D09" w14:textId="77777777" w:rsidR="0085254C" w:rsidRPr="00ED3AA8" w:rsidRDefault="0085254C" w:rsidP="0085254C">
      <w:pPr>
        <w:pStyle w:val="Default"/>
        <w:spacing w:beforeLines="50" w:before="120"/>
        <w:rPr>
          <w:bCs/>
          <w:sz w:val="20"/>
          <w:szCs w:val="20"/>
          <w:lang w:val="en-GB"/>
        </w:rPr>
      </w:pPr>
      <w:proofErr w:type="spellStart"/>
      <w:r w:rsidRPr="00ED3AA8">
        <w:rPr>
          <w:b/>
          <w:sz w:val="20"/>
          <w:szCs w:val="20"/>
          <w:lang w:val="en-GB"/>
        </w:rPr>
        <w:t>omi_mask_</w:t>
      </w:r>
      <w:proofErr w:type="gramStart"/>
      <w:r w:rsidRPr="00ED3AA8">
        <w:rPr>
          <w:b/>
          <w:sz w:val="20"/>
          <w:szCs w:val="20"/>
          <w:lang w:val="en-GB"/>
        </w:rPr>
        <w:t>depth</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indicates the object depth associated with the k-</w:t>
      </w:r>
      <w:proofErr w:type="spellStart"/>
      <w:r w:rsidRPr="00ED3AA8">
        <w:rPr>
          <w:bCs/>
          <w:sz w:val="20"/>
          <w:szCs w:val="20"/>
          <w:lang w:val="en-GB"/>
        </w:rPr>
        <w:t>th</w:t>
      </w:r>
      <w:proofErr w:type="spellEnd"/>
      <w:r w:rsidRPr="00ED3AA8">
        <w:rPr>
          <w:bCs/>
          <w:sz w:val="20"/>
          <w:szCs w:val="20"/>
          <w:lang w:val="en-GB"/>
        </w:rPr>
        <w:t xml:space="preserve"> object mask in the j-</w:t>
      </w:r>
      <w:proofErr w:type="spellStart"/>
      <w:r w:rsidRPr="00ED3AA8">
        <w:rPr>
          <w:bCs/>
          <w:sz w:val="20"/>
          <w:szCs w:val="20"/>
          <w:lang w:val="en-GB"/>
        </w:rPr>
        <w:t>th</w:t>
      </w:r>
      <w:proofErr w:type="spellEnd"/>
      <w:r w:rsidRPr="00ED3AA8">
        <w:rPr>
          <w:sz w:val="20"/>
          <w:szCs w:val="20"/>
          <w:lang w:val="en-GB"/>
        </w:rPr>
        <w:t xml:space="preserve"> object mask auxiliary </w:t>
      </w:r>
      <w:r w:rsidRPr="00ED3AA8">
        <w:rPr>
          <w:bCs/>
          <w:sz w:val="20"/>
          <w:szCs w:val="20"/>
          <w:lang w:val="en-GB"/>
        </w:rPr>
        <w:t xml:space="preserve">picture associated with </w:t>
      </w:r>
      <w:proofErr w:type="spellStart"/>
      <w:r w:rsidRPr="00ED3AA8">
        <w:rPr>
          <w:bCs/>
          <w:sz w:val="20"/>
          <w:szCs w:val="20"/>
          <w:lang w:val="en-GB"/>
        </w:rPr>
        <w:t>i-th</w:t>
      </w:r>
      <w:proofErr w:type="spellEnd"/>
      <w:r w:rsidRPr="00ED3AA8">
        <w:rPr>
          <w:bCs/>
          <w:sz w:val="20"/>
          <w:szCs w:val="20"/>
          <w:lang w:val="en-GB"/>
        </w:rPr>
        <w:t xml:space="preserve"> primary picture. A smaller value of </w:t>
      </w:r>
      <w:proofErr w:type="spellStart"/>
      <w:r w:rsidRPr="00ED3AA8">
        <w:rPr>
          <w:bCs/>
          <w:sz w:val="20"/>
          <w:szCs w:val="20"/>
          <w:lang w:val="en-GB"/>
        </w:rPr>
        <w:t>omi_mask_depth</w:t>
      </w:r>
      <w:proofErr w:type="spellEnd"/>
      <w:r w:rsidRPr="00ED3AA8">
        <w:rPr>
          <w:bCs/>
          <w:sz w:val="20"/>
          <w:szCs w:val="20"/>
          <w:lang w:val="en-GB"/>
        </w:rPr>
        <w:t xml:space="preserve"> indicates a shorter distance to the object. </w:t>
      </w:r>
      <w:r w:rsidRPr="00ED3AA8">
        <w:rPr>
          <w:sz w:val="20"/>
          <w:szCs w:val="20"/>
        </w:rPr>
        <w:t>The length of the</w:t>
      </w:r>
      <w:r w:rsidRPr="00ED3AA8">
        <w:rPr>
          <w:bCs/>
          <w:sz w:val="20"/>
          <w:szCs w:val="20"/>
        </w:rPr>
        <w:t xml:space="preserve"> </w:t>
      </w:r>
      <w:proofErr w:type="spellStart"/>
      <w:r w:rsidRPr="00ED3AA8">
        <w:rPr>
          <w:bCs/>
          <w:sz w:val="20"/>
          <w:szCs w:val="20"/>
          <w:lang w:val="en-GB"/>
        </w:rPr>
        <w:t>omi_mask_</w:t>
      </w:r>
      <w:proofErr w:type="gramStart"/>
      <w:r w:rsidRPr="00ED3AA8">
        <w:rPr>
          <w:bCs/>
          <w:sz w:val="20"/>
          <w:szCs w:val="20"/>
          <w:lang w:val="en-GB"/>
        </w:rPr>
        <w:t>depth</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omi_object_depth_length_minus1 + 1 bits.</w:t>
      </w:r>
      <w:r w:rsidRPr="00ED3AA8">
        <w:rPr>
          <w:bCs/>
          <w:sz w:val="20"/>
          <w:szCs w:val="20"/>
          <w:lang w:val="en-GB"/>
        </w:rPr>
        <w:t xml:space="preserve"> </w:t>
      </w:r>
    </w:p>
    <w:p w14:paraId="3FB2AE8B" w14:textId="77777777" w:rsidR="0085254C" w:rsidRPr="00ED3AA8" w:rsidRDefault="0085254C" w:rsidP="0085254C">
      <w:pPr>
        <w:pStyle w:val="Default"/>
        <w:spacing w:beforeLines="50" w:before="120"/>
        <w:rPr>
          <w:sz w:val="20"/>
          <w:szCs w:val="20"/>
          <w:lang w:val="en-GB"/>
        </w:rPr>
      </w:pPr>
      <w:proofErr w:type="spellStart"/>
      <w:r w:rsidRPr="00ED3AA8">
        <w:rPr>
          <w:b/>
          <w:sz w:val="20"/>
          <w:szCs w:val="20"/>
          <w:lang w:val="en-GB"/>
        </w:rPr>
        <w:t>omi_mask_</w:t>
      </w:r>
      <w:proofErr w:type="gramStart"/>
      <w:r w:rsidRPr="00ED3AA8">
        <w:rPr>
          <w:b/>
          <w:sz w:val="20"/>
          <w:szCs w:val="20"/>
          <w:lang w:val="en-GB"/>
        </w:rPr>
        <w:t>label</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w:t>
      </w:r>
      <w:r w:rsidRPr="00ED3AA8">
        <w:rPr>
          <w:sz w:val="20"/>
          <w:szCs w:val="20"/>
        </w:rPr>
        <w:t xml:space="preserve">specifies the contents of the label associated with </w:t>
      </w:r>
      <w:r w:rsidRPr="00ED3AA8">
        <w:rPr>
          <w:bCs/>
          <w:sz w:val="20"/>
          <w:szCs w:val="20"/>
          <w:lang w:val="en-GB"/>
        </w:rPr>
        <w:t>k-</w:t>
      </w:r>
      <w:proofErr w:type="spellStart"/>
      <w:r w:rsidRPr="00ED3AA8">
        <w:rPr>
          <w:bCs/>
          <w:sz w:val="20"/>
          <w:szCs w:val="20"/>
          <w:lang w:val="en-GB"/>
        </w:rPr>
        <w:t>th</w:t>
      </w:r>
      <w:proofErr w:type="spellEnd"/>
      <w:r w:rsidRPr="00ED3AA8">
        <w:rPr>
          <w:bCs/>
          <w:sz w:val="20"/>
          <w:szCs w:val="20"/>
          <w:lang w:val="en-GB"/>
        </w:rPr>
        <w:t xml:space="preserve"> object mask in the j-</w:t>
      </w:r>
      <w:proofErr w:type="spellStart"/>
      <w:r w:rsidRPr="00ED3AA8">
        <w:rPr>
          <w:bCs/>
          <w:sz w:val="20"/>
          <w:szCs w:val="20"/>
          <w:lang w:val="en-GB"/>
        </w:rPr>
        <w:t>th</w:t>
      </w:r>
      <w:proofErr w:type="spellEnd"/>
      <w:r w:rsidRPr="00ED3AA8">
        <w:rPr>
          <w:bCs/>
          <w:sz w:val="20"/>
          <w:szCs w:val="20"/>
          <w:lang w:val="en-GB"/>
        </w:rPr>
        <w:t xml:space="preserve"> </w:t>
      </w:r>
      <w:r w:rsidRPr="00ED3AA8">
        <w:rPr>
          <w:sz w:val="20"/>
          <w:szCs w:val="20"/>
          <w:lang w:val="en-GB"/>
        </w:rPr>
        <w:t xml:space="preserve">object mask auxiliary </w:t>
      </w:r>
      <w:r w:rsidRPr="00ED3AA8">
        <w:rPr>
          <w:bCs/>
          <w:sz w:val="20"/>
          <w:szCs w:val="20"/>
          <w:lang w:val="en-GB"/>
        </w:rPr>
        <w:t xml:space="preserve">picture associated with </w:t>
      </w:r>
      <w:proofErr w:type="spellStart"/>
      <w:r w:rsidRPr="00ED3AA8">
        <w:rPr>
          <w:bCs/>
          <w:sz w:val="20"/>
          <w:szCs w:val="20"/>
          <w:lang w:val="en-GB"/>
        </w:rPr>
        <w:t>i-th</w:t>
      </w:r>
      <w:proofErr w:type="spellEnd"/>
      <w:r w:rsidRPr="00ED3AA8">
        <w:rPr>
          <w:bCs/>
          <w:sz w:val="20"/>
          <w:szCs w:val="20"/>
          <w:lang w:val="en-GB"/>
        </w:rPr>
        <w:t xml:space="preserve"> primary picture</w:t>
      </w:r>
      <w:r w:rsidRPr="00ED3AA8">
        <w:rPr>
          <w:sz w:val="20"/>
          <w:szCs w:val="20"/>
        </w:rPr>
        <w:t xml:space="preserve">. The length of the </w:t>
      </w:r>
      <w:proofErr w:type="spellStart"/>
      <w:r w:rsidRPr="00ED3AA8">
        <w:rPr>
          <w:sz w:val="20"/>
          <w:szCs w:val="20"/>
        </w:rPr>
        <w:t>omi_mask_</w:t>
      </w:r>
      <w:proofErr w:type="gramStart"/>
      <w:r w:rsidRPr="00ED3AA8">
        <w:rPr>
          <w:sz w:val="20"/>
          <w:szCs w:val="20"/>
        </w:rPr>
        <w:t>label</w:t>
      </w:r>
      <w:proofErr w:type="spellEnd"/>
      <w:r w:rsidRPr="00ED3AA8">
        <w:rPr>
          <w:sz w:val="20"/>
          <w:szCs w:val="20"/>
        </w:rPr>
        <w:t>[</w:t>
      </w:r>
      <w:proofErr w:type="gramEnd"/>
      <w:r w:rsidRPr="00ED3AA8">
        <w:rPr>
          <w:rFonts w:eastAsia="Malgun Gothic"/>
          <w:sz w:val="20"/>
          <w:szCs w:val="20"/>
          <w:lang w:val="en-GB"/>
        </w:rPr>
        <w:t> </w:t>
      </w:r>
      <w:proofErr w:type="spellStart"/>
      <w:r w:rsidRPr="00ED3AA8">
        <w:rPr>
          <w:rFonts w:eastAsia="Malgun Gothic"/>
          <w:sz w:val="20"/>
          <w:szCs w:val="20"/>
          <w:lang w:val="en-GB"/>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 shall be less than or equal to 255 bytes, not including the null termination byte.</w:t>
      </w:r>
    </w:p>
    <w:p w14:paraId="44DED008" w14:textId="7B1C4E79" w:rsidR="0085254C" w:rsidRDefault="0085254C" w:rsidP="0085254C">
      <w:pPr>
        <w:pStyle w:val="Default"/>
        <w:spacing w:beforeLines="50" w:before="120"/>
        <w:rPr>
          <w:sz w:val="22"/>
          <w:szCs w:val="22"/>
        </w:rPr>
      </w:pPr>
    </w:p>
    <w:p w14:paraId="0006204C" w14:textId="16D51150" w:rsidR="002439FD" w:rsidRPr="00FD2A9A" w:rsidRDefault="002439FD" w:rsidP="002439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Pr="00FD2A9A">
        <w:rPr>
          <w:rFonts w:ascii="Cambria" w:hAnsi="Cambria"/>
          <w:i/>
          <w:noProof/>
          <w:szCs w:val="22"/>
          <w:lang w:val="en-CA"/>
        </w:rPr>
        <w:t xml:space="preserve"> </w:t>
      </w:r>
      <w:r w:rsidR="0046455B">
        <w:rPr>
          <w:rFonts w:ascii="Cambria" w:hAnsi="Cambria"/>
          <w:i/>
          <w:noProof/>
          <w:szCs w:val="22"/>
          <w:lang w:val="en-CA"/>
        </w:rPr>
        <w:t xml:space="preserve">VSEI </w:t>
      </w:r>
      <w:r w:rsidRPr="00FD2A9A">
        <w:rPr>
          <w:rFonts w:ascii="Cambria" w:hAnsi="Cambria"/>
          <w:i/>
          <w:noProof/>
          <w:szCs w:val="22"/>
          <w:lang w:val="en-CA"/>
        </w:rPr>
        <w:t>subclause</w:t>
      </w:r>
      <w:r>
        <w:rPr>
          <w:rFonts w:ascii="Cambria" w:hAnsi="Cambria"/>
          <w:i/>
          <w:noProof/>
          <w:szCs w:val="22"/>
          <w:lang w:val="en-CA"/>
        </w:rPr>
        <w:t xml:space="preserve"> 8.33</w:t>
      </w:r>
    </w:p>
    <w:p w14:paraId="0611AFAC" w14:textId="2E2C0230" w:rsidR="002439FD" w:rsidRPr="00FF433B" w:rsidRDefault="002439FD" w:rsidP="002439FD">
      <w:pPr>
        <w:rPr>
          <w:lang w:val="en-CA"/>
        </w:rPr>
      </w:pPr>
      <w:r>
        <w:rPr>
          <w:szCs w:val="22"/>
          <w:lang w:val="en-CA"/>
        </w:rPr>
        <w:t>Add</w:t>
      </w:r>
      <w:r w:rsidRPr="00027324">
        <w:rPr>
          <w:szCs w:val="22"/>
          <w:lang w:val="en-CA"/>
        </w:rPr>
        <w:t xml:space="preserve"> subclause 8.</w:t>
      </w:r>
      <w:r>
        <w:rPr>
          <w:szCs w:val="22"/>
          <w:lang w:val="en-CA"/>
        </w:rPr>
        <w:t>33</w:t>
      </w:r>
      <w:r w:rsidRPr="00027324">
        <w:rPr>
          <w:szCs w:val="22"/>
          <w:lang w:val="en-CA"/>
        </w:rPr>
        <w:t xml:space="preserve"> per </w:t>
      </w:r>
      <w:r w:rsidRPr="00027324">
        <w:rPr>
          <w:szCs w:val="22"/>
          <w:highlight w:val="yellow"/>
          <w:lang w:val="en-CA"/>
        </w:rPr>
        <w:t>JVET-AF00</w:t>
      </w:r>
      <w:r>
        <w:rPr>
          <w:szCs w:val="22"/>
          <w:highlight w:val="yellow"/>
          <w:lang w:val="en-CA"/>
        </w:rPr>
        <w:t>141</w:t>
      </w:r>
      <w:r w:rsidRPr="00027324">
        <w:rPr>
          <w:szCs w:val="22"/>
          <w:lang w:val="en-CA"/>
        </w:rPr>
        <w:t xml:space="preserve"> as </w:t>
      </w:r>
      <w:proofErr w:type="gramStart"/>
      <w:r w:rsidRPr="00027324">
        <w:rPr>
          <w:szCs w:val="22"/>
          <w:lang w:val="en-CA"/>
        </w:rPr>
        <w:t>follows</w:t>
      </w:r>
      <w:proofErr w:type="gramEnd"/>
    </w:p>
    <w:p w14:paraId="5250718C" w14:textId="7F67F689" w:rsidR="00CC2D41" w:rsidRDefault="00CC2D41" w:rsidP="00CC2D41">
      <w:pPr>
        <w:pStyle w:val="Annex3"/>
      </w:pPr>
      <w:bookmarkStart w:id="664" w:name="_Toc31037485"/>
      <w:bookmarkEnd w:id="664"/>
      <w:r w:rsidRPr="00893E19">
        <w:rPr>
          <w:noProof/>
          <w:lang w:val="en-CA"/>
        </w:rPr>
        <w:t>8.</w:t>
      </w:r>
      <w:r>
        <w:rPr>
          <w:noProof/>
          <w:lang w:val="en-CA"/>
        </w:rPr>
        <w:t>33</w:t>
      </w:r>
      <w:r w:rsidRPr="00893E19">
        <w:rPr>
          <w:noProof/>
          <w:lang w:val="en-CA"/>
        </w:rPr>
        <w:t xml:space="preserve"> </w:t>
      </w:r>
      <w:r>
        <w:rPr>
          <w:noProof/>
          <w:lang w:val="en-CA"/>
        </w:rPr>
        <w:t>Image format</w:t>
      </w:r>
      <w:r>
        <w:t xml:space="preserve"> metadata SEI messages</w:t>
      </w:r>
    </w:p>
    <w:p w14:paraId="5D13FA96" w14:textId="54804212" w:rsidR="00DB3C88" w:rsidRDefault="00DB3C88" w:rsidP="00DB3C88">
      <w:pPr>
        <w:pStyle w:val="Annex3"/>
      </w:pPr>
      <w:r w:rsidRPr="00893E19">
        <w:rPr>
          <w:noProof/>
          <w:lang w:val="en-CA"/>
        </w:rPr>
        <w:t>8.</w:t>
      </w:r>
      <w:r>
        <w:rPr>
          <w:noProof/>
          <w:lang w:val="en-CA"/>
        </w:rPr>
        <w:t>33</w:t>
      </w:r>
      <w:r w:rsidRPr="00893E19">
        <w:rPr>
          <w:noProof/>
          <w:lang w:val="en-CA"/>
        </w:rPr>
        <w:t>.</w:t>
      </w:r>
      <w:r>
        <w:rPr>
          <w:noProof/>
          <w:lang w:val="en-CA"/>
        </w:rPr>
        <w:t>1</w:t>
      </w:r>
      <w:r w:rsidRPr="00893E19">
        <w:rPr>
          <w:noProof/>
          <w:lang w:val="en-CA"/>
        </w:rPr>
        <w:t xml:space="preserve"> </w:t>
      </w:r>
      <w:del w:id="665" w:author="Gary Sullivan" w:date="2023-12-02T17:28:00Z">
        <w:r w:rsidDel="00D539E7">
          <w:delText>EXIF</w:delText>
        </w:r>
      </w:del>
      <w:ins w:id="666" w:author="Gary Sullivan" w:date="2023-12-02T17:28:00Z">
        <w:r w:rsidR="00D539E7">
          <w:t>Exif</w:t>
        </w:r>
      </w:ins>
      <w:r>
        <w:t xml:space="preserve"> metadata SEI message</w:t>
      </w:r>
    </w:p>
    <w:p w14:paraId="01D3D996" w14:textId="16839D11" w:rsidR="001E0212" w:rsidRPr="005B217D" w:rsidDel="00D539E7" w:rsidRDefault="001E0212" w:rsidP="001E0212">
      <w:pPr>
        <w:rPr>
          <w:moveFrom w:id="667" w:author="Gary Sullivan" w:date="2023-12-02T17:28:00Z"/>
          <w:szCs w:val="22"/>
          <w:lang w:val="en-CA"/>
        </w:rPr>
      </w:pPr>
      <w:moveFromRangeStart w:id="668" w:author="Gary Sullivan" w:date="2023-12-02T17:28:00Z" w:name="move152430547"/>
      <w:moveFrom w:id="669" w:author="Gary Sullivan" w:date="2023-12-02T17:28:00Z">
        <w:r w:rsidDel="00D539E7">
          <w:rPr>
            <w:szCs w:val="22"/>
            <w:lang w:val="en-CA"/>
          </w:rPr>
          <w:t xml:space="preserve">The Exchangeable Image File (Exif) Format for digital still cameras includes a set of metadata that captures information regarding the digital photography process </w:t>
        </w:r>
        <w:r w:rsidR="006253FB" w:rsidDel="00D539E7">
          <w:rPr>
            <w:szCs w:val="22"/>
            <w:lang w:val="en-CA"/>
          </w:rPr>
          <w:t xml:space="preserve">that </w:t>
        </w:r>
        <w:r w:rsidDel="00D539E7">
          <w:rPr>
            <w:szCs w:val="22"/>
            <w:lang w:val="en-CA"/>
          </w:rPr>
          <w:t xml:space="preserve">was used to record </w:t>
        </w:r>
        <w:r w:rsidR="006253FB" w:rsidDel="00D539E7">
          <w:rPr>
            <w:szCs w:val="22"/>
            <w:lang w:val="en-CA"/>
          </w:rPr>
          <w:t>an</w:t>
        </w:r>
        <w:r w:rsidDel="00D539E7">
          <w:rPr>
            <w:szCs w:val="22"/>
            <w:lang w:val="en-CA"/>
          </w:rPr>
          <w:t xml:space="preserve"> image. Such metadata includes: the acceleration vector of the camera at the time the image was captured, camera lens information, GPS data, the color space used, spectral sensitivity, maximum lens aperture, and more. </w:t>
        </w:r>
      </w:moveFrom>
    </w:p>
    <w:p w14:paraId="374F00B9" w14:textId="689302FE" w:rsidR="001E0212" w:rsidDel="00D539E7" w:rsidRDefault="001E0212" w:rsidP="001E0212">
      <w:pPr>
        <w:rPr>
          <w:moveFrom w:id="670" w:author="Gary Sullivan" w:date="2023-12-02T17:28:00Z"/>
          <w:noProof/>
          <w:szCs w:val="18"/>
          <w:lang w:val="en-CA"/>
        </w:rPr>
      </w:pPr>
      <w:moveFrom w:id="671" w:author="Gary Sullivan" w:date="2023-12-02T17:28:00Z">
        <w:r w:rsidDel="00D539E7">
          <w:rPr>
            <w:noProof/>
            <w:szCs w:val="18"/>
            <w:lang w:val="en-CA"/>
          </w:rPr>
          <w:t xml:space="preserve">Exif metadata is specified by </w:t>
        </w:r>
        <w:r w:rsidDel="00D539E7">
          <w:t>any of the</w:t>
        </w:r>
        <w:r w:rsidRPr="00EE0311" w:rsidDel="00D539E7">
          <w:t xml:space="preserve"> </w:t>
        </w:r>
        <w:r w:rsidRPr="00E669A0" w:rsidDel="00D539E7">
          <w:t xml:space="preserve">Exchangeable image file </w:t>
        </w:r>
        <w:r w:rsidDel="00D539E7">
          <w:t xml:space="preserve">(Exif) </w:t>
        </w:r>
        <w:r w:rsidRPr="00E669A0" w:rsidDel="00D539E7">
          <w:t>format for digital still cameras</w:t>
        </w:r>
        <w:r w:rsidDel="00D539E7">
          <w:t xml:space="preserve"> standards developed jointly by the </w:t>
        </w:r>
        <w:r w:rsidRPr="00554E1A" w:rsidDel="00D539E7">
          <w:t xml:space="preserve">Camera &amp; Imaging Products Association (CIPA) and </w:t>
        </w:r>
        <w:r w:rsidDel="00D539E7">
          <w:t xml:space="preserve">the </w:t>
        </w:r>
        <w:r w:rsidRPr="00554E1A" w:rsidDel="00D539E7">
          <w:t>Japan Electronics and Information Technology Industries Association (JEITA)</w:t>
        </w:r>
        <w:r w:rsidDel="00D539E7">
          <w:t xml:space="preserve">, </w:t>
        </w:r>
        <w:r w:rsidRPr="00FD2A9A" w:rsidDel="00D539E7">
          <w:rPr>
            <w:noProof/>
            <w:szCs w:val="18"/>
            <w:lang w:val="en-CA"/>
          </w:rPr>
          <w:t>for the associated video source pictures prior to encoding, e.g., for camera-captured content.</w:t>
        </w:r>
        <w:r w:rsidDel="00D539E7">
          <w:rPr>
            <w:noProof/>
            <w:szCs w:val="18"/>
            <w:lang w:val="en-CA"/>
          </w:rPr>
          <w:t xml:space="preserve"> To date, there are multple versions of Exif deployed, each with its own indicator to signal the version number in use.</w:t>
        </w:r>
      </w:moveFrom>
    </w:p>
    <w:p w14:paraId="51802559" w14:textId="41624273" w:rsidR="001E0212" w:rsidDel="00D539E7" w:rsidRDefault="001E0212" w:rsidP="001E0212">
      <w:pPr>
        <w:rPr>
          <w:moveFrom w:id="672" w:author="Gary Sullivan" w:date="2023-12-02T17:28:00Z"/>
          <w:lang w:val="en-GB"/>
        </w:rPr>
      </w:pPr>
      <w:moveFrom w:id="673" w:author="Gary Sullivan" w:date="2023-12-02T17:28:00Z">
        <w:r w:rsidDel="00D539E7">
          <w:rPr>
            <w:lang w:val="en-GB"/>
          </w:rPr>
          <w:t xml:space="preserve">NOTE: Neither CIPA nor JEITA are listed in the organizations for which normative references may be made to documents published by CIPA or JEITA. The list of </w:t>
        </w:r>
        <w:r w:rsidR="00CB6F97" w:rsidDel="00D539E7">
          <w:rPr>
            <w:lang w:val="en-GB"/>
          </w:rPr>
          <w:t xml:space="preserve">such </w:t>
        </w:r>
        <w:r w:rsidDel="00D539E7">
          <w:rPr>
            <w:lang w:val="en-GB"/>
          </w:rPr>
          <w:t xml:space="preserve">organizations is available at: </w:t>
        </w:r>
        <w:r w:rsidR="00290610" w:rsidDel="00D539E7">
          <w:fldChar w:fldCharType="begin"/>
        </w:r>
        <w:r w:rsidR="00290610" w:rsidDel="00D539E7">
          <w:instrText>HYPERLINK "https://www.itu.int/net4/ITU-T/lists/sdo.aspx"</w:instrText>
        </w:r>
      </w:moveFrom>
      <w:del w:id="674" w:author="Gary Sullivan" w:date="2023-12-02T17:28:00Z"/>
      <w:moveFrom w:id="675" w:author="Gary Sullivan" w:date="2023-12-02T17:28:00Z">
        <w:r w:rsidR="00290610" w:rsidDel="00D539E7">
          <w:fldChar w:fldCharType="separate"/>
        </w:r>
        <w:r w:rsidRPr="007C1FAE" w:rsidDel="00D539E7">
          <w:rPr>
            <w:rStyle w:val="Hyperlink"/>
            <w:lang w:val="en-GB"/>
          </w:rPr>
          <w:t>https://www.itu.int/net4/ITU-T/lists/sdo.aspx</w:t>
        </w:r>
        <w:r w:rsidR="00290610" w:rsidDel="00D539E7">
          <w:rPr>
            <w:rStyle w:val="Hyperlink"/>
            <w:lang w:val="en-GB"/>
          </w:rPr>
          <w:fldChar w:fldCharType="end"/>
        </w:r>
        <w:r w:rsidDel="00D539E7">
          <w:rPr>
            <w:lang w:val="en-GB"/>
          </w:rPr>
          <w:t>. To add either CIPA or JEITA to the list, the A.4 process needs to be executed for one or both organizations, and their status as A.</w:t>
        </w:r>
        <w:r w:rsidR="00CB6F97" w:rsidDel="00D539E7">
          <w:rPr>
            <w:lang w:val="en-GB"/>
          </w:rPr>
          <w:t>5</w:t>
        </w:r>
        <w:r w:rsidDel="00D539E7">
          <w:rPr>
            <w:lang w:val="en-GB"/>
          </w:rPr>
          <w:t xml:space="preserve"> organizations need</w:t>
        </w:r>
        <w:r w:rsidR="00D540FF" w:rsidDel="00D539E7">
          <w:rPr>
            <w:lang w:val="en-GB"/>
          </w:rPr>
          <w:t>s</w:t>
        </w:r>
        <w:r w:rsidDel="00D539E7">
          <w:rPr>
            <w:lang w:val="en-GB"/>
          </w:rPr>
          <w:t xml:space="preserve"> to be approved</w:t>
        </w:r>
        <w:r w:rsidR="00D540FF" w:rsidDel="00D539E7">
          <w:rPr>
            <w:lang w:val="en-GB"/>
          </w:rPr>
          <w:t xml:space="preserve"> by SG16.</w:t>
        </w:r>
      </w:moveFrom>
    </w:p>
    <w:p w14:paraId="62CB3AFC" w14:textId="23FB07BC" w:rsidR="006253FB" w:rsidRPr="006A3712" w:rsidDel="00D539E7" w:rsidRDefault="006253FB" w:rsidP="004E1AF8">
      <w:pPr>
        <w:rPr>
          <w:moveFrom w:id="676" w:author="Gary Sullivan" w:date="2023-12-02T17:28:00Z"/>
        </w:rPr>
      </w:pPr>
      <w:moveFrom w:id="677" w:author="Gary Sullivan" w:date="2023-12-02T17:28:00Z">
        <w:r w:rsidDel="00D539E7">
          <w:rPr>
            <w:lang w:val="en-GB"/>
          </w:rPr>
          <w:t xml:space="preserve">The Exif metadata SEI message specifies an SEI message for which the payload of Exif metadata </w:t>
        </w:r>
        <w:r w:rsidR="009623D4" w:rsidDel="00D539E7">
          <w:rPr>
            <w:lang w:val="en-GB"/>
          </w:rPr>
          <w:t>can</w:t>
        </w:r>
        <w:r w:rsidDel="00D539E7">
          <w:rPr>
            <w:lang w:val="en-GB"/>
          </w:rPr>
          <w:t xml:space="preserve"> be carried in the video bitstream.</w:t>
        </w:r>
      </w:moveFrom>
    </w:p>
    <w:moveFromRangeEnd w:id="668"/>
    <w:p w14:paraId="6BF214E1" w14:textId="37D5FBCD" w:rsidR="002439FD" w:rsidRDefault="002439FD" w:rsidP="002439FD">
      <w:pPr>
        <w:pStyle w:val="Annex3"/>
      </w:pPr>
      <w:r w:rsidRPr="00893E19">
        <w:rPr>
          <w:noProof/>
          <w:lang w:val="en-CA"/>
        </w:rPr>
        <w:t>8.</w:t>
      </w:r>
      <w:r w:rsidR="00DB3C88">
        <w:rPr>
          <w:noProof/>
          <w:lang w:val="en-CA"/>
        </w:rPr>
        <w:t>33</w:t>
      </w:r>
      <w:r w:rsidRPr="00893E19">
        <w:rPr>
          <w:noProof/>
          <w:lang w:val="en-CA"/>
        </w:rPr>
        <w:t>.</w:t>
      </w:r>
      <w:r w:rsidR="00DB3C88">
        <w:rPr>
          <w:noProof/>
          <w:lang w:val="en-CA"/>
        </w:rPr>
        <w:t>1</w:t>
      </w:r>
      <w:r>
        <w:rPr>
          <w:noProof/>
          <w:lang w:val="en-CA"/>
        </w:rPr>
        <w:t>.1</w:t>
      </w:r>
      <w:r w:rsidRPr="00893E19">
        <w:rPr>
          <w:noProof/>
          <w:lang w:val="en-CA"/>
        </w:rPr>
        <w:t xml:space="preserve"> </w:t>
      </w:r>
      <w:del w:id="678" w:author="Gary Sullivan" w:date="2023-12-02T17:28:00Z">
        <w:r w:rsidDel="00D539E7">
          <w:delText>EXIF</w:delText>
        </w:r>
      </w:del>
      <w:ins w:id="679" w:author="Gary Sullivan" w:date="2023-12-02T17:28:00Z">
        <w:r w:rsidR="00D539E7">
          <w:t>Exif</w:t>
        </w:r>
      </w:ins>
      <w:r>
        <w:t xml:space="preserve"> metadata SEI message</w:t>
      </w:r>
      <w:r w:rsidRPr="009D0561">
        <w:t xml:space="preserve"> </w:t>
      </w:r>
      <w:r>
        <w:t>syntax</w:t>
      </w:r>
    </w:p>
    <w:p w14:paraId="7E91D211" w14:textId="77777777" w:rsidR="006C26FC" w:rsidRPr="006A3712" w:rsidRDefault="006C26FC">
      <w:pPr>
        <w:keepNext/>
        <w:pPrChange w:id="680" w:author="Gary Sullivan" w:date="2023-12-02T19:41:00Z">
          <w:pPr/>
        </w:pPrChange>
      </w:pPr>
    </w:p>
    <w:tbl>
      <w:tblPr>
        <w:tblW w:w="0" w:type="auto"/>
        <w:jc w:val="center"/>
        <w:tblLayout w:type="fixed"/>
        <w:tblLook w:val="04A0" w:firstRow="1" w:lastRow="0" w:firstColumn="1" w:lastColumn="0" w:noHBand="0" w:noVBand="1"/>
      </w:tblPr>
      <w:tblGrid>
        <w:gridCol w:w="7920"/>
        <w:gridCol w:w="1152"/>
      </w:tblGrid>
      <w:tr w:rsidR="006C26FC" w:rsidRPr="00AD4AF5" w14:paraId="61B42182"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894BD70" w14:textId="77777777" w:rsidR="006C26FC" w:rsidRPr="00AD4AF5" w:rsidRDefault="006C26FC">
            <w:pPr>
              <w:pStyle w:val="tablesyntax"/>
              <w:keepLines w:val="0"/>
              <w:tabs>
                <w:tab w:val="left" w:pos="2376"/>
                <w:tab w:val="left" w:pos="2592"/>
                <w:tab w:val="left" w:pos="2808"/>
                <w:tab w:val="left" w:pos="3024"/>
              </w:tabs>
              <w:spacing w:before="20" w:after="40"/>
              <w:rPr>
                <w:rFonts w:ascii="Times New Roman" w:hAnsi="Times New Roman"/>
                <w:rPrChange w:id="681" w:author="Gary Sullivan" w:date="2023-12-02T17:04:00Z">
                  <w:rPr/>
                </w:rPrChange>
              </w:rPr>
              <w:pPrChange w:id="682" w:author="Gary Sullivan" w:date="2023-12-02T19:20:00Z">
                <w:pPr>
                  <w:pStyle w:val="tablesyntax"/>
                  <w:spacing w:before="20" w:after="40"/>
                </w:pPr>
              </w:pPrChange>
            </w:pPr>
            <w:proofErr w:type="spellStart"/>
            <w:r w:rsidRPr="00AD4AF5">
              <w:rPr>
                <w:rFonts w:ascii="Times New Roman" w:hAnsi="Times New Roman"/>
                <w:rPrChange w:id="683" w:author="Gary Sullivan" w:date="2023-12-02T17:04:00Z">
                  <w:rPr/>
                </w:rPrChange>
              </w:rPr>
              <w:t>exif_</w:t>
            </w:r>
            <w:proofErr w:type="gramStart"/>
            <w:r w:rsidRPr="00AD4AF5">
              <w:rPr>
                <w:rFonts w:ascii="Times New Roman" w:hAnsi="Times New Roman"/>
                <w:rPrChange w:id="684" w:author="Gary Sullivan" w:date="2023-12-02T17:04:00Z">
                  <w:rPr/>
                </w:rPrChange>
              </w:rPr>
              <w:t>metadata</w:t>
            </w:r>
            <w:proofErr w:type="spellEnd"/>
            <w:r w:rsidRPr="00AD4AF5">
              <w:rPr>
                <w:rFonts w:ascii="Times New Roman" w:hAnsi="Times New Roman"/>
                <w:rPrChange w:id="685" w:author="Gary Sullivan" w:date="2023-12-02T17:04:00Z">
                  <w:rPr/>
                </w:rPrChange>
              </w:rPr>
              <w:t xml:space="preserve">( </w:t>
            </w:r>
            <w:proofErr w:type="spellStart"/>
            <w:r w:rsidRPr="00AD4AF5">
              <w:rPr>
                <w:rFonts w:ascii="Times New Roman" w:hAnsi="Times New Roman"/>
                <w:rPrChange w:id="686" w:author="Gary Sullivan" w:date="2023-12-02T17:04:00Z">
                  <w:rPr/>
                </w:rPrChange>
              </w:rPr>
              <w:t>payloadSize</w:t>
            </w:r>
            <w:proofErr w:type="spellEnd"/>
            <w:proofErr w:type="gramEnd"/>
            <w:r w:rsidRPr="00AD4AF5">
              <w:rPr>
                <w:rFonts w:ascii="Times New Roman" w:hAnsi="Times New Roman"/>
                <w:rPrChange w:id="687" w:author="Gary Sullivan" w:date="2023-12-02T17:04:00Z">
                  <w:rPr/>
                </w:rPrChange>
              </w:rPr>
              <w:t xml:space="preserve"> ) {</w:t>
            </w:r>
          </w:p>
        </w:tc>
        <w:tc>
          <w:tcPr>
            <w:tcW w:w="1152" w:type="dxa"/>
            <w:tcBorders>
              <w:top w:val="single" w:sz="6" w:space="0" w:color="auto"/>
              <w:left w:val="single" w:sz="6" w:space="0" w:color="auto"/>
              <w:bottom w:val="single" w:sz="4" w:space="0" w:color="auto"/>
              <w:right w:val="single" w:sz="6" w:space="0" w:color="auto"/>
            </w:tcBorders>
          </w:tcPr>
          <w:p w14:paraId="7D347D34" w14:textId="77777777" w:rsidR="006C26FC" w:rsidRPr="00AD4AF5" w:rsidRDefault="006C26FC" w:rsidP="00F044B3">
            <w:pPr>
              <w:pStyle w:val="tableheading"/>
              <w:spacing w:before="20" w:after="40"/>
            </w:pPr>
            <w:r w:rsidRPr="00AD4AF5">
              <w:t>Descriptor</w:t>
            </w:r>
          </w:p>
        </w:tc>
      </w:tr>
      <w:tr w:rsidR="006C26FC" w:rsidRPr="00AD4AF5" w14:paraId="5385B7AC"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56766E8A" w14:textId="47CADDCC" w:rsidR="006C26FC" w:rsidRPr="00D539E7" w:rsidRDefault="00D539E7">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rPr>
              <w:pPrChange w:id="688" w:author="Gary Sullivan" w:date="2023-12-02T17:33:00Z">
                <w:pPr>
                  <w:pStyle w:val="tablesyntax"/>
                  <w:spacing w:before="20" w:after="40"/>
                </w:pPr>
              </w:pPrChange>
            </w:pPr>
            <w:ins w:id="689" w:author="Gary Sullivan" w:date="2023-12-02T17:30:00Z">
              <w:r>
                <w:tab/>
              </w:r>
            </w:ins>
            <w:del w:id="690" w:author="Gary Sullivan" w:date="2023-12-02T17:30:00Z">
              <w:r w:rsidR="006C26FC" w:rsidRPr="00D539E7" w:rsidDel="00D539E7">
                <w:delText xml:space="preserve">    </w:delText>
              </w:r>
            </w:del>
            <w:proofErr w:type="spellStart"/>
            <w:r w:rsidR="006C26FC" w:rsidRPr="00D539E7">
              <w:rPr>
                <w:b/>
                <w:bCs/>
              </w:rPr>
              <w:t>exif_cancel_flag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87B76B5" w14:textId="37D66E70" w:rsidR="006C26FC" w:rsidRPr="00AD4AF5" w:rsidRDefault="006C26FC" w:rsidP="00D539E7">
            <w:pPr>
              <w:pStyle w:val="tableheading"/>
              <w:spacing w:before="20" w:after="40"/>
              <w:jc w:val="center"/>
              <w:rPr>
                <w:b w:val="0"/>
                <w:bCs w:val="0"/>
              </w:rPr>
            </w:pPr>
            <w:proofErr w:type="gramStart"/>
            <w:r w:rsidRPr="00AD4AF5">
              <w:rPr>
                <w:b w:val="0"/>
                <w:bCs w:val="0"/>
              </w:rPr>
              <w:t>u(</w:t>
            </w:r>
            <w:proofErr w:type="gramEnd"/>
            <w:r w:rsidRPr="00AD4AF5">
              <w:rPr>
                <w:b w:val="0"/>
                <w:bCs w:val="0"/>
              </w:rPr>
              <w:t>1)</w:t>
            </w:r>
          </w:p>
        </w:tc>
      </w:tr>
      <w:tr w:rsidR="006C26FC" w:rsidRPr="00AD4AF5" w14:paraId="5D83BB30"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4BE42AFC" w14:textId="2AD71CD1" w:rsidR="006C26FC" w:rsidRPr="00D539E7" w:rsidRDefault="00D539E7">
            <w:pPr>
              <w:pStyle w:val="tablesyntax"/>
              <w:keepNext w:val="0"/>
              <w:keepLines w:val="0"/>
              <w:tabs>
                <w:tab w:val="left" w:pos="2376"/>
                <w:tab w:val="left" w:pos="2592"/>
                <w:tab w:val="left" w:pos="2808"/>
                <w:tab w:val="left" w:pos="3024"/>
              </w:tabs>
              <w:spacing w:before="20" w:after="40"/>
              <w:pPrChange w:id="691" w:author="Gary Sullivan" w:date="2023-12-02T19:20:00Z">
                <w:pPr>
                  <w:pStyle w:val="tablesyntax"/>
                  <w:spacing w:before="20" w:after="40"/>
                  <w:ind w:left="216"/>
                </w:pPr>
              </w:pPrChange>
            </w:pPr>
            <w:ins w:id="692" w:author="Gary Sullivan" w:date="2023-12-02T17:29:00Z">
              <w:r>
                <w:tab/>
              </w:r>
            </w:ins>
            <w:r w:rsidR="006C26FC" w:rsidRPr="00D539E7">
              <w:t>if</w:t>
            </w:r>
            <w:del w:id="693" w:author="Gary Sullivan" w:date="2023-12-02T16:48:00Z">
              <w:r w:rsidR="006C26FC" w:rsidRPr="00D539E7" w:rsidDel="00E55F93">
                <w:delText xml:space="preserve"> </w:delText>
              </w:r>
            </w:del>
            <w:r w:rsidR="006C26FC" w:rsidRPr="00D539E7">
              <w:t>(</w:t>
            </w:r>
            <w:ins w:id="694" w:author="Gary Sullivan" w:date="2023-12-02T17:30:00Z">
              <w:r>
                <w:t xml:space="preserve"> </w:t>
              </w:r>
            </w:ins>
            <w:r w:rsidR="006C26FC" w:rsidRPr="00D539E7">
              <w:t>!</w:t>
            </w:r>
            <w:proofErr w:type="spellStart"/>
            <w:r w:rsidR="006C26FC" w:rsidRPr="00D539E7">
              <w:t>exif_cancel_</w:t>
            </w:r>
            <w:proofErr w:type="gramStart"/>
            <w:r w:rsidR="006C26FC" w:rsidRPr="00D539E7">
              <w:t>flag</w:t>
            </w:r>
            <w:proofErr w:type="spellEnd"/>
            <w:ins w:id="695" w:author="Gary Sullivan" w:date="2023-12-02T17:30:00Z">
              <w:r>
                <w:t xml:space="preserve"> </w:t>
              </w:r>
            </w:ins>
            <w:r w:rsidR="006C26FC" w:rsidRPr="00D539E7">
              <w:t>)</w:t>
            </w:r>
            <w:proofErr w:type="gramEnd"/>
            <w:r w:rsidR="006C26FC" w:rsidRPr="00D539E7">
              <w:t xml:space="preserve"> {</w:t>
            </w:r>
          </w:p>
        </w:tc>
        <w:tc>
          <w:tcPr>
            <w:tcW w:w="1152" w:type="dxa"/>
            <w:tcBorders>
              <w:top w:val="single" w:sz="6" w:space="0" w:color="auto"/>
              <w:left w:val="single" w:sz="6" w:space="0" w:color="auto"/>
              <w:bottom w:val="single" w:sz="4" w:space="0" w:color="auto"/>
              <w:right w:val="single" w:sz="6" w:space="0" w:color="auto"/>
            </w:tcBorders>
          </w:tcPr>
          <w:p w14:paraId="0B51D5CC" w14:textId="77777777" w:rsidR="006C26FC" w:rsidRPr="00AD4AF5" w:rsidRDefault="006C26FC" w:rsidP="00D539E7">
            <w:pPr>
              <w:pStyle w:val="tableheading"/>
              <w:spacing w:before="20" w:after="40"/>
            </w:pPr>
          </w:p>
        </w:tc>
      </w:tr>
      <w:tr w:rsidR="006C26FC" w:rsidRPr="00AD4AF5" w14:paraId="6480D44A"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21B1169A" w14:textId="27D1F82D" w:rsidR="006C26FC" w:rsidRPr="00D539E7" w:rsidRDefault="00D539E7">
            <w:pPr>
              <w:pStyle w:val="tablesyntax"/>
              <w:keepNext w:val="0"/>
              <w:keepLines w:val="0"/>
              <w:tabs>
                <w:tab w:val="left" w:pos="2376"/>
                <w:tab w:val="left" w:pos="2592"/>
                <w:tab w:val="left" w:pos="2808"/>
                <w:tab w:val="left" w:pos="3024"/>
              </w:tabs>
              <w:spacing w:before="20" w:after="40"/>
              <w:rPr>
                <w:b/>
                <w:bCs/>
              </w:rPr>
              <w:pPrChange w:id="696" w:author="Gary Sullivan" w:date="2023-12-02T19:21:00Z">
                <w:pPr>
                  <w:pStyle w:val="tablesyntax"/>
                  <w:spacing w:before="20" w:after="40"/>
                  <w:ind w:left="432"/>
                </w:pPr>
              </w:pPrChange>
            </w:pPr>
            <w:ins w:id="697" w:author="Gary Sullivan" w:date="2023-12-02T17:30:00Z">
              <w:r>
                <w:rPr>
                  <w:b/>
                  <w:bCs/>
                </w:rPr>
                <w:tab/>
              </w:r>
              <w:r>
                <w:rPr>
                  <w:b/>
                  <w:bCs/>
                </w:rPr>
                <w:tab/>
              </w:r>
            </w:ins>
            <w:proofErr w:type="spellStart"/>
            <w:r w:rsidR="006C26FC" w:rsidRPr="00D539E7">
              <w:rPr>
                <w:b/>
                <w:bCs/>
              </w:rPr>
              <w:t>exif_persistence_flag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1BCD695" w14:textId="57A36FDA" w:rsidR="006C26FC" w:rsidRPr="00AD4AF5" w:rsidRDefault="006C26FC" w:rsidP="004E1AF8">
            <w:pPr>
              <w:pStyle w:val="tableheading"/>
              <w:spacing w:before="20" w:after="40"/>
              <w:jc w:val="center"/>
              <w:rPr>
                <w:b w:val="0"/>
                <w:bCs w:val="0"/>
              </w:rPr>
            </w:pPr>
            <w:proofErr w:type="gramStart"/>
            <w:r w:rsidRPr="00AD4AF5">
              <w:rPr>
                <w:b w:val="0"/>
                <w:bCs w:val="0"/>
              </w:rPr>
              <w:t>u(</w:t>
            </w:r>
            <w:proofErr w:type="gramEnd"/>
            <w:r w:rsidRPr="00AD4AF5">
              <w:rPr>
                <w:b w:val="0"/>
                <w:bCs w:val="0"/>
              </w:rPr>
              <w:t>1)</w:t>
            </w:r>
          </w:p>
        </w:tc>
      </w:tr>
      <w:tr w:rsidR="006C26FC" w:rsidRPr="00AD4AF5" w14:paraId="1040975F"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3D5D03A2" w14:textId="59BC3CAA" w:rsidR="006C26FC" w:rsidRPr="00D539E7" w:rsidRDefault="00D539E7">
            <w:pPr>
              <w:pStyle w:val="tablesyntax"/>
              <w:keepNext w:val="0"/>
              <w:keepLines w:val="0"/>
              <w:tabs>
                <w:tab w:val="left" w:pos="2376"/>
                <w:tab w:val="left" w:pos="2592"/>
                <w:tab w:val="left" w:pos="2808"/>
                <w:tab w:val="left" w:pos="3024"/>
              </w:tabs>
              <w:spacing w:before="20" w:after="40"/>
              <w:pPrChange w:id="698" w:author="Gary Sullivan" w:date="2023-12-02T19:21:00Z">
                <w:pPr>
                  <w:pStyle w:val="tablesyntax"/>
                  <w:keepNext w:val="0"/>
                  <w:keepLines w:val="0"/>
                  <w:spacing w:before="20" w:after="40"/>
                  <w:ind w:left="216"/>
                </w:pPr>
              </w:pPrChange>
            </w:pPr>
            <w:ins w:id="699" w:author="Gary Sullivan" w:date="2023-12-02T17:31:00Z">
              <w:r>
                <w:tab/>
              </w:r>
            </w:ins>
            <w:r w:rsidR="006C26FC" w:rsidRPr="00D539E7">
              <w:tab/>
            </w:r>
            <w:proofErr w:type="spellStart"/>
            <w:r w:rsidR="006C26FC" w:rsidRPr="00D539E7">
              <w:rPr>
                <w:b/>
              </w:rPr>
              <w:t>exif_mode_id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34613525" w14:textId="77777777" w:rsidR="006C26FC" w:rsidRPr="00AD4AF5" w:rsidRDefault="006C26FC" w:rsidP="00F044B3">
            <w:pPr>
              <w:pStyle w:val="tableheading"/>
              <w:keepNext w:val="0"/>
              <w:keepLines w:val="0"/>
              <w:spacing w:before="20" w:after="40"/>
              <w:jc w:val="center"/>
              <w:rPr>
                <w:b w:val="0"/>
                <w:bCs w:val="0"/>
              </w:rPr>
            </w:pPr>
            <w:proofErr w:type="gramStart"/>
            <w:r w:rsidRPr="00AD4AF5">
              <w:rPr>
                <w:b w:val="0"/>
              </w:rPr>
              <w:t>u(</w:t>
            </w:r>
            <w:proofErr w:type="gramEnd"/>
            <w:r w:rsidRPr="00AD4AF5">
              <w:rPr>
                <w:b w:val="0"/>
              </w:rPr>
              <w:t>8)</w:t>
            </w:r>
          </w:p>
        </w:tc>
      </w:tr>
      <w:tr w:rsidR="006C26FC" w:rsidRPr="00AD4AF5" w14:paraId="065E62A9"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18FBE391" w14:textId="7C671579" w:rsidR="006C26FC" w:rsidRPr="00D539E7" w:rsidRDefault="00D539E7">
            <w:pPr>
              <w:pStyle w:val="tablesyntax"/>
              <w:keepNext w:val="0"/>
              <w:keepLines w:val="0"/>
              <w:tabs>
                <w:tab w:val="left" w:pos="2376"/>
                <w:tab w:val="left" w:pos="2592"/>
                <w:tab w:val="left" w:pos="2808"/>
                <w:tab w:val="left" w:pos="3024"/>
              </w:tabs>
              <w:spacing w:before="20" w:after="40"/>
              <w:pPrChange w:id="700" w:author="Gary Sullivan" w:date="2023-12-02T19:21:00Z">
                <w:pPr>
                  <w:pStyle w:val="tablesyntax"/>
                  <w:keepNext w:val="0"/>
                  <w:keepLines w:val="0"/>
                  <w:spacing w:before="20" w:after="40"/>
                  <w:ind w:left="216"/>
                </w:pPr>
              </w:pPrChange>
            </w:pPr>
            <w:ins w:id="701" w:author="Gary Sullivan" w:date="2023-12-02T17:31:00Z">
              <w:r>
                <w:tab/>
              </w:r>
              <w:r>
                <w:tab/>
              </w:r>
            </w:ins>
            <w:del w:id="702" w:author="Gary Sullivan" w:date="2023-12-02T17:31:00Z">
              <w:r w:rsidR="006C26FC" w:rsidRPr="00D539E7" w:rsidDel="00D539E7">
                <w:delText xml:space="preserve">    </w:delText>
              </w:r>
            </w:del>
            <w:proofErr w:type="gramStart"/>
            <w:r w:rsidR="006C26FC" w:rsidRPr="00D539E7">
              <w:t>if(</w:t>
            </w:r>
            <w:ins w:id="703" w:author="Gary Sullivan" w:date="2023-12-02T17:30:00Z">
              <w:r>
                <w:t xml:space="preserve"> </w:t>
              </w:r>
            </w:ins>
            <w:proofErr w:type="spellStart"/>
            <w:r w:rsidR="006C26FC" w:rsidRPr="00D539E7">
              <w:t>exif</w:t>
            </w:r>
            <w:proofErr w:type="gramEnd"/>
            <w:r w:rsidR="006C26FC" w:rsidRPr="00D539E7">
              <w:t>_mode_id</w:t>
            </w:r>
            <w:proofErr w:type="spellEnd"/>
            <w:r w:rsidR="006C26FC" w:rsidRPr="00D539E7">
              <w:t xml:space="preserve"> </w:t>
            </w:r>
            <w:ins w:id="704" w:author="Gary Sullivan" w:date="2023-12-02T17:30:00Z">
              <w:r>
                <w:t xml:space="preserve"> </w:t>
              </w:r>
            </w:ins>
            <w:r w:rsidR="006C26FC" w:rsidRPr="00D539E7">
              <w:t>=</w:t>
            </w:r>
            <w:ins w:id="705" w:author="Gary Sullivan" w:date="2023-12-02T17:30:00Z">
              <w:r>
                <w:t> </w:t>
              </w:r>
            </w:ins>
            <w:r w:rsidR="006C26FC" w:rsidRPr="00D539E7">
              <w:t xml:space="preserve">= </w:t>
            </w:r>
            <w:ins w:id="706" w:author="Gary Sullivan" w:date="2023-12-02T17:45:00Z">
              <w:r w:rsidR="00CF7906">
                <w:t xml:space="preserve"> </w:t>
              </w:r>
            </w:ins>
            <w:r w:rsidR="006C26FC" w:rsidRPr="00D539E7">
              <w:t>0</w:t>
            </w:r>
            <w:ins w:id="707" w:author="Gary Sullivan" w:date="2023-12-02T17:30:00Z">
              <w:r>
                <w:t xml:space="preserve"> </w:t>
              </w:r>
            </w:ins>
            <w:r w:rsidR="006C26FC" w:rsidRPr="00D539E7">
              <w:t>)</w:t>
            </w:r>
            <w:del w:id="708" w:author="Gary Sullivan" w:date="2023-12-02T17:32:00Z">
              <w:r w:rsidR="006C26FC" w:rsidRPr="00D539E7" w:rsidDel="00D539E7">
                <w:delText xml:space="preserve"> {</w:delText>
              </w:r>
            </w:del>
          </w:p>
        </w:tc>
        <w:tc>
          <w:tcPr>
            <w:tcW w:w="1152" w:type="dxa"/>
            <w:tcBorders>
              <w:top w:val="single" w:sz="6" w:space="0" w:color="auto"/>
              <w:left w:val="single" w:sz="6" w:space="0" w:color="auto"/>
              <w:bottom w:val="single" w:sz="4" w:space="0" w:color="auto"/>
              <w:right w:val="single" w:sz="6" w:space="0" w:color="auto"/>
            </w:tcBorders>
          </w:tcPr>
          <w:p w14:paraId="1255F32B" w14:textId="77777777" w:rsidR="006C26FC" w:rsidRPr="00AD4AF5" w:rsidRDefault="006C26FC" w:rsidP="00F044B3">
            <w:pPr>
              <w:pStyle w:val="tableheading"/>
              <w:keepNext w:val="0"/>
              <w:keepLines w:val="0"/>
              <w:spacing w:before="20" w:after="40"/>
              <w:jc w:val="center"/>
              <w:rPr>
                <w:b w:val="0"/>
              </w:rPr>
            </w:pPr>
          </w:p>
        </w:tc>
      </w:tr>
      <w:tr w:rsidR="006C26FC" w:rsidRPr="00AD4AF5" w14:paraId="5F84669D"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6DFB9D0C" w14:textId="7A240D21" w:rsidR="006C26FC" w:rsidRPr="00D539E7" w:rsidRDefault="00D539E7">
            <w:pPr>
              <w:pStyle w:val="tablesyntax"/>
              <w:keepNext w:val="0"/>
              <w:keepLines w:val="0"/>
              <w:tabs>
                <w:tab w:val="left" w:pos="2376"/>
                <w:tab w:val="left" w:pos="2592"/>
                <w:tab w:val="left" w:pos="2808"/>
                <w:tab w:val="left" w:pos="3024"/>
              </w:tabs>
              <w:spacing w:before="20" w:after="40"/>
              <w:pPrChange w:id="709" w:author="Gary Sullivan" w:date="2023-12-02T19:21:00Z">
                <w:pPr>
                  <w:pStyle w:val="tablesyntax"/>
                  <w:keepNext w:val="0"/>
                  <w:keepLines w:val="0"/>
                  <w:spacing w:before="20" w:after="40"/>
                  <w:ind w:left="432"/>
                </w:pPr>
              </w:pPrChange>
            </w:pPr>
            <w:ins w:id="710" w:author="Gary Sullivan" w:date="2023-12-02T17:31:00Z">
              <w:r>
                <w:tab/>
              </w:r>
              <w:r>
                <w:tab/>
              </w:r>
            </w:ins>
            <w:r w:rsidR="006C26FC" w:rsidRPr="00D539E7">
              <w:tab/>
            </w:r>
            <w:proofErr w:type="gramStart"/>
            <w:r w:rsidR="006C26FC" w:rsidRPr="00D539E7">
              <w:t xml:space="preserve">for( </w:t>
            </w:r>
            <w:proofErr w:type="spellStart"/>
            <w:r w:rsidR="006C26FC" w:rsidRPr="00D539E7">
              <w:t>i</w:t>
            </w:r>
            <w:proofErr w:type="spellEnd"/>
            <w:proofErr w:type="gramEnd"/>
            <w:r w:rsidR="006C26FC" w:rsidRPr="00D539E7">
              <w:t xml:space="preserve"> = 1; </w:t>
            </w:r>
            <w:proofErr w:type="spellStart"/>
            <w:r w:rsidR="006C26FC" w:rsidRPr="00D539E7">
              <w:t>i</w:t>
            </w:r>
            <w:proofErr w:type="spellEnd"/>
            <w:r w:rsidR="006C26FC" w:rsidRPr="00D539E7">
              <w:t xml:space="preserve"> &lt; </w:t>
            </w:r>
            <w:proofErr w:type="spellStart"/>
            <w:r w:rsidR="006C26FC" w:rsidRPr="00D539E7">
              <w:t>payloadSize</w:t>
            </w:r>
            <w:proofErr w:type="spellEnd"/>
            <w:r w:rsidR="006C26FC" w:rsidRPr="00D539E7">
              <w:t xml:space="preserve">; </w:t>
            </w:r>
            <w:proofErr w:type="spellStart"/>
            <w:r w:rsidR="006C26FC" w:rsidRPr="00D539E7">
              <w:t>i</w:t>
            </w:r>
            <w:proofErr w:type="spellEnd"/>
            <w:r w:rsidR="006C26FC" w:rsidRPr="00D539E7">
              <w:t>++ )</w:t>
            </w:r>
          </w:p>
        </w:tc>
        <w:tc>
          <w:tcPr>
            <w:tcW w:w="1152" w:type="dxa"/>
            <w:tcBorders>
              <w:top w:val="single" w:sz="6" w:space="0" w:color="auto"/>
              <w:left w:val="single" w:sz="6" w:space="0" w:color="auto"/>
              <w:bottom w:val="single" w:sz="4" w:space="0" w:color="auto"/>
              <w:right w:val="single" w:sz="6" w:space="0" w:color="auto"/>
            </w:tcBorders>
          </w:tcPr>
          <w:p w14:paraId="68C4C347" w14:textId="77777777" w:rsidR="006C26FC" w:rsidRPr="00AD4AF5" w:rsidRDefault="006C26FC" w:rsidP="00F044B3">
            <w:pPr>
              <w:spacing w:before="20" w:after="40"/>
              <w:jc w:val="center"/>
            </w:pPr>
          </w:p>
        </w:tc>
      </w:tr>
      <w:tr w:rsidR="006C26FC" w:rsidRPr="00AD4AF5" w14:paraId="06F2A382"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5617D7B" w14:textId="364F92A8" w:rsidR="006C26FC" w:rsidRPr="00D539E7" w:rsidRDefault="00D539E7">
            <w:pPr>
              <w:pStyle w:val="tablesyntax"/>
              <w:keepNext w:val="0"/>
              <w:keepLines w:val="0"/>
              <w:tabs>
                <w:tab w:val="left" w:pos="2376"/>
                <w:tab w:val="left" w:pos="2592"/>
                <w:tab w:val="left" w:pos="2808"/>
                <w:tab w:val="left" w:pos="3024"/>
              </w:tabs>
              <w:spacing w:before="20" w:after="40"/>
              <w:pPrChange w:id="711" w:author="Gary Sullivan" w:date="2023-12-02T19:21:00Z">
                <w:pPr>
                  <w:pStyle w:val="tablesyntax"/>
                  <w:keepNext w:val="0"/>
                  <w:keepLines w:val="0"/>
                  <w:spacing w:before="20" w:after="40"/>
                  <w:ind w:left="432"/>
                </w:pPr>
              </w:pPrChange>
            </w:pPr>
            <w:ins w:id="712" w:author="Gary Sullivan" w:date="2023-12-02T17:31:00Z">
              <w:r>
                <w:tab/>
              </w:r>
              <w:r>
                <w:tab/>
              </w:r>
            </w:ins>
            <w:r w:rsidR="006C26FC" w:rsidRPr="00D539E7">
              <w:tab/>
            </w:r>
            <w:r w:rsidR="006C26FC" w:rsidRPr="00D539E7">
              <w:tab/>
            </w:r>
            <w:proofErr w:type="spellStart"/>
            <w:r w:rsidR="006C26FC" w:rsidRPr="00D539E7">
              <w:rPr>
                <w:b/>
                <w:bCs/>
              </w:rPr>
              <w:t>exif_data_payload_byte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817DFD4" w14:textId="77777777" w:rsidR="006C26FC" w:rsidRPr="00AD4AF5" w:rsidRDefault="006C26FC" w:rsidP="00F044B3">
            <w:pPr>
              <w:pStyle w:val="tablecell"/>
              <w:keepNext w:val="0"/>
              <w:keepLines w:val="0"/>
              <w:spacing w:before="20" w:after="40"/>
              <w:jc w:val="center"/>
            </w:pPr>
            <w:proofErr w:type="gramStart"/>
            <w:r w:rsidRPr="00AD4AF5">
              <w:t>b(</w:t>
            </w:r>
            <w:proofErr w:type="gramEnd"/>
            <w:r w:rsidRPr="00AD4AF5">
              <w:t>8)</w:t>
            </w:r>
          </w:p>
        </w:tc>
      </w:tr>
      <w:tr w:rsidR="006C26FC" w:rsidRPr="00AD4AF5" w:rsidDel="00D539E7" w14:paraId="7B6D6156" w14:textId="0ECA40AB" w:rsidTr="00F044B3">
        <w:trPr>
          <w:cantSplit/>
          <w:jc w:val="center"/>
          <w:del w:id="713" w:author="Gary Sullivan" w:date="2023-12-02T17:32:00Z"/>
        </w:trPr>
        <w:tc>
          <w:tcPr>
            <w:tcW w:w="7920" w:type="dxa"/>
            <w:tcBorders>
              <w:top w:val="single" w:sz="2" w:space="0" w:color="auto"/>
              <w:left w:val="single" w:sz="6" w:space="0" w:color="auto"/>
              <w:bottom w:val="single" w:sz="2" w:space="0" w:color="auto"/>
              <w:right w:val="single" w:sz="6" w:space="0" w:color="auto"/>
            </w:tcBorders>
          </w:tcPr>
          <w:p w14:paraId="25775D63" w14:textId="3C726F2B" w:rsidR="006C26FC" w:rsidRPr="00D539E7" w:rsidDel="00D539E7" w:rsidRDefault="006C26F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del w:id="714" w:author="Gary Sullivan" w:date="2023-12-02T17:32:00Z"/>
              </w:rPr>
              <w:pPrChange w:id="715" w:author="Gary Sullivan" w:date="2023-12-02T17:32:00Z">
                <w:pPr>
                  <w:pStyle w:val="tablesyntax"/>
                  <w:keepNext w:val="0"/>
                  <w:keepLines w:val="0"/>
                  <w:spacing w:before="20" w:after="40"/>
                  <w:ind w:left="216"/>
                </w:pPr>
              </w:pPrChange>
            </w:pPr>
            <w:del w:id="716" w:author="Gary Sullivan" w:date="2023-12-02T17:32:00Z">
              <w:r w:rsidRPr="00D539E7" w:rsidDel="00D539E7">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6F466A6A" w14:textId="0D1F8F54" w:rsidR="006C26FC" w:rsidRPr="00AD4AF5" w:rsidDel="00D539E7" w:rsidRDefault="006C26FC" w:rsidP="00F044B3">
            <w:pPr>
              <w:pStyle w:val="tablecell"/>
              <w:keepNext w:val="0"/>
              <w:keepLines w:val="0"/>
              <w:spacing w:before="20" w:after="40"/>
              <w:jc w:val="center"/>
              <w:rPr>
                <w:del w:id="717" w:author="Gary Sullivan" w:date="2023-12-02T17:32:00Z"/>
              </w:rPr>
            </w:pPr>
          </w:p>
        </w:tc>
      </w:tr>
      <w:tr w:rsidR="006C26FC" w:rsidRPr="00AD4AF5" w14:paraId="0825FDB0"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2E3C11C3" w14:textId="420EC9AC" w:rsidR="006C26FC" w:rsidRPr="00D539E7" w:rsidRDefault="00D539E7">
            <w:pPr>
              <w:pStyle w:val="tablesyntax"/>
              <w:keepNext w:val="0"/>
              <w:keepLines w:val="0"/>
              <w:tabs>
                <w:tab w:val="left" w:pos="2376"/>
                <w:tab w:val="left" w:pos="2592"/>
                <w:tab w:val="left" w:pos="2808"/>
                <w:tab w:val="left" w:pos="3024"/>
              </w:tabs>
              <w:spacing w:before="20" w:after="40"/>
              <w:pPrChange w:id="718" w:author="Gary Sullivan" w:date="2023-12-02T19:21:00Z">
                <w:pPr>
                  <w:pStyle w:val="tablesyntax"/>
                  <w:keepNext w:val="0"/>
                  <w:keepLines w:val="0"/>
                  <w:spacing w:before="20" w:after="40"/>
                  <w:ind w:left="216"/>
                </w:pPr>
              </w:pPrChange>
            </w:pPr>
            <w:ins w:id="719" w:author="Gary Sullivan" w:date="2023-12-02T17:32:00Z">
              <w:r>
                <w:tab/>
              </w:r>
              <w:r>
                <w:tab/>
              </w:r>
            </w:ins>
            <w:del w:id="720" w:author="Gary Sullivan" w:date="2023-12-02T17:32:00Z">
              <w:r w:rsidR="006C26FC" w:rsidRPr="00D539E7" w:rsidDel="00D539E7">
                <w:delText xml:space="preserve">    </w:delText>
              </w:r>
            </w:del>
            <w:r w:rsidR="006C26FC" w:rsidRPr="00D539E7">
              <w:t xml:space="preserve">else </w:t>
            </w:r>
            <w:proofErr w:type="gramStart"/>
            <w:r w:rsidR="006C26FC" w:rsidRPr="00D539E7">
              <w:t>if(</w:t>
            </w:r>
            <w:ins w:id="721" w:author="Gary Sullivan" w:date="2023-12-02T17:33:00Z">
              <w:r>
                <w:t xml:space="preserve"> </w:t>
              </w:r>
            </w:ins>
            <w:proofErr w:type="spellStart"/>
            <w:r w:rsidR="006C26FC" w:rsidRPr="00D539E7">
              <w:t>exif</w:t>
            </w:r>
            <w:proofErr w:type="gramEnd"/>
            <w:r w:rsidR="006C26FC" w:rsidRPr="00D539E7">
              <w:t>_mode_id</w:t>
            </w:r>
            <w:proofErr w:type="spellEnd"/>
            <w:r w:rsidR="006C26FC" w:rsidRPr="00D539E7">
              <w:t xml:space="preserve"> </w:t>
            </w:r>
            <w:ins w:id="722" w:author="Gary Sullivan" w:date="2023-12-02T17:45:00Z">
              <w:r w:rsidR="00CF7906">
                <w:t xml:space="preserve"> </w:t>
              </w:r>
            </w:ins>
            <w:r w:rsidR="006C26FC" w:rsidRPr="00D539E7">
              <w:t>=</w:t>
            </w:r>
            <w:ins w:id="723" w:author="Gary Sullivan" w:date="2023-12-02T17:30:00Z">
              <w:r>
                <w:t> </w:t>
              </w:r>
            </w:ins>
            <w:r w:rsidR="006C26FC" w:rsidRPr="00D539E7">
              <w:t xml:space="preserve">= </w:t>
            </w:r>
            <w:ins w:id="724" w:author="Gary Sullivan" w:date="2023-12-02T17:45:00Z">
              <w:r w:rsidR="00CF7906">
                <w:t xml:space="preserve"> </w:t>
              </w:r>
            </w:ins>
            <w:r w:rsidR="006C26FC" w:rsidRPr="00D539E7">
              <w:t>1</w:t>
            </w:r>
            <w:ins w:id="725" w:author="Gary Sullivan" w:date="2023-12-02T17:33:00Z">
              <w:r>
                <w:t xml:space="preserve"> </w:t>
              </w:r>
            </w:ins>
            <w:r w:rsidR="006C26FC" w:rsidRPr="00D539E7">
              <w:t>)</w:t>
            </w:r>
            <w:del w:id="726" w:author="Gary Sullivan" w:date="2023-12-02T17:32:00Z">
              <w:r w:rsidR="006C26FC" w:rsidRPr="00D539E7" w:rsidDel="00D539E7">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51822082" w14:textId="77777777" w:rsidR="006C26FC" w:rsidRPr="00AD4AF5" w:rsidRDefault="006C26FC" w:rsidP="00F044B3">
            <w:pPr>
              <w:pStyle w:val="tablecell"/>
              <w:keepNext w:val="0"/>
              <w:keepLines w:val="0"/>
              <w:spacing w:before="20" w:after="40"/>
              <w:jc w:val="center"/>
            </w:pPr>
          </w:p>
        </w:tc>
      </w:tr>
      <w:tr w:rsidR="006C26FC" w:rsidRPr="00AD4AF5" w14:paraId="6AAB543F"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3481EFFA" w14:textId="750597AD" w:rsidR="006C26FC" w:rsidRPr="00D539E7" w:rsidRDefault="00D539E7">
            <w:pPr>
              <w:pStyle w:val="tablesyntax"/>
              <w:keepNext w:val="0"/>
              <w:keepLines w:val="0"/>
              <w:tabs>
                <w:tab w:val="left" w:pos="2376"/>
                <w:tab w:val="left" w:pos="2592"/>
                <w:tab w:val="left" w:pos="2808"/>
                <w:tab w:val="left" w:pos="3024"/>
              </w:tabs>
              <w:spacing w:before="20" w:after="40"/>
              <w:rPr>
                <w:b/>
                <w:bCs/>
              </w:rPr>
              <w:pPrChange w:id="727" w:author="Gary Sullivan" w:date="2023-12-02T19:21:00Z">
                <w:pPr>
                  <w:pStyle w:val="tablesyntax"/>
                  <w:keepNext w:val="0"/>
                  <w:keepLines w:val="0"/>
                  <w:spacing w:before="20" w:after="40"/>
                  <w:ind w:left="720"/>
                </w:pPr>
              </w:pPrChange>
            </w:pPr>
            <w:ins w:id="728" w:author="Gary Sullivan" w:date="2023-12-02T17:32:00Z">
              <w:r>
                <w:rPr>
                  <w:b/>
                  <w:bCs/>
                </w:rPr>
                <w:tab/>
              </w:r>
              <w:r>
                <w:rPr>
                  <w:b/>
                  <w:bCs/>
                </w:rPr>
                <w:tab/>
              </w:r>
              <w:r>
                <w:rPr>
                  <w:b/>
                  <w:bCs/>
                </w:rPr>
                <w:tab/>
              </w:r>
            </w:ins>
            <w:proofErr w:type="spellStart"/>
            <w:r w:rsidR="006C26FC" w:rsidRPr="00D539E7">
              <w:rPr>
                <w:b/>
                <w:bCs/>
              </w:rPr>
              <w:t>exif_data_</w:t>
            </w:r>
            <w:ins w:id="729" w:author="Gary Sullivan" w:date="2023-12-02T16:48:00Z">
              <w:r w:rsidR="00E55F93" w:rsidRPr="00D539E7">
                <w:rPr>
                  <w:b/>
                  <w:bCs/>
                </w:rPr>
                <w:t>uri</w:t>
              </w:r>
            </w:ins>
            <w:proofErr w:type="spellEnd"/>
            <w:del w:id="730" w:author="Gary Sullivan" w:date="2023-12-02T16:48:00Z">
              <w:r w:rsidR="006C26FC" w:rsidRPr="00D539E7" w:rsidDel="00E55F93">
                <w:rPr>
                  <w:b/>
                  <w:bCs/>
                </w:rPr>
                <w:delText>URI</w:delText>
              </w:r>
            </w:del>
          </w:p>
        </w:tc>
        <w:tc>
          <w:tcPr>
            <w:tcW w:w="1152" w:type="dxa"/>
            <w:tcBorders>
              <w:top w:val="single" w:sz="2" w:space="0" w:color="auto"/>
              <w:left w:val="single" w:sz="6" w:space="0" w:color="auto"/>
              <w:bottom w:val="single" w:sz="2" w:space="0" w:color="auto"/>
              <w:right w:val="single" w:sz="6" w:space="0" w:color="auto"/>
            </w:tcBorders>
          </w:tcPr>
          <w:p w14:paraId="77E015A5" w14:textId="77777777" w:rsidR="006C26FC" w:rsidRPr="00AD4AF5" w:rsidRDefault="006C26FC" w:rsidP="00F044B3">
            <w:pPr>
              <w:pStyle w:val="tablecell"/>
              <w:keepNext w:val="0"/>
              <w:keepLines w:val="0"/>
              <w:spacing w:before="20" w:after="40"/>
              <w:jc w:val="center"/>
            </w:pPr>
            <w:proofErr w:type="spellStart"/>
            <w:r w:rsidRPr="00AD4AF5">
              <w:t>st</w:t>
            </w:r>
            <w:proofErr w:type="spellEnd"/>
            <w:r w:rsidRPr="00AD4AF5">
              <w:t>(v)</w:t>
            </w:r>
          </w:p>
        </w:tc>
      </w:tr>
      <w:tr w:rsidR="006C26FC" w:rsidRPr="00AD4AF5" w:rsidDel="00D539E7" w14:paraId="6513828F" w14:textId="005FF6CD" w:rsidTr="00F044B3">
        <w:trPr>
          <w:cantSplit/>
          <w:jc w:val="center"/>
          <w:del w:id="731" w:author="Gary Sullivan" w:date="2023-12-02T17:32:00Z"/>
        </w:trPr>
        <w:tc>
          <w:tcPr>
            <w:tcW w:w="7920" w:type="dxa"/>
            <w:tcBorders>
              <w:top w:val="single" w:sz="2" w:space="0" w:color="auto"/>
              <w:left w:val="single" w:sz="6" w:space="0" w:color="auto"/>
              <w:bottom w:val="single" w:sz="2" w:space="0" w:color="auto"/>
              <w:right w:val="single" w:sz="6" w:space="0" w:color="auto"/>
            </w:tcBorders>
          </w:tcPr>
          <w:p w14:paraId="49CBF816" w14:textId="023B7EC8" w:rsidR="006C26FC" w:rsidRPr="00D539E7" w:rsidDel="00D539E7" w:rsidRDefault="006C26FC" w:rsidP="00F044B3">
            <w:pPr>
              <w:pStyle w:val="tablesyntax"/>
              <w:keepNext w:val="0"/>
              <w:keepLines w:val="0"/>
              <w:spacing w:before="20" w:after="40"/>
              <w:ind w:left="216"/>
              <w:rPr>
                <w:del w:id="732" w:author="Gary Sullivan" w:date="2023-12-02T17:32:00Z"/>
                <w:rFonts w:ascii="Times New Roman" w:hAnsi="Times New Roman"/>
              </w:rPr>
            </w:pPr>
            <w:del w:id="733" w:author="Gary Sullivan" w:date="2023-12-02T17:32:00Z">
              <w:r w:rsidRPr="00D539E7" w:rsidDel="00D539E7">
                <w:rPr>
                  <w:rFonts w:ascii="Times New Roman" w:hAnsi="Times New Roman"/>
                </w:rPr>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30F93FDB" w14:textId="3F7B8311" w:rsidR="006C26FC" w:rsidRPr="00AD4AF5" w:rsidDel="00D539E7" w:rsidRDefault="006C26FC" w:rsidP="00F044B3">
            <w:pPr>
              <w:pStyle w:val="tablecell"/>
              <w:keepNext w:val="0"/>
              <w:keepLines w:val="0"/>
              <w:spacing w:before="20" w:after="40"/>
              <w:jc w:val="center"/>
              <w:rPr>
                <w:del w:id="734" w:author="Gary Sullivan" w:date="2023-12-02T17:32:00Z"/>
              </w:rPr>
            </w:pPr>
          </w:p>
        </w:tc>
      </w:tr>
      <w:tr w:rsidR="006C26FC" w:rsidRPr="00AD4AF5" w14:paraId="33C7338E"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38848529" w14:textId="3A69D426" w:rsidR="006C26FC" w:rsidRPr="00D539E7" w:rsidRDefault="00D539E7">
            <w:pPr>
              <w:pStyle w:val="tablesyntax"/>
              <w:keepNext w:val="0"/>
              <w:keepLines w:val="0"/>
              <w:tabs>
                <w:tab w:val="left" w:pos="2376"/>
                <w:tab w:val="left" w:pos="2592"/>
                <w:tab w:val="left" w:pos="2808"/>
                <w:tab w:val="left" w:pos="3024"/>
              </w:tabs>
              <w:spacing w:before="20" w:after="40"/>
              <w:pPrChange w:id="735" w:author="Gary Sullivan" w:date="2023-12-02T19:21:00Z">
                <w:pPr>
                  <w:pStyle w:val="tablesyntax"/>
                  <w:keepNext w:val="0"/>
                  <w:keepLines w:val="0"/>
                  <w:spacing w:before="20" w:after="40"/>
                  <w:ind w:left="216"/>
                </w:pPr>
              </w:pPrChange>
            </w:pPr>
            <w:ins w:id="736" w:author="Gary Sullivan" w:date="2023-12-02T17:33:00Z">
              <w:r>
                <w:tab/>
              </w:r>
            </w:ins>
            <w:r w:rsidR="006C26FC" w:rsidRPr="00D539E7">
              <w:t>}</w:t>
            </w:r>
          </w:p>
        </w:tc>
        <w:tc>
          <w:tcPr>
            <w:tcW w:w="1152" w:type="dxa"/>
            <w:tcBorders>
              <w:top w:val="single" w:sz="2" w:space="0" w:color="auto"/>
              <w:left w:val="single" w:sz="6" w:space="0" w:color="auto"/>
              <w:bottom w:val="single" w:sz="2" w:space="0" w:color="auto"/>
              <w:right w:val="single" w:sz="6" w:space="0" w:color="auto"/>
            </w:tcBorders>
          </w:tcPr>
          <w:p w14:paraId="4EF54E3C" w14:textId="77777777" w:rsidR="006C26FC" w:rsidRPr="00AD4AF5" w:rsidRDefault="006C26FC" w:rsidP="00F044B3">
            <w:pPr>
              <w:pStyle w:val="tablecell"/>
              <w:keepNext w:val="0"/>
              <w:keepLines w:val="0"/>
              <w:spacing w:before="20" w:after="40"/>
              <w:jc w:val="center"/>
            </w:pPr>
          </w:p>
        </w:tc>
      </w:tr>
      <w:tr w:rsidR="006C26FC" w:rsidRPr="00AD4AF5" w14:paraId="3A9E37CE"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C11ADAB" w14:textId="77777777" w:rsidR="006C26FC" w:rsidRPr="00AD4AF5" w:rsidRDefault="006C26FC">
            <w:pPr>
              <w:pStyle w:val="tablesyntax"/>
              <w:keepNext w:val="0"/>
              <w:keepLines w:val="0"/>
              <w:tabs>
                <w:tab w:val="left" w:pos="2376"/>
                <w:tab w:val="left" w:pos="2592"/>
                <w:tab w:val="left" w:pos="2808"/>
                <w:tab w:val="left" w:pos="3024"/>
              </w:tabs>
              <w:spacing w:before="20" w:after="40"/>
              <w:rPr>
                <w:rFonts w:ascii="Times New Roman" w:hAnsi="Times New Roman"/>
                <w:rPrChange w:id="737" w:author="Gary Sullivan" w:date="2023-12-02T17:04:00Z">
                  <w:rPr/>
                </w:rPrChange>
              </w:rPr>
              <w:pPrChange w:id="738" w:author="Gary Sullivan" w:date="2023-12-02T19:21:00Z">
                <w:pPr>
                  <w:pStyle w:val="tablesyntax"/>
                  <w:spacing w:before="20" w:after="40"/>
                </w:pPr>
              </w:pPrChange>
            </w:pPr>
            <w:r w:rsidRPr="00AD4AF5">
              <w:rPr>
                <w:rFonts w:ascii="Times New Roman" w:hAnsi="Times New Roman"/>
                <w:rPrChange w:id="739" w:author="Gary Sullivan" w:date="2023-12-02T17:04:00Z">
                  <w:rPr/>
                </w:rPrChange>
              </w:rPr>
              <w:t>}</w:t>
            </w:r>
          </w:p>
        </w:tc>
        <w:tc>
          <w:tcPr>
            <w:tcW w:w="1152" w:type="dxa"/>
            <w:tcBorders>
              <w:top w:val="single" w:sz="2" w:space="0" w:color="auto"/>
              <w:left w:val="single" w:sz="6" w:space="0" w:color="auto"/>
              <w:bottom w:val="single" w:sz="2" w:space="0" w:color="auto"/>
              <w:right w:val="single" w:sz="6" w:space="0" w:color="auto"/>
            </w:tcBorders>
          </w:tcPr>
          <w:p w14:paraId="4D406637" w14:textId="77777777" w:rsidR="006C26FC" w:rsidRPr="00AD4AF5" w:rsidRDefault="006C26FC" w:rsidP="00F044B3">
            <w:pPr>
              <w:spacing w:before="20" w:after="40"/>
              <w:jc w:val="center"/>
            </w:pPr>
          </w:p>
        </w:tc>
      </w:tr>
    </w:tbl>
    <w:p w14:paraId="550CDF89" w14:textId="77777777" w:rsidR="006253FB" w:rsidRPr="006A3712" w:rsidRDefault="006253FB" w:rsidP="004E1AF8"/>
    <w:p w14:paraId="13C50D39" w14:textId="69D4A571" w:rsidR="002439FD" w:rsidRDefault="002439FD" w:rsidP="002439FD">
      <w:pPr>
        <w:pStyle w:val="Annex3"/>
      </w:pPr>
      <w:r w:rsidRPr="00893E19">
        <w:rPr>
          <w:noProof/>
          <w:lang w:val="en-CA"/>
        </w:rPr>
        <w:t>8.</w:t>
      </w:r>
      <w:r w:rsidR="00DB3C88">
        <w:rPr>
          <w:noProof/>
          <w:lang w:val="en-CA"/>
        </w:rPr>
        <w:t>33</w:t>
      </w:r>
      <w:r w:rsidRPr="00893E19">
        <w:rPr>
          <w:noProof/>
          <w:lang w:val="en-CA"/>
        </w:rPr>
        <w:t>.</w:t>
      </w:r>
      <w:r w:rsidR="00DB3C88">
        <w:rPr>
          <w:noProof/>
          <w:lang w:val="en-CA"/>
        </w:rPr>
        <w:t>1</w:t>
      </w:r>
      <w:r>
        <w:rPr>
          <w:noProof/>
          <w:lang w:val="en-CA"/>
        </w:rPr>
        <w:t>.</w:t>
      </w:r>
      <w:r w:rsidR="00DB3C88">
        <w:rPr>
          <w:noProof/>
          <w:lang w:val="en-CA"/>
        </w:rPr>
        <w:t>2</w:t>
      </w:r>
      <w:r w:rsidRPr="00893E19">
        <w:rPr>
          <w:noProof/>
          <w:lang w:val="en-CA"/>
        </w:rPr>
        <w:t xml:space="preserve"> </w:t>
      </w:r>
      <w:del w:id="740" w:author="Gary Sullivan" w:date="2023-12-02T17:28:00Z">
        <w:r w:rsidDel="00D539E7">
          <w:delText>EXIF</w:delText>
        </w:r>
      </w:del>
      <w:ins w:id="741" w:author="Gary Sullivan" w:date="2023-12-02T17:28:00Z">
        <w:r w:rsidR="00D539E7">
          <w:t>Exif</w:t>
        </w:r>
      </w:ins>
      <w:r>
        <w:t xml:space="preserve"> metadata SEI message</w:t>
      </w:r>
      <w:r w:rsidRPr="009D0561">
        <w:t xml:space="preserve"> </w:t>
      </w:r>
      <w:r>
        <w:t>semantics</w:t>
      </w:r>
    </w:p>
    <w:p w14:paraId="08E4840F" w14:textId="77777777" w:rsidR="00D539E7" w:rsidRPr="005B217D" w:rsidRDefault="00D539E7" w:rsidP="00D539E7">
      <w:pPr>
        <w:rPr>
          <w:moveTo w:id="742" w:author="Gary Sullivan" w:date="2023-12-02T17:28:00Z"/>
          <w:szCs w:val="22"/>
          <w:lang w:val="en-CA"/>
        </w:rPr>
      </w:pPr>
      <w:moveToRangeStart w:id="743" w:author="Gary Sullivan" w:date="2023-12-02T17:28:00Z" w:name="move152430547"/>
      <w:moveTo w:id="744" w:author="Gary Sullivan" w:date="2023-12-02T17:28:00Z">
        <w:r>
          <w:rPr>
            <w:szCs w:val="22"/>
            <w:lang w:val="en-CA"/>
          </w:rPr>
          <w:t xml:space="preserve">The Exchangeable Image File (Exif) Format for digital still cameras </w:t>
        </w:r>
        <w:proofErr w:type="gramStart"/>
        <w:r>
          <w:rPr>
            <w:szCs w:val="22"/>
            <w:lang w:val="en-CA"/>
          </w:rPr>
          <w:t>includes</w:t>
        </w:r>
        <w:proofErr w:type="gramEnd"/>
        <w:r>
          <w:rPr>
            <w:szCs w:val="22"/>
            <w:lang w:val="en-CA"/>
          </w:rPr>
          <w:t xml:space="preserve"> a set of metadata that captures information regarding the digital photography process that was used to record an image. Such metadata includes: the </w:t>
        </w:r>
        <w:r>
          <w:rPr>
            <w:szCs w:val="22"/>
            <w:lang w:val="en-CA"/>
          </w:rPr>
          <w:lastRenderedPageBreak/>
          <w:t xml:space="preserve">acceleration vector of the camera at the time the image was captured, camera lens information, GPS data, the color space used, spectral sensitivity, maximum lens aperture, and more. </w:t>
        </w:r>
      </w:moveTo>
    </w:p>
    <w:p w14:paraId="41AAD88A" w14:textId="77777777" w:rsidR="00D539E7" w:rsidRDefault="00D539E7" w:rsidP="00D539E7">
      <w:pPr>
        <w:rPr>
          <w:moveTo w:id="745" w:author="Gary Sullivan" w:date="2023-12-02T17:28:00Z"/>
          <w:noProof/>
          <w:szCs w:val="18"/>
          <w:lang w:val="en-CA"/>
        </w:rPr>
      </w:pPr>
      <w:moveTo w:id="746" w:author="Gary Sullivan" w:date="2023-12-02T17:28:00Z">
        <w:r>
          <w:rPr>
            <w:noProof/>
            <w:szCs w:val="18"/>
            <w:lang w:val="en-CA"/>
          </w:rPr>
          <w:t xml:space="preserve">Exif metadata is specified by </w:t>
        </w:r>
        <w:r>
          <w:t>any of the</w:t>
        </w:r>
        <w:r w:rsidRPr="00EE0311">
          <w:t xml:space="preserve"> </w:t>
        </w:r>
        <w:r w:rsidRPr="00E669A0">
          <w:t xml:space="preserve">Exchangeable image file </w:t>
        </w:r>
        <w:r>
          <w:t xml:space="preserve">(Exif) </w:t>
        </w:r>
        <w:r w:rsidRPr="00E669A0">
          <w:t>format for digital still cameras</w:t>
        </w:r>
        <w:r>
          <w:t xml:space="preserve"> standards developed jointly by the </w:t>
        </w:r>
        <w:r w:rsidRPr="00554E1A">
          <w:t xml:space="preserve">Camera &amp; Imaging Products Association (CIPA) and </w:t>
        </w:r>
        <w:r>
          <w:t xml:space="preserve">the </w:t>
        </w:r>
        <w:r w:rsidRPr="00554E1A">
          <w:t>Japan Electronics and Information Technology Industries Association (JEITA)</w:t>
        </w:r>
        <w:r>
          <w:t xml:space="preserve">, </w:t>
        </w:r>
        <w:r w:rsidRPr="00FD2A9A">
          <w:rPr>
            <w:noProof/>
            <w:szCs w:val="18"/>
            <w:lang w:val="en-CA"/>
          </w:rPr>
          <w:t>for the associated video source pictures prior to encoding, e.g., for camera-captured content.</w:t>
        </w:r>
        <w:r>
          <w:rPr>
            <w:noProof/>
            <w:szCs w:val="18"/>
            <w:lang w:val="en-CA"/>
          </w:rPr>
          <w:t xml:space="preserve"> To date, there are multple versions of Exif deployed, each with its own indicator to signal the version number in use.</w:t>
        </w:r>
      </w:moveTo>
    </w:p>
    <w:p w14:paraId="5241FC99" w14:textId="348E1578" w:rsidR="00D539E7" w:rsidRDefault="00D539E7" w:rsidP="00D539E7">
      <w:pPr>
        <w:rPr>
          <w:moveTo w:id="747" w:author="Gary Sullivan" w:date="2023-12-02T17:28:00Z"/>
          <w:lang w:val="en-GB"/>
        </w:rPr>
      </w:pPr>
      <w:ins w:id="748" w:author="Gary Sullivan" w:date="2023-12-02T17:28:00Z">
        <w:r w:rsidRPr="00D539E7">
          <w:rPr>
            <w:highlight w:val="yellow"/>
            <w:lang w:val="en-GB"/>
            <w:rPrChange w:id="749" w:author="Gary Sullivan" w:date="2023-12-02T17:29:00Z">
              <w:rPr>
                <w:lang w:val="en-GB"/>
              </w:rPr>
            </w:rPrChange>
          </w:rPr>
          <w:t xml:space="preserve">[Ed. </w:t>
        </w:r>
      </w:ins>
      <w:moveTo w:id="750" w:author="Gary Sullivan" w:date="2023-12-02T17:28:00Z">
        <w:del w:id="751" w:author="Gary Sullivan" w:date="2023-12-02T17:29:00Z">
          <w:r w:rsidRPr="00D539E7" w:rsidDel="00D539E7">
            <w:rPr>
              <w:highlight w:val="yellow"/>
              <w:lang w:val="en-GB"/>
              <w:rPrChange w:id="752" w:author="Gary Sullivan" w:date="2023-12-02T17:29:00Z">
                <w:rPr>
                  <w:lang w:val="en-GB"/>
                </w:rPr>
              </w:rPrChange>
            </w:rPr>
            <w:delText>NOTE</w:delText>
          </w:r>
        </w:del>
      </w:moveTo>
      <w:ins w:id="753" w:author="Gary Sullivan" w:date="2023-12-02T17:29:00Z">
        <w:r w:rsidRPr="00D539E7">
          <w:rPr>
            <w:highlight w:val="yellow"/>
            <w:lang w:val="en-GB"/>
            <w:rPrChange w:id="754" w:author="Gary Sullivan" w:date="2023-12-02T17:29:00Z">
              <w:rPr>
                <w:lang w:val="en-GB"/>
              </w:rPr>
            </w:rPrChange>
          </w:rPr>
          <w:t>Note</w:t>
        </w:r>
      </w:ins>
      <w:moveTo w:id="755" w:author="Gary Sullivan" w:date="2023-12-02T17:28:00Z">
        <w:r w:rsidRPr="00D539E7">
          <w:rPr>
            <w:highlight w:val="yellow"/>
            <w:lang w:val="en-GB"/>
            <w:rPrChange w:id="756" w:author="Gary Sullivan" w:date="2023-12-02T17:29:00Z">
              <w:rPr>
                <w:lang w:val="en-GB"/>
              </w:rPr>
            </w:rPrChange>
          </w:rPr>
          <w:t xml:space="preserve">: Neither CIPA nor JEITA are listed in the organizations for which normative references may be made to documents published by CIPA or JEITA. The list of such organizations is available at: </w:t>
        </w:r>
        <w:r w:rsidRPr="00D539E7">
          <w:rPr>
            <w:highlight w:val="yellow"/>
            <w:rPrChange w:id="757" w:author="Gary Sullivan" w:date="2023-12-02T17:29:00Z">
              <w:rPr/>
            </w:rPrChange>
          </w:rPr>
          <w:fldChar w:fldCharType="begin"/>
        </w:r>
        <w:r w:rsidRPr="00D539E7">
          <w:rPr>
            <w:highlight w:val="yellow"/>
            <w:rPrChange w:id="758" w:author="Gary Sullivan" w:date="2023-12-02T17:29:00Z">
              <w:rPr/>
            </w:rPrChange>
          </w:rPr>
          <w:instrText>HYPERLINK "https://www.itu.int/net4/ITU-T/lists/sdo.aspx"</w:instrText>
        </w:r>
      </w:moveTo>
      <w:ins w:id="759" w:author="Gary Sullivan" w:date="2023-12-02T17:28:00Z">
        <w:r w:rsidRPr="006B45E7">
          <w:rPr>
            <w:highlight w:val="yellow"/>
          </w:rPr>
        </w:r>
      </w:ins>
      <w:moveTo w:id="760" w:author="Gary Sullivan" w:date="2023-12-02T17:28:00Z">
        <w:r w:rsidRPr="00D539E7">
          <w:rPr>
            <w:highlight w:val="yellow"/>
            <w:rPrChange w:id="761" w:author="Gary Sullivan" w:date="2023-12-02T17:29:00Z">
              <w:rPr>
                <w:rStyle w:val="Hyperlink"/>
                <w:lang w:val="en-GB"/>
              </w:rPr>
            </w:rPrChange>
          </w:rPr>
          <w:fldChar w:fldCharType="separate"/>
        </w:r>
        <w:r w:rsidRPr="00D539E7">
          <w:rPr>
            <w:rStyle w:val="Hyperlink"/>
            <w:highlight w:val="yellow"/>
            <w:lang w:val="en-GB"/>
            <w:rPrChange w:id="762" w:author="Gary Sullivan" w:date="2023-12-02T17:29:00Z">
              <w:rPr>
                <w:rStyle w:val="Hyperlink"/>
                <w:lang w:val="en-GB"/>
              </w:rPr>
            </w:rPrChange>
          </w:rPr>
          <w:t>https://www.itu.int/net4/ITU-T/lists/sdo.aspx</w:t>
        </w:r>
        <w:r w:rsidRPr="00D539E7">
          <w:rPr>
            <w:rStyle w:val="Hyperlink"/>
            <w:highlight w:val="yellow"/>
            <w:lang w:val="en-GB"/>
            <w:rPrChange w:id="763" w:author="Gary Sullivan" w:date="2023-12-02T17:29:00Z">
              <w:rPr>
                <w:rStyle w:val="Hyperlink"/>
                <w:lang w:val="en-GB"/>
              </w:rPr>
            </w:rPrChange>
          </w:rPr>
          <w:fldChar w:fldCharType="end"/>
        </w:r>
        <w:r w:rsidRPr="00D539E7">
          <w:rPr>
            <w:highlight w:val="yellow"/>
            <w:lang w:val="en-GB"/>
            <w:rPrChange w:id="764" w:author="Gary Sullivan" w:date="2023-12-02T17:29:00Z">
              <w:rPr>
                <w:lang w:val="en-GB"/>
              </w:rPr>
            </w:rPrChange>
          </w:rPr>
          <w:t>. To add either CIPA or JEITA to the list, the A.4 process needs to be executed for one or both organizations, and their status as A.5 organizations needs to be approved by SG16.</w:t>
        </w:r>
      </w:moveTo>
      <w:ins w:id="765" w:author="Gary Sullivan" w:date="2023-12-05T19:20:00Z">
        <w:r w:rsidR="009F1F3A">
          <w:rPr>
            <w:highlight w:val="yellow"/>
            <w:lang w:val="en-GB"/>
          </w:rPr>
          <w:t xml:space="preserve"> </w:t>
        </w:r>
      </w:ins>
      <w:ins w:id="766" w:author="Gary Sullivan" w:date="2023-12-05T19:21:00Z">
        <w:r w:rsidR="009F1F3A">
          <w:rPr>
            <w:highlight w:val="yellow"/>
            <w:lang w:val="en-GB"/>
          </w:rPr>
          <w:t xml:space="preserve">There would </w:t>
        </w:r>
      </w:ins>
      <w:ins w:id="767" w:author="Gary Sullivan" w:date="2023-12-05T19:22:00Z">
        <w:r w:rsidR="009F1F3A">
          <w:rPr>
            <w:highlight w:val="yellow"/>
            <w:lang w:val="en-GB"/>
          </w:rPr>
          <w:t xml:space="preserve">probably </w:t>
        </w:r>
      </w:ins>
      <w:ins w:id="768" w:author="Gary Sullivan" w:date="2023-12-05T19:21:00Z">
        <w:r w:rsidR="009F1F3A">
          <w:rPr>
            <w:highlight w:val="yellow"/>
            <w:lang w:val="en-GB"/>
          </w:rPr>
          <w:t xml:space="preserve">also need to be </w:t>
        </w:r>
      </w:ins>
      <w:ins w:id="769" w:author="Gary Sullivan" w:date="2023-12-05T19:22:00Z">
        <w:r w:rsidR="009F1F3A">
          <w:rPr>
            <w:highlight w:val="yellow"/>
            <w:lang w:val="en-GB"/>
          </w:rPr>
          <w:t xml:space="preserve">a </w:t>
        </w:r>
      </w:ins>
      <w:ins w:id="770" w:author="Gary Sullivan" w:date="2023-12-05T19:21:00Z">
        <w:r w:rsidR="009F1F3A">
          <w:rPr>
            <w:highlight w:val="yellow"/>
            <w:lang w:val="en-GB"/>
          </w:rPr>
          <w:t xml:space="preserve">specific </w:t>
        </w:r>
      </w:ins>
      <w:ins w:id="771" w:author="Gary Sullivan" w:date="2023-12-05T19:22:00Z">
        <w:r w:rsidR="009F1F3A">
          <w:rPr>
            <w:highlight w:val="yellow"/>
            <w:lang w:val="en-GB"/>
          </w:rPr>
          <w:t xml:space="preserve">list of </w:t>
        </w:r>
      </w:ins>
      <w:ins w:id="772" w:author="Gary Sullivan" w:date="2023-12-05T19:21:00Z">
        <w:r w:rsidR="009F1F3A">
          <w:rPr>
            <w:highlight w:val="yellow"/>
            <w:lang w:val="en-GB"/>
          </w:rPr>
          <w:t>documents referenced rather than the concept of “any of the” standards produced by tho</w:t>
        </w:r>
      </w:ins>
      <w:ins w:id="773" w:author="Gary Sullivan" w:date="2023-12-05T19:22:00Z">
        <w:r w:rsidR="009F1F3A">
          <w:rPr>
            <w:highlight w:val="yellow"/>
            <w:lang w:val="en-GB"/>
          </w:rPr>
          <w:t>se organizations.</w:t>
        </w:r>
      </w:ins>
      <w:ins w:id="774" w:author="Gary Sullivan" w:date="2023-12-02T17:29:00Z">
        <w:r w:rsidRPr="00D539E7">
          <w:rPr>
            <w:highlight w:val="yellow"/>
            <w:lang w:val="en-GB"/>
            <w:rPrChange w:id="775" w:author="Gary Sullivan" w:date="2023-12-02T17:29:00Z">
              <w:rPr>
                <w:lang w:val="en-GB"/>
              </w:rPr>
            </w:rPrChange>
          </w:rPr>
          <w:t>]</w:t>
        </w:r>
      </w:ins>
    </w:p>
    <w:p w14:paraId="48846AF3" w14:textId="77777777" w:rsidR="00D539E7" w:rsidRPr="006A3712" w:rsidRDefault="00D539E7" w:rsidP="00D539E7">
      <w:pPr>
        <w:rPr>
          <w:moveTo w:id="776" w:author="Gary Sullivan" w:date="2023-12-02T17:28:00Z"/>
        </w:rPr>
      </w:pPr>
      <w:moveTo w:id="777" w:author="Gary Sullivan" w:date="2023-12-02T17:28:00Z">
        <w:r>
          <w:rPr>
            <w:lang w:val="en-GB"/>
          </w:rPr>
          <w:t>The Exif metadata SEI message specifies an SEI message for which the payload of Exif metadata can be carried in the video bitstream.</w:t>
        </w:r>
      </w:moveTo>
    </w:p>
    <w:moveToRangeEnd w:id="743"/>
    <w:p w14:paraId="76BC127A" w14:textId="6A0DA006" w:rsidR="00D43621" w:rsidRPr="00815D17" w:rsidDel="009F1F3A" w:rsidRDefault="00D43621" w:rsidP="00D43621">
      <w:pPr>
        <w:rPr>
          <w:del w:id="778" w:author="Gary Sullivan" w:date="2023-12-05T19:24:00Z"/>
        </w:rPr>
      </w:pPr>
      <w:del w:id="779" w:author="Gary Sullivan" w:date="2023-12-05T19:24:00Z">
        <w:r w:rsidRPr="00FD2A9A" w:rsidDel="009F1F3A">
          <w:rPr>
            <w:noProof/>
            <w:szCs w:val="18"/>
            <w:lang w:val="en-CA"/>
          </w:rPr>
          <w:delText xml:space="preserve">The </w:delText>
        </w:r>
      </w:del>
      <w:del w:id="780" w:author="Gary Sullivan" w:date="2023-12-02T17:21:00Z">
        <w:r w:rsidDel="005B559C">
          <w:rPr>
            <w:noProof/>
            <w:szCs w:val="18"/>
            <w:lang w:val="en-CA"/>
          </w:rPr>
          <w:delText xml:space="preserve">exif </w:delText>
        </w:r>
      </w:del>
      <w:del w:id="781" w:author="Gary Sullivan" w:date="2023-12-05T19:24:00Z">
        <w:r w:rsidDel="009F1F3A">
          <w:rPr>
            <w:noProof/>
            <w:szCs w:val="18"/>
            <w:lang w:val="en-CA"/>
          </w:rPr>
          <w:delText>metadata</w:delText>
        </w:r>
        <w:r w:rsidRPr="00FD2A9A" w:rsidDel="009F1F3A">
          <w:rPr>
            <w:noProof/>
            <w:szCs w:val="18"/>
            <w:lang w:val="en-CA"/>
          </w:rPr>
          <w:delText xml:space="preserve"> SEI message indicates the </w:delText>
        </w:r>
        <w:r w:rsidDel="009F1F3A">
          <w:rPr>
            <w:noProof/>
            <w:szCs w:val="18"/>
            <w:lang w:val="en-CA"/>
          </w:rPr>
          <w:delText>Exif metadata,</w:delText>
        </w:r>
        <w:r w:rsidRPr="00FD2A9A" w:rsidDel="009F1F3A">
          <w:rPr>
            <w:noProof/>
            <w:szCs w:val="18"/>
            <w:lang w:val="en-CA"/>
          </w:rPr>
          <w:delText xml:space="preserve"> </w:delText>
        </w:r>
        <w:r w:rsidDel="009F1F3A">
          <w:rPr>
            <w:noProof/>
            <w:szCs w:val="18"/>
            <w:lang w:val="en-CA"/>
          </w:rPr>
          <w:delText xml:space="preserve">as specified by </w:delText>
        </w:r>
        <w:r w:rsidDel="009F1F3A">
          <w:delText>any of the</w:delText>
        </w:r>
        <w:r w:rsidRPr="00EE0311" w:rsidDel="009F1F3A">
          <w:delText xml:space="preserve"> </w:delText>
        </w:r>
        <w:r w:rsidRPr="00E669A0" w:rsidDel="009F1F3A">
          <w:delText xml:space="preserve">Exchangeable image file </w:delText>
        </w:r>
        <w:r w:rsidDel="009F1F3A">
          <w:delText>(</w:delText>
        </w:r>
      </w:del>
      <w:del w:id="782" w:author="Gary Sullivan" w:date="2023-12-02T17:22:00Z">
        <w:r w:rsidDel="005B559C">
          <w:delText>Exif</w:delText>
        </w:r>
      </w:del>
      <w:del w:id="783" w:author="Gary Sullivan" w:date="2023-12-05T19:24:00Z">
        <w:r w:rsidDel="009F1F3A">
          <w:delText xml:space="preserve">) </w:delText>
        </w:r>
        <w:r w:rsidRPr="00E669A0" w:rsidDel="009F1F3A">
          <w:delText>format for digital still cameras</w:delText>
        </w:r>
        <w:r w:rsidDel="009F1F3A">
          <w:delText xml:space="preserve"> standards developed jointly by the </w:delText>
        </w:r>
        <w:r w:rsidRPr="00554E1A" w:rsidDel="009F1F3A">
          <w:delText xml:space="preserve">Camera &amp; Imaging Products Association (CIPA) and </w:delText>
        </w:r>
        <w:r w:rsidDel="009F1F3A">
          <w:delText xml:space="preserve">the </w:delText>
        </w:r>
        <w:r w:rsidRPr="00554E1A" w:rsidDel="009F1F3A">
          <w:delText>Japan Electronics and Information Technology Industries Association (JEITA)</w:delText>
        </w:r>
        <w:r w:rsidDel="009F1F3A">
          <w:delText xml:space="preserve">, </w:delText>
        </w:r>
        <w:r w:rsidRPr="00FD2A9A" w:rsidDel="009F1F3A">
          <w:rPr>
            <w:noProof/>
            <w:szCs w:val="18"/>
            <w:lang w:val="en-CA"/>
          </w:rPr>
          <w:delText>for the associated video source pictures prior to encoding, e.g., for camera-captured content.</w:delText>
        </w:r>
      </w:del>
    </w:p>
    <w:p w14:paraId="281DCD48" w14:textId="77777777" w:rsidR="00D43621" w:rsidRDefault="00D43621" w:rsidP="00D43621">
      <w:pPr>
        <w:rPr>
          <w:noProof/>
          <w:szCs w:val="18"/>
        </w:rPr>
      </w:pPr>
      <w:r w:rsidRPr="00C20D11">
        <w:rPr>
          <w:b/>
          <w:bCs/>
          <w:noProof/>
          <w:szCs w:val="18"/>
          <w:lang w:val="en-CA"/>
        </w:rPr>
        <w:t>exif_cancel_flag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Exif metadata </w:t>
      </w:r>
      <w:r w:rsidRPr="00C20D11">
        <w:rPr>
          <w:noProof/>
          <w:szCs w:val="18"/>
        </w:rPr>
        <w:t xml:space="preserve">SEI message in output order. </w:t>
      </w:r>
      <w:r>
        <w:rPr>
          <w:noProof/>
          <w:szCs w:val="18"/>
        </w:rPr>
        <w:t>exif</w:t>
      </w:r>
      <w:r w:rsidRPr="00C20D11">
        <w:rPr>
          <w:noProof/>
          <w:szCs w:val="18"/>
        </w:rPr>
        <w:t xml:space="preserve">_cancel_flag equal to 0 indicates that </w:t>
      </w:r>
      <w:r>
        <w:rPr>
          <w:noProof/>
          <w:szCs w:val="18"/>
        </w:rPr>
        <w:t>Exif metadata</w:t>
      </w:r>
      <w:r w:rsidRPr="00C20D11">
        <w:rPr>
          <w:noProof/>
          <w:szCs w:val="18"/>
        </w:rPr>
        <w:t xml:space="preserve"> information follows. </w:t>
      </w:r>
    </w:p>
    <w:p w14:paraId="1A58F97B" w14:textId="77777777" w:rsidR="00D43621" w:rsidRPr="00EE0311" w:rsidRDefault="00D43621" w:rsidP="00D43621">
      <w:proofErr w:type="spellStart"/>
      <w:r>
        <w:rPr>
          <w:b/>
          <w:bCs/>
        </w:rPr>
        <w:t>exif</w:t>
      </w:r>
      <w:r w:rsidRPr="00EE0311">
        <w:rPr>
          <w:b/>
          <w:bCs/>
        </w:rPr>
        <w:t>_persistence_flag</w:t>
      </w:r>
      <w:proofErr w:type="spellEnd"/>
      <w:r w:rsidRPr="00EE0311">
        <w:t xml:space="preserve"> specifies the persistence of the </w:t>
      </w:r>
      <w:r>
        <w:t>Exif metadata</w:t>
      </w:r>
      <w:r w:rsidRPr="00EE0311">
        <w:t xml:space="preserve"> SEI message for the current layer.</w:t>
      </w:r>
    </w:p>
    <w:p w14:paraId="6267B19B" w14:textId="77777777" w:rsidR="00D43621" w:rsidRPr="00EE0311" w:rsidRDefault="00D43621" w:rsidP="00D43621">
      <w:proofErr w:type="spellStart"/>
      <w:r>
        <w:t>exif</w:t>
      </w:r>
      <w:r w:rsidRPr="00EE0311">
        <w:t>_persistence_flag</w:t>
      </w:r>
      <w:proofErr w:type="spellEnd"/>
      <w:r w:rsidRPr="00EE0311">
        <w:t xml:space="preserve"> equal to 0 specifies that the </w:t>
      </w:r>
      <w:r>
        <w:t>Exif metadata</w:t>
      </w:r>
      <w:r w:rsidRPr="00EE0311">
        <w:t xml:space="preserve"> SEI message applies to the current decoded picture only.</w:t>
      </w:r>
    </w:p>
    <w:p w14:paraId="3F1583EA" w14:textId="77777777" w:rsidR="00D43621" w:rsidRPr="00EE0311" w:rsidRDefault="00D43621" w:rsidP="00D43621">
      <w:proofErr w:type="spellStart"/>
      <w:r>
        <w:t>exif</w:t>
      </w:r>
      <w:r w:rsidRPr="00EE0311">
        <w:t>_persistence_flag</w:t>
      </w:r>
      <w:proofErr w:type="spellEnd"/>
      <w:r w:rsidRPr="00EE0311">
        <w:t xml:space="preserve"> equal to 1 specifies that the </w:t>
      </w:r>
      <w:r>
        <w:t>Exif metadata</w:t>
      </w:r>
      <w:r w:rsidRPr="00EE0311">
        <w:t xml:space="preserve"> SEI message applies to the current decoded picture and persists for all subsequent pictures of the current layer in output order until one or more of the following conditions are true:</w:t>
      </w:r>
    </w:p>
    <w:p w14:paraId="37728478" w14:textId="77777777" w:rsidR="00D43621" w:rsidRPr="00EE0311" w:rsidRDefault="00D43621" w:rsidP="00D43621">
      <w:pPr>
        <w:pStyle w:val="enumlev1"/>
        <w:tabs>
          <w:tab w:val="clear" w:pos="794"/>
          <w:tab w:val="clear" w:pos="1191"/>
          <w:tab w:val="left" w:pos="426"/>
        </w:tabs>
        <w:ind w:left="426" w:hanging="426"/>
      </w:pPr>
      <w:r w:rsidRPr="00EE0311">
        <w:t>–</w:t>
      </w:r>
      <w:r w:rsidRPr="00EE0311">
        <w:tab/>
        <w:t>A new CLVS of the current layer begins.</w:t>
      </w:r>
    </w:p>
    <w:p w14:paraId="3F50CEFA" w14:textId="77777777" w:rsidR="00D43621" w:rsidRPr="00EE0311" w:rsidRDefault="00D43621" w:rsidP="00D43621">
      <w:pPr>
        <w:pStyle w:val="enumlev1"/>
        <w:ind w:left="397"/>
      </w:pPr>
      <w:r w:rsidRPr="00EE0311">
        <w:t>–</w:t>
      </w:r>
      <w:r w:rsidRPr="00EE0311">
        <w:tab/>
        <w:t>The bitstream ends.</w:t>
      </w:r>
    </w:p>
    <w:p w14:paraId="1A212F6E" w14:textId="77777777" w:rsidR="00D43621" w:rsidRPr="00A202F5" w:rsidRDefault="00D43621" w:rsidP="00D43621">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Exif metadata</w:t>
      </w:r>
      <w:r w:rsidRPr="00EE0311">
        <w:t xml:space="preserve"> SEI message is output that follows the current picture in output order.</w:t>
      </w:r>
    </w:p>
    <w:p w14:paraId="062543F0" w14:textId="77777777" w:rsidR="00D43621" w:rsidRPr="00D749CD" w:rsidRDefault="00D43621" w:rsidP="00D43621">
      <w:pPr>
        <w:rPr>
          <w:lang w:val="en-GB"/>
        </w:rPr>
      </w:pPr>
      <w:proofErr w:type="spellStart"/>
      <w:r>
        <w:rPr>
          <w:b/>
          <w:bCs/>
          <w:lang w:val="en-GB"/>
        </w:rPr>
        <w:t>exif_mode_id</w:t>
      </w:r>
      <w:proofErr w:type="spellEnd"/>
      <w:r w:rsidRPr="006A253C">
        <w:rPr>
          <w:lang w:val="en-GB"/>
        </w:rPr>
        <w:t xml:space="preserve"> </w:t>
      </w:r>
      <w:r>
        <w:rPr>
          <w:lang w:val="en-GB"/>
        </w:rPr>
        <w:t>specifies the mode by which the Exif metadata is obtained.</w:t>
      </w:r>
    </w:p>
    <w:p w14:paraId="5EAC11C5" w14:textId="77777777" w:rsidR="00D43621" w:rsidRPr="00D43621" w:rsidRDefault="00D43621" w:rsidP="00D43621">
      <w:pPr>
        <w:ind w:left="360" w:hanging="360"/>
      </w:pPr>
      <w:r w:rsidRPr="00EE0311">
        <w:t>–</w:t>
      </w:r>
      <w:r w:rsidRPr="00EE0311">
        <w:tab/>
      </w:r>
      <w:r w:rsidRPr="00D43621">
        <w:t xml:space="preserve">If </w:t>
      </w:r>
      <w:proofErr w:type="spellStart"/>
      <w:r w:rsidRPr="00D43621">
        <w:t>exif_mode_id</w:t>
      </w:r>
      <w:proofErr w:type="spellEnd"/>
      <w:r w:rsidRPr="00D43621">
        <w:t xml:space="preserve"> is equal to 0, the Exif metadata is obtained directly from the payload of the SEI message. </w:t>
      </w:r>
    </w:p>
    <w:p w14:paraId="0A32ACA1" w14:textId="77777777" w:rsidR="00D43621" w:rsidRPr="004E1AF8" w:rsidRDefault="00D43621" w:rsidP="00D43621">
      <w:pPr>
        <w:pStyle w:val="enumlev1"/>
        <w:ind w:left="397"/>
      </w:pPr>
      <w:r w:rsidRPr="00D43621">
        <w:t>–</w:t>
      </w:r>
      <w:r w:rsidRPr="00D43621">
        <w:tab/>
      </w:r>
      <w:proofErr w:type="gramStart"/>
      <w:r w:rsidRPr="004E1AF8">
        <w:t>Otherwise</w:t>
      </w:r>
      <w:proofErr w:type="gramEnd"/>
      <w:r w:rsidRPr="004E1AF8">
        <w:t xml:space="preserve"> if </w:t>
      </w:r>
      <w:proofErr w:type="spellStart"/>
      <w:r w:rsidRPr="004E1AF8">
        <w:t>exif_mode_id</w:t>
      </w:r>
      <w:proofErr w:type="spellEnd"/>
      <w:r w:rsidRPr="004E1AF8">
        <w:t xml:space="preserve"> is equal to 1, the Exif metadata is obtained from a URI with syntax and semantics as specified in IETF Internet Standard 66.</w:t>
      </w:r>
    </w:p>
    <w:p w14:paraId="55154BD8" w14:textId="77777777" w:rsidR="00D43621" w:rsidRPr="00D43621" w:rsidRDefault="00D43621" w:rsidP="00D43621">
      <w:pPr>
        <w:pStyle w:val="enumlev1"/>
        <w:ind w:left="397"/>
      </w:pPr>
      <w:r w:rsidRPr="004E1AF8">
        <w:t xml:space="preserve">All other values of </w:t>
      </w:r>
      <w:proofErr w:type="spellStart"/>
      <w:r w:rsidRPr="004E1AF8">
        <w:t>exif_mode_id</w:t>
      </w:r>
      <w:proofErr w:type="spellEnd"/>
      <w:r w:rsidRPr="004E1AF8">
        <w:t xml:space="preserve"> </w:t>
      </w:r>
      <w:proofErr w:type="gramStart"/>
      <w:r w:rsidRPr="004E1AF8">
        <w:t>are</w:t>
      </w:r>
      <w:proofErr w:type="gramEnd"/>
      <w:r w:rsidRPr="004E1AF8">
        <w:t xml:space="preserve"> reserved.</w:t>
      </w:r>
    </w:p>
    <w:p w14:paraId="2D0B6F84" w14:textId="77777777" w:rsidR="00D43621" w:rsidRPr="00C20D11" w:rsidRDefault="00D43621" w:rsidP="00D43621">
      <w:proofErr w:type="spellStart"/>
      <w:r>
        <w:rPr>
          <w:b/>
          <w:bCs/>
          <w:lang w:val="en-GB"/>
        </w:rPr>
        <w:t>exif_data_payload_byte</w:t>
      </w:r>
      <w:proofErr w:type="spellEnd"/>
      <w:r w:rsidRPr="006A253C">
        <w:rPr>
          <w:lang w:val="en-GB"/>
        </w:rPr>
        <w:t xml:space="preserve"> </w:t>
      </w:r>
      <w:r>
        <w:t xml:space="preserve">shall </w:t>
      </w:r>
      <w:r w:rsidRPr="00EE0311">
        <w:t xml:space="preserve">be a byte containing data having syntax and semantics as specified by </w:t>
      </w:r>
      <w:r>
        <w:t>any of the</w:t>
      </w:r>
      <w:r w:rsidRPr="00EE0311">
        <w:t xml:space="preserve"> </w:t>
      </w:r>
      <w:r w:rsidRPr="00E669A0">
        <w:t>Exchangeable image file format for digital still cameras</w:t>
      </w:r>
      <w:r>
        <w:t xml:space="preserve"> standards developed jointly by the </w:t>
      </w:r>
      <w:r w:rsidRPr="00554E1A">
        <w:t xml:space="preserve">Camera &amp; Imaging Products Association (CIPA) and </w:t>
      </w:r>
      <w:r>
        <w:t xml:space="preserve">the </w:t>
      </w:r>
      <w:r w:rsidRPr="00554E1A">
        <w:t>Japan Electronics and Information Technology Industries Association (JEITA)</w:t>
      </w:r>
      <w:r>
        <w:t>.</w:t>
      </w:r>
    </w:p>
    <w:p w14:paraId="2F82FFEF" w14:textId="463AA707" w:rsidR="00C24E2A" w:rsidRPr="009623D4" w:rsidRDefault="00D43621" w:rsidP="004E1AF8">
      <w:pPr>
        <w:rPr>
          <w:szCs w:val="22"/>
        </w:rPr>
      </w:pPr>
      <w:proofErr w:type="spellStart"/>
      <w:r w:rsidRPr="00BD2A7A">
        <w:rPr>
          <w:b/>
          <w:bCs/>
          <w:szCs w:val="22"/>
        </w:rPr>
        <w:t>exif_data_</w:t>
      </w:r>
      <w:ins w:id="784" w:author="Gary Sullivan" w:date="2023-12-02T16:48:00Z">
        <w:r w:rsidR="00E55F93">
          <w:rPr>
            <w:b/>
            <w:bCs/>
            <w:szCs w:val="22"/>
          </w:rPr>
          <w:t>uri</w:t>
        </w:r>
      </w:ins>
      <w:proofErr w:type="spellEnd"/>
      <w:del w:id="785" w:author="Gary Sullivan" w:date="2023-12-02T16:48:00Z">
        <w:r w:rsidRPr="00BD2A7A" w:rsidDel="00E55F93">
          <w:rPr>
            <w:b/>
            <w:bCs/>
            <w:szCs w:val="22"/>
          </w:rPr>
          <w:delText>URI</w:delText>
        </w:r>
      </w:del>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Exif metadata.</w:t>
      </w:r>
    </w:p>
    <w:p w14:paraId="04A47AC8" w14:textId="7BA46CE4" w:rsidR="00246C9C" w:rsidRDefault="00246C9C" w:rsidP="00246C9C">
      <w:pPr>
        <w:pStyle w:val="Annex3"/>
      </w:pPr>
      <w:r w:rsidRPr="00893E19">
        <w:rPr>
          <w:noProof/>
          <w:lang w:val="en-CA"/>
        </w:rPr>
        <w:t>8.</w:t>
      </w:r>
      <w:r>
        <w:rPr>
          <w:noProof/>
          <w:lang w:val="en-CA"/>
        </w:rPr>
        <w:t>33</w:t>
      </w:r>
      <w:r w:rsidRPr="00893E19">
        <w:rPr>
          <w:noProof/>
          <w:lang w:val="en-CA"/>
        </w:rPr>
        <w:t xml:space="preserve">. </w:t>
      </w:r>
      <w:r>
        <w:rPr>
          <w:noProof/>
          <w:lang w:val="en-CA"/>
        </w:rPr>
        <w:t>JFIF</w:t>
      </w:r>
      <w:r>
        <w:t xml:space="preserve"> metadata SEI message</w:t>
      </w:r>
    </w:p>
    <w:p w14:paraId="17D28A1C" w14:textId="62CD20CE" w:rsidR="00742322" w:rsidDel="00AC0717" w:rsidRDefault="00742322" w:rsidP="00742322">
      <w:pPr>
        <w:rPr>
          <w:del w:id="786" w:author="Gary Sullivan" w:date="2023-12-02T19:05:00Z"/>
          <w:szCs w:val="22"/>
          <w:lang w:val="en-CA"/>
        </w:rPr>
      </w:pPr>
      <w:del w:id="787" w:author="Gary Sullivan" w:date="2023-12-02T19:05:00Z">
        <w:r w:rsidDel="00AC0717">
          <w:rPr>
            <w:szCs w:val="22"/>
            <w:lang w:val="en-CA"/>
          </w:rPr>
          <w:delText xml:space="preserve">JFIF metadata and its semantics are fully </w:delText>
        </w:r>
        <w:r w:rsidDel="00AC0717">
          <w:rPr>
            <w:noProof/>
            <w:szCs w:val="18"/>
            <w:lang w:val="en-CA"/>
          </w:rPr>
          <w:delText xml:space="preserve">specified by </w:delText>
        </w:r>
        <w:r w:rsidDel="00AC0717">
          <w:delText>ITU-T Recommendation T.871 | ISO/IEC International Standard 10918-5 (hereafter, the JFIF standard)</w:delText>
        </w:r>
        <w:r w:rsidDel="00AC0717">
          <w:rPr>
            <w:szCs w:val="22"/>
            <w:lang w:val="en-CA"/>
          </w:rPr>
          <w:delText xml:space="preserve">. Of particular importance is the distinction by JFIF between an APP0 marker that contains information describing the organization of the image data, and an APP0 marker that contains “extension” information. </w:delText>
        </w:r>
      </w:del>
    </w:p>
    <w:p w14:paraId="03090D32" w14:textId="3870CF65" w:rsidR="00742322" w:rsidDel="00AC0717" w:rsidRDefault="00742322" w:rsidP="00742322">
      <w:pPr>
        <w:rPr>
          <w:del w:id="788" w:author="Gary Sullivan" w:date="2023-12-02T19:05:00Z"/>
          <w:szCs w:val="22"/>
          <w:lang w:val="en-CA"/>
        </w:rPr>
      </w:pPr>
      <w:del w:id="789" w:author="Gary Sullivan" w:date="2023-12-02T19:05:00Z">
        <w:r w:rsidDel="00AC0717">
          <w:rPr>
            <w:szCs w:val="22"/>
            <w:lang w:val="en-CA"/>
          </w:rPr>
          <w:delText>A single APP0 marker that carries the information to describe the organization of the image is signalled by the zero-terminated string “JFIF” (‘0x</w:delText>
        </w:r>
        <w:r w:rsidRPr="00D77054" w:rsidDel="00AC0717">
          <w:delText>4A46494600</w:delText>
        </w:r>
        <w:r w:rsidDel="00AC0717">
          <w:delText>’) within that APP0 marker. One or more subsequent APP0 markers may follow the first APP0 marker in which the subsequent APP0 marker(s) carries “extension” information. In particular,</w:delText>
        </w:r>
        <w:r w:rsidDel="00AC0717">
          <w:rPr>
            <w:szCs w:val="22"/>
            <w:lang w:val="en-CA"/>
          </w:rPr>
          <w:delText xml:space="preserve"> the JFIF extension mechanism can be used to carry image thumbnails, although there is no specification by the JFIF standard for the precise type of data carried in JFIF extensions.</w:delText>
        </w:r>
      </w:del>
    </w:p>
    <w:p w14:paraId="0D4BF369" w14:textId="4A6DE047" w:rsidR="00742322" w:rsidRPr="00214004" w:rsidDel="00AC0717" w:rsidRDefault="00742322" w:rsidP="00742322">
      <w:pPr>
        <w:rPr>
          <w:del w:id="790" w:author="Gary Sullivan" w:date="2023-12-02T19:05:00Z"/>
        </w:rPr>
      </w:pPr>
      <w:del w:id="791" w:author="Gary Sullivan" w:date="2023-12-02T19:05:00Z">
        <w:r w:rsidDel="00AC0717">
          <w:rPr>
            <w:szCs w:val="22"/>
            <w:lang w:val="en-CA"/>
          </w:rPr>
          <w:delText>Approaches for carriage of JFIF within an SEI include:</w:delText>
        </w:r>
      </w:del>
    </w:p>
    <w:p w14:paraId="35C5B81F" w14:textId="0335D639" w:rsidR="00742322" w:rsidDel="00AC0717" w:rsidRDefault="00742322">
      <w:pPr>
        <w:ind w:left="360" w:hanging="360"/>
        <w:rPr>
          <w:del w:id="792" w:author="Gary Sullivan" w:date="2023-12-02T19:05:00Z"/>
          <w:szCs w:val="22"/>
          <w:lang w:val="en-CA"/>
        </w:rPr>
        <w:pPrChange w:id="793" w:author="Gary Sullivan" w:date="2023-12-02T16:19:00Z">
          <w:pPr>
            <w:pStyle w:val="ListParagraph"/>
            <w:numPr>
              <w:numId w:val="51"/>
            </w:numPr>
            <w:ind w:left="780" w:hanging="360"/>
          </w:pPr>
        </w:pPrChange>
      </w:pPr>
      <w:del w:id="794" w:author="Gary Sullivan" w:date="2023-12-02T19:05:00Z">
        <w:r w:rsidDel="00AC0717">
          <w:rPr>
            <w:szCs w:val="22"/>
            <w:lang w:val="en-CA"/>
          </w:rPr>
          <w:delText xml:space="preserve">The JFIF payload is carried entirely as a single “container” within an SEI message. In this approach, the SEI payload includes the payloads from the first and all, if any, subsequent JFIF APP0 markers for an image. </w:delText>
        </w:r>
      </w:del>
    </w:p>
    <w:p w14:paraId="7D3557D6" w14:textId="69D84FE9" w:rsidR="00742322" w:rsidDel="00AC0717" w:rsidRDefault="00742322">
      <w:pPr>
        <w:ind w:left="360" w:hanging="360"/>
        <w:rPr>
          <w:del w:id="795" w:author="Gary Sullivan" w:date="2023-12-02T19:05:00Z"/>
          <w:szCs w:val="22"/>
          <w:lang w:val="en-CA"/>
        </w:rPr>
        <w:pPrChange w:id="796" w:author="Gary Sullivan" w:date="2023-12-02T16:19:00Z">
          <w:pPr>
            <w:pStyle w:val="ListParagraph"/>
            <w:numPr>
              <w:numId w:val="51"/>
            </w:numPr>
            <w:ind w:left="780" w:hanging="360"/>
          </w:pPr>
        </w:pPrChange>
      </w:pPr>
      <w:del w:id="797" w:author="Gary Sullivan" w:date="2023-12-02T19:05:00Z">
        <w:r w:rsidDel="00AC0717">
          <w:rPr>
            <w:szCs w:val="22"/>
            <w:lang w:val="en-CA"/>
          </w:rPr>
          <w:delText>The JFIF payload from only extension APP0 markers, i.e., all JFIF APP0 markers that appear subsequent to the first APP0 marker, is carried as a single container. This approach facilitates the carriage of thumbnail images without the overhead of the carriage of the first JFIF APP0 marker.</w:delText>
        </w:r>
      </w:del>
    </w:p>
    <w:p w14:paraId="4226CB58" w14:textId="2C913ED9" w:rsidR="00246C9C" w:rsidRPr="004E1AF8" w:rsidDel="00AC0717" w:rsidRDefault="00742322">
      <w:pPr>
        <w:ind w:left="360" w:hanging="360"/>
        <w:rPr>
          <w:del w:id="798" w:author="Gary Sullivan" w:date="2023-12-02T19:05:00Z"/>
          <w:szCs w:val="22"/>
          <w:lang w:val="en-CA"/>
        </w:rPr>
        <w:pPrChange w:id="799" w:author="Gary Sullivan" w:date="2023-12-02T16:19:00Z">
          <w:pPr>
            <w:pStyle w:val="ListParagraph"/>
            <w:numPr>
              <w:numId w:val="51"/>
            </w:numPr>
            <w:ind w:left="780" w:hanging="360"/>
          </w:pPr>
        </w:pPrChange>
      </w:pPr>
      <w:del w:id="800" w:author="Gary Sullivan" w:date="2023-12-02T19:05:00Z">
        <w:r w:rsidDel="00AC0717">
          <w:rPr>
            <w:szCs w:val="22"/>
            <w:lang w:val="en-CA"/>
          </w:rPr>
          <w:delText>The JFIF payload from only the first JFIF APP0 marker is carried as a single container.</w:delText>
        </w:r>
      </w:del>
    </w:p>
    <w:p w14:paraId="4C030EDE" w14:textId="5698F5CC" w:rsidR="002439FD" w:rsidRDefault="002439FD" w:rsidP="00352B69">
      <w:pPr>
        <w:pStyle w:val="Annex3"/>
      </w:pPr>
      <w:r w:rsidRPr="00893E19">
        <w:rPr>
          <w:noProof/>
          <w:lang w:val="en-CA"/>
        </w:rPr>
        <w:t>8.</w:t>
      </w:r>
      <w:r w:rsidR="00DB3C88">
        <w:rPr>
          <w:noProof/>
          <w:lang w:val="en-CA"/>
        </w:rPr>
        <w:t>33</w:t>
      </w:r>
      <w:r w:rsidRPr="00893E19">
        <w:rPr>
          <w:noProof/>
          <w:lang w:val="en-CA"/>
        </w:rPr>
        <w:t>.</w:t>
      </w:r>
      <w:r>
        <w:rPr>
          <w:noProof/>
          <w:lang w:val="en-CA"/>
        </w:rPr>
        <w:t>2.1</w:t>
      </w:r>
      <w:r w:rsidRPr="00893E19">
        <w:rPr>
          <w:noProof/>
          <w:lang w:val="en-CA"/>
        </w:rPr>
        <w:t xml:space="preserve"> </w:t>
      </w:r>
      <w:r>
        <w:t>JFIF metadata SEI message</w:t>
      </w:r>
      <w:r w:rsidRPr="009D0561">
        <w:t xml:space="preserve"> </w:t>
      </w:r>
      <w:r>
        <w:t>syntax</w:t>
      </w:r>
    </w:p>
    <w:p w14:paraId="451A799C" w14:textId="77777777" w:rsidR="008B11F6" w:rsidRPr="006A3712" w:rsidRDefault="008B11F6">
      <w:pPr>
        <w:keepNext/>
        <w:pPrChange w:id="801" w:author="Gary Sullivan" w:date="2023-12-02T19:20:00Z">
          <w:pPr/>
        </w:pPrChange>
      </w:pPr>
    </w:p>
    <w:tbl>
      <w:tblPr>
        <w:tblW w:w="0" w:type="auto"/>
        <w:jc w:val="center"/>
        <w:tblLayout w:type="fixed"/>
        <w:tblLook w:val="04A0" w:firstRow="1" w:lastRow="0" w:firstColumn="1" w:lastColumn="0" w:noHBand="0" w:noVBand="1"/>
      </w:tblPr>
      <w:tblGrid>
        <w:gridCol w:w="7920"/>
        <w:gridCol w:w="1152"/>
      </w:tblGrid>
      <w:tr w:rsidR="008B11F6" w:rsidRPr="00AD4AF5" w14:paraId="1315AC5C"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9DAE9E2" w14:textId="77777777" w:rsidR="008B11F6" w:rsidRPr="00AD4AF5" w:rsidRDefault="008B11F6">
            <w:pPr>
              <w:pStyle w:val="tablesyntax"/>
              <w:keepNext w:val="0"/>
              <w:keepLines w:val="0"/>
              <w:tabs>
                <w:tab w:val="left" w:pos="2376"/>
                <w:tab w:val="left" w:pos="2592"/>
                <w:tab w:val="left" w:pos="2808"/>
                <w:tab w:val="left" w:pos="3024"/>
              </w:tabs>
              <w:spacing w:before="20" w:after="40"/>
              <w:rPr>
                <w:rFonts w:ascii="Times New Roman" w:hAnsi="Times New Roman"/>
                <w:rPrChange w:id="802" w:author="Gary Sullivan" w:date="2023-12-02T17:05:00Z">
                  <w:rPr/>
                </w:rPrChange>
              </w:rPr>
              <w:pPrChange w:id="803" w:author="Gary Sullivan" w:date="2023-12-02T19:21:00Z">
                <w:pPr>
                  <w:pStyle w:val="tablesyntax"/>
                  <w:spacing w:before="20" w:after="40"/>
                </w:pPr>
              </w:pPrChange>
            </w:pPr>
            <w:proofErr w:type="spellStart"/>
            <w:r w:rsidRPr="00AD4AF5">
              <w:rPr>
                <w:rFonts w:ascii="Times New Roman" w:hAnsi="Times New Roman"/>
                <w:rPrChange w:id="804" w:author="Gary Sullivan" w:date="2023-12-02T17:05:00Z">
                  <w:rPr/>
                </w:rPrChange>
              </w:rPr>
              <w:t>jfif_</w:t>
            </w:r>
            <w:proofErr w:type="gramStart"/>
            <w:r w:rsidRPr="00AD4AF5">
              <w:rPr>
                <w:rFonts w:ascii="Times New Roman" w:hAnsi="Times New Roman"/>
                <w:rPrChange w:id="805" w:author="Gary Sullivan" w:date="2023-12-02T17:05:00Z">
                  <w:rPr/>
                </w:rPrChange>
              </w:rPr>
              <w:t>metadata</w:t>
            </w:r>
            <w:proofErr w:type="spellEnd"/>
            <w:r w:rsidRPr="00AD4AF5">
              <w:rPr>
                <w:rFonts w:ascii="Times New Roman" w:hAnsi="Times New Roman"/>
                <w:rPrChange w:id="806" w:author="Gary Sullivan" w:date="2023-12-02T17:05:00Z">
                  <w:rPr/>
                </w:rPrChange>
              </w:rPr>
              <w:t xml:space="preserve">( </w:t>
            </w:r>
            <w:proofErr w:type="spellStart"/>
            <w:r w:rsidRPr="00AD4AF5">
              <w:rPr>
                <w:rFonts w:ascii="Times New Roman" w:hAnsi="Times New Roman"/>
                <w:rPrChange w:id="807" w:author="Gary Sullivan" w:date="2023-12-02T17:05:00Z">
                  <w:rPr/>
                </w:rPrChange>
              </w:rPr>
              <w:t>payloadSize</w:t>
            </w:r>
            <w:proofErr w:type="spellEnd"/>
            <w:proofErr w:type="gramEnd"/>
            <w:r w:rsidRPr="00AD4AF5">
              <w:rPr>
                <w:rFonts w:ascii="Times New Roman" w:hAnsi="Times New Roman"/>
                <w:rPrChange w:id="808" w:author="Gary Sullivan" w:date="2023-12-02T17:05:00Z">
                  <w:rPr/>
                </w:rPrChange>
              </w:rPr>
              <w:t xml:space="preserve"> ) {</w:t>
            </w:r>
          </w:p>
        </w:tc>
        <w:tc>
          <w:tcPr>
            <w:tcW w:w="1152" w:type="dxa"/>
            <w:tcBorders>
              <w:top w:val="single" w:sz="6" w:space="0" w:color="auto"/>
              <w:left w:val="single" w:sz="6" w:space="0" w:color="auto"/>
              <w:bottom w:val="single" w:sz="4" w:space="0" w:color="auto"/>
              <w:right w:val="single" w:sz="6" w:space="0" w:color="auto"/>
            </w:tcBorders>
          </w:tcPr>
          <w:p w14:paraId="5E4B8AB8" w14:textId="77777777" w:rsidR="008B11F6" w:rsidRPr="00AD4AF5" w:rsidRDefault="008B11F6" w:rsidP="00F044B3">
            <w:pPr>
              <w:pStyle w:val="tableheading"/>
              <w:spacing w:before="20" w:after="40"/>
            </w:pPr>
            <w:r w:rsidRPr="00AD4AF5">
              <w:t>Descriptor</w:t>
            </w:r>
          </w:p>
        </w:tc>
      </w:tr>
      <w:tr w:rsidR="008B11F6" w:rsidRPr="00AD4AF5" w14:paraId="755ACD50"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4181EE09" w14:textId="7467FA56" w:rsidR="008B11F6" w:rsidRPr="00D539E7" w:rsidRDefault="00D539E7">
            <w:pPr>
              <w:pStyle w:val="tablesyntax"/>
              <w:keepNext w:val="0"/>
              <w:keepLines w:val="0"/>
              <w:tabs>
                <w:tab w:val="left" w:pos="2376"/>
                <w:tab w:val="left" w:pos="2592"/>
                <w:tab w:val="left" w:pos="2808"/>
                <w:tab w:val="left" w:pos="3024"/>
              </w:tabs>
              <w:spacing w:before="20" w:after="40"/>
              <w:rPr>
                <w:b/>
                <w:bCs/>
              </w:rPr>
              <w:pPrChange w:id="809" w:author="Gary Sullivan" w:date="2023-12-02T19:21:00Z">
                <w:pPr>
                  <w:pStyle w:val="tablesyntax"/>
                  <w:spacing w:before="20" w:after="40"/>
                </w:pPr>
              </w:pPrChange>
            </w:pPr>
            <w:ins w:id="810" w:author="Gary Sullivan" w:date="2023-12-02T17:34:00Z">
              <w:r>
                <w:tab/>
              </w:r>
            </w:ins>
            <w:del w:id="811" w:author="Gary Sullivan" w:date="2023-12-02T17:34:00Z">
              <w:r w:rsidR="008B11F6" w:rsidRPr="00D539E7" w:rsidDel="00D539E7">
                <w:delText xml:space="preserve">    </w:delText>
              </w:r>
            </w:del>
            <w:proofErr w:type="spellStart"/>
            <w:r w:rsidR="008B11F6" w:rsidRPr="00D539E7">
              <w:rPr>
                <w:b/>
                <w:bCs/>
              </w:rPr>
              <w:t>jfif_cancel_flag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309593FB" w14:textId="35E86710" w:rsidR="008B11F6" w:rsidRPr="00AD4AF5" w:rsidRDefault="008B11F6" w:rsidP="004E1AF8">
            <w:pPr>
              <w:pStyle w:val="tableheading"/>
              <w:spacing w:before="20" w:after="40"/>
              <w:jc w:val="center"/>
              <w:rPr>
                <w:b w:val="0"/>
                <w:bCs w:val="0"/>
              </w:rPr>
            </w:pPr>
            <w:proofErr w:type="gramStart"/>
            <w:r w:rsidRPr="00AD4AF5">
              <w:rPr>
                <w:b w:val="0"/>
                <w:bCs w:val="0"/>
              </w:rPr>
              <w:t>u(</w:t>
            </w:r>
            <w:proofErr w:type="gramEnd"/>
            <w:r w:rsidRPr="00AD4AF5">
              <w:rPr>
                <w:b w:val="0"/>
                <w:bCs w:val="0"/>
              </w:rPr>
              <w:t>1)</w:t>
            </w:r>
          </w:p>
        </w:tc>
      </w:tr>
      <w:tr w:rsidR="008B11F6" w:rsidRPr="00AD4AF5" w14:paraId="05E34460"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37835AB1" w14:textId="474CBD61" w:rsidR="008B11F6" w:rsidRPr="00D539E7" w:rsidRDefault="00D539E7">
            <w:pPr>
              <w:pStyle w:val="tablesyntax"/>
              <w:keepNext w:val="0"/>
              <w:keepLines w:val="0"/>
              <w:tabs>
                <w:tab w:val="left" w:pos="2376"/>
                <w:tab w:val="left" w:pos="2592"/>
                <w:tab w:val="left" w:pos="2808"/>
                <w:tab w:val="left" w:pos="3024"/>
              </w:tabs>
              <w:spacing w:before="20" w:after="40"/>
              <w:pPrChange w:id="812" w:author="Gary Sullivan" w:date="2023-12-02T19:21:00Z">
                <w:pPr>
                  <w:pStyle w:val="tablesyntax"/>
                  <w:spacing w:before="20" w:after="40"/>
                  <w:ind w:left="216"/>
                </w:pPr>
              </w:pPrChange>
            </w:pPr>
            <w:ins w:id="813" w:author="Gary Sullivan" w:date="2023-12-02T17:34:00Z">
              <w:r>
                <w:rPr>
                  <w:b/>
                </w:rPr>
                <w:tab/>
              </w:r>
            </w:ins>
            <w:proofErr w:type="spellStart"/>
            <w:r w:rsidR="008B11F6" w:rsidRPr="00D539E7">
              <w:rPr>
                <w:b/>
              </w:rPr>
              <w:t>jfif_type_id</w:t>
            </w:r>
            <w:proofErr w:type="spellEnd"/>
          </w:p>
        </w:tc>
        <w:tc>
          <w:tcPr>
            <w:tcW w:w="1152" w:type="dxa"/>
            <w:tcBorders>
              <w:top w:val="single" w:sz="6" w:space="0" w:color="auto"/>
              <w:left w:val="single" w:sz="6" w:space="0" w:color="auto"/>
              <w:bottom w:val="single" w:sz="4" w:space="0" w:color="auto"/>
              <w:right w:val="single" w:sz="6" w:space="0" w:color="auto"/>
            </w:tcBorders>
          </w:tcPr>
          <w:p w14:paraId="453B100B" w14:textId="55EE959B" w:rsidR="008B11F6" w:rsidRPr="00AD4AF5" w:rsidRDefault="008B11F6" w:rsidP="004E1AF8">
            <w:pPr>
              <w:pStyle w:val="tableheading"/>
              <w:spacing w:before="20" w:after="40"/>
              <w:jc w:val="center"/>
            </w:pPr>
            <w:proofErr w:type="gramStart"/>
            <w:r w:rsidRPr="00AD4AF5">
              <w:rPr>
                <w:b w:val="0"/>
              </w:rPr>
              <w:t>u(</w:t>
            </w:r>
            <w:proofErr w:type="gramEnd"/>
            <w:r w:rsidRPr="00AD4AF5">
              <w:rPr>
                <w:b w:val="0"/>
              </w:rPr>
              <w:t>8)</w:t>
            </w:r>
          </w:p>
        </w:tc>
      </w:tr>
      <w:tr w:rsidR="008B11F6" w:rsidRPr="00AD4AF5" w14:paraId="66C30BC1"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AC2CA33" w14:textId="2ACF4F2A" w:rsidR="008B11F6" w:rsidRPr="00D539E7" w:rsidRDefault="001C524A">
            <w:pPr>
              <w:pStyle w:val="tablesyntax"/>
              <w:keepNext w:val="0"/>
              <w:keepLines w:val="0"/>
              <w:tabs>
                <w:tab w:val="left" w:pos="2376"/>
                <w:tab w:val="left" w:pos="2592"/>
                <w:tab w:val="left" w:pos="2808"/>
                <w:tab w:val="left" w:pos="3024"/>
              </w:tabs>
              <w:spacing w:before="20" w:after="40"/>
              <w:pPrChange w:id="814" w:author="Gary Sullivan" w:date="2023-12-02T19:21:00Z">
                <w:pPr>
                  <w:pStyle w:val="tablesyntax"/>
                  <w:spacing w:before="20" w:after="40"/>
                  <w:ind w:left="216"/>
                </w:pPr>
              </w:pPrChange>
            </w:pPr>
            <w:ins w:id="815" w:author="Gary Sullivan" w:date="2023-12-02T17:34:00Z">
              <w:r>
                <w:tab/>
              </w:r>
            </w:ins>
            <w:r w:rsidR="008B11F6" w:rsidRPr="00D539E7">
              <w:t>if</w:t>
            </w:r>
            <w:del w:id="816" w:author="Gary Sullivan" w:date="2023-12-02T16:48:00Z">
              <w:r w:rsidR="008B11F6" w:rsidRPr="00D539E7" w:rsidDel="00E55F93">
                <w:delText xml:space="preserve"> </w:delText>
              </w:r>
            </w:del>
            <w:r w:rsidR="008B11F6" w:rsidRPr="00D539E7">
              <w:t>(</w:t>
            </w:r>
            <w:ins w:id="817" w:author="Gary Sullivan" w:date="2023-12-02T17:38:00Z">
              <w:r w:rsidR="00F013D0">
                <w:t xml:space="preserve"> </w:t>
              </w:r>
            </w:ins>
            <w:r w:rsidR="008B11F6" w:rsidRPr="00D539E7">
              <w:t>!</w:t>
            </w:r>
            <w:proofErr w:type="spellStart"/>
            <w:r w:rsidR="008B11F6" w:rsidRPr="00D539E7">
              <w:t>jfif_cancel_</w:t>
            </w:r>
            <w:proofErr w:type="gramStart"/>
            <w:r w:rsidR="008B11F6" w:rsidRPr="00D539E7">
              <w:t>flag</w:t>
            </w:r>
            <w:proofErr w:type="spellEnd"/>
            <w:ins w:id="818" w:author="Gary Sullivan" w:date="2023-12-02T17:38:00Z">
              <w:r w:rsidR="00F013D0">
                <w:t xml:space="preserve"> </w:t>
              </w:r>
            </w:ins>
            <w:r w:rsidR="008B11F6" w:rsidRPr="00D539E7">
              <w:t>)</w:t>
            </w:r>
            <w:proofErr w:type="gramEnd"/>
            <w:r w:rsidR="008B11F6" w:rsidRPr="00D539E7">
              <w:t xml:space="preserve"> {</w:t>
            </w:r>
          </w:p>
        </w:tc>
        <w:tc>
          <w:tcPr>
            <w:tcW w:w="1152" w:type="dxa"/>
            <w:tcBorders>
              <w:top w:val="single" w:sz="6" w:space="0" w:color="auto"/>
              <w:left w:val="single" w:sz="6" w:space="0" w:color="auto"/>
              <w:bottom w:val="single" w:sz="4" w:space="0" w:color="auto"/>
              <w:right w:val="single" w:sz="6" w:space="0" w:color="auto"/>
            </w:tcBorders>
          </w:tcPr>
          <w:p w14:paraId="1DD3F0A1" w14:textId="77777777" w:rsidR="008B11F6" w:rsidRPr="00AD4AF5" w:rsidRDefault="008B11F6" w:rsidP="00F044B3">
            <w:pPr>
              <w:pStyle w:val="tableheading"/>
              <w:spacing w:before="20" w:after="40"/>
            </w:pPr>
          </w:p>
        </w:tc>
      </w:tr>
      <w:tr w:rsidR="008B11F6" w:rsidRPr="00AD4AF5" w14:paraId="62AADC83"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63A6DEF3" w14:textId="465550FC" w:rsidR="008B11F6" w:rsidRPr="001C524A" w:rsidRDefault="001C524A">
            <w:pPr>
              <w:pStyle w:val="tablesyntax"/>
              <w:keepNext w:val="0"/>
              <w:keepLines w:val="0"/>
              <w:tabs>
                <w:tab w:val="left" w:pos="2376"/>
                <w:tab w:val="left" w:pos="2592"/>
                <w:tab w:val="left" w:pos="2808"/>
                <w:tab w:val="left" w:pos="3024"/>
              </w:tabs>
              <w:spacing w:before="20" w:after="40"/>
              <w:rPr>
                <w:b/>
                <w:bCs/>
              </w:rPr>
              <w:pPrChange w:id="819" w:author="Gary Sullivan" w:date="2023-12-02T19:21:00Z">
                <w:pPr>
                  <w:pStyle w:val="tablesyntax"/>
                  <w:spacing w:before="20" w:after="40"/>
                  <w:ind w:left="432"/>
                </w:pPr>
              </w:pPrChange>
            </w:pPr>
            <w:ins w:id="820" w:author="Gary Sullivan" w:date="2023-12-02T17:34:00Z">
              <w:r>
                <w:rPr>
                  <w:b/>
                  <w:bCs/>
                </w:rPr>
                <w:tab/>
              </w:r>
              <w:r>
                <w:rPr>
                  <w:b/>
                  <w:bCs/>
                </w:rPr>
                <w:tab/>
              </w:r>
            </w:ins>
            <w:proofErr w:type="spellStart"/>
            <w:r w:rsidR="008B11F6" w:rsidRPr="001C524A">
              <w:rPr>
                <w:b/>
                <w:bCs/>
              </w:rPr>
              <w:t>jfif_persistence_flag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3C40970" w14:textId="5D80CC71" w:rsidR="008B11F6" w:rsidRPr="00AD4AF5" w:rsidRDefault="008B11F6" w:rsidP="004E1AF8">
            <w:pPr>
              <w:pStyle w:val="tableheading"/>
              <w:spacing w:before="20" w:after="40"/>
              <w:jc w:val="center"/>
              <w:rPr>
                <w:b w:val="0"/>
                <w:bCs w:val="0"/>
              </w:rPr>
            </w:pPr>
            <w:proofErr w:type="gramStart"/>
            <w:r w:rsidRPr="00AD4AF5">
              <w:rPr>
                <w:b w:val="0"/>
                <w:bCs w:val="0"/>
              </w:rPr>
              <w:t>u(</w:t>
            </w:r>
            <w:proofErr w:type="gramEnd"/>
            <w:r w:rsidRPr="00AD4AF5">
              <w:rPr>
                <w:b w:val="0"/>
                <w:bCs w:val="0"/>
              </w:rPr>
              <w:t>1)</w:t>
            </w:r>
          </w:p>
        </w:tc>
      </w:tr>
      <w:tr w:rsidR="008B11F6" w:rsidRPr="00AD4AF5" w14:paraId="0BD82B6F"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4FDA6ABA" w14:textId="6B1CD4D8" w:rsidR="008B11F6" w:rsidRPr="001C524A" w:rsidRDefault="001C524A">
            <w:pPr>
              <w:pStyle w:val="tablesyntax"/>
              <w:keepNext w:val="0"/>
              <w:keepLines w:val="0"/>
              <w:tabs>
                <w:tab w:val="left" w:pos="2376"/>
                <w:tab w:val="left" w:pos="2592"/>
                <w:tab w:val="left" w:pos="2808"/>
                <w:tab w:val="left" w:pos="3024"/>
              </w:tabs>
              <w:spacing w:before="20" w:after="40"/>
              <w:pPrChange w:id="821" w:author="Gary Sullivan" w:date="2023-12-02T19:22:00Z">
                <w:pPr>
                  <w:pStyle w:val="tablesyntax"/>
                  <w:keepNext w:val="0"/>
                  <w:keepLines w:val="0"/>
                  <w:spacing w:before="20" w:after="40"/>
                  <w:ind w:left="216"/>
                </w:pPr>
              </w:pPrChange>
            </w:pPr>
            <w:ins w:id="822" w:author="Gary Sullivan" w:date="2023-12-02T17:35:00Z">
              <w:r>
                <w:tab/>
              </w:r>
              <w:r>
                <w:tab/>
              </w:r>
            </w:ins>
            <w:del w:id="823" w:author="Gary Sullivan" w:date="2023-12-02T17:35:00Z">
              <w:r w:rsidR="008B11F6" w:rsidRPr="001C524A" w:rsidDel="001C524A">
                <w:delText xml:space="preserve">    </w:delText>
              </w:r>
            </w:del>
            <w:proofErr w:type="gramStart"/>
            <w:r w:rsidR="008B11F6" w:rsidRPr="001C524A">
              <w:t>if(</w:t>
            </w:r>
            <w:ins w:id="824" w:author="Gary Sullivan" w:date="2023-12-02T17:30:00Z">
              <w:r w:rsidR="00D539E7">
                <w:t xml:space="preserve"> </w:t>
              </w:r>
            </w:ins>
            <w:proofErr w:type="spellStart"/>
            <w:r w:rsidR="008B11F6" w:rsidRPr="001C524A">
              <w:t>jfif</w:t>
            </w:r>
            <w:proofErr w:type="gramEnd"/>
            <w:r w:rsidR="008B11F6" w:rsidRPr="001C524A">
              <w:t>_type_id</w:t>
            </w:r>
            <w:proofErr w:type="spellEnd"/>
            <w:r w:rsidR="008B11F6" w:rsidRPr="001C524A">
              <w:t xml:space="preserve"> </w:t>
            </w:r>
            <w:ins w:id="825" w:author="Gary Sullivan" w:date="2023-12-02T17:30:00Z">
              <w:r w:rsidR="00D539E7">
                <w:t xml:space="preserve"> </w:t>
              </w:r>
            </w:ins>
            <w:r w:rsidR="008B11F6" w:rsidRPr="001C524A">
              <w:t>=</w:t>
            </w:r>
            <w:ins w:id="826" w:author="Gary Sullivan" w:date="2023-12-02T17:30:00Z">
              <w:r w:rsidR="00D539E7">
                <w:t> </w:t>
              </w:r>
            </w:ins>
            <w:r w:rsidR="008B11F6" w:rsidRPr="001C524A">
              <w:t xml:space="preserve">= </w:t>
            </w:r>
            <w:ins w:id="827" w:author="Gary Sullivan" w:date="2023-12-02T17:30:00Z">
              <w:r w:rsidR="00D539E7">
                <w:t xml:space="preserve"> </w:t>
              </w:r>
            </w:ins>
            <w:r w:rsidR="008B11F6" w:rsidRPr="001C524A">
              <w:t>0</w:t>
            </w:r>
            <w:ins w:id="828" w:author="Gary Sullivan" w:date="2023-12-02T17:30:00Z">
              <w:r w:rsidR="00D539E7">
                <w:t xml:space="preserve"> </w:t>
              </w:r>
            </w:ins>
            <w:r w:rsidR="008B11F6" w:rsidRPr="001C524A">
              <w:t>)</w:t>
            </w:r>
            <w:del w:id="829" w:author="Gary Sullivan" w:date="2023-12-02T17:36:00Z">
              <w:r w:rsidR="008B11F6" w:rsidRPr="001C524A" w:rsidDel="001C524A">
                <w:delText xml:space="preserve"> {</w:delText>
              </w:r>
            </w:del>
          </w:p>
        </w:tc>
        <w:tc>
          <w:tcPr>
            <w:tcW w:w="1152" w:type="dxa"/>
            <w:tcBorders>
              <w:top w:val="single" w:sz="6" w:space="0" w:color="auto"/>
              <w:left w:val="single" w:sz="6" w:space="0" w:color="auto"/>
              <w:bottom w:val="single" w:sz="4" w:space="0" w:color="auto"/>
              <w:right w:val="single" w:sz="6" w:space="0" w:color="auto"/>
            </w:tcBorders>
          </w:tcPr>
          <w:p w14:paraId="093D32F2" w14:textId="77777777" w:rsidR="008B11F6" w:rsidRPr="00AD4AF5" w:rsidRDefault="008B11F6" w:rsidP="00F044B3">
            <w:pPr>
              <w:pStyle w:val="tableheading"/>
              <w:keepNext w:val="0"/>
              <w:keepLines w:val="0"/>
              <w:spacing w:before="20" w:after="40"/>
              <w:jc w:val="center"/>
              <w:rPr>
                <w:b w:val="0"/>
              </w:rPr>
            </w:pPr>
          </w:p>
        </w:tc>
      </w:tr>
      <w:tr w:rsidR="008B11F6" w:rsidRPr="00AD4AF5" w14:paraId="5AD9FDCC"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F06F9AB" w14:textId="1A36967B" w:rsidR="008B11F6" w:rsidRPr="001C524A" w:rsidRDefault="001C524A">
            <w:pPr>
              <w:pStyle w:val="tablesyntax"/>
              <w:keepNext w:val="0"/>
              <w:keepLines w:val="0"/>
              <w:tabs>
                <w:tab w:val="left" w:pos="2376"/>
                <w:tab w:val="left" w:pos="2592"/>
                <w:tab w:val="left" w:pos="2808"/>
                <w:tab w:val="left" w:pos="3024"/>
              </w:tabs>
              <w:spacing w:before="20" w:after="40"/>
              <w:pPrChange w:id="830" w:author="Gary Sullivan" w:date="2023-12-02T19:22:00Z">
                <w:pPr>
                  <w:pStyle w:val="tablesyntax"/>
                  <w:keepNext w:val="0"/>
                  <w:keepLines w:val="0"/>
                  <w:spacing w:before="20" w:after="40"/>
                  <w:ind w:left="432"/>
                </w:pPr>
              </w:pPrChange>
            </w:pPr>
            <w:ins w:id="831" w:author="Gary Sullivan" w:date="2023-12-02T17:35:00Z">
              <w:r>
                <w:lastRenderedPageBreak/>
                <w:tab/>
              </w:r>
              <w:r>
                <w:tab/>
              </w:r>
            </w:ins>
            <w:r w:rsidR="008B11F6" w:rsidRPr="001C524A">
              <w:tab/>
            </w:r>
            <w:proofErr w:type="gramStart"/>
            <w:r w:rsidR="008B11F6" w:rsidRPr="001C524A">
              <w:t xml:space="preserve">for( </w:t>
            </w:r>
            <w:proofErr w:type="spellStart"/>
            <w:r w:rsidR="008B11F6" w:rsidRPr="001C524A">
              <w:t>i</w:t>
            </w:r>
            <w:proofErr w:type="spellEnd"/>
            <w:proofErr w:type="gramEnd"/>
            <w:r w:rsidR="008B11F6" w:rsidRPr="001C524A">
              <w:t xml:space="preserve"> = 1; </w:t>
            </w:r>
            <w:proofErr w:type="spellStart"/>
            <w:r w:rsidR="008B11F6" w:rsidRPr="001C524A">
              <w:t>i</w:t>
            </w:r>
            <w:proofErr w:type="spellEnd"/>
            <w:r w:rsidR="008B11F6" w:rsidRPr="001C524A">
              <w:t xml:space="preserve"> &lt; </w:t>
            </w:r>
            <w:proofErr w:type="spellStart"/>
            <w:r w:rsidR="008B11F6" w:rsidRPr="001C524A">
              <w:t>payloadSize</w:t>
            </w:r>
            <w:proofErr w:type="spellEnd"/>
            <w:r w:rsidR="008B11F6" w:rsidRPr="001C524A">
              <w:t xml:space="preserve">; </w:t>
            </w:r>
            <w:proofErr w:type="spellStart"/>
            <w:r w:rsidR="008B11F6" w:rsidRPr="001C524A">
              <w:t>i</w:t>
            </w:r>
            <w:proofErr w:type="spellEnd"/>
            <w:r w:rsidR="008B11F6" w:rsidRPr="001C524A">
              <w:t>++ )</w:t>
            </w:r>
          </w:p>
        </w:tc>
        <w:tc>
          <w:tcPr>
            <w:tcW w:w="1152" w:type="dxa"/>
            <w:tcBorders>
              <w:top w:val="single" w:sz="6" w:space="0" w:color="auto"/>
              <w:left w:val="single" w:sz="6" w:space="0" w:color="auto"/>
              <w:bottom w:val="single" w:sz="4" w:space="0" w:color="auto"/>
              <w:right w:val="single" w:sz="6" w:space="0" w:color="auto"/>
            </w:tcBorders>
          </w:tcPr>
          <w:p w14:paraId="49A505BD" w14:textId="77777777" w:rsidR="008B11F6" w:rsidRPr="00AD4AF5" w:rsidRDefault="008B11F6" w:rsidP="00F044B3">
            <w:pPr>
              <w:spacing w:before="20" w:after="40"/>
              <w:jc w:val="center"/>
            </w:pPr>
          </w:p>
        </w:tc>
      </w:tr>
      <w:tr w:rsidR="008B11F6" w:rsidRPr="00AD4AF5" w14:paraId="682C6FFC"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7EA68A7" w14:textId="554A3D83" w:rsidR="008B11F6" w:rsidRPr="001C524A" w:rsidRDefault="001C524A">
            <w:pPr>
              <w:pStyle w:val="tablesyntax"/>
              <w:keepNext w:val="0"/>
              <w:keepLines w:val="0"/>
              <w:tabs>
                <w:tab w:val="left" w:pos="2376"/>
                <w:tab w:val="left" w:pos="2592"/>
                <w:tab w:val="left" w:pos="2808"/>
                <w:tab w:val="left" w:pos="3024"/>
              </w:tabs>
              <w:spacing w:before="20" w:after="40"/>
              <w:pPrChange w:id="832" w:author="Gary Sullivan" w:date="2023-12-02T19:22:00Z">
                <w:pPr>
                  <w:pStyle w:val="tablesyntax"/>
                  <w:keepNext w:val="0"/>
                  <w:keepLines w:val="0"/>
                  <w:spacing w:before="20" w:after="40"/>
                  <w:ind w:left="432"/>
                </w:pPr>
              </w:pPrChange>
            </w:pPr>
            <w:ins w:id="833" w:author="Gary Sullivan" w:date="2023-12-02T17:35:00Z">
              <w:r>
                <w:tab/>
              </w:r>
              <w:r>
                <w:tab/>
              </w:r>
              <w:r>
                <w:tab/>
              </w:r>
            </w:ins>
            <w:r w:rsidR="008B11F6" w:rsidRPr="001C524A">
              <w:tab/>
            </w:r>
            <w:del w:id="834" w:author="Gary Sullivan" w:date="2023-12-02T17:35:00Z">
              <w:r w:rsidR="008B11F6" w:rsidRPr="001C524A" w:rsidDel="001C524A">
                <w:delText xml:space="preserve">  </w:delText>
              </w:r>
            </w:del>
            <w:proofErr w:type="spellStart"/>
            <w:r w:rsidR="008B11F6" w:rsidRPr="001C524A">
              <w:rPr>
                <w:b/>
                <w:bCs/>
              </w:rPr>
              <w:t>jfif_data_payload_byte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76BDBDEF" w14:textId="77777777" w:rsidR="008B11F6" w:rsidRPr="00AD4AF5" w:rsidRDefault="008B11F6" w:rsidP="00F044B3">
            <w:pPr>
              <w:pStyle w:val="tablecell"/>
              <w:keepNext w:val="0"/>
              <w:keepLines w:val="0"/>
              <w:spacing w:before="20" w:after="40"/>
              <w:jc w:val="center"/>
            </w:pPr>
            <w:proofErr w:type="gramStart"/>
            <w:r w:rsidRPr="00AD4AF5">
              <w:t>b(</w:t>
            </w:r>
            <w:proofErr w:type="gramEnd"/>
            <w:r w:rsidRPr="00AD4AF5">
              <w:t>8)</w:t>
            </w:r>
          </w:p>
        </w:tc>
      </w:tr>
      <w:tr w:rsidR="008B11F6" w:rsidRPr="00AD4AF5" w:rsidDel="001C524A" w14:paraId="3A7A8475" w14:textId="79676DCF" w:rsidTr="00F044B3">
        <w:trPr>
          <w:cantSplit/>
          <w:jc w:val="center"/>
          <w:del w:id="835" w:author="Gary Sullivan" w:date="2023-12-02T17:36:00Z"/>
        </w:trPr>
        <w:tc>
          <w:tcPr>
            <w:tcW w:w="7920" w:type="dxa"/>
            <w:tcBorders>
              <w:top w:val="single" w:sz="2" w:space="0" w:color="auto"/>
              <w:left w:val="single" w:sz="6" w:space="0" w:color="auto"/>
              <w:bottom w:val="single" w:sz="2" w:space="0" w:color="auto"/>
              <w:right w:val="single" w:sz="6" w:space="0" w:color="auto"/>
            </w:tcBorders>
          </w:tcPr>
          <w:p w14:paraId="0BD1019F" w14:textId="2D1B1051" w:rsidR="008B11F6" w:rsidRPr="001C524A" w:rsidDel="001C524A" w:rsidRDefault="008B11F6">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del w:id="836" w:author="Gary Sullivan" w:date="2023-12-02T17:36:00Z"/>
              </w:rPr>
              <w:pPrChange w:id="837" w:author="Gary Sullivan" w:date="2023-12-02T17:35:00Z">
                <w:pPr>
                  <w:pStyle w:val="tablesyntax"/>
                  <w:keepNext w:val="0"/>
                  <w:keepLines w:val="0"/>
                  <w:spacing w:before="20" w:after="40"/>
                  <w:ind w:left="216"/>
                </w:pPr>
              </w:pPrChange>
            </w:pPr>
            <w:del w:id="838" w:author="Gary Sullivan" w:date="2023-12-02T17:36:00Z">
              <w:r w:rsidRPr="001C524A" w:rsidDel="001C524A">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6C37F9E4" w14:textId="024DB00C" w:rsidR="008B11F6" w:rsidRPr="00AD4AF5" w:rsidDel="001C524A" w:rsidRDefault="008B11F6" w:rsidP="00F044B3">
            <w:pPr>
              <w:pStyle w:val="tablecell"/>
              <w:keepNext w:val="0"/>
              <w:keepLines w:val="0"/>
              <w:spacing w:before="20" w:after="40"/>
              <w:jc w:val="center"/>
              <w:rPr>
                <w:del w:id="839" w:author="Gary Sullivan" w:date="2023-12-02T17:36:00Z"/>
              </w:rPr>
            </w:pPr>
          </w:p>
        </w:tc>
      </w:tr>
      <w:tr w:rsidR="008B11F6" w:rsidRPr="00AD4AF5" w14:paraId="3EC3BB08"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9385440" w14:textId="1EE7FF72" w:rsidR="008B11F6" w:rsidRPr="001C524A" w:rsidRDefault="008B11F6">
            <w:pPr>
              <w:pStyle w:val="tablesyntax"/>
              <w:keepNext w:val="0"/>
              <w:keepLines w:val="0"/>
              <w:tabs>
                <w:tab w:val="left" w:pos="2376"/>
                <w:tab w:val="left" w:pos="2592"/>
                <w:tab w:val="left" w:pos="2808"/>
                <w:tab w:val="left" w:pos="3024"/>
              </w:tabs>
              <w:spacing w:before="20" w:after="40"/>
              <w:pPrChange w:id="840" w:author="Gary Sullivan" w:date="2023-12-02T19:22:00Z">
                <w:pPr>
                  <w:pStyle w:val="tablesyntax"/>
                  <w:keepNext w:val="0"/>
                  <w:keepLines w:val="0"/>
                  <w:spacing w:before="20" w:after="40"/>
                  <w:ind w:left="216"/>
                </w:pPr>
              </w:pPrChange>
            </w:pPr>
            <w:del w:id="841" w:author="Gary Sullivan" w:date="2023-12-02T17:36:00Z">
              <w:r w:rsidRPr="001C524A" w:rsidDel="001C524A">
                <w:delText xml:space="preserve">    </w:delText>
              </w:r>
            </w:del>
            <w:ins w:id="842" w:author="Gary Sullivan" w:date="2023-12-02T17:36:00Z">
              <w:r w:rsidR="001C524A">
                <w:tab/>
              </w:r>
              <w:r w:rsidR="001C524A">
                <w:tab/>
              </w:r>
            </w:ins>
            <w:r w:rsidRPr="001C524A">
              <w:t xml:space="preserve">else </w:t>
            </w:r>
            <w:proofErr w:type="gramStart"/>
            <w:r w:rsidRPr="001C524A">
              <w:t>if(</w:t>
            </w:r>
            <w:ins w:id="843" w:author="Gary Sullivan" w:date="2023-12-02T17:30:00Z">
              <w:r w:rsidR="00D539E7">
                <w:t xml:space="preserve"> </w:t>
              </w:r>
            </w:ins>
            <w:proofErr w:type="spellStart"/>
            <w:r w:rsidRPr="001C524A">
              <w:t>jfif</w:t>
            </w:r>
            <w:proofErr w:type="gramEnd"/>
            <w:r w:rsidRPr="001C524A">
              <w:t>_type_id</w:t>
            </w:r>
            <w:proofErr w:type="spellEnd"/>
            <w:r w:rsidRPr="001C524A">
              <w:t xml:space="preserve"> </w:t>
            </w:r>
            <w:ins w:id="844" w:author="Gary Sullivan" w:date="2023-12-02T17:30:00Z">
              <w:r w:rsidR="00D539E7">
                <w:t xml:space="preserve"> </w:t>
              </w:r>
            </w:ins>
            <w:r w:rsidRPr="001C524A">
              <w:t>=</w:t>
            </w:r>
            <w:ins w:id="845" w:author="Gary Sullivan" w:date="2023-12-02T17:30:00Z">
              <w:r w:rsidR="00D539E7">
                <w:t> </w:t>
              </w:r>
            </w:ins>
            <w:r w:rsidRPr="001C524A">
              <w:t xml:space="preserve">= </w:t>
            </w:r>
            <w:ins w:id="846" w:author="Gary Sullivan" w:date="2023-12-02T17:30:00Z">
              <w:r w:rsidR="00D539E7">
                <w:t xml:space="preserve"> </w:t>
              </w:r>
            </w:ins>
            <w:r w:rsidRPr="001C524A">
              <w:t>1</w:t>
            </w:r>
            <w:ins w:id="847" w:author="Gary Sullivan" w:date="2023-12-02T17:30:00Z">
              <w:r w:rsidR="00D539E7">
                <w:t xml:space="preserve"> </w:t>
              </w:r>
            </w:ins>
            <w:r w:rsidRPr="001C524A">
              <w:t>)</w:t>
            </w:r>
            <w:del w:id="848" w:author="Gary Sullivan" w:date="2023-12-02T17:36:00Z">
              <w:r w:rsidRPr="001C524A" w:rsidDel="001C524A">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5104C343" w14:textId="77777777" w:rsidR="008B11F6" w:rsidRPr="00AD4AF5" w:rsidRDefault="008B11F6" w:rsidP="00F044B3">
            <w:pPr>
              <w:pStyle w:val="tablecell"/>
              <w:keepNext w:val="0"/>
              <w:keepLines w:val="0"/>
              <w:spacing w:before="20" w:after="40"/>
              <w:jc w:val="center"/>
            </w:pPr>
          </w:p>
        </w:tc>
      </w:tr>
      <w:tr w:rsidR="008B11F6" w:rsidRPr="00AD4AF5" w14:paraId="628D332B"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5EAE5A3" w14:textId="13A371C2" w:rsidR="008B11F6" w:rsidRPr="001C524A" w:rsidRDefault="001C524A">
            <w:pPr>
              <w:pStyle w:val="tablesyntax"/>
              <w:keepNext w:val="0"/>
              <w:keepLines w:val="0"/>
              <w:tabs>
                <w:tab w:val="left" w:pos="2376"/>
                <w:tab w:val="left" w:pos="2592"/>
                <w:tab w:val="left" w:pos="2808"/>
                <w:tab w:val="left" w:pos="3024"/>
              </w:tabs>
              <w:spacing w:before="20" w:after="40"/>
              <w:pPrChange w:id="849" w:author="Gary Sullivan" w:date="2023-12-02T19:22:00Z">
                <w:pPr>
                  <w:pStyle w:val="tablesyntax"/>
                  <w:keepNext w:val="0"/>
                  <w:keepLines w:val="0"/>
                  <w:spacing w:before="20" w:after="40"/>
                  <w:ind w:left="648"/>
                </w:pPr>
              </w:pPrChange>
            </w:pPr>
            <w:ins w:id="850" w:author="Gary Sullivan" w:date="2023-12-02T17:36:00Z">
              <w:r>
                <w:tab/>
              </w:r>
              <w:r>
                <w:tab/>
              </w:r>
              <w:r>
                <w:tab/>
              </w:r>
            </w:ins>
            <w:proofErr w:type="gramStart"/>
            <w:r w:rsidR="008B11F6" w:rsidRPr="001C524A">
              <w:t xml:space="preserve">for( </w:t>
            </w:r>
            <w:proofErr w:type="spellStart"/>
            <w:r w:rsidR="008B11F6" w:rsidRPr="001C524A">
              <w:t>i</w:t>
            </w:r>
            <w:proofErr w:type="spellEnd"/>
            <w:proofErr w:type="gramEnd"/>
            <w:r w:rsidR="008B11F6" w:rsidRPr="001C524A">
              <w:t xml:space="preserve"> = 1; </w:t>
            </w:r>
            <w:proofErr w:type="spellStart"/>
            <w:r w:rsidR="008B11F6" w:rsidRPr="001C524A">
              <w:t>i</w:t>
            </w:r>
            <w:proofErr w:type="spellEnd"/>
            <w:r w:rsidR="008B11F6" w:rsidRPr="001C524A">
              <w:t xml:space="preserve"> &lt; </w:t>
            </w:r>
            <w:proofErr w:type="spellStart"/>
            <w:r w:rsidR="008B11F6" w:rsidRPr="001C524A">
              <w:t>payloadSize</w:t>
            </w:r>
            <w:proofErr w:type="spellEnd"/>
            <w:r w:rsidR="008B11F6" w:rsidRPr="001C524A">
              <w:t xml:space="preserve">; </w:t>
            </w:r>
            <w:proofErr w:type="spellStart"/>
            <w:r w:rsidR="008B11F6" w:rsidRPr="001C524A">
              <w:t>i</w:t>
            </w:r>
            <w:proofErr w:type="spellEnd"/>
            <w:r w:rsidR="008B11F6" w:rsidRPr="001C524A">
              <w:t>++ )</w:t>
            </w:r>
          </w:p>
        </w:tc>
        <w:tc>
          <w:tcPr>
            <w:tcW w:w="1152" w:type="dxa"/>
            <w:tcBorders>
              <w:top w:val="single" w:sz="2" w:space="0" w:color="auto"/>
              <w:left w:val="single" w:sz="6" w:space="0" w:color="auto"/>
              <w:bottom w:val="single" w:sz="2" w:space="0" w:color="auto"/>
              <w:right w:val="single" w:sz="6" w:space="0" w:color="auto"/>
            </w:tcBorders>
          </w:tcPr>
          <w:p w14:paraId="4F78A636" w14:textId="77777777" w:rsidR="008B11F6" w:rsidRPr="00AD4AF5" w:rsidRDefault="008B11F6" w:rsidP="00F044B3">
            <w:pPr>
              <w:pStyle w:val="tablecell"/>
              <w:keepNext w:val="0"/>
              <w:keepLines w:val="0"/>
              <w:spacing w:before="20" w:after="40"/>
              <w:jc w:val="center"/>
            </w:pPr>
          </w:p>
        </w:tc>
      </w:tr>
      <w:tr w:rsidR="008B11F6" w:rsidRPr="00AD4AF5" w14:paraId="490E7FA2"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5DF0D262" w14:textId="40DEDF03" w:rsidR="008B11F6" w:rsidRPr="001C524A" w:rsidRDefault="001C524A">
            <w:pPr>
              <w:pStyle w:val="tablesyntax"/>
              <w:keepNext w:val="0"/>
              <w:keepLines w:val="0"/>
              <w:tabs>
                <w:tab w:val="left" w:pos="2376"/>
                <w:tab w:val="left" w:pos="2592"/>
                <w:tab w:val="left" w:pos="2808"/>
                <w:tab w:val="left" w:pos="3024"/>
              </w:tabs>
              <w:spacing w:before="20" w:after="40"/>
              <w:rPr>
                <w:b/>
                <w:bCs/>
              </w:rPr>
              <w:pPrChange w:id="851" w:author="Gary Sullivan" w:date="2023-12-02T19:22:00Z">
                <w:pPr>
                  <w:pStyle w:val="tablesyntax"/>
                  <w:keepNext w:val="0"/>
                  <w:keepLines w:val="0"/>
                  <w:spacing w:before="20" w:after="40"/>
                  <w:ind w:left="720"/>
                </w:pPr>
              </w:pPrChange>
            </w:pPr>
            <w:ins w:id="852" w:author="Gary Sullivan" w:date="2023-12-02T17:36:00Z">
              <w:r>
                <w:rPr>
                  <w:b/>
                  <w:bCs/>
                </w:rPr>
                <w:tab/>
              </w:r>
              <w:r>
                <w:rPr>
                  <w:b/>
                  <w:bCs/>
                </w:rPr>
                <w:tab/>
              </w:r>
              <w:r>
                <w:rPr>
                  <w:b/>
                  <w:bCs/>
                </w:rPr>
                <w:tab/>
              </w:r>
              <w:r>
                <w:rPr>
                  <w:b/>
                  <w:bCs/>
                </w:rPr>
                <w:tab/>
              </w:r>
            </w:ins>
            <w:proofErr w:type="spellStart"/>
            <w:r w:rsidR="008B11F6" w:rsidRPr="001C524A">
              <w:rPr>
                <w:b/>
                <w:bCs/>
              </w:rPr>
              <w:t>jfif_extension_payload_byte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7AC3EAAA" w14:textId="77777777" w:rsidR="008B11F6" w:rsidRPr="00AD4AF5" w:rsidRDefault="008B11F6" w:rsidP="00F044B3">
            <w:pPr>
              <w:pStyle w:val="tablecell"/>
              <w:keepNext w:val="0"/>
              <w:keepLines w:val="0"/>
              <w:spacing w:before="20" w:after="40"/>
              <w:jc w:val="center"/>
            </w:pPr>
            <w:proofErr w:type="gramStart"/>
            <w:r w:rsidRPr="00AD4AF5">
              <w:t>b(</w:t>
            </w:r>
            <w:proofErr w:type="gramEnd"/>
            <w:r w:rsidRPr="00AD4AF5">
              <w:t>8)</w:t>
            </w:r>
          </w:p>
        </w:tc>
      </w:tr>
      <w:tr w:rsidR="008B11F6" w:rsidRPr="00AD4AF5" w:rsidDel="001C524A" w14:paraId="69AB3157" w14:textId="3FD09E5F" w:rsidTr="00F044B3">
        <w:trPr>
          <w:cantSplit/>
          <w:jc w:val="center"/>
          <w:del w:id="853" w:author="Gary Sullivan" w:date="2023-12-02T17:36:00Z"/>
        </w:trPr>
        <w:tc>
          <w:tcPr>
            <w:tcW w:w="7920" w:type="dxa"/>
            <w:tcBorders>
              <w:top w:val="single" w:sz="2" w:space="0" w:color="auto"/>
              <w:left w:val="single" w:sz="6" w:space="0" w:color="auto"/>
              <w:bottom w:val="single" w:sz="2" w:space="0" w:color="auto"/>
              <w:right w:val="single" w:sz="6" w:space="0" w:color="auto"/>
            </w:tcBorders>
          </w:tcPr>
          <w:p w14:paraId="4C4337B4" w14:textId="2B46E9BD" w:rsidR="008B11F6" w:rsidRPr="001C524A" w:rsidDel="001C524A" w:rsidRDefault="008B11F6" w:rsidP="00F044B3">
            <w:pPr>
              <w:pStyle w:val="tablesyntax"/>
              <w:keepNext w:val="0"/>
              <w:keepLines w:val="0"/>
              <w:spacing w:before="20" w:after="40"/>
              <w:ind w:left="216"/>
              <w:rPr>
                <w:del w:id="854" w:author="Gary Sullivan" w:date="2023-12-02T17:36:00Z"/>
                <w:rFonts w:ascii="Times New Roman" w:hAnsi="Times New Roman"/>
              </w:rPr>
            </w:pPr>
            <w:del w:id="855" w:author="Gary Sullivan" w:date="2023-12-02T17:36:00Z">
              <w:r w:rsidRPr="001C524A" w:rsidDel="001C524A">
                <w:rPr>
                  <w:rFonts w:ascii="Times New Roman" w:hAnsi="Times New Roman"/>
                </w:rPr>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49BCC3AA" w14:textId="5A81C788" w:rsidR="008B11F6" w:rsidRPr="00AD4AF5" w:rsidDel="001C524A" w:rsidRDefault="008B11F6" w:rsidP="00F044B3">
            <w:pPr>
              <w:pStyle w:val="tablecell"/>
              <w:keepNext w:val="0"/>
              <w:keepLines w:val="0"/>
              <w:spacing w:before="20" w:after="40"/>
              <w:jc w:val="center"/>
              <w:rPr>
                <w:del w:id="856" w:author="Gary Sullivan" w:date="2023-12-02T17:36:00Z"/>
              </w:rPr>
            </w:pPr>
          </w:p>
        </w:tc>
      </w:tr>
      <w:tr w:rsidR="008B11F6" w:rsidRPr="00AD4AF5" w14:paraId="10BBCAD7"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6790B59D" w14:textId="4E8F9554" w:rsidR="008B11F6" w:rsidRPr="001C524A" w:rsidRDefault="001C524A">
            <w:pPr>
              <w:pStyle w:val="tablesyntax"/>
              <w:keepNext w:val="0"/>
              <w:keepLines w:val="0"/>
              <w:tabs>
                <w:tab w:val="left" w:pos="2376"/>
                <w:tab w:val="left" w:pos="2592"/>
                <w:tab w:val="left" w:pos="2808"/>
                <w:tab w:val="left" w:pos="3024"/>
              </w:tabs>
              <w:spacing w:before="20" w:after="40"/>
              <w:pPrChange w:id="857" w:author="Gary Sullivan" w:date="2023-12-02T19:22:00Z">
                <w:pPr>
                  <w:pStyle w:val="tablesyntax"/>
                  <w:keepNext w:val="0"/>
                  <w:keepLines w:val="0"/>
                  <w:spacing w:before="20" w:after="40"/>
                  <w:ind w:left="216"/>
                </w:pPr>
              </w:pPrChange>
            </w:pPr>
            <w:ins w:id="858" w:author="Gary Sullivan" w:date="2023-12-02T17:37:00Z">
              <w:r>
                <w:tab/>
              </w:r>
            </w:ins>
            <w:del w:id="859" w:author="Gary Sullivan" w:date="2023-12-02T17:37:00Z">
              <w:r w:rsidR="008B11F6" w:rsidRPr="001C524A" w:rsidDel="001C524A">
                <w:delText xml:space="preserve">   </w:delText>
              </w:r>
            </w:del>
            <w:ins w:id="860" w:author="Gary Sullivan" w:date="2023-12-02T17:37:00Z">
              <w:r>
                <w:tab/>
              </w:r>
            </w:ins>
            <w:r w:rsidR="008B11F6" w:rsidRPr="001C524A">
              <w:t xml:space="preserve">else </w:t>
            </w:r>
            <w:proofErr w:type="gramStart"/>
            <w:r w:rsidR="008B11F6" w:rsidRPr="001C524A">
              <w:t>if(</w:t>
            </w:r>
            <w:ins w:id="861" w:author="Gary Sullivan" w:date="2023-12-02T17:31:00Z">
              <w:r w:rsidR="00D539E7">
                <w:t xml:space="preserve"> </w:t>
              </w:r>
            </w:ins>
            <w:proofErr w:type="spellStart"/>
            <w:r w:rsidR="008B11F6" w:rsidRPr="001C524A">
              <w:t>jfif</w:t>
            </w:r>
            <w:proofErr w:type="gramEnd"/>
            <w:r w:rsidR="008B11F6" w:rsidRPr="001C524A">
              <w:t>_type_id</w:t>
            </w:r>
            <w:proofErr w:type="spellEnd"/>
            <w:r w:rsidR="008B11F6" w:rsidRPr="001C524A">
              <w:t xml:space="preserve"> </w:t>
            </w:r>
            <w:ins w:id="862" w:author="Gary Sullivan" w:date="2023-12-02T17:30:00Z">
              <w:r w:rsidR="00D539E7">
                <w:t xml:space="preserve"> </w:t>
              </w:r>
            </w:ins>
            <w:r w:rsidR="008B11F6" w:rsidRPr="001C524A">
              <w:t>=</w:t>
            </w:r>
            <w:ins w:id="863" w:author="Gary Sullivan" w:date="2023-12-02T17:30:00Z">
              <w:r w:rsidR="00D539E7">
                <w:t> </w:t>
              </w:r>
            </w:ins>
            <w:r w:rsidR="008B11F6" w:rsidRPr="001C524A">
              <w:t xml:space="preserve">= </w:t>
            </w:r>
            <w:ins w:id="864" w:author="Gary Sullivan" w:date="2023-12-02T17:30:00Z">
              <w:r w:rsidR="00D539E7">
                <w:t xml:space="preserve"> </w:t>
              </w:r>
            </w:ins>
            <w:r w:rsidR="008B11F6" w:rsidRPr="001C524A">
              <w:t>2</w:t>
            </w:r>
            <w:ins w:id="865" w:author="Gary Sullivan" w:date="2023-12-02T17:31:00Z">
              <w:r w:rsidR="00D539E7">
                <w:t xml:space="preserve"> </w:t>
              </w:r>
            </w:ins>
            <w:r w:rsidR="008B11F6" w:rsidRPr="001C524A">
              <w:t>)</w:t>
            </w:r>
            <w:del w:id="866" w:author="Gary Sullivan" w:date="2023-12-02T17:37:00Z">
              <w:r w:rsidR="008B11F6" w:rsidRPr="001C524A" w:rsidDel="001C524A">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35942E2A" w14:textId="77777777" w:rsidR="008B11F6" w:rsidRPr="00AD4AF5" w:rsidRDefault="008B11F6" w:rsidP="00F044B3">
            <w:pPr>
              <w:pStyle w:val="tablecell"/>
              <w:keepNext w:val="0"/>
              <w:keepLines w:val="0"/>
              <w:spacing w:before="20" w:after="40"/>
              <w:jc w:val="center"/>
            </w:pPr>
          </w:p>
        </w:tc>
      </w:tr>
      <w:tr w:rsidR="008B11F6" w:rsidRPr="00AD4AF5" w14:paraId="62EF0F16"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F615BD2" w14:textId="3D10F82D" w:rsidR="008B11F6" w:rsidRPr="001C524A" w:rsidRDefault="001C524A">
            <w:pPr>
              <w:pStyle w:val="tablesyntax"/>
              <w:keepNext w:val="0"/>
              <w:keepLines w:val="0"/>
              <w:tabs>
                <w:tab w:val="left" w:pos="2376"/>
                <w:tab w:val="left" w:pos="2592"/>
                <w:tab w:val="left" w:pos="2808"/>
                <w:tab w:val="left" w:pos="3024"/>
              </w:tabs>
              <w:spacing w:before="20" w:after="40"/>
              <w:pPrChange w:id="867" w:author="Gary Sullivan" w:date="2023-12-02T19:22:00Z">
                <w:pPr>
                  <w:pStyle w:val="tablesyntax"/>
                  <w:keepNext w:val="0"/>
                  <w:keepLines w:val="0"/>
                  <w:spacing w:before="20" w:after="40"/>
                  <w:ind w:left="648"/>
                </w:pPr>
              </w:pPrChange>
            </w:pPr>
            <w:ins w:id="868" w:author="Gary Sullivan" w:date="2023-12-02T17:37:00Z">
              <w:r>
                <w:tab/>
              </w:r>
              <w:r>
                <w:tab/>
              </w:r>
              <w:r>
                <w:tab/>
              </w:r>
            </w:ins>
            <w:proofErr w:type="gramStart"/>
            <w:r w:rsidR="008B11F6" w:rsidRPr="001C524A">
              <w:t xml:space="preserve">for( </w:t>
            </w:r>
            <w:proofErr w:type="spellStart"/>
            <w:r w:rsidR="008B11F6" w:rsidRPr="001C524A">
              <w:t>i</w:t>
            </w:r>
            <w:proofErr w:type="spellEnd"/>
            <w:proofErr w:type="gramEnd"/>
            <w:r w:rsidR="008B11F6" w:rsidRPr="001C524A">
              <w:t xml:space="preserve"> = 1; </w:t>
            </w:r>
            <w:proofErr w:type="spellStart"/>
            <w:r w:rsidR="008B11F6" w:rsidRPr="001C524A">
              <w:t>i</w:t>
            </w:r>
            <w:proofErr w:type="spellEnd"/>
            <w:r w:rsidR="008B11F6" w:rsidRPr="001C524A">
              <w:t xml:space="preserve"> &lt; </w:t>
            </w:r>
            <w:proofErr w:type="spellStart"/>
            <w:r w:rsidR="008B11F6" w:rsidRPr="001C524A">
              <w:t>payloadSize</w:t>
            </w:r>
            <w:proofErr w:type="spellEnd"/>
            <w:r w:rsidR="008B11F6" w:rsidRPr="001C524A">
              <w:t xml:space="preserve">; </w:t>
            </w:r>
            <w:proofErr w:type="spellStart"/>
            <w:r w:rsidR="008B11F6" w:rsidRPr="001C524A">
              <w:t>i</w:t>
            </w:r>
            <w:proofErr w:type="spellEnd"/>
            <w:r w:rsidR="008B11F6" w:rsidRPr="001C524A">
              <w:t>++ )</w:t>
            </w:r>
          </w:p>
        </w:tc>
        <w:tc>
          <w:tcPr>
            <w:tcW w:w="1152" w:type="dxa"/>
            <w:tcBorders>
              <w:top w:val="single" w:sz="2" w:space="0" w:color="auto"/>
              <w:left w:val="single" w:sz="6" w:space="0" w:color="auto"/>
              <w:bottom w:val="single" w:sz="2" w:space="0" w:color="auto"/>
              <w:right w:val="single" w:sz="6" w:space="0" w:color="auto"/>
            </w:tcBorders>
          </w:tcPr>
          <w:p w14:paraId="250C463B" w14:textId="77777777" w:rsidR="008B11F6" w:rsidRPr="00AD4AF5" w:rsidRDefault="008B11F6" w:rsidP="00F044B3">
            <w:pPr>
              <w:pStyle w:val="tablecell"/>
              <w:keepNext w:val="0"/>
              <w:keepLines w:val="0"/>
              <w:spacing w:before="20" w:after="40"/>
              <w:jc w:val="center"/>
            </w:pPr>
          </w:p>
        </w:tc>
      </w:tr>
      <w:tr w:rsidR="008B11F6" w:rsidRPr="00AD4AF5" w14:paraId="5B95DC2B"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822AE0A" w14:textId="3543FB0D" w:rsidR="008B11F6" w:rsidRPr="001C524A" w:rsidRDefault="001C524A">
            <w:pPr>
              <w:pStyle w:val="tablesyntax"/>
              <w:keepNext w:val="0"/>
              <w:keepLines w:val="0"/>
              <w:tabs>
                <w:tab w:val="left" w:pos="2376"/>
                <w:tab w:val="left" w:pos="2592"/>
                <w:tab w:val="left" w:pos="2808"/>
                <w:tab w:val="left" w:pos="3024"/>
              </w:tabs>
              <w:spacing w:before="20" w:after="40"/>
              <w:pPrChange w:id="869" w:author="Gary Sullivan" w:date="2023-12-02T19:22:00Z">
                <w:pPr>
                  <w:pStyle w:val="tablesyntax"/>
                  <w:keepNext w:val="0"/>
                  <w:keepLines w:val="0"/>
                  <w:spacing w:before="20" w:after="40"/>
                  <w:ind w:left="216"/>
                </w:pPr>
              </w:pPrChange>
            </w:pPr>
            <w:ins w:id="870" w:author="Gary Sullivan" w:date="2023-12-02T17:37:00Z">
              <w:r>
                <w:rPr>
                  <w:b/>
                  <w:bCs/>
                </w:rPr>
                <w:tab/>
              </w:r>
              <w:r>
                <w:rPr>
                  <w:b/>
                  <w:bCs/>
                </w:rPr>
                <w:tab/>
              </w:r>
              <w:r>
                <w:rPr>
                  <w:b/>
                  <w:bCs/>
                </w:rPr>
                <w:tab/>
              </w:r>
              <w:r>
                <w:rPr>
                  <w:b/>
                  <w:bCs/>
                </w:rPr>
                <w:tab/>
              </w:r>
            </w:ins>
            <w:del w:id="871" w:author="Gary Sullivan" w:date="2023-12-02T17:37:00Z">
              <w:r w:rsidR="008B11F6" w:rsidRPr="001C524A" w:rsidDel="001C524A">
                <w:rPr>
                  <w:b/>
                  <w:bCs/>
                </w:rPr>
                <w:delText xml:space="preserve">          </w:delText>
              </w:r>
            </w:del>
            <w:proofErr w:type="spellStart"/>
            <w:r w:rsidR="008B11F6" w:rsidRPr="001C524A">
              <w:rPr>
                <w:b/>
                <w:bCs/>
              </w:rPr>
              <w:t>jfif_header_payload_byte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57B7074" w14:textId="77777777" w:rsidR="008B11F6" w:rsidRPr="00AD4AF5" w:rsidRDefault="008B11F6" w:rsidP="00F044B3">
            <w:pPr>
              <w:pStyle w:val="tablecell"/>
              <w:keepNext w:val="0"/>
              <w:keepLines w:val="0"/>
              <w:spacing w:before="20" w:after="40"/>
              <w:jc w:val="center"/>
            </w:pPr>
            <w:proofErr w:type="gramStart"/>
            <w:r w:rsidRPr="00AD4AF5">
              <w:t>b(</w:t>
            </w:r>
            <w:proofErr w:type="gramEnd"/>
            <w:r w:rsidRPr="00AD4AF5">
              <w:t>8)</w:t>
            </w:r>
          </w:p>
        </w:tc>
      </w:tr>
      <w:tr w:rsidR="008B11F6" w:rsidRPr="00AD4AF5" w:rsidDel="001C524A" w14:paraId="4C71D4B8" w14:textId="3ACB9249" w:rsidTr="00F044B3">
        <w:trPr>
          <w:cantSplit/>
          <w:jc w:val="center"/>
          <w:del w:id="872" w:author="Gary Sullivan" w:date="2023-12-02T17:37:00Z"/>
        </w:trPr>
        <w:tc>
          <w:tcPr>
            <w:tcW w:w="7920" w:type="dxa"/>
            <w:tcBorders>
              <w:top w:val="single" w:sz="2" w:space="0" w:color="auto"/>
              <w:left w:val="single" w:sz="6" w:space="0" w:color="auto"/>
              <w:bottom w:val="single" w:sz="2" w:space="0" w:color="auto"/>
              <w:right w:val="single" w:sz="6" w:space="0" w:color="auto"/>
            </w:tcBorders>
          </w:tcPr>
          <w:p w14:paraId="1F2C4925" w14:textId="36CB8849" w:rsidR="008B11F6" w:rsidRPr="001C524A" w:rsidDel="001C524A" w:rsidRDefault="008B11F6">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del w:id="873" w:author="Gary Sullivan" w:date="2023-12-02T17:37:00Z"/>
              </w:rPr>
              <w:pPrChange w:id="874" w:author="Gary Sullivan" w:date="2023-12-02T17:37:00Z">
                <w:pPr>
                  <w:pStyle w:val="tablesyntax"/>
                  <w:keepNext w:val="0"/>
                  <w:keepLines w:val="0"/>
                  <w:spacing w:before="20" w:after="40"/>
                  <w:ind w:left="216"/>
                </w:pPr>
              </w:pPrChange>
            </w:pPr>
            <w:del w:id="875" w:author="Gary Sullivan" w:date="2023-12-02T17:37:00Z">
              <w:r w:rsidRPr="001C524A" w:rsidDel="001C524A">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00FEDD06" w14:textId="39382AB7" w:rsidR="008B11F6" w:rsidRPr="00AD4AF5" w:rsidDel="001C524A" w:rsidRDefault="008B11F6" w:rsidP="00F044B3">
            <w:pPr>
              <w:pStyle w:val="tablecell"/>
              <w:keepNext w:val="0"/>
              <w:keepLines w:val="0"/>
              <w:spacing w:before="20" w:after="40"/>
              <w:jc w:val="center"/>
              <w:rPr>
                <w:del w:id="876" w:author="Gary Sullivan" w:date="2023-12-02T17:37:00Z"/>
              </w:rPr>
            </w:pPr>
          </w:p>
        </w:tc>
      </w:tr>
      <w:tr w:rsidR="008B11F6" w:rsidRPr="00AD4AF5" w14:paraId="1A376F62"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45FA70C2" w14:textId="2A048B32" w:rsidR="008B11F6" w:rsidRPr="001C524A" w:rsidRDefault="001C524A">
            <w:pPr>
              <w:pStyle w:val="tablesyntax"/>
              <w:keepNext w:val="0"/>
              <w:keepLines w:val="0"/>
              <w:tabs>
                <w:tab w:val="left" w:pos="2376"/>
                <w:tab w:val="left" w:pos="2592"/>
                <w:tab w:val="left" w:pos="2808"/>
                <w:tab w:val="left" w:pos="3024"/>
              </w:tabs>
              <w:spacing w:before="20" w:after="40"/>
              <w:pPrChange w:id="877" w:author="Gary Sullivan" w:date="2023-12-02T19:22:00Z">
                <w:pPr>
                  <w:pStyle w:val="tablesyntax"/>
                  <w:keepNext w:val="0"/>
                  <w:keepLines w:val="0"/>
                  <w:spacing w:before="20" w:after="40"/>
                  <w:ind w:left="216"/>
                </w:pPr>
              </w:pPrChange>
            </w:pPr>
            <w:ins w:id="878" w:author="Gary Sullivan" w:date="2023-12-02T17:38:00Z">
              <w:r>
                <w:tab/>
              </w:r>
            </w:ins>
            <w:r w:rsidR="008B11F6" w:rsidRPr="001C524A">
              <w:t>}</w:t>
            </w:r>
          </w:p>
        </w:tc>
        <w:tc>
          <w:tcPr>
            <w:tcW w:w="1152" w:type="dxa"/>
            <w:tcBorders>
              <w:top w:val="single" w:sz="2" w:space="0" w:color="auto"/>
              <w:left w:val="single" w:sz="6" w:space="0" w:color="auto"/>
              <w:bottom w:val="single" w:sz="2" w:space="0" w:color="auto"/>
              <w:right w:val="single" w:sz="6" w:space="0" w:color="auto"/>
            </w:tcBorders>
          </w:tcPr>
          <w:p w14:paraId="33C4A695" w14:textId="77777777" w:rsidR="008B11F6" w:rsidRPr="00AD4AF5" w:rsidRDefault="008B11F6" w:rsidP="00F044B3">
            <w:pPr>
              <w:pStyle w:val="tablecell"/>
              <w:keepNext w:val="0"/>
              <w:keepLines w:val="0"/>
              <w:spacing w:before="20" w:after="40"/>
              <w:jc w:val="center"/>
            </w:pPr>
          </w:p>
        </w:tc>
      </w:tr>
      <w:tr w:rsidR="008B11F6" w:rsidRPr="00AD4AF5" w14:paraId="556FC561"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5BB8C07E" w14:textId="77777777" w:rsidR="008B11F6" w:rsidRPr="00AD4AF5" w:rsidRDefault="008B11F6">
            <w:pPr>
              <w:pStyle w:val="tablesyntax"/>
              <w:keepNext w:val="0"/>
              <w:keepLines w:val="0"/>
              <w:tabs>
                <w:tab w:val="left" w:pos="2376"/>
                <w:tab w:val="left" w:pos="2592"/>
                <w:tab w:val="left" w:pos="2808"/>
                <w:tab w:val="left" w:pos="3024"/>
              </w:tabs>
              <w:spacing w:before="20" w:after="40"/>
              <w:rPr>
                <w:rFonts w:ascii="Times New Roman" w:hAnsi="Times New Roman"/>
                <w:rPrChange w:id="879" w:author="Gary Sullivan" w:date="2023-12-02T17:05:00Z">
                  <w:rPr/>
                </w:rPrChange>
              </w:rPr>
              <w:pPrChange w:id="880" w:author="Gary Sullivan" w:date="2023-12-02T19:22:00Z">
                <w:pPr>
                  <w:pStyle w:val="tablesyntax"/>
                  <w:spacing w:before="20" w:after="40"/>
                </w:pPr>
              </w:pPrChange>
            </w:pPr>
            <w:r w:rsidRPr="00AD4AF5">
              <w:rPr>
                <w:rFonts w:ascii="Times New Roman" w:hAnsi="Times New Roman"/>
                <w:rPrChange w:id="881" w:author="Gary Sullivan" w:date="2023-12-02T17:05:00Z">
                  <w:rPr/>
                </w:rPrChange>
              </w:rPr>
              <w:t>}</w:t>
            </w:r>
          </w:p>
        </w:tc>
        <w:tc>
          <w:tcPr>
            <w:tcW w:w="1152" w:type="dxa"/>
            <w:tcBorders>
              <w:top w:val="single" w:sz="2" w:space="0" w:color="auto"/>
              <w:left w:val="single" w:sz="6" w:space="0" w:color="auto"/>
              <w:bottom w:val="single" w:sz="2" w:space="0" w:color="auto"/>
              <w:right w:val="single" w:sz="6" w:space="0" w:color="auto"/>
            </w:tcBorders>
          </w:tcPr>
          <w:p w14:paraId="59BD7CF6" w14:textId="77777777" w:rsidR="008B11F6" w:rsidRPr="00AD4AF5" w:rsidRDefault="008B11F6" w:rsidP="00F044B3">
            <w:pPr>
              <w:spacing w:before="20" w:after="40"/>
              <w:jc w:val="center"/>
            </w:pPr>
          </w:p>
        </w:tc>
      </w:tr>
    </w:tbl>
    <w:p w14:paraId="198E21EA" w14:textId="77343078" w:rsidR="008B11F6" w:rsidRDefault="00352B69" w:rsidP="004E1AF8">
      <w:pPr>
        <w:rPr>
          <w:ins w:id="882" w:author="Gary Sullivan" w:date="2023-12-02T19:23:00Z"/>
        </w:rPr>
      </w:pPr>
      <w:ins w:id="883" w:author="Gary Sullivan" w:date="2023-12-02T19:23:00Z">
        <w:r w:rsidRPr="00352B69">
          <w:rPr>
            <w:highlight w:val="yellow"/>
            <w:rPrChange w:id="884" w:author="Gary Sullivan" w:date="2023-12-02T19:23:00Z">
              <w:rPr/>
            </w:rPrChange>
          </w:rPr>
          <w:t>[Ed. (GJS): Are some of those grid lines thicker than others?]</w:t>
        </w:r>
      </w:ins>
    </w:p>
    <w:p w14:paraId="0D8B6927" w14:textId="77777777" w:rsidR="00352B69" w:rsidRPr="006A3712" w:rsidRDefault="00352B69" w:rsidP="004E1AF8"/>
    <w:p w14:paraId="2C5E4593" w14:textId="5F6170DA" w:rsidR="002439FD" w:rsidRDefault="002439FD" w:rsidP="002439FD">
      <w:pPr>
        <w:pStyle w:val="Annex3"/>
      </w:pPr>
      <w:r w:rsidRPr="00893E19">
        <w:rPr>
          <w:noProof/>
          <w:lang w:val="en-CA"/>
        </w:rPr>
        <w:t>8.</w:t>
      </w:r>
      <w:r w:rsidR="00DB3C88">
        <w:rPr>
          <w:noProof/>
          <w:lang w:val="en-CA"/>
        </w:rPr>
        <w:t>33.</w:t>
      </w:r>
      <w:r>
        <w:rPr>
          <w:noProof/>
          <w:lang w:val="en-CA"/>
        </w:rPr>
        <w:t>2.</w:t>
      </w:r>
      <w:r w:rsidR="00DB3C88">
        <w:rPr>
          <w:noProof/>
          <w:lang w:val="en-CA"/>
        </w:rPr>
        <w:t>2</w:t>
      </w:r>
      <w:r w:rsidRPr="00893E19">
        <w:rPr>
          <w:noProof/>
          <w:lang w:val="en-CA"/>
        </w:rPr>
        <w:t xml:space="preserve"> </w:t>
      </w:r>
      <w:r>
        <w:t>JFIF metadata SEI message</w:t>
      </w:r>
      <w:r w:rsidRPr="009D0561">
        <w:t xml:space="preserve"> </w:t>
      </w:r>
      <w:r>
        <w:t>semantics</w:t>
      </w:r>
    </w:p>
    <w:p w14:paraId="0CC5E985" w14:textId="77777777" w:rsidR="007E09ED" w:rsidRDefault="007E09ED" w:rsidP="007E09ED">
      <w:r w:rsidRPr="00FD2A9A">
        <w:rPr>
          <w:noProof/>
          <w:szCs w:val="18"/>
          <w:lang w:val="en-CA"/>
        </w:rPr>
        <w:t xml:space="preserve">The </w:t>
      </w:r>
      <w:r>
        <w:rPr>
          <w:noProof/>
          <w:szCs w:val="18"/>
          <w:lang w:val="en-CA"/>
        </w:rPr>
        <w:t>JFIF metadata</w:t>
      </w:r>
      <w:r w:rsidRPr="00FD2A9A">
        <w:rPr>
          <w:noProof/>
          <w:szCs w:val="18"/>
          <w:lang w:val="en-CA"/>
        </w:rPr>
        <w:t xml:space="preserve"> SEI message </w:t>
      </w:r>
      <w:r>
        <w:rPr>
          <w:noProof/>
          <w:szCs w:val="18"/>
          <w:lang w:val="en-CA"/>
        </w:rPr>
        <w:t>contains</w:t>
      </w:r>
      <w:r w:rsidRPr="00FD2A9A">
        <w:rPr>
          <w:noProof/>
          <w:szCs w:val="18"/>
          <w:lang w:val="en-CA"/>
        </w:rPr>
        <w:t xml:space="preserve"> </w:t>
      </w:r>
      <w:r>
        <w:rPr>
          <w:noProof/>
          <w:szCs w:val="18"/>
          <w:lang w:val="en-CA"/>
        </w:rPr>
        <w:t>JFIF metadata,</w:t>
      </w:r>
      <w:r w:rsidRPr="00FD2A9A">
        <w:rPr>
          <w:noProof/>
          <w:szCs w:val="18"/>
          <w:lang w:val="en-CA"/>
        </w:rPr>
        <w:t xml:space="preserve"> </w:t>
      </w:r>
      <w:r>
        <w:rPr>
          <w:noProof/>
          <w:szCs w:val="18"/>
          <w:lang w:val="en-CA"/>
        </w:rPr>
        <w:t xml:space="preserve">as specified by </w:t>
      </w:r>
      <w:r>
        <w:t>ITU-T Recommendation T.871 | ISO/IEC International Standard 10918-5.</w:t>
      </w:r>
      <w:del w:id="885" w:author="Gary Sullivan" w:date="2023-12-06T16:35:00Z">
        <w:r w:rsidDel="007D3FBD">
          <w:delText xml:space="preserve"> </w:delText>
        </w:r>
      </w:del>
    </w:p>
    <w:p w14:paraId="1A855A0C" w14:textId="27511FB0" w:rsidR="007D3FBD" w:rsidRDefault="007D3FBD" w:rsidP="007D3FBD">
      <w:pPr>
        <w:rPr>
          <w:ins w:id="886" w:author="Gary Sullivan" w:date="2023-12-06T16:35:00Z"/>
          <w:szCs w:val="22"/>
          <w:lang w:val="en-CA"/>
        </w:rPr>
      </w:pPr>
      <w:ins w:id="887" w:author="Gary Sullivan" w:date="2023-12-06T16:35:00Z">
        <w:r>
          <w:rPr>
            <w:szCs w:val="22"/>
            <w:lang w:val="en-CA"/>
          </w:rPr>
          <w:t xml:space="preserve">JFIF metadata and its semantics are </w:t>
        </w:r>
        <w:r>
          <w:rPr>
            <w:noProof/>
            <w:szCs w:val="18"/>
            <w:lang w:val="en-CA"/>
          </w:rPr>
          <w:t xml:space="preserve">specified by </w:t>
        </w:r>
        <w:r>
          <w:t>ITU-T Recommendation T.871 | ISO/IEC International Standard 10918-5 (hereafter, the JFIF standard)</w:t>
        </w:r>
        <w:r>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460899">
          <w:rPr>
            <w:szCs w:val="22"/>
            <w:highlight w:val="yellow"/>
            <w:lang w:val="en-CA"/>
          </w:rPr>
          <w:t xml:space="preserve">[Ed. Note: Needs </w:t>
        </w:r>
      </w:ins>
      <w:ins w:id="888" w:author="Gary Sullivan" w:date="2023-12-06T18:18:00Z">
        <w:r w:rsidR="007131B3">
          <w:rPr>
            <w:szCs w:val="22"/>
            <w:highlight w:val="yellow"/>
            <w:lang w:val="en-CA"/>
          </w:rPr>
          <w:t>formal</w:t>
        </w:r>
      </w:ins>
      <w:ins w:id="889" w:author="Gary Sullivan" w:date="2023-12-06T16:35:00Z">
        <w:r w:rsidRPr="00460899">
          <w:rPr>
            <w:szCs w:val="22"/>
            <w:highlight w:val="yellow"/>
            <w:lang w:val="en-CA"/>
          </w:rPr>
          <w:t xml:space="preserve"> reference </w:t>
        </w:r>
      </w:ins>
      <w:ins w:id="890" w:author="Gary Sullivan" w:date="2023-12-06T18:18:00Z">
        <w:r w:rsidR="007131B3">
          <w:rPr>
            <w:szCs w:val="22"/>
            <w:highlight w:val="yellow"/>
            <w:lang w:val="en-CA"/>
          </w:rPr>
          <w:t>(</w:t>
        </w:r>
      </w:ins>
      <w:ins w:id="891" w:author="Gary Sullivan" w:date="2023-12-06T16:35:00Z">
        <w:r w:rsidRPr="00460899">
          <w:rPr>
            <w:szCs w:val="22"/>
            <w:highlight w:val="yellow"/>
            <w:lang w:val="en-CA"/>
          </w:rPr>
          <w:t>in clause 2</w:t>
        </w:r>
      </w:ins>
      <w:ins w:id="892" w:author="Gary Sullivan" w:date="2023-12-06T18:18:00Z">
        <w:r w:rsidR="007131B3">
          <w:rPr>
            <w:szCs w:val="22"/>
            <w:highlight w:val="yellow"/>
            <w:lang w:val="en-CA"/>
          </w:rPr>
          <w:t>)</w:t>
        </w:r>
      </w:ins>
      <w:ins w:id="893" w:author="Gary Sullivan" w:date="2023-12-06T16:35:00Z">
        <w:r w:rsidRPr="00460899">
          <w:rPr>
            <w:szCs w:val="22"/>
            <w:highlight w:val="yellow"/>
            <w:lang w:val="en-CA"/>
          </w:rPr>
          <w:t>.</w:t>
        </w:r>
        <w:r>
          <w:rPr>
            <w:szCs w:val="22"/>
            <w:highlight w:val="yellow"/>
            <w:lang w:val="en-CA"/>
          </w:rPr>
          <w:t xml:space="preserve"> Does that document define what an “APP0 marker” is?</w:t>
        </w:r>
        <w:r w:rsidRPr="00460899">
          <w:rPr>
            <w:szCs w:val="22"/>
            <w:highlight w:val="yellow"/>
            <w:lang w:val="en-CA"/>
          </w:rPr>
          <w:t>]</w:t>
        </w:r>
      </w:ins>
    </w:p>
    <w:p w14:paraId="08DC3E21" w14:textId="77777777" w:rsidR="007D3FBD" w:rsidRDefault="007D3FBD" w:rsidP="007D3FBD">
      <w:pPr>
        <w:rPr>
          <w:ins w:id="894" w:author="Gary Sullivan" w:date="2023-12-06T16:35:00Z"/>
          <w:szCs w:val="22"/>
          <w:lang w:val="en-CA"/>
        </w:rPr>
      </w:pPr>
      <w:ins w:id="895" w:author="Gary Sullivan" w:date="2023-12-06T16:35:00Z">
        <w:r>
          <w:rPr>
            <w:szCs w:val="22"/>
            <w:lang w:val="en-CA"/>
          </w:rPr>
          <w:t>A single APP0 marker that carries the information to describe the organization of the image is signalled by the zero-terminated string “JFIF” (‘0x</w:t>
        </w:r>
        <w:r w:rsidRPr="00D77054">
          <w:t>4A46494600</w:t>
        </w:r>
        <w:r>
          <w:t>’) within that APP0 marker. One or more subsequent APP0 markers may follow the first APP0 marker in which the subsequent APP0 marker(s) carries “extension” information. In particular,</w:t>
        </w:r>
        <w:r>
          <w:rPr>
            <w:szCs w:val="22"/>
            <w:lang w:val="en-CA"/>
          </w:rPr>
          <w:t xml:space="preserve"> the JFIF extension mechanism can be used to carry image thumbnails, although there is no specification by the JFIF standard for the precise type of data carried in JFIF extensions.</w:t>
        </w:r>
      </w:ins>
    </w:p>
    <w:p w14:paraId="04481B35" w14:textId="77777777" w:rsidR="007D3FBD" w:rsidRPr="00214004" w:rsidRDefault="007D3FBD" w:rsidP="007D3FBD">
      <w:pPr>
        <w:rPr>
          <w:ins w:id="896" w:author="Gary Sullivan" w:date="2023-12-06T16:35:00Z"/>
        </w:rPr>
      </w:pPr>
      <w:ins w:id="897" w:author="Gary Sullivan" w:date="2023-12-06T16:35:00Z">
        <w:r>
          <w:rPr>
            <w:szCs w:val="22"/>
            <w:lang w:val="en-CA"/>
          </w:rPr>
          <w:t>Approaches for carriage of JFIF within an SEI message include:</w:t>
        </w:r>
      </w:ins>
    </w:p>
    <w:p w14:paraId="5D4881F7" w14:textId="77777777" w:rsidR="007D3FBD" w:rsidRDefault="007D3FBD" w:rsidP="007D3FBD">
      <w:pPr>
        <w:ind w:left="360" w:hanging="360"/>
        <w:rPr>
          <w:ins w:id="898" w:author="Gary Sullivan" w:date="2023-12-06T16:35:00Z"/>
          <w:szCs w:val="22"/>
          <w:lang w:val="en-CA"/>
        </w:rPr>
      </w:pPr>
      <w:ins w:id="899" w:author="Gary Sullivan" w:date="2023-12-06T16:35:00Z">
        <w:r w:rsidRPr="00EE0311">
          <w:t>–</w:t>
        </w:r>
        <w:r w:rsidRPr="00EE0311">
          <w:tab/>
        </w:r>
        <w:r>
          <w:rPr>
            <w:szCs w:val="22"/>
            <w:lang w:val="en-CA"/>
          </w:rPr>
          <w:t>The JFIF payload is carried entirely as a single “container” within an SEI message. In this approach, the SEI payload includes the payloads from the first and all, if any, subsequent JFIF APP0 markers for an image.</w:t>
        </w:r>
      </w:ins>
    </w:p>
    <w:p w14:paraId="41AEC609" w14:textId="77777777" w:rsidR="007D3FBD" w:rsidRDefault="007D3FBD" w:rsidP="007D3FBD">
      <w:pPr>
        <w:ind w:left="360" w:hanging="360"/>
        <w:rPr>
          <w:ins w:id="900" w:author="Gary Sullivan" w:date="2023-12-06T16:35:00Z"/>
          <w:szCs w:val="22"/>
          <w:lang w:val="en-CA"/>
        </w:rPr>
      </w:pPr>
      <w:ins w:id="901" w:author="Gary Sullivan" w:date="2023-12-06T16:35:00Z">
        <w:r w:rsidRPr="00EE0311">
          <w:t>–</w:t>
        </w:r>
        <w:r w:rsidRPr="00EE0311">
          <w:tab/>
        </w:r>
        <w:r>
          <w:rPr>
            <w:szCs w:val="22"/>
            <w:lang w:val="en-CA"/>
          </w:rPr>
          <w:t xml:space="preserve">The JFIF payload from only extension APP0 markers, i.e., all JFIF APP0 markers that appear </w:t>
        </w:r>
        <w:proofErr w:type="gramStart"/>
        <w:r>
          <w:rPr>
            <w:szCs w:val="22"/>
            <w:lang w:val="en-CA"/>
          </w:rPr>
          <w:t>subsequent to</w:t>
        </w:r>
        <w:proofErr w:type="gramEnd"/>
        <w:r>
          <w:rPr>
            <w:szCs w:val="22"/>
            <w:lang w:val="en-CA"/>
          </w:rPr>
          <w:t xml:space="preserve"> the first APP0 marker, is carried as a single container. This approach facilitates the carriage of thumbnail images without the overhead of the carriage of the first JFIF APP0 marker.</w:t>
        </w:r>
      </w:ins>
    </w:p>
    <w:p w14:paraId="68F010EC" w14:textId="77777777" w:rsidR="007D3FBD" w:rsidRPr="004E1AF8" w:rsidRDefault="007D3FBD" w:rsidP="007D3FBD">
      <w:pPr>
        <w:ind w:left="360" w:hanging="360"/>
        <w:rPr>
          <w:ins w:id="902" w:author="Gary Sullivan" w:date="2023-12-06T16:35:00Z"/>
          <w:szCs w:val="22"/>
          <w:lang w:val="en-CA"/>
        </w:rPr>
      </w:pPr>
      <w:ins w:id="903" w:author="Gary Sullivan" w:date="2023-12-06T16:35:00Z">
        <w:r w:rsidRPr="00EE0311">
          <w:t>–</w:t>
        </w:r>
        <w:r w:rsidRPr="00EE0311">
          <w:tab/>
        </w:r>
        <w:r>
          <w:rPr>
            <w:szCs w:val="22"/>
            <w:lang w:val="en-CA"/>
          </w:rPr>
          <w:t>The JFIF payload from only the first JFIF APP0 marker is carried as a single container.</w:t>
        </w:r>
      </w:ins>
    </w:p>
    <w:p w14:paraId="1F9C5508" w14:textId="77777777" w:rsidR="007E09ED" w:rsidRDefault="007E09ED" w:rsidP="007E09ED">
      <w:pPr>
        <w:rPr>
          <w:noProof/>
          <w:szCs w:val="18"/>
        </w:rPr>
      </w:pPr>
      <w:r>
        <w:rPr>
          <w:b/>
          <w:bCs/>
          <w:noProof/>
          <w:szCs w:val="18"/>
          <w:lang w:val="en-CA"/>
        </w:rPr>
        <w:t>jf</w:t>
      </w:r>
      <w:r w:rsidRPr="00C20D11">
        <w:rPr>
          <w:b/>
          <w:bCs/>
          <w:noProof/>
          <w:szCs w:val="18"/>
          <w:lang w:val="en-CA"/>
        </w:rPr>
        <w:t>if_cancel_flag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JFIF metadata </w:t>
      </w:r>
      <w:r w:rsidRPr="00C20D11">
        <w:rPr>
          <w:noProof/>
          <w:szCs w:val="18"/>
        </w:rPr>
        <w:t xml:space="preserve">SEI message in output order. </w:t>
      </w:r>
      <w:r>
        <w:rPr>
          <w:noProof/>
          <w:szCs w:val="18"/>
        </w:rPr>
        <w:t>jfif</w:t>
      </w:r>
      <w:r w:rsidRPr="00C20D11">
        <w:rPr>
          <w:noProof/>
          <w:szCs w:val="18"/>
        </w:rPr>
        <w:t xml:space="preserve">_cancel_flag equal to 0 indicates that </w:t>
      </w:r>
      <w:r>
        <w:rPr>
          <w:noProof/>
          <w:szCs w:val="18"/>
        </w:rPr>
        <w:t>JFIF metadata</w:t>
      </w:r>
      <w:r w:rsidRPr="00C20D11">
        <w:rPr>
          <w:noProof/>
          <w:szCs w:val="18"/>
        </w:rPr>
        <w:t xml:space="preserve"> information follows. </w:t>
      </w:r>
    </w:p>
    <w:p w14:paraId="4B76D2D8" w14:textId="77777777" w:rsidR="007E09ED" w:rsidRPr="00EE0311" w:rsidRDefault="007E09ED" w:rsidP="007E09ED">
      <w:proofErr w:type="spellStart"/>
      <w:r>
        <w:rPr>
          <w:b/>
          <w:bCs/>
        </w:rPr>
        <w:t>jfif</w:t>
      </w:r>
      <w:r w:rsidRPr="00EE0311">
        <w:rPr>
          <w:b/>
          <w:bCs/>
        </w:rPr>
        <w:t>_persistence_flag</w:t>
      </w:r>
      <w:proofErr w:type="spellEnd"/>
      <w:r w:rsidRPr="00EE0311">
        <w:t xml:space="preserve"> specifies the persistence of the </w:t>
      </w:r>
      <w:r>
        <w:t>JFIF metadata</w:t>
      </w:r>
      <w:r w:rsidRPr="00EE0311">
        <w:t xml:space="preserve"> SEI message for the current layer.</w:t>
      </w:r>
    </w:p>
    <w:p w14:paraId="2883987D" w14:textId="77777777" w:rsidR="007E09ED" w:rsidRPr="00EE0311" w:rsidRDefault="007E09ED" w:rsidP="007E09ED">
      <w:proofErr w:type="spellStart"/>
      <w:r>
        <w:t>jfif</w:t>
      </w:r>
      <w:r w:rsidRPr="00EE0311">
        <w:t>_persistence_flag</w:t>
      </w:r>
      <w:proofErr w:type="spellEnd"/>
      <w:r w:rsidRPr="00EE0311">
        <w:t xml:space="preserve"> equal to 0 specifies that the </w:t>
      </w:r>
      <w:r>
        <w:t>JFIF metadata</w:t>
      </w:r>
      <w:r w:rsidRPr="00EE0311">
        <w:t xml:space="preserve"> SEI message applies to the current decoded picture only.</w:t>
      </w:r>
    </w:p>
    <w:p w14:paraId="5B7DBC17" w14:textId="77777777" w:rsidR="007E09ED" w:rsidRPr="00EE0311" w:rsidRDefault="007E09ED" w:rsidP="007E09ED">
      <w:proofErr w:type="spellStart"/>
      <w:r>
        <w:t>jfif</w:t>
      </w:r>
      <w:r w:rsidRPr="00EE0311">
        <w:t>_persistence_flag</w:t>
      </w:r>
      <w:proofErr w:type="spellEnd"/>
      <w:r w:rsidRPr="00EE0311">
        <w:t xml:space="preserve"> equal to 1 specifies that the </w:t>
      </w:r>
      <w:r>
        <w:t>JFIF metadata</w:t>
      </w:r>
      <w:r w:rsidRPr="00EE0311">
        <w:t xml:space="preserve"> SEI message applies to the current decoded picture and persists for all subsequent pictures of the current layer in output order until one or more of the following conditions are true:</w:t>
      </w:r>
    </w:p>
    <w:p w14:paraId="01A59F8B" w14:textId="77777777" w:rsidR="007E09ED" w:rsidRPr="00EE0311" w:rsidRDefault="007E09ED" w:rsidP="007E09ED">
      <w:pPr>
        <w:pStyle w:val="enumlev1"/>
        <w:tabs>
          <w:tab w:val="clear" w:pos="794"/>
          <w:tab w:val="clear" w:pos="1191"/>
          <w:tab w:val="left" w:pos="426"/>
        </w:tabs>
        <w:ind w:left="426" w:hanging="426"/>
      </w:pPr>
      <w:r w:rsidRPr="00EE0311">
        <w:t>–</w:t>
      </w:r>
      <w:r w:rsidRPr="00EE0311">
        <w:tab/>
        <w:t>A new CLVS of the current layer begins.</w:t>
      </w:r>
    </w:p>
    <w:p w14:paraId="49E63B29" w14:textId="77777777" w:rsidR="007E09ED" w:rsidRPr="00EE0311" w:rsidRDefault="007E09ED" w:rsidP="007E09ED">
      <w:pPr>
        <w:pStyle w:val="enumlev1"/>
        <w:ind w:left="397"/>
      </w:pPr>
      <w:r w:rsidRPr="00EE0311">
        <w:t>–</w:t>
      </w:r>
      <w:r w:rsidRPr="00EE0311">
        <w:tab/>
        <w:t>The bitstream ends.</w:t>
      </w:r>
    </w:p>
    <w:p w14:paraId="20787F6C" w14:textId="77777777" w:rsidR="007E09ED" w:rsidRPr="00EE0311" w:rsidRDefault="007E09ED" w:rsidP="007E09ED">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JFIF metadata</w:t>
      </w:r>
      <w:r w:rsidRPr="00EE0311">
        <w:t xml:space="preserve"> SEI message is output that follows the current picture in output order.</w:t>
      </w:r>
    </w:p>
    <w:p w14:paraId="49BD03E9" w14:textId="77777777" w:rsidR="007E09ED" w:rsidRPr="00D749CD" w:rsidRDefault="007E09ED" w:rsidP="007E09ED">
      <w:pPr>
        <w:rPr>
          <w:lang w:val="en-GB"/>
        </w:rPr>
      </w:pPr>
      <w:proofErr w:type="spellStart"/>
      <w:r>
        <w:rPr>
          <w:b/>
          <w:bCs/>
          <w:lang w:val="en-GB"/>
        </w:rPr>
        <w:t>jfif_type_id</w:t>
      </w:r>
      <w:proofErr w:type="spellEnd"/>
      <w:r w:rsidRPr="006A253C">
        <w:rPr>
          <w:lang w:val="en-GB"/>
        </w:rPr>
        <w:t xml:space="preserve"> </w:t>
      </w:r>
      <w:r>
        <w:rPr>
          <w:lang w:val="en-GB"/>
        </w:rPr>
        <w:t>specifies the type of JFIF metadata.</w:t>
      </w:r>
    </w:p>
    <w:p w14:paraId="734BEBE4" w14:textId="77777777" w:rsidR="007E09ED" w:rsidRPr="007E09ED" w:rsidRDefault="007E09ED" w:rsidP="007E09ED">
      <w:pPr>
        <w:ind w:left="360" w:hanging="360"/>
      </w:pPr>
      <w:r w:rsidRPr="00EE0311">
        <w:lastRenderedPageBreak/>
        <w:t>–</w:t>
      </w:r>
      <w:r w:rsidRPr="00EE0311">
        <w:tab/>
      </w:r>
      <w:r w:rsidRPr="007E09ED">
        <w:t xml:space="preserve">If </w:t>
      </w:r>
      <w:proofErr w:type="spellStart"/>
      <w:r w:rsidRPr="007E09ED">
        <w:t>jfif_type_id</w:t>
      </w:r>
      <w:proofErr w:type="spellEnd"/>
      <w:r w:rsidRPr="007E09ED">
        <w:t xml:space="preserve"> is equal to 0, the remaining SEI payload bytes shall contain JFIF metadata from one or more concatenated APP0 marker segments without the APP0 marker segment identifiers themselves, i.e., an APP0 marker segment with  bytes containing 0x4A46494600, </w:t>
      </w:r>
      <w:proofErr w:type="spellStart"/>
      <w:r w:rsidRPr="007E09ED">
        <w:t>i.e</w:t>
      </w:r>
      <w:proofErr w:type="spellEnd"/>
      <w:r w:rsidRPr="007E09ED">
        <w:t xml:space="preserve">, the zero-terminated string "JFIF", according to Rec. ITU-T T.50 or ISO 646 coding, and one or more APP0 marker segments containing 0x4A46585800, </w:t>
      </w:r>
      <w:proofErr w:type="spellStart"/>
      <w:r w:rsidRPr="007E09ED">
        <w:t>i.e</w:t>
      </w:r>
      <w:proofErr w:type="spellEnd"/>
      <w:r w:rsidRPr="007E09ED">
        <w:t>,  the zero-terminated string "JFXX", according to Rec. ITU-T T.50 or ISO 646 coding.</w:t>
      </w:r>
    </w:p>
    <w:p w14:paraId="42A57966" w14:textId="77777777" w:rsidR="007E09ED" w:rsidRPr="004E1AF8" w:rsidRDefault="007E09ED" w:rsidP="007E09ED">
      <w:pPr>
        <w:pStyle w:val="enumlev1"/>
        <w:ind w:left="397"/>
        <w:rPr>
          <w:lang w:val="en-US"/>
        </w:rPr>
      </w:pPr>
      <w:r w:rsidRPr="007E09ED">
        <w:t>–</w:t>
      </w:r>
      <w:r w:rsidRPr="007E09ED">
        <w:tab/>
      </w:r>
      <w:r w:rsidRPr="004E1AF8">
        <w:t xml:space="preserve">Otherwise if </w:t>
      </w:r>
      <w:proofErr w:type="spellStart"/>
      <w:r w:rsidRPr="004E1AF8">
        <w:t>jfif_type_id</w:t>
      </w:r>
      <w:proofErr w:type="spellEnd"/>
      <w:r w:rsidRPr="004E1AF8">
        <w:t xml:space="preserve"> is equal to 1, the </w:t>
      </w:r>
      <w:r w:rsidRPr="004E1AF8">
        <w:rPr>
          <w:lang w:val="en-US"/>
        </w:rPr>
        <w:t xml:space="preserve">remaining SEI payload bytes shall contain bytes from one or more JFIF extension markers, i.e., one or more </w:t>
      </w:r>
      <w:r w:rsidRPr="004E1AF8">
        <w:t xml:space="preserve">APP0 markers that include </w:t>
      </w:r>
      <w:r w:rsidRPr="007E09ED">
        <w:t xml:space="preserve">0x4A46585800, </w:t>
      </w:r>
      <w:proofErr w:type="spellStart"/>
      <w:r w:rsidRPr="007E09ED">
        <w:t>i.e</w:t>
      </w:r>
      <w:proofErr w:type="spellEnd"/>
      <w:proofErr w:type="gramStart"/>
      <w:r w:rsidRPr="007E09ED">
        <w:t xml:space="preserve">, </w:t>
      </w:r>
      <w:r w:rsidRPr="004E1AF8">
        <w:t xml:space="preserve"> the</w:t>
      </w:r>
      <w:proofErr w:type="gramEnd"/>
      <w:r w:rsidRPr="004E1AF8">
        <w:t xml:space="preserve"> zero-terminated string "JF</w:t>
      </w:r>
      <w:r w:rsidRPr="007E09ED">
        <w:t>XX</w:t>
      </w:r>
      <w:r w:rsidRPr="004E1AF8">
        <w:t>", according to Rec. ITU-T T.50 or ISO 646 coding.</w:t>
      </w:r>
    </w:p>
    <w:p w14:paraId="612F035D" w14:textId="77777777" w:rsidR="007E09ED" w:rsidRPr="004E1AF8" w:rsidRDefault="007E09ED" w:rsidP="007E09ED">
      <w:pPr>
        <w:pStyle w:val="enumlev1"/>
        <w:ind w:left="397"/>
        <w:rPr>
          <w:lang w:val="en-US"/>
        </w:rPr>
      </w:pPr>
      <w:r w:rsidRPr="007E09ED">
        <w:t>–</w:t>
      </w:r>
      <w:r w:rsidRPr="007E09ED">
        <w:tab/>
      </w:r>
      <w:proofErr w:type="gramStart"/>
      <w:r w:rsidRPr="004E1AF8">
        <w:t>Otherwise</w:t>
      </w:r>
      <w:proofErr w:type="gramEnd"/>
      <w:r w:rsidRPr="004E1AF8">
        <w:t xml:space="preserve"> if </w:t>
      </w:r>
      <w:proofErr w:type="spellStart"/>
      <w:r w:rsidRPr="004E1AF8">
        <w:t>jfif_type_id</w:t>
      </w:r>
      <w:proofErr w:type="spellEnd"/>
      <w:r w:rsidRPr="004E1AF8">
        <w:t xml:space="preserve"> is equal to 2, the </w:t>
      </w:r>
      <w:r w:rsidRPr="004E1AF8">
        <w:rPr>
          <w:lang w:val="en-US"/>
        </w:rPr>
        <w:t xml:space="preserve">remaining SEI payload bytes shall contain bytes obtained from the first </w:t>
      </w:r>
      <w:r w:rsidRPr="004E1AF8">
        <w:t xml:space="preserve">APP0 marker following the 0xFFD8 Start of Image marker within the image. The first APP0 marker includes </w:t>
      </w:r>
      <w:r w:rsidRPr="007E09ED">
        <w:t xml:space="preserve">0x4A46494600, </w:t>
      </w:r>
      <w:proofErr w:type="spellStart"/>
      <w:r w:rsidRPr="007E09ED">
        <w:t>i.e</w:t>
      </w:r>
      <w:proofErr w:type="spellEnd"/>
      <w:proofErr w:type="gramStart"/>
      <w:r w:rsidRPr="007E09ED">
        <w:t xml:space="preserve">, </w:t>
      </w:r>
      <w:r w:rsidRPr="004E1AF8">
        <w:t xml:space="preserve"> the</w:t>
      </w:r>
      <w:proofErr w:type="gramEnd"/>
      <w:r w:rsidRPr="004E1AF8">
        <w:t xml:space="preserve"> zero-terminated string "JF</w:t>
      </w:r>
      <w:r w:rsidRPr="007E09ED">
        <w:t>IF</w:t>
      </w:r>
      <w:r w:rsidRPr="004E1AF8">
        <w:t>", according to Rec. ITU-T T.50 or ISO 646 coding.</w:t>
      </w:r>
    </w:p>
    <w:p w14:paraId="63A0E14C" w14:textId="77777777" w:rsidR="007E09ED" w:rsidRPr="007E09ED" w:rsidRDefault="007E09ED" w:rsidP="007E09ED">
      <w:pPr>
        <w:pStyle w:val="enumlev1"/>
        <w:ind w:left="0" w:firstLine="0"/>
      </w:pPr>
      <w:r w:rsidRPr="004E1AF8">
        <w:t xml:space="preserve">All other values of </w:t>
      </w:r>
      <w:proofErr w:type="spellStart"/>
      <w:r w:rsidRPr="004E1AF8">
        <w:t>jfif_type_id</w:t>
      </w:r>
      <w:proofErr w:type="spellEnd"/>
      <w:r w:rsidRPr="004E1AF8">
        <w:t xml:space="preserve"> </w:t>
      </w:r>
      <w:proofErr w:type="gramStart"/>
      <w:r w:rsidRPr="004E1AF8">
        <w:t>are</w:t>
      </w:r>
      <w:proofErr w:type="gramEnd"/>
      <w:r w:rsidRPr="004E1AF8">
        <w:t xml:space="preserve"> reserved.</w:t>
      </w:r>
    </w:p>
    <w:p w14:paraId="2DF00AA2" w14:textId="77777777" w:rsidR="007E09ED" w:rsidRDefault="007E09ED" w:rsidP="007E09ED">
      <w:proofErr w:type="spellStart"/>
      <w:r>
        <w:rPr>
          <w:b/>
          <w:bCs/>
          <w:lang w:val="en-GB"/>
        </w:rPr>
        <w:t>jfif_data_payload_byte</w:t>
      </w:r>
      <w:proofErr w:type="spellEnd"/>
      <w:r w:rsidRPr="006A253C">
        <w:rPr>
          <w:lang w:val="en-GB"/>
        </w:rPr>
        <w:t xml:space="preserve"> </w:t>
      </w:r>
      <w:r>
        <w:t xml:space="preserve">shall </w:t>
      </w:r>
      <w:r w:rsidRPr="00EE0311">
        <w:t xml:space="preserve">be a byte containing data </w:t>
      </w:r>
      <w:r>
        <w:t xml:space="preserve">from one or more concatenated APP0 JPEG marker segments without the bytes 0xFFE0 from each APP0 marker segment identifier, each such marker segment </w:t>
      </w:r>
      <w:r w:rsidRPr="00EE0311">
        <w:t xml:space="preserve">having syntax and semantics </w:t>
      </w:r>
      <w:r>
        <w:t xml:space="preserve">specified by ITU-T Recommendation T.871 | ISO/IEC International Standard 10918-5. </w:t>
      </w:r>
    </w:p>
    <w:p w14:paraId="6CD4C383" w14:textId="77777777" w:rsidR="007E09ED" w:rsidRPr="00C20D11" w:rsidRDefault="007E09ED" w:rsidP="007E09ED">
      <w:proofErr w:type="spellStart"/>
      <w:r>
        <w:rPr>
          <w:b/>
          <w:bCs/>
          <w:lang w:val="en-GB"/>
        </w:rPr>
        <w:t>jfif_extension_payload_byte</w:t>
      </w:r>
      <w:proofErr w:type="spellEnd"/>
      <w:r w:rsidRPr="006A253C">
        <w:rPr>
          <w:lang w:val="en-GB"/>
        </w:rPr>
        <w:t xml:space="preserve"> </w:t>
      </w:r>
      <w:r>
        <w:t xml:space="preserve">shall </w:t>
      </w:r>
      <w:r w:rsidRPr="00EE0311">
        <w:t xml:space="preserve">be a byte containing data </w:t>
      </w:r>
      <w:r>
        <w:t xml:space="preserve">from one or more concatenated APP0 JPEG marker segments, without the bytes 0xFFE0 from each APP0 marker segment identifier, each such marker segment </w:t>
      </w:r>
      <w:r w:rsidRPr="00EE0311">
        <w:t xml:space="preserve">having syntax and semantics </w:t>
      </w:r>
      <w:r>
        <w:t xml:space="preserve">of a JFIF extension APP0 marker segment specified by ITU-T Recommendation T.871 | ISO/IEC International Standard 10918-5. </w:t>
      </w:r>
    </w:p>
    <w:p w14:paraId="38333B7B" w14:textId="50003949" w:rsidR="000A7920" w:rsidRPr="0004003A" w:rsidRDefault="007E09ED" w:rsidP="004E1AF8">
      <w:proofErr w:type="spellStart"/>
      <w:r>
        <w:rPr>
          <w:b/>
          <w:bCs/>
          <w:lang w:val="en-GB"/>
        </w:rPr>
        <w:t>jfif_header_payload_byte</w:t>
      </w:r>
      <w:proofErr w:type="spellEnd"/>
      <w:r w:rsidRPr="006A253C">
        <w:rPr>
          <w:lang w:val="en-GB"/>
        </w:rPr>
        <w:t xml:space="preserve"> </w:t>
      </w:r>
      <w:r>
        <w:t xml:space="preserve">shall </w:t>
      </w:r>
      <w:r w:rsidRPr="00EE0311">
        <w:t xml:space="preserve">be a byte containing data </w:t>
      </w:r>
      <w:r>
        <w:t xml:space="preserve">from the first APP0 JPEG marker </w:t>
      </w:r>
      <w:proofErr w:type="gramStart"/>
      <w:r>
        <w:t>segment  following</w:t>
      </w:r>
      <w:proofErr w:type="gramEnd"/>
      <w:r>
        <w:t xml:space="preserve"> the 0xFFD8 Start of Image marker segment, without the bytes 0xFFE0 from the APP0 marker segment identifier, such marker segment </w:t>
      </w:r>
      <w:r w:rsidRPr="00EE0311">
        <w:t xml:space="preserve">having syntax and semantics </w:t>
      </w:r>
      <w:r>
        <w:t xml:space="preserve">of the first APP0 marker segment immediately following the 0xFFD8 Start of Image marker segment specified by ITU-T Recommendation T.871 | ISO/IEC International Standard 10918-5. </w:t>
      </w:r>
    </w:p>
    <w:p w14:paraId="788A49B8" w14:textId="099DE9AC" w:rsidR="00246C9C" w:rsidRDefault="00246C9C" w:rsidP="00246C9C">
      <w:pPr>
        <w:pStyle w:val="Annex3"/>
      </w:pPr>
      <w:r w:rsidRPr="00893E19">
        <w:rPr>
          <w:noProof/>
          <w:lang w:val="en-CA"/>
        </w:rPr>
        <w:t>8.</w:t>
      </w:r>
      <w:r>
        <w:rPr>
          <w:noProof/>
          <w:lang w:val="en-CA"/>
        </w:rPr>
        <w:t>33</w:t>
      </w:r>
      <w:r w:rsidRPr="00893E19">
        <w:rPr>
          <w:noProof/>
          <w:lang w:val="en-CA"/>
        </w:rPr>
        <w:t>.</w:t>
      </w:r>
      <w:r>
        <w:rPr>
          <w:noProof/>
          <w:lang w:val="en-CA"/>
        </w:rPr>
        <w:t>3</w:t>
      </w:r>
      <w:r w:rsidRPr="00893E19">
        <w:rPr>
          <w:noProof/>
          <w:lang w:val="en-CA"/>
        </w:rPr>
        <w:t xml:space="preserve"> </w:t>
      </w:r>
      <w:r>
        <w:t>XMP metadata SEI message</w:t>
      </w:r>
    </w:p>
    <w:p w14:paraId="32DA6147" w14:textId="705C3D59" w:rsidR="009D7E45" w:rsidDel="00AC0717" w:rsidRDefault="009D7E45" w:rsidP="009D7E45">
      <w:pPr>
        <w:rPr>
          <w:moveFrom w:id="904" w:author="Gary Sullivan" w:date="2023-12-02T19:04:00Z"/>
          <w:szCs w:val="22"/>
          <w:lang w:val="en-CA"/>
        </w:rPr>
      </w:pPr>
      <w:moveFromRangeStart w:id="905" w:author="Gary Sullivan" w:date="2023-12-02T19:04:00Z" w:name="move152436302"/>
      <w:moveFrom w:id="906" w:author="Gary Sullivan" w:date="2023-12-02T19:04:00Z">
        <w:r w:rsidDel="00AC0717">
          <w:rPr>
            <w:szCs w:val="22"/>
            <w:lang w:val="en-CA"/>
          </w:rPr>
          <w:t>Extensible Metadata Platform (XMP) is specified in ISO 16684-1: Graphic Technology</w:t>
        </w:r>
        <w:r w:rsidDel="00AC0717">
          <w:rPr>
            <w:szCs w:val="22"/>
          </w:rPr>
          <w:t xml:space="preserve"> – Extensible metadata platform (XMP) specification, Parts 1, 2, and 3</w:t>
        </w:r>
        <w:r w:rsidDel="00AC0717">
          <w:rPr>
            <w:szCs w:val="22"/>
            <w:lang w:val="en-CA"/>
          </w:rPr>
          <w:t>. XMP is widely deployed by digital cameras, and digital image editing packages to record providance and editing history within the image. The most common set of metadata included in XMP refers to a vocabulary defined by the Dublin Core Metadata Initiative (DCMI)</w:t>
        </w:r>
        <w:r w:rsidDel="00AC0717">
          <w:rPr>
            <w:rStyle w:val="FootnoteReference"/>
            <w:szCs w:val="22"/>
            <w:lang w:val="en-CA"/>
          </w:rPr>
          <w:footnoteReference w:id="1"/>
        </w:r>
        <w:r w:rsidDel="00AC0717">
          <w:rPr>
            <w:szCs w:val="22"/>
            <w:lang w:val="en-CA"/>
          </w:rPr>
          <w:t xml:space="preserve">, e.g., to store information regarding the digital rights ownership, names of software packages used to modify the image, and more. </w:t>
        </w:r>
      </w:moveFrom>
    </w:p>
    <w:p w14:paraId="0A1A1B71" w14:textId="1A909D1D" w:rsidR="009D7E45" w:rsidRPr="006A3712" w:rsidDel="00AC0717" w:rsidRDefault="009D7E45" w:rsidP="004E1AF8">
      <w:pPr>
        <w:rPr>
          <w:moveFrom w:id="909" w:author="Gary Sullivan" w:date="2023-12-02T19:04:00Z"/>
        </w:rPr>
      </w:pPr>
      <w:moveFrom w:id="910" w:author="Gary Sullivan" w:date="2023-12-02T19:04:00Z">
        <w:r w:rsidDel="00AC0717">
          <w:rPr>
            <w:lang w:val="en-GB"/>
          </w:rPr>
          <w:t>The XMP metadata SEI message specifies an SEI message for which the payload of XMP metadata can be carried in the video bitstream.</w:t>
        </w:r>
      </w:moveFrom>
    </w:p>
    <w:moveFromRangeEnd w:id="905"/>
    <w:p w14:paraId="49ECDBF1" w14:textId="2366F96A" w:rsidR="002439FD" w:rsidRDefault="002439FD" w:rsidP="002439FD">
      <w:pPr>
        <w:pStyle w:val="Annex3"/>
      </w:pPr>
      <w:r w:rsidRPr="00893E19">
        <w:rPr>
          <w:noProof/>
          <w:lang w:val="en-CA"/>
        </w:rPr>
        <w:t>8.</w:t>
      </w:r>
      <w:r w:rsidR="00DB3C88">
        <w:rPr>
          <w:noProof/>
          <w:lang w:val="en-CA"/>
        </w:rPr>
        <w:t>33</w:t>
      </w:r>
      <w:r w:rsidRPr="00893E19">
        <w:rPr>
          <w:noProof/>
          <w:lang w:val="en-CA"/>
        </w:rPr>
        <w:t>.</w:t>
      </w:r>
      <w:r w:rsidR="00DB3C88">
        <w:rPr>
          <w:noProof/>
          <w:lang w:val="en-CA"/>
        </w:rPr>
        <w:t>3</w:t>
      </w:r>
      <w:r>
        <w:rPr>
          <w:noProof/>
          <w:lang w:val="en-CA"/>
        </w:rPr>
        <w:t>.1</w:t>
      </w:r>
      <w:r w:rsidRPr="00893E19">
        <w:rPr>
          <w:noProof/>
          <w:lang w:val="en-CA"/>
        </w:rPr>
        <w:t xml:space="preserve"> </w:t>
      </w:r>
      <w:r>
        <w:t>XMP metadata SEI message</w:t>
      </w:r>
      <w:r w:rsidRPr="009D0561">
        <w:t xml:space="preserve"> </w:t>
      </w:r>
      <w:r>
        <w:t>syntax</w:t>
      </w:r>
    </w:p>
    <w:p w14:paraId="407B297B" w14:textId="77777777" w:rsidR="00F544F8" w:rsidRPr="006A3712" w:rsidRDefault="00F544F8">
      <w:pPr>
        <w:keepNext/>
        <w:pPrChange w:id="911" w:author="Gary Sullivan" w:date="2023-12-02T19:24:00Z">
          <w:pPr/>
        </w:pPrChange>
      </w:pPr>
    </w:p>
    <w:tbl>
      <w:tblPr>
        <w:tblW w:w="0" w:type="auto"/>
        <w:jc w:val="center"/>
        <w:tblLayout w:type="fixed"/>
        <w:tblLook w:val="04A0" w:firstRow="1" w:lastRow="0" w:firstColumn="1" w:lastColumn="0" w:noHBand="0" w:noVBand="1"/>
      </w:tblPr>
      <w:tblGrid>
        <w:gridCol w:w="7920"/>
        <w:gridCol w:w="1152"/>
      </w:tblGrid>
      <w:tr w:rsidR="00F544F8" w:rsidRPr="00AD4AF5" w14:paraId="00A0D7E5"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F109B9B" w14:textId="77777777" w:rsidR="00F544F8" w:rsidRPr="00AD4AF5" w:rsidRDefault="00F544F8">
            <w:pPr>
              <w:pStyle w:val="tablesyntax"/>
              <w:keepLines w:val="0"/>
              <w:tabs>
                <w:tab w:val="left" w:pos="2376"/>
                <w:tab w:val="left" w:pos="2592"/>
                <w:tab w:val="left" w:pos="2808"/>
                <w:tab w:val="left" w:pos="3024"/>
              </w:tabs>
              <w:spacing w:before="20" w:after="40"/>
              <w:rPr>
                <w:rFonts w:ascii="Times New Roman" w:hAnsi="Times New Roman"/>
                <w:rPrChange w:id="912" w:author="Gary Sullivan" w:date="2023-12-02T17:05:00Z">
                  <w:rPr/>
                </w:rPrChange>
              </w:rPr>
              <w:pPrChange w:id="913" w:author="Gary Sullivan" w:date="2023-12-02T19:24:00Z">
                <w:pPr>
                  <w:pStyle w:val="tablesyntax"/>
                  <w:spacing w:before="20" w:after="40"/>
                </w:pPr>
              </w:pPrChange>
            </w:pPr>
            <w:proofErr w:type="spellStart"/>
            <w:r w:rsidRPr="00AD4AF5">
              <w:rPr>
                <w:rFonts w:ascii="Times New Roman" w:hAnsi="Times New Roman"/>
                <w:rPrChange w:id="914" w:author="Gary Sullivan" w:date="2023-12-02T17:05:00Z">
                  <w:rPr/>
                </w:rPrChange>
              </w:rPr>
              <w:t>xmp_</w:t>
            </w:r>
            <w:proofErr w:type="gramStart"/>
            <w:r w:rsidRPr="00AD4AF5">
              <w:rPr>
                <w:rFonts w:ascii="Times New Roman" w:hAnsi="Times New Roman"/>
                <w:rPrChange w:id="915" w:author="Gary Sullivan" w:date="2023-12-02T17:05:00Z">
                  <w:rPr/>
                </w:rPrChange>
              </w:rPr>
              <w:t>metadata</w:t>
            </w:r>
            <w:proofErr w:type="spellEnd"/>
            <w:r w:rsidRPr="00AD4AF5">
              <w:rPr>
                <w:rFonts w:ascii="Times New Roman" w:hAnsi="Times New Roman"/>
                <w:rPrChange w:id="916" w:author="Gary Sullivan" w:date="2023-12-02T17:05:00Z">
                  <w:rPr/>
                </w:rPrChange>
              </w:rPr>
              <w:t xml:space="preserve">( </w:t>
            </w:r>
            <w:proofErr w:type="spellStart"/>
            <w:r w:rsidRPr="00AD4AF5">
              <w:rPr>
                <w:rFonts w:ascii="Times New Roman" w:hAnsi="Times New Roman"/>
                <w:rPrChange w:id="917" w:author="Gary Sullivan" w:date="2023-12-02T17:05:00Z">
                  <w:rPr/>
                </w:rPrChange>
              </w:rPr>
              <w:t>payloadSize</w:t>
            </w:r>
            <w:proofErr w:type="spellEnd"/>
            <w:proofErr w:type="gramEnd"/>
            <w:r w:rsidRPr="00AD4AF5">
              <w:rPr>
                <w:rFonts w:ascii="Times New Roman" w:hAnsi="Times New Roman"/>
                <w:rPrChange w:id="918" w:author="Gary Sullivan" w:date="2023-12-02T17:05:00Z">
                  <w:rPr/>
                </w:rPrChange>
              </w:rPr>
              <w:t xml:space="preserve"> ) {</w:t>
            </w:r>
          </w:p>
        </w:tc>
        <w:tc>
          <w:tcPr>
            <w:tcW w:w="1152" w:type="dxa"/>
            <w:tcBorders>
              <w:top w:val="single" w:sz="6" w:space="0" w:color="auto"/>
              <w:left w:val="single" w:sz="6" w:space="0" w:color="auto"/>
              <w:bottom w:val="single" w:sz="4" w:space="0" w:color="auto"/>
              <w:right w:val="single" w:sz="6" w:space="0" w:color="auto"/>
            </w:tcBorders>
          </w:tcPr>
          <w:p w14:paraId="3B2E773B" w14:textId="77777777" w:rsidR="00F544F8" w:rsidRPr="00AD4AF5" w:rsidRDefault="00F544F8" w:rsidP="00F044B3">
            <w:pPr>
              <w:pStyle w:val="tableheading"/>
              <w:spacing w:before="20" w:after="40"/>
            </w:pPr>
            <w:r w:rsidRPr="00AD4AF5">
              <w:t>Descriptor</w:t>
            </w:r>
          </w:p>
        </w:tc>
      </w:tr>
      <w:tr w:rsidR="00F544F8" w:rsidRPr="00AD4AF5" w14:paraId="16855D48"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35872E47" w14:textId="33E64392" w:rsidR="00F544F8" w:rsidRPr="00CF7906" w:rsidRDefault="00CF7906">
            <w:pPr>
              <w:pStyle w:val="tablesyntax"/>
              <w:keepNext w:val="0"/>
              <w:keepLines w:val="0"/>
              <w:tabs>
                <w:tab w:val="left" w:pos="2376"/>
                <w:tab w:val="left" w:pos="2592"/>
                <w:tab w:val="left" w:pos="2808"/>
                <w:tab w:val="left" w:pos="3024"/>
              </w:tabs>
              <w:spacing w:before="20" w:after="40"/>
              <w:rPr>
                <w:b/>
                <w:bCs/>
              </w:rPr>
              <w:pPrChange w:id="919" w:author="Gary Sullivan" w:date="2023-12-02T19:24:00Z">
                <w:pPr>
                  <w:pStyle w:val="tablesyntax"/>
                  <w:spacing w:before="20" w:after="40"/>
                </w:pPr>
              </w:pPrChange>
            </w:pPr>
            <w:ins w:id="920" w:author="Gary Sullivan" w:date="2023-12-02T17:50:00Z">
              <w:r>
                <w:tab/>
              </w:r>
            </w:ins>
            <w:del w:id="921" w:author="Gary Sullivan" w:date="2023-12-02T17:50:00Z">
              <w:r w:rsidR="00F544F8" w:rsidRPr="00CF7906" w:rsidDel="00CF7906">
                <w:delText xml:space="preserve">    </w:delText>
              </w:r>
            </w:del>
            <w:proofErr w:type="spellStart"/>
            <w:r w:rsidR="00F544F8" w:rsidRPr="00CF7906">
              <w:rPr>
                <w:b/>
                <w:bCs/>
              </w:rPr>
              <w:t>xmp_cancel_flag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E073B94" w14:textId="1C3A0E46" w:rsidR="00F544F8" w:rsidRPr="00AD4AF5" w:rsidRDefault="00F544F8" w:rsidP="004E1AF8">
            <w:pPr>
              <w:pStyle w:val="tableheading"/>
              <w:spacing w:before="20" w:after="40"/>
              <w:jc w:val="center"/>
              <w:rPr>
                <w:b w:val="0"/>
                <w:bCs w:val="0"/>
              </w:rPr>
            </w:pPr>
            <w:proofErr w:type="gramStart"/>
            <w:r w:rsidRPr="00AD4AF5">
              <w:rPr>
                <w:b w:val="0"/>
                <w:bCs w:val="0"/>
              </w:rPr>
              <w:t>u(</w:t>
            </w:r>
            <w:proofErr w:type="gramEnd"/>
            <w:r w:rsidRPr="00AD4AF5">
              <w:rPr>
                <w:b w:val="0"/>
                <w:bCs w:val="0"/>
              </w:rPr>
              <w:t>1)</w:t>
            </w:r>
          </w:p>
        </w:tc>
      </w:tr>
      <w:tr w:rsidR="00F544F8" w:rsidRPr="00AD4AF5" w14:paraId="3670C018"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155855B2" w14:textId="7C3DC542" w:rsidR="00F544F8" w:rsidRPr="00CF7906" w:rsidRDefault="00CF7906">
            <w:pPr>
              <w:pStyle w:val="tablesyntax"/>
              <w:keepNext w:val="0"/>
              <w:keepLines w:val="0"/>
              <w:tabs>
                <w:tab w:val="left" w:pos="2376"/>
                <w:tab w:val="left" w:pos="2592"/>
                <w:tab w:val="left" w:pos="2808"/>
                <w:tab w:val="left" w:pos="3024"/>
              </w:tabs>
              <w:spacing w:before="20" w:after="40"/>
              <w:pPrChange w:id="922" w:author="Gary Sullivan" w:date="2023-12-02T19:23:00Z">
                <w:pPr>
                  <w:pStyle w:val="tablesyntax"/>
                  <w:spacing w:before="20" w:after="40"/>
                  <w:ind w:left="216"/>
                </w:pPr>
              </w:pPrChange>
            </w:pPr>
            <w:ins w:id="923" w:author="Gary Sullivan" w:date="2023-12-02T17:50:00Z">
              <w:r>
                <w:tab/>
              </w:r>
            </w:ins>
            <w:r w:rsidR="00F544F8" w:rsidRPr="00CF7906">
              <w:t>if</w:t>
            </w:r>
            <w:del w:id="924" w:author="Gary Sullivan" w:date="2023-12-02T16:48:00Z">
              <w:r w:rsidR="00F544F8" w:rsidRPr="00CF7906" w:rsidDel="00E55F93">
                <w:delText xml:space="preserve"> </w:delText>
              </w:r>
            </w:del>
            <w:r w:rsidR="00F544F8" w:rsidRPr="00CF7906">
              <w:t>(</w:t>
            </w:r>
            <w:ins w:id="925" w:author="Gary Sullivan" w:date="2023-12-02T16:48:00Z">
              <w:r w:rsidR="00E55F93" w:rsidRPr="00CF7906">
                <w:t xml:space="preserve"> </w:t>
              </w:r>
            </w:ins>
            <w:r w:rsidR="00F544F8" w:rsidRPr="00CF7906">
              <w:t>!</w:t>
            </w:r>
            <w:proofErr w:type="spellStart"/>
            <w:r w:rsidR="00F544F8" w:rsidRPr="00CF7906">
              <w:t>xmp_cancel_</w:t>
            </w:r>
            <w:proofErr w:type="gramStart"/>
            <w:r w:rsidR="00F544F8" w:rsidRPr="00CF7906">
              <w:t>flag</w:t>
            </w:r>
            <w:proofErr w:type="spellEnd"/>
            <w:ins w:id="926" w:author="Gary Sullivan" w:date="2023-12-02T16:48:00Z">
              <w:r w:rsidR="00E55F93" w:rsidRPr="00CF7906">
                <w:t xml:space="preserve"> </w:t>
              </w:r>
            </w:ins>
            <w:r w:rsidR="00F544F8" w:rsidRPr="00CF7906">
              <w:t>)</w:t>
            </w:r>
            <w:proofErr w:type="gramEnd"/>
            <w:r w:rsidR="00F544F8" w:rsidRPr="00CF7906">
              <w:t xml:space="preserve"> {</w:t>
            </w:r>
          </w:p>
        </w:tc>
        <w:tc>
          <w:tcPr>
            <w:tcW w:w="1152" w:type="dxa"/>
            <w:tcBorders>
              <w:top w:val="single" w:sz="6" w:space="0" w:color="auto"/>
              <w:left w:val="single" w:sz="6" w:space="0" w:color="auto"/>
              <w:bottom w:val="single" w:sz="4" w:space="0" w:color="auto"/>
              <w:right w:val="single" w:sz="6" w:space="0" w:color="auto"/>
            </w:tcBorders>
          </w:tcPr>
          <w:p w14:paraId="78DC4C87" w14:textId="77777777" w:rsidR="00F544F8" w:rsidRPr="00AD4AF5" w:rsidRDefault="00F544F8" w:rsidP="00F044B3">
            <w:pPr>
              <w:pStyle w:val="tableheading"/>
              <w:spacing w:before="20" w:after="40"/>
            </w:pPr>
          </w:p>
        </w:tc>
      </w:tr>
      <w:tr w:rsidR="00F544F8" w:rsidRPr="00AD4AF5" w14:paraId="4CE7ACF5"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1E8625AC" w14:textId="0B7EFAD5" w:rsidR="00F544F8" w:rsidRPr="00CF7906" w:rsidRDefault="00CF7906">
            <w:pPr>
              <w:pStyle w:val="tablesyntax"/>
              <w:keepNext w:val="0"/>
              <w:keepLines w:val="0"/>
              <w:tabs>
                <w:tab w:val="left" w:pos="2376"/>
                <w:tab w:val="left" w:pos="2592"/>
                <w:tab w:val="left" w:pos="2808"/>
                <w:tab w:val="left" w:pos="3024"/>
              </w:tabs>
              <w:spacing w:before="20" w:after="40"/>
              <w:pPrChange w:id="927" w:author="Gary Sullivan" w:date="2023-12-02T19:23:00Z">
                <w:pPr>
                  <w:pStyle w:val="tablesyntax"/>
                  <w:spacing w:before="20" w:after="40"/>
                  <w:ind w:left="432"/>
                </w:pPr>
              </w:pPrChange>
            </w:pPr>
            <w:ins w:id="928" w:author="Gary Sullivan" w:date="2023-12-02T17:50:00Z">
              <w:r>
                <w:rPr>
                  <w:b/>
                  <w:bCs/>
                </w:rPr>
                <w:tab/>
              </w:r>
              <w:r>
                <w:rPr>
                  <w:b/>
                  <w:bCs/>
                </w:rPr>
                <w:tab/>
              </w:r>
            </w:ins>
            <w:proofErr w:type="spellStart"/>
            <w:r w:rsidR="00F544F8" w:rsidRPr="00CF7906">
              <w:rPr>
                <w:b/>
                <w:bCs/>
              </w:rPr>
              <w:t>xmp_persistence_flag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B5FFFDE" w14:textId="66B9800D" w:rsidR="00F544F8" w:rsidRPr="00AD4AF5" w:rsidRDefault="00F544F8" w:rsidP="004E1AF8">
            <w:pPr>
              <w:pStyle w:val="tableheading"/>
              <w:spacing w:before="20" w:after="40"/>
              <w:jc w:val="center"/>
              <w:rPr>
                <w:b w:val="0"/>
                <w:bCs w:val="0"/>
              </w:rPr>
            </w:pPr>
            <w:proofErr w:type="gramStart"/>
            <w:r w:rsidRPr="00AD4AF5">
              <w:rPr>
                <w:b w:val="0"/>
                <w:bCs w:val="0"/>
              </w:rPr>
              <w:t>u(</w:t>
            </w:r>
            <w:proofErr w:type="gramEnd"/>
            <w:r w:rsidRPr="00AD4AF5">
              <w:rPr>
                <w:b w:val="0"/>
                <w:bCs w:val="0"/>
              </w:rPr>
              <w:t>1)</w:t>
            </w:r>
          </w:p>
        </w:tc>
      </w:tr>
      <w:tr w:rsidR="00F544F8" w:rsidRPr="00AD4AF5" w14:paraId="3436D38F"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6EE30D84" w14:textId="394C3E3A" w:rsidR="00F544F8" w:rsidRPr="00CF7906" w:rsidRDefault="00CF7906">
            <w:pPr>
              <w:pStyle w:val="tablesyntax"/>
              <w:keepNext w:val="0"/>
              <w:keepLines w:val="0"/>
              <w:tabs>
                <w:tab w:val="left" w:pos="2376"/>
                <w:tab w:val="left" w:pos="2592"/>
                <w:tab w:val="left" w:pos="2808"/>
                <w:tab w:val="left" w:pos="3024"/>
              </w:tabs>
              <w:spacing w:before="20" w:after="40"/>
              <w:pPrChange w:id="929" w:author="Gary Sullivan" w:date="2023-12-02T19:24:00Z">
                <w:pPr>
                  <w:pStyle w:val="tablesyntax"/>
                  <w:keepNext w:val="0"/>
                  <w:keepLines w:val="0"/>
                  <w:spacing w:before="20" w:after="40"/>
                  <w:ind w:left="216"/>
                </w:pPr>
              </w:pPrChange>
            </w:pPr>
            <w:ins w:id="930" w:author="Gary Sullivan" w:date="2023-12-02T17:50:00Z">
              <w:r>
                <w:tab/>
              </w:r>
            </w:ins>
            <w:r w:rsidR="00F544F8" w:rsidRPr="00CF7906">
              <w:tab/>
            </w:r>
            <w:proofErr w:type="gramStart"/>
            <w:r w:rsidR="00F544F8" w:rsidRPr="00CF7906">
              <w:t xml:space="preserve">for( </w:t>
            </w:r>
            <w:proofErr w:type="spellStart"/>
            <w:r w:rsidR="00F544F8" w:rsidRPr="00CF7906">
              <w:t>i</w:t>
            </w:r>
            <w:proofErr w:type="spellEnd"/>
            <w:proofErr w:type="gramEnd"/>
            <w:r w:rsidR="00F544F8" w:rsidRPr="00CF7906">
              <w:t xml:space="preserve"> = 1; </w:t>
            </w:r>
            <w:proofErr w:type="spellStart"/>
            <w:r w:rsidR="00F544F8" w:rsidRPr="00CF7906">
              <w:t>i</w:t>
            </w:r>
            <w:proofErr w:type="spellEnd"/>
            <w:r w:rsidR="00F544F8" w:rsidRPr="00CF7906">
              <w:t xml:space="preserve"> &lt; </w:t>
            </w:r>
            <w:proofErr w:type="spellStart"/>
            <w:r w:rsidR="00F544F8" w:rsidRPr="00CF7906">
              <w:t>payloadSize</w:t>
            </w:r>
            <w:proofErr w:type="spellEnd"/>
            <w:r w:rsidR="00F544F8" w:rsidRPr="00CF7906">
              <w:t xml:space="preserve">; </w:t>
            </w:r>
            <w:proofErr w:type="spellStart"/>
            <w:r w:rsidR="00F544F8" w:rsidRPr="00CF7906">
              <w:t>i</w:t>
            </w:r>
            <w:proofErr w:type="spellEnd"/>
            <w:r w:rsidR="00F544F8" w:rsidRPr="00CF7906">
              <w:t>++ )</w:t>
            </w:r>
          </w:p>
        </w:tc>
        <w:tc>
          <w:tcPr>
            <w:tcW w:w="1152" w:type="dxa"/>
            <w:tcBorders>
              <w:top w:val="single" w:sz="6" w:space="0" w:color="auto"/>
              <w:left w:val="single" w:sz="6" w:space="0" w:color="auto"/>
              <w:bottom w:val="single" w:sz="4" w:space="0" w:color="auto"/>
              <w:right w:val="single" w:sz="6" w:space="0" w:color="auto"/>
            </w:tcBorders>
          </w:tcPr>
          <w:p w14:paraId="178A6AFB" w14:textId="77777777" w:rsidR="00F544F8" w:rsidRPr="00AD4AF5" w:rsidRDefault="00F544F8" w:rsidP="00F044B3">
            <w:pPr>
              <w:spacing w:before="20" w:after="40"/>
              <w:jc w:val="center"/>
            </w:pPr>
          </w:p>
        </w:tc>
      </w:tr>
      <w:tr w:rsidR="00F544F8" w:rsidRPr="00AD4AF5" w14:paraId="64B22355"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365EED84" w14:textId="34D16606" w:rsidR="00F544F8" w:rsidRPr="00CF7906" w:rsidRDefault="00CF7906">
            <w:pPr>
              <w:pStyle w:val="tablesyntax"/>
              <w:keepNext w:val="0"/>
              <w:keepLines w:val="0"/>
              <w:tabs>
                <w:tab w:val="left" w:pos="2376"/>
                <w:tab w:val="left" w:pos="2592"/>
                <w:tab w:val="left" w:pos="2808"/>
                <w:tab w:val="left" w:pos="3024"/>
              </w:tabs>
              <w:spacing w:before="20" w:after="40"/>
              <w:pPrChange w:id="931" w:author="Gary Sullivan" w:date="2023-12-02T19:24:00Z">
                <w:pPr>
                  <w:pStyle w:val="tablesyntax"/>
                  <w:keepNext w:val="0"/>
                  <w:keepLines w:val="0"/>
                  <w:spacing w:before="20" w:after="40"/>
                  <w:ind w:left="216"/>
                </w:pPr>
              </w:pPrChange>
            </w:pPr>
            <w:ins w:id="932" w:author="Gary Sullivan" w:date="2023-12-02T17:50:00Z">
              <w:r>
                <w:tab/>
              </w:r>
              <w:r>
                <w:tab/>
              </w:r>
            </w:ins>
            <w:r w:rsidR="00F544F8" w:rsidRPr="00CF7906">
              <w:tab/>
            </w:r>
            <w:del w:id="933" w:author="Gary Sullivan" w:date="2023-12-02T17:50:00Z">
              <w:r w:rsidR="00F544F8" w:rsidRPr="00CF7906" w:rsidDel="00CF7906">
                <w:delText xml:space="preserve">  </w:delText>
              </w:r>
            </w:del>
            <w:proofErr w:type="spellStart"/>
            <w:r w:rsidR="00F544F8" w:rsidRPr="00CF7906">
              <w:rPr>
                <w:b/>
                <w:bCs/>
              </w:rPr>
              <w:t>xmp_data_payload_byte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72CAAF40" w14:textId="77777777" w:rsidR="00F544F8" w:rsidRPr="00AD4AF5" w:rsidRDefault="00F544F8" w:rsidP="00F044B3">
            <w:pPr>
              <w:pStyle w:val="tablecell"/>
              <w:keepNext w:val="0"/>
              <w:keepLines w:val="0"/>
              <w:spacing w:before="20" w:after="40"/>
              <w:jc w:val="center"/>
            </w:pPr>
            <w:proofErr w:type="gramStart"/>
            <w:r w:rsidRPr="00AD4AF5">
              <w:t>b(</w:t>
            </w:r>
            <w:proofErr w:type="gramEnd"/>
            <w:r w:rsidRPr="00AD4AF5">
              <w:t>8)</w:t>
            </w:r>
          </w:p>
        </w:tc>
      </w:tr>
      <w:tr w:rsidR="00F544F8" w:rsidRPr="00AD4AF5" w14:paraId="331CEC9B"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2102621A" w14:textId="08BF1D8A" w:rsidR="00F544F8" w:rsidRPr="00CF7906" w:rsidRDefault="00CF7906">
            <w:pPr>
              <w:pStyle w:val="tablesyntax"/>
              <w:keepNext w:val="0"/>
              <w:keepLines w:val="0"/>
              <w:tabs>
                <w:tab w:val="left" w:pos="2376"/>
                <w:tab w:val="left" w:pos="2592"/>
                <w:tab w:val="left" w:pos="2808"/>
                <w:tab w:val="left" w:pos="3024"/>
              </w:tabs>
              <w:spacing w:before="20" w:after="40"/>
              <w:pPrChange w:id="934" w:author="Gary Sullivan" w:date="2023-12-02T19:24:00Z">
                <w:pPr>
                  <w:pStyle w:val="tablesyntax"/>
                  <w:keepNext w:val="0"/>
                  <w:keepLines w:val="0"/>
                  <w:spacing w:before="20" w:after="40"/>
                  <w:ind w:left="216"/>
                </w:pPr>
              </w:pPrChange>
            </w:pPr>
            <w:ins w:id="935" w:author="Gary Sullivan" w:date="2023-12-02T17:51:00Z">
              <w:r>
                <w:tab/>
              </w:r>
            </w:ins>
            <w:del w:id="936" w:author="Gary Sullivan" w:date="2023-12-02T17:51:00Z">
              <w:r w:rsidR="00F544F8" w:rsidRPr="00CF7906" w:rsidDel="00CF7906">
                <w:delText xml:space="preserve">    </w:delText>
              </w:r>
            </w:del>
            <w:r w:rsidR="00F544F8" w:rsidRPr="00CF7906">
              <w:t>}</w:t>
            </w:r>
          </w:p>
        </w:tc>
        <w:tc>
          <w:tcPr>
            <w:tcW w:w="1152" w:type="dxa"/>
            <w:tcBorders>
              <w:top w:val="single" w:sz="2" w:space="0" w:color="auto"/>
              <w:left w:val="single" w:sz="6" w:space="0" w:color="auto"/>
              <w:bottom w:val="single" w:sz="2" w:space="0" w:color="auto"/>
              <w:right w:val="single" w:sz="6" w:space="0" w:color="auto"/>
            </w:tcBorders>
          </w:tcPr>
          <w:p w14:paraId="737A3A56" w14:textId="77777777" w:rsidR="00F544F8" w:rsidRPr="00AD4AF5" w:rsidRDefault="00F544F8" w:rsidP="00F044B3">
            <w:pPr>
              <w:pStyle w:val="tablecell"/>
              <w:keepNext w:val="0"/>
              <w:keepLines w:val="0"/>
              <w:spacing w:before="20" w:after="40"/>
              <w:jc w:val="center"/>
            </w:pPr>
          </w:p>
        </w:tc>
      </w:tr>
      <w:tr w:rsidR="00F544F8" w:rsidRPr="00AD4AF5" w:rsidDel="00CF7906" w14:paraId="038E88CC" w14:textId="7EF5B0F7" w:rsidTr="00F044B3">
        <w:trPr>
          <w:cantSplit/>
          <w:jc w:val="center"/>
          <w:del w:id="937" w:author="Gary Sullivan" w:date="2023-12-02T17:51:00Z"/>
        </w:trPr>
        <w:tc>
          <w:tcPr>
            <w:tcW w:w="7920" w:type="dxa"/>
            <w:tcBorders>
              <w:top w:val="single" w:sz="2" w:space="0" w:color="auto"/>
              <w:left w:val="single" w:sz="6" w:space="0" w:color="auto"/>
              <w:bottom w:val="single" w:sz="2" w:space="0" w:color="auto"/>
              <w:right w:val="single" w:sz="6" w:space="0" w:color="auto"/>
            </w:tcBorders>
          </w:tcPr>
          <w:p w14:paraId="77ADB76B" w14:textId="0C442375" w:rsidR="00F544F8" w:rsidRPr="00AD4AF5" w:rsidDel="00CF7906" w:rsidRDefault="00F544F8" w:rsidP="00F044B3">
            <w:pPr>
              <w:pStyle w:val="tablesyntax"/>
              <w:keepNext w:val="0"/>
              <w:keepLines w:val="0"/>
              <w:spacing w:before="20" w:after="40"/>
              <w:ind w:left="216"/>
              <w:rPr>
                <w:del w:id="938" w:author="Gary Sullivan" w:date="2023-12-02T17:51:00Z"/>
                <w:rFonts w:ascii="Times New Roman" w:hAnsi="Times New Roman"/>
                <w:rPrChange w:id="939" w:author="Gary Sullivan" w:date="2023-12-02T17:05:00Z">
                  <w:rPr>
                    <w:del w:id="940" w:author="Gary Sullivan" w:date="2023-12-02T17:51:00Z"/>
                  </w:rPr>
                </w:rPrChange>
              </w:rPr>
            </w:pPr>
            <w:del w:id="941" w:author="Gary Sullivan" w:date="2023-12-02T17:51:00Z">
              <w:r w:rsidRPr="00AD4AF5" w:rsidDel="00CF7906">
                <w:rPr>
                  <w:rFonts w:ascii="Times New Roman" w:hAnsi="Times New Roman"/>
                  <w:rPrChange w:id="942" w:author="Gary Sullivan" w:date="2023-12-02T17:05:00Z">
                    <w:rPr/>
                  </w:rPrChange>
                </w:rPr>
                <w:delText>}</w:delText>
              </w:r>
            </w:del>
          </w:p>
        </w:tc>
        <w:tc>
          <w:tcPr>
            <w:tcW w:w="1152" w:type="dxa"/>
            <w:tcBorders>
              <w:top w:val="single" w:sz="2" w:space="0" w:color="auto"/>
              <w:left w:val="single" w:sz="6" w:space="0" w:color="auto"/>
              <w:bottom w:val="single" w:sz="2" w:space="0" w:color="auto"/>
              <w:right w:val="single" w:sz="6" w:space="0" w:color="auto"/>
            </w:tcBorders>
          </w:tcPr>
          <w:p w14:paraId="5E627E27" w14:textId="2D10F78D" w:rsidR="00F544F8" w:rsidRPr="00AD4AF5" w:rsidDel="00CF7906" w:rsidRDefault="00F544F8" w:rsidP="00F044B3">
            <w:pPr>
              <w:pStyle w:val="tablecell"/>
              <w:keepNext w:val="0"/>
              <w:keepLines w:val="0"/>
              <w:spacing w:before="20" w:after="40"/>
              <w:jc w:val="center"/>
              <w:rPr>
                <w:del w:id="943" w:author="Gary Sullivan" w:date="2023-12-02T17:51:00Z"/>
              </w:rPr>
            </w:pPr>
          </w:p>
        </w:tc>
      </w:tr>
      <w:tr w:rsidR="00F544F8" w:rsidRPr="00AD4AF5" w14:paraId="1A235110"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E22996F" w14:textId="77777777" w:rsidR="00F544F8" w:rsidRPr="00AD4AF5" w:rsidRDefault="00F544F8">
            <w:pPr>
              <w:pStyle w:val="tablesyntax"/>
              <w:keepNext w:val="0"/>
              <w:keepLines w:val="0"/>
              <w:tabs>
                <w:tab w:val="left" w:pos="2376"/>
                <w:tab w:val="left" w:pos="2592"/>
                <w:tab w:val="left" w:pos="2808"/>
                <w:tab w:val="left" w:pos="3024"/>
              </w:tabs>
              <w:spacing w:before="20" w:after="40"/>
              <w:rPr>
                <w:rFonts w:ascii="Times New Roman" w:hAnsi="Times New Roman"/>
                <w:rPrChange w:id="944" w:author="Gary Sullivan" w:date="2023-12-02T17:05:00Z">
                  <w:rPr/>
                </w:rPrChange>
              </w:rPr>
              <w:pPrChange w:id="945" w:author="Gary Sullivan" w:date="2023-12-02T19:24:00Z">
                <w:pPr>
                  <w:pStyle w:val="tablesyntax"/>
                  <w:spacing w:before="20" w:after="40"/>
                </w:pPr>
              </w:pPrChange>
            </w:pPr>
            <w:r w:rsidRPr="00AD4AF5">
              <w:rPr>
                <w:rFonts w:ascii="Times New Roman" w:hAnsi="Times New Roman"/>
                <w:rPrChange w:id="946" w:author="Gary Sullivan" w:date="2023-12-02T17:05:00Z">
                  <w:rPr/>
                </w:rPrChange>
              </w:rPr>
              <w:t>}</w:t>
            </w:r>
          </w:p>
        </w:tc>
        <w:tc>
          <w:tcPr>
            <w:tcW w:w="1152" w:type="dxa"/>
            <w:tcBorders>
              <w:top w:val="single" w:sz="2" w:space="0" w:color="auto"/>
              <w:left w:val="single" w:sz="6" w:space="0" w:color="auto"/>
              <w:bottom w:val="single" w:sz="2" w:space="0" w:color="auto"/>
              <w:right w:val="single" w:sz="6" w:space="0" w:color="auto"/>
            </w:tcBorders>
          </w:tcPr>
          <w:p w14:paraId="6064E7F3" w14:textId="77777777" w:rsidR="00F544F8" w:rsidRPr="00AD4AF5" w:rsidRDefault="00F544F8" w:rsidP="00F044B3">
            <w:pPr>
              <w:spacing w:before="20" w:after="40"/>
              <w:jc w:val="center"/>
            </w:pPr>
          </w:p>
        </w:tc>
      </w:tr>
    </w:tbl>
    <w:p w14:paraId="58E8674E" w14:textId="77777777" w:rsidR="00F544F8" w:rsidRPr="006A3712" w:rsidRDefault="00F544F8" w:rsidP="004E1AF8"/>
    <w:p w14:paraId="1EBE8D23" w14:textId="1A031D66" w:rsidR="002439FD" w:rsidRDefault="002439FD" w:rsidP="002439FD">
      <w:pPr>
        <w:pStyle w:val="Annex3"/>
      </w:pPr>
      <w:r w:rsidRPr="00893E19">
        <w:rPr>
          <w:noProof/>
          <w:lang w:val="en-CA"/>
        </w:rPr>
        <w:t>8.</w:t>
      </w:r>
      <w:r w:rsidR="00DB3C88">
        <w:rPr>
          <w:noProof/>
          <w:lang w:val="en-CA"/>
        </w:rPr>
        <w:t>33</w:t>
      </w:r>
      <w:r w:rsidRPr="00893E19">
        <w:rPr>
          <w:noProof/>
          <w:lang w:val="en-CA"/>
        </w:rPr>
        <w:t>.</w:t>
      </w:r>
      <w:r w:rsidR="00DB3C88">
        <w:rPr>
          <w:noProof/>
          <w:lang w:val="en-CA"/>
        </w:rPr>
        <w:t>3</w:t>
      </w:r>
      <w:r>
        <w:rPr>
          <w:noProof/>
          <w:lang w:val="en-CA"/>
        </w:rPr>
        <w:t>.1</w:t>
      </w:r>
      <w:r w:rsidRPr="00893E19">
        <w:rPr>
          <w:noProof/>
          <w:lang w:val="en-CA"/>
        </w:rPr>
        <w:t xml:space="preserve"> </w:t>
      </w:r>
      <w:r>
        <w:t>XMP metadata SEI message</w:t>
      </w:r>
      <w:r w:rsidRPr="009D0561">
        <w:t xml:space="preserve"> </w:t>
      </w:r>
      <w:r>
        <w:t>semantics</w:t>
      </w:r>
    </w:p>
    <w:p w14:paraId="2786E8C0" w14:textId="77777777" w:rsidR="00233399" w:rsidRPr="006A3712" w:rsidRDefault="00233399" w:rsidP="00233399">
      <w:pPr>
        <w:rPr>
          <w:ins w:id="947" w:author="Gary Sullivan" w:date="2023-12-06T18:24:00Z"/>
        </w:rPr>
      </w:pPr>
      <w:ins w:id="948" w:author="Gary Sullivan" w:date="2023-12-06T18:24:00Z">
        <w:r>
          <w:rPr>
            <w:lang w:val="en-GB"/>
          </w:rPr>
          <w:t>The XMP metadata SEI message specifies an SEI message for XMP metadata.</w:t>
        </w:r>
      </w:ins>
    </w:p>
    <w:p w14:paraId="404FEDF8" w14:textId="31363B8E" w:rsidR="00AC0717" w:rsidRDefault="00AC0717" w:rsidP="00AC0717">
      <w:pPr>
        <w:rPr>
          <w:moveTo w:id="949" w:author="Gary Sullivan" w:date="2023-12-02T19:04:00Z"/>
          <w:szCs w:val="22"/>
          <w:lang w:val="en-CA"/>
        </w:rPr>
      </w:pPr>
      <w:moveToRangeStart w:id="950" w:author="Gary Sullivan" w:date="2023-12-02T19:04:00Z" w:name="move152436302"/>
      <w:moveTo w:id="951" w:author="Gary Sullivan" w:date="2023-12-02T19:04:00Z">
        <w:r>
          <w:rPr>
            <w:szCs w:val="22"/>
            <w:lang w:val="en-CA"/>
          </w:rPr>
          <w:t xml:space="preserve">Extensible Metadata Platform (XMP) </w:t>
        </w:r>
      </w:moveTo>
      <w:ins w:id="952" w:author="Gary Sullivan" w:date="2023-12-06T18:24:00Z">
        <w:r w:rsidR="00233399">
          <w:rPr>
            <w:szCs w:val="22"/>
            <w:lang w:val="en-CA"/>
          </w:rPr>
          <w:t xml:space="preserve">metadata </w:t>
        </w:r>
      </w:ins>
      <w:moveTo w:id="953" w:author="Gary Sullivan" w:date="2023-12-02T19:04:00Z">
        <w:r>
          <w:rPr>
            <w:szCs w:val="22"/>
            <w:lang w:val="en-CA"/>
          </w:rPr>
          <w:t>is specified in ISO 16684-1: Graphic Technology</w:t>
        </w:r>
        <w:r>
          <w:rPr>
            <w:szCs w:val="22"/>
          </w:rPr>
          <w:t xml:space="preserve"> – Extensible metadata platform (XMP) specification</w:t>
        </w:r>
        <w:del w:id="954" w:author="Gary Sullivan" w:date="2023-12-02T19:39:00Z">
          <w:r w:rsidDel="000C6641">
            <w:rPr>
              <w:szCs w:val="22"/>
            </w:rPr>
            <w:delText>, Parts 1, 2, and 3</w:delText>
          </w:r>
        </w:del>
        <w:r>
          <w:rPr>
            <w:szCs w:val="22"/>
            <w:lang w:val="en-CA"/>
          </w:rPr>
          <w:t>.</w:t>
        </w:r>
      </w:moveTo>
      <w:ins w:id="955" w:author="Gary Sullivan" w:date="2023-12-02T19:39:00Z">
        <w:r w:rsidR="000C6641">
          <w:rPr>
            <w:szCs w:val="22"/>
            <w:lang w:val="en-CA"/>
          </w:rPr>
          <w:t xml:space="preserve"> </w:t>
        </w:r>
        <w:r w:rsidR="000C6641" w:rsidRPr="000C6641">
          <w:rPr>
            <w:szCs w:val="22"/>
            <w:highlight w:val="yellow"/>
            <w:lang w:val="en-CA"/>
            <w:rPrChange w:id="956" w:author="Gary Sullivan" w:date="2023-12-02T19:39:00Z">
              <w:rPr>
                <w:szCs w:val="22"/>
                <w:lang w:val="en-CA"/>
              </w:rPr>
            </w:rPrChange>
          </w:rPr>
          <w:t xml:space="preserve">[Ed. Note (GJS): </w:t>
        </w:r>
      </w:ins>
      <w:ins w:id="957" w:author="Gary Sullivan" w:date="2023-12-06T18:18:00Z">
        <w:r w:rsidR="007131B3">
          <w:rPr>
            <w:szCs w:val="22"/>
            <w:highlight w:val="yellow"/>
            <w:lang w:val="en-CA"/>
          </w:rPr>
          <w:t>Formal</w:t>
        </w:r>
      </w:ins>
      <w:ins w:id="958" w:author="Gary Sullivan" w:date="2023-12-02T19:39:00Z">
        <w:r w:rsidR="000C6641" w:rsidRPr="000C6641">
          <w:rPr>
            <w:szCs w:val="22"/>
            <w:highlight w:val="yellow"/>
            <w:lang w:val="en-CA"/>
            <w:rPrChange w:id="959" w:author="Gary Sullivan" w:date="2023-12-02T19:39:00Z">
              <w:rPr>
                <w:szCs w:val="22"/>
                <w:lang w:val="en-CA"/>
              </w:rPr>
            </w:rPrChange>
          </w:rPr>
          <w:t xml:space="preserve"> reference needed in clause 2.]</w:t>
        </w:r>
      </w:ins>
      <w:moveTo w:id="960" w:author="Gary Sullivan" w:date="2023-12-02T19:04:00Z">
        <w:r>
          <w:rPr>
            <w:szCs w:val="22"/>
            <w:lang w:val="en-CA"/>
          </w:rPr>
          <w:t xml:space="preserve"> XMP is widely deployed by digital cameras</w:t>
        </w:r>
        <w:del w:id="961" w:author="Gary Sullivan" w:date="2023-12-06T18:23:00Z">
          <w:r w:rsidDel="00233399">
            <w:rPr>
              <w:szCs w:val="22"/>
              <w:lang w:val="en-CA"/>
            </w:rPr>
            <w:delText>,</w:delText>
          </w:r>
        </w:del>
        <w:r>
          <w:rPr>
            <w:szCs w:val="22"/>
            <w:lang w:val="en-CA"/>
          </w:rPr>
          <w:t xml:space="preserve"> and digital image editing packages to record prov</w:t>
        </w:r>
      </w:moveTo>
      <w:ins w:id="962" w:author="Gary Sullivan" w:date="2023-12-06T18:20:00Z">
        <w:r w:rsidR="00233399">
          <w:rPr>
            <w:szCs w:val="22"/>
            <w:lang w:val="en-CA"/>
          </w:rPr>
          <w:t>en</w:t>
        </w:r>
      </w:ins>
      <w:moveTo w:id="963" w:author="Gary Sullivan" w:date="2023-12-02T19:04:00Z">
        <w:del w:id="964" w:author="Gary Sullivan" w:date="2023-12-06T18:20:00Z">
          <w:r w:rsidDel="00233399">
            <w:rPr>
              <w:szCs w:val="22"/>
              <w:lang w:val="en-CA"/>
            </w:rPr>
            <w:delText>i</w:delText>
          </w:r>
        </w:del>
        <w:del w:id="965" w:author="Gary Sullivan" w:date="2023-12-06T18:21:00Z">
          <w:r w:rsidDel="00233399">
            <w:rPr>
              <w:szCs w:val="22"/>
              <w:lang w:val="en-CA"/>
            </w:rPr>
            <w:delText>d</w:delText>
          </w:r>
        </w:del>
        <w:r>
          <w:rPr>
            <w:szCs w:val="22"/>
            <w:lang w:val="en-CA"/>
          </w:rPr>
          <w:t>ance</w:t>
        </w:r>
      </w:moveTo>
      <w:ins w:id="966" w:author="Gary Sullivan" w:date="2023-12-06T18:19:00Z">
        <w:r w:rsidR="00233399">
          <w:rPr>
            <w:szCs w:val="22"/>
            <w:lang w:val="en-CA"/>
          </w:rPr>
          <w:t xml:space="preserve"> </w:t>
        </w:r>
      </w:ins>
      <w:moveTo w:id="967" w:author="Gary Sullivan" w:date="2023-12-02T19:04:00Z">
        <w:del w:id="968" w:author="Gary Sullivan" w:date="2023-12-06T18:21:00Z">
          <w:r w:rsidDel="00233399">
            <w:rPr>
              <w:szCs w:val="22"/>
              <w:lang w:val="en-CA"/>
            </w:rPr>
            <w:delText xml:space="preserve"> </w:delText>
          </w:r>
        </w:del>
        <w:r>
          <w:rPr>
            <w:szCs w:val="22"/>
            <w:lang w:val="en-CA"/>
          </w:rPr>
          <w:t>and editing history with</w:t>
        </w:r>
        <w:del w:id="969" w:author="Gary Sullivan" w:date="2023-12-06T18:23:00Z">
          <w:r w:rsidDel="00233399">
            <w:rPr>
              <w:szCs w:val="22"/>
              <w:lang w:val="en-CA"/>
            </w:rPr>
            <w:delText>in</w:delText>
          </w:r>
        </w:del>
        <w:r>
          <w:rPr>
            <w:szCs w:val="22"/>
            <w:lang w:val="en-CA"/>
          </w:rPr>
          <w:t xml:space="preserve"> </w:t>
        </w:r>
        <w:del w:id="970" w:author="Gary Sullivan" w:date="2023-12-06T18:23:00Z">
          <w:r w:rsidDel="00233399">
            <w:rPr>
              <w:szCs w:val="22"/>
              <w:lang w:val="en-CA"/>
            </w:rPr>
            <w:delText>the</w:delText>
          </w:r>
        </w:del>
      </w:moveTo>
      <w:ins w:id="971" w:author="Gary Sullivan" w:date="2023-12-06T18:23:00Z">
        <w:r w:rsidR="00233399">
          <w:rPr>
            <w:szCs w:val="22"/>
            <w:lang w:val="en-CA"/>
          </w:rPr>
          <w:t>an</w:t>
        </w:r>
      </w:ins>
      <w:moveTo w:id="972" w:author="Gary Sullivan" w:date="2023-12-02T19:04:00Z">
        <w:r>
          <w:rPr>
            <w:szCs w:val="22"/>
            <w:lang w:val="en-CA"/>
          </w:rPr>
          <w:t xml:space="preserve"> image. The most common set of metadata included in XMP refers to a vocabulary defined by the Dublin Core Metadata Initiative (DCMI)</w:t>
        </w:r>
        <w:r w:rsidRPr="00AC0717">
          <w:rPr>
            <w:rStyle w:val="FootnoteReference"/>
            <w:szCs w:val="22"/>
            <w:highlight w:val="yellow"/>
            <w:lang w:val="en-CA"/>
            <w:rPrChange w:id="973" w:author="Gary Sullivan" w:date="2023-12-02T19:07:00Z">
              <w:rPr>
                <w:rStyle w:val="FootnoteReference"/>
                <w:szCs w:val="22"/>
                <w:lang w:val="en-CA"/>
              </w:rPr>
            </w:rPrChange>
          </w:rPr>
          <w:footnoteReference w:id="2"/>
        </w:r>
        <w:r>
          <w:rPr>
            <w:szCs w:val="22"/>
            <w:lang w:val="en-CA"/>
          </w:rPr>
          <w:t xml:space="preserve">, e.g., to store information </w:t>
        </w:r>
        <w:del w:id="977" w:author="Gary Sullivan" w:date="2023-12-06T18:22:00Z">
          <w:r w:rsidDel="00233399">
            <w:rPr>
              <w:szCs w:val="22"/>
              <w:lang w:val="en-CA"/>
            </w:rPr>
            <w:delText>regarding</w:delText>
          </w:r>
        </w:del>
      </w:moveTo>
      <w:ins w:id="978" w:author="Gary Sullivan" w:date="2023-12-06T18:22:00Z">
        <w:r w:rsidR="00233399">
          <w:rPr>
            <w:szCs w:val="22"/>
            <w:lang w:val="en-CA"/>
          </w:rPr>
          <w:t>such as</w:t>
        </w:r>
      </w:ins>
      <w:moveTo w:id="979" w:author="Gary Sullivan" w:date="2023-12-02T19:04:00Z">
        <w:r>
          <w:rPr>
            <w:szCs w:val="22"/>
            <w:lang w:val="en-CA"/>
          </w:rPr>
          <w:t xml:space="preserve"> </w:t>
        </w:r>
        <w:del w:id="980" w:author="Gary Sullivan" w:date="2023-12-06T18:22:00Z">
          <w:r w:rsidDel="00233399">
            <w:rPr>
              <w:szCs w:val="22"/>
              <w:lang w:val="en-CA"/>
            </w:rPr>
            <w:delText xml:space="preserve">the </w:delText>
          </w:r>
        </w:del>
        <w:r>
          <w:rPr>
            <w:szCs w:val="22"/>
            <w:lang w:val="en-CA"/>
          </w:rPr>
          <w:t>digital rights ownership</w:t>
        </w:r>
      </w:moveTo>
      <w:ins w:id="981" w:author="Gary Sullivan" w:date="2023-12-06T18:22:00Z">
        <w:r w:rsidR="00233399">
          <w:rPr>
            <w:szCs w:val="22"/>
            <w:lang w:val="en-CA"/>
          </w:rPr>
          <w:t xml:space="preserve"> </w:t>
        </w:r>
      </w:ins>
      <w:moveTo w:id="982" w:author="Gary Sullivan" w:date="2023-12-02T19:04:00Z">
        <w:del w:id="983" w:author="Gary Sullivan" w:date="2023-12-06T18:22:00Z">
          <w:r w:rsidDel="00233399">
            <w:rPr>
              <w:szCs w:val="22"/>
              <w:lang w:val="en-CA"/>
            </w:rPr>
            <w:delText>,</w:delText>
          </w:r>
        </w:del>
      </w:moveTo>
      <w:ins w:id="984" w:author="Gary Sullivan" w:date="2023-12-06T18:22:00Z">
        <w:r w:rsidR="00233399">
          <w:rPr>
            <w:szCs w:val="22"/>
            <w:lang w:val="en-CA"/>
          </w:rPr>
          <w:t>and</w:t>
        </w:r>
      </w:ins>
      <w:moveTo w:id="985" w:author="Gary Sullivan" w:date="2023-12-02T19:04:00Z">
        <w:r>
          <w:rPr>
            <w:szCs w:val="22"/>
            <w:lang w:val="en-CA"/>
          </w:rPr>
          <w:t xml:space="preserve"> names of software packages used to modify the image</w:t>
        </w:r>
        <w:del w:id="986" w:author="Gary Sullivan" w:date="2023-12-06T18:22:00Z">
          <w:r w:rsidDel="00233399">
            <w:rPr>
              <w:szCs w:val="22"/>
              <w:lang w:val="en-CA"/>
            </w:rPr>
            <w:delText>, and more</w:delText>
          </w:r>
        </w:del>
        <w:r>
          <w:rPr>
            <w:szCs w:val="22"/>
            <w:lang w:val="en-CA"/>
          </w:rPr>
          <w:t>.</w:t>
        </w:r>
        <w:del w:id="987" w:author="Gary Sullivan" w:date="2023-12-06T18:22:00Z">
          <w:r w:rsidDel="00233399">
            <w:rPr>
              <w:szCs w:val="22"/>
              <w:lang w:val="en-CA"/>
            </w:rPr>
            <w:delText xml:space="preserve"> </w:delText>
          </w:r>
        </w:del>
      </w:moveTo>
    </w:p>
    <w:p w14:paraId="55692519" w14:textId="1A4182CD" w:rsidR="00AC0717" w:rsidRPr="006A3712" w:rsidDel="00233399" w:rsidRDefault="00AC0717" w:rsidP="00AC0717">
      <w:pPr>
        <w:rPr>
          <w:del w:id="988" w:author="Gary Sullivan" w:date="2023-12-06T18:24:00Z"/>
          <w:moveTo w:id="989" w:author="Gary Sullivan" w:date="2023-12-02T19:04:00Z"/>
        </w:rPr>
      </w:pPr>
      <w:moveTo w:id="990" w:author="Gary Sullivan" w:date="2023-12-02T19:04:00Z">
        <w:del w:id="991" w:author="Gary Sullivan" w:date="2023-12-06T18:24:00Z">
          <w:r w:rsidDel="00233399">
            <w:rPr>
              <w:lang w:val="en-GB"/>
            </w:rPr>
            <w:lastRenderedPageBreak/>
            <w:delText>The XMP metadata SEI message specifies an SEI message for which the payload of XMP metadata can be carried in the video bitstream.</w:delText>
          </w:r>
        </w:del>
      </w:moveTo>
    </w:p>
    <w:moveToRangeEnd w:id="950"/>
    <w:p w14:paraId="204632EB" w14:textId="73829A59" w:rsidR="00F544F8" w:rsidRPr="00815D17" w:rsidRDefault="00F544F8" w:rsidP="00F544F8">
      <w:r w:rsidRPr="00FD2A9A">
        <w:rPr>
          <w:noProof/>
          <w:szCs w:val="18"/>
          <w:lang w:val="en-CA"/>
        </w:rPr>
        <w:t xml:space="preserve">The </w:t>
      </w:r>
      <w:del w:id="992" w:author="Gary Sullivan" w:date="2023-12-02T19:39:00Z">
        <w:r w:rsidDel="000C6641">
          <w:rPr>
            <w:noProof/>
            <w:szCs w:val="18"/>
            <w:lang w:val="en-CA"/>
          </w:rPr>
          <w:delText xml:space="preserve">xmp </w:delText>
        </w:r>
      </w:del>
      <w:ins w:id="993" w:author="Gary Sullivan" w:date="2023-12-02T19:39:00Z">
        <w:r w:rsidR="000C6641">
          <w:rPr>
            <w:noProof/>
            <w:szCs w:val="18"/>
            <w:lang w:val="en-CA"/>
          </w:rPr>
          <w:t xml:space="preserve">XMP </w:t>
        </w:r>
      </w:ins>
      <w:r>
        <w:rPr>
          <w:noProof/>
          <w:szCs w:val="18"/>
          <w:lang w:val="en-CA"/>
        </w:rPr>
        <w:t>metadata</w:t>
      </w:r>
      <w:r w:rsidRPr="00FD2A9A">
        <w:rPr>
          <w:noProof/>
          <w:szCs w:val="18"/>
          <w:lang w:val="en-CA"/>
        </w:rPr>
        <w:t xml:space="preserve"> SEI message indicates the </w:t>
      </w:r>
      <w:del w:id="994" w:author="Gary Sullivan" w:date="2023-12-02T19:07:00Z">
        <w:r w:rsidDel="00AC0717">
          <w:rPr>
            <w:noProof/>
            <w:szCs w:val="18"/>
            <w:lang w:val="en-CA"/>
          </w:rPr>
          <w:delText xml:space="preserve">xmp </w:delText>
        </w:r>
      </w:del>
      <w:ins w:id="995" w:author="Gary Sullivan" w:date="2023-12-02T19:07:00Z">
        <w:r w:rsidR="00AC0717">
          <w:rPr>
            <w:noProof/>
            <w:szCs w:val="18"/>
            <w:lang w:val="en-CA"/>
          </w:rPr>
          <w:t xml:space="preserve">XMP </w:t>
        </w:r>
      </w:ins>
      <w:r>
        <w:rPr>
          <w:noProof/>
          <w:szCs w:val="18"/>
          <w:lang w:val="en-CA"/>
        </w:rPr>
        <w:t>metadata,</w:t>
      </w:r>
      <w:r w:rsidRPr="00FD2A9A">
        <w:rPr>
          <w:noProof/>
          <w:szCs w:val="18"/>
          <w:lang w:val="en-CA"/>
        </w:rPr>
        <w:t xml:space="preserve"> </w:t>
      </w:r>
      <w:r>
        <w:rPr>
          <w:noProof/>
          <w:szCs w:val="18"/>
          <w:lang w:val="en-CA"/>
        </w:rPr>
        <w:t xml:space="preserve">as specified by </w:t>
      </w:r>
      <w:r w:rsidRPr="00AC0717">
        <w:rPr>
          <w:noProof/>
          <w:szCs w:val="18"/>
          <w:highlight w:val="yellow"/>
          <w:lang w:val="en-CA"/>
          <w:rPrChange w:id="996" w:author="Gary Sullivan" w:date="2023-12-02T19:06:00Z">
            <w:rPr>
              <w:noProof/>
              <w:szCs w:val="18"/>
              <w:lang w:val="en-CA"/>
            </w:rPr>
          </w:rPrChange>
        </w:rPr>
        <w:t>[1]</w:t>
      </w:r>
      <w:r>
        <w:rPr>
          <w:noProof/>
          <w:szCs w:val="18"/>
          <w:lang w:val="en-CA"/>
        </w:rPr>
        <w:t xml:space="preserve"> in XML or </w:t>
      </w:r>
      <w:r w:rsidRPr="00AC0717">
        <w:rPr>
          <w:noProof/>
          <w:szCs w:val="18"/>
          <w:highlight w:val="yellow"/>
          <w:lang w:val="en-CA"/>
          <w:rPrChange w:id="997" w:author="Gary Sullivan" w:date="2023-12-02T19:07:00Z">
            <w:rPr>
              <w:noProof/>
              <w:szCs w:val="18"/>
              <w:lang w:val="en-CA"/>
            </w:rPr>
          </w:rPrChange>
        </w:rPr>
        <w:t>[3]</w:t>
      </w:r>
      <w:r>
        <w:rPr>
          <w:noProof/>
          <w:szCs w:val="18"/>
          <w:lang w:val="en-CA"/>
        </w:rPr>
        <w:t xml:space="preserve"> in JSON</w:t>
      </w:r>
      <w:r w:rsidRPr="00FD2A9A">
        <w:rPr>
          <w:noProof/>
          <w:szCs w:val="18"/>
          <w:lang w:val="en-CA"/>
        </w:rPr>
        <w:t>.</w:t>
      </w:r>
      <w:ins w:id="998" w:author="Gary Sullivan" w:date="2023-12-06T18:15:00Z">
        <w:r w:rsidR="0055430D">
          <w:rPr>
            <w:noProof/>
            <w:szCs w:val="18"/>
            <w:lang w:val="en-CA"/>
          </w:rPr>
          <w:t xml:space="preserve"> [</w:t>
        </w:r>
        <w:r w:rsidR="0055430D" w:rsidRPr="00460899">
          <w:rPr>
            <w:noProof/>
            <w:szCs w:val="18"/>
            <w:highlight w:val="yellow"/>
            <w:lang w:val="en-CA"/>
          </w:rPr>
          <w:t xml:space="preserve">Ed. Note: Fix </w:t>
        </w:r>
      </w:ins>
      <w:ins w:id="999" w:author="Gary Sullivan" w:date="2023-12-06T18:25:00Z">
        <w:r w:rsidR="00233399">
          <w:rPr>
            <w:noProof/>
            <w:szCs w:val="18"/>
            <w:highlight w:val="yellow"/>
            <w:lang w:val="en-CA"/>
          </w:rPr>
          <w:t xml:space="preserve">or remove </w:t>
        </w:r>
      </w:ins>
      <w:ins w:id="1000" w:author="Gary Sullivan" w:date="2023-12-06T18:15:00Z">
        <w:r w:rsidR="0055430D" w:rsidRPr="00460899">
          <w:rPr>
            <w:noProof/>
            <w:szCs w:val="18"/>
            <w:highlight w:val="yellow"/>
            <w:lang w:val="en-CA"/>
          </w:rPr>
          <w:t>unresolved references and undefined abbreviations.</w:t>
        </w:r>
        <w:r w:rsidR="0055430D">
          <w:rPr>
            <w:noProof/>
            <w:szCs w:val="18"/>
            <w:lang w:val="en-CA"/>
          </w:rPr>
          <w:t>]</w:t>
        </w:r>
      </w:ins>
    </w:p>
    <w:p w14:paraId="401C2AE0" w14:textId="31754FB1" w:rsidR="00F544F8" w:rsidRDefault="00F544F8" w:rsidP="00F544F8">
      <w:pPr>
        <w:rPr>
          <w:noProof/>
          <w:szCs w:val="18"/>
        </w:rPr>
      </w:pPr>
      <w:r>
        <w:rPr>
          <w:b/>
          <w:bCs/>
          <w:noProof/>
          <w:szCs w:val="18"/>
          <w:lang w:val="en-CA"/>
        </w:rPr>
        <w:t>xmp</w:t>
      </w:r>
      <w:r w:rsidRPr="00C20D11">
        <w:rPr>
          <w:b/>
          <w:bCs/>
          <w:noProof/>
          <w:szCs w:val="18"/>
          <w:lang w:val="en-CA"/>
        </w:rPr>
        <w:t>_cancel_flag</w:t>
      </w:r>
      <w:r>
        <w:rPr>
          <w:noProof/>
          <w:szCs w:val="18"/>
          <w:lang w:val="en-CA"/>
        </w:rPr>
        <w:t xml:space="preserve"> </w:t>
      </w:r>
      <w:r w:rsidRPr="00C20D11">
        <w:rPr>
          <w:noProof/>
          <w:szCs w:val="18"/>
        </w:rPr>
        <w:t xml:space="preserve">equal to 1 indicates that the SEI message cancels the persistence of any previous </w:t>
      </w:r>
      <w:del w:id="1001" w:author="Gary Sullivan" w:date="2023-12-02T19:39:00Z">
        <w:r w:rsidDel="000C6641">
          <w:rPr>
            <w:noProof/>
            <w:szCs w:val="18"/>
          </w:rPr>
          <w:delText xml:space="preserve">xmp </w:delText>
        </w:r>
      </w:del>
      <w:ins w:id="1002" w:author="Gary Sullivan" w:date="2023-12-02T19:39:00Z">
        <w:r w:rsidR="000C6641">
          <w:rPr>
            <w:noProof/>
            <w:szCs w:val="18"/>
          </w:rPr>
          <w:t xml:space="preserve">XMP </w:t>
        </w:r>
      </w:ins>
      <w:r>
        <w:rPr>
          <w:noProof/>
          <w:szCs w:val="18"/>
        </w:rPr>
        <w:t xml:space="preserve">metadata </w:t>
      </w:r>
      <w:r w:rsidRPr="00C20D11">
        <w:rPr>
          <w:noProof/>
          <w:szCs w:val="18"/>
        </w:rPr>
        <w:t xml:space="preserve">SEI message in output order. </w:t>
      </w:r>
      <w:r>
        <w:rPr>
          <w:noProof/>
          <w:szCs w:val="18"/>
        </w:rPr>
        <w:t>xmp</w:t>
      </w:r>
      <w:r w:rsidRPr="00C20D11">
        <w:rPr>
          <w:noProof/>
          <w:szCs w:val="18"/>
        </w:rPr>
        <w:t xml:space="preserve">_cancel_flag equal to 0 indicates that </w:t>
      </w:r>
      <w:del w:id="1003" w:author="Gary Sullivan" w:date="2023-12-02T19:39:00Z">
        <w:r w:rsidDel="000C6641">
          <w:rPr>
            <w:noProof/>
            <w:szCs w:val="18"/>
          </w:rPr>
          <w:delText xml:space="preserve">xmp </w:delText>
        </w:r>
      </w:del>
      <w:ins w:id="1004" w:author="Gary Sullivan" w:date="2023-12-02T19:39:00Z">
        <w:r w:rsidR="000C6641">
          <w:rPr>
            <w:noProof/>
            <w:szCs w:val="18"/>
          </w:rPr>
          <w:t xml:space="preserve">XMP </w:t>
        </w:r>
      </w:ins>
      <w:r>
        <w:rPr>
          <w:noProof/>
          <w:szCs w:val="18"/>
        </w:rPr>
        <w:t>metadata</w:t>
      </w:r>
      <w:r w:rsidRPr="00C20D11">
        <w:rPr>
          <w:noProof/>
          <w:szCs w:val="18"/>
        </w:rPr>
        <w:t xml:space="preserve"> information follows.</w:t>
      </w:r>
      <w:del w:id="1005" w:author="Gary Sullivan" w:date="2023-12-06T18:25:00Z">
        <w:r w:rsidRPr="00C20D11" w:rsidDel="00233399">
          <w:rPr>
            <w:noProof/>
            <w:szCs w:val="18"/>
          </w:rPr>
          <w:delText xml:space="preserve"> </w:delText>
        </w:r>
      </w:del>
    </w:p>
    <w:p w14:paraId="13A5B47C" w14:textId="77777777" w:rsidR="00F544F8" w:rsidRPr="00EE0311" w:rsidRDefault="00F544F8" w:rsidP="00F544F8">
      <w:proofErr w:type="spellStart"/>
      <w:r>
        <w:rPr>
          <w:b/>
          <w:bCs/>
        </w:rPr>
        <w:t>xmp</w:t>
      </w:r>
      <w:r w:rsidRPr="00EE0311">
        <w:rPr>
          <w:b/>
          <w:bCs/>
        </w:rPr>
        <w:t>_persistence_flag</w:t>
      </w:r>
      <w:proofErr w:type="spellEnd"/>
      <w:r w:rsidRPr="00EE0311">
        <w:t xml:space="preserve"> specifies the persistence of the </w:t>
      </w:r>
      <w:r>
        <w:t>XMP metadata</w:t>
      </w:r>
      <w:r w:rsidRPr="00EE0311">
        <w:t xml:space="preserve"> SEI message for the current layer.</w:t>
      </w:r>
    </w:p>
    <w:p w14:paraId="5709BC1B" w14:textId="77777777" w:rsidR="00F544F8" w:rsidRPr="00EE0311" w:rsidRDefault="00F544F8" w:rsidP="00F544F8">
      <w:proofErr w:type="spellStart"/>
      <w:r>
        <w:t>xmp</w:t>
      </w:r>
      <w:r w:rsidRPr="00EE0311">
        <w:t>_persistence_flag</w:t>
      </w:r>
      <w:proofErr w:type="spellEnd"/>
      <w:r w:rsidRPr="00EE0311">
        <w:t xml:space="preserve"> equal to 0 specifies that the </w:t>
      </w:r>
      <w:r>
        <w:t>XMP metadata</w:t>
      </w:r>
      <w:r w:rsidRPr="00EE0311">
        <w:t xml:space="preserve"> SEI message applies to the current decoded picture only.</w:t>
      </w:r>
    </w:p>
    <w:p w14:paraId="2B824774" w14:textId="77777777" w:rsidR="00F544F8" w:rsidRPr="00EE0311" w:rsidRDefault="00F544F8" w:rsidP="00F544F8">
      <w:proofErr w:type="spellStart"/>
      <w:r>
        <w:t>xmp</w:t>
      </w:r>
      <w:r w:rsidRPr="00EE0311">
        <w:t>_persistence_flag</w:t>
      </w:r>
      <w:proofErr w:type="spellEnd"/>
      <w:r w:rsidRPr="00EE0311">
        <w:t xml:space="preserve"> equal to 1 specifies that the </w:t>
      </w:r>
      <w:r>
        <w:t>XMP metadata</w:t>
      </w:r>
      <w:r w:rsidRPr="00EE0311">
        <w:t xml:space="preserve"> SEI message applies to the current decoded picture and persists for all subsequent pictures of the current layer in output order until one or more of the following conditions are true:</w:t>
      </w:r>
    </w:p>
    <w:p w14:paraId="3FFBF958" w14:textId="77777777" w:rsidR="00F544F8" w:rsidRPr="00EE0311" w:rsidRDefault="00F544F8" w:rsidP="00F544F8">
      <w:pPr>
        <w:pStyle w:val="enumlev1"/>
        <w:tabs>
          <w:tab w:val="clear" w:pos="794"/>
          <w:tab w:val="clear" w:pos="1191"/>
          <w:tab w:val="left" w:pos="426"/>
        </w:tabs>
        <w:ind w:left="426" w:hanging="426"/>
      </w:pPr>
      <w:r w:rsidRPr="00EE0311">
        <w:t>–</w:t>
      </w:r>
      <w:r w:rsidRPr="00EE0311">
        <w:tab/>
        <w:t>A new CLVS of the current layer begins.</w:t>
      </w:r>
    </w:p>
    <w:p w14:paraId="40997465" w14:textId="77777777" w:rsidR="00F544F8" w:rsidRPr="00EE0311" w:rsidRDefault="00F544F8" w:rsidP="00F544F8">
      <w:pPr>
        <w:pStyle w:val="enumlev1"/>
        <w:ind w:left="397"/>
      </w:pPr>
      <w:r w:rsidRPr="00EE0311">
        <w:t>–</w:t>
      </w:r>
      <w:r w:rsidRPr="00EE0311">
        <w:tab/>
        <w:t>The bitstream ends.</w:t>
      </w:r>
    </w:p>
    <w:p w14:paraId="282D719A" w14:textId="1FB5EA3C" w:rsidR="00F544F8" w:rsidRPr="004E1AF8" w:rsidRDefault="00F544F8" w:rsidP="004E1AF8">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XMP metadata</w:t>
      </w:r>
      <w:r w:rsidRPr="00EE0311">
        <w:t xml:space="preserve"> SEI message is output that follows the current picture in output order.</w:t>
      </w:r>
    </w:p>
    <w:p w14:paraId="726BE175" w14:textId="66A496E9" w:rsidR="00F544F8" w:rsidRPr="00C20D11" w:rsidDel="002D67B7" w:rsidRDefault="00F544F8" w:rsidP="00F544F8">
      <w:pPr>
        <w:rPr>
          <w:del w:id="1006" w:author="Gary Sullivan" w:date="2023-12-05T19:11:00Z"/>
        </w:rPr>
      </w:pPr>
      <w:proofErr w:type="spellStart"/>
      <w:r>
        <w:rPr>
          <w:b/>
          <w:bCs/>
          <w:lang w:val="en-GB"/>
        </w:rPr>
        <w:t>xmp_data_payload_byte</w:t>
      </w:r>
      <w:proofErr w:type="spellEnd"/>
      <w:r w:rsidRPr="006A253C">
        <w:rPr>
          <w:lang w:val="en-GB"/>
        </w:rPr>
        <w:t xml:space="preserve"> </w:t>
      </w:r>
      <w:r>
        <w:t xml:space="preserve">shall </w:t>
      </w:r>
      <w:r w:rsidRPr="00EE0311">
        <w:t>be a byte containing data having syntax and semantics as specified</w:t>
      </w:r>
      <w:r>
        <w:t xml:space="preserve"> </w:t>
      </w:r>
      <w:r w:rsidR="004A6510">
        <w:t xml:space="preserve">by </w:t>
      </w:r>
      <w:r w:rsidR="004A6510">
        <w:rPr>
          <w:szCs w:val="22"/>
          <w:lang w:val="en-CA"/>
        </w:rPr>
        <w:t>ISO 16684-1: Graphic Technology</w:t>
      </w:r>
      <w:r w:rsidR="004A6510">
        <w:rPr>
          <w:szCs w:val="22"/>
        </w:rPr>
        <w:t xml:space="preserve"> – Extensible metadata platform (XMP) specification – Part 1 Data model, serialization and core properties or </w:t>
      </w:r>
      <w:r w:rsidR="004A6510">
        <w:rPr>
          <w:szCs w:val="22"/>
          <w:lang w:val="en-CA"/>
        </w:rPr>
        <w:t>ISO 16684-3: Graphic Technology</w:t>
      </w:r>
      <w:r w:rsidR="004A6510">
        <w:rPr>
          <w:szCs w:val="22"/>
        </w:rPr>
        <w:t xml:space="preserve"> – Extensible metadata platform (XMP) specification – Part 3 JSON-LD serialization of XMP.</w:t>
      </w:r>
    </w:p>
    <w:p w14:paraId="2745D86F" w14:textId="3B66FFA7" w:rsidR="002439FD" w:rsidRDefault="002439FD">
      <w:pPr>
        <w:rPr>
          <w:sz w:val="22"/>
          <w:szCs w:val="22"/>
        </w:rPr>
        <w:pPrChange w:id="1007" w:author="Gary Sullivan" w:date="2023-12-05T19:11:00Z">
          <w:pPr>
            <w:pStyle w:val="Default"/>
            <w:spacing w:beforeLines="50" w:before="120"/>
          </w:pPr>
        </w:pPrChange>
      </w:pPr>
    </w:p>
    <w:p w14:paraId="796A7BC9" w14:textId="77777777" w:rsidR="00F544F8" w:rsidRDefault="00F544F8" w:rsidP="002439FD">
      <w:pPr>
        <w:pStyle w:val="Default"/>
        <w:spacing w:beforeLines="50" w:before="120"/>
        <w:rPr>
          <w:sz w:val="22"/>
          <w:szCs w:val="22"/>
        </w:rPr>
      </w:pPr>
    </w:p>
    <w:p w14:paraId="3D8CE09C" w14:textId="65791534" w:rsidR="002439FD" w:rsidRPr="00FD2A9A" w:rsidRDefault="002439FD" w:rsidP="002439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46455B">
        <w:rPr>
          <w:rFonts w:ascii="Cambria" w:hAnsi="Cambria"/>
          <w:i/>
          <w:noProof/>
          <w:szCs w:val="22"/>
          <w:lang w:val="en-CA"/>
        </w:rPr>
        <w:t xml:space="preserve"> VSEI</w:t>
      </w:r>
      <w:r w:rsidRPr="00FD2A9A">
        <w:rPr>
          <w:rFonts w:ascii="Cambria" w:hAnsi="Cambria"/>
          <w:i/>
          <w:noProof/>
          <w:szCs w:val="22"/>
          <w:lang w:val="en-CA"/>
        </w:rPr>
        <w:t xml:space="preserve"> subclause</w:t>
      </w:r>
      <w:r>
        <w:rPr>
          <w:rFonts w:ascii="Cambria" w:hAnsi="Cambria"/>
          <w:i/>
          <w:noProof/>
          <w:szCs w:val="22"/>
          <w:lang w:val="en-CA"/>
        </w:rPr>
        <w:t xml:space="preserve"> 8.34</w:t>
      </w:r>
    </w:p>
    <w:p w14:paraId="609182AF" w14:textId="439A9D86" w:rsidR="002439FD" w:rsidRPr="00FF433B" w:rsidRDefault="002439FD" w:rsidP="002439FD">
      <w:pPr>
        <w:rPr>
          <w:lang w:val="en-CA"/>
        </w:rPr>
      </w:pPr>
      <w:r>
        <w:rPr>
          <w:szCs w:val="22"/>
          <w:lang w:val="en-CA"/>
        </w:rPr>
        <w:t>Add</w:t>
      </w:r>
      <w:r w:rsidRPr="00027324">
        <w:rPr>
          <w:szCs w:val="22"/>
          <w:lang w:val="en-CA"/>
        </w:rPr>
        <w:t xml:space="preserve"> subclause 8.</w:t>
      </w:r>
      <w:r>
        <w:rPr>
          <w:szCs w:val="22"/>
          <w:lang w:val="en-CA"/>
        </w:rPr>
        <w:t>34</w:t>
      </w:r>
      <w:r w:rsidRPr="00027324">
        <w:rPr>
          <w:szCs w:val="22"/>
          <w:lang w:val="en-CA"/>
        </w:rPr>
        <w:t xml:space="preserve"> per </w:t>
      </w:r>
      <w:r w:rsidRPr="00027324">
        <w:rPr>
          <w:szCs w:val="22"/>
          <w:highlight w:val="yellow"/>
          <w:lang w:val="en-CA"/>
        </w:rPr>
        <w:t>JVET-AF0</w:t>
      </w:r>
      <w:r w:rsidRPr="00CC2D41">
        <w:rPr>
          <w:szCs w:val="22"/>
          <w:highlight w:val="yellow"/>
          <w:lang w:val="en-CA"/>
        </w:rPr>
        <w:t>167</w:t>
      </w:r>
      <w:r w:rsidRPr="00027324">
        <w:rPr>
          <w:szCs w:val="22"/>
          <w:lang w:val="en-CA"/>
        </w:rPr>
        <w:t xml:space="preserve"> as </w:t>
      </w:r>
      <w:proofErr w:type="gramStart"/>
      <w:r w:rsidRPr="00027324">
        <w:rPr>
          <w:szCs w:val="22"/>
          <w:lang w:val="en-CA"/>
        </w:rPr>
        <w:t>follows</w:t>
      </w:r>
      <w:proofErr w:type="gramEnd"/>
    </w:p>
    <w:p w14:paraId="494F4E63" w14:textId="29FB3882" w:rsidR="002439FD" w:rsidRPr="00AD4AF5" w:rsidRDefault="002439FD" w:rsidP="00CC2D41">
      <w:pPr>
        <w:rPr>
          <w:b/>
          <w:bCs/>
          <w:lang w:val="en-GB"/>
        </w:rPr>
      </w:pPr>
      <w:r w:rsidRPr="002028A0">
        <w:rPr>
          <w:b/>
          <w:bCs/>
          <w:noProof/>
          <w:lang w:val="en-CA"/>
        </w:rPr>
        <w:t>8.</w:t>
      </w:r>
      <w:r w:rsidR="00CC2D41">
        <w:rPr>
          <w:b/>
          <w:bCs/>
          <w:noProof/>
          <w:lang w:val="en-CA"/>
        </w:rPr>
        <w:t>34</w:t>
      </w:r>
      <w:r w:rsidRPr="002028A0">
        <w:rPr>
          <w:b/>
          <w:bCs/>
          <w:noProof/>
          <w:lang w:val="en-CA"/>
        </w:rPr>
        <w:t xml:space="preserve"> </w:t>
      </w:r>
      <w:r w:rsidRPr="00AD4AF5">
        <w:rPr>
          <w:b/>
          <w:bCs/>
          <w:rPrChange w:id="1008" w:author="Gary Sullivan" w:date="2023-12-02T17:12:00Z">
            <w:rPr>
              <w:b/>
              <w:bCs/>
              <w:sz w:val="21"/>
              <w:szCs w:val="21"/>
            </w:rPr>
          </w:rPrChange>
        </w:rPr>
        <w:t>Mul</w:t>
      </w:r>
      <w:ins w:id="1009" w:author="Gary Sullivan" w:date="2023-12-02T17:12:00Z">
        <w:r w:rsidR="00AD4AF5">
          <w:rPr>
            <w:b/>
            <w:bCs/>
          </w:rPr>
          <w:t>t</w:t>
        </w:r>
      </w:ins>
      <w:r w:rsidRPr="00AD4AF5">
        <w:rPr>
          <w:b/>
          <w:bCs/>
          <w:rPrChange w:id="1010" w:author="Gary Sullivan" w:date="2023-12-02T17:12:00Z">
            <w:rPr>
              <w:b/>
              <w:bCs/>
              <w:sz w:val="21"/>
              <w:szCs w:val="21"/>
            </w:rPr>
          </w:rPrChange>
        </w:rPr>
        <w:t>iplane image information SEI messages</w:t>
      </w:r>
    </w:p>
    <w:p w14:paraId="027F0B81" w14:textId="40EDD849" w:rsidR="002439FD" w:rsidRDefault="002439FD" w:rsidP="002439FD">
      <w:pPr>
        <w:pStyle w:val="Annex3"/>
      </w:pPr>
      <w:r w:rsidRPr="00893E19">
        <w:rPr>
          <w:noProof/>
          <w:lang w:val="en-CA"/>
        </w:rPr>
        <w:t>8.</w:t>
      </w:r>
      <w:r w:rsidR="00CC2D41">
        <w:rPr>
          <w:noProof/>
          <w:lang w:val="en-CA"/>
        </w:rPr>
        <w:t>34</w:t>
      </w:r>
      <w:r w:rsidRPr="00893E19">
        <w:rPr>
          <w:noProof/>
          <w:lang w:val="en-CA"/>
        </w:rPr>
        <w:t>.</w:t>
      </w:r>
      <w:r>
        <w:rPr>
          <w:noProof/>
          <w:lang w:val="en-CA"/>
        </w:rPr>
        <w:t>1</w:t>
      </w:r>
      <w:r w:rsidRPr="00893E19">
        <w:rPr>
          <w:noProof/>
          <w:lang w:val="en-CA"/>
        </w:rPr>
        <w:t xml:space="preserve"> </w:t>
      </w:r>
      <w:r w:rsidRPr="002439FD">
        <w:t>Mul</w:t>
      </w:r>
      <w:ins w:id="1011" w:author="Gary Sullivan" w:date="2023-12-02T17:12:00Z">
        <w:r w:rsidR="00AD4AF5">
          <w:t>t</w:t>
        </w:r>
      </w:ins>
      <w:r w:rsidRPr="002439FD">
        <w:t>iplane image information</w:t>
      </w:r>
      <w:r w:rsidRPr="009D0561">
        <w:t xml:space="preserve"> </w:t>
      </w:r>
      <w:r>
        <w:t>syntax</w:t>
      </w:r>
    </w:p>
    <w:p w14:paraId="5E5C2D9E" w14:textId="77777777" w:rsidR="000734DF" w:rsidRPr="000B4620" w:rsidRDefault="000734DF">
      <w:pPr>
        <w:keepNext/>
        <w:rPr>
          <w:lang w:val="en-GB"/>
        </w:rPr>
        <w:pPrChange w:id="1012" w:author="Gary Sullivan" w:date="2023-12-02T19:42: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34DF" w:rsidRPr="00284009" w14:paraId="13965A85" w14:textId="77777777" w:rsidTr="006C63B0">
        <w:trPr>
          <w:cantSplit/>
          <w:jc w:val="center"/>
        </w:trPr>
        <w:tc>
          <w:tcPr>
            <w:tcW w:w="7920" w:type="dxa"/>
          </w:tcPr>
          <w:p w14:paraId="10C62F78" w14:textId="77777777" w:rsidR="000734DF" w:rsidRPr="00284009" w:rsidRDefault="000734DF" w:rsidP="00B36B9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proofErr w:type="spellStart"/>
            <w:r>
              <w:rPr>
                <w:lang w:val="en-GB"/>
              </w:rPr>
              <w:t>multiplane_image</w:t>
            </w:r>
            <w:r w:rsidRPr="00284009">
              <w:rPr>
                <w:lang w:val="en-GB"/>
              </w:rPr>
              <w:t>_</w:t>
            </w:r>
            <w:proofErr w:type="gramStart"/>
            <w:r>
              <w:rPr>
                <w:lang w:val="en-GB"/>
              </w:rPr>
              <w:t>information</w:t>
            </w:r>
            <w:proofErr w:type="spellEnd"/>
            <w:r w:rsidRPr="00284009">
              <w:rPr>
                <w:lang w:val="en-GB"/>
              </w:rPr>
              <w:t xml:space="preserve">( </w:t>
            </w:r>
            <w:proofErr w:type="spellStart"/>
            <w:r w:rsidRPr="00284009">
              <w:rPr>
                <w:lang w:val="en-GB"/>
              </w:rPr>
              <w:t>payloadSize</w:t>
            </w:r>
            <w:proofErr w:type="spellEnd"/>
            <w:proofErr w:type="gramEnd"/>
            <w:r w:rsidRPr="00284009">
              <w:rPr>
                <w:lang w:val="en-GB"/>
              </w:rPr>
              <w:t xml:space="preserve"> ) {</w:t>
            </w:r>
          </w:p>
        </w:tc>
        <w:tc>
          <w:tcPr>
            <w:tcW w:w="1157" w:type="dxa"/>
          </w:tcPr>
          <w:p w14:paraId="1E17D6C1" w14:textId="77777777" w:rsidR="000734DF" w:rsidRPr="00284009" w:rsidRDefault="000734DF" w:rsidP="00B36B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284009">
              <w:rPr>
                <w:b/>
                <w:bCs/>
                <w:lang w:val="en-GB"/>
              </w:rPr>
              <w:t>Descriptor</w:t>
            </w:r>
          </w:p>
        </w:tc>
      </w:tr>
      <w:tr w:rsidR="000734DF" w:rsidRPr="00284009" w14:paraId="61772F3C" w14:textId="77777777" w:rsidTr="006C63B0">
        <w:trPr>
          <w:cantSplit/>
          <w:jc w:val="center"/>
        </w:trPr>
        <w:tc>
          <w:tcPr>
            <w:tcW w:w="7920" w:type="dxa"/>
          </w:tcPr>
          <w:p w14:paraId="0A1B60D5" w14:textId="77777777" w:rsidR="000734DF" w:rsidRPr="00284009"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Change w:id="1013"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sidRPr="00284009">
              <w:rPr>
                <w:b/>
                <w:bCs/>
                <w:lang w:val="en-GB" w:eastAsia="it-IT"/>
              </w:rPr>
              <w:tab/>
            </w:r>
            <w:r>
              <w:rPr>
                <w:b/>
                <w:bCs/>
                <w:lang w:val="en-GB" w:eastAsia="it-IT"/>
              </w:rPr>
              <w:t>mpii</w:t>
            </w:r>
            <w:r w:rsidRPr="00284009">
              <w:rPr>
                <w:b/>
                <w:bCs/>
                <w:lang w:val="en-GB" w:eastAsia="it-IT"/>
              </w:rPr>
              <w:t>_</w:t>
            </w:r>
            <w:r>
              <w:rPr>
                <w:b/>
                <w:bCs/>
                <w:lang w:val="en-GB" w:eastAsia="it-IT"/>
              </w:rPr>
              <w:t>num_layers_minus1</w:t>
            </w:r>
          </w:p>
        </w:tc>
        <w:tc>
          <w:tcPr>
            <w:tcW w:w="1157" w:type="dxa"/>
          </w:tcPr>
          <w:p w14:paraId="575E8DEA"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014"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roofErr w:type="spellStart"/>
            <w:r w:rsidRPr="00284009">
              <w:rPr>
                <w:lang w:val="en-GB"/>
              </w:rPr>
              <w:t>u</w:t>
            </w:r>
            <w:r>
              <w:rPr>
                <w:lang w:val="en-GB"/>
              </w:rPr>
              <w:t>e</w:t>
            </w:r>
            <w:proofErr w:type="spellEnd"/>
            <w:r w:rsidRPr="00284009">
              <w:rPr>
                <w:lang w:val="en-GB"/>
              </w:rPr>
              <w:t>(</w:t>
            </w:r>
            <w:r>
              <w:rPr>
                <w:lang w:val="en-GB" w:eastAsia="ja-JP"/>
              </w:rPr>
              <w:t>v</w:t>
            </w:r>
            <w:r w:rsidRPr="00284009">
              <w:rPr>
                <w:lang w:val="en-GB"/>
              </w:rPr>
              <w:t>)</w:t>
            </w:r>
          </w:p>
        </w:tc>
      </w:tr>
      <w:tr w:rsidR="000734DF" w:rsidRPr="00284009" w14:paraId="7EAD15A8" w14:textId="77777777" w:rsidTr="006C63B0">
        <w:trPr>
          <w:cantSplit/>
          <w:jc w:val="center"/>
        </w:trPr>
        <w:tc>
          <w:tcPr>
            <w:tcW w:w="7920" w:type="dxa"/>
          </w:tcPr>
          <w:p w14:paraId="345BF9D9" w14:textId="77777777" w:rsidR="000734DF" w:rsidRPr="00284009"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Change w:id="1015"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Pr>
                <w:b/>
                <w:bCs/>
                <w:lang w:val="en-GB" w:eastAsia="it-IT"/>
              </w:rPr>
              <w:tab/>
            </w:r>
            <w:proofErr w:type="spellStart"/>
            <w:r>
              <w:rPr>
                <w:b/>
                <w:bCs/>
                <w:lang w:val="en-GB" w:eastAsia="it-IT"/>
              </w:rPr>
              <w:t>mpii_layer_depth_equal_distance_flag</w:t>
            </w:r>
            <w:proofErr w:type="spellEnd"/>
          </w:p>
        </w:tc>
        <w:tc>
          <w:tcPr>
            <w:tcW w:w="1157" w:type="dxa"/>
          </w:tcPr>
          <w:p w14:paraId="478CC6A2"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016"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roofErr w:type="gramStart"/>
            <w:r>
              <w:rPr>
                <w:lang w:val="en-GB"/>
              </w:rPr>
              <w:t>u(</w:t>
            </w:r>
            <w:proofErr w:type="gramEnd"/>
            <w:r>
              <w:rPr>
                <w:lang w:val="en-GB"/>
              </w:rPr>
              <w:t>1)</w:t>
            </w:r>
          </w:p>
        </w:tc>
      </w:tr>
      <w:tr w:rsidR="000734DF" w:rsidRPr="00284009" w14:paraId="1DA7CFCA" w14:textId="77777777" w:rsidTr="006C63B0">
        <w:trPr>
          <w:cantSplit/>
          <w:jc w:val="center"/>
        </w:trPr>
        <w:tc>
          <w:tcPr>
            <w:tcW w:w="7920" w:type="dxa"/>
          </w:tcPr>
          <w:p w14:paraId="5124C1F2" w14:textId="77777777" w:rsidR="000734DF" w:rsidRPr="007E6638"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017"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Pr>
                <w:b/>
                <w:bCs/>
                <w:lang w:val="en-GB" w:eastAsia="it-IT"/>
              </w:rPr>
              <w:tab/>
            </w:r>
            <w:proofErr w:type="gramStart"/>
            <w:r>
              <w:rPr>
                <w:lang w:val="en-GB" w:eastAsia="it-IT"/>
              </w:rPr>
              <w:t xml:space="preserve">if( </w:t>
            </w:r>
            <w:proofErr w:type="spellStart"/>
            <w:r>
              <w:rPr>
                <w:lang w:val="en-GB" w:eastAsia="it-IT"/>
              </w:rPr>
              <w:t>mpii</w:t>
            </w:r>
            <w:proofErr w:type="gramEnd"/>
            <w:r>
              <w:rPr>
                <w:lang w:val="en-GB" w:eastAsia="it-IT"/>
              </w:rPr>
              <w:t>_layer_depth_equal_distance_flag</w:t>
            </w:r>
            <w:proofErr w:type="spellEnd"/>
            <w:r>
              <w:rPr>
                <w:lang w:val="en-GB" w:eastAsia="it-IT"/>
              </w:rPr>
              <w:t xml:space="preserve"> ) {</w:t>
            </w:r>
          </w:p>
        </w:tc>
        <w:tc>
          <w:tcPr>
            <w:tcW w:w="1157" w:type="dxa"/>
          </w:tcPr>
          <w:p w14:paraId="0A313AC2"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018"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11C8ED44" w14:textId="77777777" w:rsidTr="006C63B0">
        <w:trPr>
          <w:cantSplit/>
          <w:jc w:val="center"/>
        </w:trPr>
        <w:tc>
          <w:tcPr>
            <w:tcW w:w="7920" w:type="dxa"/>
          </w:tcPr>
          <w:p w14:paraId="49DB2B69" w14:textId="77777777" w:rsidR="000734DF" w:rsidRPr="00794DC0"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019"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sidRPr="007E6638">
              <w:rPr>
                <w:lang w:val="en-GB" w:eastAsia="it-IT"/>
              </w:rPr>
              <w:tab/>
            </w:r>
            <w:r w:rsidRPr="007E6638">
              <w:rPr>
                <w:lang w:val="en-GB" w:eastAsia="it-IT"/>
              </w:rPr>
              <w:tab/>
            </w:r>
            <w:proofErr w:type="spellStart"/>
            <w:r w:rsidRPr="00794DC0">
              <w:rPr>
                <w:lang w:val="en-GB" w:eastAsia="it-IT"/>
              </w:rPr>
              <w:t>depth_rep_info_</w:t>
            </w:r>
            <w:proofErr w:type="gramStart"/>
            <w:r w:rsidRPr="00794DC0">
              <w:rPr>
                <w:lang w:val="en-GB" w:eastAsia="it-IT"/>
              </w:rPr>
              <w:t>element</w:t>
            </w:r>
            <w:proofErr w:type="spellEnd"/>
            <w:r w:rsidRPr="00794DC0">
              <w:rPr>
                <w:lang w:val="en-GB" w:eastAsia="it-IT"/>
              </w:rPr>
              <w:t xml:space="preserve">( </w:t>
            </w:r>
            <w:proofErr w:type="spellStart"/>
            <w:r w:rsidRPr="00794DC0">
              <w:rPr>
                <w:lang w:val="en-GB" w:eastAsia="it-IT"/>
              </w:rPr>
              <w:t>ZNearSign</w:t>
            </w:r>
            <w:proofErr w:type="spellEnd"/>
            <w:proofErr w:type="gramEnd"/>
            <w:r w:rsidRPr="00794DC0">
              <w:rPr>
                <w:lang w:val="en-GB" w:eastAsia="it-IT"/>
              </w:rPr>
              <w:t xml:space="preserve">, </w:t>
            </w:r>
            <w:proofErr w:type="spellStart"/>
            <w:r w:rsidRPr="00794DC0">
              <w:rPr>
                <w:lang w:val="en-GB" w:eastAsia="it-IT"/>
              </w:rPr>
              <w:t>ZNearExp</w:t>
            </w:r>
            <w:proofErr w:type="spellEnd"/>
            <w:r w:rsidRPr="00794DC0">
              <w:rPr>
                <w:lang w:val="en-GB" w:eastAsia="it-IT"/>
              </w:rPr>
              <w:t xml:space="preserve">, </w:t>
            </w:r>
            <w:proofErr w:type="spellStart"/>
            <w:r w:rsidRPr="00794DC0">
              <w:rPr>
                <w:lang w:val="en-GB" w:eastAsia="it-IT"/>
              </w:rPr>
              <w:t>ZNearMantissa</w:t>
            </w:r>
            <w:proofErr w:type="spellEnd"/>
            <w:r w:rsidRPr="00794DC0">
              <w:rPr>
                <w:lang w:val="en-GB" w:eastAsia="it-IT"/>
              </w:rPr>
              <w:t xml:space="preserve">, </w:t>
            </w:r>
            <w:proofErr w:type="spellStart"/>
            <w:r w:rsidRPr="00794DC0">
              <w:rPr>
                <w:lang w:val="en-GB" w:eastAsia="it-IT"/>
              </w:rPr>
              <w:t>ZNearManLen</w:t>
            </w:r>
            <w:proofErr w:type="spellEnd"/>
            <w:r w:rsidRPr="00794DC0">
              <w:rPr>
                <w:lang w:val="en-GB" w:eastAsia="it-IT"/>
              </w:rPr>
              <w:t xml:space="preserve"> )</w:t>
            </w:r>
          </w:p>
        </w:tc>
        <w:tc>
          <w:tcPr>
            <w:tcW w:w="1157" w:type="dxa"/>
          </w:tcPr>
          <w:p w14:paraId="781D295E"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020"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18E1F822" w14:textId="77777777" w:rsidTr="006C63B0">
        <w:trPr>
          <w:cantSplit/>
          <w:jc w:val="center"/>
        </w:trPr>
        <w:tc>
          <w:tcPr>
            <w:tcW w:w="7920" w:type="dxa"/>
          </w:tcPr>
          <w:p w14:paraId="644315C1" w14:textId="77777777" w:rsidR="000734DF" w:rsidRPr="007E6638"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021"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Pr>
                <w:lang w:val="en-GB" w:eastAsia="it-IT"/>
              </w:rPr>
              <w:tab/>
            </w:r>
            <w:r>
              <w:rPr>
                <w:lang w:val="en-GB" w:eastAsia="it-IT"/>
              </w:rPr>
              <w:tab/>
            </w:r>
            <w:proofErr w:type="spellStart"/>
            <w:r w:rsidRPr="007E6638">
              <w:rPr>
                <w:lang w:val="en-GB" w:eastAsia="it-IT"/>
              </w:rPr>
              <w:t>depth_rep_info_</w:t>
            </w:r>
            <w:proofErr w:type="gramStart"/>
            <w:r w:rsidRPr="007E6638">
              <w:rPr>
                <w:lang w:val="en-GB" w:eastAsia="it-IT"/>
              </w:rPr>
              <w:t>element</w:t>
            </w:r>
            <w:proofErr w:type="spellEnd"/>
            <w:r w:rsidRPr="007E6638">
              <w:rPr>
                <w:lang w:val="en-GB" w:eastAsia="it-IT"/>
              </w:rPr>
              <w:t xml:space="preserve">( </w:t>
            </w:r>
            <w:proofErr w:type="spellStart"/>
            <w:r w:rsidRPr="007E6638">
              <w:rPr>
                <w:lang w:val="en-GB" w:eastAsia="it-IT"/>
              </w:rPr>
              <w:t>Z</w:t>
            </w:r>
            <w:r>
              <w:rPr>
                <w:lang w:val="en-GB" w:eastAsia="it-IT"/>
              </w:rPr>
              <w:t>Far</w:t>
            </w:r>
            <w:r w:rsidRPr="007E6638">
              <w:rPr>
                <w:lang w:val="en-GB" w:eastAsia="it-IT"/>
              </w:rPr>
              <w:t>Sign</w:t>
            </w:r>
            <w:proofErr w:type="spellEnd"/>
            <w:proofErr w:type="gramEnd"/>
            <w:r w:rsidRPr="007E6638">
              <w:rPr>
                <w:lang w:val="en-GB" w:eastAsia="it-IT"/>
              </w:rPr>
              <w:t xml:space="preserve">, </w:t>
            </w:r>
            <w:proofErr w:type="spellStart"/>
            <w:r w:rsidRPr="007E6638">
              <w:rPr>
                <w:lang w:val="en-GB" w:eastAsia="it-IT"/>
              </w:rPr>
              <w:t>Z</w:t>
            </w:r>
            <w:r>
              <w:rPr>
                <w:lang w:val="en-GB" w:eastAsia="it-IT"/>
              </w:rPr>
              <w:t>Far</w:t>
            </w:r>
            <w:r w:rsidRPr="007E6638">
              <w:rPr>
                <w:lang w:val="en-GB" w:eastAsia="it-IT"/>
              </w:rPr>
              <w:t>Exp</w:t>
            </w:r>
            <w:proofErr w:type="spellEnd"/>
            <w:r w:rsidRPr="007E6638">
              <w:rPr>
                <w:lang w:val="en-GB" w:eastAsia="it-IT"/>
              </w:rPr>
              <w:t xml:space="preserve">, </w:t>
            </w:r>
            <w:proofErr w:type="spellStart"/>
            <w:r w:rsidRPr="007E6638">
              <w:rPr>
                <w:lang w:val="en-GB" w:eastAsia="it-IT"/>
              </w:rPr>
              <w:t>Z</w:t>
            </w:r>
            <w:r>
              <w:rPr>
                <w:lang w:val="en-GB" w:eastAsia="it-IT"/>
              </w:rPr>
              <w:t>Far</w:t>
            </w:r>
            <w:r w:rsidRPr="007E6638">
              <w:rPr>
                <w:lang w:val="en-GB" w:eastAsia="it-IT"/>
              </w:rPr>
              <w:t>Mantissa</w:t>
            </w:r>
            <w:proofErr w:type="spellEnd"/>
            <w:r w:rsidRPr="007E6638">
              <w:rPr>
                <w:lang w:val="en-GB" w:eastAsia="it-IT"/>
              </w:rPr>
              <w:t xml:space="preserve">, </w:t>
            </w:r>
            <w:proofErr w:type="spellStart"/>
            <w:r w:rsidRPr="007E6638">
              <w:rPr>
                <w:lang w:val="en-GB" w:eastAsia="it-IT"/>
              </w:rPr>
              <w:t>Z</w:t>
            </w:r>
            <w:r>
              <w:rPr>
                <w:lang w:val="en-GB" w:eastAsia="it-IT"/>
              </w:rPr>
              <w:t>Far</w:t>
            </w:r>
            <w:r w:rsidRPr="007E6638">
              <w:rPr>
                <w:lang w:val="en-GB" w:eastAsia="it-IT"/>
              </w:rPr>
              <w:t>ManLen</w:t>
            </w:r>
            <w:proofErr w:type="spellEnd"/>
            <w:r w:rsidRPr="007E6638">
              <w:rPr>
                <w:lang w:val="en-GB" w:eastAsia="it-IT"/>
              </w:rPr>
              <w:t xml:space="preserve"> )</w:t>
            </w:r>
          </w:p>
        </w:tc>
        <w:tc>
          <w:tcPr>
            <w:tcW w:w="1157" w:type="dxa"/>
          </w:tcPr>
          <w:p w14:paraId="7CA674F6"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022"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55DE43CB" w14:textId="77777777" w:rsidTr="006C63B0">
        <w:trPr>
          <w:cantSplit/>
          <w:jc w:val="center"/>
        </w:trPr>
        <w:tc>
          <w:tcPr>
            <w:tcW w:w="7920" w:type="dxa"/>
          </w:tcPr>
          <w:p w14:paraId="2FF8E015" w14:textId="77777777" w:rsidR="000734DF" w:rsidRPr="007E6638"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023"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Pr>
                <w:lang w:val="en-GB" w:eastAsia="it-IT"/>
              </w:rPr>
              <w:tab/>
              <w:t>} else</w:t>
            </w:r>
            <w:del w:id="1024" w:author="Gary Sullivan" w:date="2023-12-02T17:46:00Z">
              <w:r w:rsidDel="00CF7906">
                <w:rPr>
                  <w:lang w:val="en-GB" w:eastAsia="it-IT"/>
                </w:rPr>
                <w:delText xml:space="preserve"> </w:delText>
              </w:r>
            </w:del>
          </w:p>
        </w:tc>
        <w:tc>
          <w:tcPr>
            <w:tcW w:w="1157" w:type="dxa"/>
          </w:tcPr>
          <w:p w14:paraId="79B95427"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025"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067BE8D8" w14:textId="77777777" w:rsidTr="006C63B0">
        <w:trPr>
          <w:cantSplit/>
          <w:jc w:val="center"/>
        </w:trPr>
        <w:tc>
          <w:tcPr>
            <w:tcW w:w="7920" w:type="dxa"/>
          </w:tcPr>
          <w:p w14:paraId="4ADBA4AD" w14:textId="29B64875" w:rsidR="000734DF"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026"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tab/>
            </w:r>
            <w:r>
              <w:tab/>
            </w:r>
            <w:proofErr w:type="gramStart"/>
            <w:r>
              <w:t xml:space="preserve">for( </w:t>
            </w:r>
            <w:proofErr w:type="spellStart"/>
            <w:r>
              <w:t>i</w:t>
            </w:r>
            <w:proofErr w:type="spellEnd"/>
            <w:proofErr w:type="gramEnd"/>
            <w:r>
              <w:t xml:space="preserve"> = 0; </w:t>
            </w:r>
            <w:proofErr w:type="spellStart"/>
            <w:r>
              <w:t>i</w:t>
            </w:r>
            <w:proofErr w:type="spellEnd"/>
            <w:r w:rsidRPr="00500270">
              <w:t xml:space="preserve">  </w:t>
            </w:r>
            <w:r>
              <w:t>&lt;</w:t>
            </w:r>
            <w:del w:id="1027" w:author="Gary Sullivan" w:date="2023-12-02T17:45:00Z">
              <w:r w:rsidDel="00CF7906">
                <w:delText> </w:delText>
              </w:r>
            </w:del>
            <w:r>
              <w:t xml:space="preserve">=  mpii_num_layer_minus1; </w:t>
            </w:r>
            <w:proofErr w:type="spellStart"/>
            <w:r>
              <w:t>i</w:t>
            </w:r>
            <w:proofErr w:type="spellEnd"/>
            <w:r>
              <w:t>++ )</w:t>
            </w:r>
          </w:p>
        </w:tc>
        <w:tc>
          <w:tcPr>
            <w:tcW w:w="1157" w:type="dxa"/>
          </w:tcPr>
          <w:p w14:paraId="67496A32"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028"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00C24DC6" w14:textId="77777777" w:rsidTr="006C63B0">
        <w:trPr>
          <w:cantSplit/>
          <w:jc w:val="center"/>
        </w:trPr>
        <w:tc>
          <w:tcPr>
            <w:tcW w:w="7920" w:type="dxa"/>
          </w:tcPr>
          <w:p w14:paraId="5AA0506D" w14:textId="146E7589" w:rsidR="000734DF"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F3796A">
              <w:rPr>
                <w:lang w:val="en-GB"/>
              </w:rPr>
              <w:tab/>
            </w:r>
            <w:r w:rsidRPr="00F3796A">
              <w:rPr>
                <w:lang w:val="en-GB"/>
              </w:rPr>
              <w:tab/>
            </w:r>
            <w:r>
              <w:rPr>
                <w:lang w:val="en-GB"/>
              </w:rPr>
              <w:tab/>
            </w:r>
            <w:proofErr w:type="spellStart"/>
            <w:r w:rsidRPr="00F3796A">
              <w:rPr>
                <w:lang w:val="en-GB"/>
              </w:rPr>
              <w:t>depth_rep_info_</w:t>
            </w:r>
            <w:proofErr w:type="gramStart"/>
            <w:r w:rsidRPr="00F3796A">
              <w:rPr>
                <w:lang w:val="en-GB"/>
              </w:rPr>
              <w:t>element</w:t>
            </w:r>
            <w:proofErr w:type="spellEnd"/>
            <w:r w:rsidRPr="00F3796A">
              <w:rPr>
                <w:lang w:val="en-GB"/>
              </w:rPr>
              <w:t xml:space="preserve">( </w:t>
            </w:r>
            <w:proofErr w:type="spellStart"/>
            <w:r>
              <w:rPr>
                <w:lang w:val="en-GB"/>
              </w:rPr>
              <w:t>Z</w:t>
            </w:r>
            <w:r w:rsidRPr="00F3796A">
              <w:rPr>
                <w:lang w:val="en-GB"/>
              </w:rPr>
              <w:t>Sign</w:t>
            </w:r>
            <w:proofErr w:type="spellEnd"/>
            <w:proofErr w:type="gramEnd"/>
            <w:r>
              <w:rPr>
                <w:lang w:val="en-GB"/>
              </w:rPr>
              <w:t>[</w:t>
            </w:r>
            <w:ins w:id="1029" w:author="Gary Sullivan" w:date="2023-12-02T17:46:00Z">
              <w:r w:rsidR="00CF7906">
                <w:rPr>
                  <w:lang w:val="en-GB"/>
                </w:rPr>
                <w:t> </w:t>
              </w:r>
            </w:ins>
            <w:proofErr w:type="spellStart"/>
            <w:del w:id="1030" w:author="Gary Sullivan" w:date="2023-12-02T17:46:00Z">
              <w:r w:rsidDel="00CF7906">
                <w:rPr>
                  <w:lang w:val="en-GB"/>
                </w:rPr>
                <w:delText xml:space="preserve"> </w:delText>
              </w:r>
            </w:del>
            <w:r>
              <w:rPr>
                <w:lang w:val="en-GB"/>
              </w:rPr>
              <w:t>i</w:t>
            </w:r>
            <w:proofErr w:type="spellEnd"/>
            <w:ins w:id="1031" w:author="Gary Sullivan" w:date="2023-12-02T17:46:00Z">
              <w:r w:rsidR="00CF7906">
                <w:rPr>
                  <w:lang w:val="en-GB"/>
                </w:rPr>
                <w:t> </w:t>
              </w:r>
            </w:ins>
            <w:del w:id="1032" w:author="Gary Sullivan" w:date="2023-12-02T17:46:00Z">
              <w:r w:rsidDel="00CF7906">
                <w:rPr>
                  <w:lang w:val="en-GB"/>
                </w:rPr>
                <w:delText xml:space="preserve"> </w:delText>
              </w:r>
            </w:del>
            <w:r>
              <w:rPr>
                <w:lang w:val="en-GB"/>
              </w:rPr>
              <w:t>]</w:t>
            </w:r>
            <w:r w:rsidRPr="00F3796A">
              <w:rPr>
                <w:lang w:val="en-GB"/>
              </w:rPr>
              <w:t xml:space="preserve">, </w:t>
            </w:r>
            <w:proofErr w:type="spellStart"/>
            <w:r>
              <w:rPr>
                <w:lang w:val="en-GB"/>
              </w:rPr>
              <w:t>Z</w:t>
            </w:r>
            <w:r w:rsidRPr="00F3796A">
              <w:rPr>
                <w:lang w:val="en-GB"/>
              </w:rPr>
              <w:t>Exp</w:t>
            </w:r>
            <w:proofErr w:type="spellEnd"/>
            <w:r>
              <w:rPr>
                <w:lang w:val="en-GB"/>
              </w:rPr>
              <w:t>[</w:t>
            </w:r>
            <w:ins w:id="1033" w:author="Gary Sullivan" w:date="2023-12-02T17:46:00Z">
              <w:r w:rsidR="00CF7906">
                <w:rPr>
                  <w:lang w:val="en-GB"/>
                </w:rPr>
                <w:t> </w:t>
              </w:r>
            </w:ins>
            <w:proofErr w:type="spellStart"/>
            <w:del w:id="1034" w:author="Gary Sullivan" w:date="2023-12-02T17:46:00Z">
              <w:r w:rsidDel="00CF7906">
                <w:rPr>
                  <w:lang w:val="en-GB"/>
                </w:rPr>
                <w:delText xml:space="preserve"> </w:delText>
              </w:r>
            </w:del>
            <w:r>
              <w:rPr>
                <w:lang w:val="en-GB"/>
              </w:rPr>
              <w:t>i</w:t>
            </w:r>
            <w:proofErr w:type="spellEnd"/>
            <w:ins w:id="1035" w:author="Gary Sullivan" w:date="2023-12-02T17:46:00Z">
              <w:r w:rsidR="00CF7906">
                <w:rPr>
                  <w:lang w:val="en-GB"/>
                </w:rPr>
                <w:t> </w:t>
              </w:r>
            </w:ins>
            <w:del w:id="1036" w:author="Gary Sullivan" w:date="2023-12-02T17:46:00Z">
              <w:r w:rsidDel="00CF7906">
                <w:rPr>
                  <w:lang w:val="en-GB"/>
                </w:rPr>
                <w:delText xml:space="preserve"> </w:delText>
              </w:r>
            </w:del>
            <w:r>
              <w:rPr>
                <w:lang w:val="en-GB"/>
              </w:rPr>
              <w:t>]</w:t>
            </w:r>
            <w:r w:rsidRPr="00F3796A">
              <w:rPr>
                <w:lang w:val="en-GB"/>
              </w:rPr>
              <w:t xml:space="preserve">, </w:t>
            </w:r>
            <w:proofErr w:type="spellStart"/>
            <w:r>
              <w:rPr>
                <w:lang w:val="en-GB"/>
              </w:rPr>
              <w:t>Z</w:t>
            </w:r>
            <w:r w:rsidRPr="00F3796A">
              <w:rPr>
                <w:lang w:val="en-GB"/>
              </w:rPr>
              <w:t>Mantissa</w:t>
            </w:r>
            <w:proofErr w:type="spellEnd"/>
            <w:r>
              <w:rPr>
                <w:lang w:val="en-GB"/>
              </w:rPr>
              <w:t>[</w:t>
            </w:r>
            <w:ins w:id="1037" w:author="Gary Sullivan" w:date="2023-12-02T17:47:00Z">
              <w:r w:rsidR="00CF7906">
                <w:rPr>
                  <w:lang w:val="en-GB"/>
                </w:rPr>
                <w:t> </w:t>
              </w:r>
            </w:ins>
            <w:proofErr w:type="spellStart"/>
            <w:del w:id="1038" w:author="Gary Sullivan" w:date="2023-12-02T17:47:00Z">
              <w:r w:rsidDel="00CF7906">
                <w:rPr>
                  <w:lang w:val="en-GB"/>
                </w:rPr>
                <w:delText xml:space="preserve"> </w:delText>
              </w:r>
            </w:del>
            <w:r>
              <w:rPr>
                <w:lang w:val="en-GB"/>
              </w:rPr>
              <w:t>i</w:t>
            </w:r>
            <w:proofErr w:type="spellEnd"/>
            <w:r>
              <w:rPr>
                <w:lang w:val="en-GB"/>
              </w:rPr>
              <w:t xml:space="preserve"> ]</w:t>
            </w:r>
            <w:r w:rsidRPr="00F3796A">
              <w:rPr>
                <w:lang w:val="en-GB"/>
              </w:rPr>
              <w:t>,</w:t>
            </w:r>
            <w:r>
              <w:rPr>
                <w:lang w:val="en-GB"/>
              </w:rPr>
              <w:t xml:space="preserve"> </w:t>
            </w:r>
            <w:proofErr w:type="spellStart"/>
            <w:r>
              <w:rPr>
                <w:lang w:val="en-GB"/>
              </w:rPr>
              <w:t>Z</w:t>
            </w:r>
            <w:r w:rsidRPr="00F3796A">
              <w:rPr>
                <w:lang w:val="en-GB"/>
              </w:rPr>
              <w:t>ManLen</w:t>
            </w:r>
            <w:proofErr w:type="spellEnd"/>
            <w:r>
              <w:rPr>
                <w:lang w:val="en-GB"/>
              </w:rPr>
              <w:t>[</w:t>
            </w:r>
            <w:ins w:id="1039" w:author="Gary Sullivan" w:date="2023-12-02T17:47:00Z">
              <w:r w:rsidR="00CF7906">
                <w:rPr>
                  <w:lang w:val="en-GB"/>
                </w:rPr>
                <w:t> </w:t>
              </w:r>
            </w:ins>
            <w:proofErr w:type="spellStart"/>
            <w:del w:id="1040" w:author="Gary Sullivan" w:date="2023-12-02T17:47:00Z">
              <w:r w:rsidDel="00CF7906">
                <w:rPr>
                  <w:lang w:val="en-GB"/>
                </w:rPr>
                <w:delText xml:space="preserve"> </w:delText>
              </w:r>
            </w:del>
            <w:r>
              <w:rPr>
                <w:lang w:val="en-GB"/>
              </w:rPr>
              <w:t>i</w:t>
            </w:r>
            <w:proofErr w:type="spellEnd"/>
            <w:ins w:id="1041" w:author="Gary Sullivan" w:date="2023-12-02T17:47:00Z">
              <w:r w:rsidR="00CF7906">
                <w:rPr>
                  <w:lang w:val="en-GB"/>
                </w:rPr>
                <w:t> </w:t>
              </w:r>
            </w:ins>
            <w:del w:id="1042" w:author="Gary Sullivan" w:date="2023-12-02T17:47:00Z">
              <w:r w:rsidDel="00CF7906">
                <w:rPr>
                  <w:lang w:val="en-GB"/>
                </w:rPr>
                <w:delText xml:space="preserve"> </w:delText>
              </w:r>
            </w:del>
            <w:r>
              <w:rPr>
                <w:lang w:val="en-GB"/>
              </w:rPr>
              <w:t>]</w:t>
            </w:r>
            <w:r w:rsidRPr="00F3796A">
              <w:rPr>
                <w:lang w:val="en-GB"/>
              </w:rPr>
              <w:t xml:space="preserve"> )</w:t>
            </w:r>
          </w:p>
        </w:tc>
        <w:tc>
          <w:tcPr>
            <w:tcW w:w="1157" w:type="dxa"/>
          </w:tcPr>
          <w:p w14:paraId="533A5B02"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0734DF" w:rsidRPr="00284009" w14:paraId="2F9DCC64" w14:textId="77777777" w:rsidTr="006C63B0">
        <w:trPr>
          <w:cantSplit/>
          <w:jc w:val="center"/>
        </w:trPr>
        <w:tc>
          <w:tcPr>
            <w:tcW w:w="7920" w:type="dxa"/>
          </w:tcPr>
          <w:p w14:paraId="392E4393"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284009">
              <w:rPr>
                <w:b/>
                <w:bCs/>
                <w:lang w:val="en-GB" w:eastAsia="it-IT"/>
              </w:rPr>
              <w:tab/>
            </w:r>
            <w:proofErr w:type="spellStart"/>
            <w:r>
              <w:rPr>
                <w:b/>
                <w:bCs/>
                <w:lang w:val="en-GB" w:eastAsia="it-IT"/>
              </w:rPr>
              <w:t>mpii</w:t>
            </w:r>
            <w:r w:rsidRPr="00284009">
              <w:rPr>
                <w:b/>
                <w:bCs/>
                <w:lang w:val="en-GB" w:eastAsia="it-IT"/>
              </w:rPr>
              <w:t>_</w:t>
            </w:r>
            <w:r>
              <w:rPr>
                <w:b/>
                <w:bCs/>
                <w:lang w:val="en-GB" w:eastAsia="it-IT"/>
              </w:rPr>
              <w:t>texture_opacity_interleave</w:t>
            </w:r>
            <w:proofErr w:type="spellEnd"/>
            <w:r>
              <w:rPr>
                <w:b/>
                <w:bCs/>
                <w:lang w:val="en-GB" w:eastAsia="it-IT"/>
              </w:rPr>
              <w:t xml:space="preserve"> flag</w:t>
            </w:r>
          </w:p>
        </w:tc>
        <w:tc>
          <w:tcPr>
            <w:tcW w:w="1157" w:type="dxa"/>
          </w:tcPr>
          <w:p w14:paraId="3EE34368"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gramStart"/>
            <w:r>
              <w:rPr>
                <w:lang w:val="en-GB"/>
              </w:rPr>
              <w:t>u(</w:t>
            </w:r>
            <w:proofErr w:type="gramEnd"/>
            <w:r>
              <w:rPr>
                <w:lang w:val="en-GB"/>
              </w:rPr>
              <w:t>1)</w:t>
            </w:r>
          </w:p>
        </w:tc>
      </w:tr>
      <w:tr w:rsidR="000734DF" w:rsidRPr="00284009" w14:paraId="2E6F7452" w14:textId="77777777" w:rsidTr="006C63B0">
        <w:trPr>
          <w:cantSplit/>
          <w:jc w:val="center"/>
        </w:trPr>
        <w:tc>
          <w:tcPr>
            <w:tcW w:w="7920" w:type="dxa"/>
          </w:tcPr>
          <w:p w14:paraId="53B6E979" w14:textId="77777777" w:rsidR="000734DF" w:rsidRPr="00D06C27"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043" w:author="Gary Sullivan" w:date="2023-12-02T19:43: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Pr>
                <w:lang w:val="en-GB" w:eastAsia="it-IT"/>
              </w:rPr>
              <w:tab/>
            </w:r>
            <w:proofErr w:type="gramStart"/>
            <w:r w:rsidRPr="00D06C27">
              <w:rPr>
                <w:lang w:val="en-GB" w:eastAsia="it-IT"/>
              </w:rPr>
              <w:t>if(</w:t>
            </w:r>
            <w:r>
              <w:rPr>
                <w:lang w:val="en-GB" w:eastAsia="it-IT"/>
              </w:rPr>
              <w:t xml:space="preserve"> </w:t>
            </w:r>
            <w:proofErr w:type="spellStart"/>
            <w:r w:rsidRPr="00D06C27">
              <w:rPr>
                <w:lang w:val="en-GB" w:eastAsia="it-IT"/>
              </w:rPr>
              <w:t>mpi</w:t>
            </w:r>
            <w:r>
              <w:rPr>
                <w:lang w:val="en-GB" w:eastAsia="it-IT"/>
              </w:rPr>
              <w:t>i</w:t>
            </w:r>
            <w:proofErr w:type="gramEnd"/>
            <w:r w:rsidRPr="00D06C27">
              <w:rPr>
                <w:lang w:val="en-GB" w:eastAsia="it-IT"/>
              </w:rPr>
              <w:t>_texture_opacity_interleav</w:t>
            </w:r>
            <w:r>
              <w:rPr>
                <w:lang w:val="en-GB" w:eastAsia="it-IT"/>
              </w:rPr>
              <w:t>e</w:t>
            </w:r>
            <w:proofErr w:type="spellEnd"/>
            <w:r w:rsidRPr="00D06C27">
              <w:rPr>
                <w:lang w:val="en-GB" w:eastAsia="it-IT"/>
              </w:rPr>
              <w:t xml:space="preserve"> </w:t>
            </w:r>
            <w:r w:rsidRPr="00500270">
              <w:rPr>
                <w:lang w:val="en-GB" w:eastAsia="it-IT"/>
              </w:rPr>
              <w:t xml:space="preserve">flag  </w:t>
            </w:r>
            <w:r w:rsidRPr="00500270">
              <w:rPr>
                <w:noProof/>
                <w:lang w:eastAsia="ko-KR"/>
              </w:rPr>
              <w:t>= =</w:t>
            </w:r>
            <w:r w:rsidRPr="00500270">
              <w:rPr>
                <w:lang w:val="en-GB" w:eastAsia="it-IT"/>
              </w:rPr>
              <w:t xml:space="preserve">  </w:t>
            </w:r>
            <w:r>
              <w:rPr>
                <w:lang w:val="en-GB" w:eastAsia="it-IT"/>
              </w:rPr>
              <w:t xml:space="preserve">0 </w:t>
            </w:r>
            <w:r w:rsidRPr="00D06C27">
              <w:rPr>
                <w:lang w:val="en-GB" w:eastAsia="it-IT"/>
              </w:rPr>
              <w:t>)</w:t>
            </w:r>
          </w:p>
        </w:tc>
        <w:tc>
          <w:tcPr>
            <w:tcW w:w="1157" w:type="dxa"/>
          </w:tcPr>
          <w:p w14:paraId="2B27BC4C"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044" w:author="Gary Sullivan" w:date="2023-12-02T19: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6D7569AA" w14:textId="77777777" w:rsidTr="006C63B0">
        <w:trPr>
          <w:cantSplit/>
          <w:jc w:val="center"/>
        </w:trPr>
        <w:tc>
          <w:tcPr>
            <w:tcW w:w="7920" w:type="dxa"/>
          </w:tcPr>
          <w:p w14:paraId="04CE36EC"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Pr>
                <w:b/>
                <w:bCs/>
                <w:lang w:val="en-GB" w:eastAsia="it-IT"/>
              </w:rPr>
              <w:tab/>
            </w:r>
            <w:r w:rsidRPr="007469D0">
              <w:rPr>
                <w:lang w:val="en-GB" w:eastAsia="it-IT"/>
              </w:rPr>
              <w:tab/>
            </w:r>
            <w:proofErr w:type="spellStart"/>
            <w:r>
              <w:rPr>
                <w:b/>
                <w:bCs/>
                <w:lang w:val="en-GB" w:eastAsia="it-IT"/>
              </w:rPr>
              <w:t>mpii_texture_opacity_arrangement_flag</w:t>
            </w:r>
            <w:proofErr w:type="spellEnd"/>
            <w:r>
              <w:rPr>
                <w:b/>
                <w:bCs/>
                <w:lang w:val="en-GB" w:eastAsia="it-IT"/>
              </w:rPr>
              <w:t xml:space="preserve"> </w:t>
            </w:r>
            <w:r w:rsidRPr="00D06C27">
              <w:rPr>
                <w:lang w:val="en-GB" w:eastAsia="it-IT"/>
              </w:rPr>
              <w:t>/* 0: T</w:t>
            </w:r>
            <w:r>
              <w:rPr>
                <w:lang w:val="en-GB" w:eastAsia="it-IT"/>
              </w:rPr>
              <w:t>op-</w:t>
            </w:r>
            <w:r w:rsidRPr="00D06C27">
              <w:rPr>
                <w:lang w:val="en-GB" w:eastAsia="it-IT"/>
              </w:rPr>
              <w:t>a</w:t>
            </w:r>
            <w:r>
              <w:rPr>
                <w:lang w:val="en-GB" w:eastAsia="it-IT"/>
              </w:rPr>
              <w:t>nd-</w:t>
            </w:r>
            <w:r w:rsidRPr="00D06C27">
              <w:rPr>
                <w:lang w:val="en-GB" w:eastAsia="it-IT"/>
              </w:rPr>
              <w:t>B</w:t>
            </w:r>
            <w:r>
              <w:rPr>
                <w:lang w:val="en-GB" w:eastAsia="it-IT"/>
              </w:rPr>
              <w:t>ottom</w:t>
            </w:r>
            <w:r w:rsidRPr="00D06C27">
              <w:rPr>
                <w:lang w:val="en-GB" w:eastAsia="it-IT"/>
              </w:rPr>
              <w:t>, 1:</w:t>
            </w:r>
            <w:r>
              <w:rPr>
                <w:lang w:val="en-GB" w:eastAsia="it-IT"/>
              </w:rPr>
              <w:t xml:space="preserve"> </w:t>
            </w:r>
            <w:r w:rsidRPr="00D06C27">
              <w:rPr>
                <w:lang w:val="en-GB" w:eastAsia="it-IT"/>
              </w:rPr>
              <w:t>S</w:t>
            </w:r>
            <w:r>
              <w:rPr>
                <w:lang w:val="en-GB" w:eastAsia="it-IT"/>
              </w:rPr>
              <w:t>ide-</w:t>
            </w:r>
            <w:r w:rsidRPr="00D06C27">
              <w:rPr>
                <w:lang w:val="en-GB" w:eastAsia="it-IT"/>
              </w:rPr>
              <w:t>b</w:t>
            </w:r>
            <w:r>
              <w:rPr>
                <w:lang w:val="en-GB" w:eastAsia="it-IT"/>
              </w:rPr>
              <w:t>y-</w:t>
            </w:r>
            <w:r w:rsidRPr="00D06C27">
              <w:rPr>
                <w:lang w:val="en-GB" w:eastAsia="it-IT"/>
              </w:rPr>
              <w:t>S</w:t>
            </w:r>
            <w:r>
              <w:rPr>
                <w:lang w:val="en-GB" w:eastAsia="it-IT"/>
              </w:rPr>
              <w:t>ide</w:t>
            </w:r>
            <w:r w:rsidRPr="00D06C27">
              <w:rPr>
                <w:lang w:val="en-GB" w:eastAsia="it-IT"/>
              </w:rPr>
              <w:t xml:space="preserve"> */</w:t>
            </w:r>
          </w:p>
        </w:tc>
        <w:tc>
          <w:tcPr>
            <w:tcW w:w="1157" w:type="dxa"/>
          </w:tcPr>
          <w:p w14:paraId="761DB9FF"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gramStart"/>
            <w:r>
              <w:rPr>
                <w:lang w:val="en-GB"/>
              </w:rPr>
              <w:t>u(</w:t>
            </w:r>
            <w:proofErr w:type="gramEnd"/>
            <w:r>
              <w:rPr>
                <w:lang w:val="en-GB"/>
              </w:rPr>
              <w:t>1)</w:t>
            </w:r>
          </w:p>
        </w:tc>
      </w:tr>
      <w:tr w:rsidR="000734DF" w:rsidRPr="00284009" w14:paraId="28D7EC93" w14:textId="77777777" w:rsidTr="006C63B0">
        <w:trPr>
          <w:cantSplit/>
          <w:jc w:val="center"/>
        </w:trPr>
        <w:tc>
          <w:tcPr>
            <w:tcW w:w="7920" w:type="dxa"/>
          </w:tcPr>
          <w:p w14:paraId="4C638CAD"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284009">
              <w:rPr>
                <w:b/>
                <w:bCs/>
                <w:lang w:val="en-GB" w:eastAsia="it-IT"/>
              </w:rPr>
              <w:tab/>
            </w:r>
            <w:r>
              <w:rPr>
                <w:b/>
                <w:bCs/>
                <w:lang w:val="en-GB" w:eastAsia="it-IT"/>
              </w:rPr>
              <w:t>mpii_picture_num_layers_in_height_minus1</w:t>
            </w:r>
          </w:p>
        </w:tc>
        <w:tc>
          <w:tcPr>
            <w:tcW w:w="1157" w:type="dxa"/>
          </w:tcPr>
          <w:p w14:paraId="2218B4AC"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spellStart"/>
            <w:r w:rsidRPr="00284009">
              <w:rPr>
                <w:lang w:val="en-GB" w:eastAsia="ja-JP"/>
              </w:rPr>
              <w:t>u</w:t>
            </w:r>
            <w:r>
              <w:rPr>
                <w:lang w:val="en-GB" w:eastAsia="ja-JP"/>
              </w:rPr>
              <w:t>e</w:t>
            </w:r>
            <w:proofErr w:type="spellEnd"/>
            <w:r w:rsidRPr="00284009">
              <w:rPr>
                <w:lang w:val="en-GB" w:eastAsia="ja-JP"/>
              </w:rPr>
              <w:t>(</w:t>
            </w:r>
            <w:r>
              <w:rPr>
                <w:lang w:val="en-GB" w:eastAsia="ja-JP"/>
              </w:rPr>
              <w:t>v</w:t>
            </w:r>
            <w:r w:rsidRPr="00284009">
              <w:rPr>
                <w:lang w:val="en-GB" w:eastAsia="ja-JP"/>
              </w:rPr>
              <w:t>)</w:t>
            </w:r>
          </w:p>
        </w:tc>
      </w:tr>
      <w:tr w:rsidR="000734DF" w:rsidRPr="00284009" w14:paraId="44AFD8F2" w14:textId="77777777" w:rsidTr="006C63B0">
        <w:trPr>
          <w:cantSplit/>
          <w:jc w:val="center"/>
        </w:trPr>
        <w:tc>
          <w:tcPr>
            <w:tcW w:w="7920" w:type="dxa"/>
          </w:tcPr>
          <w:p w14:paraId="7E9B7ED1"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284009">
              <w:rPr>
                <w:lang w:val="en-GB"/>
              </w:rPr>
              <w:t>}</w:t>
            </w:r>
          </w:p>
        </w:tc>
        <w:tc>
          <w:tcPr>
            <w:tcW w:w="1157" w:type="dxa"/>
          </w:tcPr>
          <w:p w14:paraId="2E5D19B4"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3412389B" w14:textId="77777777" w:rsidR="000734DF" w:rsidRPr="000B4620" w:rsidRDefault="000734DF" w:rsidP="000B4620">
      <w:pPr>
        <w:rPr>
          <w:lang w:val="en-GB"/>
        </w:rPr>
      </w:pPr>
    </w:p>
    <w:p w14:paraId="5EE8F7AD" w14:textId="49FB306D" w:rsidR="002439FD" w:rsidRDefault="002439FD" w:rsidP="002439FD">
      <w:pPr>
        <w:pStyle w:val="Annex3"/>
      </w:pPr>
      <w:r w:rsidRPr="00893E19">
        <w:rPr>
          <w:noProof/>
          <w:lang w:val="en-CA"/>
        </w:rPr>
        <w:t>8.</w:t>
      </w:r>
      <w:r w:rsidR="00CC2D41">
        <w:rPr>
          <w:noProof/>
          <w:lang w:val="en-CA"/>
        </w:rPr>
        <w:t>34</w:t>
      </w:r>
      <w:r w:rsidRPr="00893E19">
        <w:rPr>
          <w:noProof/>
          <w:lang w:val="en-CA"/>
        </w:rPr>
        <w:t>.</w:t>
      </w:r>
      <w:r>
        <w:rPr>
          <w:noProof/>
          <w:lang w:val="en-CA"/>
        </w:rPr>
        <w:t>2</w:t>
      </w:r>
      <w:r w:rsidRPr="00893E19">
        <w:rPr>
          <w:noProof/>
          <w:lang w:val="en-CA"/>
        </w:rPr>
        <w:t xml:space="preserve"> </w:t>
      </w:r>
      <w:proofErr w:type="spellStart"/>
      <w:r w:rsidRPr="002439FD">
        <w:t>Muliplane</w:t>
      </w:r>
      <w:proofErr w:type="spellEnd"/>
      <w:r w:rsidRPr="002439FD">
        <w:t xml:space="preserve"> image information </w:t>
      </w:r>
      <w:r>
        <w:t>semantics</w:t>
      </w:r>
    </w:p>
    <w:p w14:paraId="4A7FDFC0" w14:textId="77777777" w:rsidR="000734DF" w:rsidRDefault="000734DF" w:rsidP="000734DF">
      <w:r w:rsidRPr="00F815A3">
        <w:t xml:space="preserve">The multiplane image information </w:t>
      </w:r>
      <w:r>
        <w:t xml:space="preserve">(MPII) </w:t>
      </w:r>
      <w:r w:rsidRPr="00F815A3">
        <w:t>SEI message specifies the MPI scene representation information that may be used for view synthesis.</w:t>
      </w:r>
      <w:del w:id="1045" w:author="Gary Sullivan" w:date="2023-12-02T19:07:00Z">
        <w:r w:rsidRPr="00F815A3" w:rsidDel="00AC0717">
          <w:delText xml:space="preserve"> </w:delText>
        </w:r>
      </w:del>
    </w:p>
    <w:p w14:paraId="26B7A6A3" w14:textId="77777777" w:rsidR="000734DF" w:rsidRPr="00D4001A" w:rsidRDefault="000734DF" w:rsidP="000734DF">
      <w:pPr>
        <w:rPr>
          <w:bCs/>
          <w:lang w:val="en-GB"/>
        </w:rPr>
      </w:pPr>
      <w:r w:rsidRPr="00D4001A">
        <w:rPr>
          <w:lang w:val="en-CA"/>
        </w:rPr>
        <w:lastRenderedPageBreak/>
        <w:t xml:space="preserve">When an </w:t>
      </w:r>
      <w:r>
        <w:rPr>
          <w:lang w:val="en-CA"/>
        </w:rPr>
        <w:t>MPII</w:t>
      </w:r>
      <w:r w:rsidRPr="00D4001A">
        <w:rPr>
          <w:lang w:val="en-CA"/>
        </w:rPr>
        <w:t xml:space="preserve"> SEI message is present in any access unit of a C</w:t>
      </w:r>
      <w:r>
        <w:rPr>
          <w:lang w:val="en-CA"/>
        </w:rPr>
        <w:t>L</w:t>
      </w:r>
      <w:r w:rsidRPr="00D4001A">
        <w:rPr>
          <w:lang w:val="en-CA"/>
        </w:rPr>
        <w:t xml:space="preserve">VS, an </w:t>
      </w:r>
      <w:r>
        <w:rPr>
          <w:lang w:val="en-CA"/>
        </w:rPr>
        <w:t>MPII</w:t>
      </w:r>
      <w:r w:rsidRPr="00D4001A">
        <w:rPr>
          <w:lang w:val="en-CA"/>
        </w:rPr>
        <w:t xml:space="preserve"> SEI message shall be present in the first access unit of the C</w:t>
      </w:r>
      <w:r>
        <w:rPr>
          <w:lang w:val="en-CA"/>
        </w:rPr>
        <w:t>L</w:t>
      </w:r>
      <w:r w:rsidRPr="00D4001A">
        <w:rPr>
          <w:lang w:val="en-CA"/>
        </w:rPr>
        <w:t>VS</w:t>
      </w:r>
      <w:r>
        <w:rPr>
          <w:lang w:val="en-CA"/>
        </w:rPr>
        <w:t xml:space="preserve"> and </w:t>
      </w:r>
      <w:r w:rsidRPr="00D4001A">
        <w:rPr>
          <w:bCs/>
          <w:lang w:val="en-GB"/>
        </w:rPr>
        <w:t>persists for all subsequent pictures of the current layer in output order until one or more of the following conditions are true:</w:t>
      </w:r>
      <w:del w:id="1046" w:author="Gary Sullivan" w:date="2023-12-02T19:07:00Z">
        <w:r w:rsidRPr="00D4001A" w:rsidDel="00AC0717">
          <w:rPr>
            <w:bCs/>
            <w:lang w:val="en-GB"/>
          </w:rPr>
          <w:delText xml:space="preserve"> </w:delText>
        </w:r>
      </w:del>
    </w:p>
    <w:p w14:paraId="6E80858B" w14:textId="77777777" w:rsidR="000734DF" w:rsidRPr="00D4001A" w:rsidRDefault="000734DF" w:rsidP="000734DF">
      <w:pPr>
        <w:rPr>
          <w:bCs/>
          <w:lang w:val="en-GB"/>
        </w:rPr>
      </w:pPr>
      <w:r w:rsidRPr="00D4001A">
        <w:rPr>
          <w:lang w:val="en-GB"/>
        </w:rPr>
        <w:t>–</w:t>
      </w:r>
      <w:r w:rsidRPr="00D4001A">
        <w:rPr>
          <w:lang w:val="en-GB"/>
        </w:rPr>
        <w:tab/>
      </w:r>
      <w:r w:rsidRPr="00D4001A">
        <w:rPr>
          <w:bCs/>
          <w:lang w:val="en-GB"/>
        </w:rPr>
        <w:t>A new CLVS of the current layer begins.</w:t>
      </w:r>
      <w:del w:id="1047" w:author="Gary Sullivan" w:date="2023-12-02T19:07:00Z">
        <w:r w:rsidRPr="00D4001A" w:rsidDel="00AC0717">
          <w:rPr>
            <w:bCs/>
            <w:lang w:val="en-GB"/>
          </w:rPr>
          <w:delText xml:space="preserve"> </w:delText>
        </w:r>
      </w:del>
    </w:p>
    <w:p w14:paraId="53900687" w14:textId="77777777" w:rsidR="000734DF" w:rsidRPr="00D4001A" w:rsidRDefault="000734DF" w:rsidP="000734DF">
      <w:pPr>
        <w:rPr>
          <w:bCs/>
          <w:lang w:val="en-GB"/>
        </w:rPr>
      </w:pPr>
      <w:r w:rsidRPr="00D4001A">
        <w:rPr>
          <w:lang w:val="en-GB"/>
        </w:rPr>
        <w:t>–</w:t>
      </w:r>
      <w:r w:rsidRPr="00D4001A">
        <w:rPr>
          <w:lang w:val="en-GB"/>
        </w:rPr>
        <w:tab/>
      </w:r>
      <w:r w:rsidRPr="00D4001A">
        <w:rPr>
          <w:bCs/>
          <w:lang w:val="en-GB"/>
        </w:rPr>
        <w:t>The bitstream ends.</w:t>
      </w:r>
      <w:del w:id="1048" w:author="Gary Sullivan" w:date="2023-12-02T19:07:00Z">
        <w:r w:rsidRPr="00D4001A" w:rsidDel="00AC0717">
          <w:rPr>
            <w:bCs/>
            <w:lang w:val="en-GB"/>
          </w:rPr>
          <w:delText xml:space="preserve"> </w:delText>
        </w:r>
      </w:del>
    </w:p>
    <w:p w14:paraId="57574B93" w14:textId="77777777" w:rsidR="000734DF" w:rsidRPr="00D4001A" w:rsidRDefault="000734DF" w:rsidP="000734DF">
      <w:pPr>
        <w:rPr>
          <w:bCs/>
        </w:rPr>
      </w:pPr>
      <w:r w:rsidRPr="00D4001A">
        <w:rPr>
          <w:lang w:val="en-GB"/>
        </w:rPr>
        <w:t>–</w:t>
      </w:r>
      <w:r w:rsidRPr="00D4001A">
        <w:rPr>
          <w:lang w:val="en-GB"/>
        </w:rPr>
        <w:tab/>
      </w:r>
      <w:r w:rsidRPr="00D4001A">
        <w:rPr>
          <w:bCs/>
          <w:lang w:val="en-GB"/>
        </w:rPr>
        <w:t>A picture in the current layer in an AU associated with an MPII SEI message is output that follows the current picture in output order.</w:t>
      </w:r>
    </w:p>
    <w:p w14:paraId="4AFB1AC5" w14:textId="77777777" w:rsidR="000734DF" w:rsidRPr="008669D4" w:rsidRDefault="000734DF" w:rsidP="000734DF">
      <w:pPr>
        <w:ind w:left="270"/>
        <w:rPr>
          <w:sz w:val="18"/>
          <w:szCs w:val="18"/>
        </w:rPr>
      </w:pPr>
      <w:r w:rsidRPr="00567800">
        <w:rPr>
          <w:rFonts w:eastAsia="Malgun Gothic"/>
          <w:sz w:val="18"/>
          <w:szCs w:val="18"/>
          <w:lang w:val="en-GB" w:eastAsia="de-DE"/>
        </w:rPr>
        <w:t>NOTE</w:t>
      </w:r>
      <w:r w:rsidRPr="00567800">
        <w:rPr>
          <w:noProof/>
          <w:szCs w:val="18"/>
        </w:rPr>
        <w:t> </w:t>
      </w:r>
      <w:r>
        <w:rPr>
          <w:rFonts w:eastAsia="Malgun Gothic"/>
          <w:sz w:val="18"/>
          <w:szCs w:val="18"/>
          <w:lang w:val="en-GB" w:eastAsia="de-DE"/>
        </w:rPr>
        <w:t>1</w:t>
      </w:r>
      <w:r w:rsidRPr="00567800">
        <w:rPr>
          <w:noProof/>
          <w:szCs w:val="18"/>
        </w:rPr>
        <w:t> – </w:t>
      </w:r>
      <w:r w:rsidRPr="007469D0">
        <w:rPr>
          <w:sz w:val="18"/>
          <w:szCs w:val="18"/>
        </w:rPr>
        <w:t xml:space="preserve">This SEI </w:t>
      </w:r>
      <w:r>
        <w:rPr>
          <w:sz w:val="18"/>
          <w:szCs w:val="18"/>
        </w:rPr>
        <w:t xml:space="preserve">message </w:t>
      </w:r>
      <w:r w:rsidRPr="007469D0">
        <w:rPr>
          <w:sz w:val="18"/>
          <w:szCs w:val="18"/>
        </w:rPr>
        <w:t xml:space="preserve">can work together with </w:t>
      </w:r>
      <w:r>
        <w:rPr>
          <w:sz w:val="18"/>
          <w:szCs w:val="18"/>
        </w:rPr>
        <w:t xml:space="preserve">the </w:t>
      </w:r>
      <w:proofErr w:type="spellStart"/>
      <w:r w:rsidRPr="007469D0">
        <w:rPr>
          <w:sz w:val="18"/>
          <w:szCs w:val="18"/>
        </w:rPr>
        <w:t>multiview</w:t>
      </w:r>
      <w:proofErr w:type="spellEnd"/>
      <w:r w:rsidRPr="007469D0">
        <w:rPr>
          <w:sz w:val="18"/>
          <w:szCs w:val="18"/>
        </w:rPr>
        <w:t xml:space="preserve"> acquisition information SEI message </w:t>
      </w:r>
      <w:r w:rsidRPr="008669D4">
        <w:rPr>
          <w:sz w:val="18"/>
          <w:szCs w:val="18"/>
        </w:rPr>
        <w:t>for view synthesis</w:t>
      </w:r>
      <w:r w:rsidRPr="008669D4">
        <w:rPr>
          <w:sz w:val="18"/>
          <w:szCs w:val="18"/>
          <w:lang w:val="en-GB"/>
        </w:rPr>
        <w:t xml:space="preserve">. </w:t>
      </w:r>
      <w:r>
        <w:rPr>
          <w:sz w:val="18"/>
          <w:szCs w:val="18"/>
          <w:lang w:val="en-GB"/>
        </w:rPr>
        <w:t xml:space="preserve">The </w:t>
      </w:r>
      <w:proofErr w:type="spellStart"/>
      <w:r w:rsidRPr="008669D4">
        <w:rPr>
          <w:sz w:val="18"/>
          <w:szCs w:val="18"/>
        </w:rPr>
        <w:t>multiview</w:t>
      </w:r>
      <w:proofErr w:type="spellEnd"/>
      <w:r w:rsidRPr="008669D4">
        <w:rPr>
          <w:sz w:val="18"/>
          <w:szCs w:val="18"/>
        </w:rPr>
        <w:t xml:space="preserve"> acquisition information SEI message specifies the intrinsic and extrinsic parameters for current camera view. When multiple video bitstreams are available, the reconstructed novel views can be rendered from nearby </w:t>
      </w:r>
      <w:proofErr w:type="spellStart"/>
      <w:r w:rsidRPr="008669D4">
        <w:rPr>
          <w:sz w:val="18"/>
          <w:szCs w:val="18"/>
        </w:rPr>
        <w:t>multiview</w:t>
      </w:r>
      <w:proofErr w:type="spellEnd"/>
      <w:r w:rsidRPr="008669D4">
        <w:rPr>
          <w:sz w:val="18"/>
          <w:szCs w:val="18"/>
        </w:rPr>
        <w:t xml:space="preserve"> MPIs.</w:t>
      </w:r>
    </w:p>
    <w:p w14:paraId="1E3EE5A3" w14:textId="77777777" w:rsidR="000734DF" w:rsidRPr="00BB2DE9"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BB2DE9">
        <w:rPr>
          <w:lang w:val="en-GB"/>
        </w:rPr>
        <w:t>Use of this SEI message requires the definition of the following variables:</w:t>
      </w:r>
    </w:p>
    <w:p w14:paraId="6DFC7188" w14:textId="77777777" w:rsidR="000734DF" w:rsidRPr="00BB2DE9"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t xml:space="preserve">Cropped decoded output picture width and height in units of luma samples, denoted herein by </w:t>
      </w:r>
      <w:proofErr w:type="spellStart"/>
      <w:r w:rsidRPr="00BB2DE9">
        <w:rPr>
          <w:lang w:val="en-GB"/>
        </w:rPr>
        <w:t>CroppedWidth</w:t>
      </w:r>
      <w:proofErr w:type="spellEnd"/>
      <w:r w:rsidRPr="00BB2DE9">
        <w:rPr>
          <w:lang w:val="en-GB"/>
        </w:rPr>
        <w:t xml:space="preserve"> and </w:t>
      </w:r>
      <w:proofErr w:type="spellStart"/>
      <w:r w:rsidRPr="00BB2DE9">
        <w:rPr>
          <w:lang w:val="en-GB"/>
        </w:rPr>
        <w:t>CroppedHeight</w:t>
      </w:r>
      <w:proofErr w:type="spellEnd"/>
      <w:r w:rsidRPr="00BB2DE9">
        <w:rPr>
          <w:lang w:val="en-GB"/>
        </w:rPr>
        <w:t>, respectively.</w:t>
      </w:r>
    </w:p>
    <w:p w14:paraId="089C6E03" w14:textId="77777777" w:rsidR="000734DF"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t xml:space="preserve">a chroma format indicator, denoted herein by </w:t>
      </w:r>
      <w:proofErr w:type="spellStart"/>
      <w:r w:rsidRPr="00BB2DE9">
        <w:rPr>
          <w:lang w:val="en-GB"/>
        </w:rPr>
        <w:t>ChromaFormatIdc</w:t>
      </w:r>
      <w:proofErr w:type="spellEnd"/>
      <w:r w:rsidRPr="00BB2DE9">
        <w:rPr>
          <w:lang w:val="en-GB"/>
        </w:rPr>
        <w:t xml:space="preserve">, as described in subclause </w:t>
      </w:r>
      <w:r w:rsidRPr="00BB2DE9">
        <w:rPr>
          <w:lang w:val="en-GB"/>
        </w:rPr>
        <w:fldChar w:fldCharType="begin" w:fldLock="1"/>
      </w:r>
      <w:r w:rsidRPr="00BB2DE9">
        <w:rPr>
          <w:lang w:val="en-GB"/>
        </w:rPr>
        <w:instrText xml:space="preserve"> REF _Ref23160780 \r \h  \* MERGEFORMAT </w:instrText>
      </w:r>
      <w:r w:rsidRPr="00BB2DE9">
        <w:rPr>
          <w:lang w:val="en-GB"/>
        </w:rPr>
      </w:r>
      <w:r w:rsidRPr="00BB2DE9">
        <w:rPr>
          <w:lang w:val="en-GB"/>
        </w:rPr>
        <w:fldChar w:fldCharType="separate"/>
      </w:r>
      <w:r w:rsidRPr="00BB2DE9">
        <w:rPr>
          <w:cs/>
          <w:lang w:val="en-GB"/>
        </w:rPr>
        <w:t>‎</w:t>
      </w:r>
      <w:r w:rsidRPr="00BB2DE9">
        <w:rPr>
          <w:lang w:val="en-GB"/>
        </w:rPr>
        <w:fldChar w:fldCharType="end"/>
      </w:r>
      <w:r w:rsidRPr="00BB2DE9">
        <w:rPr>
          <w:lang w:val="en-GB"/>
        </w:rPr>
        <w:t>7.3.</w:t>
      </w:r>
    </w:p>
    <w:p w14:paraId="74352973" w14:textId="6678D6E9" w:rsidR="000734DF" w:rsidRPr="00616DE0"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t>a cropped decoded picture array decPicCurr0[ </w:t>
      </w:r>
      <w:proofErr w:type="spellStart"/>
      <w:proofErr w:type="gramStart"/>
      <w:r w:rsidRPr="00BB2DE9">
        <w:rPr>
          <w:lang w:val="en-GB"/>
        </w:rPr>
        <w:t>cIdx</w:t>
      </w:r>
      <w:proofErr w:type="spellEnd"/>
      <w:r w:rsidRPr="00BB2DE9">
        <w:rPr>
          <w:lang w:val="en-GB"/>
        </w:rPr>
        <w:t> ]</w:t>
      </w:r>
      <w:proofErr w:type="gramEnd"/>
      <w:r w:rsidRPr="00BB2DE9">
        <w:rPr>
          <w:lang w:val="en-GB"/>
        </w:rPr>
        <w:t xml:space="preserve">[ x ][ y ], with </w:t>
      </w:r>
      <w:proofErr w:type="spellStart"/>
      <w:r w:rsidRPr="00BB2DE9">
        <w:rPr>
          <w:lang w:val="en-GB"/>
        </w:rPr>
        <w:t>cIdx</w:t>
      </w:r>
      <w:proofErr w:type="spellEnd"/>
      <w:r w:rsidRPr="00BB2DE9">
        <w:rPr>
          <w:lang w:val="en-GB"/>
        </w:rPr>
        <w:t xml:space="preserve"> = 0</w:t>
      </w:r>
      <w:r w:rsidRPr="00F10F23">
        <w:rPr>
          <w:noProof/>
          <w:lang w:eastAsia="ko-KR"/>
        </w:rPr>
        <w:t>..</w:t>
      </w:r>
      <w:r w:rsidRPr="00BB2DE9">
        <w:rPr>
          <w:lang w:val="en-GB"/>
        </w:rPr>
        <w:t>(</w:t>
      </w:r>
      <w:proofErr w:type="spellStart"/>
      <w:r w:rsidRPr="00BB2DE9">
        <w:rPr>
          <w:lang w:val="en-GB"/>
        </w:rPr>
        <w:t>ChromaFormatIdc</w:t>
      </w:r>
      <w:proofErr w:type="spellEnd"/>
      <w:r w:rsidRPr="00BB2DE9">
        <w:rPr>
          <w:lang w:val="en-GB"/>
        </w:rPr>
        <w:t> = = 0 ) ? </w:t>
      </w:r>
      <w:proofErr w:type="gramStart"/>
      <w:r w:rsidRPr="00BB2DE9">
        <w:rPr>
          <w:lang w:val="en-GB"/>
        </w:rPr>
        <w:t>0 :</w:t>
      </w:r>
      <w:proofErr w:type="gramEnd"/>
      <w:r w:rsidRPr="00BB2DE9">
        <w:rPr>
          <w:lang w:val="en-GB"/>
        </w:rPr>
        <w:t> 2, x = 0</w:t>
      </w:r>
      <w:r w:rsidRPr="00F10F23">
        <w:rPr>
          <w:noProof/>
          <w:lang w:eastAsia="ko-KR"/>
        </w:rPr>
        <w:t>..</w:t>
      </w:r>
      <w:r w:rsidRPr="00BB2DE9">
        <w:rPr>
          <w:lang w:val="en-GB"/>
        </w:rPr>
        <w:t>(</w:t>
      </w:r>
      <w:ins w:id="1049" w:author="Gary Sullivan" w:date="2023-12-05T19:11:00Z">
        <w:r w:rsidR="0007033F">
          <w:rPr>
            <w:lang w:val="en-GB"/>
          </w:rPr>
          <w:t> </w:t>
        </w:r>
      </w:ins>
      <w:proofErr w:type="spellStart"/>
      <w:r w:rsidRPr="00BB2DE9">
        <w:rPr>
          <w:lang w:val="en-GB"/>
        </w:rPr>
        <w:t>cIdx</w:t>
      </w:r>
      <w:proofErr w:type="spellEnd"/>
      <w:r w:rsidRPr="00BB2DE9">
        <w:rPr>
          <w:lang w:val="en-GB"/>
        </w:rPr>
        <w:t> = = 0 )</w:t>
      </w:r>
      <w:r w:rsidRPr="00616DE0">
        <w:rPr>
          <w:rFonts w:eastAsia="Malgun Gothic"/>
          <w:lang w:eastAsia="zh-CN"/>
        </w:rPr>
        <w:t> </w:t>
      </w:r>
      <w:r w:rsidRPr="00BB2DE9">
        <w:rPr>
          <w:lang w:val="en-GB"/>
        </w:rPr>
        <w:t>?</w:t>
      </w:r>
      <w:r w:rsidRPr="00616DE0">
        <w:rPr>
          <w:rFonts w:eastAsia="Malgun Gothic"/>
          <w:lang w:eastAsia="zh-CN"/>
        </w:rPr>
        <w:t> </w:t>
      </w:r>
      <w:proofErr w:type="spellStart"/>
      <w:proofErr w:type="gramStart"/>
      <w:r w:rsidRPr="00BB2DE9">
        <w:rPr>
          <w:lang w:val="en-GB"/>
        </w:rPr>
        <w:t>CroppedWidth</w:t>
      </w:r>
      <w:proofErr w:type="spellEnd"/>
      <w:r w:rsidRPr="00616DE0">
        <w:rPr>
          <w:rFonts w:eastAsia="Malgun Gothic"/>
          <w:lang w:eastAsia="zh-CN"/>
        </w:rPr>
        <w:t> </w:t>
      </w:r>
      <w:r w:rsidRPr="00BB2DE9">
        <w:rPr>
          <w:lang w:val="en-GB"/>
        </w:rPr>
        <w:t>:</w:t>
      </w:r>
      <w:proofErr w:type="gramEnd"/>
      <w:r w:rsidRPr="00616DE0">
        <w:rPr>
          <w:rFonts w:eastAsia="Malgun Gothic"/>
          <w:lang w:eastAsia="zh-CN"/>
        </w:rPr>
        <w:t> </w:t>
      </w:r>
      <w:proofErr w:type="spellStart"/>
      <w:r w:rsidRPr="00BB2DE9">
        <w:rPr>
          <w:lang w:val="en-GB"/>
        </w:rPr>
        <w:t>CroppedWidth</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SubWidthC</w:t>
      </w:r>
      <w:proofErr w:type="spellEnd"/>
      <w:r w:rsidRPr="00616DE0">
        <w:rPr>
          <w:rFonts w:eastAsia="Malgun Gothic"/>
          <w:lang w:eastAsia="zh-CN"/>
        </w:rPr>
        <w:t> </w:t>
      </w:r>
      <w:r>
        <w:rPr>
          <w:rFonts w:eastAsia="Malgun Gothic"/>
          <w:lang w:eastAsia="zh-CN"/>
        </w:rPr>
        <w:t>−</w:t>
      </w:r>
      <w:r w:rsidRPr="00616DE0">
        <w:rPr>
          <w:rFonts w:eastAsia="Malgun Gothic"/>
          <w:lang w:eastAsia="zh-CN"/>
        </w:rPr>
        <w:t> 1, y</w:t>
      </w:r>
      <w:r w:rsidRPr="00BB2DE9">
        <w:rPr>
          <w:lang w:val="en-GB"/>
        </w:rPr>
        <w:t> </w:t>
      </w:r>
      <w:r w:rsidRPr="00616DE0">
        <w:rPr>
          <w:rFonts w:eastAsia="Malgun Gothic"/>
          <w:lang w:eastAsia="zh-CN"/>
        </w:rPr>
        <w:t>=</w:t>
      </w:r>
      <w:r w:rsidRPr="00BB2DE9">
        <w:rPr>
          <w:lang w:val="en-GB"/>
        </w:rPr>
        <w:t> </w:t>
      </w:r>
      <w:r w:rsidRPr="00616DE0">
        <w:rPr>
          <w:rFonts w:eastAsia="Malgun Gothic"/>
          <w:lang w:eastAsia="zh-CN"/>
        </w:rPr>
        <w:t>0</w:t>
      </w:r>
      <w:r w:rsidRPr="00F10F23">
        <w:rPr>
          <w:noProof/>
          <w:lang w:eastAsia="ko-KR"/>
        </w:rPr>
        <w:t>..</w:t>
      </w:r>
      <w:r w:rsidRPr="00BB2DE9">
        <w:rPr>
          <w:lang w:val="en-GB"/>
        </w:rPr>
        <w:t>(</w:t>
      </w:r>
      <w:ins w:id="1050" w:author="Gary Sullivan" w:date="2023-12-05T19:12:00Z">
        <w:r w:rsidR="0007033F">
          <w:rPr>
            <w:lang w:val="en-GB"/>
          </w:rPr>
          <w:t> </w:t>
        </w:r>
      </w:ins>
      <w:proofErr w:type="spellStart"/>
      <w:r w:rsidRPr="00BB2DE9">
        <w:rPr>
          <w:lang w:val="en-GB"/>
        </w:rPr>
        <w:t>cIdx</w:t>
      </w:r>
      <w:proofErr w:type="spellEnd"/>
      <w:r w:rsidRPr="00BB2DE9">
        <w:rPr>
          <w:lang w:val="en-GB"/>
        </w:rPr>
        <w:t> = = 0 )</w:t>
      </w:r>
      <w:r w:rsidRPr="00616DE0">
        <w:rPr>
          <w:rFonts w:eastAsia="Malgun Gothic"/>
          <w:lang w:eastAsia="zh-CN"/>
        </w:rPr>
        <w:t> </w:t>
      </w:r>
      <w:r w:rsidRPr="00BB2DE9">
        <w:rPr>
          <w:lang w:val="en-GB"/>
        </w:rPr>
        <w:t>?</w:t>
      </w:r>
      <w:r w:rsidRPr="00616DE0">
        <w:rPr>
          <w:rFonts w:eastAsia="Malgun Gothic"/>
          <w:lang w:eastAsia="zh-CN"/>
        </w:rPr>
        <w:t> </w:t>
      </w:r>
      <w:proofErr w:type="spellStart"/>
      <w:proofErr w:type="gramStart"/>
      <w:r w:rsidRPr="00BB2DE9">
        <w:rPr>
          <w:lang w:val="en-GB"/>
        </w:rPr>
        <w:t>CroppedHeight</w:t>
      </w:r>
      <w:proofErr w:type="spellEnd"/>
      <w:r w:rsidRPr="00616DE0">
        <w:rPr>
          <w:rFonts w:eastAsia="Malgun Gothic"/>
          <w:lang w:eastAsia="zh-CN"/>
        </w:rPr>
        <w:t> </w:t>
      </w:r>
      <w:r w:rsidRPr="00BB2DE9">
        <w:rPr>
          <w:lang w:val="en-GB"/>
        </w:rPr>
        <w:t>:</w:t>
      </w:r>
      <w:proofErr w:type="gramEnd"/>
      <w:r w:rsidRPr="00616DE0">
        <w:rPr>
          <w:rFonts w:eastAsia="Malgun Gothic"/>
          <w:lang w:eastAsia="zh-CN"/>
        </w:rPr>
        <w:t> </w:t>
      </w:r>
      <w:proofErr w:type="spellStart"/>
      <w:r w:rsidRPr="00BB2DE9">
        <w:rPr>
          <w:lang w:val="en-GB"/>
        </w:rPr>
        <w:t>CroppedHeight</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SubHeightC</w:t>
      </w:r>
      <w:proofErr w:type="spellEnd"/>
      <w:r w:rsidRPr="00616DE0">
        <w:rPr>
          <w:rFonts w:eastAsia="Malgun Gothic"/>
          <w:lang w:eastAsia="zh-CN"/>
        </w:rPr>
        <w:t> </w:t>
      </w:r>
      <w:r>
        <w:rPr>
          <w:rFonts w:eastAsia="Malgun Gothic"/>
          <w:lang w:eastAsia="zh-CN"/>
        </w:rPr>
        <w:t>−</w:t>
      </w:r>
      <w:r w:rsidRPr="00616DE0">
        <w:rPr>
          <w:rFonts w:eastAsia="Malgun Gothic"/>
          <w:lang w:eastAsia="zh-CN"/>
        </w:rPr>
        <w:t> 1.</w:t>
      </w:r>
    </w:p>
    <w:p w14:paraId="3684221B" w14:textId="29FC064A" w:rsidR="000734DF" w:rsidRPr="000B27B6"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t>In output order a temporally following cropped decoded picture array decPicCurr1[ </w:t>
      </w:r>
      <w:proofErr w:type="spellStart"/>
      <w:proofErr w:type="gramStart"/>
      <w:r w:rsidRPr="00BB2DE9">
        <w:rPr>
          <w:lang w:val="en-GB"/>
        </w:rPr>
        <w:t>cIdx</w:t>
      </w:r>
      <w:proofErr w:type="spellEnd"/>
      <w:r w:rsidRPr="00BB2DE9">
        <w:rPr>
          <w:lang w:val="en-GB"/>
        </w:rPr>
        <w:t> ]</w:t>
      </w:r>
      <w:proofErr w:type="gramEnd"/>
      <w:r w:rsidRPr="00BB2DE9">
        <w:rPr>
          <w:lang w:val="en-GB"/>
        </w:rPr>
        <w:t xml:space="preserve">[ x ][ y ], with </w:t>
      </w:r>
      <w:proofErr w:type="spellStart"/>
      <w:r w:rsidRPr="00BB2DE9">
        <w:rPr>
          <w:lang w:val="en-GB"/>
        </w:rPr>
        <w:t>cIdx</w:t>
      </w:r>
      <w:proofErr w:type="spellEnd"/>
      <w:r w:rsidRPr="00BB2DE9">
        <w:rPr>
          <w:lang w:val="en-GB"/>
        </w:rPr>
        <w:t xml:space="preserve"> = 0</w:t>
      </w:r>
      <w:r w:rsidRPr="00F10F23">
        <w:rPr>
          <w:noProof/>
          <w:lang w:eastAsia="ko-KR"/>
        </w:rPr>
        <w:t>..</w:t>
      </w:r>
      <w:r w:rsidRPr="00BB2DE9">
        <w:rPr>
          <w:lang w:val="en-GB"/>
        </w:rPr>
        <w:t>(</w:t>
      </w:r>
      <w:proofErr w:type="spellStart"/>
      <w:r w:rsidRPr="00BB2DE9">
        <w:rPr>
          <w:lang w:val="en-GB"/>
        </w:rPr>
        <w:t>ChromaFormatIdc</w:t>
      </w:r>
      <w:proofErr w:type="spellEnd"/>
      <w:r w:rsidRPr="00BB2DE9">
        <w:rPr>
          <w:lang w:val="en-GB"/>
        </w:rPr>
        <w:t> = = 0 ) ? </w:t>
      </w:r>
      <w:proofErr w:type="gramStart"/>
      <w:r w:rsidRPr="00BB2DE9">
        <w:rPr>
          <w:lang w:val="en-GB"/>
        </w:rPr>
        <w:t>0 :</w:t>
      </w:r>
      <w:proofErr w:type="gramEnd"/>
      <w:r w:rsidRPr="00BB2DE9">
        <w:rPr>
          <w:lang w:val="en-GB"/>
        </w:rPr>
        <w:t> 2, x = 0</w:t>
      </w:r>
      <w:r w:rsidRPr="00F10F23">
        <w:rPr>
          <w:noProof/>
          <w:lang w:eastAsia="ko-KR"/>
        </w:rPr>
        <w:t>..</w:t>
      </w:r>
      <w:r w:rsidRPr="00BB2DE9">
        <w:rPr>
          <w:lang w:val="en-GB"/>
        </w:rPr>
        <w:t>(</w:t>
      </w:r>
      <w:ins w:id="1051" w:author="Gary Sullivan" w:date="2023-12-05T19:12:00Z">
        <w:r w:rsidR="0007033F">
          <w:rPr>
            <w:lang w:val="en-GB"/>
          </w:rPr>
          <w:t> </w:t>
        </w:r>
      </w:ins>
      <w:proofErr w:type="spellStart"/>
      <w:r w:rsidRPr="00BB2DE9">
        <w:rPr>
          <w:lang w:val="en-GB"/>
        </w:rPr>
        <w:t>cIdx</w:t>
      </w:r>
      <w:proofErr w:type="spellEnd"/>
      <w:r w:rsidRPr="00BB2DE9">
        <w:rPr>
          <w:lang w:val="en-GB"/>
        </w:rPr>
        <w:t> = = 0 )</w:t>
      </w:r>
      <w:r w:rsidRPr="00616DE0">
        <w:rPr>
          <w:rFonts w:eastAsia="Malgun Gothic"/>
          <w:lang w:eastAsia="zh-CN"/>
        </w:rPr>
        <w:t> </w:t>
      </w:r>
      <w:r w:rsidRPr="00BB2DE9">
        <w:rPr>
          <w:lang w:val="en-GB"/>
        </w:rPr>
        <w:t>?</w:t>
      </w:r>
      <w:r w:rsidRPr="00616DE0">
        <w:rPr>
          <w:rFonts w:eastAsia="Malgun Gothic"/>
          <w:lang w:eastAsia="zh-CN"/>
        </w:rPr>
        <w:t> </w:t>
      </w:r>
      <w:proofErr w:type="spellStart"/>
      <w:proofErr w:type="gramStart"/>
      <w:r w:rsidRPr="00BB2DE9">
        <w:rPr>
          <w:lang w:val="en-GB"/>
        </w:rPr>
        <w:t>CroppedWidth</w:t>
      </w:r>
      <w:proofErr w:type="spellEnd"/>
      <w:r w:rsidRPr="00616DE0">
        <w:rPr>
          <w:rFonts w:eastAsia="Malgun Gothic"/>
          <w:lang w:eastAsia="zh-CN"/>
        </w:rPr>
        <w:t> </w:t>
      </w:r>
      <w:r w:rsidRPr="00BB2DE9">
        <w:rPr>
          <w:lang w:val="en-GB"/>
        </w:rPr>
        <w:t>:</w:t>
      </w:r>
      <w:proofErr w:type="gramEnd"/>
      <w:r w:rsidRPr="00616DE0">
        <w:rPr>
          <w:rFonts w:eastAsia="Malgun Gothic"/>
          <w:lang w:eastAsia="zh-CN"/>
        </w:rPr>
        <w:t> </w:t>
      </w:r>
      <w:proofErr w:type="spellStart"/>
      <w:r w:rsidRPr="00BB2DE9">
        <w:rPr>
          <w:lang w:val="en-GB"/>
        </w:rPr>
        <w:t>CroppedWidth</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SubWidthC</w:t>
      </w:r>
      <w:proofErr w:type="spellEnd"/>
      <w:r w:rsidRPr="00616DE0">
        <w:rPr>
          <w:rFonts w:eastAsia="Malgun Gothic"/>
          <w:lang w:eastAsia="zh-CN"/>
        </w:rPr>
        <w:t> </w:t>
      </w:r>
      <w:r>
        <w:rPr>
          <w:rFonts w:eastAsia="Malgun Gothic"/>
          <w:lang w:eastAsia="zh-CN"/>
        </w:rPr>
        <w:t>−</w:t>
      </w:r>
      <w:r w:rsidRPr="00616DE0">
        <w:rPr>
          <w:rFonts w:eastAsia="Malgun Gothic"/>
          <w:lang w:eastAsia="zh-CN"/>
        </w:rPr>
        <w:t> 1, y</w:t>
      </w:r>
      <w:r w:rsidRPr="00BB2DE9">
        <w:rPr>
          <w:lang w:val="en-GB"/>
        </w:rPr>
        <w:t> </w:t>
      </w:r>
      <w:r w:rsidRPr="00616DE0">
        <w:rPr>
          <w:rFonts w:eastAsia="Malgun Gothic"/>
          <w:lang w:eastAsia="zh-CN"/>
        </w:rPr>
        <w:t>=</w:t>
      </w:r>
      <w:r w:rsidRPr="00BB2DE9">
        <w:rPr>
          <w:lang w:val="en-GB"/>
        </w:rPr>
        <w:t> </w:t>
      </w:r>
      <w:r w:rsidRPr="00616DE0">
        <w:rPr>
          <w:rFonts w:eastAsia="Malgun Gothic"/>
          <w:lang w:eastAsia="zh-CN"/>
        </w:rPr>
        <w:t>0</w:t>
      </w:r>
      <w:r w:rsidRPr="00F10F23">
        <w:rPr>
          <w:noProof/>
          <w:lang w:eastAsia="ko-KR"/>
        </w:rPr>
        <w:t>..</w:t>
      </w:r>
      <w:r w:rsidRPr="00BB2DE9">
        <w:rPr>
          <w:lang w:val="en-GB"/>
        </w:rPr>
        <w:t>(</w:t>
      </w:r>
      <w:ins w:id="1052" w:author="Gary Sullivan" w:date="2023-12-05T19:12:00Z">
        <w:r w:rsidR="0007033F">
          <w:rPr>
            <w:lang w:val="en-GB"/>
          </w:rPr>
          <w:t> </w:t>
        </w:r>
      </w:ins>
      <w:proofErr w:type="spellStart"/>
      <w:r w:rsidRPr="00BB2DE9">
        <w:rPr>
          <w:lang w:val="en-GB"/>
        </w:rPr>
        <w:t>cIdx</w:t>
      </w:r>
      <w:proofErr w:type="spellEnd"/>
      <w:r w:rsidRPr="00BB2DE9">
        <w:rPr>
          <w:lang w:val="en-GB"/>
        </w:rPr>
        <w:t> = = 0 )</w:t>
      </w:r>
      <w:r w:rsidRPr="00616DE0">
        <w:rPr>
          <w:rFonts w:eastAsia="Malgun Gothic"/>
          <w:lang w:eastAsia="zh-CN"/>
        </w:rPr>
        <w:t> </w:t>
      </w:r>
      <w:r w:rsidRPr="00BB2DE9">
        <w:rPr>
          <w:lang w:val="en-GB"/>
        </w:rPr>
        <w:t>?</w:t>
      </w:r>
      <w:r w:rsidRPr="00616DE0">
        <w:rPr>
          <w:rFonts w:eastAsia="Malgun Gothic"/>
          <w:lang w:eastAsia="zh-CN"/>
        </w:rPr>
        <w:t> </w:t>
      </w:r>
      <w:proofErr w:type="spellStart"/>
      <w:proofErr w:type="gramStart"/>
      <w:r w:rsidRPr="00BB2DE9">
        <w:rPr>
          <w:lang w:val="en-GB"/>
        </w:rPr>
        <w:t>CroppedHeight</w:t>
      </w:r>
      <w:proofErr w:type="spellEnd"/>
      <w:r w:rsidRPr="00616DE0">
        <w:rPr>
          <w:rFonts w:eastAsia="Malgun Gothic"/>
          <w:lang w:eastAsia="zh-CN"/>
        </w:rPr>
        <w:t> </w:t>
      </w:r>
      <w:r w:rsidRPr="00BB2DE9">
        <w:rPr>
          <w:lang w:val="en-GB"/>
        </w:rPr>
        <w:t>:</w:t>
      </w:r>
      <w:proofErr w:type="gramEnd"/>
      <w:r w:rsidRPr="00616DE0">
        <w:rPr>
          <w:rFonts w:eastAsia="Malgun Gothic"/>
          <w:lang w:eastAsia="zh-CN"/>
        </w:rPr>
        <w:t> </w:t>
      </w:r>
      <w:proofErr w:type="spellStart"/>
      <w:r w:rsidRPr="00BB2DE9">
        <w:rPr>
          <w:lang w:val="en-GB"/>
        </w:rPr>
        <w:t>CroppedHeight</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SubHeightC</w:t>
      </w:r>
      <w:proofErr w:type="spellEnd"/>
      <w:r w:rsidRPr="00616DE0">
        <w:rPr>
          <w:rFonts w:eastAsia="Malgun Gothic"/>
          <w:lang w:eastAsia="zh-CN"/>
        </w:rPr>
        <w:t> </w:t>
      </w:r>
      <w:r>
        <w:rPr>
          <w:rFonts w:eastAsia="Malgun Gothic"/>
          <w:lang w:eastAsia="zh-CN"/>
        </w:rPr>
        <w:t>−</w:t>
      </w:r>
      <w:r w:rsidRPr="00616DE0">
        <w:rPr>
          <w:rFonts w:eastAsia="Malgun Gothic"/>
          <w:lang w:eastAsia="zh-CN"/>
        </w:rPr>
        <w:t> 1.</w:t>
      </w:r>
    </w:p>
    <w:p w14:paraId="061D2D12" w14:textId="77777777" w:rsidR="000734DF" w:rsidRPr="00BB2DE9" w:rsidRDefault="000734DF" w:rsidP="000734DF">
      <w:pPr>
        <w:rPr>
          <w:rFonts w:eastAsiaTheme="minorEastAsia"/>
          <w:bCs/>
          <w:lang w:val="en-GB"/>
        </w:rPr>
      </w:pPr>
      <w:r w:rsidRPr="00BB2DE9">
        <w:rPr>
          <w:rFonts w:eastAsiaTheme="minorEastAsia"/>
          <w:bCs/>
          <w:lang w:val="en-GB"/>
        </w:rPr>
        <w:t xml:space="preserve">The variables </w:t>
      </w:r>
      <w:proofErr w:type="spellStart"/>
      <w:r w:rsidRPr="00BB2DE9">
        <w:rPr>
          <w:rFonts w:eastAsiaTheme="minorEastAsia"/>
          <w:bCs/>
          <w:lang w:val="en-GB"/>
        </w:rPr>
        <w:t>SubWidthC</w:t>
      </w:r>
      <w:proofErr w:type="spellEnd"/>
      <w:r w:rsidRPr="00BB2DE9">
        <w:rPr>
          <w:rFonts w:eastAsiaTheme="minorEastAsia"/>
          <w:bCs/>
          <w:lang w:val="en-GB"/>
        </w:rPr>
        <w:t xml:space="preserve"> and </w:t>
      </w:r>
      <w:proofErr w:type="spellStart"/>
      <w:r w:rsidRPr="00BB2DE9">
        <w:rPr>
          <w:rFonts w:eastAsiaTheme="minorEastAsia"/>
          <w:bCs/>
          <w:lang w:val="en-GB"/>
        </w:rPr>
        <w:t>SubHeightC</w:t>
      </w:r>
      <w:proofErr w:type="spellEnd"/>
      <w:r w:rsidRPr="00BB2DE9">
        <w:rPr>
          <w:rFonts w:eastAsiaTheme="minorEastAsia"/>
          <w:bCs/>
          <w:lang w:val="en-GB"/>
        </w:rPr>
        <w:t xml:space="preserve"> are derived from </w:t>
      </w:r>
      <w:proofErr w:type="spellStart"/>
      <w:r w:rsidRPr="00BB2DE9">
        <w:rPr>
          <w:rFonts w:eastAsiaTheme="minorEastAsia"/>
          <w:bCs/>
          <w:lang w:val="en-GB"/>
        </w:rPr>
        <w:t>ChromaFormatIdc</w:t>
      </w:r>
      <w:proofErr w:type="spellEnd"/>
      <w:r w:rsidRPr="00BB2DE9">
        <w:rPr>
          <w:rFonts w:eastAsiaTheme="minorEastAsia"/>
          <w:bCs/>
          <w:lang w:val="en-GB"/>
        </w:rPr>
        <w:t xml:space="preserve"> as specified by Table 2.</w:t>
      </w:r>
    </w:p>
    <w:p w14:paraId="2856B50D" w14:textId="77777777" w:rsidR="000734DF" w:rsidRPr="00F815A3" w:rsidRDefault="000734DF" w:rsidP="000734DF">
      <w:pPr>
        <w:widowControl w:val="0"/>
        <w:rPr>
          <w:rFonts w:eastAsia="Malgun Gothic"/>
          <w:strike/>
          <w:lang w:eastAsia="de-DE"/>
        </w:rPr>
      </w:pPr>
      <w:r>
        <w:rPr>
          <w:rFonts w:eastAsia="Malgun Gothic"/>
          <w:b/>
          <w:lang w:eastAsia="de-DE"/>
        </w:rPr>
        <w:t>mpii_</w:t>
      </w:r>
      <w:r w:rsidRPr="00F815A3">
        <w:rPr>
          <w:rFonts w:eastAsia="Malgun Gothic"/>
          <w:b/>
          <w:lang w:eastAsia="de-DE"/>
        </w:rPr>
        <w:t>num_layers_minus1</w:t>
      </w:r>
      <w:r w:rsidRPr="00F815A3">
        <w:rPr>
          <w:rFonts w:eastAsia="Malgun Gothic"/>
          <w:lang w:eastAsia="de-DE"/>
        </w:rPr>
        <w:t xml:space="preserve"> plus 1 specifies the number of texture and opacity layers for MPI representation. </w:t>
      </w:r>
    </w:p>
    <w:p w14:paraId="216C7F54" w14:textId="2FDB19DC" w:rsidR="000734DF" w:rsidRPr="00F815A3" w:rsidRDefault="000734DF" w:rsidP="000734DF">
      <w:pPr>
        <w:widowControl w:val="0"/>
        <w:rPr>
          <w:lang w:val="en-GB" w:eastAsia="it-IT"/>
        </w:rPr>
      </w:pPr>
      <w:proofErr w:type="spellStart"/>
      <w:r>
        <w:rPr>
          <w:b/>
          <w:bCs/>
          <w:lang w:val="en-GB" w:eastAsia="it-IT"/>
        </w:rPr>
        <w:t>mpii_</w:t>
      </w:r>
      <w:r w:rsidRPr="00F815A3">
        <w:rPr>
          <w:b/>
          <w:bCs/>
          <w:lang w:val="en-GB" w:eastAsia="it-IT"/>
        </w:rPr>
        <w:t>layer_depth_equal_distance_flag</w:t>
      </w:r>
      <w:proofErr w:type="spellEnd"/>
      <w:r w:rsidRPr="00F815A3">
        <w:rPr>
          <w:b/>
          <w:bCs/>
          <w:lang w:val="en-GB" w:eastAsia="it-IT"/>
        </w:rPr>
        <w:t xml:space="preserve"> </w:t>
      </w:r>
      <w:r w:rsidRPr="00F815A3">
        <w:rPr>
          <w:lang w:val="en-GB" w:eastAsia="it-IT"/>
        </w:rPr>
        <w:t xml:space="preserve">equal to 1 indicates the equal distance is used to generate MPI layers and depth parameter for each layer </w:t>
      </w:r>
      <w:proofErr w:type="gramStart"/>
      <w:r w:rsidRPr="00F815A3">
        <w:rPr>
          <w:lang w:val="en-GB" w:eastAsia="it-IT"/>
        </w:rPr>
        <w:t>Z[</w:t>
      </w:r>
      <w:proofErr w:type="gramEnd"/>
      <w:ins w:id="1053" w:author="Gary Sullivan" w:date="2023-12-02T17:47:00Z">
        <w:r w:rsidR="00CF7906">
          <w:rPr>
            <w:lang w:val="en-GB" w:eastAsia="it-IT"/>
          </w:rPr>
          <w:t> </w:t>
        </w:r>
      </w:ins>
      <w:proofErr w:type="spellStart"/>
      <w:del w:id="1054" w:author="Gary Sullivan" w:date="2023-12-02T17:47:00Z">
        <w:r w:rsidRPr="00F815A3" w:rsidDel="00CF7906">
          <w:rPr>
            <w:lang w:val="en-GB" w:eastAsia="it-IT"/>
          </w:rPr>
          <w:delText xml:space="preserve"> </w:delText>
        </w:r>
      </w:del>
      <w:r w:rsidRPr="00F815A3">
        <w:rPr>
          <w:lang w:val="en-GB" w:eastAsia="it-IT"/>
        </w:rPr>
        <w:t>i</w:t>
      </w:r>
      <w:proofErr w:type="spellEnd"/>
      <w:ins w:id="1055" w:author="Gary Sullivan" w:date="2023-12-02T17:47:00Z">
        <w:r w:rsidR="00CF7906">
          <w:rPr>
            <w:lang w:val="en-GB" w:eastAsia="it-IT"/>
          </w:rPr>
          <w:t> </w:t>
        </w:r>
      </w:ins>
      <w:del w:id="1056" w:author="Gary Sullivan" w:date="2023-12-02T17:47:00Z">
        <w:r w:rsidRPr="00F815A3" w:rsidDel="00CF7906">
          <w:rPr>
            <w:lang w:val="en-GB" w:eastAsia="it-IT"/>
          </w:rPr>
          <w:delText xml:space="preserve"> </w:delText>
        </w:r>
      </w:del>
      <w:r w:rsidRPr="00F815A3">
        <w:rPr>
          <w:lang w:val="en-GB" w:eastAsia="it-IT"/>
        </w:rPr>
        <w:t xml:space="preserve">] can be derive using nearest depth value </w:t>
      </w:r>
      <w:proofErr w:type="spellStart"/>
      <w:r w:rsidRPr="00F815A3">
        <w:rPr>
          <w:lang w:val="en-GB" w:eastAsia="it-IT"/>
        </w:rPr>
        <w:t>ZNear</w:t>
      </w:r>
      <w:proofErr w:type="spellEnd"/>
      <w:r w:rsidRPr="00F815A3">
        <w:rPr>
          <w:lang w:val="en-GB" w:eastAsia="it-IT"/>
        </w:rPr>
        <w:t xml:space="preserve"> and farthest depth value </w:t>
      </w:r>
      <w:proofErr w:type="spellStart"/>
      <w:r w:rsidRPr="00F815A3">
        <w:rPr>
          <w:lang w:val="en-GB" w:eastAsia="it-IT"/>
        </w:rPr>
        <w:t>ZFar</w:t>
      </w:r>
      <w:proofErr w:type="spellEnd"/>
      <w:r w:rsidRPr="00F815A3">
        <w:rPr>
          <w:lang w:val="en-GB" w:eastAsia="it-IT"/>
        </w:rPr>
        <w:t>.</w:t>
      </w:r>
    </w:p>
    <w:p w14:paraId="5A5D778E" w14:textId="2854C152" w:rsidR="000734DF" w:rsidRPr="002050C2" w:rsidRDefault="000734DF" w:rsidP="000734DF">
      <w:pPr>
        <w:widowControl w:val="0"/>
        <w:rPr>
          <w:rFonts w:eastAsia="Malgun Gothic"/>
          <w:lang w:eastAsia="zh-CN"/>
        </w:rPr>
      </w:pPr>
      <w:r w:rsidRPr="00F815A3">
        <w:rPr>
          <w:lang w:val="en-GB" w:eastAsia="it-IT"/>
        </w:rPr>
        <w:t xml:space="preserve">The depth value for </w:t>
      </w:r>
      <w:proofErr w:type="spellStart"/>
      <w:r w:rsidRPr="00F815A3">
        <w:rPr>
          <w:lang w:val="en-GB" w:eastAsia="it-IT"/>
        </w:rPr>
        <w:t>i-th</w:t>
      </w:r>
      <w:proofErr w:type="spellEnd"/>
      <w:r w:rsidRPr="00F815A3">
        <w:rPr>
          <w:lang w:val="en-GB" w:eastAsia="it-IT"/>
        </w:rPr>
        <w:t xml:space="preserve"> MPI layer </w:t>
      </w:r>
      <w:proofErr w:type="gramStart"/>
      <w:r w:rsidRPr="002050C2">
        <w:rPr>
          <w:lang w:val="en-GB" w:eastAsia="it-IT"/>
        </w:rPr>
        <w:t>Z[</w:t>
      </w:r>
      <w:proofErr w:type="gramEnd"/>
      <w:ins w:id="1057" w:author="Gary Sullivan" w:date="2023-12-02T17:47:00Z">
        <w:r w:rsidR="00CF7906">
          <w:rPr>
            <w:lang w:val="en-GB" w:eastAsia="it-IT"/>
          </w:rPr>
          <w:t> </w:t>
        </w:r>
      </w:ins>
      <w:proofErr w:type="spellStart"/>
      <w:del w:id="1058" w:author="Gary Sullivan" w:date="2023-12-02T17:47:00Z">
        <w:r w:rsidRPr="002050C2" w:rsidDel="00CF7906">
          <w:rPr>
            <w:lang w:val="en-GB" w:eastAsia="it-IT"/>
          </w:rPr>
          <w:delText xml:space="preserve"> </w:delText>
        </w:r>
      </w:del>
      <w:r w:rsidRPr="002050C2">
        <w:rPr>
          <w:lang w:val="en-GB" w:eastAsia="it-IT"/>
        </w:rPr>
        <w:t>i</w:t>
      </w:r>
      <w:proofErr w:type="spellEnd"/>
      <w:ins w:id="1059" w:author="Gary Sullivan" w:date="2023-12-02T17:47:00Z">
        <w:r w:rsidR="00CF7906">
          <w:rPr>
            <w:lang w:val="en-GB" w:eastAsia="it-IT"/>
          </w:rPr>
          <w:t> </w:t>
        </w:r>
      </w:ins>
      <w:del w:id="1060" w:author="Gary Sullivan" w:date="2023-12-02T17:47:00Z">
        <w:r w:rsidRPr="002050C2" w:rsidDel="00CF7906">
          <w:rPr>
            <w:lang w:val="en-GB" w:eastAsia="it-IT"/>
          </w:rPr>
          <w:delText xml:space="preserve"> </w:delText>
        </w:r>
      </w:del>
      <w:r w:rsidRPr="002050C2">
        <w:rPr>
          <w:lang w:val="en-GB" w:eastAsia="it-IT"/>
        </w:rPr>
        <w:t xml:space="preserve">] = </w:t>
      </w:r>
      <w:proofErr w:type="spellStart"/>
      <w:r w:rsidRPr="002050C2">
        <w:rPr>
          <w:lang w:val="en-GB" w:eastAsia="it-IT"/>
        </w:rPr>
        <w:t>i</w:t>
      </w:r>
      <w:proofErr w:type="spellEnd"/>
      <w:r w:rsidRPr="002050C2">
        <w:rPr>
          <w:lang w:val="en-GB" w:eastAsia="it-IT"/>
        </w:rPr>
        <w:t xml:space="preserve"> * ( </w:t>
      </w:r>
      <w:proofErr w:type="spellStart"/>
      <w:r w:rsidRPr="002050C2">
        <w:rPr>
          <w:lang w:val="en-GB" w:eastAsia="it-IT"/>
        </w:rPr>
        <w:t>ZFar</w:t>
      </w:r>
      <w:proofErr w:type="spellEnd"/>
      <w:r w:rsidRPr="002050C2">
        <w:rPr>
          <w:rFonts w:eastAsia="Malgun Gothic"/>
          <w:lang w:eastAsia="zh-CN"/>
        </w:rPr>
        <w:t> </w:t>
      </w:r>
      <w:r>
        <w:rPr>
          <w:rFonts w:eastAsia="Malgun Gothic"/>
          <w:lang w:eastAsia="zh-CN"/>
        </w:rPr>
        <w:t>−</w:t>
      </w:r>
      <w:r w:rsidRPr="002050C2">
        <w:rPr>
          <w:rFonts w:eastAsia="Malgun Gothic"/>
          <w:lang w:eastAsia="zh-CN"/>
        </w:rPr>
        <w:t> </w:t>
      </w:r>
      <w:proofErr w:type="spellStart"/>
      <w:r w:rsidRPr="002050C2">
        <w:rPr>
          <w:rFonts w:eastAsia="Malgun Gothic"/>
          <w:lang w:eastAsia="zh-CN"/>
        </w:rPr>
        <w:t>Znear</w:t>
      </w:r>
      <w:proofErr w:type="spellEnd"/>
      <w:r w:rsidRPr="002050C2">
        <w:rPr>
          <w:rFonts w:eastAsia="Malgun Gothic"/>
          <w:lang w:eastAsia="zh-CN"/>
        </w:rPr>
        <w:t> ) </w:t>
      </w:r>
      <w:del w:id="1061" w:author="Gary Sullivan" w:date="2023-12-05T19:03:00Z">
        <w:r w:rsidRPr="002050C2" w:rsidDel="00D12A50">
          <w:rPr>
            <w:rFonts w:eastAsia="Malgun Gothic"/>
            <w:lang w:eastAsia="zh-CN"/>
          </w:rPr>
          <w:delText>/</w:delText>
        </w:r>
      </w:del>
      <w:ins w:id="1062" w:author="Gary Sullivan" w:date="2023-12-05T19:03:00Z">
        <w:r w:rsidR="00D12A50" w:rsidRPr="00D12A50">
          <w:rPr>
            <w:rFonts w:eastAsia="Malgun Gothic"/>
            <w:lang w:eastAsia="zh-CN"/>
          </w:rPr>
          <w:t>÷</w:t>
        </w:r>
      </w:ins>
      <w:r w:rsidRPr="002050C2">
        <w:rPr>
          <w:rFonts w:eastAsia="Malgun Gothic"/>
          <w:lang w:eastAsia="zh-CN"/>
        </w:rPr>
        <w:t> (mpi_num_layers_minus1 ) + </w:t>
      </w:r>
      <w:proofErr w:type="spellStart"/>
      <w:r w:rsidRPr="002050C2">
        <w:rPr>
          <w:rFonts w:eastAsia="Malgun Gothic"/>
          <w:lang w:eastAsia="zh-CN"/>
        </w:rPr>
        <w:t>ZNear</w:t>
      </w:r>
      <w:proofErr w:type="spellEnd"/>
      <w:ins w:id="1063" w:author="Gary Sullivan" w:date="2023-12-05T19:04:00Z">
        <w:r w:rsidR="00D12A50">
          <w:rPr>
            <w:rFonts w:eastAsia="Malgun Gothic"/>
            <w:lang w:eastAsia="zh-CN"/>
          </w:rPr>
          <w:tab/>
        </w:r>
      </w:ins>
      <w:del w:id="1064" w:author="Gary Sullivan" w:date="2023-12-05T19:03:00Z">
        <w:r w:rsidRPr="002050C2" w:rsidDel="00D12A50">
          <w:rPr>
            <w:rFonts w:eastAsia="Malgun Gothic"/>
            <w:lang w:eastAsia="zh-CN"/>
          </w:rPr>
          <w:delText xml:space="preserve"> </w:delText>
        </w:r>
      </w:del>
      <w:r w:rsidRPr="009D7BA3">
        <w:rPr>
          <w:rFonts w:eastAsia="Malgun Gothic"/>
          <w:lang w:eastAsia="zh-CN"/>
        </w:rPr>
        <w:t>(</w:t>
      </w:r>
      <w:r w:rsidRPr="00CF7906">
        <w:rPr>
          <w:rFonts w:eastAsia="Malgun Gothic"/>
          <w:highlight w:val="yellow"/>
          <w:lang w:eastAsia="zh-CN"/>
          <w:rPrChange w:id="1065" w:author="Gary Sullivan" w:date="2023-12-02T17:47:00Z">
            <w:rPr>
              <w:rFonts w:eastAsia="Malgun Gothic"/>
              <w:lang w:eastAsia="zh-CN"/>
            </w:rPr>
          </w:rPrChange>
        </w:rPr>
        <w:t>xx</w:t>
      </w:r>
      <w:r w:rsidRPr="009D7BA3">
        <w:rPr>
          <w:rFonts w:eastAsia="Malgun Gothic"/>
          <w:lang w:eastAsia="zh-CN"/>
        </w:rPr>
        <w:t>)</w:t>
      </w:r>
    </w:p>
    <w:p w14:paraId="4EC06BB6" w14:textId="77777777" w:rsidR="000734DF" w:rsidRDefault="000734DF" w:rsidP="000734DF">
      <w:pPr>
        <w:widowControl w:val="0"/>
        <w:rPr>
          <w:lang w:val="en-GB" w:eastAsia="it-IT"/>
        </w:rPr>
      </w:pPr>
      <w:proofErr w:type="spellStart"/>
      <w:r w:rsidRPr="00F815A3">
        <w:rPr>
          <w:lang w:val="en-GB" w:eastAsia="it-IT"/>
        </w:rPr>
        <w:t>mpi</w:t>
      </w:r>
      <w:r>
        <w:rPr>
          <w:lang w:val="en-GB" w:eastAsia="it-IT"/>
        </w:rPr>
        <w:t>i</w:t>
      </w:r>
      <w:r w:rsidRPr="00F815A3">
        <w:rPr>
          <w:lang w:val="en-GB" w:eastAsia="it-IT"/>
        </w:rPr>
        <w:t>_layer_depth_equal_distance_flag</w:t>
      </w:r>
      <w:proofErr w:type="spellEnd"/>
      <w:r w:rsidRPr="00F815A3">
        <w:rPr>
          <w:lang w:val="en-GB" w:eastAsia="it-IT"/>
        </w:rPr>
        <w:t xml:space="preserve"> equal to 0 indicates </w:t>
      </w:r>
      <w:r>
        <w:rPr>
          <w:lang w:val="en-GB" w:eastAsia="it-IT"/>
        </w:rPr>
        <w:t xml:space="preserve">that </w:t>
      </w:r>
      <w:r w:rsidRPr="00F815A3">
        <w:rPr>
          <w:lang w:val="en-GB" w:eastAsia="it-IT"/>
        </w:rPr>
        <w:t>the depth information for each layer follow</w:t>
      </w:r>
      <w:r>
        <w:rPr>
          <w:lang w:val="en-GB" w:eastAsia="it-IT"/>
        </w:rPr>
        <w:t>s</w:t>
      </w:r>
      <w:r w:rsidRPr="00F815A3">
        <w:rPr>
          <w:lang w:val="en-GB" w:eastAsia="it-IT"/>
        </w:rPr>
        <w:t xml:space="preserve"> next in </w:t>
      </w:r>
      <w:r>
        <w:rPr>
          <w:lang w:val="en-GB" w:eastAsia="it-IT"/>
        </w:rPr>
        <w:t xml:space="preserve">the </w:t>
      </w:r>
      <w:r w:rsidRPr="00F815A3">
        <w:rPr>
          <w:lang w:val="en-GB" w:eastAsia="it-IT"/>
        </w:rPr>
        <w:t>SEI</w:t>
      </w:r>
      <w:r>
        <w:rPr>
          <w:lang w:val="en-GB" w:eastAsia="it-IT"/>
        </w:rPr>
        <w:t xml:space="preserve"> message</w:t>
      </w:r>
      <w:r w:rsidRPr="00F815A3">
        <w:rPr>
          <w:lang w:val="en-GB" w:eastAsia="it-IT"/>
        </w:rPr>
        <w:t>.</w:t>
      </w:r>
    </w:p>
    <w:p w14:paraId="46F0F8E3" w14:textId="77777777" w:rsidR="000734DF" w:rsidRPr="002050C2" w:rsidRDefault="000734DF" w:rsidP="000734DF">
      <w:pPr>
        <w:widowControl w:val="0"/>
        <w:rPr>
          <w:rFonts w:eastAsia="Malgun Gothic"/>
          <w:lang w:val="en-GB" w:eastAsia="de-DE"/>
        </w:rPr>
      </w:pPr>
      <w:r w:rsidRPr="002050C2">
        <w:rPr>
          <w:rFonts w:eastAsia="Malgun Gothic"/>
          <w:lang w:val="en-GB" w:eastAsia="de-DE"/>
        </w:rPr>
        <w:t xml:space="preserve">The variables in the x </w:t>
      </w:r>
      <w:r w:rsidRPr="009D7BA3">
        <w:rPr>
          <w:rFonts w:eastAsia="Malgun Gothic"/>
          <w:lang w:val="en-GB" w:eastAsia="de-DE"/>
        </w:rPr>
        <w:t xml:space="preserve">column of </w:t>
      </w:r>
      <w:r w:rsidRPr="009D7BA3">
        <w:rPr>
          <w:rFonts w:eastAsia="Malgun Gothic"/>
          <w:lang w:val="en-GB" w:eastAsia="de-DE"/>
        </w:rPr>
        <w:fldChar w:fldCharType="begin" w:fldLock="1"/>
      </w:r>
      <w:r w:rsidRPr="009D7BA3">
        <w:rPr>
          <w:rFonts w:eastAsia="Malgun Gothic"/>
          <w:lang w:val="en-GB" w:eastAsia="de-DE"/>
        </w:rPr>
        <w:instrText xml:space="preserve"> REF _Ref98166877 \h  \* MERGEFORMAT </w:instrText>
      </w:r>
      <w:r w:rsidRPr="009D7BA3">
        <w:rPr>
          <w:rFonts w:eastAsia="Malgun Gothic"/>
          <w:lang w:val="en-GB" w:eastAsia="de-DE"/>
        </w:rPr>
      </w:r>
      <w:r w:rsidRPr="009D7BA3">
        <w:rPr>
          <w:rFonts w:eastAsia="Malgun Gothic"/>
          <w:lang w:eastAsia="de-DE"/>
        </w:rPr>
        <w:fldChar w:fldCharType="separate"/>
      </w:r>
      <w:r w:rsidRPr="009D7BA3">
        <w:rPr>
          <w:rFonts w:eastAsia="Malgun Gothic"/>
          <w:lang w:val="en-GB" w:eastAsia="de-DE"/>
        </w:rPr>
        <w:t>Table xx</w:t>
      </w:r>
      <w:r w:rsidRPr="009D7BA3">
        <w:rPr>
          <w:rFonts w:eastAsia="Malgun Gothic"/>
          <w:lang w:eastAsia="de-DE"/>
        </w:rPr>
        <w:fldChar w:fldCharType="end"/>
      </w:r>
      <w:r w:rsidRPr="009D7BA3">
        <w:rPr>
          <w:rFonts w:eastAsia="Malgun Gothic"/>
          <w:lang w:val="en-GB" w:eastAsia="de-DE"/>
        </w:rPr>
        <w:t xml:space="preserve"> are derived from the respective variables in the s, e, n and v columns of </w:t>
      </w:r>
      <w:r w:rsidRPr="009D7BA3">
        <w:rPr>
          <w:rFonts w:eastAsia="Malgun Gothic"/>
          <w:lang w:val="en-GB" w:eastAsia="de-DE"/>
        </w:rPr>
        <w:fldChar w:fldCharType="begin" w:fldLock="1"/>
      </w:r>
      <w:r w:rsidRPr="009D7BA3">
        <w:rPr>
          <w:rFonts w:eastAsia="Malgun Gothic"/>
          <w:lang w:val="en-GB" w:eastAsia="de-DE"/>
        </w:rPr>
        <w:instrText xml:space="preserve"> REF _Ref98166877 \h  \* MERGEFORMAT </w:instrText>
      </w:r>
      <w:r w:rsidRPr="009D7BA3">
        <w:rPr>
          <w:rFonts w:eastAsia="Malgun Gothic"/>
          <w:lang w:val="en-GB" w:eastAsia="de-DE"/>
        </w:rPr>
      </w:r>
      <w:r w:rsidRPr="009D7BA3">
        <w:rPr>
          <w:rFonts w:eastAsia="Malgun Gothic"/>
          <w:lang w:eastAsia="de-DE"/>
        </w:rPr>
        <w:fldChar w:fldCharType="separate"/>
      </w:r>
      <w:r w:rsidRPr="009D7BA3">
        <w:rPr>
          <w:rFonts w:eastAsia="Malgun Gothic"/>
          <w:lang w:val="en-GB" w:eastAsia="de-DE"/>
        </w:rPr>
        <w:t>Table xx</w:t>
      </w:r>
      <w:r w:rsidRPr="009D7BA3">
        <w:rPr>
          <w:rFonts w:eastAsia="Malgun Gothic"/>
          <w:lang w:eastAsia="de-DE"/>
        </w:rPr>
        <w:fldChar w:fldCharType="end"/>
      </w:r>
      <w:r w:rsidRPr="009D7BA3">
        <w:rPr>
          <w:rFonts w:eastAsia="Malgun Gothic"/>
          <w:lang w:val="en-GB" w:eastAsia="de-DE"/>
        </w:rPr>
        <w:t xml:space="preserve"> as follows:</w:t>
      </w:r>
    </w:p>
    <w:p w14:paraId="2588F927" w14:textId="77777777" w:rsidR="000734DF" w:rsidRDefault="000734DF" w:rsidP="000734DF">
      <w:pPr>
        <w:widowControl w:val="0"/>
        <w:rPr>
          <w:lang w:val="en-GB" w:eastAsia="it-IT"/>
        </w:rPr>
      </w:pPr>
      <w:r w:rsidRPr="00F815A3">
        <w:rPr>
          <w:lang w:val="en-GB" w:eastAsia="it-IT"/>
        </w:rPr>
        <w:t>–</w:t>
      </w:r>
      <w:r w:rsidRPr="00F815A3">
        <w:rPr>
          <w:lang w:val="en-GB" w:eastAsia="it-IT"/>
        </w:rPr>
        <w:tab/>
      </w:r>
      <w:r w:rsidRPr="002A5E12">
        <w:rPr>
          <w:lang w:val="en-GB" w:eastAsia="it-IT"/>
        </w:rPr>
        <w:t xml:space="preserve">If the value of e is in the range of 0 to 127, exclusive, x is set equal to </w:t>
      </w:r>
      <w:proofErr w:type="gramStart"/>
      <w:r w:rsidRPr="002A5E12">
        <w:rPr>
          <w:lang w:val="en-GB" w:eastAsia="it-IT"/>
        </w:rPr>
        <w:t>(</w:t>
      </w:r>
      <w:r w:rsidRPr="007C22CF">
        <w:rPr>
          <w:rFonts w:eastAsia="Malgun Gothic"/>
          <w:lang w:eastAsia="zh-CN"/>
        </w:rPr>
        <w:t> −</w:t>
      </w:r>
      <w:proofErr w:type="gramEnd"/>
      <w:r w:rsidRPr="007C22CF">
        <w:rPr>
          <w:rFonts w:eastAsia="Malgun Gothic"/>
          <w:lang w:eastAsia="zh-CN"/>
        </w:rPr>
        <w:t> </w:t>
      </w:r>
      <w:r w:rsidRPr="009D4F4B">
        <w:rPr>
          <w:lang w:val="en-GB" w:eastAsia="it-IT"/>
        </w:rPr>
        <w:t>1</w:t>
      </w:r>
      <w:r w:rsidRPr="002A5E12">
        <w:rPr>
          <w:lang w:val="en-GB" w:eastAsia="it-IT"/>
        </w:rPr>
        <w:t>)</w:t>
      </w:r>
      <w:r w:rsidRPr="002050C2">
        <w:rPr>
          <w:vertAlign w:val="superscript"/>
          <w:lang w:val="en-GB" w:eastAsia="it-IT"/>
        </w:rPr>
        <w:t>s</w:t>
      </w:r>
      <w:r w:rsidRPr="00F815A3">
        <w:rPr>
          <w:lang w:val="en-GB" w:eastAsia="it-IT"/>
        </w:rPr>
        <w:t xml:space="preserve"> </w:t>
      </w:r>
      <w:r w:rsidRPr="002A5E12">
        <w:rPr>
          <w:lang w:val="en-GB" w:eastAsia="it-IT"/>
        </w:rPr>
        <w:t>* 2</w:t>
      </w:r>
      <w:r w:rsidRPr="007C22CF">
        <w:rPr>
          <w:vertAlign w:val="superscript"/>
          <w:lang w:val="en-GB" w:eastAsia="it-IT"/>
        </w:rPr>
        <w:t>(</w:t>
      </w:r>
      <w:r>
        <w:rPr>
          <w:vertAlign w:val="superscript"/>
          <w:lang w:val="en-GB" w:eastAsia="it-IT"/>
        </w:rPr>
        <w:t> </w:t>
      </w:r>
      <w:r w:rsidRPr="002050C2">
        <w:rPr>
          <w:vertAlign w:val="superscript"/>
          <w:lang w:val="en-GB" w:eastAsia="it-IT"/>
        </w:rPr>
        <w:t xml:space="preserve">e </w:t>
      </w:r>
      <w:r>
        <w:rPr>
          <w:vertAlign w:val="superscript"/>
          <w:lang w:val="en-GB" w:eastAsia="it-IT"/>
        </w:rPr>
        <w:t>−</w:t>
      </w:r>
      <w:r w:rsidRPr="002050C2">
        <w:rPr>
          <w:vertAlign w:val="superscript"/>
          <w:lang w:val="en-GB" w:eastAsia="it-IT"/>
        </w:rPr>
        <w:t xml:space="preserve"> 31</w:t>
      </w:r>
      <w:r>
        <w:rPr>
          <w:vertAlign w:val="superscript"/>
          <w:lang w:val="en-GB" w:eastAsia="it-IT"/>
        </w:rPr>
        <w:t> )</w:t>
      </w:r>
      <w:r w:rsidRPr="002050C2">
        <w:rPr>
          <w:vertAlign w:val="superscript"/>
          <w:lang w:val="en-GB" w:eastAsia="it-IT"/>
        </w:rPr>
        <w:t xml:space="preserve"> </w:t>
      </w:r>
      <w:r w:rsidRPr="00567800">
        <w:rPr>
          <w:lang w:val="en-GB" w:eastAsia="it-IT"/>
        </w:rPr>
        <w:t xml:space="preserve">* ( 1 + n </w:t>
      </w:r>
      <w:bookmarkStart w:id="1066" w:name="_Hlk152695147"/>
      <w:r w:rsidRPr="00567800">
        <w:rPr>
          <w:lang w:val="en-GB" w:eastAsia="it-IT"/>
        </w:rPr>
        <w:t>÷</w:t>
      </w:r>
      <w:bookmarkEnd w:id="1066"/>
      <w:r w:rsidRPr="00567800">
        <w:rPr>
          <w:lang w:val="en-GB" w:eastAsia="it-IT"/>
        </w:rPr>
        <w:t xml:space="preserve"> 2</w:t>
      </w:r>
      <w:r w:rsidRPr="002050C2">
        <w:rPr>
          <w:vertAlign w:val="superscript"/>
          <w:lang w:val="en-GB" w:eastAsia="it-IT"/>
        </w:rPr>
        <w:t>v</w:t>
      </w:r>
      <w:r w:rsidRPr="00F815A3">
        <w:rPr>
          <w:lang w:val="en-GB" w:eastAsia="it-IT"/>
        </w:rPr>
        <w:t xml:space="preserve"> </w:t>
      </w:r>
      <w:r w:rsidRPr="00567800">
        <w:rPr>
          <w:lang w:val="en-GB" w:eastAsia="it-IT"/>
        </w:rPr>
        <w:t>).</w:t>
      </w:r>
    </w:p>
    <w:p w14:paraId="12CB1B19" w14:textId="77777777" w:rsidR="000734DF" w:rsidRPr="00567800" w:rsidRDefault="000734DF" w:rsidP="000734DF">
      <w:pPr>
        <w:widowControl w:val="0"/>
        <w:rPr>
          <w:lang w:val="en-GB" w:eastAsia="it-IT"/>
        </w:rPr>
      </w:pPr>
      <w:r w:rsidRPr="00F815A3">
        <w:rPr>
          <w:lang w:val="en-GB" w:eastAsia="it-IT"/>
        </w:rPr>
        <w:t>–</w:t>
      </w:r>
      <w:r w:rsidRPr="00F815A3">
        <w:rPr>
          <w:lang w:val="en-GB" w:eastAsia="it-IT"/>
        </w:rPr>
        <w:tab/>
      </w:r>
      <w:r w:rsidRPr="00567800">
        <w:rPr>
          <w:lang w:val="en-GB" w:eastAsia="it-IT"/>
        </w:rPr>
        <w:t xml:space="preserve">Otherwise (e is equal to 0), x is set equal to </w:t>
      </w:r>
      <w:proofErr w:type="gramStart"/>
      <w:r w:rsidRPr="00567800">
        <w:rPr>
          <w:lang w:val="en-GB" w:eastAsia="it-IT"/>
        </w:rPr>
        <w:t>(</w:t>
      </w:r>
      <w:r w:rsidRPr="007C22CF">
        <w:rPr>
          <w:rFonts w:eastAsia="Malgun Gothic"/>
          <w:lang w:eastAsia="zh-CN"/>
        </w:rPr>
        <w:t> −</w:t>
      </w:r>
      <w:proofErr w:type="gramEnd"/>
      <w:r w:rsidRPr="007C22CF">
        <w:rPr>
          <w:rFonts w:eastAsia="Malgun Gothic"/>
          <w:lang w:eastAsia="zh-CN"/>
        </w:rPr>
        <w:t> </w:t>
      </w:r>
      <w:r w:rsidRPr="009D4F4B">
        <w:rPr>
          <w:lang w:val="en-GB" w:eastAsia="it-IT"/>
        </w:rPr>
        <w:t>1</w:t>
      </w:r>
      <w:r w:rsidRPr="00567800">
        <w:rPr>
          <w:lang w:val="en-GB" w:eastAsia="it-IT"/>
        </w:rPr>
        <w:t>)</w:t>
      </w:r>
      <w:r w:rsidRPr="002050C2">
        <w:rPr>
          <w:vertAlign w:val="superscript"/>
          <w:lang w:val="en-GB" w:eastAsia="it-IT"/>
        </w:rPr>
        <w:t>s</w:t>
      </w:r>
      <w:r w:rsidRPr="00F815A3">
        <w:rPr>
          <w:lang w:val="en-GB" w:eastAsia="it-IT"/>
        </w:rPr>
        <w:t xml:space="preserve"> </w:t>
      </w:r>
      <w:r w:rsidRPr="00567800">
        <w:rPr>
          <w:lang w:val="en-GB" w:eastAsia="it-IT"/>
        </w:rPr>
        <w:t>* 2</w:t>
      </w:r>
      <w:r>
        <w:rPr>
          <w:vertAlign w:val="superscript"/>
          <w:lang w:val="en-GB" w:eastAsia="it-IT"/>
        </w:rPr>
        <w:t>−</w:t>
      </w:r>
      <w:r w:rsidRPr="002050C2">
        <w:rPr>
          <w:vertAlign w:val="superscript"/>
          <w:lang w:val="en-GB" w:eastAsia="it-IT"/>
        </w:rPr>
        <w:t>( 30 + v )</w:t>
      </w:r>
      <w:r w:rsidRPr="00F815A3">
        <w:rPr>
          <w:lang w:val="en-GB" w:eastAsia="it-IT"/>
        </w:rPr>
        <w:t xml:space="preserve"> </w:t>
      </w:r>
      <w:r w:rsidRPr="00567800">
        <w:rPr>
          <w:lang w:val="en-GB" w:eastAsia="it-IT"/>
        </w:rPr>
        <w:t>* n.</w:t>
      </w:r>
    </w:p>
    <w:p w14:paraId="14DB3DF7" w14:textId="77777777" w:rsidR="000734DF" w:rsidRPr="002050C2" w:rsidRDefault="000734DF" w:rsidP="000734DF">
      <w:pPr>
        <w:ind w:left="270"/>
        <w:rPr>
          <w:sz w:val="18"/>
          <w:szCs w:val="18"/>
          <w:lang w:val="en-GB" w:eastAsia="it-IT"/>
        </w:rPr>
      </w:pPr>
      <w:r w:rsidRPr="002050C2">
        <w:rPr>
          <w:rFonts w:eastAsia="Malgun Gothic"/>
          <w:sz w:val="18"/>
          <w:szCs w:val="18"/>
          <w:lang w:val="en-GB" w:eastAsia="de-DE"/>
        </w:rPr>
        <w:t>NOTE</w:t>
      </w:r>
      <w:r w:rsidRPr="002050C2">
        <w:rPr>
          <w:noProof/>
          <w:szCs w:val="18"/>
        </w:rPr>
        <w:t> </w:t>
      </w:r>
      <w:r>
        <w:rPr>
          <w:rFonts w:eastAsia="Malgun Gothic"/>
          <w:sz w:val="18"/>
          <w:szCs w:val="18"/>
          <w:lang w:val="en-GB" w:eastAsia="de-DE"/>
        </w:rPr>
        <w:t>2</w:t>
      </w:r>
      <w:r w:rsidRPr="002050C2">
        <w:rPr>
          <w:noProof/>
          <w:szCs w:val="18"/>
        </w:rPr>
        <w:t> – </w:t>
      </w:r>
      <w:r w:rsidRPr="002050C2">
        <w:rPr>
          <w:sz w:val="18"/>
          <w:szCs w:val="18"/>
          <w:lang w:val="en-GB" w:eastAsia="it-IT"/>
        </w:rPr>
        <w:t xml:space="preserve">The above specification is </w:t>
      </w:r>
      <w:proofErr w:type="gramStart"/>
      <w:r w:rsidRPr="002050C2">
        <w:rPr>
          <w:sz w:val="18"/>
          <w:szCs w:val="18"/>
          <w:lang w:val="en-GB" w:eastAsia="it-IT"/>
        </w:rPr>
        <w:t>similar to</w:t>
      </w:r>
      <w:proofErr w:type="gramEnd"/>
      <w:r w:rsidRPr="002050C2">
        <w:rPr>
          <w:sz w:val="18"/>
          <w:szCs w:val="18"/>
          <w:lang w:val="en-GB" w:eastAsia="it-IT"/>
        </w:rPr>
        <w:t xml:space="preserve"> that found in IEC 60559:1989.</w:t>
      </w:r>
    </w:p>
    <w:p w14:paraId="39E4E2D4" w14:textId="77777777" w:rsidR="000734DF" w:rsidRPr="002050C2" w:rsidRDefault="000734DF" w:rsidP="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2050C2">
        <w:rPr>
          <w:rFonts w:eastAsia="Malgun Gothic"/>
          <w:b/>
          <w:bCs/>
          <w:lang w:val="en-GB"/>
        </w:rPr>
        <w:t xml:space="preserve">Table xx – </w:t>
      </w:r>
      <w:r w:rsidRPr="002050C2">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0734DF" w:rsidRPr="00FA4265" w14:paraId="54B759D4" w14:textId="77777777" w:rsidTr="006C63B0">
        <w:trPr>
          <w:jc w:val="center"/>
        </w:trPr>
        <w:tc>
          <w:tcPr>
            <w:tcW w:w="877" w:type="pct"/>
          </w:tcPr>
          <w:p w14:paraId="1CDEBE67"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x</w:t>
            </w:r>
          </w:p>
        </w:tc>
        <w:tc>
          <w:tcPr>
            <w:tcW w:w="946" w:type="pct"/>
          </w:tcPr>
          <w:p w14:paraId="283B31A9"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s</w:t>
            </w:r>
          </w:p>
        </w:tc>
        <w:tc>
          <w:tcPr>
            <w:tcW w:w="916" w:type="pct"/>
          </w:tcPr>
          <w:p w14:paraId="01ECFBBC"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e</w:t>
            </w:r>
          </w:p>
        </w:tc>
        <w:tc>
          <w:tcPr>
            <w:tcW w:w="1160" w:type="pct"/>
          </w:tcPr>
          <w:p w14:paraId="7B821EE1"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n</w:t>
            </w:r>
          </w:p>
        </w:tc>
        <w:tc>
          <w:tcPr>
            <w:tcW w:w="1100" w:type="pct"/>
          </w:tcPr>
          <w:p w14:paraId="49E797CC"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v</w:t>
            </w:r>
          </w:p>
        </w:tc>
      </w:tr>
      <w:tr w:rsidR="000734DF" w:rsidRPr="00FA4265" w14:paraId="040A8CE7" w14:textId="77777777" w:rsidTr="006C63B0">
        <w:trPr>
          <w:jc w:val="center"/>
        </w:trPr>
        <w:tc>
          <w:tcPr>
            <w:tcW w:w="877" w:type="pct"/>
          </w:tcPr>
          <w:p w14:paraId="18FE095D"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ZNear</w:t>
            </w:r>
            <w:proofErr w:type="spellEnd"/>
          </w:p>
        </w:tc>
        <w:tc>
          <w:tcPr>
            <w:tcW w:w="946" w:type="pct"/>
          </w:tcPr>
          <w:p w14:paraId="64B9E51D"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ZNearSign</w:t>
            </w:r>
            <w:proofErr w:type="spellEnd"/>
          </w:p>
        </w:tc>
        <w:tc>
          <w:tcPr>
            <w:tcW w:w="916" w:type="pct"/>
          </w:tcPr>
          <w:p w14:paraId="4A976971"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ZNearExp</w:t>
            </w:r>
            <w:proofErr w:type="spellEnd"/>
          </w:p>
        </w:tc>
        <w:tc>
          <w:tcPr>
            <w:tcW w:w="1160" w:type="pct"/>
          </w:tcPr>
          <w:p w14:paraId="2DB5011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ZNearMantissa</w:t>
            </w:r>
            <w:proofErr w:type="spellEnd"/>
          </w:p>
        </w:tc>
        <w:tc>
          <w:tcPr>
            <w:tcW w:w="1100" w:type="pct"/>
          </w:tcPr>
          <w:p w14:paraId="13F6F465"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ZNearManLen</w:t>
            </w:r>
            <w:proofErr w:type="spellEnd"/>
          </w:p>
        </w:tc>
      </w:tr>
      <w:tr w:rsidR="000734DF" w:rsidRPr="00FA4265" w14:paraId="5F4360FD" w14:textId="77777777" w:rsidTr="006C63B0">
        <w:trPr>
          <w:jc w:val="center"/>
        </w:trPr>
        <w:tc>
          <w:tcPr>
            <w:tcW w:w="877" w:type="pct"/>
          </w:tcPr>
          <w:p w14:paraId="23CC34F7"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ZFar</w:t>
            </w:r>
            <w:proofErr w:type="spellEnd"/>
          </w:p>
        </w:tc>
        <w:tc>
          <w:tcPr>
            <w:tcW w:w="946" w:type="pct"/>
          </w:tcPr>
          <w:p w14:paraId="6C18A04D"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ZFarSign</w:t>
            </w:r>
            <w:proofErr w:type="spellEnd"/>
          </w:p>
        </w:tc>
        <w:tc>
          <w:tcPr>
            <w:tcW w:w="916" w:type="pct"/>
          </w:tcPr>
          <w:p w14:paraId="07CA892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ZFarExp</w:t>
            </w:r>
            <w:proofErr w:type="spellEnd"/>
          </w:p>
        </w:tc>
        <w:tc>
          <w:tcPr>
            <w:tcW w:w="1160" w:type="pct"/>
          </w:tcPr>
          <w:p w14:paraId="7FFBAB3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ZFarMantissa</w:t>
            </w:r>
            <w:proofErr w:type="spellEnd"/>
          </w:p>
        </w:tc>
        <w:tc>
          <w:tcPr>
            <w:tcW w:w="1100" w:type="pct"/>
          </w:tcPr>
          <w:p w14:paraId="74E3B929"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ZFarManLen</w:t>
            </w:r>
            <w:proofErr w:type="spellEnd"/>
          </w:p>
        </w:tc>
      </w:tr>
      <w:tr w:rsidR="000734DF" w:rsidRPr="00FA4265" w14:paraId="717375CD" w14:textId="77777777" w:rsidTr="006C63B0">
        <w:trPr>
          <w:jc w:val="center"/>
        </w:trPr>
        <w:tc>
          <w:tcPr>
            <w:tcW w:w="877" w:type="pct"/>
          </w:tcPr>
          <w:p w14:paraId="36ECB6EF" w14:textId="352BA60C"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gramStart"/>
            <w:r w:rsidRPr="00F815A3">
              <w:rPr>
                <w:lang w:val="en-GB" w:eastAsia="it-IT"/>
              </w:rPr>
              <w:t>Z[</w:t>
            </w:r>
            <w:proofErr w:type="gramEnd"/>
            <w:ins w:id="1067" w:author="Gary Sullivan" w:date="2023-12-02T17:47:00Z">
              <w:r w:rsidR="00CF7906">
                <w:rPr>
                  <w:lang w:val="en-GB" w:eastAsia="it-IT"/>
                </w:rPr>
                <w:t> </w:t>
              </w:r>
            </w:ins>
            <w:proofErr w:type="spellStart"/>
            <w:del w:id="1068" w:author="Gary Sullivan" w:date="2023-12-02T17:47:00Z">
              <w:r w:rsidRPr="00F815A3" w:rsidDel="00CF7906">
                <w:rPr>
                  <w:lang w:val="en-GB" w:eastAsia="it-IT"/>
                </w:rPr>
                <w:delText xml:space="preserve"> </w:delText>
              </w:r>
            </w:del>
            <w:r w:rsidRPr="00F815A3">
              <w:rPr>
                <w:lang w:val="en-GB" w:eastAsia="it-IT"/>
              </w:rPr>
              <w:t>i</w:t>
            </w:r>
            <w:proofErr w:type="spellEnd"/>
            <w:ins w:id="1069" w:author="Gary Sullivan" w:date="2023-12-02T17:47:00Z">
              <w:r w:rsidR="00CF7906">
                <w:rPr>
                  <w:lang w:val="en-GB" w:eastAsia="it-IT"/>
                </w:rPr>
                <w:t> </w:t>
              </w:r>
            </w:ins>
            <w:del w:id="1070" w:author="Gary Sullivan" w:date="2023-12-02T17:48:00Z">
              <w:r w:rsidRPr="00F815A3" w:rsidDel="00CF7906">
                <w:rPr>
                  <w:lang w:val="en-GB" w:eastAsia="it-IT"/>
                </w:rPr>
                <w:delText xml:space="preserve"> </w:delText>
              </w:r>
            </w:del>
            <w:r w:rsidRPr="00F815A3">
              <w:rPr>
                <w:lang w:val="en-GB" w:eastAsia="it-IT"/>
              </w:rPr>
              <w:t>]</w:t>
            </w:r>
          </w:p>
        </w:tc>
        <w:tc>
          <w:tcPr>
            <w:tcW w:w="946" w:type="pct"/>
          </w:tcPr>
          <w:p w14:paraId="3232AD51" w14:textId="39B65DE6"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proofErr w:type="gramStart"/>
            <w:r w:rsidRPr="00F815A3">
              <w:rPr>
                <w:lang w:val="en-GB" w:eastAsia="it-IT"/>
              </w:rPr>
              <w:t>ZSign</w:t>
            </w:r>
            <w:proofErr w:type="spellEnd"/>
            <w:r w:rsidRPr="00F815A3">
              <w:rPr>
                <w:lang w:val="en-GB" w:eastAsia="it-IT"/>
              </w:rPr>
              <w:t>[</w:t>
            </w:r>
            <w:proofErr w:type="gramEnd"/>
            <w:ins w:id="1071" w:author="Gary Sullivan" w:date="2023-12-02T17:48:00Z">
              <w:r w:rsidR="00CF7906">
                <w:rPr>
                  <w:lang w:val="en-GB" w:eastAsia="it-IT"/>
                </w:rPr>
                <w:t> </w:t>
              </w:r>
            </w:ins>
            <w:proofErr w:type="spellStart"/>
            <w:del w:id="1072" w:author="Gary Sullivan" w:date="2023-12-02T17:48:00Z">
              <w:r w:rsidRPr="00F815A3" w:rsidDel="00CF7906">
                <w:rPr>
                  <w:lang w:val="en-GB" w:eastAsia="it-IT"/>
                </w:rPr>
                <w:delText xml:space="preserve"> </w:delText>
              </w:r>
            </w:del>
            <w:r w:rsidRPr="00F815A3">
              <w:rPr>
                <w:lang w:val="en-GB" w:eastAsia="it-IT"/>
              </w:rPr>
              <w:t>i</w:t>
            </w:r>
            <w:proofErr w:type="spellEnd"/>
            <w:ins w:id="1073" w:author="Gary Sullivan" w:date="2023-12-02T17:48:00Z">
              <w:r w:rsidR="00CF7906">
                <w:rPr>
                  <w:lang w:val="en-GB" w:eastAsia="it-IT"/>
                </w:rPr>
                <w:t> </w:t>
              </w:r>
            </w:ins>
            <w:del w:id="1074" w:author="Gary Sullivan" w:date="2023-12-02T17:48:00Z">
              <w:r w:rsidRPr="00F815A3" w:rsidDel="00CF7906">
                <w:rPr>
                  <w:lang w:val="en-GB" w:eastAsia="it-IT"/>
                </w:rPr>
                <w:delText xml:space="preserve"> </w:delText>
              </w:r>
            </w:del>
            <w:r w:rsidRPr="00F815A3">
              <w:rPr>
                <w:lang w:val="en-GB" w:eastAsia="it-IT"/>
              </w:rPr>
              <w:t>]</w:t>
            </w:r>
          </w:p>
        </w:tc>
        <w:tc>
          <w:tcPr>
            <w:tcW w:w="916" w:type="pct"/>
          </w:tcPr>
          <w:p w14:paraId="5D2FC2A2"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ZExp</w:t>
            </w:r>
            <w:proofErr w:type="spellEnd"/>
          </w:p>
        </w:tc>
        <w:tc>
          <w:tcPr>
            <w:tcW w:w="1160" w:type="pct"/>
          </w:tcPr>
          <w:p w14:paraId="0C4AA24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ZMantissa</w:t>
            </w:r>
            <w:proofErr w:type="spellEnd"/>
          </w:p>
        </w:tc>
        <w:tc>
          <w:tcPr>
            <w:tcW w:w="1100" w:type="pct"/>
          </w:tcPr>
          <w:p w14:paraId="263F9CEA"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ZManLen</w:t>
            </w:r>
            <w:proofErr w:type="spellEnd"/>
          </w:p>
        </w:tc>
      </w:tr>
    </w:tbl>
    <w:p w14:paraId="757B2D89" w14:textId="123E4BD1" w:rsidR="000734DF" w:rsidRPr="002050C2" w:rsidRDefault="000734DF" w:rsidP="000734DF">
      <w:pPr>
        <w:ind w:left="270"/>
        <w:rPr>
          <w:b/>
          <w:bCs/>
          <w:sz w:val="18"/>
          <w:szCs w:val="18"/>
          <w:highlight w:val="yellow"/>
          <w:lang w:val="en-GB" w:eastAsia="it-IT"/>
        </w:rPr>
      </w:pPr>
      <w:r w:rsidRPr="002050C2">
        <w:rPr>
          <w:rFonts w:eastAsia="Malgun Gothic"/>
          <w:sz w:val="18"/>
          <w:szCs w:val="18"/>
          <w:lang w:val="en-GB" w:eastAsia="de-DE"/>
        </w:rPr>
        <w:t>NOTE</w:t>
      </w:r>
      <w:r w:rsidRPr="002050C2">
        <w:rPr>
          <w:noProof/>
          <w:sz w:val="18"/>
          <w:szCs w:val="18"/>
        </w:rPr>
        <w:t> </w:t>
      </w:r>
      <w:r>
        <w:rPr>
          <w:rFonts w:eastAsia="Malgun Gothic"/>
          <w:sz w:val="18"/>
          <w:szCs w:val="18"/>
          <w:lang w:val="en-GB" w:eastAsia="de-DE"/>
        </w:rPr>
        <w:t>3</w:t>
      </w:r>
      <w:r w:rsidRPr="002050C2">
        <w:rPr>
          <w:noProof/>
          <w:sz w:val="18"/>
          <w:szCs w:val="18"/>
        </w:rPr>
        <w:t> – </w:t>
      </w:r>
      <w:r>
        <w:rPr>
          <w:rFonts w:eastAsia="Malgun Gothic"/>
          <w:sz w:val="18"/>
          <w:szCs w:val="18"/>
          <w:lang w:val="en-GB" w:eastAsia="de-DE"/>
        </w:rPr>
        <w:t>I</w:t>
      </w:r>
      <w:r w:rsidRPr="002050C2">
        <w:rPr>
          <w:rFonts w:eastAsia="Malgun Gothic"/>
          <w:sz w:val="18"/>
          <w:szCs w:val="18"/>
          <w:lang w:val="en-GB" w:eastAsia="de-DE"/>
        </w:rPr>
        <w:t>n some applications, disparity is used instead of depth (</w:t>
      </w:r>
      <w:r>
        <w:rPr>
          <w:rFonts w:eastAsia="Malgun Gothic"/>
          <w:sz w:val="18"/>
          <w:szCs w:val="18"/>
          <w:lang w:val="en-GB" w:eastAsia="de-DE"/>
        </w:rPr>
        <w:t>the d</w:t>
      </w:r>
      <w:r w:rsidRPr="002050C2">
        <w:rPr>
          <w:rFonts w:eastAsia="Malgun Gothic"/>
          <w:sz w:val="18"/>
          <w:szCs w:val="18"/>
          <w:lang w:val="en-GB" w:eastAsia="de-DE"/>
        </w:rPr>
        <w:t>isparity value D and depth value Z relationship is D</w:t>
      </w:r>
      <w:ins w:id="1075" w:author="Gary Sullivan" w:date="2023-12-05T18:59:00Z">
        <w:r w:rsidR="00D12A50">
          <w:rPr>
            <w:rFonts w:eastAsia="Malgun Gothic"/>
            <w:sz w:val="18"/>
            <w:szCs w:val="18"/>
            <w:lang w:val="en-GB" w:eastAsia="de-DE"/>
          </w:rPr>
          <w:t> </w:t>
        </w:r>
      </w:ins>
      <w:del w:id="1076" w:author="Gary Sullivan" w:date="2023-12-05T18:58:00Z">
        <w:r w:rsidRPr="002050C2" w:rsidDel="00D12A50">
          <w:rPr>
            <w:rFonts w:eastAsia="Malgun Gothic"/>
            <w:sz w:val="18"/>
            <w:szCs w:val="18"/>
            <w:lang w:val="en-GB" w:eastAsia="de-DE"/>
          </w:rPr>
          <w:delText xml:space="preserve"> </w:delText>
        </w:r>
      </w:del>
      <w:r w:rsidRPr="002050C2">
        <w:rPr>
          <w:rFonts w:eastAsia="Malgun Gothic"/>
          <w:sz w:val="18"/>
          <w:szCs w:val="18"/>
          <w:lang w:val="en-GB" w:eastAsia="de-DE"/>
        </w:rPr>
        <w:t>=</w:t>
      </w:r>
      <w:ins w:id="1077" w:author="Gary Sullivan" w:date="2023-12-05T18:58:00Z">
        <w:r w:rsidR="00D12A50">
          <w:rPr>
            <w:rFonts w:eastAsia="Malgun Gothic"/>
            <w:sz w:val="18"/>
            <w:szCs w:val="18"/>
            <w:lang w:val="en-GB" w:eastAsia="de-DE"/>
          </w:rPr>
          <w:t> </w:t>
        </w:r>
      </w:ins>
      <w:del w:id="1078" w:author="Gary Sullivan" w:date="2023-12-05T18:58:00Z">
        <w:r w:rsidRPr="002050C2" w:rsidDel="00D12A50">
          <w:rPr>
            <w:rFonts w:eastAsia="Malgun Gothic"/>
            <w:sz w:val="18"/>
            <w:szCs w:val="18"/>
            <w:lang w:val="en-GB" w:eastAsia="de-DE"/>
          </w:rPr>
          <w:delText xml:space="preserve"> </w:delText>
        </w:r>
      </w:del>
      <w:r w:rsidRPr="002050C2">
        <w:rPr>
          <w:rFonts w:eastAsia="Malgun Gothic"/>
          <w:sz w:val="18"/>
          <w:szCs w:val="18"/>
          <w:lang w:val="en-GB" w:eastAsia="de-DE"/>
        </w:rPr>
        <w:t>1</w:t>
      </w:r>
      <w:ins w:id="1079" w:author="Gary Sullivan" w:date="2023-12-05T18:58:00Z">
        <w:r w:rsidR="00D12A50">
          <w:rPr>
            <w:rFonts w:eastAsia="Malgun Gothic"/>
            <w:sz w:val="18"/>
            <w:szCs w:val="18"/>
            <w:lang w:val="en-GB" w:eastAsia="de-DE"/>
          </w:rPr>
          <w:t> </w:t>
        </w:r>
        <w:r w:rsidR="00D12A50" w:rsidRPr="00D12A50">
          <w:rPr>
            <w:rFonts w:eastAsia="Malgun Gothic"/>
            <w:sz w:val="18"/>
            <w:szCs w:val="18"/>
            <w:lang w:val="en-GB" w:eastAsia="de-DE"/>
          </w:rPr>
          <w:t>÷</w:t>
        </w:r>
        <w:r w:rsidR="00D12A50">
          <w:rPr>
            <w:rFonts w:eastAsia="Malgun Gothic"/>
            <w:sz w:val="18"/>
            <w:szCs w:val="18"/>
            <w:lang w:val="en-GB" w:eastAsia="de-DE"/>
          </w:rPr>
          <w:t> </w:t>
        </w:r>
      </w:ins>
      <w:del w:id="1080" w:author="Gary Sullivan" w:date="2023-12-05T18:58:00Z">
        <w:r w:rsidRPr="002050C2" w:rsidDel="00D12A50">
          <w:rPr>
            <w:rFonts w:eastAsia="Malgun Gothic"/>
            <w:sz w:val="18"/>
            <w:szCs w:val="18"/>
            <w:lang w:val="en-GB" w:eastAsia="de-DE"/>
          </w:rPr>
          <w:delText>/</w:delText>
        </w:r>
      </w:del>
      <w:r w:rsidRPr="002050C2">
        <w:rPr>
          <w:rFonts w:eastAsia="Malgun Gothic"/>
          <w:sz w:val="18"/>
          <w:szCs w:val="18"/>
          <w:lang w:val="en-GB" w:eastAsia="de-DE"/>
        </w:rPr>
        <w:t>Z</w:t>
      </w:r>
      <w:r w:rsidRPr="009D7BA3">
        <w:rPr>
          <w:rFonts w:eastAsia="Malgun Gothic"/>
          <w:sz w:val="18"/>
          <w:szCs w:val="18"/>
          <w:lang w:val="en-GB" w:eastAsia="de-DE"/>
        </w:rPr>
        <w:t xml:space="preserve">). </w:t>
      </w:r>
      <w:del w:id="1081" w:author="Gary Sullivan" w:date="2023-12-05T19:04:00Z">
        <w:r w:rsidRPr="009D7BA3" w:rsidDel="00D12A50">
          <w:rPr>
            <w:rFonts w:eastAsia="Malgun Gothic"/>
            <w:sz w:val="18"/>
            <w:szCs w:val="18"/>
            <w:lang w:val="en-GB" w:eastAsia="de-DE"/>
          </w:rPr>
          <w:delText xml:space="preserve">For </w:delText>
        </w:r>
      </w:del>
      <w:proofErr w:type="spellStart"/>
      <w:ins w:id="1082" w:author="Gary Sullivan" w:date="2023-12-05T19:04:00Z">
        <w:r w:rsidR="00D12A50">
          <w:rPr>
            <w:rFonts w:eastAsia="Malgun Gothic"/>
            <w:sz w:val="18"/>
            <w:szCs w:val="18"/>
            <w:lang w:val="en-GB" w:eastAsia="de-DE"/>
          </w:rPr>
          <w:t>Correspoding</w:t>
        </w:r>
        <w:proofErr w:type="spellEnd"/>
        <w:r w:rsidR="00D12A50">
          <w:rPr>
            <w:rFonts w:eastAsia="Malgun Gothic"/>
            <w:sz w:val="18"/>
            <w:szCs w:val="18"/>
            <w:lang w:val="en-GB" w:eastAsia="de-DE"/>
          </w:rPr>
          <w:t xml:space="preserve"> to Equation</w:t>
        </w:r>
        <w:r w:rsidR="00D12A50" w:rsidRPr="009D7BA3">
          <w:rPr>
            <w:rFonts w:eastAsia="Malgun Gothic"/>
            <w:sz w:val="18"/>
            <w:szCs w:val="18"/>
            <w:lang w:val="en-GB" w:eastAsia="de-DE"/>
          </w:rPr>
          <w:t xml:space="preserve"> </w:t>
        </w:r>
      </w:ins>
      <w:r w:rsidRPr="009D7BA3">
        <w:rPr>
          <w:rFonts w:eastAsia="Malgun Gothic"/>
          <w:sz w:val="18"/>
          <w:szCs w:val="18"/>
          <w:lang w:val="en-GB" w:eastAsia="de-DE"/>
        </w:rPr>
        <w:t>(</w:t>
      </w:r>
      <w:r w:rsidRPr="00D12A50">
        <w:rPr>
          <w:rFonts w:eastAsia="Malgun Gothic"/>
          <w:sz w:val="18"/>
          <w:szCs w:val="18"/>
          <w:highlight w:val="yellow"/>
          <w:lang w:val="en-GB" w:eastAsia="de-DE"/>
          <w:rPrChange w:id="1083" w:author="Gary Sullivan" w:date="2023-12-05T18:59:00Z">
            <w:rPr>
              <w:rFonts w:eastAsia="Malgun Gothic"/>
              <w:sz w:val="18"/>
              <w:szCs w:val="18"/>
              <w:lang w:val="en-GB" w:eastAsia="de-DE"/>
            </w:rPr>
          </w:rPrChange>
        </w:rPr>
        <w:t>xx</w:t>
      </w:r>
      <w:r w:rsidRPr="009D7BA3">
        <w:rPr>
          <w:rFonts w:eastAsia="Malgun Gothic"/>
          <w:sz w:val="18"/>
          <w:szCs w:val="18"/>
          <w:lang w:val="en-GB" w:eastAsia="de-DE"/>
        </w:rPr>
        <w:t xml:space="preserve">), </w:t>
      </w:r>
      <w:del w:id="1084" w:author="Gary Sullivan" w:date="2023-12-05T18:59:00Z">
        <w:r w:rsidRPr="009D7BA3" w:rsidDel="00D12A50">
          <w:rPr>
            <w:rFonts w:eastAsia="Malgun Gothic"/>
            <w:sz w:val="18"/>
            <w:szCs w:val="18"/>
            <w:lang w:val="en-GB" w:eastAsia="de-DE"/>
          </w:rPr>
          <w:delText>instead</w:delText>
        </w:r>
        <w:r w:rsidRPr="002050C2" w:rsidDel="00D12A50">
          <w:rPr>
            <w:rFonts w:eastAsia="Malgun Gothic"/>
            <w:sz w:val="18"/>
            <w:szCs w:val="18"/>
            <w:lang w:val="en-GB" w:eastAsia="de-DE"/>
          </w:rPr>
          <w:delText xml:space="preserve"> of deriving depth value, </w:delText>
        </w:r>
      </w:del>
      <w:r w:rsidRPr="002050C2">
        <w:rPr>
          <w:rFonts w:eastAsia="Malgun Gothic"/>
          <w:sz w:val="18"/>
          <w:szCs w:val="18"/>
          <w:lang w:val="en-GB" w:eastAsia="de-DE"/>
        </w:rPr>
        <w:t xml:space="preserve">the disparity value for </w:t>
      </w:r>
      <w:ins w:id="1085" w:author="Gary Sullivan" w:date="2023-12-05T18:59:00Z">
        <w:r w:rsidR="00D12A50">
          <w:rPr>
            <w:rFonts w:eastAsia="Malgun Gothic"/>
            <w:sz w:val="18"/>
            <w:szCs w:val="18"/>
            <w:lang w:val="en-GB" w:eastAsia="de-DE"/>
          </w:rPr>
          <w:t xml:space="preserve">the </w:t>
        </w:r>
      </w:ins>
      <w:proofErr w:type="spellStart"/>
      <w:r w:rsidRPr="002050C2">
        <w:rPr>
          <w:rFonts w:eastAsia="Malgun Gothic"/>
          <w:sz w:val="18"/>
          <w:szCs w:val="18"/>
          <w:lang w:val="en-GB" w:eastAsia="de-DE"/>
        </w:rPr>
        <w:t>i-th</w:t>
      </w:r>
      <w:proofErr w:type="spellEnd"/>
      <w:r w:rsidRPr="002050C2">
        <w:rPr>
          <w:rFonts w:eastAsia="Malgun Gothic"/>
          <w:sz w:val="18"/>
          <w:szCs w:val="18"/>
          <w:lang w:val="en-GB" w:eastAsia="de-DE"/>
        </w:rPr>
        <w:t xml:space="preserve"> MPI layer </w:t>
      </w:r>
      <w:ins w:id="1086" w:author="Gary Sullivan" w:date="2023-12-05T18:59:00Z">
        <w:r w:rsidR="00D12A50">
          <w:rPr>
            <w:rFonts w:eastAsia="Malgun Gothic"/>
            <w:sz w:val="18"/>
            <w:szCs w:val="18"/>
            <w:lang w:val="en-GB" w:eastAsia="de-DE"/>
          </w:rPr>
          <w:t xml:space="preserve">is </w:t>
        </w:r>
      </w:ins>
      <w:proofErr w:type="gramStart"/>
      <w:r w:rsidRPr="002050C2">
        <w:rPr>
          <w:rFonts w:eastAsia="Malgun Gothic"/>
          <w:sz w:val="18"/>
          <w:szCs w:val="18"/>
          <w:lang w:val="en-GB" w:eastAsia="de-DE"/>
        </w:rPr>
        <w:t>D</w:t>
      </w:r>
      <w:r w:rsidRPr="002050C2">
        <w:rPr>
          <w:sz w:val="18"/>
          <w:szCs w:val="18"/>
          <w:lang w:val="en-GB" w:eastAsia="it-IT"/>
        </w:rPr>
        <w:t>[</w:t>
      </w:r>
      <w:proofErr w:type="gramEnd"/>
      <w:r>
        <w:rPr>
          <w:sz w:val="18"/>
          <w:szCs w:val="18"/>
          <w:lang w:val="en-GB" w:eastAsia="it-IT"/>
        </w:rPr>
        <w:t> </w:t>
      </w:r>
      <w:proofErr w:type="spellStart"/>
      <w:r w:rsidRPr="002050C2">
        <w:rPr>
          <w:sz w:val="18"/>
          <w:szCs w:val="18"/>
          <w:lang w:val="en-GB" w:eastAsia="it-IT"/>
        </w:rPr>
        <w:t>i</w:t>
      </w:r>
      <w:proofErr w:type="spellEnd"/>
      <w:r>
        <w:rPr>
          <w:sz w:val="18"/>
          <w:szCs w:val="18"/>
          <w:lang w:val="en-GB" w:eastAsia="it-IT"/>
        </w:rPr>
        <w:t> </w:t>
      </w:r>
      <w:r w:rsidRPr="002050C2">
        <w:rPr>
          <w:sz w:val="18"/>
          <w:szCs w:val="18"/>
          <w:lang w:val="en-GB" w:eastAsia="it-IT"/>
        </w:rPr>
        <w:t>]</w:t>
      </w:r>
      <w:ins w:id="1087" w:author="Gary Sullivan" w:date="2023-12-05T18:59:00Z">
        <w:r w:rsidR="00D12A50">
          <w:rPr>
            <w:sz w:val="18"/>
            <w:szCs w:val="18"/>
            <w:lang w:val="en-GB" w:eastAsia="it-IT"/>
          </w:rPr>
          <w:t> </w:t>
        </w:r>
      </w:ins>
      <w:del w:id="1088" w:author="Gary Sullivan" w:date="2023-12-05T18:59:00Z">
        <w:r w:rsidRPr="002050C2" w:rsidDel="00D12A50">
          <w:rPr>
            <w:sz w:val="18"/>
            <w:szCs w:val="18"/>
            <w:lang w:val="en-GB" w:eastAsia="it-IT"/>
          </w:rPr>
          <w:delText xml:space="preserve"> </w:delText>
        </w:r>
      </w:del>
      <w:r w:rsidRPr="002050C2">
        <w:rPr>
          <w:sz w:val="18"/>
          <w:szCs w:val="18"/>
          <w:lang w:val="en-GB" w:eastAsia="it-IT"/>
        </w:rPr>
        <w:t>=</w:t>
      </w:r>
      <w:ins w:id="1089" w:author="Gary Sullivan" w:date="2023-12-05T18:59:00Z">
        <w:r w:rsidR="00D12A50">
          <w:rPr>
            <w:sz w:val="18"/>
            <w:szCs w:val="18"/>
            <w:lang w:val="en-GB" w:eastAsia="it-IT"/>
          </w:rPr>
          <w:t> </w:t>
        </w:r>
      </w:ins>
      <w:proofErr w:type="spellStart"/>
      <w:del w:id="1090" w:author="Gary Sullivan" w:date="2023-12-05T18:59:00Z">
        <w:r w:rsidRPr="002050C2" w:rsidDel="00D12A50">
          <w:rPr>
            <w:sz w:val="18"/>
            <w:szCs w:val="18"/>
            <w:lang w:val="en-GB" w:eastAsia="it-IT"/>
          </w:rPr>
          <w:delText xml:space="preserve"> </w:delText>
        </w:r>
      </w:del>
      <w:r w:rsidRPr="002050C2">
        <w:rPr>
          <w:sz w:val="18"/>
          <w:szCs w:val="18"/>
          <w:lang w:val="en-GB" w:eastAsia="it-IT"/>
        </w:rPr>
        <w:t>i</w:t>
      </w:r>
      <w:proofErr w:type="spellEnd"/>
      <w:ins w:id="1091" w:author="Gary Sullivan" w:date="2023-12-05T18:59:00Z">
        <w:r w:rsidR="00D12A50">
          <w:rPr>
            <w:sz w:val="18"/>
            <w:szCs w:val="18"/>
            <w:lang w:val="en-GB" w:eastAsia="it-IT"/>
          </w:rPr>
          <w:t> </w:t>
        </w:r>
      </w:ins>
      <w:del w:id="1092" w:author="Gary Sullivan" w:date="2023-12-05T18:59:00Z">
        <w:r w:rsidDel="00D12A50">
          <w:rPr>
            <w:sz w:val="18"/>
            <w:szCs w:val="18"/>
            <w:lang w:val="en-GB" w:eastAsia="it-IT"/>
          </w:rPr>
          <w:delText xml:space="preserve"> </w:delText>
        </w:r>
      </w:del>
      <w:r w:rsidRPr="002050C2">
        <w:rPr>
          <w:sz w:val="18"/>
          <w:szCs w:val="18"/>
          <w:lang w:val="en-GB" w:eastAsia="it-IT"/>
        </w:rPr>
        <w:t>*</w:t>
      </w:r>
      <w:r>
        <w:rPr>
          <w:sz w:val="18"/>
          <w:szCs w:val="18"/>
          <w:lang w:val="en-GB" w:eastAsia="it-IT"/>
        </w:rPr>
        <w:t xml:space="preserve"> </w:t>
      </w:r>
      <w:r w:rsidRPr="002050C2">
        <w:rPr>
          <w:sz w:val="18"/>
          <w:szCs w:val="18"/>
          <w:lang w:val="en-GB" w:eastAsia="it-IT"/>
        </w:rPr>
        <w:t>(</w:t>
      </w:r>
      <w:r>
        <w:rPr>
          <w:sz w:val="18"/>
          <w:szCs w:val="18"/>
          <w:lang w:val="en-GB" w:eastAsia="it-IT"/>
        </w:rPr>
        <w:t> </w:t>
      </w:r>
      <w:proofErr w:type="spellStart"/>
      <w:r w:rsidRPr="002050C2">
        <w:rPr>
          <w:sz w:val="18"/>
          <w:szCs w:val="18"/>
          <w:lang w:val="en-GB" w:eastAsia="it-IT"/>
        </w:rPr>
        <w:t>DFar</w:t>
      </w:r>
      <w:proofErr w:type="spellEnd"/>
      <w:r w:rsidRPr="002050C2">
        <w:rPr>
          <w:rFonts w:eastAsia="Malgun Gothic"/>
          <w:sz w:val="18"/>
          <w:szCs w:val="18"/>
          <w:lang w:eastAsia="zh-CN"/>
        </w:rPr>
        <w:t> </w:t>
      </w:r>
      <w:r>
        <w:rPr>
          <w:rFonts w:eastAsia="Malgun Gothic"/>
          <w:sz w:val="18"/>
          <w:szCs w:val="18"/>
          <w:lang w:eastAsia="zh-CN"/>
        </w:rPr>
        <w:t>−</w:t>
      </w:r>
      <w:r w:rsidRPr="002050C2">
        <w:rPr>
          <w:rFonts w:eastAsia="Malgun Gothic"/>
          <w:sz w:val="18"/>
          <w:szCs w:val="18"/>
          <w:lang w:eastAsia="zh-CN"/>
        </w:rPr>
        <w:t> </w:t>
      </w:r>
      <w:proofErr w:type="spellStart"/>
      <w:r w:rsidRPr="002050C2">
        <w:rPr>
          <w:rFonts w:eastAsia="Malgun Gothic"/>
          <w:sz w:val="18"/>
          <w:szCs w:val="18"/>
          <w:lang w:eastAsia="zh-CN"/>
        </w:rPr>
        <w:t>Dnear</w:t>
      </w:r>
      <w:proofErr w:type="spellEnd"/>
      <w:r w:rsidRPr="002050C2">
        <w:rPr>
          <w:rFonts w:eastAsia="Malgun Gothic"/>
          <w:sz w:val="18"/>
          <w:szCs w:val="18"/>
          <w:lang w:eastAsia="zh-CN"/>
        </w:rPr>
        <w:t> ) </w:t>
      </w:r>
      <w:ins w:id="1093" w:author="Gary Sullivan" w:date="2023-12-05T18:58:00Z">
        <w:r w:rsidR="00D12A50" w:rsidRPr="00D12A50">
          <w:rPr>
            <w:rFonts w:eastAsia="Malgun Gothic"/>
            <w:sz w:val="18"/>
            <w:szCs w:val="18"/>
            <w:lang w:eastAsia="zh-CN"/>
          </w:rPr>
          <w:t>÷</w:t>
        </w:r>
      </w:ins>
      <w:del w:id="1094" w:author="Gary Sullivan" w:date="2023-12-05T18:58:00Z">
        <w:r w:rsidRPr="002050C2" w:rsidDel="00D12A50">
          <w:rPr>
            <w:rFonts w:eastAsia="Malgun Gothic"/>
            <w:sz w:val="18"/>
            <w:szCs w:val="18"/>
            <w:lang w:eastAsia="zh-CN"/>
          </w:rPr>
          <w:delText>/</w:delText>
        </w:r>
      </w:del>
      <w:r w:rsidRPr="002050C2">
        <w:rPr>
          <w:rFonts w:eastAsia="Malgun Gothic"/>
          <w:sz w:val="18"/>
          <w:szCs w:val="18"/>
          <w:lang w:eastAsia="zh-CN"/>
        </w:rPr>
        <w:t> (mpi_num_layers_minus1 ) + </w:t>
      </w:r>
      <w:proofErr w:type="spellStart"/>
      <w:r w:rsidRPr="002050C2">
        <w:rPr>
          <w:rFonts w:eastAsia="Malgun Gothic"/>
          <w:sz w:val="18"/>
          <w:szCs w:val="18"/>
          <w:lang w:eastAsia="zh-CN"/>
        </w:rPr>
        <w:t>DNear</w:t>
      </w:r>
      <w:proofErr w:type="spellEnd"/>
      <w:r w:rsidRPr="002050C2">
        <w:rPr>
          <w:rFonts w:eastAsia="Malgun Gothic"/>
          <w:sz w:val="18"/>
          <w:szCs w:val="18"/>
          <w:lang w:eastAsia="zh-CN"/>
        </w:rPr>
        <w:t xml:space="preserve">. </w:t>
      </w:r>
    </w:p>
    <w:p w14:paraId="118EC88C" w14:textId="7C1912B7" w:rsidR="000734DF" w:rsidRPr="00F815A3" w:rsidRDefault="000734DF" w:rsidP="000734DF">
      <w:pPr>
        <w:rPr>
          <w:lang w:val="en-GB" w:eastAsia="it-IT"/>
        </w:rPr>
      </w:pPr>
      <w:proofErr w:type="spellStart"/>
      <w:r>
        <w:rPr>
          <w:b/>
          <w:bCs/>
          <w:lang w:val="en-GB" w:eastAsia="it-IT"/>
        </w:rPr>
        <w:t>mpii_</w:t>
      </w:r>
      <w:r w:rsidRPr="00F815A3">
        <w:rPr>
          <w:b/>
          <w:bCs/>
          <w:lang w:val="en-GB" w:eastAsia="it-IT"/>
        </w:rPr>
        <w:t>texture_opacity_interleave_flag</w:t>
      </w:r>
      <w:proofErr w:type="spellEnd"/>
      <w:r w:rsidRPr="00F815A3">
        <w:rPr>
          <w:b/>
          <w:bCs/>
          <w:lang w:val="en-GB" w:eastAsia="it-IT"/>
        </w:rPr>
        <w:t xml:space="preserve"> </w:t>
      </w:r>
      <w:r w:rsidRPr="00F815A3">
        <w:rPr>
          <w:lang w:val="en-GB" w:eastAsia="it-IT"/>
        </w:rPr>
        <w:t xml:space="preserve">equal to 1 indicates </w:t>
      </w:r>
      <w:r>
        <w:rPr>
          <w:lang w:val="en-GB" w:eastAsia="it-IT"/>
        </w:rPr>
        <w:t xml:space="preserve">decoded output pictures correspond to </w:t>
      </w:r>
      <w:r w:rsidRPr="00F815A3">
        <w:rPr>
          <w:lang w:val="en-GB" w:eastAsia="it-IT"/>
        </w:rPr>
        <w:t>temporal</w:t>
      </w:r>
      <w:r>
        <w:rPr>
          <w:lang w:val="en-GB" w:eastAsia="it-IT"/>
        </w:rPr>
        <w:t>ly</w:t>
      </w:r>
      <w:r w:rsidRPr="00F815A3">
        <w:rPr>
          <w:lang w:val="en-GB" w:eastAsia="it-IT"/>
        </w:rPr>
        <w:t xml:space="preserve"> interle</w:t>
      </w:r>
      <w:r>
        <w:rPr>
          <w:lang w:val="en-GB" w:eastAsia="it-IT"/>
        </w:rPr>
        <w:t xml:space="preserve">aved texture and opacity constituent pictures in output order </w:t>
      </w:r>
      <w:r w:rsidRPr="00F815A3">
        <w:rPr>
          <w:lang w:val="en-GB" w:eastAsia="it-IT"/>
        </w:rPr>
        <w:t xml:space="preserve">as illustrated in Figure </w:t>
      </w:r>
      <w:ins w:id="1095" w:author="Gary Sullivan" w:date="2023-12-05T19:01:00Z">
        <w:r w:rsidR="00D12A50" w:rsidRPr="00D12A50">
          <w:rPr>
            <w:highlight w:val="yellow"/>
            <w:lang w:val="en-GB" w:eastAsia="it-IT"/>
            <w:rPrChange w:id="1096" w:author="Gary Sullivan" w:date="2023-12-05T19:01:00Z">
              <w:rPr>
                <w:lang w:val="en-GB" w:eastAsia="it-IT"/>
              </w:rPr>
            </w:rPrChange>
          </w:rPr>
          <w:t>XX</w:t>
        </w:r>
      </w:ins>
      <w:del w:id="1097" w:author="Gary Sullivan" w:date="2023-12-05T19:01:00Z">
        <w:r w:rsidRPr="00D12A50" w:rsidDel="00D12A50">
          <w:rPr>
            <w:highlight w:val="yellow"/>
            <w:lang w:val="en-GB" w:eastAsia="it-IT"/>
            <w:rPrChange w:id="1098" w:author="Gary Sullivan" w:date="2023-12-05T19:00:00Z">
              <w:rPr>
                <w:lang w:val="en-GB" w:eastAsia="it-IT"/>
              </w:rPr>
            </w:rPrChange>
          </w:rPr>
          <w:delText>5</w:delText>
        </w:r>
      </w:del>
      <w:r w:rsidRPr="00F815A3">
        <w:rPr>
          <w:lang w:val="en-GB" w:eastAsia="it-IT"/>
        </w:rPr>
        <w:t>.</w:t>
      </w:r>
      <w:r>
        <w:rPr>
          <w:lang w:val="en-GB" w:eastAsia="it-IT"/>
        </w:rPr>
        <w:t xml:space="preserve"> </w:t>
      </w:r>
      <w:proofErr w:type="spellStart"/>
      <w:r w:rsidRPr="003C1FE8">
        <w:rPr>
          <w:lang w:val="en-GB" w:eastAsia="it-IT"/>
        </w:rPr>
        <w:t>mpii_texture_opacity_interleave_flag</w:t>
      </w:r>
      <w:proofErr w:type="spellEnd"/>
      <w:r w:rsidRPr="003C1FE8">
        <w:rPr>
          <w:lang w:val="en-GB" w:eastAsia="it-IT"/>
        </w:rPr>
        <w:t xml:space="preserve"> equal to </w:t>
      </w:r>
      <w:r>
        <w:rPr>
          <w:lang w:val="en-GB" w:eastAsia="it-IT"/>
        </w:rPr>
        <w:t>0</w:t>
      </w:r>
      <w:r w:rsidRPr="003C1FE8">
        <w:rPr>
          <w:lang w:val="en-GB" w:eastAsia="it-IT"/>
        </w:rPr>
        <w:t xml:space="preserve"> indicates</w:t>
      </w:r>
      <w:r>
        <w:rPr>
          <w:lang w:val="en-GB" w:eastAsia="it-IT"/>
        </w:rPr>
        <w:t xml:space="preserve"> decoded output pictures correspond to spatially packed texture and opacity constituent pictures as illustrated in Figures </w:t>
      </w:r>
      <w:ins w:id="1099" w:author="Gary Sullivan" w:date="2023-12-05T19:01:00Z">
        <w:r w:rsidR="00D12A50" w:rsidRPr="00D12A50">
          <w:rPr>
            <w:highlight w:val="yellow"/>
            <w:lang w:val="en-GB" w:eastAsia="it-IT"/>
            <w:rPrChange w:id="1100" w:author="Gary Sullivan" w:date="2023-12-05T19:01:00Z">
              <w:rPr>
                <w:lang w:val="en-GB" w:eastAsia="it-IT"/>
              </w:rPr>
            </w:rPrChange>
          </w:rPr>
          <w:t>XX</w:t>
        </w:r>
      </w:ins>
      <w:del w:id="1101" w:author="Gary Sullivan" w:date="2023-12-05T19:01:00Z">
        <w:r w:rsidRPr="00D12A50" w:rsidDel="00D12A50">
          <w:rPr>
            <w:highlight w:val="yellow"/>
            <w:lang w:val="en-GB" w:eastAsia="it-IT"/>
            <w:rPrChange w:id="1102" w:author="Gary Sullivan" w:date="2023-12-05T19:01:00Z">
              <w:rPr>
                <w:lang w:val="en-GB" w:eastAsia="it-IT"/>
              </w:rPr>
            </w:rPrChange>
          </w:rPr>
          <w:delText>3</w:delText>
        </w:r>
      </w:del>
      <w:r>
        <w:rPr>
          <w:lang w:val="en-GB" w:eastAsia="it-IT"/>
        </w:rPr>
        <w:t xml:space="preserve"> and </w:t>
      </w:r>
      <w:ins w:id="1103" w:author="Gary Sullivan" w:date="2023-12-05T19:01:00Z">
        <w:r w:rsidR="00D12A50" w:rsidRPr="00D12A50">
          <w:rPr>
            <w:highlight w:val="yellow"/>
            <w:lang w:val="en-GB" w:eastAsia="it-IT"/>
            <w:rPrChange w:id="1104" w:author="Gary Sullivan" w:date="2023-12-05T19:01:00Z">
              <w:rPr>
                <w:lang w:val="en-GB" w:eastAsia="it-IT"/>
              </w:rPr>
            </w:rPrChange>
          </w:rPr>
          <w:t>XX</w:t>
        </w:r>
      </w:ins>
      <w:del w:id="1105" w:author="Gary Sullivan" w:date="2023-12-05T19:01:00Z">
        <w:r w:rsidDel="00D12A50">
          <w:rPr>
            <w:lang w:val="en-GB" w:eastAsia="it-IT"/>
          </w:rPr>
          <w:delText>4</w:delText>
        </w:r>
      </w:del>
      <w:r>
        <w:rPr>
          <w:lang w:val="en-GB" w:eastAsia="it-IT"/>
        </w:rPr>
        <w:t>.</w:t>
      </w:r>
    </w:p>
    <w:p w14:paraId="2DB06C5E" w14:textId="071AE30A" w:rsidR="000734DF" w:rsidRPr="00F815A3" w:rsidRDefault="000734DF" w:rsidP="000734DF">
      <w:pPr>
        <w:rPr>
          <w:lang w:val="en-GB" w:eastAsia="it-IT"/>
        </w:rPr>
      </w:pPr>
      <w:proofErr w:type="spellStart"/>
      <w:r>
        <w:rPr>
          <w:b/>
          <w:bCs/>
          <w:lang w:val="en-GB" w:eastAsia="it-IT"/>
        </w:rPr>
        <w:lastRenderedPageBreak/>
        <w:t>mpii_</w:t>
      </w:r>
      <w:r w:rsidRPr="00F815A3">
        <w:rPr>
          <w:b/>
          <w:bCs/>
          <w:lang w:val="en-GB" w:eastAsia="it-IT"/>
        </w:rPr>
        <w:t>texture_opacity_arrangement_flag</w:t>
      </w:r>
      <w:proofErr w:type="spellEnd"/>
      <w:r w:rsidRPr="00F815A3">
        <w:rPr>
          <w:b/>
          <w:bCs/>
          <w:lang w:val="en-GB" w:eastAsia="it-IT"/>
        </w:rPr>
        <w:t xml:space="preserve"> </w:t>
      </w:r>
      <w:r>
        <w:rPr>
          <w:lang w:val="en-GB" w:eastAsia="it-IT"/>
        </w:rPr>
        <w:t xml:space="preserve">equal to 0 </w:t>
      </w:r>
      <w:r w:rsidRPr="00F815A3">
        <w:rPr>
          <w:lang w:val="en-GB" w:eastAsia="it-IT"/>
        </w:rPr>
        <w:t>indicate</w:t>
      </w:r>
      <w:r>
        <w:rPr>
          <w:lang w:val="en-GB" w:eastAsia="it-IT"/>
        </w:rPr>
        <w:t>s</w:t>
      </w:r>
      <w:r w:rsidRPr="00F815A3">
        <w:rPr>
          <w:lang w:val="en-GB" w:eastAsia="it-IT"/>
        </w:rPr>
        <w:t xml:space="preserve"> </w:t>
      </w:r>
      <w:r>
        <w:rPr>
          <w:lang w:val="en-GB" w:eastAsia="it-IT"/>
        </w:rPr>
        <w:t xml:space="preserve">decoded output pictures represent texture and opacity constituent pictures in a top-bottom packing arrangement </w:t>
      </w:r>
      <w:r w:rsidRPr="00F815A3">
        <w:rPr>
          <w:lang w:val="en-GB" w:eastAsia="it-IT"/>
        </w:rPr>
        <w:t xml:space="preserve">as </w:t>
      </w:r>
      <w:r>
        <w:rPr>
          <w:lang w:val="en-GB" w:eastAsia="it-IT"/>
        </w:rPr>
        <w:t xml:space="preserve">illustrated in Figure </w:t>
      </w:r>
      <w:ins w:id="1106" w:author="Gary Sullivan" w:date="2023-12-05T19:01:00Z">
        <w:r w:rsidR="00D12A50" w:rsidRPr="00D12A50">
          <w:rPr>
            <w:highlight w:val="yellow"/>
            <w:lang w:val="en-GB" w:eastAsia="it-IT"/>
            <w:rPrChange w:id="1107" w:author="Gary Sullivan" w:date="2023-12-05T19:01:00Z">
              <w:rPr>
                <w:lang w:val="en-GB" w:eastAsia="it-IT"/>
              </w:rPr>
            </w:rPrChange>
          </w:rPr>
          <w:t>XX</w:t>
        </w:r>
      </w:ins>
      <w:del w:id="1108" w:author="Gary Sullivan" w:date="2023-12-05T19:01:00Z">
        <w:r w:rsidDel="00D12A50">
          <w:rPr>
            <w:lang w:val="en-GB" w:eastAsia="it-IT"/>
          </w:rPr>
          <w:delText>3</w:delText>
        </w:r>
      </w:del>
      <w:r w:rsidRPr="00F815A3">
        <w:rPr>
          <w:lang w:val="en-GB" w:eastAsia="it-IT"/>
        </w:rPr>
        <w:t>.</w:t>
      </w:r>
      <w:r>
        <w:rPr>
          <w:lang w:val="en-GB" w:eastAsia="it-IT"/>
        </w:rPr>
        <w:t xml:space="preserve"> </w:t>
      </w:r>
      <w:proofErr w:type="spellStart"/>
      <w:r w:rsidRPr="009D7BA3">
        <w:rPr>
          <w:lang w:val="en-GB" w:eastAsia="it-IT"/>
        </w:rPr>
        <w:t>mpii_texture_opacity_arrangement_flag</w:t>
      </w:r>
      <w:proofErr w:type="spellEnd"/>
      <w:r w:rsidRPr="00F815A3">
        <w:rPr>
          <w:b/>
          <w:bCs/>
          <w:lang w:val="en-GB" w:eastAsia="it-IT"/>
        </w:rPr>
        <w:t xml:space="preserve"> </w:t>
      </w:r>
      <w:r>
        <w:rPr>
          <w:lang w:val="en-GB" w:eastAsia="it-IT"/>
        </w:rPr>
        <w:t xml:space="preserve">equal to 1 </w:t>
      </w:r>
      <w:r w:rsidRPr="00F815A3">
        <w:rPr>
          <w:lang w:val="en-GB" w:eastAsia="it-IT"/>
        </w:rPr>
        <w:t>indicate</w:t>
      </w:r>
      <w:r>
        <w:rPr>
          <w:lang w:val="en-GB" w:eastAsia="it-IT"/>
        </w:rPr>
        <w:t>s</w:t>
      </w:r>
      <w:r w:rsidRPr="00F815A3">
        <w:rPr>
          <w:lang w:val="en-GB" w:eastAsia="it-IT"/>
        </w:rPr>
        <w:t xml:space="preserve"> </w:t>
      </w:r>
      <w:r>
        <w:rPr>
          <w:lang w:val="en-GB" w:eastAsia="it-IT"/>
        </w:rPr>
        <w:t xml:space="preserve">decoded output pictures represent texture and opacity constituent pictures in a side-by-side packing arrangement </w:t>
      </w:r>
      <w:r w:rsidRPr="00F815A3">
        <w:rPr>
          <w:lang w:val="en-GB" w:eastAsia="it-IT"/>
        </w:rPr>
        <w:t xml:space="preserve">as </w:t>
      </w:r>
      <w:r>
        <w:rPr>
          <w:lang w:val="en-GB" w:eastAsia="it-IT"/>
        </w:rPr>
        <w:t xml:space="preserve">illustrated in Figure </w:t>
      </w:r>
      <w:ins w:id="1109" w:author="Gary Sullivan" w:date="2023-12-05T19:01:00Z">
        <w:r w:rsidR="00D12A50" w:rsidRPr="00D12A50">
          <w:rPr>
            <w:highlight w:val="yellow"/>
            <w:lang w:val="en-GB" w:eastAsia="it-IT"/>
            <w:rPrChange w:id="1110" w:author="Gary Sullivan" w:date="2023-12-05T19:01:00Z">
              <w:rPr>
                <w:lang w:val="en-GB" w:eastAsia="it-IT"/>
              </w:rPr>
            </w:rPrChange>
          </w:rPr>
          <w:t>XX</w:t>
        </w:r>
      </w:ins>
      <w:del w:id="1111" w:author="Gary Sullivan" w:date="2023-12-05T19:01:00Z">
        <w:r w:rsidDel="00D12A50">
          <w:rPr>
            <w:lang w:val="en-GB" w:eastAsia="it-IT"/>
          </w:rPr>
          <w:delText>4</w:delText>
        </w:r>
      </w:del>
      <w:r w:rsidRPr="00F815A3">
        <w:rPr>
          <w:lang w:val="en-GB" w:eastAsia="it-IT"/>
        </w:rPr>
        <w:t>.</w:t>
      </w:r>
    </w:p>
    <w:p w14:paraId="643A0CE4" w14:textId="77777777" w:rsidR="000734DF" w:rsidRPr="00F815A3" w:rsidRDefault="000734DF" w:rsidP="000734DF">
      <w:pPr>
        <w:rPr>
          <w:bCs/>
        </w:rPr>
      </w:pPr>
      <w:r w:rsidRPr="00F815A3">
        <w:t xml:space="preserve">For each specified </w:t>
      </w:r>
      <w:r>
        <w:t>picture</w:t>
      </w:r>
      <w:r w:rsidRPr="00F815A3">
        <w:t xml:space="preserve"> packing arrangement scheme, there are two constituent </w:t>
      </w:r>
      <w:r>
        <w:t>picture</w:t>
      </w:r>
      <w:r w:rsidRPr="00F815A3">
        <w:t xml:space="preserve">s that are referred to as </w:t>
      </w:r>
      <w:r>
        <w:t>picture</w:t>
      </w:r>
      <w:r w:rsidRPr="00F815A3">
        <w:t xml:space="preserve"> 0 and </w:t>
      </w:r>
      <w:r>
        <w:t>picture</w:t>
      </w:r>
      <w:r w:rsidRPr="00F815A3">
        <w:t xml:space="preserve"> 1. When </w:t>
      </w:r>
      <w:proofErr w:type="spellStart"/>
      <w:r>
        <w:t>mpii_</w:t>
      </w:r>
      <w:r w:rsidRPr="00F815A3">
        <w:t>texture_opacity_interleave_flag</w:t>
      </w:r>
      <w:proofErr w:type="spellEnd"/>
      <w:r w:rsidRPr="00F815A3">
        <w:t xml:space="preserve"> is equal to 0, the constituent </w:t>
      </w:r>
      <w:r>
        <w:t>picture</w:t>
      </w:r>
      <w:r w:rsidRPr="00F815A3">
        <w:t xml:space="preserve"> associated with the upper-left sample of the decoded </w:t>
      </w:r>
      <w:r>
        <w:t>picture</w:t>
      </w:r>
      <w:r w:rsidRPr="00F815A3">
        <w:t xml:space="preserve"> </w:t>
      </w:r>
      <w:proofErr w:type="gramStart"/>
      <w:r w:rsidRPr="00F815A3">
        <w:t>is considered to be</w:t>
      </w:r>
      <w:proofErr w:type="gramEnd"/>
      <w:r w:rsidRPr="00F815A3">
        <w:t xml:space="preserve"> constituent </w:t>
      </w:r>
      <w:r>
        <w:t>picture</w:t>
      </w:r>
      <w:r w:rsidRPr="00F815A3">
        <w:t xml:space="preserve"> 0 and the other constituent </w:t>
      </w:r>
      <w:r>
        <w:t>picture</w:t>
      </w:r>
      <w:r w:rsidRPr="00F815A3">
        <w:t xml:space="preserve"> is considered to be constituent </w:t>
      </w:r>
      <w:r>
        <w:t>picture</w:t>
      </w:r>
      <w:r w:rsidRPr="00F815A3">
        <w:t xml:space="preserve"> 1. When </w:t>
      </w:r>
      <w:proofErr w:type="spellStart"/>
      <w:r>
        <w:t>mpii_</w:t>
      </w:r>
      <w:r w:rsidRPr="00F815A3">
        <w:t>texture_opacity_interleave_flag</w:t>
      </w:r>
      <w:proofErr w:type="spellEnd"/>
      <w:r w:rsidRPr="00F815A3">
        <w:t xml:space="preserve"> is equal to 1, the first decoded </w:t>
      </w:r>
      <w:r>
        <w:t>picture</w:t>
      </w:r>
      <w:r w:rsidRPr="00F815A3">
        <w:t xml:space="preserve"> in </w:t>
      </w:r>
      <w:r>
        <w:t xml:space="preserve">the </w:t>
      </w:r>
      <w:r w:rsidRPr="00F815A3">
        <w:t xml:space="preserve">current CLVS is constituent </w:t>
      </w:r>
      <w:r>
        <w:t>picture</w:t>
      </w:r>
      <w:r w:rsidRPr="00F815A3">
        <w:t xml:space="preserve"> 0 and the next decoded </w:t>
      </w:r>
      <w:r>
        <w:t>picture</w:t>
      </w:r>
      <w:r w:rsidRPr="00F815A3">
        <w:t xml:space="preserve"> in output order is constituent </w:t>
      </w:r>
      <w:r>
        <w:t>picture</w:t>
      </w:r>
      <w:r w:rsidRPr="00F815A3">
        <w:t xml:space="preserve"> 1 </w:t>
      </w:r>
      <w:r w:rsidRPr="00F815A3">
        <w:rPr>
          <w:bCs/>
          <w:lang w:val="en-GB"/>
        </w:rPr>
        <w:t xml:space="preserve">and the display time of the constituent </w:t>
      </w:r>
      <w:r>
        <w:rPr>
          <w:bCs/>
          <w:lang w:val="en-GB"/>
        </w:rPr>
        <w:t>picture</w:t>
      </w:r>
      <w:r w:rsidRPr="00F815A3">
        <w:rPr>
          <w:bCs/>
          <w:lang w:val="en-GB"/>
        </w:rPr>
        <w:t xml:space="preserve"> 0 should be delayed </w:t>
      </w:r>
      <w:proofErr w:type="gramStart"/>
      <w:r w:rsidRPr="00F815A3">
        <w:rPr>
          <w:bCs/>
          <w:lang w:val="en-GB"/>
        </w:rPr>
        <w:t>to coincide</w:t>
      </w:r>
      <w:proofErr w:type="gramEnd"/>
      <w:r w:rsidRPr="00F815A3">
        <w:rPr>
          <w:bCs/>
          <w:lang w:val="en-GB"/>
        </w:rPr>
        <w:t xml:space="preserve"> with the display time of constituent </w:t>
      </w:r>
      <w:r>
        <w:rPr>
          <w:bCs/>
          <w:lang w:val="en-GB"/>
        </w:rPr>
        <w:t>picture</w:t>
      </w:r>
      <w:r w:rsidRPr="00F815A3">
        <w:rPr>
          <w:bCs/>
          <w:lang w:val="en-GB"/>
        </w:rPr>
        <w:t xml:space="preserve"> 1. </w:t>
      </w:r>
      <w:r w:rsidRPr="00F815A3">
        <w:rPr>
          <w:bCs/>
        </w:rPr>
        <w:t xml:space="preserve">The two constituent </w:t>
      </w:r>
      <w:r>
        <w:rPr>
          <w:bCs/>
        </w:rPr>
        <w:t>picture</w:t>
      </w:r>
      <w:r w:rsidRPr="00F815A3">
        <w:rPr>
          <w:bCs/>
        </w:rPr>
        <w:t xml:space="preserve">s form the spatially packed texture and opacity </w:t>
      </w:r>
      <w:r>
        <w:rPr>
          <w:bCs/>
        </w:rPr>
        <w:t>picture</w:t>
      </w:r>
      <w:r w:rsidRPr="00F815A3">
        <w:rPr>
          <w:bCs/>
        </w:rPr>
        <w:t xml:space="preserve"> of a MPI, with </w:t>
      </w:r>
      <w:r>
        <w:rPr>
          <w:bCs/>
        </w:rPr>
        <w:t>picture</w:t>
      </w:r>
      <w:r w:rsidRPr="00F815A3">
        <w:rPr>
          <w:bCs/>
        </w:rPr>
        <w:t xml:space="preserve"> 0 being associated with the spatially packed texture </w:t>
      </w:r>
      <w:r>
        <w:rPr>
          <w:bCs/>
        </w:rPr>
        <w:t>picture</w:t>
      </w:r>
      <w:r w:rsidRPr="00F815A3">
        <w:rPr>
          <w:bCs/>
        </w:rPr>
        <w:t xml:space="preserve"> and </w:t>
      </w:r>
      <w:r>
        <w:rPr>
          <w:bCs/>
        </w:rPr>
        <w:t>picture</w:t>
      </w:r>
      <w:r w:rsidRPr="00F815A3">
        <w:rPr>
          <w:bCs/>
        </w:rPr>
        <w:t xml:space="preserve"> 1 being associated with the spatially packed opacity </w:t>
      </w:r>
      <w:r>
        <w:rPr>
          <w:bCs/>
        </w:rPr>
        <w:t>picture</w:t>
      </w:r>
      <w:r w:rsidRPr="00F815A3">
        <w:rPr>
          <w:bCs/>
        </w:rPr>
        <w:t>.</w:t>
      </w:r>
    </w:p>
    <w:p w14:paraId="220D7041" w14:textId="77777777" w:rsidR="000734DF" w:rsidRDefault="000734DF" w:rsidP="000734DF">
      <w:pPr>
        <w:rPr>
          <w:rFonts w:eastAsia="Malgun Gothic"/>
          <w:lang w:eastAsia="de-DE"/>
        </w:rPr>
      </w:pPr>
      <w:r>
        <w:rPr>
          <w:b/>
          <w:bCs/>
          <w:lang w:val="en-GB" w:eastAsia="it-IT"/>
        </w:rPr>
        <w:t>mpii_picture</w:t>
      </w:r>
      <w:r w:rsidRPr="00F815A3">
        <w:rPr>
          <w:b/>
          <w:bCs/>
          <w:lang w:val="en-GB" w:eastAsia="it-IT"/>
        </w:rPr>
        <w:t xml:space="preserve">_num_layers_in_height_minus1 </w:t>
      </w:r>
      <w:r w:rsidRPr="00F815A3">
        <w:rPr>
          <w:lang w:val="en-GB" w:eastAsia="it-IT"/>
        </w:rPr>
        <w:t xml:space="preserve">plus 1 specifies the number of spatially packed layers in height for </w:t>
      </w:r>
      <w:r>
        <w:rPr>
          <w:lang w:val="en-GB" w:eastAsia="it-IT"/>
        </w:rPr>
        <w:t>picture</w:t>
      </w:r>
      <w:r w:rsidRPr="00F815A3">
        <w:rPr>
          <w:lang w:val="en-GB" w:eastAsia="it-IT"/>
        </w:rPr>
        <w:t xml:space="preserve"> 0 and </w:t>
      </w:r>
      <w:r>
        <w:rPr>
          <w:lang w:val="en-GB" w:eastAsia="it-IT"/>
        </w:rPr>
        <w:t>picture</w:t>
      </w:r>
      <w:r w:rsidRPr="00F815A3">
        <w:rPr>
          <w:lang w:val="en-GB" w:eastAsia="it-IT"/>
        </w:rPr>
        <w:t xml:space="preserve"> 1. </w:t>
      </w:r>
      <w:r>
        <w:rPr>
          <w:rFonts w:eastAsia="Malgun Gothic"/>
          <w:lang w:eastAsia="de-DE"/>
        </w:rPr>
        <w:t>T</w:t>
      </w:r>
      <w:r w:rsidRPr="00F815A3">
        <w:rPr>
          <w:rFonts w:eastAsia="Malgun Gothic"/>
          <w:lang w:eastAsia="de-DE"/>
        </w:rPr>
        <w:t xml:space="preserve">he variable </w:t>
      </w:r>
      <w:proofErr w:type="spellStart"/>
      <w:r w:rsidRPr="00F815A3">
        <w:rPr>
          <w:rFonts w:eastAsia="Malgun Gothic"/>
          <w:lang w:eastAsia="de-DE"/>
        </w:rPr>
        <w:t>hLayers</w:t>
      </w:r>
      <w:proofErr w:type="spellEnd"/>
      <w:r>
        <w:rPr>
          <w:rFonts w:eastAsia="Malgun Gothic"/>
          <w:lang w:eastAsia="de-DE"/>
        </w:rPr>
        <w:t xml:space="preserve"> is set equal to mpii_picture</w:t>
      </w:r>
      <w:r w:rsidRPr="00F815A3">
        <w:rPr>
          <w:rFonts w:eastAsia="Malgun Gothic"/>
          <w:lang w:eastAsia="de-DE"/>
        </w:rPr>
        <w:t>_num_layers_in_height_minus1</w:t>
      </w:r>
      <w:r w:rsidRPr="00F815A3">
        <w:rPr>
          <w:rFonts w:eastAsia="Malgun Gothic"/>
          <w:lang w:val="en-GB" w:eastAsia="de-DE"/>
        </w:rPr>
        <w:t> </w:t>
      </w:r>
      <w:r w:rsidRPr="00F815A3">
        <w:rPr>
          <w:lang w:val="en-GB" w:eastAsia="it-IT"/>
        </w:rPr>
        <w:t>+</w:t>
      </w:r>
      <w:r w:rsidRPr="00F815A3">
        <w:rPr>
          <w:rFonts w:eastAsia="Malgun Gothic"/>
          <w:lang w:val="en-GB" w:eastAsia="de-DE"/>
        </w:rPr>
        <w:t> </w:t>
      </w:r>
      <w:r w:rsidRPr="00F815A3">
        <w:rPr>
          <w:rFonts w:eastAsia="Malgun Gothic"/>
          <w:lang w:eastAsia="de-DE"/>
        </w:rPr>
        <w:t xml:space="preserve">1 and </w:t>
      </w:r>
      <w:r>
        <w:rPr>
          <w:rFonts w:eastAsia="Malgun Gothic"/>
          <w:lang w:eastAsia="de-DE"/>
        </w:rPr>
        <w:t xml:space="preserve">the variable </w:t>
      </w:r>
      <w:proofErr w:type="spellStart"/>
      <w:r w:rsidRPr="00F815A3">
        <w:rPr>
          <w:rFonts w:eastAsia="Malgun Gothic"/>
          <w:lang w:eastAsia="de-DE"/>
        </w:rPr>
        <w:t>wLayers</w:t>
      </w:r>
      <w:proofErr w:type="spellEnd"/>
      <w:r>
        <w:rPr>
          <w:rFonts w:eastAsia="Malgun Gothic"/>
          <w:lang w:eastAsia="de-DE"/>
        </w:rPr>
        <w:t xml:space="preserve"> is set equal to </w:t>
      </w:r>
      <w:r w:rsidRPr="00F815A3">
        <w:rPr>
          <w:rFonts w:eastAsia="Malgun Gothic"/>
          <w:lang w:eastAsia="de-DE"/>
        </w:rPr>
        <w:t>(</w:t>
      </w:r>
      <w:r>
        <w:rPr>
          <w:rFonts w:eastAsia="Malgun Gothic"/>
          <w:lang w:eastAsia="de-DE"/>
        </w:rPr>
        <w:t>mpii_</w:t>
      </w:r>
      <w:r w:rsidRPr="00F815A3">
        <w:rPr>
          <w:rFonts w:eastAsia="Malgun Gothic"/>
          <w:lang w:eastAsia="de-DE"/>
        </w:rPr>
        <w:t>num_layers_minus1</w:t>
      </w:r>
      <w:r w:rsidRPr="00F815A3">
        <w:rPr>
          <w:rFonts w:eastAsia="Malgun Gothic"/>
          <w:lang w:val="en-GB" w:eastAsia="de-DE"/>
        </w:rPr>
        <w:t> </w:t>
      </w:r>
      <w:r w:rsidRPr="00F815A3">
        <w:rPr>
          <w:lang w:val="en-GB" w:eastAsia="it-IT"/>
        </w:rPr>
        <w:t>+</w:t>
      </w:r>
      <w:r w:rsidRPr="00F815A3">
        <w:rPr>
          <w:rFonts w:eastAsia="Malgun Gothic"/>
          <w:lang w:val="en-GB" w:eastAsia="de-DE"/>
        </w:rPr>
        <w:t> </w:t>
      </w:r>
      <w:r w:rsidRPr="00F815A3">
        <w:rPr>
          <w:rFonts w:eastAsia="Malgun Gothic"/>
          <w:lang w:eastAsia="de-DE"/>
        </w:rPr>
        <w:t>1)</w:t>
      </w:r>
      <w:r w:rsidRPr="00F815A3">
        <w:t> / </w:t>
      </w:r>
      <w:proofErr w:type="spellStart"/>
      <w:r w:rsidRPr="00F815A3">
        <w:rPr>
          <w:rFonts w:eastAsia="Malgun Gothic"/>
          <w:lang w:eastAsia="de-DE"/>
        </w:rPr>
        <w:t>hLayers</w:t>
      </w:r>
      <w:proofErr w:type="spellEnd"/>
      <w:r>
        <w:rPr>
          <w:rFonts w:eastAsia="Malgun Gothic"/>
          <w:lang w:eastAsia="de-DE"/>
        </w:rPr>
        <w:t>.</w:t>
      </w:r>
    </w:p>
    <w:p w14:paraId="789836E4" w14:textId="77777777" w:rsidR="000734DF" w:rsidRDefault="000734DF" w:rsidP="000734DF">
      <w:pPr>
        <w:widowControl w:val="0"/>
        <w:rPr>
          <w:rFonts w:eastAsia="Malgun Gothic"/>
          <w:lang w:eastAsia="de-DE"/>
        </w:rPr>
      </w:pPr>
      <w:r>
        <w:rPr>
          <w:rFonts w:eastAsia="Malgun Gothic"/>
          <w:lang w:eastAsia="de-DE"/>
        </w:rPr>
        <w:t xml:space="preserve">Let variable </w:t>
      </w:r>
      <w:proofErr w:type="spellStart"/>
      <w:r>
        <w:rPr>
          <w:rFonts w:eastAsia="Malgun Gothic"/>
          <w:lang w:eastAsia="de-DE"/>
        </w:rPr>
        <w:t>fWidth</w:t>
      </w:r>
      <w:proofErr w:type="spellEnd"/>
      <w:r>
        <w:rPr>
          <w:rFonts w:eastAsia="Malgun Gothic"/>
          <w:lang w:eastAsia="de-DE"/>
        </w:rPr>
        <w:t xml:space="preserve"> and </w:t>
      </w:r>
      <w:proofErr w:type="spellStart"/>
      <w:r>
        <w:rPr>
          <w:rFonts w:eastAsia="Malgun Gothic"/>
          <w:lang w:eastAsia="de-DE"/>
        </w:rPr>
        <w:t>fHeight</w:t>
      </w:r>
      <w:proofErr w:type="spellEnd"/>
      <w:r>
        <w:rPr>
          <w:rFonts w:eastAsia="Malgun Gothic"/>
          <w:lang w:eastAsia="de-DE"/>
        </w:rPr>
        <w:t xml:space="preserve"> specify the width and height of picture 0 and picture 1, respectively, and are derived as follows:</w:t>
      </w:r>
    </w:p>
    <w:p w14:paraId="027EBB66" w14:textId="77777777" w:rsidR="000734DF" w:rsidRPr="00F815A3" w:rsidRDefault="000734DF" w:rsidP="000734DF">
      <w:pPr>
        <w:widowControl w:val="0"/>
        <w:ind w:left="360"/>
        <w:rPr>
          <w:lang w:val="en-GB" w:eastAsia="it-IT"/>
        </w:rPr>
      </w:pPr>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proofErr w:type="spellStart"/>
      <w:r>
        <w:rPr>
          <w:lang w:val="en-GB" w:eastAsia="it-IT"/>
        </w:rPr>
        <w:t>mpii_</w:t>
      </w:r>
      <w:r w:rsidRPr="00F815A3">
        <w:rPr>
          <w:lang w:val="en-GB" w:eastAsia="it-IT"/>
        </w:rPr>
        <w:t>texture_opacity_interleave_flag</w:t>
      </w:r>
      <w:proofErr w:type="spellEnd"/>
      <w:r w:rsidRPr="00F815A3">
        <w:rPr>
          <w:lang w:val="en-GB" w:eastAsia="it-IT"/>
        </w:rPr>
        <w:t xml:space="preserve"> is equal to 1</w:t>
      </w:r>
      <w:r>
        <w:rPr>
          <w:lang w:val="en-GB" w:eastAsia="it-IT"/>
        </w:rPr>
        <w:t xml:space="preserve">, the following applies: </w:t>
      </w:r>
    </w:p>
    <w:p w14:paraId="52E7E131" w14:textId="77777777" w:rsidR="000734DF" w:rsidRDefault="000734DF" w:rsidP="000734DF">
      <w:pPr>
        <w:widowControl w:val="0"/>
        <w:ind w:left="720"/>
        <w:rPr>
          <w:lang w:val="en-GB" w:eastAsia="it-IT"/>
        </w:rPr>
      </w:pPr>
      <w:proofErr w:type="spellStart"/>
      <w:r>
        <w:t>f</w:t>
      </w:r>
      <w:r w:rsidRPr="00F815A3">
        <w:t>Width</w:t>
      </w:r>
      <w:proofErr w:type="spellEnd"/>
      <w:r w:rsidRPr="00F815A3">
        <w:t xml:space="preserve"> = </w:t>
      </w:r>
      <w:proofErr w:type="spellStart"/>
      <w:r w:rsidRPr="00F815A3">
        <w:t>CroppedWidth</w:t>
      </w:r>
      <w:proofErr w:type="spellEnd"/>
      <w:del w:id="1112" w:author="Gary Sullivan" w:date="2023-12-05T19:04:00Z">
        <w:r w:rsidRPr="00F815A3" w:rsidDel="00D12A50">
          <w:delText> </w:delText>
        </w:r>
      </w:del>
    </w:p>
    <w:p w14:paraId="24B6E3EE" w14:textId="77777777" w:rsidR="000734DF" w:rsidRPr="00A45F03" w:rsidRDefault="000734DF" w:rsidP="000734DF">
      <w:pPr>
        <w:widowControl w:val="0"/>
        <w:ind w:left="720"/>
        <w:rPr>
          <w:lang w:val="en-GB" w:eastAsia="it-IT"/>
        </w:rPr>
      </w:pPr>
      <w:proofErr w:type="spellStart"/>
      <w:r w:rsidRPr="00A45F03">
        <w:t>fHeight</w:t>
      </w:r>
      <w:proofErr w:type="spellEnd"/>
      <w:r w:rsidRPr="00A45F03">
        <w:t xml:space="preserve"> = </w:t>
      </w:r>
      <w:proofErr w:type="spellStart"/>
      <w:r w:rsidRPr="00A45F03">
        <w:t>CroppedHeight</w:t>
      </w:r>
      <w:proofErr w:type="spellEnd"/>
      <w:del w:id="1113" w:author="Gary Sullivan" w:date="2023-12-05T19:04:00Z">
        <w:r w:rsidRPr="00A45F03" w:rsidDel="00D12A50">
          <w:delText> </w:delText>
        </w:r>
      </w:del>
    </w:p>
    <w:p w14:paraId="1752E4C0" w14:textId="77777777" w:rsidR="000734DF" w:rsidRPr="00F815A3" w:rsidRDefault="000734DF" w:rsidP="000734DF">
      <w:pPr>
        <w:widowControl w:val="0"/>
        <w:ind w:left="360"/>
        <w:rPr>
          <w:rFonts w:eastAsia="Malgun Gothic"/>
          <w:lang w:eastAsia="de-DE"/>
        </w:rPr>
      </w:pPr>
      <w:r w:rsidRPr="00121A10">
        <w:rPr>
          <w:rFonts w:cstheme="minorBidi"/>
          <w:lang w:val="en-GB" w:eastAsia="zh-CN"/>
        </w:rPr>
        <w:t>–</w:t>
      </w:r>
      <w:r w:rsidRPr="00121A10">
        <w:rPr>
          <w:rFonts w:cstheme="minorBidi"/>
          <w:lang w:val="en-GB" w:eastAsia="zh-CN"/>
        </w:rPr>
        <w:tab/>
      </w:r>
      <w:r>
        <w:rPr>
          <w:lang w:val="en-GB" w:eastAsia="it-IT"/>
        </w:rPr>
        <w:t>Otherwise (</w:t>
      </w:r>
      <w:proofErr w:type="spellStart"/>
      <w:r>
        <w:rPr>
          <w:lang w:val="en-GB" w:eastAsia="it-IT"/>
        </w:rPr>
        <w:t>mpii_</w:t>
      </w:r>
      <w:r w:rsidRPr="00BE692B">
        <w:rPr>
          <w:lang w:val="en-GB" w:eastAsia="it-IT"/>
        </w:rPr>
        <w:t>texture_opacity_interleave_flag</w:t>
      </w:r>
      <w:proofErr w:type="spellEnd"/>
      <w:r w:rsidRPr="00BE692B">
        <w:rPr>
          <w:lang w:val="en-GB" w:eastAsia="it-IT"/>
        </w:rPr>
        <w:t xml:space="preserve"> is equal to </w:t>
      </w:r>
      <w:r>
        <w:rPr>
          <w:lang w:val="en-GB" w:eastAsia="it-IT"/>
        </w:rPr>
        <w:t>0)</w:t>
      </w:r>
    </w:p>
    <w:p w14:paraId="621E5192" w14:textId="77777777" w:rsidR="000734DF" w:rsidRPr="00F815A3" w:rsidRDefault="000734DF" w:rsidP="000734DF">
      <w:pPr>
        <w:widowControl w:val="0"/>
        <w:ind w:left="720"/>
      </w:pPr>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proofErr w:type="spellStart"/>
      <w:r>
        <w:t>mpii_</w:t>
      </w:r>
      <w:r w:rsidRPr="00F815A3">
        <w:t>texture_opacity_arrangement_flag</w:t>
      </w:r>
      <w:proofErr w:type="spellEnd"/>
      <w:r w:rsidRPr="00F815A3">
        <w:t xml:space="preserve"> is equal to 0, the following applies:</w:t>
      </w:r>
    </w:p>
    <w:p w14:paraId="402C343E" w14:textId="77777777" w:rsidR="000734DF" w:rsidRPr="00F815A3" w:rsidRDefault="000734DF" w:rsidP="000734DF">
      <w:pPr>
        <w:widowControl w:val="0"/>
        <w:ind w:left="1080"/>
        <w:rPr>
          <w:lang w:val="en-GB" w:eastAsia="it-IT"/>
        </w:rPr>
      </w:pPr>
      <w:proofErr w:type="spellStart"/>
      <w:r>
        <w:t>f</w:t>
      </w:r>
      <w:r w:rsidRPr="00F815A3">
        <w:t>Width</w:t>
      </w:r>
      <w:proofErr w:type="spellEnd"/>
      <w:r w:rsidRPr="00F815A3">
        <w:t xml:space="preserve"> = </w:t>
      </w:r>
      <w:proofErr w:type="spellStart"/>
      <w:proofErr w:type="gramStart"/>
      <w:r w:rsidRPr="00F815A3">
        <w:t>CroppedWidth</w:t>
      </w:r>
      <w:proofErr w:type="spellEnd"/>
      <w:r w:rsidRPr="00F815A3">
        <w:t> </w:t>
      </w:r>
      <w:r w:rsidRPr="00F815A3">
        <w:rPr>
          <w:lang w:val="en-GB" w:eastAsia="it-IT"/>
        </w:rPr>
        <w:t>,</w:t>
      </w:r>
      <w:proofErr w:type="gramEnd"/>
      <w:r w:rsidRPr="00F815A3">
        <w:rPr>
          <w:lang w:val="en-GB" w:eastAsia="it-IT"/>
        </w:rPr>
        <w:t xml:space="preserve"> </w:t>
      </w:r>
      <w:proofErr w:type="spellStart"/>
      <w:r>
        <w:t>f</w:t>
      </w:r>
      <w:r w:rsidRPr="00F815A3">
        <w:t>Height</w:t>
      </w:r>
      <w:proofErr w:type="spellEnd"/>
      <w:r w:rsidRPr="00F815A3">
        <w:t xml:space="preserve"> = </w:t>
      </w:r>
      <w:proofErr w:type="spellStart"/>
      <w:r w:rsidRPr="00F815A3">
        <w:t>CroppedHeight</w:t>
      </w:r>
      <w:proofErr w:type="spellEnd"/>
      <w:r w:rsidRPr="00F815A3">
        <w:t> / </w:t>
      </w:r>
      <w:r>
        <w:rPr>
          <w:lang w:val="en-GB" w:eastAsia="it-IT"/>
        </w:rPr>
        <w:t>2</w:t>
      </w:r>
    </w:p>
    <w:p w14:paraId="7ADCFF11" w14:textId="77777777" w:rsidR="000734DF" w:rsidRPr="00F815A3" w:rsidRDefault="000734DF" w:rsidP="000734DF">
      <w:pPr>
        <w:widowControl w:val="0"/>
        <w:ind w:left="720"/>
      </w:pPr>
      <w:r w:rsidRPr="00121A10">
        <w:rPr>
          <w:rFonts w:cstheme="minorBidi"/>
          <w:lang w:val="en-GB" w:eastAsia="zh-CN"/>
        </w:rPr>
        <w:t>–</w:t>
      </w:r>
      <w:r w:rsidRPr="00121A10">
        <w:rPr>
          <w:rFonts w:cstheme="minorBidi"/>
          <w:lang w:val="en-GB" w:eastAsia="zh-CN"/>
        </w:rPr>
        <w:tab/>
      </w:r>
      <w:r>
        <w:rPr>
          <w:rFonts w:eastAsia="Malgun Gothic"/>
          <w:lang w:val="en-GB" w:eastAsia="de-DE"/>
        </w:rPr>
        <w:t xml:space="preserve">Otherwise </w:t>
      </w:r>
      <w:r>
        <w:rPr>
          <w:rFonts w:eastAsia="Malgun Gothic"/>
          <w:lang w:eastAsia="de-DE"/>
        </w:rPr>
        <w:t>(</w:t>
      </w:r>
      <w:proofErr w:type="spellStart"/>
      <w:r>
        <w:t>mpii_</w:t>
      </w:r>
      <w:r w:rsidRPr="00F815A3">
        <w:t>texture_opacity_arrangement_flag</w:t>
      </w:r>
      <w:proofErr w:type="spellEnd"/>
      <w:r w:rsidRPr="00F815A3">
        <w:t xml:space="preserve"> is equal to 1</w:t>
      </w:r>
      <w:r>
        <w:t>)</w:t>
      </w:r>
      <w:r w:rsidRPr="00F815A3">
        <w:t>, the following applies:</w:t>
      </w:r>
    </w:p>
    <w:p w14:paraId="0B32397F" w14:textId="77777777" w:rsidR="000734DF" w:rsidRPr="00F815A3" w:rsidRDefault="000734DF" w:rsidP="000734DF">
      <w:pPr>
        <w:widowControl w:val="0"/>
        <w:ind w:left="1080"/>
        <w:rPr>
          <w:lang w:val="en-GB" w:eastAsia="it-IT"/>
        </w:rPr>
      </w:pPr>
      <w:proofErr w:type="spellStart"/>
      <w:r>
        <w:t>f</w:t>
      </w:r>
      <w:r w:rsidRPr="00F815A3">
        <w:t>Width</w:t>
      </w:r>
      <w:proofErr w:type="spellEnd"/>
      <w:r w:rsidRPr="00F815A3">
        <w:t xml:space="preserve"> = </w:t>
      </w:r>
      <w:proofErr w:type="spellStart"/>
      <w:r w:rsidRPr="00F815A3">
        <w:t>CroppedWidth</w:t>
      </w:r>
      <w:proofErr w:type="spellEnd"/>
      <w:r w:rsidRPr="00F815A3">
        <w:t> / </w:t>
      </w:r>
      <w:proofErr w:type="gramStart"/>
      <w:r w:rsidRPr="00F815A3">
        <w:rPr>
          <w:lang w:val="en-GB" w:eastAsia="it-IT"/>
        </w:rPr>
        <w:t>2 ,</w:t>
      </w:r>
      <w:proofErr w:type="gramEnd"/>
      <w:r w:rsidRPr="00F815A3">
        <w:rPr>
          <w:lang w:val="en-GB" w:eastAsia="it-IT"/>
        </w:rPr>
        <w:t xml:space="preserve"> </w:t>
      </w:r>
      <w:proofErr w:type="spellStart"/>
      <w:r>
        <w:t>f</w:t>
      </w:r>
      <w:r w:rsidRPr="00F815A3">
        <w:t>Height</w:t>
      </w:r>
      <w:proofErr w:type="spellEnd"/>
      <w:r w:rsidRPr="00F815A3">
        <w:t xml:space="preserve"> = </w:t>
      </w:r>
      <w:proofErr w:type="spellStart"/>
      <w:r w:rsidRPr="00F815A3">
        <w:t>CroppedHeight</w:t>
      </w:r>
      <w:proofErr w:type="spellEnd"/>
    </w:p>
    <w:p w14:paraId="20D47C9A" w14:textId="77777777" w:rsidR="000734DF" w:rsidRDefault="000734DF" w:rsidP="000734DF">
      <w:pPr>
        <w:widowControl w:val="0"/>
        <w:rPr>
          <w:rFonts w:eastAsia="Malgun Gothic"/>
          <w:lang w:eastAsia="de-DE"/>
        </w:rPr>
      </w:pPr>
      <w:r>
        <w:rPr>
          <w:rFonts w:cstheme="minorBidi"/>
          <w:lang w:val="en-GB" w:eastAsia="zh-CN"/>
        </w:rPr>
        <w:t xml:space="preserve">Let variable </w:t>
      </w:r>
      <w:proofErr w:type="spellStart"/>
      <w:r>
        <w:rPr>
          <w:rFonts w:cstheme="minorBidi"/>
          <w:lang w:val="en-GB" w:eastAsia="zh-CN"/>
        </w:rPr>
        <w:t>cWidth</w:t>
      </w:r>
      <w:proofErr w:type="spellEnd"/>
      <w:r>
        <w:rPr>
          <w:rFonts w:cstheme="minorBidi"/>
          <w:lang w:val="en-GB" w:eastAsia="zh-CN"/>
        </w:rPr>
        <w:t xml:space="preserve"> = </w:t>
      </w:r>
      <w:proofErr w:type="spellStart"/>
      <w:r>
        <w:rPr>
          <w:rFonts w:cstheme="minorBidi"/>
          <w:lang w:val="en-GB" w:eastAsia="zh-CN"/>
        </w:rPr>
        <w:t>fWidth</w:t>
      </w:r>
      <w:proofErr w:type="spellEnd"/>
      <w:r>
        <w:rPr>
          <w:rFonts w:cstheme="minorBidi"/>
          <w:lang w:val="en-GB" w:eastAsia="zh-CN"/>
        </w:rPr>
        <w:t> / </w:t>
      </w:r>
      <w:proofErr w:type="spellStart"/>
      <w:r>
        <w:rPr>
          <w:rFonts w:cstheme="minorBidi"/>
          <w:lang w:val="en-GB" w:eastAsia="zh-CN"/>
        </w:rPr>
        <w:t>subWidthC</w:t>
      </w:r>
      <w:proofErr w:type="spellEnd"/>
      <w:r>
        <w:rPr>
          <w:rFonts w:cstheme="minorBidi"/>
          <w:lang w:val="en-GB" w:eastAsia="zh-CN"/>
        </w:rPr>
        <w:t xml:space="preserve"> and variable </w:t>
      </w:r>
      <w:proofErr w:type="spellStart"/>
      <w:r>
        <w:rPr>
          <w:rFonts w:cstheme="minorBidi"/>
          <w:lang w:val="en-GB" w:eastAsia="zh-CN"/>
        </w:rPr>
        <w:t>cHeight</w:t>
      </w:r>
      <w:proofErr w:type="spellEnd"/>
      <w:r>
        <w:rPr>
          <w:rFonts w:cstheme="minorBidi"/>
          <w:lang w:val="en-GB" w:eastAsia="zh-CN"/>
        </w:rPr>
        <w:t xml:space="preserve"> = </w:t>
      </w:r>
      <w:proofErr w:type="spellStart"/>
      <w:r>
        <w:rPr>
          <w:rFonts w:cstheme="minorBidi"/>
          <w:lang w:val="en-GB" w:eastAsia="zh-CN"/>
        </w:rPr>
        <w:t>fHeight</w:t>
      </w:r>
      <w:proofErr w:type="spellEnd"/>
      <w:r>
        <w:rPr>
          <w:rFonts w:cstheme="minorBidi"/>
          <w:lang w:val="en-GB" w:eastAsia="zh-CN"/>
        </w:rPr>
        <w:t> / </w:t>
      </w:r>
      <w:proofErr w:type="spellStart"/>
      <w:r>
        <w:rPr>
          <w:rFonts w:cstheme="minorBidi"/>
          <w:lang w:val="en-GB" w:eastAsia="zh-CN"/>
        </w:rPr>
        <w:t>subHeightC</w:t>
      </w:r>
      <w:proofErr w:type="spellEnd"/>
      <w:r>
        <w:rPr>
          <w:rFonts w:cstheme="minorBidi"/>
          <w:lang w:val="en-GB" w:eastAsia="zh-CN"/>
        </w:rPr>
        <w:t>.</w:t>
      </w:r>
      <w:del w:id="1114" w:author="Gary Sullivan" w:date="2023-12-05T19:05:00Z">
        <w:r w:rsidDel="00D12A50">
          <w:rPr>
            <w:rFonts w:eastAsia="Malgun Gothic"/>
            <w:lang w:eastAsia="de-DE"/>
          </w:rPr>
          <w:delText xml:space="preserve"> </w:delText>
        </w:r>
      </w:del>
    </w:p>
    <w:p w14:paraId="12BCF405" w14:textId="2044ACD4" w:rsidR="000734DF" w:rsidRDefault="000734DF" w:rsidP="000734DF">
      <w:pPr>
        <w:widowControl w:val="0"/>
        <w:rPr>
          <w:rFonts w:cstheme="minorBidi"/>
          <w:lang w:val="en-GB" w:eastAsia="zh-CN"/>
        </w:rPr>
      </w:pPr>
      <w:r>
        <w:rPr>
          <w:rFonts w:eastAsia="Malgun Gothic"/>
          <w:lang w:eastAsia="de-DE"/>
        </w:rPr>
        <w:t>Let array picture0</w:t>
      </w:r>
      <w:r w:rsidRPr="005E58B6">
        <w:rPr>
          <w:rFonts w:eastAsia="Malgun Gothic"/>
          <w:lang w:val="en-GB" w:eastAsia="de-DE"/>
        </w:rPr>
        <w:t>[</w:t>
      </w:r>
      <w:r>
        <w:rPr>
          <w:rFonts w:eastAsia="Malgun Gothic"/>
          <w:lang w:val="en-GB" w:eastAsia="de-DE"/>
        </w:rPr>
        <w:t> </w:t>
      </w:r>
      <w:proofErr w:type="spellStart"/>
      <w:proofErr w:type="gram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proofErr w:type="gramEnd"/>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specify samples in picture 0 and array </w:t>
      </w:r>
      <w:r>
        <w:rPr>
          <w:rFonts w:eastAsia="Malgun Gothic"/>
          <w:lang w:eastAsia="de-DE"/>
        </w:rPr>
        <w:t>picture1</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specify samples in picture 1</w:t>
      </w:r>
      <w:r w:rsidRPr="005E58B6">
        <w:rPr>
          <w:rFonts w:eastAsia="Malgun Gothic"/>
          <w:lang w:val="en-GB" w:eastAsia="de-DE"/>
        </w:rPr>
        <w:t xml:space="preserve">, </w:t>
      </w:r>
      <w:r>
        <w:rPr>
          <w:rFonts w:eastAsia="Malgun Gothic"/>
          <w:lang w:val="en-GB" w:eastAsia="de-DE"/>
        </w:rPr>
        <w:t>with</w:t>
      </w:r>
      <w:r w:rsidRPr="005E58B6">
        <w:rPr>
          <w:rFonts w:eastAsia="Malgun Gothic"/>
          <w:lang w:val="en-GB" w:eastAsia="de-DE"/>
        </w:rPr>
        <w:t xml:space="preserve"> </w:t>
      </w:r>
      <w:proofErr w:type="spellStart"/>
      <w:r w:rsidRPr="005E58B6">
        <w:rPr>
          <w:rFonts w:eastAsia="Malgun Gothic"/>
          <w:lang w:val="en-GB" w:eastAsia="de-DE"/>
        </w:rPr>
        <w:t>cIdx</w:t>
      </w:r>
      <w:proofErr w:type="spellEnd"/>
      <w:r w:rsidRPr="005E58B6">
        <w:rPr>
          <w:rFonts w:eastAsia="Malgun Gothic"/>
          <w:lang w:val="en-GB" w:eastAsia="de-DE"/>
        </w:rPr>
        <w:t xml:space="preserve"> = 0</w:t>
      </w:r>
      <w:r w:rsidRPr="00F10F23">
        <w:rPr>
          <w:noProof/>
          <w:lang w:eastAsia="ko-KR"/>
        </w:rPr>
        <w:t>..</w:t>
      </w:r>
      <w:r w:rsidRPr="005E58B6">
        <w:rPr>
          <w:rFonts w:eastAsia="Malgun Gothic"/>
          <w:lang w:val="en-GB" w:eastAsia="de-DE"/>
        </w:rPr>
        <w:t>(</w:t>
      </w:r>
      <w:proofErr w:type="spellStart"/>
      <w:r w:rsidRPr="005E58B6">
        <w:rPr>
          <w:rFonts w:eastAsia="Malgun Gothic"/>
          <w:lang w:val="en-GB" w:eastAsia="de-DE"/>
        </w:rPr>
        <w:t>ChromaFormatIdc</w:t>
      </w:r>
      <w:proofErr w:type="spellEnd"/>
      <w:r w:rsidRPr="005E58B6">
        <w:rPr>
          <w:rFonts w:eastAsia="Malgun Gothic"/>
          <w:lang w:val="en-GB" w:eastAsia="de-DE"/>
        </w:rPr>
        <w:t xml:space="preserve"> = = 0 )</w:t>
      </w:r>
      <w:r>
        <w:rPr>
          <w:rFonts w:eastAsia="Malgun Gothic"/>
          <w:lang w:val="en-GB" w:eastAsia="de-DE"/>
        </w:rPr>
        <w:t xml:space="preserve"> </w:t>
      </w:r>
      <w:r w:rsidRPr="005E58B6">
        <w:rPr>
          <w:rFonts w:eastAsia="Malgun Gothic"/>
          <w:lang w:val="en-GB" w:eastAsia="de-DE"/>
        </w:rPr>
        <w:t xml:space="preserve">? </w:t>
      </w:r>
      <w:proofErr w:type="gramStart"/>
      <w:r w:rsidRPr="005E58B6">
        <w:rPr>
          <w:rFonts w:eastAsia="Malgun Gothic"/>
          <w:lang w:val="en-GB" w:eastAsia="de-DE"/>
        </w:rPr>
        <w:t>0 :</w:t>
      </w:r>
      <w:proofErr w:type="gramEnd"/>
      <w:r w:rsidRPr="005E58B6">
        <w:rPr>
          <w:rFonts w:eastAsia="Malgun Gothic"/>
          <w:lang w:val="en-GB" w:eastAsia="de-DE"/>
        </w:rPr>
        <w:t xml:space="preserve"> 2, x = 0</w:t>
      </w:r>
      <w:r w:rsidRPr="00F10F23">
        <w:rPr>
          <w:noProof/>
          <w:lang w:eastAsia="ko-KR"/>
        </w:rPr>
        <w:t>..</w:t>
      </w:r>
      <w:r w:rsidRPr="005E58B6">
        <w:rPr>
          <w:rFonts w:eastAsia="Malgun Gothic"/>
          <w:lang w:val="en-GB" w:eastAsia="de-DE"/>
        </w:rPr>
        <w:t>(</w:t>
      </w:r>
      <w:ins w:id="1115" w:author="Gary Sullivan" w:date="2023-12-05T19:07:00Z">
        <w:r w:rsidR="000855D7">
          <w:rPr>
            <w:rFonts w:eastAsia="Malgun Gothic"/>
            <w:lang w:val="en-GB" w:eastAsia="de-DE"/>
          </w:rPr>
          <w:t> </w:t>
        </w:r>
      </w:ins>
      <w:proofErr w:type="spellStart"/>
      <w:r>
        <w:rPr>
          <w:rFonts w:eastAsia="Malgun Gothic"/>
          <w:lang w:val="en-GB" w:eastAsia="de-DE"/>
        </w:rPr>
        <w:t>cIdx</w:t>
      </w:r>
      <w:proofErr w:type="spellEnd"/>
      <w:r w:rsidRPr="005E58B6">
        <w:rPr>
          <w:rFonts w:eastAsia="Malgun Gothic"/>
          <w:lang w:val="en-GB" w:eastAsia="de-DE"/>
        </w:rPr>
        <w:t xml:space="preserve"> = = 0</w:t>
      </w:r>
      <w:ins w:id="1116" w:author="Gary Sullivan" w:date="2023-12-05T19:08:00Z">
        <w:r w:rsidR="000855D7">
          <w:rPr>
            <w:rFonts w:eastAsia="Malgun Gothic"/>
            <w:lang w:val="en-GB" w:eastAsia="de-DE"/>
          </w:rPr>
          <w:t> </w:t>
        </w:r>
      </w:ins>
      <w:del w:id="1117" w:author="Gary Sullivan" w:date="2023-12-05T19:08:00Z">
        <w:r w:rsidRPr="005E58B6" w:rsidDel="000855D7">
          <w:rPr>
            <w:rFonts w:eastAsia="Malgun Gothic"/>
            <w:lang w:val="en-GB" w:eastAsia="de-DE"/>
          </w:rPr>
          <w:delText xml:space="preserve"> </w:delText>
        </w:r>
      </w:del>
      <w:r w:rsidRPr="005E58B6">
        <w:rPr>
          <w:rFonts w:eastAsia="Malgun Gothic"/>
          <w:lang w:val="en-GB" w:eastAsia="de-DE"/>
        </w:rPr>
        <w:t>)</w:t>
      </w:r>
      <w:r>
        <w:rPr>
          <w:rFonts w:eastAsia="Malgun Gothic"/>
          <w:lang w:val="en-GB" w:eastAsia="de-DE"/>
        </w:rPr>
        <w:t xml:space="preserve"> </w:t>
      </w:r>
      <w:r w:rsidRPr="005E58B6">
        <w:rPr>
          <w:rFonts w:eastAsia="Malgun Gothic"/>
          <w:lang w:val="en-GB" w:eastAsia="de-DE"/>
        </w:rPr>
        <w:t xml:space="preserve">? </w:t>
      </w:r>
      <w:proofErr w:type="spellStart"/>
      <w:r>
        <w:rPr>
          <w:rFonts w:eastAsia="Malgun Gothic"/>
          <w:lang w:val="en-GB" w:eastAsia="de-DE"/>
        </w:rPr>
        <w:t>f</w:t>
      </w:r>
      <w:r w:rsidRPr="005E58B6">
        <w:rPr>
          <w:rFonts w:eastAsia="Malgun Gothic"/>
          <w:lang w:val="en-GB" w:eastAsia="de-DE"/>
        </w:rPr>
        <w:t>Width</w:t>
      </w:r>
      <w:proofErr w:type="spellEnd"/>
      <w:r>
        <w:rPr>
          <w:rFonts w:eastAsia="Malgun Gothic"/>
          <w:lang w:val="en-GB" w:eastAsia="de-DE"/>
        </w:rPr>
        <w:t xml:space="preserve">: </w:t>
      </w:r>
      <w:proofErr w:type="spellStart"/>
      <w:r>
        <w:rPr>
          <w:rFonts w:eastAsia="Malgun Gothic"/>
          <w:lang w:val="en-GB" w:eastAsia="de-DE"/>
        </w:rPr>
        <w:t>cWidth</w:t>
      </w:r>
      <w:proofErr w:type="spellEnd"/>
      <w:r w:rsidRPr="005E58B6">
        <w:rPr>
          <w:rFonts w:eastAsia="Malgun Gothic"/>
          <w:lang w:eastAsia="de-DE"/>
        </w:rPr>
        <w:t> </w:t>
      </w:r>
      <w:r>
        <w:rPr>
          <w:rFonts w:eastAsia="Malgun Gothic"/>
          <w:lang w:eastAsia="de-DE"/>
        </w:rPr>
        <w:t>−</w:t>
      </w:r>
      <w:r w:rsidRPr="005E58B6">
        <w:rPr>
          <w:rFonts w:eastAsia="Malgun Gothic"/>
          <w:lang w:eastAsia="de-DE"/>
        </w:rPr>
        <w:t> 1, y = 0</w:t>
      </w:r>
      <w:r w:rsidRPr="00F10F23">
        <w:rPr>
          <w:noProof/>
          <w:lang w:eastAsia="ko-KR"/>
        </w:rPr>
        <w:t>..</w:t>
      </w:r>
      <w:r w:rsidRPr="005E58B6">
        <w:rPr>
          <w:rFonts w:eastAsia="Malgun Gothic"/>
          <w:lang w:val="en-GB" w:eastAsia="de-DE"/>
        </w:rPr>
        <w:t>(</w:t>
      </w:r>
      <w:ins w:id="1118" w:author="Gary Sullivan" w:date="2023-12-05T19:08:00Z">
        <w:r w:rsidR="000855D7">
          <w:rPr>
            <w:rFonts w:eastAsia="Malgun Gothic"/>
            <w:lang w:val="en-GB" w:eastAsia="de-DE"/>
          </w:rPr>
          <w:t> </w:t>
        </w:r>
      </w:ins>
      <w:proofErr w:type="spellStart"/>
      <w:r>
        <w:rPr>
          <w:rFonts w:eastAsia="Malgun Gothic"/>
          <w:lang w:val="en-GB" w:eastAsia="de-DE"/>
        </w:rPr>
        <w:t>cIdx</w:t>
      </w:r>
      <w:proofErr w:type="spellEnd"/>
      <w:ins w:id="1119" w:author="Gary Sullivan" w:date="2023-12-05T19:08:00Z">
        <w:r w:rsidR="000855D7">
          <w:rPr>
            <w:rFonts w:eastAsia="Malgun Gothic"/>
            <w:lang w:val="en-GB" w:eastAsia="de-DE"/>
          </w:rPr>
          <w:t> </w:t>
        </w:r>
      </w:ins>
      <w:del w:id="1120" w:author="Gary Sullivan" w:date="2023-12-05T19:08:00Z">
        <w:r w:rsidRPr="005E58B6" w:rsidDel="000855D7">
          <w:rPr>
            <w:rFonts w:eastAsia="Malgun Gothic"/>
            <w:lang w:val="en-GB" w:eastAsia="de-DE"/>
          </w:rPr>
          <w:delText xml:space="preserve"> </w:delText>
        </w:r>
      </w:del>
      <w:r w:rsidRPr="005E58B6">
        <w:rPr>
          <w:rFonts w:eastAsia="Malgun Gothic"/>
          <w:lang w:val="en-GB" w:eastAsia="de-DE"/>
        </w:rPr>
        <w:t>= =</w:t>
      </w:r>
      <w:ins w:id="1121" w:author="Gary Sullivan" w:date="2023-12-05T19:08:00Z">
        <w:r w:rsidR="000855D7">
          <w:rPr>
            <w:rFonts w:eastAsia="Malgun Gothic"/>
            <w:lang w:val="en-GB" w:eastAsia="de-DE"/>
          </w:rPr>
          <w:t> </w:t>
        </w:r>
      </w:ins>
      <w:del w:id="1122" w:author="Gary Sullivan" w:date="2023-12-05T19:08:00Z">
        <w:r w:rsidRPr="005E58B6" w:rsidDel="000855D7">
          <w:rPr>
            <w:rFonts w:eastAsia="Malgun Gothic"/>
            <w:lang w:val="en-GB" w:eastAsia="de-DE"/>
          </w:rPr>
          <w:delText xml:space="preserve"> </w:delText>
        </w:r>
      </w:del>
      <w:r w:rsidRPr="005E58B6">
        <w:rPr>
          <w:rFonts w:eastAsia="Malgun Gothic"/>
          <w:lang w:val="en-GB" w:eastAsia="de-DE"/>
        </w:rPr>
        <w:t>0</w:t>
      </w:r>
      <w:ins w:id="1123" w:author="Gary Sullivan" w:date="2023-12-05T19:08:00Z">
        <w:r w:rsidR="000855D7">
          <w:rPr>
            <w:rFonts w:eastAsia="Malgun Gothic"/>
            <w:lang w:val="en-GB" w:eastAsia="de-DE"/>
          </w:rPr>
          <w:t> </w:t>
        </w:r>
      </w:ins>
      <w:del w:id="1124" w:author="Gary Sullivan" w:date="2023-12-05T19:08:00Z">
        <w:r w:rsidRPr="005E58B6" w:rsidDel="000855D7">
          <w:rPr>
            <w:rFonts w:eastAsia="Malgun Gothic"/>
            <w:lang w:val="en-GB" w:eastAsia="de-DE"/>
          </w:rPr>
          <w:delText xml:space="preserve"> </w:delText>
        </w:r>
      </w:del>
      <w:r w:rsidRPr="005E58B6">
        <w:rPr>
          <w:rFonts w:eastAsia="Malgun Gothic"/>
          <w:lang w:val="en-GB" w:eastAsia="de-DE"/>
        </w:rPr>
        <w:t>)</w:t>
      </w:r>
      <w:r>
        <w:rPr>
          <w:rFonts w:eastAsia="Malgun Gothic"/>
          <w:lang w:val="en-GB" w:eastAsia="de-DE"/>
        </w:rPr>
        <w:t xml:space="preserve"> </w:t>
      </w:r>
      <w:r w:rsidRPr="005E58B6">
        <w:rPr>
          <w:rFonts w:eastAsia="Malgun Gothic"/>
          <w:lang w:val="en-GB" w:eastAsia="de-DE"/>
        </w:rPr>
        <w:t xml:space="preserve">? </w:t>
      </w:r>
      <w:proofErr w:type="spellStart"/>
      <w:r>
        <w:rPr>
          <w:rFonts w:eastAsia="Malgun Gothic"/>
          <w:lang w:val="en-GB" w:eastAsia="de-DE"/>
        </w:rPr>
        <w:t>f</w:t>
      </w:r>
      <w:r w:rsidRPr="005E58B6">
        <w:rPr>
          <w:rFonts w:eastAsia="Malgun Gothic"/>
          <w:lang w:val="en-GB" w:eastAsia="de-DE"/>
        </w:rPr>
        <w:t>Height</w:t>
      </w:r>
      <w:proofErr w:type="spellEnd"/>
      <w:r>
        <w:rPr>
          <w:rFonts w:eastAsia="Malgun Gothic"/>
          <w:lang w:val="en-GB" w:eastAsia="de-DE"/>
        </w:rPr>
        <w:t xml:space="preserve"> : </w:t>
      </w:r>
      <w:proofErr w:type="spellStart"/>
      <w:r>
        <w:rPr>
          <w:rFonts w:eastAsia="Malgun Gothic"/>
          <w:lang w:val="en-GB" w:eastAsia="de-DE"/>
        </w:rPr>
        <w:t>cHeight</w:t>
      </w:r>
      <w:proofErr w:type="spellEnd"/>
      <w:r w:rsidRPr="005E58B6">
        <w:rPr>
          <w:rFonts w:eastAsia="Malgun Gothic"/>
          <w:lang w:eastAsia="de-DE"/>
        </w:rPr>
        <w:t> </w:t>
      </w:r>
      <w:r>
        <w:rPr>
          <w:rFonts w:eastAsia="Malgun Gothic"/>
          <w:lang w:eastAsia="de-DE"/>
        </w:rPr>
        <w:t>−</w:t>
      </w:r>
      <w:r w:rsidRPr="005E58B6">
        <w:rPr>
          <w:rFonts w:eastAsia="Malgun Gothic"/>
          <w:lang w:eastAsia="de-DE"/>
        </w:rPr>
        <w:t> 1</w:t>
      </w:r>
      <w:r>
        <w:rPr>
          <w:rFonts w:eastAsia="Malgun Gothic"/>
          <w:lang w:eastAsia="de-DE"/>
        </w:rPr>
        <w:t xml:space="preserve"> and are derived as follows: </w:t>
      </w:r>
    </w:p>
    <w:p w14:paraId="75EA0FA6" w14:textId="77777777" w:rsidR="000734DF" w:rsidRPr="00A45F03" w:rsidRDefault="000734DF" w:rsidP="000734DF">
      <w:pPr>
        <w:widowControl w:val="0"/>
        <w:ind w:left="360"/>
        <w:rPr>
          <w:rFonts w:cstheme="minorBidi"/>
          <w:lang w:val="en-GB" w:eastAsia="zh-CN"/>
        </w:rPr>
      </w:pPr>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proofErr w:type="spellStart"/>
      <w:r>
        <w:rPr>
          <w:lang w:val="en-GB" w:eastAsia="it-IT"/>
        </w:rPr>
        <w:t>mpii_</w:t>
      </w:r>
      <w:r w:rsidRPr="00F815A3">
        <w:rPr>
          <w:lang w:val="en-GB" w:eastAsia="it-IT"/>
        </w:rPr>
        <w:t>texture_opacity_interleave_flag</w:t>
      </w:r>
      <w:proofErr w:type="spellEnd"/>
      <w:r w:rsidRPr="00F815A3">
        <w:rPr>
          <w:lang w:val="en-GB" w:eastAsia="it-IT"/>
        </w:rPr>
        <w:t xml:space="preserve"> is equal to 1</w:t>
      </w:r>
      <w:r>
        <w:rPr>
          <w:lang w:val="en-GB" w:eastAsia="it-IT"/>
        </w:rPr>
        <w:t xml:space="preserve">, the following applies: </w:t>
      </w:r>
    </w:p>
    <w:p w14:paraId="2F67371C" w14:textId="77777777" w:rsidR="000734DF" w:rsidRDefault="000734DF" w:rsidP="000734DF">
      <w:pPr>
        <w:widowControl w:val="0"/>
        <w:ind w:left="720"/>
        <w:rPr>
          <w:rFonts w:eastAsia="Malgun Gothic"/>
          <w:lang w:val="en-GB" w:eastAsia="de-DE"/>
        </w:rPr>
      </w:pPr>
      <w:r>
        <w:rPr>
          <w:rFonts w:eastAsia="Malgun Gothic"/>
          <w:lang w:eastAsia="de-DE"/>
        </w:rPr>
        <w:t>picture0</w:t>
      </w:r>
      <w:r w:rsidRPr="005E58B6">
        <w:rPr>
          <w:rFonts w:eastAsia="Malgun Gothic"/>
          <w:lang w:val="en-GB" w:eastAsia="de-DE"/>
        </w:rPr>
        <w:t>[</w:t>
      </w:r>
      <w:r>
        <w:rPr>
          <w:rFonts w:eastAsia="Malgun Gothic"/>
          <w:lang w:val="en-GB" w:eastAsia="de-DE"/>
        </w:rPr>
        <w:t> </w:t>
      </w:r>
      <w:proofErr w:type="spellStart"/>
      <w:proofErr w:type="gram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proofErr w:type="gramEnd"/>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 </w:t>
      </w:r>
      <w:r w:rsidRPr="00A83F2A">
        <w:rPr>
          <w:rFonts w:eastAsia="Malgun Gothic"/>
          <w:lang w:val="en-GB" w:eastAsia="de-DE"/>
        </w:rPr>
        <w:t>decPicCurr0</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p>
    <w:p w14:paraId="25BA04EA" w14:textId="77777777" w:rsidR="000734DF" w:rsidRDefault="000734DF" w:rsidP="000734DF">
      <w:pPr>
        <w:widowControl w:val="0"/>
        <w:ind w:left="720"/>
        <w:rPr>
          <w:rFonts w:eastAsia="Malgun Gothic"/>
          <w:lang w:val="en-GB" w:eastAsia="de-DE"/>
        </w:rPr>
      </w:pPr>
      <w:r>
        <w:rPr>
          <w:rFonts w:eastAsia="Malgun Gothic"/>
          <w:lang w:eastAsia="de-DE"/>
        </w:rPr>
        <w:t>picture1</w:t>
      </w:r>
      <w:r w:rsidRPr="005E58B6">
        <w:rPr>
          <w:rFonts w:eastAsia="Malgun Gothic"/>
          <w:lang w:val="en-GB" w:eastAsia="de-DE"/>
        </w:rPr>
        <w:t>[</w:t>
      </w:r>
      <w:r>
        <w:rPr>
          <w:rFonts w:eastAsia="Malgun Gothic"/>
          <w:lang w:val="en-GB" w:eastAsia="de-DE"/>
        </w:rPr>
        <w:t> </w:t>
      </w:r>
      <w:proofErr w:type="spellStart"/>
      <w:proofErr w:type="gram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proofErr w:type="gramEnd"/>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 </w:t>
      </w:r>
      <w:r w:rsidRPr="00A83F2A">
        <w:rPr>
          <w:rFonts w:eastAsia="Malgun Gothic"/>
          <w:lang w:val="en-GB" w:eastAsia="de-DE"/>
        </w:rPr>
        <w:t>decPicCurr</w:t>
      </w:r>
      <w:r>
        <w:rPr>
          <w:rFonts w:eastAsia="Malgun Gothic"/>
          <w:lang w:val="en-GB" w:eastAsia="de-DE"/>
        </w:rPr>
        <w:t>1</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p>
    <w:p w14:paraId="6C5B5361" w14:textId="77777777" w:rsidR="000734DF" w:rsidRPr="00F815A3" w:rsidRDefault="000734DF" w:rsidP="000734DF">
      <w:pPr>
        <w:widowControl w:val="0"/>
        <w:ind w:left="360"/>
        <w:rPr>
          <w:rFonts w:eastAsia="Malgun Gothic"/>
          <w:lang w:eastAsia="de-DE"/>
        </w:rPr>
      </w:pPr>
      <w:r w:rsidRPr="00121A10">
        <w:rPr>
          <w:rFonts w:cstheme="minorBidi"/>
          <w:lang w:val="en-GB" w:eastAsia="zh-CN"/>
        </w:rPr>
        <w:t>–</w:t>
      </w:r>
      <w:r w:rsidRPr="00121A10">
        <w:rPr>
          <w:rFonts w:cstheme="minorBidi"/>
          <w:lang w:val="en-GB" w:eastAsia="zh-CN"/>
        </w:rPr>
        <w:tab/>
      </w:r>
      <w:r>
        <w:rPr>
          <w:lang w:val="en-GB" w:eastAsia="it-IT"/>
        </w:rPr>
        <w:t>Otherwise (</w:t>
      </w:r>
      <w:proofErr w:type="spellStart"/>
      <w:r>
        <w:rPr>
          <w:lang w:val="en-GB" w:eastAsia="it-IT"/>
        </w:rPr>
        <w:t>mpii_</w:t>
      </w:r>
      <w:r w:rsidRPr="00BE692B">
        <w:rPr>
          <w:lang w:val="en-GB" w:eastAsia="it-IT"/>
        </w:rPr>
        <w:t>texture_opacity_interleave_flag</w:t>
      </w:r>
      <w:proofErr w:type="spellEnd"/>
      <w:r w:rsidRPr="00BE692B">
        <w:rPr>
          <w:lang w:val="en-GB" w:eastAsia="it-IT"/>
        </w:rPr>
        <w:t xml:space="preserve"> is equal to </w:t>
      </w:r>
      <w:r>
        <w:rPr>
          <w:lang w:val="en-GB" w:eastAsia="it-IT"/>
        </w:rPr>
        <w:t>0)</w:t>
      </w:r>
    </w:p>
    <w:p w14:paraId="069AB04B" w14:textId="58609A4C" w:rsidR="000734DF" w:rsidRDefault="000734DF" w:rsidP="000734DF">
      <w:pPr>
        <w:widowControl w:val="0"/>
        <w:ind w:left="720"/>
        <w:rPr>
          <w:rFonts w:eastAsia="Malgun Gothic"/>
          <w:lang w:val="en-GB" w:eastAsia="de-DE"/>
        </w:rPr>
      </w:pPr>
      <w:r w:rsidRPr="00121A10">
        <w:rPr>
          <w:rFonts w:cstheme="minorBidi"/>
          <w:lang w:val="en-GB" w:eastAsia="zh-CN"/>
        </w:rPr>
        <w:t>–</w:t>
      </w:r>
      <w:r w:rsidRPr="00121A10">
        <w:rPr>
          <w:rFonts w:cstheme="minorBidi"/>
          <w:lang w:val="en-GB" w:eastAsia="zh-CN"/>
        </w:rPr>
        <w:tab/>
      </w:r>
      <w:r>
        <w:rPr>
          <w:rFonts w:cstheme="minorBidi"/>
          <w:lang w:val="en-GB" w:eastAsia="zh-CN"/>
        </w:rPr>
        <w:t xml:space="preserve">Let variable </w:t>
      </w:r>
      <w:proofErr w:type="spellStart"/>
      <w:r>
        <w:rPr>
          <w:rFonts w:cstheme="minorBidi"/>
          <w:lang w:val="en-GB" w:eastAsia="zh-CN"/>
        </w:rPr>
        <w:t>cW</w:t>
      </w:r>
      <w:proofErr w:type="spellEnd"/>
      <w:r>
        <w:rPr>
          <w:rFonts w:cstheme="minorBidi"/>
          <w:lang w:val="en-GB" w:eastAsia="zh-CN"/>
        </w:rPr>
        <w:t xml:space="preserve"> = </w:t>
      </w:r>
      <w:proofErr w:type="gramStart"/>
      <w:r w:rsidRPr="005E58B6">
        <w:rPr>
          <w:rFonts w:eastAsia="Malgun Gothic"/>
          <w:lang w:val="en-GB" w:eastAsia="de-DE"/>
        </w:rPr>
        <w:t>(</w:t>
      </w:r>
      <w:ins w:id="1125" w:author="Gary Sullivan" w:date="2023-12-05T19:07:00Z">
        <w:r w:rsidR="000855D7">
          <w:rPr>
            <w:rFonts w:eastAsia="Malgun Gothic"/>
            <w:lang w:val="en-GB" w:eastAsia="de-DE"/>
          </w:rPr>
          <w:t xml:space="preserve"> </w:t>
        </w:r>
      </w:ins>
      <w:proofErr w:type="spellStart"/>
      <w:r>
        <w:rPr>
          <w:rFonts w:eastAsia="Malgun Gothic"/>
          <w:lang w:val="en-GB" w:eastAsia="de-DE"/>
        </w:rPr>
        <w:t>cIdx</w:t>
      </w:r>
      <w:proofErr w:type="spellEnd"/>
      <w:proofErr w:type="gramEnd"/>
      <w:r w:rsidRPr="005E58B6">
        <w:rPr>
          <w:rFonts w:eastAsia="Malgun Gothic"/>
          <w:lang w:val="en-GB" w:eastAsia="de-DE"/>
        </w:rPr>
        <w:t xml:space="preserve"> = = 0 )? </w:t>
      </w:r>
      <w:proofErr w:type="spellStart"/>
      <w:r>
        <w:rPr>
          <w:rFonts w:eastAsia="Malgun Gothic"/>
          <w:lang w:val="en-GB" w:eastAsia="de-DE"/>
        </w:rPr>
        <w:t>fWidth</w:t>
      </w:r>
      <w:proofErr w:type="spellEnd"/>
      <w:r w:rsidRPr="005E58B6">
        <w:rPr>
          <w:rFonts w:eastAsia="Malgun Gothic"/>
          <w:lang w:val="en-GB" w:eastAsia="de-DE"/>
        </w:rPr>
        <w:t xml:space="preserve"> : </w:t>
      </w:r>
      <w:proofErr w:type="spellStart"/>
      <w:r>
        <w:rPr>
          <w:rFonts w:eastAsia="Malgun Gothic"/>
          <w:lang w:val="en-GB" w:eastAsia="de-DE"/>
        </w:rPr>
        <w:t>cWidth</w:t>
      </w:r>
      <w:proofErr w:type="spellEnd"/>
    </w:p>
    <w:p w14:paraId="7769F10E" w14:textId="16168FB2" w:rsidR="000734DF" w:rsidRPr="00A45F03" w:rsidRDefault="000734DF" w:rsidP="000734DF">
      <w:pPr>
        <w:widowControl w:val="0"/>
        <w:ind w:left="720"/>
        <w:rPr>
          <w:rFonts w:eastAsia="Malgun Gothic"/>
          <w:lang w:val="en-GB" w:eastAsia="de-DE"/>
        </w:rPr>
      </w:pPr>
      <w:r w:rsidRPr="00121A10">
        <w:rPr>
          <w:rFonts w:cstheme="minorBidi"/>
          <w:lang w:val="en-GB" w:eastAsia="zh-CN"/>
        </w:rPr>
        <w:t>–</w:t>
      </w:r>
      <w:r w:rsidRPr="00121A10">
        <w:rPr>
          <w:rFonts w:cstheme="minorBidi"/>
          <w:lang w:val="en-GB" w:eastAsia="zh-CN"/>
        </w:rPr>
        <w:tab/>
      </w:r>
      <w:r>
        <w:rPr>
          <w:rFonts w:cstheme="minorBidi"/>
          <w:lang w:val="en-GB" w:eastAsia="zh-CN"/>
        </w:rPr>
        <w:t xml:space="preserve">Let variable </w:t>
      </w:r>
      <w:proofErr w:type="spellStart"/>
      <w:r>
        <w:rPr>
          <w:rFonts w:cstheme="minorBidi"/>
          <w:lang w:val="en-GB" w:eastAsia="zh-CN"/>
        </w:rPr>
        <w:t>cH</w:t>
      </w:r>
      <w:proofErr w:type="spellEnd"/>
      <w:r>
        <w:rPr>
          <w:rFonts w:cstheme="minorBidi"/>
          <w:lang w:val="en-GB" w:eastAsia="zh-CN"/>
        </w:rPr>
        <w:t xml:space="preserve"> = </w:t>
      </w:r>
      <w:proofErr w:type="gramStart"/>
      <w:r w:rsidRPr="005E58B6">
        <w:rPr>
          <w:rFonts w:eastAsia="Malgun Gothic"/>
          <w:lang w:val="en-GB" w:eastAsia="de-DE"/>
        </w:rPr>
        <w:t>(</w:t>
      </w:r>
      <w:ins w:id="1126" w:author="Gary Sullivan" w:date="2023-12-05T19:07:00Z">
        <w:r w:rsidR="000855D7">
          <w:rPr>
            <w:rFonts w:eastAsia="Malgun Gothic"/>
            <w:lang w:val="en-GB" w:eastAsia="de-DE"/>
          </w:rPr>
          <w:t xml:space="preserve"> </w:t>
        </w:r>
      </w:ins>
      <w:proofErr w:type="spellStart"/>
      <w:r>
        <w:rPr>
          <w:rFonts w:eastAsia="Malgun Gothic"/>
          <w:lang w:val="en-GB" w:eastAsia="de-DE"/>
        </w:rPr>
        <w:t>cIdx</w:t>
      </w:r>
      <w:proofErr w:type="spellEnd"/>
      <w:proofErr w:type="gramEnd"/>
      <w:r w:rsidRPr="005E58B6">
        <w:rPr>
          <w:rFonts w:eastAsia="Malgun Gothic"/>
          <w:lang w:val="en-GB" w:eastAsia="de-DE"/>
        </w:rPr>
        <w:t xml:space="preserve"> = = 0 )? </w:t>
      </w:r>
      <w:proofErr w:type="spellStart"/>
      <w:r>
        <w:rPr>
          <w:rFonts w:eastAsia="Malgun Gothic"/>
          <w:lang w:val="en-GB" w:eastAsia="de-DE"/>
        </w:rPr>
        <w:t>fHeight</w:t>
      </w:r>
      <w:proofErr w:type="spellEnd"/>
      <w:r w:rsidRPr="005E58B6">
        <w:rPr>
          <w:rFonts w:eastAsia="Malgun Gothic"/>
          <w:lang w:val="en-GB" w:eastAsia="de-DE"/>
        </w:rPr>
        <w:t xml:space="preserve"> : </w:t>
      </w:r>
      <w:proofErr w:type="spellStart"/>
      <w:r>
        <w:rPr>
          <w:rFonts w:eastAsia="Malgun Gothic"/>
          <w:lang w:val="en-GB" w:eastAsia="de-DE"/>
        </w:rPr>
        <w:t>cHeight</w:t>
      </w:r>
      <w:proofErr w:type="spellEnd"/>
    </w:p>
    <w:p w14:paraId="36518EB0" w14:textId="77777777" w:rsidR="000734DF" w:rsidRPr="00A45F03" w:rsidRDefault="000734DF" w:rsidP="000734DF">
      <w:pPr>
        <w:widowControl w:val="0"/>
        <w:ind w:left="720"/>
        <w:rPr>
          <w:rFonts w:cstheme="minorBidi"/>
          <w:lang w:val="en-GB" w:eastAsia="zh-CN"/>
        </w:rPr>
      </w:pPr>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proofErr w:type="spellStart"/>
      <w:r>
        <w:t>mpii_</w:t>
      </w:r>
      <w:r w:rsidRPr="00F815A3">
        <w:t>texture_opacity_arrangement_flag</w:t>
      </w:r>
      <w:proofErr w:type="spellEnd"/>
      <w:r w:rsidRPr="00F815A3">
        <w:t xml:space="preserve"> is equal to 0, the following applies:</w:t>
      </w:r>
    </w:p>
    <w:p w14:paraId="71DBBF4A" w14:textId="77777777" w:rsidR="000734DF" w:rsidRDefault="000734DF" w:rsidP="000734DF">
      <w:pPr>
        <w:widowControl w:val="0"/>
        <w:ind w:left="1080"/>
        <w:rPr>
          <w:lang w:val="en-GB"/>
        </w:rPr>
      </w:pPr>
      <w:r>
        <w:t>picture</w:t>
      </w:r>
      <w:r w:rsidRPr="007607CE">
        <w:t>0</w:t>
      </w:r>
      <w:r w:rsidRPr="007607CE">
        <w:rPr>
          <w:lang w:val="en-GB"/>
        </w:rPr>
        <w:t>[</w:t>
      </w:r>
      <w:r>
        <w:rPr>
          <w:lang w:val="en-GB"/>
        </w:rPr>
        <w:t> </w:t>
      </w:r>
      <w:proofErr w:type="spellStart"/>
      <w:proofErr w:type="gramStart"/>
      <w:r w:rsidRPr="007607CE">
        <w:rPr>
          <w:lang w:val="en-GB"/>
        </w:rPr>
        <w:t>cIdx</w:t>
      </w:r>
      <w:proofErr w:type="spellEnd"/>
      <w:r>
        <w:rPr>
          <w:lang w:val="en-GB"/>
        </w:rPr>
        <w:t> </w:t>
      </w:r>
      <w:r w:rsidRPr="007607CE">
        <w:rPr>
          <w:lang w:val="en-GB"/>
        </w:rPr>
        <w:t>]</w:t>
      </w:r>
      <w:proofErr w:type="gramEnd"/>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w:t>
      </w:r>
    </w:p>
    <w:p w14:paraId="1646736B" w14:textId="77777777" w:rsidR="000734DF" w:rsidRPr="007607CE" w:rsidRDefault="000734DF" w:rsidP="000734DF">
      <w:pPr>
        <w:widowControl w:val="0"/>
        <w:ind w:left="1080"/>
        <w:rPr>
          <w:lang w:val="en-GB"/>
        </w:rPr>
      </w:pPr>
      <w:r>
        <w:t>picture1</w:t>
      </w:r>
      <w:r w:rsidRPr="007607CE">
        <w:rPr>
          <w:lang w:val="en-GB"/>
        </w:rPr>
        <w:t>[</w:t>
      </w:r>
      <w:r>
        <w:rPr>
          <w:lang w:val="en-GB"/>
        </w:rPr>
        <w:t> </w:t>
      </w:r>
      <w:proofErr w:type="spellStart"/>
      <w:proofErr w:type="gramStart"/>
      <w:r w:rsidRPr="007607CE">
        <w:rPr>
          <w:lang w:val="en-GB"/>
        </w:rPr>
        <w:t>cIdx</w:t>
      </w:r>
      <w:proofErr w:type="spellEnd"/>
      <w:r>
        <w:rPr>
          <w:lang w:val="en-GB"/>
        </w:rPr>
        <w:t> </w:t>
      </w:r>
      <w:r w:rsidRPr="007607CE">
        <w:rPr>
          <w:lang w:val="en-GB"/>
        </w:rPr>
        <w:t>]</w:t>
      </w:r>
      <w:proofErr w:type="gramEnd"/>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 </w:t>
      </w:r>
      <w:proofErr w:type="spellStart"/>
      <w:r>
        <w:rPr>
          <w:lang w:val="en-GB"/>
        </w:rPr>
        <w:t>cH</w:t>
      </w:r>
      <w:proofErr w:type="spellEnd"/>
      <w:r>
        <w:rPr>
          <w:lang w:val="en-GB"/>
        </w:rPr>
        <w:t> </w:t>
      </w:r>
      <w:r w:rsidRPr="007607CE">
        <w:rPr>
          <w:lang w:val="en-GB"/>
        </w:rPr>
        <w:t>]</w:t>
      </w:r>
    </w:p>
    <w:p w14:paraId="27C69B53" w14:textId="77777777" w:rsidR="000734DF" w:rsidRPr="00F815A3" w:rsidRDefault="000734DF" w:rsidP="000734DF">
      <w:pPr>
        <w:widowControl w:val="0"/>
        <w:ind w:left="720"/>
      </w:pPr>
      <w:r w:rsidRPr="00121A10">
        <w:rPr>
          <w:rFonts w:cstheme="minorBidi"/>
          <w:lang w:val="en-GB" w:eastAsia="zh-CN"/>
        </w:rPr>
        <w:t>–</w:t>
      </w:r>
      <w:r w:rsidRPr="00121A10">
        <w:rPr>
          <w:rFonts w:cstheme="minorBidi"/>
          <w:lang w:val="en-GB" w:eastAsia="zh-CN"/>
        </w:rPr>
        <w:tab/>
      </w:r>
      <w:r>
        <w:rPr>
          <w:rFonts w:eastAsia="Malgun Gothic"/>
          <w:lang w:val="en-GB" w:eastAsia="de-DE"/>
        </w:rPr>
        <w:t xml:space="preserve">Otherwise </w:t>
      </w:r>
      <w:r>
        <w:rPr>
          <w:rFonts w:eastAsia="Malgun Gothic"/>
          <w:lang w:eastAsia="de-DE"/>
        </w:rPr>
        <w:t>(</w:t>
      </w:r>
      <w:proofErr w:type="spellStart"/>
      <w:r>
        <w:t>mpii_</w:t>
      </w:r>
      <w:r w:rsidRPr="00F815A3">
        <w:t>texture_opacity_arrangement_flag</w:t>
      </w:r>
      <w:proofErr w:type="spellEnd"/>
      <w:r w:rsidRPr="00F815A3">
        <w:t xml:space="preserve"> is equal to 1</w:t>
      </w:r>
      <w:r>
        <w:t>)</w:t>
      </w:r>
      <w:r w:rsidRPr="00F815A3">
        <w:t>, the following applies:</w:t>
      </w:r>
    </w:p>
    <w:p w14:paraId="094195A0" w14:textId="77777777" w:rsidR="000734DF" w:rsidRDefault="000734DF" w:rsidP="000734DF">
      <w:pPr>
        <w:widowControl w:val="0"/>
        <w:ind w:left="1080"/>
        <w:rPr>
          <w:lang w:val="en-GB"/>
        </w:rPr>
      </w:pPr>
      <w:r>
        <w:t>picture</w:t>
      </w:r>
      <w:r w:rsidRPr="007607CE">
        <w:t>0</w:t>
      </w:r>
      <w:r w:rsidRPr="007607CE">
        <w:rPr>
          <w:lang w:val="en-GB"/>
        </w:rPr>
        <w:t>[</w:t>
      </w:r>
      <w:r>
        <w:rPr>
          <w:lang w:val="en-GB"/>
        </w:rPr>
        <w:t> </w:t>
      </w:r>
      <w:proofErr w:type="spellStart"/>
      <w:proofErr w:type="gramStart"/>
      <w:r w:rsidRPr="007607CE">
        <w:rPr>
          <w:lang w:val="en-GB"/>
        </w:rPr>
        <w:t>cIdx</w:t>
      </w:r>
      <w:proofErr w:type="spellEnd"/>
      <w:r>
        <w:rPr>
          <w:lang w:val="en-GB"/>
        </w:rPr>
        <w:t> </w:t>
      </w:r>
      <w:r w:rsidRPr="007607CE">
        <w:rPr>
          <w:lang w:val="en-GB"/>
        </w:rPr>
        <w:t>]</w:t>
      </w:r>
      <w:proofErr w:type="gramEnd"/>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w:t>
      </w:r>
    </w:p>
    <w:p w14:paraId="3415BFC4" w14:textId="77777777" w:rsidR="000734DF" w:rsidRPr="007607CE" w:rsidRDefault="000734DF" w:rsidP="000734DF">
      <w:pPr>
        <w:widowControl w:val="0"/>
        <w:ind w:left="1080"/>
        <w:rPr>
          <w:lang w:val="en-GB"/>
        </w:rPr>
      </w:pPr>
      <w:r>
        <w:t>picture1</w:t>
      </w:r>
      <w:r w:rsidRPr="007607CE">
        <w:rPr>
          <w:lang w:val="en-GB"/>
        </w:rPr>
        <w:t>[</w:t>
      </w:r>
      <w:r>
        <w:rPr>
          <w:lang w:val="en-GB"/>
        </w:rPr>
        <w:t> </w:t>
      </w:r>
      <w:proofErr w:type="spellStart"/>
      <w:proofErr w:type="gramStart"/>
      <w:r w:rsidRPr="007607CE">
        <w:rPr>
          <w:lang w:val="en-GB"/>
        </w:rPr>
        <w:t>cIdx</w:t>
      </w:r>
      <w:proofErr w:type="spellEnd"/>
      <w:r>
        <w:rPr>
          <w:lang w:val="en-GB"/>
        </w:rPr>
        <w:t> </w:t>
      </w:r>
      <w:r w:rsidRPr="007607CE">
        <w:rPr>
          <w:lang w:val="en-GB"/>
        </w:rPr>
        <w:t>]</w:t>
      </w:r>
      <w:proofErr w:type="gramEnd"/>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 </w:t>
      </w:r>
      <w:proofErr w:type="spellStart"/>
      <w:r>
        <w:rPr>
          <w:lang w:val="en-GB"/>
        </w:rPr>
        <w:t>cW</w:t>
      </w:r>
      <w:proofErr w:type="spellEnd"/>
      <w:r>
        <w:rPr>
          <w:lang w:val="en-GB"/>
        </w:rPr>
        <w:t> </w:t>
      </w:r>
      <w:r w:rsidRPr="007607CE">
        <w:rPr>
          <w:lang w:val="en-GB"/>
        </w:rPr>
        <w:t>][</w:t>
      </w:r>
      <w:r>
        <w:rPr>
          <w:lang w:val="en-GB"/>
        </w:rPr>
        <w:t> </w:t>
      </w:r>
      <w:r w:rsidRPr="007607CE">
        <w:rPr>
          <w:lang w:val="en-GB"/>
        </w:rPr>
        <w:t>y</w:t>
      </w:r>
      <w:r>
        <w:rPr>
          <w:lang w:val="en-GB"/>
        </w:rPr>
        <w:t> </w:t>
      </w:r>
      <w:r w:rsidRPr="007607CE">
        <w:rPr>
          <w:lang w:val="en-GB"/>
        </w:rPr>
        <w:t>]</w:t>
      </w:r>
    </w:p>
    <w:p w14:paraId="416A9539" w14:textId="77777777" w:rsidR="000734DF" w:rsidRDefault="000734DF" w:rsidP="000734DF">
      <w:pPr>
        <w:widowControl w:val="0"/>
        <w:rPr>
          <w:rFonts w:eastAsia="Malgun Gothic"/>
          <w:lang w:eastAsia="de-DE"/>
        </w:rPr>
      </w:pPr>
      <w:r w:rsidRPr="00F815A3">
        <w:rPr>
          <w:rFonts w:eastAsia="Malgun Gothic"/>
          <w:lang w:eastAsia="de-DE"/>
        </w:rPr>
        <w:t xml:space="preserve">Let variable </w:t>
      </w:r>
      <w:proofErr w:type="spellStart"/>
      <w:r w:rsidRPr="00F815A3">
        <w:rPr>
          <w:rFonts w:eastAsia="Malgun Gothic"/>
          <w:lang w:eastAsia="de-DE"/>
        </w:rPr>
        <w:t>layerWidth</w:t>
      </w:r>
      <w:proofErr w:type="spellEnd"/>
      <w:r w:rsidRPr="00F815A3">
        <w:rPr>
          <w:rFonts w:eastAsia="Malgun Gothic"/>
          <w:lang w:eastAsia="de-DE"/>
        </w:rPr>
        <w:t xml:space="preserve"> and </w:t>
      </w:r>
      <w:proofErr w:type="spellStart"/>
      <w:r w:rsidRPr="00F815A3">
        <w:rPr>
          <w:rFonts w:eastAsia="Malgun Gothic"/>
          <w:lang w:eastAsia="de-DE"/>
        </w:rPr>
        <w:t>layerHeight</w:t>
      </w:r>
      <w:proofErr w:type="spellEnd"/>
      <w:r w:rsidRPr="00F815A3">
        <w:rPr>
          <w:rFonts w:eastAsia="Malgun Gothic"/>
          <w:lang w:eastAsia="de-DE"/>
        </w:rPr>
        <w:t xml:space="preserve"> specify the width and height for decoded MPI layer</w:t>
      </w:r>
      <w:r>
        <w:rPr>
          <w:rFonts w:eastAsia="Malgun Gothic"/>
          <w:lang w:eastAsia="de-DE"/>
        </w:rPr>
        <w:t>,</w:t>
      </w:r>
      <w:r w:rsidRPr="00F815A3">
        <w:rPr>
          <w:rFonts w:eastAsia="Malgun Gothic"/>
          <w:lang w:eastAsia="de-DE"/>
        </w:rPr>
        <w:t xml:space="preserve"> respectivel</w:t>
      </w:r>
      <w:r>
        <w:rPr>
          <w:rFonts w:eastAsia="Malgun Gothic"/>
          <w:lang w:eastAsia="de-DE"/>
        </w:rPr>
        <w:t xml:space="preserve">y. The </w:t>
      </w:r>
      <w:r>
        <w:rPr>
          <w:rFonts w:eastAsia="Malgun Gothic"/>
          <w:lang w:eastAsia="de-DE"/>
        </w:rPr>
        <w:lastRenderedPageBreak/>
        <w:t>variables are derived as follows:</w:t>
      </w:r>
    </w:p>
    <w:p w14:paraId="30EB8F70" w14:textId="15559111" w:rsidR="000734DF" w:rsidRDefault="000734DF" w:rsidP="000734DF">
      <w:pPr>
        <w:widowControl w:val="0"/>
        <w:ind w:left="360"/>
        <w:rPr>
          <w:rFonts w:eastAsia="Malgun Gothic"/>
          <w:lang w:eastAsia="de-DE"/>
        </w:rPr>
      </w:pPr>
      <w:proofErr w:type="spellStart"/>
      <w:r>
        <w:rPr>
          <w:rFonts w:eastAsia="Malgun Gothic"/>
          <w:lang w:eastAsia="de-DE"/>
        </w:rPr>
        <w:t>layerWidth</w:t>
      </w:r>
      <w:proofErr w:type="spellEnd"/>
      <w:r>
        <w:rPr>
          <w:rFonts w:eastAsia="Malgun Gothic"/>
          <w:lang w:eastAsia="de-DE"/>
        </w:rPr>
        <w:t> = </w:t>
      </w:r>
      <w:proofErr w:type="spellStart"/>
      <w:r>
        <w:rPr>
          <w:rFonts w:eastAsia="Malgun Gothic"/>
          <w:lang w:eastAsia="de-DE"/>
        </w:rPr>
        <w:t>fWidth</w:t>
      </w:r>
      <w:proofErr w:type="spellEnd"/>
      <w:ins w:id="1127" w:author="Gary Sullivan" w:date="2023-12-05T19:02:00Z">
        <w:r w:rsidR="00D12A50">
          <w:rPr>
            <w:rFonts w:eastAsia="Malgun Gothic"/>
            <w:lang w:eastAsia="de-DE"/>
          </w:rPr>
          <w:t> </w:t>
        </w:r>
      </w:ins>
      <w:r>
        <w:rPr>
          <w:rFonts w:eastAsia="Malgun Gothic"/>
          <w:lang w:eastAsia="de-DE"/>
        </w:rPr>
        <w:t>/</w:t>
      </w:r>
      <w:ins w:id="1128" w:author="Gary Sullivan" w:date="2023-12-05T19:02:00Z">
        <w:r w:rsidR="00D12A50">
          <w:rPr>
            <w:rFonts w:eastAsia="Malgun Gothic"/>
            <w:lang w:eastAsia="de-DE"/>
          </w:rPr>
          <w:t> </w:t>
        </w:r>
      </w:ins>
      <w:proofErr w:type="spellStart"/>
      <w:r>
        <w:rPr>
          <w:rFonts w:eastAsia="Malgun Gothic"/>
          <w:lang w:eastAsia="de-DE"/>
        </w:rPr>
        <w:t>wLayers</w:t>
      </w:r>
      <w:proofErr w:type="spellEnd"/>
    </w:p>
    <w:p w14:paraId="57EA8C76" w14:textId="47C55B47" w:rsidR="000734DF" w:rsidRPr="00F815A3" w:rsidRDefault="000734DF" w:rsidP="000734DF">
      <w:pPr>
        <w:widowControl w:val="0"/>
        <w:ind w:left="360"/>
        <w:rPr>
          <w:rFonts w:eastAsia="Malgun Gothic"/>
          <w:lang w:eastAsia="de-DE"/>
        </w:rPr>
      </w:pPr>
      <w:proofErr w:type="spellStart"/>
      <w:r>
        <w:rPr>
          <w:rFonts w:eastAsia="Malgun Gothic"/>
          <w:lang w:eastAsia="de-DE"/>
        </w:rPr>
        <w:t>layerHeight</w:t>
      </w:r>
      <w:proofErr w:type="spellEnd"/>
      <w:r>
        <w:rPr>
          <w:rFonts w:eastAsia="Malgun Gothic"/>
          <w:lang w:eastAsia="de-DE"/>
        </w:rPr>
        <w:t> = </w:t>
      </w:r>
      <w:proofErr w:type="spellStart"/>
      <w:r>
        <w:rPr>
          <w:rFonts w:eastAsia="Malgun Gothic"/>
          <w:lang w:eastAsia="de-DE"/>
        </w:rPr>
        <w:t>fHeight</w:t>
      </w:r>
      <w:proofErr w:type="spellEnd"/>
      <w:ins w:id="1129" w:author="Gary Sullivan" w:date="2023-12-05T19:02:00Z">
        <w:r w:rsidR="00D12A50">
          <w:rPr>
            <w:rFonts w:eastAsia="Malgun Gothic"/>
            <w:lang w:eastAsia="de-DE"/>
          </w:rPr>
          <w:t> </w:t>
        </w:r>
      </w:ins>
      <w:r>
        <w:rPr>
          <w:rFonts w:eastAsia="Malgun Gothic"/>
          <w:lang w:eastAsia="de-DE"/>
        </w:rPr>
        <w:t>/</w:t>
      </w:r>
      <w:ins w:id="1130" w:author="Gary Sullivan" w:date="2023-12-05T19:02:00Z">
        <w:r w:rsidR="00D12A50">
          <w:rPr>
            <w:rFonts w:eastAsia="Malgun Gothic"/>
            <w:lang w:eastAsia="de-DE"/>
          </w:rPr>
          <w:t> </w:t>
        </w:r>
      </w:ins>
      <w:proofErr w:type="spellStart"/>
      <w:r>
        <w:rPr>
          <w:rFonts w:eastAsia="Malgun Gothic"/>
          <w:lang w:eastAsia="de-DE"/>
        </w:rPr>
        <w:t>hLayers</w:t>
      </w:r>
      <w:proofErr w:type="spellEnd"/>
    </w:p>
    <w:p w14:paraId="5C1B5D5D" w14:textId="77777777" w:rsidR="000734DF" w:rsidRPr="002A5E12" w:rsidRDefault="000734DF" w:rsidP="000734DF">
      <w:pPr>
        <w:widowControl w:val="0"/>
        <w:jc w:val="left"/>
        <w:rPr>
          <w:rFonts w:eastAsia="Malgun Gothic"/>
          <w:lang w:val="en-GB" w:eastAsia="de-DE"/>
        </w:rPr>
      </w:pPr>
      <w:r w:rsidRPr="0006738A">
        <w:rPr>
          <w:rFonts w:eastAsia="Malgun Gothic"/>
          <w:szCs w:val="24"/>
          <w:lang w:val="en-GB" w:eastAsia="de-DE"/>
        </w:rPr>
        <w:t>The reconstruction of MPI</w:t>
      </w:r>
      <w:r w:rsidRPr="002A5E12">
        <w:rPr>
          <w:rFonts w:eastAsia="Malgun Gothic"/>
          <w:lang w:val="en-GB" w:eastAsia="de-DE"/>
        </w:rPr>
        <w:t xml:space="preserve"> process is described as follows:</w:t>
      </w:r>
    </w:p>
    <w:p w14:paraId="20D9921A" w14:textId="77777777" w:rsidR="000734DF" w:rsidRDefault="000734DF" w:rsidP="000734DF">
      <w:pPr>
        <w:widowControl w:val="0"/>
        <w:jc w:val="left"/>
        <w:rPr>
          <w:rFonts w:cstheme="minorBidi"/>
          <w:lang w:val="en-GB" w:eastAsia="zh-CN"/>
        </w:rPr>
      </w:pPr>
      <w:r w:rsidRPr="00121A10">
        <w:rPr>
          <w:rFonts w:eastAsia="Malgun Gothic"/>
          <w:lang w:val="en-GB" w:eastAsia="de-DE"/>
        </w:rPr>
        <w:t>The outputs of this process are:</w:t>
      </w:r>
    </w:p>
    <w:p w14:paraId="55C6B6B3" w14:textId="1FA7959D" w:rsidR="000734DF" w:rsidRPr="00AE46CC" w:rsidRDefault="000734DF" w:rsidP="000734DF">
      <w:pPr>
        <w:widowControl w:val="0"/>
        <w:ind w:left="360" w:hanging="360"/>
        <w:jc w:val="left"/>
        <w:rPr>
          <w:rFonts w:eastAsia="Malgun Gothic"/>
          <w:lang w:val="en-GB" w:eastAsia="de-DE"/>
        </w:rPr>
      </w:pPr>
      <w:r w:rsidRPr="00AE46CC">
        <w:rPr>
          <w:rFonts w:cstheme="minorBidi"/>
          <w:lang w:val="en-GB" w:eastAsia="zh-CN"/>
        </w:rPr>
        <w:t>–</w:t>
      </w:r>
      <w:r w:rsidRPr="00AE46CC">
        <w:rPr>
          <w:rFonts w:cstheme="minorBidi"/>
          <w:lang w:val="en-GB" w:eastAsia="zh-CN"/>
        </w:rPr>
        <w:tab/>
      </w:r>
      <w:r w:rsidRPr="00AE46CC">
        <w:rPr>
          <w:rFonts w:eastAsia="Malgun Gothic"/>
          <w:lang w:val="en-GB" w:eastAsia="de-DE"/>
        </w:rPr>
        <w:t xml:space="preserve">a 4D </w:t>
      </w:r>
      <w:del w:id="1131" w:author="Gary Sullivan" w:date="2023-12-05T19:06:00Z">
        <w:r w:rsidRPr="00AE46CC" w:rsidDel="00D12A50">
          <w:rPr>
            <w:rFonts w:eastAsia="Malgun Gothic"/>
            <w:lang w:val="en-GB" w:eastAsia="de-DE"/>
          </w:rPr>
          <w:delText xml:space="preserve">mpi </w:delText>
        </w:r>
      </w:del>
      <w:ins w:id="1132" w:author="Gary Sullivan" w:date="2023-12-05T19:06:00Z">
        <w:r w:rsidR="00D12A50">
          <w:rPr>
            <w:rFonts w:eastAsia="Malgun Gothic"/>
            <w:lang w:val="en-GB" w:eastAsia="de-DE"/>
          </w:rPr>
          <w:t>MPI</w:t>
        </w:r>
        <w:r w:rsidR="00D12A50" w:rsidRPr="00AE46CC">
          <w:rPr>
            <w:rFonts w:eastAsia="Malgun Gothic"/>
            <w:lang w:val="en-GB" w:eastAsia="de-DE"/>
          </w:rPr>
          <w:t xml:space="preserve"> </w:t>
        </w:r>
      </w:ins>
      <w:r w:rsidRPr="00AE46CC">
        <w:rPr>
          <w:rFonts w:eastAsia="Malgun Gothic"/>
          <w:lang w:val="en-GB" w:eastAsia="de-DE"/>
        </w:rPr>
        <w:t xml:space="preserve">texture </w:t>
      </w:r>
      <w:r>
        <w:rPr>
          <w:rFonts w:eastAsia="Malgun Gothic"/>
          <w:lang w:val="en-GB" w:eastAsia="de-DE"/>
        </w:rPr>
        <w:t xml:space="preserve">layer </w:t>
      </w:r>
      <w:r w:rsidRPr="00AE46CC">
        <w:rPr>
          <w:rFonts w:eastAsia="Malgun Gothic"/>
          <w:lang w:val="en-GB" w:eastAsia="de-DE"/>
        </w:rPr>
        <w:t xml:space="preserve">array </w:t>
      </w:r>
      <w:proofErr w:type="spellStart"/>
      <w:proofErr w:type="gramStart"/>
      <w:r w:rsidRPr="00AE46CC">
        <w:rPr>
          <w:rFonts w:eastAsia="Malgun Gothic"/>
          <w:lang w:val="en-GB" w:eastAsia="de-DE"/>
        </w:rPr>
        <w:t>recTextureLayer</w:t>
      </w:r>
      <w:proofErr w:type="spellEnd"/>
      <w:r w:rsidRPr="00AE46CC">
        <w:rPr>
          <w:rFonts w:eastAsia="Malgun Gothic"/>
          <w:lang w:val="en-GB" w:eastAsia="de-DE"/>
        </w:rPr>
        <w:t>[</w:t>
      </w:r>
      <w:proofErr w:type="gramEnd"/>
      <w:r w:rsidRPr="00AE46CC">
        <w:rPr>
          <w:rFonts w:eastAsia="Malgun Gothic"/>
          <w:lang w:val="en-GB" w:eastAsia="de-DE"/>
        </w:rPr>
        <w:t> </w:t>
      </w:r>
      <w:proofErr w:type="spellStart"/>
      <w:r w:rsidRPr="00AE46CC">
        <w:rPr>
          <w:rFonts w:eastAsia="Malgun Gothic"/>
          <w:lang w:val="en-GB" w:eastAsia="de-DE"/>
        </w:rPr>
        <w:t>i</w:t>
      </w:r>
      <w:proofErr w:type="spellEnd"/>
      <w:r w:rsidRPr="00AE46CC">
        <w:rPr>
          <w:rFonts w:eastAsia="Malgun Gothic"/>
          <w:lang w:val="en-GB" w:eastAsia="de-DE"/>
        </w:rPr>
        <w:t> ][ </w:t>
      </w:r>
      <w:proofErr w:type="spellStart"/>
      <w:r w:rsidRPr="00AE46CC">
        <w:rPr>
          <w:rFonts w:eastAsia="Malgun Gothic"/>
          <w:lang w:val="en-GB" w:eastAsia="de-DE"/>
        </w:rPr>
        <w:t>cIdx</w:t>
      </w:r>
      <w:proofErr w:type="spellEnd"/>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xml:space="preserve"> ] </w:t>
      </w:r>
      <w:r w:rsidRPr="00AE46CC" w:rsidDel="003C51E6">
        <w:rPr>
          <w:noProof/>
          <w:color w:val="000000" w:themeColor="text1"/>
          <w:lang w:eastAsia="ko-KR"/>
        </w:rPr>
        <w:t xml:space="preserve">with </w:t>
      </w:r>
      <w:r w:rsidRPr="00AE46CC">
        <w:rPr>
          <w:noProof/>
          <w:color w:val="000000" w:themeColor="text1"/>
          <w:lang w:eastAsia="ko-KR"/>
        </w:rPr>
        <w:t>i</w:t>
      </w:r>
      <w:r w:rsidRPr="00AE46CC" w:rsidDel="003C51E6">
        <w:rPr>
          <w:noProof/>
          <w:color w:val="000000" w:themeColor="text1"/>
          <w:lang w:eastAsia="ko-KR"/>
        </w:rPr>
        <w:t> = </w:t>
      </w:r>
      <w:r w:rsidRPr="00AE46CC" w:rsidDel="003C51E6">
        <w:rPr>
          <w:noProof/>
          <w:color w:val="000000" w:themeColor="text1"/>
        </w:rPr>
        <w:t>0</w:t>
      </w:r>
      <w:r w:rsidRPr="00AE46CC" w:rsidDel="003C51E6">
        <w:rPr>
          <w:noProof/>
          <w:color w:val="000000" w:themeColor="text1"/>
          <w:lang w:eastAsia="ko-KR"/>
        </w:rPr>
        <w:t>..</w:t>
      </w:r>
      <w:r>
        <w:rPr>
          <w:noProof/>
          <w:color w:val="000000" w:themeColor="text1"/>
          <w:lang w:eastAsia="ko-KR"/>
        </w:rPr>
        <w:t>mpii_</w:t>
      </w:r>
      <w:r w:rsidRPr="00AE46CC">
        <w:rPr>
          <w:noProof/>
          <w:color w:val="000000" w:themeColor="text1"/>
          <w:lang w:eastAsia="ko-KR"/>
        </w:rPr>
        <w:t>num_layers_minus1,</w:t>
      </w:r>
      <w:r w:rsidRPr="00AE46CC">
        <w:rPr>
          <w:lang w:val="en-GB"/>
        </w:rPr>
        <w:t xml:space="preserve"> </w:t>
      </w:r>
      <w:proofErr w:type="spellStart"/>
      <w:r w:rsidRPr="00AE46CC">
        <w:rPr>
          <w:lang w:val="en-GB"/>
        </w:rPr>
        <w:t>cIdx</w:t>
      </w:r>
      <w:proofErr w:type="spellEnd"/>
      <w:r w:rsidRPr="00AE46CC">
        <w:rPr>
          <w:lang w:val="en-GB"/>
        </w:rPr>
        <w:t xml:space="preserve"> = 0</w:t>
      </w:r>
      <w:r w:rsidRPr="00F10F23">
        <w:rPr>
          <w:noProof/>
          <w:lang w:eastAsia="ko-KR"/>
        </w:rPr>
        <w:t>..</w:t>
      </w:r>
      <w:r w:rsidRPr="00AE46CC">
        <w:rPr>
          <w:lang w:val="en-GB"/>
        </w:rPr>
        <w:t>(</w:t>
      </w:r>
      <w:proofErr w:type="spellStart"/>
      <w:r w:rsidRPr="00AE46CC">
        <w:rPr>
          <w:lang w:val="en-GB"/>
        </w:rPr>
        <w:t>ChromaFormatIdc</w:t>
      </w:r>
      <w:proofErr w:type="spellEnd"/>
      <w:r w:rsidRPr="00AE46CC">
        <w:rPr>
          <w:lang w:val="en-GB"/>
        </w:rPr>
        <w:t> = = 0 ) ? </w:t>
      </w:r>
      <w:proofErr w:type="gramStart"/>
      <w:r w:rsidRPr="00AE46CC">
        <w:rPr>
          <w:lang w:val="en-GB"/>
        </w:rPr>
        <w:t>0 :</w:t>
      </w:r>
      <w:proofErr w:type="gramEnd"/>
      <w:r w:rsidRPr="00AE46CC">
        <w:rPr>
          <w:lang w:val="en-GB"/>
        </w:rPr>
        <w:t xml:space="preserve"> 2, </w:t>
      </w:r>
      <w:r>
        <w:rPr>
          <w:noProof/>
          <w:color w:val="000000" w:themeColor="text1"/>
          <w:lang w:eastAsia="ko-KR"/>
        </w:rPr>
        <w:t>w</w:t>
      </w:r>
      <w:r w:rsidRPr="00AE46CC" w:rsidDel="003C51E6">
        <w:rPr>
          <w:noProof/>
          <w:color w:val="000000" w:themeColor="text1"/>
          <w:lang w:eastAsia="ko-KR"/>
        </w:rPr>
        <w:t> = </w:t>
      </w:r>
      <w:r w:rsidRPr="00AE46CC" w:rsidDel="003C51E6">
        <w:rPr>
          <w:noProof/>
          <w:color w:val="000000" w:themeColor="text1"/>
        </w:rPr>
        <w:t>0</w:t>
      </w:r>
      <w:r w:rsidRPr="00F10F23">
        <w:rPr>
          <w:noProof/>
          <w:lang w:eastAsia="ko-KR"/>
        </w:rPr>
        <w:t>..</w:t>
      </w:r>
      <w:r w:rsidRPr="00AE46CC">
        <w:rPr>
          <w:lang w:val="en-GB"/>
        </w:rPr>
        <w:t>(</w:t>
      </w:r>
      <w:ins w:id="1133" w:author="Gary Sullivan" w:date="2023-12-05T19:12:00Z">
        <w:r w:rsidR="0007033F">
          <w:rPr>
            <w:lang w:val="en-GB"/>
          </w:rPr>
          <w:t> </w:t>
        </w:r>
      </w:ins>
      <w:proofErr w:type="spellStart"/>
      <w:r>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sidDel="003C51E6">
        <w:rPr>
          <w:noProof/>
          <w:color w:val="000000" w:themeColor="text1"/>
          <w:lang w:eastAsia="ko-KR"/>
        </w:rPr>
        <w:t> </w:t>
      </w:r>
      <w:r w:rsidRPr="00AE46CC">
        <w:rPr>
          <w:lang w:val="en-GB"/>
        </w:rPr>
        <w:t>/</w:t>
      </w:r>
      <w:r w:rsidRPr="00AE46CC">
        <w:rPr>
          <w:rFonts w:eastAsia="Malgun Gothic"/>
          <w:lang w:eastAsia="zh-CN"/>
        </w:rPr>
        <w:t> </w:t>
      </w:r>
      <w:proofErr w:type="spellStart"/>
      <w:r w:rsidRPr="00AE46CC">
        <w:rPr>
          <w:lang w:val="en-GB"/>
        </w:rPr>
        <w:t>SubWidthC</w:t>
      </w:r>
      <w:proofErr w:type="spellEnd"/>
      <w:r w:rsidRPr="00AE46CC">
        <w:rPr>
          <w:rFonts w:eastAsia="Malgun Gothic"/>
          <w:lang w:eastAsia="zh-CN"/>
        </w:rPr>
        <w:t> </w:t>
      </w:r>
      <w:r w:rsidRPr="00AE46CC" w:rsidDel="003C51E6">
        <w:rPr>
          <w:noProof/>
          <w:color w:val="000000" w:themeColor="text1"/>
          <w:lang w:eastAsia="ko-KR"/>
        </w:rPr>
        <w:t>− 1, a</w:t>
      </w:r>
      <w:r w:rsidRPr="00AE46CC">
        <w:rPr>
          <w:noProof/>
          <w:color w:val="000000" w:themeColor="text1"/>
          <w:lang w:eastAsia="ko-KR"/>
        </w:rPr>
        <w:t xml:space="preserve">nd </w:t>
      </w:r>
      <w:r>
        <w:rPr>
          <w:noProof/>
          <w:color w:val="000000" w:themeColor="text1"/>
          <w:lang w:eastAsia="ko-KR"/>
        </w:rPr>
        <w:t>h</w:t>
      </w:r>
      <w:r w:rsidRPr="00AE46CC">
        <w:rPr>
          <w:lang w:val="en-GB"/>
        </w:rPr>
        <w:t> </w:t>
      </w:r>
      <w:r w:rsidRPr="00AE46CC">
        <w:rPr>
          <w:rFonts w:eastAsia="Malgun Gothic"/>
          <w:lang w:eastAsia="zh-CN"/>
        </w:rPr>
        <w:t>=</w:t>
      </w:r>
      <w:r w:rsidRPr="00AE46CC">
        <w:rPr>
          <w:lang w:val="en-GB"/>
        </w:rPr>
        <w:t> </w:t>
      </w:r>
      <w:r w:rsidRPr="00AE46CC">
        <w:rPr>
          <w:rFonts w:eastAsia="Malgun Gothic"/>
          <w:lang w:eastAsia="zh-CN"/>
        </w:rPr>
        <w:t>0</w:t>
      </w:r>
      <w:r w:rsidRPr="00F10F23">
        <w:rPr>
          <w:noProof/>
          <w:lang w:eastAsia="ko-KR"/>
        </w:rPr>
        <w:t>..</w:t>
      </w:r>
      <w:r w:rsidRPr="00AE46CC">
        <w:rPr>
          <w:lang w:val="en-GB"/>
        </w:rPr>
        <w:t>(</w:t>
      </w:r>
      <w:ins w:id="1134" w:author="Gary Sullivan" w:date="2023-12-05T19:12:00Z">
        <w:r w:rsidR="0007033F">
          <w:rPr>
            <w:lang w:val="en-GB"/>
          </w:rPr>
          <w:t> </w:t>
        </w:r>
      </w:ins>
      <w:proofErr w:type="spellStart"/>
      <w:r>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SubHeightC</w:t>
      </w:r>
      <w:proofErr w:type="spellEnd"/>
      <w:r w:rsidRPr="00AE46CC">
        <w:rPr>
          <w:rFonts w:eastAsia="Malgun Gothic"/>
          <w:lang w:eastAsia="zh-CN"/>
        </w:rPr>
        <w:t> </w:t>
      </w:r>
      <w:r>
        <w:rPr>
          <w:rFonts w:eastAsia="Malgun Gothic"/>
          <w:lang w:eastAsia="zh-CN"/>
        </w:rPr>
        <w:t>−</w:t>
      </w:r>
      <w:r w:rsidRPr="00AE46CC">
        <w:rPr>
          <w:rFonts w:eastAsia="Malgun Gothic"/>
          <w:lang w:eastAsia="zh-CN"/>
        </w:rPr>
        <w:t> 1.</w:t>
      </w:r>
    </w:p>
    <w:p w14:paraId="435BE744" w14:textId="761764DD" w:rsidR="000734DF" w:rsidRDefault="000734DF" w:rsidP="000734DF">
      <w:pPr>
        <w:widowControl w:val="0"/>
        <w:ind w:left="360" w:hanging="360"/>
        <w:jc w:val="left"/>
        <w:rPr>
          <w:rFonts w:eastAsia="Malgun Gothic"/>
          <w:lang w:eastAsia="zh-CN"/>
        </w:rPr>
      </w:pPr>
      <w:r w:rsidRPr="00AE46CC">
        <w:rPr>
          <w:rFonts w:cstheme="minorBidi"/>
          <w:lang w:val="en-GB" w:eastAsia="zh-CN"/>
        </w:rPr>
        <w:t>–</w:t>
      </w:r>
      <w:r w:rsidRPr="00AE46CC">
        <w:rPr>
          <w:rFonts w:cstheme="minorBidi"/>
          <w:lang w:val="en-GB" w:eastAsia="zh-CN"/>
        </w:rPr>
        <w:tab/>
      </w:r>
      <w:r w:rsidRPr="00AE46CC">
        <w:rPr>
          <w:rFonts w:eastAsia="Malgun Gothic"/>
          <w:lang w:val="en-GB" w:eastAsia="de-DE"/>
        </w:rPr>
        <w:t xml:space="preserve">a 3D </w:t>
      </w:r>
      <w:del w:id="1135" w:author="Gary Sullivan" w:date="2023-12-05T19:06:00Z">
        <w:r w:rsidRPr="00AE46CC" w:rsidDel="00D12A50">
          <w:rPr>
            <w:rFonts w:eastAsia="Malgun Gothic"/>
            <w:lang w:val="en-GB" w:eastAsia="de-DE"/>
          </w:rPr>
          <w:delText xml:space="preserve">mpi </w:delText>
        </w:r>
      </w:del>
      <w:ins w:id="1136" w:author="Gary Sullivan" w:date="2023-12-05T19:06:00Z">
        <w:r w:rsidR="00D12A50">
          <w:rPr>
            <w:rFonts w:eastAsia="Malgun Gothic"/>
            <w:lang w:val="en-GB" w:eastAsia="de-DE"/>
          </w:rPr>
          <w:t>MPI</w:t>
        </w:r>
        <w:r w:rsidR="00D12A50" w:rsidRPr="00AE46CC">
          <w:rPr>
            <w:rFonts w:eastAsia="Malgun Gothic"/>
            <w:lang w:val="en-GB" w:eastAsia="de-DE"/>
          </w:rPr>
          <w:t xml:space="preserve"> </w:t>
        </w:r>
      </w:ins>
      <w:r w:rsidRPr="00AE46CC">
        <w:rPr>
          <w:rFonts w:eastAsia="Malgun Gothic"/>
          <w:lang w:val="en-GB" w:eastAsia="de-DE"/>
        </w:rPr>
        <w:t xml:space="preserve">opacity </w:t>
      </w:r>
      <w:r>
        <w:rPr>
          <w:rFonts w:eastAsia="Malgun Gothic"/>
          <w:lang w:val="en-GB" w:eastAsia="de-DE"/>
        </w:rPr>
        <w:t xml:space="preserve">layer </w:t>
      </w:r>
      <w:r w:rsidRPr="00AE46CC">
        <w:rPr>
          <w:rFonts w:eastAsia="Malgun Gothic"/>
          <w:lang w:val="en-GB" w:eastAsia="de-DE"/>
        </w:rPr>
        <w:t xml:space="preserve">array </w:t>
      </w:r>
      <w:proofErr w:type="spellStart"/>
      <w:proofErr w:type="gramStart"/>
      <w:r w:rsidRPr="00AE46CC">
        <w:rPr>
          <w:rFonts w:eastAsia="Malgun Gothic"/>
          <w:lang w:val="en-GB" w:eastAsia="de-DE"/>
        </w:rPr>
        <w:t>recOpacityLayer</w:t>
      </w:r>
      <w:proofErr w:type="spellEnd"/>
      <w:r w:rsidRPr="00AE46CC">
        <w:rPr>
          <w:rFonts w:eastAsia="Malgun Gothic"/>
          <w:lang w:val="en-GB" w:eastAsia="de-DE"/>
        </w:rPr>
        <w:t>[</w:t>
      </w:r>
      <w:proofErr w:type="gramEnd"/>
      <w:r w:rsidRPr="00AE46CC">
        <w:rPr>
          <w:rFonts w:eastAsia="Malgun Gothic"/>
          <w:lang w:val="en-GB" w:eastAsia="de-DE"/>
        </w:rPr>
        <w:t> </w:t>
      </w:r>
      <w:proofErr w:type="spellStart"/>
      <w:r w:rsidRPr="00AE46CC">
        <w:rPr>
          <w:rFonts w:eastAsia="Malgun Gothic"/>
          <w:lang w:val="en-GB" w:eastAsia="de-DE"/>
        </w:rPr>
        <w:t>i</w:t>
      </w:r>
      <w:proofErr w:type="spellEnd"/>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xml:space="preserve"> ] </w:t>
      </w:r>
      <w:r w:rsidRPr="00AE46CC" w:rsidDel="003C51E6">
        <w:rPr>
          <w:noProof/>
          <w:color w:val="000000" w:themeColor="text1"/>
          <w:lang w:eastAsia="ko-KR"/>
        </w:rPr>
        <w:t xml:space="preserve">with </w:t>
      </w:r>
      <w:r w:rsidRPr="00AE46CC">
        <w:rPr>
          <w:noProof/>
          <w:color w:val="000000" w:themeColor="text1"/>
          <w:lang w:eastAsia="ko-KR"/>
        </w:rPr>
        <w:t>i</w:t>
      </w:r>
      <w:r w:rsidRPr="00AE46CC" w:rsidDel="003C51E6">
        <w:rPr>
          <w:noProof/>
          <w:color w:val="000000" w:themeColor="text1"/>
          <w:lang w:eastAsia="ko-KR"/>
        </w:rPr>
        <w:t> = </w:t>
      </w:r>
      <w:r w:rsidRPr="00AE46CC" w:rsidDel="003C51E6">
        <w:rPr>
          <w:noProof/>
          <w:color w:val="000000" w:themeColor="text1"/>
        </w:rPr>
        <w:t>0</w:t>
      </w:r>
      <w:r w:rsidRPr="00AE46CC" w:rsidDel="003C51E6">
        <w:rPr>
          <w:noProof/>
          <w:color w:val="000000" w:themeColor="text1"/>
          <w:lang w:eastAsia="ko-KR"/>
        </w:rPr>
        <w:t>..</w:t>
      </w:r>
      <w:r>
        <w:rPr>
          <w:noProof/>
          <w:color w:val="000000" w:themeColor="text1"/>
          <w:lang w:eastAsia="ko-KR"/>
        </w:rPr>
        <w:t>mpii_</w:t>
      </w:r>
      <w:r w:rsidRPr="00AE46CC">
        <w:rPr>
          <w:noProof/>
          <w:color w:val="000000" w:themeColor="text1"/>
          <w:lang w:eastAsia="ko-KR"/>
        </w:rPr>
        <w:t>num_layers_minus1,</w:t>
      </w:r>
      <w:r w:rsidRPr="00AE46CC">
        <w:rPr>
          <w:lang w:val="en-GB"/>
        </w:rPr>
        <w:t xml:space="preserve"> </w:t>
      </w:r>
      <w:r w:rsidRPr="00AE46CC">
        <w:rPr>
          <w:noProof/>
          <w:color w:val="000000" w:themeColor="text1"/>
          <w:lang w:eastAsia="ko-KR"/>
        </w:rPr>
        <w:t>x</w:t>
      </w:r>
      <w:r w:rsidRPr="00AE46CC" w:rsidDel="003C51E6">
        <w:rPr>
          <w:noProof/>
          <w:color w:val="000000" w:themeColor="text1"/>
          <w:lang w:eastAsia="ko-KR"/>
        </w:rPr>
        <w:t> = </w:t>
      </w:r>
      <w:r w:rsidRPr="00AE46CC" w:rsidDel="003C51E6">
        <w:rPr>
          <w:noProof/>
          <w:color w:val="000000" w:themeColor="text1"/>
        </w:rPr>
        <w:t>0</w:t>
      </w:r>
      <w:r w:rsidRPr="00F10F23">
        <w:rPr>
          <w:noProof/>
          <w:lang w:eastAsia="ko-KR"/>
        </w:rPr>
        <w:t>..</w:t>
      </w:r>
      <w:proofErr w:type="spellStart"/>
      <w:r w:rsidRPr="00AE46CC">
        <w:rPr>
          <w:rFonts w:eastAsia="Malgun Gothic"/>
          <w:lang w:eastAsia="de-DE"/>
        </w:rPr>
        <w:t>layerWidth</w:t>
      </w:r>
      <w:proofErr w:type="spellEnd"/>
      <w:r w:rsidRPr="00AE46CC">
        <w:rPr>
          <w:rFonts w:eastAsia="Malgun Gothic"/>
          <w:lang w:eastAsia="zh-CN"/>
        </w:rPr>
        <w:t> </w:t>
      </w:r>
      <w:r w:rsidRPr="00AE46CC" w:rsidDel="003C51E6">
        <w:rPr>
          <w:noProof/>
          <w:color w:val="000000" w:themeColor="text1"/>
          <w:lang w:eastAsia="ko-KR"/>
        </w:rPr>
        <w:t>− 1, a</w:t>
      </w:r>
      <w:r w:rsidRPr="00AE46CC">
        <w:rPr>
          <w:noProof/>
          <w:color w:val="000000" w:themeColor="text1"/>
          <w:lang w:eastAsia="ko-KR"/>
        </w:rPr>
        <w:t>nd y</w:t>
      </w:r>
      <w:r w:rsidRPr="00AE46CC">
        <w:rPr>
          <w:lang w:val="en-GB"/>
        </w:rPr>
        <w:t> </w:t>
      </w:r>
      <w:r w:rsidRPr="00AE46CC">
        <w:rPr>
          <w:rFonts w:eastAsia="Malgun Gothic"/>
          <w:lang w:eastAsia="zh-CN"/>
        </w:rPr>
        <w:t>=</w:t>
      </w:r>
      <w:r w:rsidRPr="00AE46CC">
        <w:rPr>
          <w:lang w:val="en-GB"/>
        </w:rPr>
        <w:t> </w:t>
      </w:r>
      <w:r w:rsidRPr="00AE46CC">
        <w:rPr>
          <w:rFonts w:eastAsia="Malgun Gothic"/>
          <w:lang w:eastAsia="zh-CN"/>
        </w:rPr>
        <w:t>0</w:t>
      </w:r>
      <w:r w:rsidRPr="00F10F23">
        <w:rPr>
          <w:noProof/>
          <w:lang w:eastAsia="ko-KR"/>
        </w:rPr>
        <w:t>..</w:t>
      </w:r>
      <w:proofErr w:type="spellStart"/>
      <w:r w:rsidRPr="00AE46CC">
        <w:rPr>
          <w:lang w:val="en-GB"/>
        </w:rPr>
        <w:t>layerHeight</w:t>
      </w:r>
      <w:proofErr w:type="spellEnd"/>
      <w:r w:rsidRPr="00AE46CC">
        <w:rPr>
          <w:rFonts w:eastAsia="Malgun Gothic"/>
          <w:lang w:eastAsia="zh-CN"/>
        </w:rPr>
        <w:t> </w:t>
      </w:r>
      <w:r>
        <w:rPr>
          <w:rFonts w:eastAsia="Malgun Gothic"/>
          <w:lang w:eastAsia="zh-CN"/>
        </w:rPr>
        <w:t>−</w:t>
      </w:r>
      <w:r w:rsidRPr="00AE46CC">
        <w:rPr>
          <w:rFonts w:eastAsia="Malgun Gothic"/>
          <w:lang w:eastAsia="zh-CN"/>
        </w:rPr>
        <w:t> 1.</w:t>
      </w:r>
    </w:p>
    <w:p w14:paraId="37C3E74E" w14:textId="77777777" w:rsidR="000734DF" w:rsidRPr="00AE46CC" w:rsidRDefault="000734DF" w:rsidP="000734DF">
      <w:pPr>
        <w:widowControl w:val="0"/>
        <w:jc w:val="left"/>
        <w:rPr>
          <w:rFonts w:eastAsia="Malgun Gothic"/>
          <w:lang w:val="en-GB" w:eastAsia="de-DE"/>
        </w:rPr>
      </w:pPr>
      <w:r>
        <w:rPr>
          <w:rFonts w:eastAsia="Malgun Gothic"/>
          <w:lang w:eastAsia="zh-CN"/>
        </w:rPr>
        <w:t>The array r</w:t>
      </w:r>
      <w:proofErr w:type="spellStart"/>
      <w:r w:rsidRPr="00AE46CC">
        <w:rPr>
          <w:rFonts w:eastAsia="Malgun Gothic"/>
          <w:lang w:val="en-GB" w:eastAsia="de-DE"/>
        </w:rPr>
        <w:t>ecTextureLayer</w:t>
      </w:r>
      <w:proofErr w:type="spellEnd"/>
      <w:r>
        <w:rPr>
          <w:rFonts w:eastAsia="Malgun Gothic"/>
          <w:lang w:eastAsia="zh-CN"/>
        </w:rPr>
        <w:t xml:space="preserve"> and </w:t>
      </w:r>
      <w:r w:rsidRPr="00AE46CC">
        <w:rPr>
          <w:rFonts w:eastAsia="Malgun Gothic"/>
          <w:lang w:val="en-GB" w:eastAsia="de-DE"/>
        </w:rPr>
        <w:t xml:space="preserve">array </w:t>
      </w:r>
      <w:proofErr w:type="spellStart"/>
      <w:r w:rsidRPr="00AE46CC">
        <w:rPr>
          <w:rFonts w:eastAsia="Malgun Gothic"/>
          <w:lang w:val="en-GB" w:eastAsia="de-DE"/>
        </w:rPr>
        <w:t>recOpacityLayer</w:t>
      </w:r>
      <w:proofErr w:type="spellEnd"/>
      <w:r>
        <w:rPr>
          <w:rFonts w:eastAsia="Malgun Gothic"/>
          <w:lang w:val="en-GB" w:eastAsia="de-DE"/>
        </w:rPr>
        <w:t xml:space="preserve"> are derived as follows:</w:t>
      </w:r>
    </w:p>
    <w:p w14:paraId="718D7FBD" w14:textId="03B87784" w:rsidR="000734DF" w:rsidRPr="006F3440" w:rsidRDefault="000734DF" w:rsidP="000734DF">
      <w:pPr>
        <w:widowControl w:val="0"/>
        <w:ind w:left="360" w:hanging="360"/>
        <w:jc w:val="left"/>
        <w:rPr>
          <w:rStyle w:val="fontstyle01"/>
          <w:lang w:val="en-GB"/>
        </w:rPr>
      </w:pPr>
      <w:r w:rsidRPr="00AE46CC">
        <w:rPr>
          <w:rFonts w:cstheme="minorBidi"/>
          <w:lang w:val="en-GB" w:eastAsia="zh-CN"/>
        </w:rPr>
        <w:tab/>
      </w:r>
      <w:proofErr w:type="gramStart"/>
      <w:r w:rsidRPr="00AE46CC">
        <w:rPr>
          <w:rFonts w:eastAsia="Malgun Gothic"/>
          <w:lang w:val="en-GB" w:eastAsia="de-DE"/>
        </w:rPr>
        <w:t>for( </w:t>
      </w:r>
      <w:proofErr w:type="spellStart"/>
      <w:r w:rsidRPr="00AE46CC">
        <w:rPr>
          <w:rFonts w:eastAsia="Malgun Gothic"/>
          <w:lang w:val="en-GB" w:eastAsia="de-DE"/>
        </w:rPr>
        <w:t>i</w:t>
      </w:r>
      <w:proofErr w:type="spellEnd"/>
      <w:proofErr w:type="gramEnd"/>
      <w:r w:rsidRPr="00AE46CC">
        <w:rPr>
          <w:rFonts w:eastAsia="Malgun Gothic"/>
          <w:lang w:val="en-GB" w:eastAsia="de-DE"/>
        </w:rPr>
        <w:t> = 0;</w:t>
      </w:r>
      <w:ins w:id="1137" w:author="Gary Sullivan" w:date="2023-12-02T17:55:00Z">
        <w:r w:rsidR="002A276B">
          <w:rPr>
            <w:rFonts w:eastAsia="Malgun Gothic"/>
            <w:lang w:val="en-GB" w:eastAsia="de-DE"/>
          </w:rPr>
          <w:t xml:space="preserve"> </w:t>
        </w:r>
      </w:ins>
      <w:del w:id="1138" w:author="Gary Sullivan" w:date="2023-12-02T17:55:00Z">
        <w:r w:rsidRPr="00AE46CC" w:rsidDel="002A276B">
          <w:rPr>
            <w:rFonts w:eastAsia="Malgun Gothic"/>
            <w:lang w:val="en-GB" w:eastAsia="de-DE"/>
          </w:rPr>
          <w:delText> </w:delText>
        </w:r>
      </w:del>
      <w:proofErr w:type="spellStart"/>
      <w:r w:rsidRPr="00AE46CC">
        <w:rPr>
          <w:rFonts w:eastAsia="Malgun Gothic"/>
          <w:lang w:val="en-GB" w:eastAsia="de-DE"/>
        </w:rPr>
        <w:t>i</w:t>
      </w:r>
      <w:proofErr w:type="spellEnd"/>
      <w:r w:rsidRPr="00AE46CC">
        <w:rPr>
          <w:rFonts w:eastAsia="Malgun Gothic"/>
          <w:lang w:val="en-GB" w:eastAsia="de-DE"/>
        </w:rPr>
        <w:t> </w:t>
      </w:r>
      <w:ins w:id="1139" w:author="Gary Sullivan" w:date="2023-12-02T17:55:00Z">
        <w:r w:rsidR="002A276B">
          <w:rPr>
            <w:rFonts w:eastAsia="Malgun Gothic"/>
            <w:lang w:val="en-GB" w:eastAsia="de-DE"/>
          </w:rPr>
          <w:t> </w:t>
        </w:r>
      </w:ins>
      <w:r w:rsidRPr="00AE46CC">
        <w:rPr>
          <w:rFonts w:eastAsia="Malgun Gothic"/>
          <w:lang w:val="en-GB" w:eastAsia="de-DE"/>
        </w:rPr>
        <w:t>&lt;= </w:t>
      </w:r>
      <w:ins w:id="1140" w:author="Gary Sullivan" w:date="2023-12-02T17:55:00Z">
        <w:r w:rsidR="002A276B">
          <w:rPr>
            <w:rFonts w:eastAsia="Malgun Gothic"/>
            <w:lang w:val="en-GB" w:eastAsia="de-DE"/>
          </w:rPr>
          <w:t> </w:t>
        </w:r>
      </w:ins>
      <w:r>
        <w:rPr>
          <w:rFonts w:eastAsia="Malgun Gothic"/>
          <w:lang w:val="en-GB" w:eastAsia="de-DE"/>
        </w:rPr>
        <w:t>mpii_</w:t>
      </w:r>
      <w:r w:rsidRPr="00AE46CC">
        <w:rPr>
          <w:rFonts w:eastAsia="Malgun Gothic"/>
          <w:lang w:val="en-GB" w:eastAsia="de-DE"/>
        </w:rPr>
        <w:t>num_layers_minus1;</w:t>
      </w:r>
      <w:ins w:id="1141" w:author="Gary Sullivan" w:date="2023-12-02T17:56:00Z">
        <w:r w:rsidR="002A276B">
          <w:rPr>
            <w:rFonts w:eastAsia="Malgun Gothic"/>
            <w:lang w:val="en-GB" w:eastAsia="de-DE"/>
          </w:rPr>
          <w:t xml:space="preserve"> </w:t>
        </w:r>
      </w:ins>
      <w:del w:id="1142" w:author="Gary Sullivan" w:date="2023-12-02T17:56:00Z">
        <w:r w:rsidRPr="00AE46CC" w:rsidDel="002A276B">
          <w:rPr>
            <w:rFonts w:eastAsia="Malgun Gothic"/>
            <w:lang w:val="en-GB" w:eastAsia="de-DE"/>
          </w:rPr>
          <w:delText> </w:delText>
        </w:r>
      </w:del>
      <w:proofErr w:type="spellStart"/>
      <w:r w:rsidRPr="00AE46CC">
        <w:rPr>
          <w:rFonts w:eastAsia="Malgun Gothic"/>
          <w:lang w:val="en-GB" w:eastAsia="de-DE"/>
        </w:rPr>
        <w:t>i</w:t>
      </w:r>
      <w:proofErr w:type="spellEnd"/>
      <w:r w:rsidRPr="00AE46CC">
        <w:rPr>
          <w:rFonts w:eastAsia="Malgun Gothic"/>
          <w:lang w:val="en-GB" w:eastAsia="de-DE"/>
        </w:rPr>
        <w:t>++ ) {</w:t>
      </w:r>
      <w:del w:id="1143" w:author="Gary Sullivan" w:date="2023-12-02T17:57:00Z">
        <w:r w:rsidRPr="00AE46CC" w:rsidDel="002A276B">
          <w:rPr>
            <w:rFonts w:eastAsia="Malgun Gothic"/>
            <w:lang w:val="en-GB" w:eastAsia="de-DE"/>
          </w:rPr>
          <w:delText xml:space="preserve"> </w:delText>
        </w:r>
      </w:del>
      <w:r w:rsidRPr="00AE46CC">
        <w:rPr>
          <w:rFonts w:eastAsia="Malgun Gothic"/>
          <w:lang w:val="en-GB" w:eastAsia="de-DE"/>
        </w:rPr>
        <w:br/>
      </w:r>
      <w:r w:rsidRPr="00AE46CC">
        <w:rPr>
          <w:rFonts w:eastAsia="Malgun Gothic"/>
          <w:lang w:val="en-GB" w:eastAsia="de-DE"/>
        </w:rPr>
        <w:tab/>
        <w:t>k = </w:t>
      </w:r>
      <w:proofErr w:type="spellStart"/>
      <w:r w:rsidRPr="00AE46CC">
        <w:rPr>
          <w:lang w:val="en-GB" w:eastAsia="it-IT"/>
        </w:rPr>
        <w:t>i</w:t>
      </w:r>
      <w:proofErr w:type="spellEnd"/>
      <w:r w:rsidRPr="00AE46CC">
        <w:rPr>
          <w:lang w:val="en-GB" w:eastAsia="it-IT"/>
        </w:rPr>
        <w:t> % </w:t>
      </w:r>
      <w:proofErr w:type="spellStart"/>
      <w:r w:rsidRPr="00AE46CC">
        <w:rPr>
          <w:lang w:val="en-GB" w:eastAsia="it-IT"/>
        </w:rPr>
        <w:t>wLayers</w:t>
      </w:r>
      <w:proofErr w:type="spellEnd"/>
      <w:r w:rsidRPr="00AE46CC">
        <w:rPr>
          <w:lang w:val="en-GB" w:eastAsia="it-IT"/>
        </w:rPr>
        <w:br/>
      </w:r>
      <w:r w:rsidRPr="00AE46CC">
        <w:rPr>
          <w:rFonts w:eastAsia="Malgun Gothic"/>
          <w:lang w:val="en-GB" w:eastAsia="de-DE"/>
        </w:rPr>
        <w:tab/>
      </w:r>
      <w:r w:rsidRPr="00AE46CC">
        <w:rPr>
          <w:lang w:val="en-GB" w:eastAsia="it-IT"/>
        </w:rPr>
        <w:t>m = ( </w:t>
      </w:r>
      <w:proofErr w:type="spellStart"/>
      <w:r w:rsidRPr="00AE46CC">
        <w:rPr>
          <w:lang w:val="en-GB" w:eastAsia="it-IT"/>
        </w:rPr>
        <w:t>i</w:t>
      </w:r>
      <w:proofErr w:type="spellEnd"/>
      <w:r w:rsidRPr="00AE46CC">
        <w:rPr>
          <w:lang w:val="en-GB" w:eastAsia="it-IT"/>
        </w:rPr>
        <w:t> </w:t>
      </w:r>
      <w:r>
        <w:rPr>
          <w:lang w:val="en-GB" w:eastAsia="it-IT"/>
        </w:rPr>
        <w:t>−</w:t>
      </w:r>
      <w:r w:rsidRPr="00AE46CC">
        <w:rPr>
          <w:lang w:val="en-GB" w:eastAsia="it-IT"/>
        </w:rPr>
        <w:t> k ) / </w:t>
      </w:r>
      <w:proofErr w:type="spellStart"/>
      <w:r w:rsidRPr="00AE46CC">
        <w:rPr>
          <w:lang w:val="en-GB" w:eastAsia="it-IT"/>
        </w:rPr>
        <w:t>hLayers</w:t>
      </w:r>
      <w:proofErr w:type="spellEnd"/>
      <w:r w:rsidRPr="00AE46CC">
        <w:rPr>
          <w:lang w:val="en-GB" w:eastAsia="it-IT"/>
        </w:rPr>
        <w:br/>
      </w:r>
      <w:r w:rsidRPr="00AE46CC">
        <w:rPr>
          <w:rFonts w:eastAsia="Malgun Gothic"/>
          <w:lang w:val="en-GB" w:eastAsia="de-DE"/>
        </w:rPr>
        <w:tab/>
        <w:t>for</w:t>
      </w:r>
      <w:del w:id="1144" w:author="Gary Sullivan" w:date="2023-12-02T17:41:00Z">
        <w:r w:rsidRPr="00AE46CC" w:rsidDel="00B3206F">
          <w:rPr>
            <w:rFonts w:eastAsia="Malgun Gothic"/>
            <w:lang w:val="en-GB" w:eastAsia="de-DE"/>
          </w:rPr>
          <w:delText xml:space="preserve"> </w:delText>
        </w:r>
      </w:del>
      <w:r w:rsidRPr="00AE46CC">
        <w:rPr>
          <w:rFonts w:eastAsia="Malgun Gothic"/>
          <w:lang w:val="en-GB" w:eastAsia="de-DE"/>
        </w:rPr>
        <w:t>( </w:t>
      </w:r>
      <w:proofErr w:type="spellStart"/>
      <w:r w:rsidRPr="00AE46CC">
        <w:rPr>
          <w:rFonts w:eastAsia="Malgun Gothic"/>
          <w:lang w:val="en-GB" w:eastAsia="de-DE"/>
        </w:rPr>
        <w:t>cIdx</w:t>
      </w:r>
      <w:proofErr w:type="spellEnd"/>
      <w:r w:rsidRPr="00AE46CC">
        <w:rPr>
          <w:rFonts w:eastAsia="Malgun Gothic"/>
          <w:lang w:val="en-GB" w:eastAsia="de-DE"/>
        </w:rPr>
        <w:t> = 0;</w:t>
      </w:r>
      <w:ins w:id="1145" w:author="Gary Sullivan" w:date="2023-12-02T17:56:00Z">
        <w:r w:rsidR="002A276B">
          <w:rPr>
            <w:rFonts w:eastAsia="Malgun Gothic"/>
            <w:lang w:val="en-GB" w:eastAsia="de-DE"/>
          </w:rPr>
          <w:t xml:space="preserve"> </w:t>
        </w:r>
      </w:ins>
      <w:del w:id="1146" w:author="Gary Sullivan" w:date="2023-12-02T17:56:00Z">
        <w:r w:rsidRPr="00AE46CC" w:rsidDel="002A276B">
          <w:rPr>
            <w:rFonts w:eastAsia="Malgun Gothic"/>
            <w:lang w:val="en-GB" w:eastAsia="de-DE"/>
          </w:rPr>
          <w:delText> </w:delText>
        </w:r>
      </w:del>
      <w:proofErr w:type="spellStart"/>
      <w:r w:rsidRPr="00AE46CC">
        <w:rPr>
          <w:rFonts w:eastAsia="Malgun Gothic"/>
          <w:lang w:val="en-GB" w:eastAsia="de-DE"/>
        </w:rPr>
        <w:t>cIdx</w:t>
      </w:r>
      <w:proofErr w:type="spellEnd"/>
      <w:r w:rsidRPr="00AE46CC">
        <w:rPr>
          <w:rFonts w:eastAsia="Malgun Gothic"/>
          <w:lang w:val="en-GB" w:eastAsia="de-DE"/>
        </w:rPr>
        <w:t> &lt; </w:t>
      </w:r>
      <w:proofErr w:type="spellStart"/>
      <w:r w:rsidRPr="006A174B">
        <w:rPr>
          <w:rFonts w:eastAsia="Malgun Gothic"/>
          <w:lang w:val="en-GB" w:eastAsia="de-DE"/>
        </w:rPr>
        <w:t>ChromaFormatIdc</w:t>
      </w:r>
      <w:proofErr w:type="spellEnd"/>
      <w:r w:rsidRPr="006A174B">
        <w:rPr>
          <w:rFonts w:eastAsia="Malgun Gothic"/>
          <w:lang w:val="en-GB" w:eastAsia="de-DE"/>
        </w:rPr>
        <w:t xml:space="preserve"> = = 0 ) ? </w:t>
      </w:r>
      <w:r>
        <w:rPr>
          <w:rFonts w:eastAsia="Malgun Gothic"/>
          <w:lang w:val="en-GB" w:eastAsia="de-DE"/>
        </w:rPr>
        <w:t>1</w:t>
      </w:r>
      <w:r w:rsidRPr="006A174B">
        <w:rPr>
          <w:rFonts w:eastAsia="Malgun Gothic"/>
          <w:lang w:val="en-GB" w:eastAsia="de-DE"/>
        </w:rPr>
        <w:t xml:space="preserve"> : </w:t>
      </w:r>
      <w:r>
        <w:rPr>
          <w:rFonts w:eastAsia="Malgun Gothic"/>
          <w:lang w:val="en-GB" w:eastAsia="de-DE"/>
        </w:rPr>
        <w:t>3</w:t>
      </w:r>
      <w:r w:rsidRPr="00AE46CC">
        <w:rPr>
          <w:rFonts w:eastAsia="Malgun Gothic"/>
          <w:lang w:val="en-GB" w:eastAsia="de-DE"/>
        </w:rPr>
        <w:t>;</w:t>
      </w:r>
      <w:del w:id="1147" w:author="Gary Sullivan" w:date="2023-12-02T17:56:00Z">
        <w:r w:rsidRPr="00AE46CC" w:rsidDel="002A276B">
          <w:rPr>
            <w:rFonts w:eastAsia="Malgun Gothic"/>
            <w:lang w:val="en-GB" w:eastAsia="de-DE"/>
          </w:rPr>
          <w:delText> </w:delText>
        </w:r>
      </w:del>
      <w:ins w:id="1148" w:author="Gary Sullivan" w:date="2023-12-02T17:56:00Z">
        <w:r w:rsidR="002A276B">
          <w:rPr>
            <w:rFonts w:eastAsia="Malgun Gothic"/>
            <w:lang w:val="en-GB" w:eastAsia="de-DE"/>
          </w:rPr>
          <w:t xml:space="preserve"> </w:t>
        </w:r>
      </w:ins>
      <w:proofErr w:type="spellStart"/>
      <w:r w:rsidRPr="00AE46CC">
        <w:rPr>
          <w:rFonts w:eastAsia="Malgun Gothic"/>
          <w:lang w:val="en-GB" w:eastAsia="de-DE"/>
        </w:rPr>
        <w:t>cIdx</w:t>
      </w:r>
      <w:proofErr w:type="spellEnd"/>
      <w:r w:rsidRPr="00AE46CC">
        <w:rPr>
          <w:rFonts w:eastAsia="Malgun Gothic"/>
          <w:lang w:val="en-GB" w:eastAsia="de-DE"/>
        </w:rPr>
        <w:t>++ )</w:t>
      </w:r>
      <w:del w:id="1149" w:author="Gary Sullivan" w:date="2023-12-02T17:57:00Z">
        <w:r w:rsidRPr="00AE46CC" w:rsidDel="002A276B">
          <w:rPr>
            <w:rFonts w:eastAsia="Malgun Gothic"/>
            <w:lang w:val="en-GB" w:eastAsia="de-DE"/>
          </w:rPr>
          <w:delText> </w:delText>
        </w:r>
      </w:del>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t>for( </w:t>
      </w:r>
      <w:r>
        <w:rPr>
          <w:rFonts w:eastAsia="Malgun Gothic"/>
          <w:lang w:val="en-GB" w:eastAsia="de-DE"/>
        </w:rPr>
        <w:t>h</w:t>
      </w:r>
      <w:r w:rsidRPr="00AE46CC">
        <w:rPr>
          <w:rFonts w:eastAsia="Malgun Gothic"/>
          <w:lang w:val="en-GB" w:eastAsia="de-DE"/>
        </w:rPr>
        <w:t> = 0;</w:t>
      </w:r>
      <w:del w:id="1150" w:author="Gary Sullivan" w:date="2023-12-02T17:56:00Z">
        <w:r w:rsidRPr="00AE46CC" w:rsidDel="002A276B">
          <w:rPr>
            <w:rFonts w:eastAsia="Malgun Gothic"/>
            <w:lang w:val="en-GB" w:eastAsia="de-DE"/>
          </w:rPr>
          <w:delText> </w:delText>
        </w:r>
      </w:del>
      <w:ins w:id="1151" w:author="Gary Sullivan" w:date="2023-12-02T17:56:00Z">
        <w:r w:rsidR="002A276B">
          <w:rPr>
            <w:rFonts w:eastAsia="Malgun Gothic"/>
            <w:lang w:val="en-GB" w:eastAsia="de-DE"/>
          </w:rPr>
          <w:t xml:space="preserve"> </w:t>
        </w:r>
      </w:ins>
      <w:r>
        <w:rPr>
          <w:rFonts w:eastAsia="Malgun Gothic"/>
          <w:lang w:val="en-GB" w:eastAsia="de-DE"/>
        </w:rPr>
        <w:t>h</w:t>
      </w:r>
      <w:r w:rsidRPr="00AE46CC">
        <w:rPr>
          <w:rFonts w:eastAsia="Malgun Gothic"/>
          <w:lang w:val="en-GB" w:eastAsia="de-DE"/>
        </w:rPr>
        <w:t> &lt; (</w:t>
      </w:r>
      <w:ins w:id="1152" w:author="Gary Sullivan" w:date="2023-12-05T19:07:00Z">
        <w:r w:rsidR="000855D7">
          <w:rPr>
            <w:rFonts w:eastAsia="Malgun Gothic"/>
            <w:lang w:val="en-GB" w:eastAsia="de-DE"/>
          </w:rPr>
          <w:t> </w:t>
        </w:r>
      </w:ins>
      <w:proofErr w:type="spellStart"/>
      <w:r w:rsidRPr="00AE46CC">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SubHeightC</w:t>
      </w:r>
      <w:proofErr w:type="spellEnd"/>
      <w:r w:rsidRPr="00AE46CC">
        <w:rPr>
          <w:rFonts w:eastAsia="Malgun Gothic"/>
          <w:lang w:eastAsia="zh-CN"/>
        </w:rPr>
        <w:t> </w:t>
      </w:r>
      <w:r w:rsidRPr="00AE46CC">
        <w:rPr>
          <w:rFonts w:eastAsia="Malgun Gothic"/>
          <w:lang w:val="en-GB" w:eastAsia="de-DE"/>
        </w:rPr>
        <w:t>;</w:t>
      </w:r>
      <w:ins w:id="1153" w:author="Gary Sullivan" w:date="2023-12-02T17:56:00Z">
        <w:r w:rsidR="002A276B">
          <w:rPr>
            <w:rFonts w:eastAsia="Malgun Gothic"/>
            <w:lang w:val="en-GB" w:eastAsia="de-DE"/>
          </w:rPr>
          <w:t xml:space="preserve"> </w:t>
        </w:r>
      </w:ins>
      <w:del w:id="1154" w:author="Gary Sullivan" w:date="2023-12-02T17:56:00Z">
        <w:r w:rsidRPr="00AE46CC" w:rsidDel="002A276B">
          <w:rPr>
            <w:rFonts w:eastAsia="Malgun Gothic"/>
            <w:lang w:val="en-GB" w:eastAsia="de-DE"/>
          </w:rPr>
          <w:delText> </w:delText>
        </w:r>
      </w:del>
      <w:r>
        <w:rPr>
          <w:rFonts w:eastAsia="Malgun Gothic"/>
          <w:lang w:val="en-GB" w:eastAsia="de-DE"/>
        </w:rPr>
        <w:t>h</w:t>
      </w:r>
      <w:r w:rsidRPr="00AE46CC">
        <w:rPr>
          <w:rFonts w:eastAsia="Malgun Gothic"/>
          <w:lang w:val="en-GB" w:eastAsia="de-DE"/>
        </w:rPr>
        <w:t>++ )</w:t>
      </w:r>
      <w:del w:id="1155" w:author="Gary Sullivan" w:date="2023-12-02T17:56:00Z">
        <w:r w:rsidRPr="00AE46CC" w:rsidDel="002A276B">
          <w:rPr>
            <w:rFonts w:eastAsia="Malgun Gothic"/>
            <w:lang w:val="en-GB" w:eastAsia="de-DE"/>
          </w:rPr>
          <w:delText> </w:delText>
        </w:r>
      </w:del>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for( </w:t>
      </w:r>
      <w:r>
        <w:rPr>
          <w:rFonts w:eastAsia="Malgun Gothic"/>
          <w:lang w:val="en-GB" w:eastAsia="de-DE"/>
        </w:rPr>
        <w:t>w</w:t>
      </w:r>
      <w:r w:rsidRPr="00AE46CC">
        <w:rPr>
          <w:rFonts w:eastAsia="Malgun Gothic"/>
          <w:lang w:val="en-GB" w:eastAsia="de-DE"/>
        </w:rPr>
        <w:t> = 0;</w:t>
      </w:r>
      <w:ins w:id="1156" w:author="Gary Sullivan" w:date="2023-12-02T17:57:00Z">
        <w:r w:rsidR="002A276B">
          <w:rPr>
            <w:rFonts w:eastAsia="Malgun Gothic"/>
            <w:lang w:val="en-GB" w:eastAsia="de-DE"/>
          </w:rPr>
          <w:t xml:space="preserve"> </w:t>
        </w:r>
      </w:ins>
      <w:del w:id="1157" w:author="Gary Sullivan" w:date="2023-12-02T17:57:00Z">
        <w:r w:rsidRPr="00AE46CC" w:rsidDel="002A276B">
          <w:rPr>
            <w:rFonts w:eastAsia="Malgun Gothic"/>
            <w:lang w:val="en-GB" w:eastAsia="de-DE"/>
          </w:rPr>
          <w:delText> </w:delText>
        </w:r>
      </w:del>
      <w:r>
        <w:rPr>
          <w:rFonts w:eastAsia="Malgun Gothic"/>
          <w:lang w:val="en-GB" w:eastAsia="de-DE"/>
        </w:rPr>
        <w:t>w</w:t>
      </w:r>
      <w:r w:rsidRPr="00AE46CC">
        <w:rPr>
          <w:rFonts w:eastAsia="Malgun Gothic"/>
          <w:lang w:val="en-GB" w:eastAsia="de-DE"/>
        </w:rPr>
        <w:t> &lt; (</w:t>
      </w:r>
      <w:ins w:id="1158" w:author="Gary Sullivan" w:date="2023-12-05T19:07:00Z">
        <w:r w:rsidR="000855D7">
          <w:rPr>
            <w:rFonts w:eastAsia="Malgun Gothic"/>
            <w:lang w:val="en-GB" w:eastAsia="de-DE"/>
          </w:rPr>
          <w:t> </w:t>
        </w:r>
      </w:ins>
      <w:proofErr w:type="spellStart"/>
      <w:r w:rsidRPr="00AE46CC">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sidDel="003C51E6">
        <w:rPr>
          <w:noProof/>
          <w:color w:val="000000" w:themeColor="text1"/>
          <w:lang w:eastAsia="ko-KR"/>
        </w:rPr>
        <w:t> </w:t>
      </w:r>
      <w:r w:rsidRPr="00AE46CC">
        <w:rPr>
          <w:lang w:val="en-GB"/>
        </w:rPr>
        <w:t>/</w:t>
      </w:r>
      <w:r w:rsidRPr="00AE46CC">
        <w:rPr>
          <w:rFonts w:eastAsia="Malgun Gothic"/>
          <w:lang w:eastAsia="zh-CN"/>
        </w:rPr>
        <w:t> </w:t>
      </w:r>
      <w:proofErr w:type="spellStart"/>
      <w:r w:rsidRPr="00AE46CC">
        <w:rPr>
          <w:lang w:val="en-GB"/>
        </w:rPr>
        <w:t>SubWidthC</w:t>
      </w:r>
      <w:proofErr w:type="spellEnd"/>
      <w:r w:rsidRPr="00AE46CC">
        <w:rPr>
          <w:rFonts w:eastAsia="Malgun Gothic"/>
          <w:lang w:eastAsia="zh-CN"/>
        </w:rPr>
        <w:t> </w:t>
      </w:r>
      <w:r w:rsidRPr="00AE46CC">
        <w:rPr>
          <w:rFonts w:eastAsia="Malgun Gothic"/>
          <w:lang w:val="en-GB" w:eastAsia="de-DE"/>
        </w:rPr>
        <w:t>;</w:t>
      </w:r>
      <w:ins w:id="1159" w:author="Gary Sullivan" w:date="2023-12-02T17:57:00Z">
        <w:r w:rsidR="002A276B">
          <w:rPr>
            <w:rFonts w:eastAsia="Malgun Gothic"/>
            <w:lang w:val="en-GB" w:eastAsia="de-DE"/>
          </w:rPr>
          <w:t xml:space="preserve"> </w:t>
        </w:r>
      </w:ins>
      <w:del w:id="1160" w:author="Gary Sullivan" w:date="2023-12-02T17:57:00Z">
        <w:r w:rsidRPr="00AE46CC" w:rsidDel="002A276B">
          <w:rPr>
            <w:rFonts w:eastAsia="Malgun Gothic"/>
            <w:lang w:val="en-GB" w:eastAsia="de-DE"/>
          </w:rPr>
          <w:delText> </w:delText>
        </w:r>
      </w:del>
      <w:r>
        <w:rPr>
          <w:rFonts w:eastAsia="Malgun Gothic"/>
          <w:lang w:val="en-GB" w:eastAsia="de-DE"/>
        </w:rPr>
        <w:t>w</w:t>
      </w:r>
      <w:r w:rsidRPr="00AE46CC">
        <w:rPr>
          <w:rFonts w:eastAsia="Malgun Gothic"/>
          <w:lang w:val="en-GB" w:eastAsia="de-DE"/>
        </w:rPr>
        <w:t>++ ) {</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u = </w:t>
      </w:r>
      <w:r w:rsidRPr="00AE46CC">
        <w:rPr>
          <w:lang w:val="en-GB" w:eastAsia="it-IT"/>
        </w:rPr>
        <w:t>k * </w:t>
      </w:r>
      <w:r w:rsidRPr="00AE46CC">
        <w:rPr>
          <w:rFonts w:eastAsia="Malgun Gothic"/>
          <w:lang w:val="en-GB" w:eastAsia="de-DE"/>
        </w:rPr>
        <w:t>(</w:t>
      </w:r>
      <w:ins w:id="1161" w:author="Gary Sullivan" w:date="2023-12-05T19:07:00Z">
        <w:r w:rsidR="000855D7">
          <w:rPr>
            <w:rFonts w:eastAsia="Malgun Gothic"/>
            <w:lang w:val="en-GB" w:eastAsia="de-DE"/>
          </w:rPr>
          <w:t> </w:t>
        </w:r>
      </w:ins>
      <w:proofErr w:type="spellStart"/>
      <w:r w:rsidRPr="00AE46CC">
        <w:rPr>
          <w:lang w:val="en-GB"/>
        </w:rPr>
        <w:t>cIdx</w:t>
      </w:r>
      <w:proofErr w:type="spellEnd"/>
      <w:r w:rsidRPr="00AE46CC">
        <w:rPr>
          <w:lang w:val="en-GB"/>
        </w:rPr>
        <w:t> </w:t>
      </w:r>
      <w:ins w:id="1162" w:author="Gary Sullivan" w:date="2023-12-02T17:56:00Z">
        <w:r w:rsidR="002A276B">
          <w:rPr>
            <w:lang w:val="en-GB"/>
          </w:rPr>
          <w:t> </w:t>
        </w:r>
      </w:ins>
      <w:r w:rsidRPr="00AE46CC">
        <w:rPr>
          <w:lang w:val="en-GB"/>
        </w:rPr>
        <w:t>= = </w:t>
      </w:r>
      <w:ins w:id="1163" w:author="Gary Sullivan" w:date="2023-12-02T17:56:00Z">
        <w:r w:rsidR="002A276B">
          <w:rPr>
            <w:lang w:val="en-GB"/>
          </w:rPr>
          <w:t> </w:t>
        </w:r>
      </w:ins>
      <w:r w:rsidRPr="00AE46CC">
        <w:rPr>
          <w:lang w:val="en-GB"/>
        </w:rPr>
        <w:t>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sidDel="003C51E6">
        <w:rPr>
          <w:noProof/>
          <w:color w:val="000000" w:themeColor="text1"/>
          <w:lang w:eastAsia="ko-KR"/>
        </w:rPr>
        <w:t> </w:t>
      </w:r>
      <w:r w:rsidRPr="00AE46CC">
        <w:rPr>
          <w:lang w:val="en-GB"/>
        </w:rPr>
        <w:t>/</w:t>
      </w:r>
      <w:r w:rsidRPr="00AE46CC">
        <w:rPr>
          <w:rFonts w:eastAsia="Malgun Gothic"/>
          <w:lang w:eastAsia="zh-CN"/>
        </w:rPr>
        <w:t> </w:t>
      </w:r>
      <w:proofErr w:type="spellStart"/>
      <w:r w:rsidRPr="00AE46CC">
        <w:rPr>
          <w:lang w:val="en-GB"/>
        </w:rPr>
        <w:t>SubWidthC</w:t>
      </w:r>
      <w:proofErr w:type="spellEnd"/>
      <w:r w:rsidRPr="00AE46CC">
        <w:rPr>
          <w:rFonts w:eastAsia="Malgun Gothic"/>
          <w:lang w:eastAsia="zh-CN"/>
        </w:rPr>
        <w:t> </w:t>
      </w:r>
      <w:r w:rsidRPr="00AE46CC">
        <w:rPr>
          <w:lang w:val="en-GB" w:eastAsia="it-IT"/>
        </w:rPr>
        <w:t>+</w:t>
      </w:r>
      <w:r w:rsidRPr="00AE46CC">
        <w:rPr>
          <w:rFonts w:eastAsia="Malgun Gothic"/>
          <w:lang w:val="en-GB" w:eastAsia="de-DE"/>
        </w:rPr>
        <w:t> </w:t>
      </w:r>
      <w:r>
        <w:rPr>
          <w:lang w:val="en-GB" w:eastAsia="it-IT"/>
        </w:rPr>
        <w:t>w</w:t>
      </w:r>
      <w:r w:rsidRPr="006F3440">
        <w:rPr>
          <w:noProof/>
          <w:vertAlign w:val="subscript"/>
          <w:lang w:eastAsia="ko-KR"/>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v = m * (</w:t>
      </w:r>
      <w:ins w:id="1164" w:author="Gary Sullivan" w:date="2023-12-05T19:07:00Z">
        <w:r w:rsidR="000855D7">
          <w:rPr>
            <w:rFonts w:eastAsia="Malgun Gothic"/>
            <w:lang w:val="en-GB" w:eastAsia="de-DE"/>
          </w:rPr>
          <w:t> </w:t>
        </w:r>
      </w:ins>
      <w:proofErr w:type="spellStart"/>
      <w:r w:rsidRPr="00AE46CC">
        <w:rPr>
          <w:lang w:val="en-GB"/>
        </w:rPr>
        <w:t>cIdx</w:t>
      </w:r>
      <w:proofErr w:type="spellEnd"/>
      <w:r w:rsidRPr="00AE46CC">
        <w:rPr>
          <w:lang w:val="en-GB"/>
        </w:rPr>
        <w:t> </w:t>
      </w:r>
      <w:ins w:id="1165" w:author="Gary Sullivan" w:date="2023-12-02T17:56:00Z">
        <w:r w:rsidR="002A276B">
          <w:rPr>
            <w:lang w:val="en-GB"/>
          </w:rPr>
          <w:t> </w:t>
        </w:r>
      </w:ins>
      <w:r w:rsidRPr="00AE46CC">
        <w:rPr>
          <w:lang w:val="en-GB"/>
        </w:rPr>
        <w:t>= = </w:t>
      </w:r>
      <w:ins w:id="1166" w:author="Gary Sullivan" w:date="2023-12-02T17:57:00Z">
        <w:r w:rsidR="002A276B">
          <w:rPr>
            <w:lang w:val="en-GB"/>
          </w:rPr>
          <w:t> </w:t>
        </w:r>
      </w:ins>
      <w:r w:rsidRPr="00AE46CC">
        <w:rPr>
          <w:lang w:val="en-GB"/>
        </w:rPr>
        <w:t>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SubHeightC</w:t>
      </w:r>
      <w:proofErr w:type="spellEnd"/>
      <w:r w:rsidRPr="00AE46CC">
        <w:rPr>
          <w:rFonts w:eastAsia="Malgun Gothic"/>
          <w:lang w:eastAsia="zh-CN"/>
        </w:rPr>
        <w:t> </w:t>
      </w:r>
      <w:r w:rsidRPr="00AE46CC">
        <w:rPr>
          <w:rFonts w:eastAsia="Malgun Gothic"/>
          <w:lang w:val="en-GB" w:eastAsia="de-DE"/>
        </w:rPr>
        <w:t>+ </w:t>
      </w:r>
      <w:r>
        <w:rPr>
          <w:rFonts w:eastAsia="Malgun Gothic"/>
          <w:lang w:val="en-GB" w:eastAsia="de-DE"/>
        </w:rPr>
        <w:t>h</w:t>
      </w:r>
      <w:r w:rsidRPr="00AE46CC">
        <w:rPr>
          <w:lang w:val="en-GB" w:eastAsia="it-IT"/>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recTextureLayer[ i ][ c</w:t>
      </w:r>
      <w:r>
        <w:rPr>
          <w:rFonts w:eastAsia="Malgun Gothic"/>
          <w:lang w:val="en-GB" w:eastAsia="de-DE"/>
        </w:rPr>
        <w:t>Idx</w:t>
      </w:r>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 = </w:t>
      </w:r>
      <w:r>
        <w:rPr>
          <w:rFonts w:eastAsia="Malgun Gothic"/>
          <w:lang w:val="en-GB" w:eastAsia="de-DE"/>
        </w:rPr>
        <w:t>picture</w:t>
      </w:r>
      <w:r w:rsidRPr="00AE46CC">
        <w:rPr>
          <w:rFonts w:eastAsia="Malgun Gothic"/>
          <w:lang w:val="en-GB" w:eastAsia="de-DE"/>
        </w:rPr>
        <w:t>0[ </w:t>
      </w:r>
      <w:r>
        <w:rPr>
          <w:rFonts w:eastAsia="Malgun Gothic"/>
          <w:lang w:val="en-GB" w:eastAsia="de-DE"/>
        </w:rPr>
        <w:t>cIdx</w:t>
      </w:r>
      <w:r w:rsidRPr="00AE46CC">
        <w:rPr>
          <w:rFonts w:eastAsia="Malgun Gothic"/>
          <w:lang w:val="en-GB" w:eastAsia="de-DE"/>
        </w:rPr>
        <w:t> ][ u ][ v </w:t>
      </w:r>
      <w:r w:rsidRPr="00AE46CC">
        <w:rPr>
          <w:lang w:val="en-GB" w:eastAsia="it-IT"/>
        </w:rPr>
        <w:t>]</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w:t>
      </w:r>
      <w:r>
        <w:rPr>
          <w:rFonts w:eastAsia="Malgun Gothic"/>
          <w:lang w:val="en-GB" w:eastAsia="de-DE"/>
        </w:rPr>
        <w:br/>
      </w:r>
      <w:r w:rsidRPr="00AE46CC">
        <w:rPr>
          <w:rFonts w:eastAsia="Malgun Gothic"/>
          <w:lang w:val="en-GB" w:eastAsia="de-DE"/>
        </w:rPr>
        <w:tab/>
        <w:t>for( </w:t>
      </w:r>
      <w:r>
        <w:rPr>
          <w:rFonts w:eastAsia="Malgun Gothic"/>
          <w:lang w:val="en-GB" w:eastAsia="de-DE"/>
        </w:rPr>
        <w:t>h</w:t>
      </w:r>
      <w:r w:rsidRPr="00AE46CC">
        <w:rPr>
          <w:rFonts w:eastAsia="Malgun Gothic"/>
          <w:lang w:val="en-GB" w:eastAsia="de-DE"/>
        </w:rPr>
        <w:t> = 0;</w:t>
      </w:r>
      <w:ins w:id="1167" w:author="Gary Sullivan" w:date="2023-12-02T17:58:00Z">
        <w:r w:rsidR="002A276B">
          <w:rPr>
            <w:rFonts w:eastAsia="Malgun Gothic"/>
            <w:lang w:val="en-GB" w:eastAsia="de-DE"/>
          </w:rPr>
          <w:t xml:space="preserve"> </w:t>
        </w:r>
      </w:ins>
      <w:del w:id="1168" w:author="Gary Sullivan" w:date="2023-12-02T17:58:00Z">
        <w:r w:rsidRPr="00AE46CC" w:rsidDel="002A276B">
          <w:rPr>
            <w:rFonts w:eastAsia="Malgun Gothic"/>
            <w:lang w:val="en-GB" w:eastAsia="de-DE"/>
          </w:rPr>
          <w:delText> </w:delText>
        </w:r>
      </w:del>
      <w:r>
        <w:rPr>
          <w:rFonts w:eastAsia="Malgun Gothic"/>
          <w:lang w:val="en-GB" w:eastAsia="de-DE"/>
        </w:rPr>
        <w:t>h</w:t>
      </w:r>
      <w:r w:rsidRPr="00AE46CC">
        <w:rPr>
          <w:rFonts w:eastAsia="Malgun Gothic"/>
          <w:lang w:val="en-GB" w:eastAsia="de-DE"/>
        </w:rPr>
        <w:t> &lt; </w:t>
      </w:r>
      <w:proofErr w:type="spellStart"/>
      <w:r w:rsidRPr="00AE46CC">
        <w:rPr>
          <w:lang w:val="en-GB"/>
        </w:rPr>
        <w:t>layerHeight</w:t>
      </w:r>
      <w:proofErr w:type="spellEnd"/>
      <w:r w:rsidRPr="00AE46CC">
        <w:rPr>
          <w:rFonts w:eastAsia="Malgun Gothic"/>
          <w:lang w:val="en-GB" w:eastAsia="de-DE"/>
        </w:rPr>
        <w:t>;</w:t>
      </w:r>
      <w:ins w:id="1169" w:author="Gary Sullivan" w:date="2023-12-02T17:58:00Z">
        <w:r w:rsidR="002A276B">
          <w:rPr>
            <w:rFonts w:eastAsia="Malgun Gothic"/>
            <w:lang w:val="en-GB" w:eastAsia="de-DE"/>
          </w:rPr>
          <w:t xml:space="preserve"> </w:t>
        </w:r>
      </w:ins>
      <w:del w:id="1170" w:author="Gary Sullivan" w:date="2023-12-02T17:58:00Z">
        <w:r w:rsidRPr="00AE46CC" w:rsidDel="002A276B">
          <w:rPr>
            <w:rFonts w:eastAsia="Malgun Gothic"/>
            <w:lang w:val="en-GB" w:eastAsia="de-DE"/>
          </w:rPr>
          <w:delText> </w:delText>
        </w:r>
      </w:del>
      <w:r>
        <w:rPr>
          <w:rFonts w:eastAsia="Malgun Gothic"/>
          <w:lang w:val="en-GB" w:eastAsia="de-DE"/>
        </w:rPr>
        <w:t>h</w:t>
      </w:r>
      <w:r w:rsidRPr="00AE46CC">
        <w:rPr>
          <w:rFonts w:eastAsia="Malgun Gothic"/>
          <w:lang w:val="en-GB" w:eastAsia="de-DE"/>
        </w:rPr>
        <w:t>++ )</w:t>
      </w:r>
      <w:del w:id="1171" w:author="Gary Sullivan" w:date="2023-12-02T17:57:00Z">
        <w:r w:rsidRPr="00AE46CC" w:rsidDel="002A276B">
          <w:rPr>
            <w:rFonts w:eastAsia="Malgun Gothic"/>
            <w:lang w:val="en-GB" w:eastAsia="de-DE"/>
          </w:rPr>
          <w:delText> </w:delText>
        </w:r>
      </w:del>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t>for( </w:t>
      </w:r>
      <w:r>
        <w:rPr>
          <w:rFonts w:eastAsia="Malgun Gothic"/>
          <w:lang w:val="en-GB" w:eastAsia="de-DE"/>
        </w:rPr>
        <w:t>w</w:t>
      </w:r>
      <w:r w:rsidRPr="00AE46CC">
        <w:rPr>
          <w:rFonts w:eastAsia="Malgun Gothic"/>
          <w:lang w:val="en-GB" w:eastAsia="de-DE"/>
        </w:rPr>
        <w:t> = 0;</w:t>
      </w:r>
      <w:ins w:id="1172" w:author="Gary Sullivan" w:date="2023-12-02T17:58:00Z">
        <w:r w:rsidR="002A276B">
          <w:rPr>
            <w:rFonts w:eastAsia="Malgun Gothic"/>
            <w:lang w:val="en-GB" w:eastAsia="de-DE"/>
          </w:rPr>
          <w:t xml:space="preserve"> </w:t>
        </w:r>
      </w:ins>
      <w:del w:id="1173" w:author="Gary Sullivan" w:date="2023-12-02T17:58:00Z">
        <w:r w:rsidRPr="00AE46CC" w:rsidDel="002A276B">
          <w:rPr>
            <w:rFonts w:eastAsia="Malgun Gothic"/>
            <w:lang w:val="en-GB" w:eastAsia="de-DE"/>
          </w:rPr>
          <w:delText> </w:delText>
        </w:r>
      </w:del>
      <w:r>
        <w:rPr>
          <w:rFonts w:eastAsia="Malgun Gothic"/>
          <w:lang w:val="en-GB" w:eastAsia="de-DE"/>
        </w:rPr>
        <w:t>w</w:t>
      </w:r>
      <w:r w:rsidRPr="00AE46CC">
        <w:rPr>
          <w:rFonts w:eastAsia="Malgun Gothic"/>
          <w:lang w:val="en-GB" w:eastAsia="de-DE"/>
        </w:rPr>
        <w:t> &lt; </w:t>
      </w:r>
      <w:proofErr w:type="spellStart"/>
      <w:r w:rsidRPr="00AE46CC">
        <w:rPr>
          <w:rFonts w:eastAsia="Malgun Gothic"/>
          <w:lang w:eastAsia="de-DE"/>
        </w:rPr>
        <w:t>layerWidth</w:t>
      </w:r>
      <w:proofErr w:type="spellEnd"/>
      <w:del w:id="1174" w:author="Gary Sullivan" w:date="2023-12-02T17:58:00Z">
        <w:r w:rsidRPr="00AE46CC" w:rsidDel="002A276B">
          <w:rPr>
            <w:rFonts w:eastAsia="Malgun Gothic"/>
            <w:lang w:eastAsia="zh-CN"/>
          </w:rPr>
          <w:delText> </w:delText>
        </w:r>
      </w:del>
      <w:r w:rsidRPr="00AE46CC">
        <w:rPr>
          <w:rFonts w:eastAsia="Malgun Gothic"/>
          <w:lang w:val="en-GB" w:eastAsia="de-DE"/>
        </w:rPr>
        <w:t>;</w:t>
      </w:r>
      <w:ins w:id="1175" w:author="Gary Sullivan" w:date="2023-12-02T17:58:00Z">
        <w:r w:rsidR="002A276B">
          <w:rPr>
            <w:rFonts w:eastAsia="Malgun Gothic"/>
            <w:lang w:val="en-GB" w:eastAsia="de-DE"/>
          </w:rPr>
          <w:t xml:space="preserve"> </w:t>
        </w:r>
      </w:ins>
      <w:del w:id="1176" w:author="Gary Sullivan" w:date="2023-12-02T17:58:00Z">
        <w:r w:rsidRPr="00AE46CC" w:rsidDel="002A276B">
          <w:rPr>
            <w:rFonts w:eastAsia="Malgun Gothic"/>
            <w:lang w:val="en-GB" w:eastAsia="de-DE"/>
          </w:rPr>
          <w:delText> </w:delText>
        </w:r>
      </w:del>
      <w:r>
        <w:rPr>
          <w:rFonts w:eastAsia="Malgun Gothic"/>
          <w:lang w:val="en-GB" w:eastAsia="de-DE"/>
        </w:rPr>
        <w:t>w</w:t>
      </w:r>
      <w:r w:rsidRPr="00AE46CC">
        <w:rPr>
          <w:rFonts w:eastAsia="Malgun Gothic"/>
          <w:lang w:val="en-GB" w:eastAsia="de-DE"/>
        </w:rPr>
        <w:t>++ )</w:t>
      </w:r>
      <w:del w:id="1177" w:author="Gary Sullivan" w:date="2023-12-02T17:57:00Z">
        <w:r w:rsidRPr="00AE46CC" w:rsidDel="002A276B">
          <w:rPr>
            <w:rFonts w:eastAsia="Malgun Gothic"/>
            <w:lang w:val="en-GB" w:eastAsia="de-DE"/>
          </w:rPr>
          <w:delText> </w:delText>
        </w:r>
      </w:del>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proofErr w:type="spellStart"/>
      <w:r w:rsidRPr="00AE46CC">
        <w:rPr>
          <w:rFonts w:eastAsia="Malgun Gothic"/>
          <w:lang w:val="en-GB" w:eastAsia="de-DE"/>
        </w:rPr>
        <w:t>recO</w:t>
      </w:r>
      <w:r w:rsidRPr="00AE46CC">
        <w:t>pacity</w:t>
      </w:r>
      <w:proofErr w:type="spellEnd"/>
      <w:r w:rsidRPr="00AE46CC">
        <w:rPr>
          <w:rFonts w:eastAsia="Malgun Gothic"/>
          <w:lang w:val="en-GB" w:eastAsia="de-DE"/>
        </w:rPr>
        <w:t>Layer[ </w:t>
      </w:r>
      <w:proofErr w:type="spellStart"/>
      <w:r w:rsidRPr="00AE46CC">
        <w:rPr>
          <w:rFonts w:eastAsia="Malgun Gothic"/>
          <w:lang w:val="en-GB" w:eastAsia="de-DE"/>
        </w:rPr>
        <w:t>i</w:t>
      </w:r>
      <w:proofErr w:type="spellEnd"/>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 = </w:t>
      </w:r>
      <w:r>
        <w:rPr>
          <w:rFonts w:eastAsia="Malgun Gothic"/>
          <w:lang w:val="en-GB" w:eastAsia="de-DE"/>
        </w:rPr>
        <w:t>picture</w:t>
      </w:r>
      <w:r w:rsidRPr="00AE46CC">
        <w:rPr>
          <w:rFonts w:eastAsia="Malgun Gothic"/>
          <w:lang w:val="en-GB" w:eastAsia="de-DE"/>
        </w:rPr>
        <w:t>1[ 0 ][ </w:t>
      </w:r>
      <w:r w:rsidRPr="00AE46CC">
        <w:rPr>
          <w:lang w:val="en-GB" w:eastAsia="it-IT"/>
        </w:rPr>
        <w:t>k * </w:t>
      </w:r>
      <w:proofErr w:type="spellStart"/>
      <w:r w:rsidRPr="00AE46CC">
        <w:rPr>
          <w:rFonts w:eastAsia="Malgun Gothic"/>
          <w:lang w:eastAsia="de-DE"/>
        </w:rPr>
        <w:t>layerWidth</w:t>
      </w:r>
      <w:proofErr w:type="spellEnd"/>
      <w:r w:rsidRPr="00AE46CC">
        <w:rPr>
          <w:rFonts w:eastAsia="Malgun Gothic"/>
          <w:lang w:eastAsia="zh-CN"/>
        </w:rPr>
        <w:t> </w:t>
      </w:r>
      <w:r w:rsidRPr="00AE46CC">
        <w:rPr>
          <w:lang w:val="en-GB" w:eastAsia="it-IT"/>
        </w:rPr>
        <w:t>+</w:t>
      </w:r>
      <w:r w:rsidRPr="00AE46CC">
        <w:rPr>
          <w:rFonts w:eastAsia="Malgun Gothic"/>
          <w:lang w:val="en-GB" w:eastAsia="de-DE"/>
        </w:rPr>
        <w:t> </w:t>
      </w:r>
      <w:r>
        <w:rPr>
          <w:lang w:val="en-GB" w:eastAsia="it-IT"/>
        </w:rPr>
        <w:t>w</w:t>
      </w:r>
      <w:r w:rsidRPr="00AE46CC">
        <w:rPr>
          <w:rFonts w:eastAsia="Malgun Gothic"/>
          <w:lang w:val="en-GB" w:eastAsia="de-DE"/>
        </w:rPr>
        <w:t> ][ m * </w:t>
      </w:r>
      <w:proofErr w:type="spellStart"/>
      <w:r w:rsidRPr="00AE46CC">
        <w:rPr>
          <w:lang w:val="en-GB"/>
        </w:rPr>
        <w:t>layerHeight</w:t>
      </w:r>
      <w:proofErr w:type="spellEnd"/>
      <w:r w:rsidRPr="00AE46CC">
        <w:rPr>
          <w:rFonts w:eastAsia="Malgun Gothic"/>
          <w:lang w:eastAsia="zh-CN"/>
        </w:rPr>
        <w:t> </w:t>
      </w:r>
      <w:r w:rsidRPr="00AE46CC">
        <w:rPr>
          <w:rFonts w:eastAsia="Malgun Gothic"/>
          <w:lang w:val="en-GB" w:eastAsia="de-DE"/>
        </w:rPr>
        <w:t>+ </w:t>
      </w:r>
      <w:r>
        <w:rPr>
          <w:rFonts w:eastAsia="Malgun Gothic"/>
          <w:lang w:val="en-GB" w:eastAsia="de-DE"/>
        </w:rPr>
        <w:t>h</w:t>
      </w:r>
      <w:r w:rsidRPr="00AE46CC">
        <w:rPr>
          <w:rFonts w:eastAsia="Malgun Gothic"/>
          <w:lang w:val="en-GB" w:eastAsia="de-DE"/>
        </w:rPr>
        <w:t> </w:t>
      </w:r>
      <w:r w:rsidRPr="00AE46CC">
        <w:rPr>
          <w:lang w:val="en-GB" w:eastAsia="it-IT"/>
        </w:rPr>
        <w:t>]</w:t>
      </w:r>
      <w:r w:rsidRPr="00AE46CC">
        <w:rPr>
          <w:rFonts w:eastAsia="Malgun Gothic"/>
          <w:lang w:val="en-GB" w:eastAsia="de-DE"/>
        </w:rPr>
        <w:br/>
      </w:r>
      <w:r w:rsidRPr="00EC18E9">
        <w:rPr>
          <w:rFonts w:eastAsia="Malgun Gothic"/>
          <w:szCs w:val="18"/>
          <w:lang w:val="en-GB" w:eastAsia="de-DE"/>
        </w:rPr>
        <w:t>}</w:t>
      </w:r>
    </w:p>
    <w:p w14:paraId="5C6A5EC8" w14:textId="77777777" w:rsidR="000734DF" w:rsidRDefault="000734DF" w:rsidP="000734DF">
      <w:pPr>
        <w:rPr>
          <w:lang w:val="en-CA"/>
        </w:rPr>
      </w:pPr>
    </w:p>
    <w:p w14:paraId="7180844D" w14:textId="7A53F907" w:rsidR="001F7919" w:rsidRPr="002F3C8A" w:rsidRDefault="001F7919">
      <w:pPr>
        <w:rPr>
          <w:lang w:val="en-CA" w:eastAsia="ja-JP"/>
        </w:rPr>
        <w:pPrChange w:id="1178" w:author="Gary Sullivan" w:date="2023-12-02T19:43:00Z">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outlineLvl w:val="2"/>
          </w:pPr>
        </w:pPrChange>
      </w:pPr>
    </w:p>
    <w:sectPr w:rsidR="001F7919" w:rsidRPr="002F3C8A"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41866" w14:textId="77777777" w:rsidR="00790172" w:rsidRDefault="00790172">
      <w:r>
        <w:separator/>
      </w:r>
    </w:p>
  </w:endnote>
  <w:endnote w:type="continuationSeparator" w:id="0">
    <w:p w14:paraId="1822ABE3" w14:textId="77777777" w:rsidR="00790172" w:rsidRDefault="00790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Calibri"/>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5DD22C3"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79" w:author="Gary Sullivan" w:date="2023-12-12T15:17:00Z">
      <w:r w:rsidR="006B45E7">
        <w:rPr>
          <w:rStyle w:val="PageNumber"/>
          <w:noProof/>
        </w:rPr>
        <w:t>2023-12-06</w:t>
      </w:r>
    </w:ins>
    <w:del w:id="1180" w:author="Gary Sullivan" w:date="2023-12-02T18:39:00Z">
      <w:r w:rsidR="004006E9" w:rsidDel="00067B63">
        <w:rPr>
          <w:rStyle w:val="PageNumber"/>
          <w:noProof/>
        </w:rPr>
        <w:delText>2023-12-01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4E306" w14:textId="77777777" w:rsidR="00790172" w:rsidRDefault="00790172">
      <w:r>
        <w:separator/>
      </w:r>
    </w:p>
  </w:footnote>
  <w:footnote w:type="continuationSeparator" w:id="0">
    <w:p w14:paraId="3717BD2E" w14:textId="77777777" w:rsidR="00790172" w:rsidRDefault="00790172">
      <w:r>
        <w:continuationSeparator/>
      </w:r>
    </w:p>
  </w:footnote>
  <w:footnote w:id="1">
    <w:p w14:paraId="6C600AE6" w14:textId="77777777" w:rsidR="009D7E45" w:rsidDel="00AC0717" w:rsidRDefault="009D7E45" w:rsidP="009D7E45">
      <w:pPr>
        <w:pStyle w:val="FootnoteText"/>
        <w:rPr>
          <w:del w:id="907" w:author="Gary Sullivan" w:date="2023-12-02T19:04:00Z"/>
        </w:rPr>
      </w:pPr>
      <w:del w:id="908" w:author="Gary Sullivan" w:date="2023-12-02T19:04:00Z">
        <w:r w:rsidDel="00AC0717">
          <w:rPr>
            <w:rStyle w:val="FootnoteReference"/>
          </w:rPr>
          <w:footnoteRef/>
        </w:r>
        <w:r w:rsidDel="00AC0717">
          <w:delText xml:space="preserve"> </w:delText>
        </w:r>
        <w:r w:rsidRPr="009E5201" w:rsidDel="00AC0717">
          <w:delText>https://www.dublincore.org</w:delText>
        </w:r>
      </w:del>
    </w:p>
  </w:footnote>
  <w:footnote w:id="2">
    <w:p w14:paraId="3DC12066" w14:textId="77777777" w:rsidR="00AC0717" w:rsidRDefault="00AC0717" w:rsidP="00AC0717">
      <w:pPr>
        <w:pStyle w:val="FootnoteText"/>
        <w:rPr>
          <w:ins w:id="974" w:author="Gary Sullivan" w:date="2023-12-02T19:04:00Z"/>
        </w:rPr>
      </w:pPr>
      <w:ins w:id="975" w:author="Gary Sullivan" w:date="2023-12-02T19:04:00Z">
        <w:r>
          <w:rPr>
            <w:rStyle w:val="FootnoteReference"/>
          </w:rPr>
          <w:footnoteRef/>
        </w:r>
        <w:r>
          <w:t xml:space="preserve"> </w:t>
        </w:r>
        <w:r w:rsidRPr="00AC0717">
          <w:rPr>
            <w:highlight w:val="yellow"/>
            <w:rPrChange w:id="976" w:author="Gary Sullivan" w:date="2023-12-02T19:06:00Z">
              <w:rPr/>
            </w:rPrChange>
          </w:rPr>
          <w:t>https://www.dublincore.org</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A6C67"/>
    <w:multiLevelType w:val="hybridMultilevel"/>
    <w:tmpl w:val="05A2864A"/>
    <w:lvl w:ilvl="0" w:tplc="2F88F2A4">
      <w:start w:val="1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366F6"/>
    <w:multiLevelType w:val="hybridMultilevel"/>
    <w:tmpl w:val="64581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3"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6" w15:restartNumberingAfterBreak="0">
    <w:nsid w:val="2A90108C"/>
    <w:multiLevelType w:val="hybridMultilevel"/>
    <w:tmpl w:val="3DB2219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2C1433CD"/>
    <w:multiLevelType w:val="hybridMultilevel"/>
    <w:tmpl w:val="3E5482DA"/>
    <w:lvl w:ilvl="0" w:tplc="682A9BD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9"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1" w15:restartNumberingAfterBreak="0">
    <w:nsid w:val="37D7656E"/>
    <w:multiLevelType w:val="multilevel"/>
    <w:tmpl w:val="8DD6E2AC"/>
    <w:lvl w:ilvl="0">
      <w:start w:val="1"/>
      <w:numFmt w:val="decimal"/>
      <w:lvlText w:val="G.%1"/>
      <w:lvlJc w:val="left"/>
      <w:pPr>
        <w:ind w:left="360" w:hanging="360"/>
      </w:pPr>
      <w:rPr>
        <w:rFonts w:hint="default"/>
        <w:b/>
        <w:i w:val="0"/>
      </w:rPr>
    </w:lvl>
    <w:lvl w:ilvl="1">
      <w:start w:val="1"/>
      <w:numFmt w:val="decimal"/>
      <w:lvlText w:val="G.%1.%2."/>
      <w:lvlJc w:val="left"/>
      <w:pPr>
        <w:ind w:left="360" w:hanging="360"/>
      </w:pPr>
    </w:lvl>
    <w:lvl w:ilvl="2">
      <w:start w:val="1"/>
      <w:numFmt w:val="decimal"/>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4"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5"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8"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41"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1F4CA8"/>
    <w:multiLevelType w:val="multilevel"/>
    <w:tmpl w:val="DA78E53A"/>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823285A"/>
    <w:multiLevelType w:val="hybridMultilevel"/>
    <w:tmpl w:val="A7168F76"/>
    <w:lvl w:ilvl="0" w:tplc="52B8B00E">
      <w:start w:val="7"/>
      <w:numFmt w:val="decimal"/>
      <w:lvlText w:val="%1)"/>
      <w:lvlJc w:val="left"/>
      <w:pPr>
        <w:ind w:left="360" w:hanging="360"/>
      </w:pPr>
      <w:rPr>
        <w:rFonts w:hint="default"/>
      </w:rPr>
    </w:lvl>
    <w:lvl w:ilvl="1" w:tplc="478E709C">
      <w:start w:val="3"/>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 w15:restartNumberingAfterBreak="0">
    <w:nsid w:val="4B24617D"/>
    <w:multiLevelType w:val="hybridMultilevel"/>
    <w:tmpl w:val="8F6EEAA4"/>
    <w:lvl w:ilvl="0" w:tplc="870C36A2">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1CD7151"/>
    <w:multiLevelType w:val="multilevel"/>
    <w:tmpl w:val="51FA4AAC"/>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3094A51"/>
    <w:multiLevelType w:val="hybridMultilevel"/>
    <w:tmpl w:val="89B4434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5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6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64"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6"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B614196"/>
    <w:multiLevelType w:val="hybridMultilevel"/>
    <w:tmpl w:val="B6382AB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70"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72" w15:restartNumberingAfterBreak="0">
    <w:nsid w:val="6E7C580F"/>
    <w:multiLevelType w:val="multilevel"/>
    <w:tmpl w:val="1756B994"/>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7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8" w15:restartNumberingAfterBreak="0">
    <w:nsid w:val="76A55AED"/>
    <w:multiLevelType w:val="hybridMultilevel"/>
    <w:tmpl w:val="E6747168"/>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8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BD30FBA"/>
    <w:multiLevelType w:val="hybridMultilevel"/>
    <w:tmpl w:val="2C841444"/>
    <w:lvl w:ilvl="0" w:tplc="EE000CE4">
      <w:start w:val="9"/>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9314861">
    <w:abstractNumId w:val="19"/>
  </w:num>
  <w:num w:numId="2" w16cid:durableId="522942408">
    <w:abstractNumId w:val="1"/>
  </w:num>
  <w:num w:numId="3" w16cid:durableId="624042103">
    <w:abstractNumId w:val="0"/>
  </w:num>
  <w:num w:numId="4" w16cid:durableId="719285055">
    <w:abstractNumId w:val="16"/>
  </w:num>
  <w:num w:numId="5" w16cid:durableId="1580558430">
    <w:abstractNumId w:val="76"/>
  </w:num>
  <w:num w:numId="6" w16cid:durableId="734091462">
    <w:abstractNumId w:val="40"/>
  </w:num>
  <w:num w:numId="7" w16cid:durableId="552159932">
    <w:abstractNumId w:val="58"/>
  </w:num>
  <w:num w:numId="8" w16cid:durableId="487747593">
    <w:abstractNumId w:val="59"/>
  </w:num>
  <w:num w:numId="9" w16cid:durableId="1689217094">
    <w:abstractNumId w:val="8"/>
  </w:num>
  <w:num w:numId="10" w16cid:durableId="523136892">
    <w:abstractNumId w:val="44"/>
  </w:num>
  <w:num w:numId="11" w16cid:durableId="1482573008">
    <w:abstractNumId w:val="21"/>
  </w:num>
  <w:num w:numId="12" w16cid:durableId="1536886184">
    <w:abstractNumId w:val="25"/>
  </w:num>
  <w:num w:numId="13" w16cid:durableId="487135456">
    <w:abstractNumId w:val="6"/>
  </w:num>
  <w:num w:numId="14" w16cid:durableId="45036897">
    <w:abstractNumId w:val="77"/>
  </w:num>
  <w:num w:numId="15" w16cid:durableId="2035837694">
    <w:abstractNumId w:val="81"/>
  </w:num>
  <w:num w:numId="16" w16cid:durableId="949093383">
    <w:abstractNumId w:val="36"/>
  </w:num>
  <w:num w:numId="17" w16cid:durableId="1726374642">
    <w:abstractNumId w:val="5"/>
  </w:num>
  <w:num w:numId="18" w16cid:durableId="530144176">
    <w:abstractNumId w:val="7"/>
  </w:num>
  <w:num w:numId="19" w16cid:durableId="1596938222">
    <w:abstractNumId w:val="33"/>
  </w:num>
  <w:num w:numId="20" w16cid:durableId="2122020752">
    <w:abstractNumId w:val="75"/>
  </w:num>
  <w:num w:numId="21" w16cid:durableId="1100832321">
    <w:abstractNumId w:val="15"/>
  </w:num>
  <w:num w:numId="22" w16cid:durableId="2097434677">
    <w:abstractNumId w:val="60"/>
  </w:num>
  <w:num w:numId="23" w16cid:durableId="208956188">
    <w:abstractNumId w:val="3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1663048511">
    <w:abstractNumId w:val="31"/>
  </w:num>
  <w:num w:numId="25" w16cid:durableId="1924023919">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1029164">
    <w:abstractNumId w:val="43"/>
  </w:num>
  <w:num w:numId="27" w16cid:durableId="597761726">
    <w:abstractNumId w:val="24"/>
  </w:num>
  <w:num w:numId="28" w16cid:durableId="765615920">
    <w:abstractNumId w:val="30"/>
  </w:num>
  <w:num w:numId="29" w16cid:durableId="289169829">
    <w:abstractNumId w:val="35"/>
  </w:num>
  <w:num w:numId="30" w16cid:durableId="546571302">
    <w:abstractNumId w:val="71"/>
  </w:num>
  <w:num w:numId="31" w16cid:durableId="1935936489">
    <w:abstractNumId w:val="34"/>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2" w16cid:durableId="1524172080">
    <w:abstractNumId w:val="63"/>
  </w:num>
  <w:num w:numId="33" w16cid:durableId="217522648">
    <w:abstractNumId w:val="22"/>
  </w:num>
  <w:num w:numId="34" w16cid:durableId="1279146671">
    <w:abstractNumId w:val="34"/>
  </w:num>
  <w:num w:numId="35" w16cid:durableId="1452168135">
    <w:abstractNumId w:val="51"/>
  </w:num>
  <w:num w:numId="36" w16cid:durableId="452679768">
    <w:abstractNumId w:val="42"/>
  </w:num>
  <w:num w:numId="37" w16cid:durableId="1671827989">
    <w:abstractNumId w:val="9"/>
  </w:num>
  <w:num w:numId="38" w16cid:durableId="377053467">
    <w:abstractNumId w:val="29"/>
  </w:num>
  <w:num w:numId="39" w16cid:durableId="438717061">
    <w:abstractNumId w:val="80"/>
  </w:num>
  <w:num w:numId="40" w16cid:durableId="1926643669">
    <w:abstractNumId w:val="3"/>
  </w:num>
  <w:num w:numId="41" w16cid:durableId="1249147192">
    <w:abstractNumId w:val="13"/>
  </w:num>
  <w:num w:numId="42" w16cid:durableId="687485421">
    <w:abstractNumId w:val="55"/>
  </w:num>
  <w:num w:numId="43" w16cid:durableId="1407530549">
    <w:abstractNumId w:val="50"/>
  </w:num>
  <w:num w:numId="44" w16cid:durableId="1880430138">
    <w:abstractNumId w:val="46"/>
  </w:num>
  <w:num w:numId="45" w16cid:durableId="305203462">
    <w:abstractNumId w:val="12"/>
  </w:num>
  <w:num w:numId="46" w16cid:durableId="1315374454">
    <w:abstractNumId w:val="45"/>
  </w:num>
  <w:num w:numId="47" w16cid:durableId="966663423">
    <w:abstractNumId w:val="47"/>
  </w:num>
  <w:num w:numId="48" w16cid:durableId="93672230">
    <w:abstractNumId w:val="47"/>
  </w:num>
  <w:num w:numId="49" w16cid:durableId="1381905781">
    <w:abstractNumId w:val="72"/>
  </w:num>
  <w:num w:numId="50" w16cid:durableId="1680623095">
    <w:abstractNumId w:val="26"/>
  </w:num>
  <w:num w:numId="51" w16cid:durableId="868680878">
    <w:abstractNumId w:val="18"/>
  </w:num>
  <w:num w:numId="52" w16cid:durableId="1799109021">
    <w:abstractNumId w:val="68"/>
  </w:num>
  <w:num w:numId="53" w16cid:durableId="244151227">
    <w:abstractNumId w:val="78"/>
  </w:num>
  <w:num w:numId="54" w16cid:durableId="813372578">
    <w:abstractNumId w:val="56"/>
  </w:num>
  <w:num w:numId="55" w16cid:durableId="298654195">
    <w:abstractNumId w:val="27"/>
  </w:num>
  <w:num w:numId="56" w16cid:durableId="589432134">
    <w:abstractNumId w:val="4"/>
  </w:num>
  <w:num w:numId="57" w16cid:durableId="1650358653">
    <w:abstractNumId w:val="82"/>
  </w:num>
  <w:num w:numId="58" w16cid:durableId="744230804">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10"/>
    <w:rsid w:val="000118E5"/>
    <w:rsid w:val="0002101A"/>
    <w:rsid w:val="00027299"/>
    <w:rsid w:val="000308A3"/>
    <w:rsid w:val="00036D5F"/>
    <w:rsid w:val="0004003A"/>
    <w:rsid w:val="00040365"/>
    <w:rsid w:val="000418F0"/>
    <w:rsid w:val="0004543A"/>
    <w:rsid w:val="000458BC"/>
    <w:rsid w:val="00045C41"/>
    <w:rsid w:val="00046C03"/>
    <w:rsid w:val="00051556"/>
    <w:rsid w:val="0005239B"/>
    <w:rsid w:val="00052F8F"/>
    <w:rsid w:val="00053381"/>
    <w:rsid w:val="000539EF"/>
    <w:rsid w:val="000542F4"/>
    <w:rsid w:val="00055D03"/>
    <w:rsid w:val="0006057D"/>
    <w:rsid w:val="000637EA"/>
    <w:rsid w:val="00065039"/>
    <w:rsid w:val="00067B63"/>
    <w:rsid w:val="00070036"/>
    <w:rsid w:val="0007033F"/>
    <w:rsid w:val="000734DF"/>
    <w:rsid w:val="0007614F"/>
    <w:rsid w:val="00081398"/>
    <w:rsid w:val="00081FC3"/>
    <w:rsid w:val="00084393"/>
    <w:rsid w:val="000855D7"/>
    <w:rsid w:val="000865E1"/>
    <w:rsid w:val="0009038E"/>
    <w:rsid w:val="000911A0"/>
    <w:rsid w:val="00092AF4"/>
    <w:rsid w:val="00094479"/>
    <w:rsid w:val="0009582E"/>
    <w:rsid w:val="00095D2E"/>
    <w:rsid w:val="000962AC"/>
    <w:rsid w:val="000A7920"/>
    <w:rsid w:val="000B0C0F"/>
    <w:rsid w:val="000B19CB"/>
    <w:rsid w:val="000B1C6B"/>
    <w:rsid w:val="000B2612"/>
    <w:rsid w:val="000B4142"/>
    <w:rsid w:val="000B4620"/>
    <w:rsid w:val="000B4FF9"/>
    <w:rsid w:val="000B5E42"/>
    <w:rsid w:val="000B6D08"/>
    <w:rsid w:val="000C09AC"/>
    <w:rsid w:val="000C2BAA"/>
    <w:rsid w:val="000C4062"/>
    <w:rsid w:val="000C647A"/>
    <w:rsid w:val="000C6641"/>
    <w:rsid w:val="000D06EA"/>
    <w:rsid w:val="000D07E8"/>
    <w:rsid w:val="000D1306"/>
    <w:rsid w:val="000D564C"/>
    <w:rsid w:val="000D5B0D"/>
    <w:rsid w:val="000E00F3"/>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89"/>
    <w:rsid w:val="00124E38"/>
    <w:rsid w:val="0012580B"/>
    <w:rsid w:val="001304AA"/>
    <w:rsid w:val="00131F90"/>
    <w:rsid w:val="0013458C"/>
    <w:rsid w:val="0013526E"/>
    <w:rsid w:val="001356DF"/>
    <w:rsid w:val="00136CB6"/>
    <w:rsid w:val="0013715B"/>
    <w:rsid w:val="001374B4"/>
    <w:rsid w:val="00142071"/>
    <w:rsid w:val="00146152"/>
    <w:rsid w:val="001471B4"/>
    <w:rsid w:val="001542AD"/>
    <w:rsid w:val="00155526"/>
    <w:rsid w:val="001565BC"/>
    <w:rsid w:val="00156BDB"/>
    <w:rsid w:val="001570FB"/>
    <w:rsid w:val="001611F0"/>
    <w:rsid w:val="00164159"/>
    <w:rsid w:val="00171371"/>
    <w:rsid w:val="00173666"/>
    <w:rsid w:val="00175A24"/>
    <w:rsid w:val="00176D27"/>
    <w:rsid w:val="00186DA7"/>
    <w:rsid w:val="00187E58"/>
    <w:rsid w:val="001A144D"/>
    <w:rsid w:val="001A297E"/>
    <w:rsid w:val="001A368E"/>
    <w:rsid w:val="001A7329"/>
    <w:rsid w:val="001A792F"/>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2142"/>
    <w:rsid w:val="00214E3F"/>
    <w:rsid w:val="00215668"/>
    <w:rsid w:val="00215DFC"/>
    <w:rsid w:val="00220287"/>
    <w:rsid w:val="002212DF"/>
    <w:rsid w:val="00222CD4"/>
    <w:rsid w:val="00225016"/>
    <w:rsid w:val="002253CA"/>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63398"/>
    <w:rsid w:val="00263B99"/>
    <w:rsid w:val="002647D8"/>
    <w:rsid w:val="00266CE4"/>
    <w:rsid w:val="00266F06"/>
    <w:rsid w:val="00267A7D"/>
    <w:rsid w:val="002724E9"/>
    <w:rsid w:val="00274B23"/>
    <w:rsid w:val="00275BCF"/>
    <w:rsid w:val="00276FAF"/>
    <w:rsid w:val="00280613"/>
    <w:rsid w:val="00282D6B"/>
    <w:rsid w:val="002852E4"/>
    <w:rsid w:val="00290610"/>
    <w:rsid w:val="00291E36"/>
    <w:rsid w:val="00292257"/>
    <w:rsid w:val="002A125B"/>
    <w:rsid w:val="002A1E33"/>
    <w:rsid w:val="002A276B"/>
    <w:rsid w:val="002A4B74"/>
    <w:rsid w:val="002A54E0"/>
    <w:rsid w:val="002B1595"/>
    <w:rsid w:val="002B191D"/>
    <w:rsid w:val="002B2374"/>
    <w:rsid w:val="002B2E83"/>
    <w:rsid w:val="002C0341"/>
    <w:rsid w:val="002C2259"/>
    <w:rsid w:val="002C41BB"/>
    <w:rsid w:val="002C47A8"/>
    <w:rsid w:val="002C5239"/>
    <w:rsid w:val="002D0AF6"/>
    <w:rsid w:val="002D1839"/>
    <w:rsid w:val="002D67B7"/>
    <w:rsid w:val="002E69BF"/>
    <w:rsid w:val="002F1231"/>
    <w:rsid w:val="002F164D"/>
    <w:rsid w:val="002F3C8A"/>
    <w:rsid w:val="002F5AE2"/>
    <w:rsid w:val="002F6758"/>
    <w:rsid w:val="003021BC"/>
    <w:rsid w:val="00306206"/>
    <w:rsid w:val="003063E8"/>
    <w:rsid w:val="00317D85"/>
    <w:rsid w:val="0032476C"/>
    <w:rsid w:val="00327C56"/>
    <w:rsid w:val="003315A1"/>
    <w:rsid w:val="00331CD3"/>
    <w:rsid w:val="00332A43"/>
    <w:rsid w:val="003373EC"/>
    <w:rsid w:val="00342FF4"/>
    <w:rsid w:val="003448DC"/>
    <w:rsid w:val="00344E5A"/>
    <w:rsid w:val="00345B28"/>
    <w:rsid w:val="00345DCC"/>
    <w:rsid w:val="00346148"/>
    <w:rsid w:val="00352B69"/>
    <w:rsid w:val="00353555"/>
    <w:rsid w:val="00361278"/>
    <w:rsid w:val="003669EA"/>
    <w:rsid w:val="003675DC"/>
    <w:rsid w:val="003706CC"/>
    <w:rsid w:val="0037172E"/>
    <w:rsid w:val="00376DB6"/>
    <w:rsid w:val="00377710"/>
    <w:rsid w:val="00381C0B"/>
    <w:rsid w:val="0038345C"/>
    <w:rsid w:val="00385D7C"/>
    <w:rsid w:val="003926A5"/>
    <w:rsid w:val="00397B29"/>
    <w:rsid w:val="003A1046"/>
    <w:rsid w:val="003A2D8E"/>
    <w:rsid w:val="003A7CE6"/>
    <w:rsid w:val="003C04C4"/>
    <w:rsid w:val="003C20E4"/>
    <w:rsid w:val="003C3C56"/>
    <w:rsid w:val="003D065C"/>
    <w:rsid w:val="003D0BF8"/>
    <w:rsid w:val="003D6342"/>
    <w:rsid w:val="003D73E3"/>
    <w:rsid w:val="003E0B9D"/>
    <w:rsid w:val="003E3A06"/>
    <w:rsid w:val="003E4A0D"/>
    <w:rsid w:val="003E6051"/>
    <w:rsid w:val="003E6F90"/>
    <w:rsid w:val="003E73ED"/>
    <w:rsid w:val="003F58A5"/>
    <w:rsid w:val="003F5D0F"/>
    <w:rsid w:val="003F7063"/>
    <w:rsid w:val="004006E9"/>
    <w:rsid w:val="00400761"/>
    <w:rsid w:val="00406086"/>
    <w:rsid w:val="00414101"/>
    <w:rsid w:val="00416A09"/>
    <w:rsid w:val="00416C81"/>
    <w:rsid w:val="004219CF"/>
    <w:rsid w:val="00421BF5"/>
    <w:rsid w:val="004234F0"/>
    <w:rsid w:val="00427EEC"/>
    <w:rsid w:val="0043041A"/>
    <w:rsid w:val="004333C7"/>
    <w:rsid w:val="00433DDB"/>
    <w:rsid w:val="00434ED8"/>
    <w:rsid w:val="00435A29"/>
    <w:rsid w:val="00437619"/>
    <w:rsid w:val="0045182A"/>
    <w:rsid w:val="00455B46"/>
    <w:rsid w:val="0045796B"/>
    <w:rsid w:val="00460CAB"/>
    <w:rsid w:val="0046455B"/>
    <w:rsid w:val="00465266"/>
    <w:rsid w:val="00465A1E"/>
    <w:rsid w:val="00466F15"/>
    <w:rsid w:val="004728C3"/>
    <w:rsid w:val="00474792"/>
    <w:rsid w:val="00474BD6"/>
    <w:rsid w:val="0048113F"/>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D405F"/>
    <w:rsid w:val="004D59C4"/>
    <w:rsid w:val="004D5DDD"/>
    <w:rsid w:val="004E1AF8"/>
    <w:rsid w:val="004E4265"/>
    <w:rsid w:val="004E4F4F"/>
    <w:rsid w:val="004E6789"/>
    <w:rsid w:val="004F3655"/>
    <w:rsid w:val="004F61E3"/>
    <w:rsid w:val="00502E10"/>
    <w:rsid w:val="0050304F"/>
    <w:rsid w:val="0050354E"/>
    <w:rsid w:val="00503A62"/>
    <w:rsid w:val="0050711B"/>
    <w:rsid w:val="0051015C"/>
    <w:rsid w:val="005103AD"/>
    <w:rsid w:val="00511032"/>
    <w:rsid w:val="00511B1F"/>
    <w:rsid w:val="00511E2A"/>
    <w:rsid w:val="00516CF1"/>
    <w:rsid w:val="0052135E"/>
    <w:rsid w:val="005273E5"/>
    <w:rsid w:val="00531AE9"/>
    <w:rsid w:val="00535739"/>
    <w:rsid w:val="00536188"/>
    <w:rsid w:val="005427A2"/>
    <w:rsid w:val="00544B51"/>
    <w:rsid w:val="00547427"/>
    <w:rsid w:val="00547DFF"/>
    <w:rsid w:val="00550A66"/>
    <w:rsid w:val="0055430D"/>
    <w:rsid w:val="005563D1"/>
    <w:rsid w:val="00556D98"/>
    <w:rsid w:val="00557140"/>
    <w:rsid w:val="0056347A"/>
    <w:rsid w:val="00563C10"/>
    <w:rsid w:val="005649D6"/>
    <w:rsid w:val="0056573D"/>
    <w:rsid w:val="00567EC7"/>
    <w:rsid w:val="00570013"/>
    <w:rsid w:val="00574A1D"/>
    <w:rsid w:val="005753EC"/>
    <w:rsid w:val="005801A2"/>
    <w:rsid w:val="00591CB6"/>
    <w:rsid w:val="005926F2"/>
    <w:rsid w:val="005952A5"/>
    <w:rsid w:val="005A33A1"/>
    <w:rsid w:val="005A3DC4"/>
    <w:rsid w:val="005A50B0"/>
    <w:rsid w:val="005A7DBC"/>
    <w:rsid w:val="005B0BF5"/>
    <w:rsid w:val="005B217D"/>
    <w:rsid w:val="005B2EA5"/>
    <w:rsid w:val="005B559C"/>
    <w:rsid w:val="005B6B9E"/>
    <w:rsid w:val="005C0336"/>
    <w:rsid w:val="005C385F"/>
    <w:rsid w:val="005C7BA7"/>
    <w:rsid w:val="005C7C26"/>
    <w:rsid w:val="005D1210"/>
    <w:rsid w:val="005D3443"/>
    <w:rsid w:val="005D7C04"/>
    <w:rsid w:val="005E1AC6"/>
    <w:rsid w:val="005E1DE9"/>
    <w:rsid w:val="005E238A"/>
    <w:rsid w:val="005E3F2B"/>
    <w:rsid w:val="005F1717"/>
    <w:rsid w:val="005F1FD8"/>
    <w:rsid w:val="005F20E8"/>
    <w:rsid w:val="005F3149"/>
    <w:rsid w:val="005F5937"/>
    <w:rsid w:val="005F5D21"/>
    <w:rsid w:val="005F6F1B"/>
    <w:rsid w:val="006004F0"/>
    <w:rsid w:val="00600574"/>
    <w:rsid w:val="0060454E"/>
    <w:rsid w:val="00614B8E"/>
    <w:rsid w:val="00615995"/>
    <w:rsid w:val="00616155"/>
    <w:rsid w:val="00616836"/>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2911"/>
    <w:rsid w:val="00654116"/>
    <w:rsid w:val="0065452E"/>
    <w:rsid w:val="006550EA"/>
    <w:rsid w:val="00655454"/>
    <w:rsid w:val="00657F7E"/>
    <w:rsid w:val="00660099"/>
    <w:rsid w:val="00662E58"/>
    <w:rsid w:val="006637F2"/>
    <w:rsid w:val="00663ED5"/>
    <w:rsid w:val="006642A5"/>
    <w:rsid w:val="00664DCF"/>
    <w:rsid w:val="00670D50"/>
    <w:rsid w:val="00674AFE"/>
    <w:rsid w:val="00681845"/>
    <w:rsid w:val="00687520"/>
    <w:rsid w:val="00690C62"/>
    <w:rsid w:val="006A0E5C"/>
    <w:rsid w:val="006A1C4E"/>
    <w:rsid w:val="006A216A"/>
    <w:rsid w:val="006A2A7D"/>
    <w:rsid w:val="006A3712"/>
    <w:rsid w:val="006A3E8B"/>
    <w:rsid w:val="006A48E6"/>
    <w:rsid w:val="006B0FEE"/>
    <w:rsid w:val="006B2891"/>
    <w:rsid w:val="006B45E7"/>
    <w:rsid w:val="006B5E2E"/>
    <w:rsid w:val="006B720B"/>
    <w:rsid w:val="006B7FA0"/>
    <w:rsid w:val="006C26FC"/>
    <w:rsid w:val="006C5D39"/>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12F60"/>
    <w:rsid w:val="007131B3"/>
    <w:rsid w:val="007152E8"/>
    <w:rsid w:val="00720E3B"/>
    <w:rsid w:val="00722609"/>
    <w:rsid w:val="007237AA"/>
    <w:rsid w:val="00727753"/>
    <w:rsid w:val="00742322"/>
    <w:rsid w:val="007426EC"/>
    <w:rsid w:val="00743513"/>
    <w:rsid w:val="0074393F"/>
    <w:rsid w:val="00745574"/>
    <w:rsid w:val="00745E74"/>
    <w:rsid w:val="00745F6B"/>
    <w:rsid w:val="0075101A"/>
    <w:rsid w:val="0075175B"/>
    <w:rsid w:val="00753399"/>
    <w:rsid w:val="0075585E"/>
    <w:rsid w:val="00763712"/>
    <w:rsid w:val="00766F51"/>
    <w:rsid w:val="007670AD"/>
    <w:rsid w:val="00770571"/>
    <w:rsid w:val="007718FB"/>
    <w:rsid w:val="007768FF"/>
    <w:rsid w:val="007824D3"/>
    <w:rsid w:val="00782647"/>
    <w:rsid w:val="007857CD"/>
    <w:rsid w:val="0078760A"/>
    <w:rsid w:val="00790172"/>
    <w:rsid w:val="00796EE3"/>
    <w:rsid w:val="007A4AC2"/>
    <w:rsid w:val="007A778A"/>
    <w:rsid w:val="007A7D29"/>
    <w:rsid w:val="007B16EB"/>
    <w:rsid w:val="007B4078"/>
    <w:rsid w:val="007B4AB8"/>
    <w:rsid w:val="007B5281"/>
    <w:rsid w:val="007B5D56"/>
    <w:rsid w:val="007B68BB"/>
    <w:rsid w:val="007B6B34"/>
    <w:rsid w:val="007B7623"/>
    <w:rsid w:val="007C081C"/>
    <w:rsid w:val="007C1EB5"/>
    <w:rsid w:val="007C2711"/>
    <w:rsid w:val="007C2F6D"/>
    <w:rsid w:val="007C3E32"/>
    <w:rsid w:val="007C40AB"/>
    <w:rsid w:val="007D1181"/>
    <w:rsid w:val="007D35DC"/>
    <w:rsid w:val="007D3FBD"/>
    <w:rsid w:val="007E01A3"/>
    <w:rsid w:val="007E09ED"/>
    <w:rsid w:val="007F0543"/>
    <w:rsid w:val="007F1F8B"/>
    <w:rsid w:val="007F6205"/>
    <w:rsid w:val="007F67A1"/>
    <w:rsid w:val="00801A7B"/>
    <w:rsid w:val="00804596"/>
    <w:rsid w:val="00805649"/>
    <w:rsid w:val="00810D48"/>
    <w:rsid w:val="00811BD8"/>
    <w:rsid w:val="00811C05"/>
    <w:rsid w:val="0081234F"/>
    <w:rsid w:val="008206C8"/>
    <w:rsid w:val="00821A29"/>
    <w:rsid w:val="00822CE4"/>
    <w:rsid w:val="00824798"/>
    <w:rsid w:val="00824D88"/>
    <w:rsid w:val="0083101B"/>
    <w:rsid w:val="0083347D"/>
    <w:rsid w:val="00843A0B"/>
    <w:rsid w:val="00843E01"/>
    <w:rsid w:val="00844A97"/>
    <w:rsid w:val="00844B5F"/>
    <w:rsid w:val="00850399"/>
    <w:rsid w:val="00850FB2"/>
    <w:rsid w:val="0085254C"/>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A16"/>
    <w:rsid w:val="00893DC4"/>
    <w:rsid w:val="008971A5"/>
    <w:rsid w:val="008A147E"/>
    <w:rsid w:val="008A4789"/>
    <w:rsid w:val="008A4B4C"/>
    <w:rsid w:val="008B0C04"/>
    <w:rsid w:val="008B0C53"/>
    <w:rsid w:val="008B11F6"/>
    <w:rsid w:val="008C239F"/>
    <w:rsid w:val="008C541E"/>
    <w:rsid w:val="008C6BC8"/>
    <w:rsid w:val="008C6FDC"/>
    <w:rsid w:val="008C7B12"/>
    <w:rsid w:val="008D51CA"/>
    <w:rsid w:val="008D6605"/>
    <w:rsid w:val="008E1886"/>
    <w:rsid w:val="008E19BC"/>
    <w:rsid w:val="008E1D73"/>
    <w:rsid w:val="008E2B54"/>
    <w:rsid w:val="008E480C"/>
    <w:rsid w:val="008E7E45"/>
    <w:rsid w:val="008F57FC"/>
    <w:rsid w:val="00906A66"/>
    <w:rsid w:val="00907757"/>
    <w:rsid w:val="0091301D"/>
    <w:rsid w:val="009159C9"/>
    <w:rsid w:val="00916D64"/>
    <w:rsid w:val="009204DD"/>
    <w:rsid w:val="00920D94"/>
    <w:rsid w:val="009212B0"/>
    <w:rsid w:val="00921FA1"/>
    <w:rsid w:val="00922CA0"/>
    <w:rsid w:val="009234A5"/>
    <w:rsid w:val="009310B6"/>
    <w:rsid w:val="00933453"/>
    <w:rsid w:val="009336F7"/>
    <w:rsid w:val="0093636C"/>
    <w:rsid w:val="009374A7"/>
    <w:rsid w:val="00937C53"/>
    <w:rsid w:val="00937F03"/>
    <w:rsid w:val="00940A2C"/>
    <w:rsid w:val="00941EA3"/>
    <w:rsid w:val="00947577"/>
    <w:rsid w:val="00950CE6"/>
    <w:rsid w:val="00955F6D"/>
    <w:rsid w:val="00957543"/>
    <w:rsid w:val="009623D4"/>
    <w:rsid w:val="00965D47"/>
    <w:rsid w:val="00973602"/>
    <w:rsid w:val="0097419C"/>
    <w:rsid w:val="00977C16"/>
    <w:rsid w:val="00980B64"/>
    <w:rsid w:val="009822AD"/>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130E"/>
    <w:rsid w:val="009B3361"/>
    <w:rsid w:val="009B5074"/>
    <w:rsid w:val="009B7F3F"/>
    <w:rsid w:val="009C6EA5"/>
    <w:rsid w:val="009D0561"/>
    <w:rsid w:val="009D15F2"/>
    <w:rsid w:val="009D7CE6"/>
    <w:rsid w:val="009D7E45"/>
    <w:rsid w:val="009E2535"/>
    <w:rsid w:val="009E448E"/>
    <w:rsid w:val="009F1F3A"/>
    <w:rsid w:val="009F45F4"/>
    <w:rsid w:val="009F496B"/>
    <w:rsid w:val="00A01439"/>
    <w:rsid w:val="00A01F0C"/>
    <w:rsid w:val="00A028E4"/>
    <w:rsid w:val="00A02E61"/>
    <w:rsid w:val="00A05CFF"/>
    <w:rsid w:val="00A06DB7"/>
    <w:rsid w:val="00A1079C"/>
    <w:rsid w:val="00A12193"/>
    <w:rsid w:val="00A13048"/>
    <w:rsid w:val="00A131C5"/>
    <w:rsid w:val="00A15D81"/>
    <w:rsid w:val="00A27902"/>
    <w:rsid w:val="00A31E80"/>
    <w:rsid w:val="00A33BF4"/>
    <w:rsid w:val="00A36F79"/>
    <w:rsid w:val="00A374B3"/>
    <w:rsid w:val="00A37CBB"/>
    <w:rsid w:val="00A407E5"/>
    <w:rsid w:val="00A4207D"/>
    <w:rsid w:val="00A45489"/>
    <w:rsid w:val="00A46843"/>
    <w:rsid w:val="00A553DE"/>
    <w:rsid w:val="00A56019"/>
    <w:rsid w:val="00A569BF"/>
    <w:rsid w:val="00A56B97"/>
    <w:rsid w:val="00A6093D"/>
    <w:rsid w:val="00A623A2"/>
    <w:rsid w:val="00A67691"/>
    <w:rsid w:val="00A703CE"/>
    <w:rsid w:val="00A72017"/>
    <w:rsid w:val="00A767DC"/>
    <w:rsid w:val="00A76A6D"/>
    <w:rsid w:val="00A811F9"/>
    <w:rsid w:val="00A83253"/>
    <w:rsid w:val="00A83D5E"/>
    <w:rsid w:val="00A84FB5"/>
    <w:rsid w:val="00A872F1"/>
    <w:rsid w:val="00A87932"/>
    <w:rsid w:val="00A90990"/>
    <w:rsid w:val="00A90A91"/>
    <w:rsid w:val="00A90DE5"/>
    <w:rsid w:val="00AA01D5"/>
    <w:rsid w:val="00AA6E84"/>
    <w:rsid w:val="00AB0508"/>
    <w:rsid w:val="00AB19E9"/>
    <w:rsid w:val="00AB1A1C"/>
    <w:rsid w:val="00AB3913"/>
    <w:rsid w:val="00AB4516"/>
    <w:rsid w:val="00AB4721"/>
    <w:rsid w:val="00AB5106"/>
    <w:rsid w:val="00AB57F1"/>
    <w:rsid w:val="00AB7405"/>
    <w:rsid w:val="00AC0717"/>
    <w:rsid w:val="00AC293B"/>
    <w:rsid w:val="00AC5365"/>
    <w:rsid w:val="00AC6BE4"/>
    <w:rsid w:val="00AD05A8"/>
    <w:rsid w:val="00AD4AF5"/>
    <w:rsid w:val="00AD6E74"/>
    <w:rsid w:val="00AE03C9"/>
    <w:rsid w:val="00AE10EC"/>
    <w:rsid w:val="00AE341B"/>
    <w:rsid w:val="00AF3E23"/>
    <w:rsid w:val="00AF51C5"/>
    <w:rsid w:val="00AF6FB8"/>
    <w:rsid w:val="00B01905"/>
    <w:rsid w:val="00B063AF"/>
    <w:rsid w:val="00B07CA7"/>
    <w:rsid w:val="00B10B3D"/>
    <w:rsid w:val="00B1279A"/>
    <w:rsid w:val="00B3206F"/>
    <w:rsid w:val="00B35EC6"/>
    <w:rsid w:val="00B3640F"/>
    <w:rsid w:val="00B36B9F"/>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7104F"/>
    <w:rsid w:val="00B73A2A"/>
    <w:rsid w:val="00B75A51"/>
    <w:rsid w:val="00B80F3F"/>
    <w:rsid w:val="00B8125A"/>
    <w:rsid w:val="00B82196"/>
    <w:rsid w:val="00B827C6"/>
    <w:rsid w:val="00B82B7A"/>
    <w:rsid w:val="00B83D1A"/>
    <w:rsid w:val="00B86E13"/>
    <w:rsid w:val="00B94B06"/>
    <w:rsid w:val="00B94C28"/>
    <w:rsid w:val="00B95DF0"/>
    <w:rsid w:val="00B95FF4"/>
    <w:rsid w:val="00B965BD"/>
    <w:rsid w:val="00BA029C"/>
    <w:rsid w:val="00BA06E6"/>
    <w:rsid w:val="00BA2A2C"/>
    <w:rsid w:val="00BA5BD7"/>
    <w:rsid w:val="00BA5FCB"/>
    <w:rsid w:val="00BB1471"/>
    <w:rsid w:val="00BB231E"/>
    <w:rsid w:val="00BB3519"/>
    <w:rsid w:val="00BB4218"/>
    <w:rsid w:val="00BC10BA"/>
    <w:rsid w:val="00BC1792"/>
    <w:rsid w:val="00BC5AFD"/>
    <w:rsid w:val="00BD0847"/>
    <w:rsid w:val="00BF092F"/>
    <w:rsid w:val="00BF2B74"/>
    <w:rsid w:val="00BF6E84"/>
    <w:rsid w:val="00C00DDE"/>
    <w:rsid w:val="00C01749"/>
    <w:rsid w:val="00C0435E"/>
    <w:rsid w:val="00C04F43"/>
    <w:rsid w:val="00C05271"/>
    <w:rsid w:val="00C0590E"/>
    <w:rsid w:val="00C0609D"/>
    <w:rsid w:val="00C115AB"/>
    <w:rsid w:val="00C15E3D"/>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400D"/>
    <w:rsid w:val="00C606C9"/>
    <w:rsid w:val="00C778A6"/>
    <w:rsid w:val="00C77A59"/>
    <w:rsid w:val="00C80288"/>
    <w:rsid w:val="00C81AD1"/>
    <w:rsid w:val="00C836F0"/>
    <w:rsid w:val="00C839B7"/>
    <w:rsid w:val="00C839F9"/>
    <w:rsid w:val="00C83BCD"/>
    <w:rsid w:val="00C84003"/>
    <w:rsid w:val="00C90650"/>
    <w:rsid w:val="00C90D5E"/>
    <w:rsid w:val="00C9193C"/>
    <w:rsid w:val="00C94B12"/>
    <w:rsid w:val="00C950FB"/>
    <w:rsid w:val="00C97D78"/>
    <w:rsid w:val="00CA19B1"/>
    <w:rsid w:val="00CA6517"/>
    <w:rsid w:val="00CA6ED4"/>
    <w:rsid w:val="00CA6F87"/>
    <w:rsid w:val="00CB19A5"/>
    <w:rsid w:val="00CB6F97"/>
    <w:rsid w:val="00CC028F"/>
    <w:rsid w:val="00CC25EA"/>
    <w:rsid w:val="00CC2AAE"/>
    <w:rsid w:val="00CC2D41"/>
    <w:rsid w:val="00CC3FFD"/>
    <w:rsid w:val="00CC4B17"/>
    <w:rsid w:val="00CC5A42"/>
    <w:rsid w:val="00CC64CB"/>
    <w:rsid w:val="00CC78A7"/>
    <w:rsid w:val="00CD0EAB"/>
    <w:rsid w:val="00CD452B"/>
    <w:rsid w:val="00CD6648"/>
    <w:rsid w:val="00CE0810"/>
    <w:rsid w:val="00CE445D"/>
    <w:rsid w:val="00CE5038"/>
    <w:rsid w:val="00CE5E02"/>
    <w:rsid w:val="00CE76FB"/>
    <w:rsid w:val="00CE7F54"/>
    <w:rsid w:val="00CF181E"/>
    <w:rsid w:val="00CF34DB"/>
    <w:rsid w:val="00CF3917"/>
    <w:rsid w:val="00CF4F5F"/>
    <w:rsid w:val="00CF558F"/>
    <w:rsid w:val="00CF65A6"/>
    <w:rsid w:val="00CF7906"/>
    <w:rsid w:val="00CF792D"/>
    <w:rsid w:val="00D010C0"/>
    <w:rsid w:val="00D06B8B"/>
    <w:rsid w:val="00D071CF"/>
    <w:rsid w:val="00D073E2"/>
    <w:rsid w:val="00D12A50"/>
    <w:rsid w:val="00D1555A"/>
    <w:rsid w:val="00D241B1"/>
    <w:rsid w:val="00D24B1F"/>
    <w:rsid w:val="00D24BB9"/>
    <w:rsid w:val="00D25AE0"/>
    <w:rsid w:val="00D342D5"/>
    <w:rsid w:val="00D43621"/>
    <w:rsid w:val="00D446EC"/>
    <w:rsid w:val="00D46895"/>
    <w:rsid w:val="00D505A2"/>
    <w:rsid w:val="00D51144"/>
    <w:rsid w:val="00D51BF0"/>
    <w:rsid w:val="00D531DB"/>
    <w:rsid w:val="00D539E7"/>
    <w:rsid w:val="00D540FF"/>
    <w:rsid w:val="00D55942"/>
    <w:rsid w:val="00D60B3F"/>
    <w:rsid w:val="00D6527F"/>
    <w:rsid w:val="00D673C1"/>
    <w:rsid w:val="00D71B1C"/>
    <w:rsid w:val="00D72068"/>
    <w:rsid w:val="00D72A69"/>
    <w:rsid w:val="00D807BF"/>
    <w:rsid w:val="00D81D17"/>
    <w:rsid w:val="00D82FCC"/>
    <w:rsid w:val="00D85B99"/>
    <w:rsid w:val="00D85F4C"/>
    <w:rsid w:val="00D9224B"/>
    <w:rsid w:val="00DA17FC"/>
    <w:rsid w:val="00DA4605"/>
    <w:rsid w:val="00DA5248"/>
    <w:rsid w:val="00DA5455"/>
    <w:rsid w:val="00DA5CD3"/>
    <w:rsid w:val="00DA7887"/>
    <w:rsid w:val="00DB0BF7"/>
    <w:rsid w:val="00DB2C26"/>
    <w:rsid w:val="00DB31AD"/>
    <w:rsid w:val="00DB3C88"/>
    <w:rsid w:val="00DB45C3"/>
    <w:rsid w:val="00DB6E86"/>
    <w:rsid w:val="00DC0BD3"/>
    <w:rsid w:val="00DC4E9A"/>
    <w:rsid w:val="00DD02F4"/>
    <w:rsid w:val="00DD6622"/>
    <w:rsid w:val="00DE1012"/>
    <w:rsid w:val="00DE1C7C"/>
    <w:rsid w:val="00DE1DD9"/>
    <w:rsid w:val="00DE3D67"/>
    <w:rsid w:val="00DE6B43"/>
    <w:rsid w:val="00E02254"/>
    <w:rsid w:val="00E053F1"/>
    <w:rsid w:val="00E074A5"/>
    <w:rsid w:val="00E11923"/>
    <w:rsid w:val="00E207D8"/>
    <w:rsid w:val="00E262D4"/>
    <w:rsid w:val="00E36250"/>
    <w:rsid w:val="00E36FD2"/>
    <w:rsid w:val="00E37397"/>
    <w:rsid w:val="00E420A7"/>
    <w:rsid w:val="00E433F3"/>
    <w:rsid w:val="00E47F2D"/>
    <w:rsid w:val="00E512D0"/>
    <w:rsid w:val="00E54511"/>
    <w:rsid w:val="00E55F93"/>
    <w:rsid w:val="00E60EDC"/>
    <w:rsid w:val="00E61DAC"/>
    <w:rsid w:val="00E65A48"/>
    <w:rsid w:val="00E72B80"/>
    <w:rsid w:val="00E73116"/>
    <w:rsid w:val="00E75219"/>
    <w:rsid w:val="00E75FE3"/>
    <w:rsid w:val="00E7743F"/>
    <w:rsid w:val="00E77AD1"/>
    <w:rsid w:val="00E82BB4"/>
    <w:rsid w:val="00E83088"/>
    <w:rsid w:val="00E86C4C"/>
    <w:rsid w:val="00E907A3"/>
    <w:rsid w:val="00EA132D"/>
    <w:rsid w:val="00EA5AE0"/>
    <w:rsid w:val="00EB080F"/>
    <w:rsid w:val="00EB56E1"/>
    <w:rsid w:val="00EB57CE"/>
    <w:rsid w:val="00EB5C13"/>
    <w:rsid w:val="00EB6675"/>
    <w:rsid w:val="00EB7AB1"/>
    <w:rsid w:val="00EC32BD"/>
    <w:rsid w:val="00ED03FA"/>
    <w:rsid w:val="00ED110B"/>
    <w:rsid w:val="00ED3AA8"/>
    <w:rsid w:val="00EE5837"/>
    <w:rsid w:val="00EE7CD8"/>
    <w:rsid w:val="00EF37F6"/>
    <w:rsid w:val="00EF48CC"/>
    <w:rsid w:val="00EF632E"/>
    <w:rsid w:val="00F00801"/>
    <w:rsid w:val="00F013D0"/>
    <w:rsid w:val="00F04EA4"/>
    <w:rsid w:val="00F06E9A"/>
    <w:rsid w:val="00F20C1C"/>
    <w:rsid w:val="00F2488D"/>
    <w:rsid w:val="00F27EC6"/>
    <w:rsid w:val="00F314DA"/>
    <w:rsid w:val="00F32E47"/>
    <w:rsid w:val="00F339C4"/>
    <w:rsid w:val="00F34EA4"/>
    <w:rsid w:val="00F431BC"/>
    <w:rsid w:val="00F51A44"/>
    <w:rsid w:val="00F544F8"/>
    <w:rsid w:val="00F55EC1"/>
    <w:rsid w:val="00F57D41"/>
    <w:rsid w:val="00F57E79"/>
    <w:rsid w:val="00F601A0"/>
    <w:rsid w:val="00F712E9"/>
    <w:rsid w:val="00F73032"/>
    <w:rsid w:val="00F730B3"/>
    <w:rsid w:val="00F74D58"/>
    <w:rsid w:val="00F7781F"/>
    <w:rsid w:val="00F77E6A"/>
    <w:rsid w:val="00F82047"/>
    <w:rsid w:val="00F848FC"/>
    <w:rsid w:val="00F862E3"/>
    <w:rsid w:val="00F906F6"/>
    <w:rsid w:val="00F9282A"/>
    <w:rsid w:val="00F92F97"/>
    <w:rsid w:val="00F95C60"/>
    <w:rsid w:val="00F96402"/>
    <w:rsid w:val="00F96BAD"/>
    <w:rsid w:val="00FA139D"/>
    <w:rsid w:val="00FA2983"/>
    <w:rsid w:val="00FA60F5"/>
    <w:rsid w:val="00FA7E97"/>
    <w:rsid w:val="00FB0E84"/>
    <w:rsid w:val="00FB3783"/>
    <w:rsid w:val="00FB7D6D"/>
    <w:rsid w:val="00FC11E2"/>
    <w:rsid w:val="00FC2405"/>
    <w:rsid w:val="00FC5467"/>
    <w:rsid w:val="00FD01C2"/>
    <w:rsid w:val="00FD1C87"/>
    <w:rsid w:val="00FD1DCF"/>
    <w:rsid w:val="00FD2A9A"/>
    <w:rsid w:val="00FE3D83"/>
    <w:rsid w:val="00FE595C"/>
    <w:rsid w:val="00FE60F4"/>
    <w:rsid w:val="00FE7F40"/>
    <w:rsid w:val="00FF0CE3"/>
    <w:rsid w:val="00FF24EE"/>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3"/>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lang w:val="en-CA"/>
    </w:rPr>
  </w:style>
  <w:style w:type="paragraph" w:customStyle="1" w:styleId="3D0">
    <w:name w:val="3D0"/>
    <w:basedOn w:val="Normal"/>
    <w:link w:val="3D0Char"/>
    <w:uiPriority w:val="99"/>
    <w:qFormat/>
    <w:rsid w:val="00CC64CB"/>
    <w:pPr>
      <w:widowControl w:val="0"/>
      <w:numPr>
        <w:numId w:val="26"/>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mailto:sdeshpande@sharplab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1220</TotalTime>
  <Pages>50</Pages>
  <Words>25316</Words>
  <Characters>144305</Characters>
  <Application>Microsoft Office Word</Application>
  <DocSecurity>0</DocSecurity>
  <Lines>1202</Lines>
  <Paragraphs>338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169283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37</cp:revision>
  <cp:lastPrinted>1900-01-01T08:00:00Z</cp:lastPrinted>
  <dcterms:created xsi:type="dcterms:W3CDTF">2023-12-01T22:18:00Z</dcterms:created>
  <dcterms:modified xsi:type="dcterms:W3CDTF">2023-12-12T23:20:00Z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ies>
</file>