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B1173E" w:rsidRPr="000A12DF" w14:paraId="0F1B62CB" w14:textId="77777777" w:rsidTr="0006663A">
        <w:tc>
          <w:tcPr>
            <w:tcW w:w="6300" w:type="dxa"/>
          </w:tcPr>
          <w:bookmarkStart w:id="0" w:name="_GoBack"/>
          <w:bookmarkEnd w:id="0"/>
          <w:p w14:paraId="53EFEF83" w14:textId="77777777" w:rsidR="00B1173E" w:rsidRPr="000A12DF" w:rsidRDefault="00B1173E" w:rsidP="0006663A">
            <w:pPr>
              <w:tabs>
                <w:tab w:val="left" w:pos="7200"/>
              </w:tabs>
              <w:spacing w:before="0"/>
              <w:rPr>
                <w:b/>
                <w:szCs w:val="22"/>
                <w:lang w:val="en-CA"/>
              </w:rPr>
            </w:pPr>
            <w:r w:rsidRPr="000A12DF">
              <w:rPr>
                <w:b/>
                <w:noProof/>
                <w:szCs w:val="22"/>
              </w:rPr>
              <mc:AlternateContent>
                <mc:Choice Requires="wpg">
                  <w:drawing>
                    <wp:anchor distT="0" distB="0" distL="114300" distR="114300" simplePos="0" relativeHeight="251658240" behindDoc="0" locked="0" layoutInCell="1" allowOverlap="1" wp14:anchorId="75A2F751" wp14:editId="07F6CF32">
                      <wp:simplePos x="0" y="0"/>
                      <wp:positionH relativeFrom="column">
                        <wp:posOffset>-52705</wp:posOffset>
                      </wp:positionH>
                      <wp:positionV relativeFrom="paragraph">
                        <wp:posOffset>-349250</wp:posOffset>
                      </wp:positionV>
                      <wp:extent cx="295910" cy="312420"/>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5B607DA3" id="Group 1"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A12DF">
              <w:rPr>
                <w:b/>
                <w:noProof/>
                <w:szCs w:val="22"/>
              </w:rPr>
              <w:drawing>
                <wp:anchor distT="0" distB="0" distL="114300" distR="114300" simplePos="0" relativeHeight="251658242" behindDoc="0" locked="0" layoutInCell="1" allowOverlap="1" wp14:anchorId="227772E1" wp14:editId="6214317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A12DF">
              <w:rPr>
                <w:b/>
                <w:noProof/>
                <w:szCs w:val="22"/>
              </w:rPr>
              <w:drawing>
                <wp:anchor distT="0" distB="0" distL="114300" distR="114300" simplePos="0" relativeHeight="251658241" behindDoc="0" locked="0" layoutInCell="1" allowOverlap="1" wp14:anchorId="2D7E3CDE" wp14:editId="16FF7ABC">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0A12DF">
              <w:rPr>
                <w:b/>
                <w:szCs w:val="22"/>
                <w:lang w:val="en-CA"/>
              </w:rPr>
              <w:t>Joint Video Experts Team (JVET)</w:t>
            </w:r>
          </w:p>
          <w:p w14:paraId="36C45FD0" w14:textId="77777777" w:rsidR="00B1173E" w:rsidRPr="000A12DF" w:rsidRDefault="00B1173E" w:rsidP="0006663A">
            <w:pPr>
              <w:tabs>
                <w:tab w:val="left" w:pos="7200"/>
              </w:tabs>
              <w:spacing w:before="0"/>
              <w:rPr>
                <w:b/>
                <w:szCs w:val="22"/>
                <w:lang w:val="en-CA"/>
              </w:rPr>
            </w:pPr>
            <w:r w:rsidRPr="000A12DF">
              <w:rPr>
                <w:b/>
                <w:szCs w:val="22"/>
                <w:lang w:val="en-CA"/>
              </w:rPr>
              <w:t>of ITU-T SG 16 WP 3 and ISO/IEC JTC 1/SC 29</w:t>
            </w:r>
          </w:p>
          <w:p w14:paraId="269C85A2" w14:textId="5B226306" w:rsidR="00B1173E" w:rsidRPr="000A12DF" w:rsidRDefault="00E10EB3" w:rsidP="0006663A">
            <w:pPr>
              <w:tabs>
                <w:tab w:val="left" w:pos="7200"/>
              </w:tabs>
              <w:spacing w:before="0"/>
              <w:rPr>
                <w:b/>
                <w:szCs w:val="22"/>
                <w:lang w:val="en-CA"/>
              </w:rPr>
            </w:pPr>
            <w:r w:rsidRPr="000A12DF">
              <w:t>32nd Meeting</w:t>
            </w:r>
            <w:r w:rsidRPr="000A12DF">
              <w:rPr>
                <w:lang w:val="en-CA"/>
              </w:rPr>
              <w:t>, Hannover, DE, 13–20 October 2023</w:t>
            </w:r>
          </w:p>
        </w:tc>
        <w:tc>
          <w:tcPr>
            <w:tcW w:w="3060" w:type="dxa"/>
          </w:tcPr>
          <w:p w14:paraId="5DBF4DE0" w14:textId="0F4F81BC" w:rsidR="00B1173E" w:rsidRPr="000A12DF" w:rsidRDefault="00B1173E" w:rsidP="00895FB5">
            <w:pPr>
              <w:tabs>
                <w:tab w:val="left" w:pos="7200"/>
              </w:tabs>
              <w:rPr>
                <w:u w:val="single"/>
                <w:lang w:val="en-CA"/>
              </w:rPr>
            </w:pPr>
            <w:r w:rsidRPr="000A12DF">
              <w:rPr>
                <w:lang w:val="en-CA"/>
              </w:rPr>
              <w:t>Document: JVET-</w:t>
            </w:r>
            <w:r w:rsidR="0028455F" w:rsidRPr="000A12DF">
              <w:rPr>
                <w:lang w:val="en-CA"/>
              </w:rPr>
              <w:t>A</w:t>
            </w:r>
            <w:r w:rsidR="00E10EB3" w:rsidRPr="000A12DF">
              <w:rPr>
                <w:lang w:val="en-CA"/>
              </w:rPr>
              <w:t>F</w:t>
            </w:r>
            <w:r w:rsidR="0028455F" w:rsidRPr="000A12DF">
              <w:rPr>
                <w:lang w:val="en-CA"/>
              </w:rPr>
              <w:t>0</w:t>
            </w:r>
            <w:r w:rsidR="00E10EB3" w:rsidRPr="000A12DF">
              <w:rPr>
                <w:lang w:val="en-CA"/>
              </w:rPr>
              <w:t>20</w:t>
            </w:r>
            <w:r w:rsidR="0028455F" w:rsidRPr="000A12DF">
              <w:rPr>
                <w:lang w:val="en-CA"/>
              </w:rPr>
              <w:t>23</w:t>
            </w:r>
            <w:r w:rsidRPr="000A12DF">
              <w:rPr>
                <w:lang w:val="en-CA"/>
              </w:rPr>
              <w:t>-</w:t>
            </w:r>
            <w:r w:rsidR="00895FB5" w:rsidRPr="000A12DF">
              <w:rPr>
                <w:lang w:val="en-CA"/>
              </w:rPr>
              <w:t>v</w:t>
            </w:r>
            <w:ins w:id="1" w:author="Gary Sullivan" w:date="2023-11-03T12:37:00Z">
              <w:r w:rsidR="00726401">
                <w:rPr>
                  <w:lang w:val="en-CA"/>
                </w:rPr>
                <w:t>3</w:t>
              </w:r>
            </w:ins>
            <w:ins w:id="2" w:author="Franck Galpin" w:date="2023-10-20T09:40:00Z">
              <w:del w:id="3" w:author="Gary Sullivan" w:date="2023-11-03T12:37:00Z">
                <w:r w:rsidR="00B41830" w:rsidDel="00726401">
                  <w:rPr>
                    <w:lang w:val="en-CA"/>
                  </w:rPr>
                  <w:delText>2</w:delText>
                </w:r>
              </w:del>
            </w:ins>
            <w:del w:id="4" w:author="Franck Galpin" w:date="2023-10-20T09:40:00Z">
              <w:r w:rsidR="00E10EB3" w:rsidRPr="000A12DF" w:rsidDel="00B41830">
                <w:rPr>
                  <w:lang w:val="en-CA"/>
                </w:rPr>
                <w:delText>1</w:delText>
              </w:r>
            </w:del>
          </w:p>
        </w:tc>
      </w:tr>
    </w:tbl>
    <w:p w14:paraId="28A9C61C" w14:textId="77777777" w:rsidR="00B1173E" w:rsidRPr="000A12DF" w:rsidRDefault="00B1173E" w:rsidP="00B1173E">
      <w:pPr>
        <w:spacing w:before="0"/>
        <w:rPr>
          <w:lang w:val="en-CA"/>
        </w:rPr>
      </w:pPr>
    </w:p>
    <w:tbl>
      <w:tblPr>
        <w:tblW w:w="0" w:type="auto"/>
        <w:tblLayout w:type="fixed"/>
        <w:tblLook w:val="0000" w:firstRow="0" w:lastRow="0" w:firstColumn="0" w:lastColumn="0" w:noHBand="0" w:noVBand="0"/>
      </w:tblPr>
      <w:tblGrid>
        <w:gridCol w:w="1458"/>
        <w:gridCol w:w="3132"/>
        <w:gridCol w:w="810"/>
        <w:gridCol w:w="3960"/>
      </w:tblGrid>
      <w:tr w:rsidR="00B1173E" w:rsidRPr="000A12DF" w14:paraId="47734497" w14:textId="77777777" w:rsidTr="0006663A">
        <w:tc>
          <w:tcPr>
            <w:tcW w:w="1458" w:type="dxa"/>
          </w:tcPr>
          <w:p w14:paraId="1421FB23" w14:textId="77777777" w:rsidR="00B1173E" w:rsidRPr="000A12DF" w:rsidRDefault="00B1173E" w:rsidP="0006663A">
            <w:pPr>
              <w:spacing w:before="60" w:after="60"/>
              <w:rPr>
                <w:i/>
                <w:szCs w:val="22"/>
                <w:lang w:val="en-CA"/>
              </w:rPr>
            </w:pPr>
            <w:r w:rsidRPr="000A12DF">
              <w:rPr>
                <w:i/>
                <w:szCs w:val="22"/>
                <w:lang w:val="en-CA"/>
              </w:rPr>
              <w:t>Title:</w:t>
            </w:r>
          </w:p>
        </w:tc>
        <w:tc>
          <w:tcPr>
            <w:tcW w:w="7902" w:type="dxa"/>
            <w:gridSpan w:val="3"/>
          </w:tcPr>
          <w:p w14:paraId="76AC34D2" w14:textId="77777777" w:rsidR="00B1173E" w:rsidRPr="000A12DF" w:rsidRDefault="00B1173E" w:rsidP="0006663A">
            <w:pPr>
              <w:spacing w:before="60" w:after="60"/>
              <w:rPr>
                <w:b/>
                <w:szCs w:val="22"/>
                <w:lang w:val="en-CA"/>
              </w:rPr>
            </w:pPr>
            <w:r w:rsidRPr="000A12DF">
              <w:rPr>
                <w:b/>
                <w:szCs w:val="22"/>
              </w:rPr>
              <w:t>Exploration Experiments on Neural Network-based Video Coding (EE1)</w:t>
            </w:r>
          </w:p>
        </w:tc>
      </w:tr>
      <w:tr w:rsidR="00B1173E" w:rsidRPr="000A12DF" w14:paraId="63728960" w14:textId="77777777" w:rsidTr="0006663A">
        <w:tc>
          <w:tcPr>
            <w:tcW w:w="1458" w:type="dxa"/>
          </w:tcPr>
          <w:p w14:paraId="2C1B28B4" w14:textId="77777777" w:rsidR="00B1173E" w:rsidRPr="000A12DF" w:rsidRDefault="00B1173E" w:rsidP="0006663A">
            <w:pPr>
              <w:spacing w:before="60" w:after="60"/>
              <w:rPr>
                <w:i/>
                <w:szCs w:val="22"/>
                <w:lang w:val="en-CA"/>
              </w:rPr>
            </w:pPr>
            <w:r w:rsidRPr="000A12DF">
              <w:rPr>
                <w:i/>
                <w:szCs w:val="22"/>
                <w:lang w:val="en-CA"/>
              </w:rPr>
              <w:t>Status:</w:t>
            </w:r>
          </w:p>
        </w:tc>
        <w:tc>
          <w:tcPr>
            <w:tcW w:w="7902" w:type="dxa"/>
            <w:gridSpan w:val="3"/>
          </w:tcPr>
          <w:p w14:paraId="28F53EAF" w14:textId="77777777" w:rsidR="00B1173E" w:rsidRPr="000A12DF" w:rsidRDefault="00B1173E" w:rsidP="0006663A">
            <w:pPr>
              <w:spacing w:before="60" w:after="60"/>
              <w:rPr>
                <w:szCs w:val="22"/>
                <w:lang w:val="en-CA"/>
              </w:rPr>
            </w:pPr>
            <w:r w:rsidRPr="000A12DF">
              <w:rPr>
                <w:szCs w:val="22"/>
                <w:lang w:val="en-CA"/>
              </w:rPr>
              <w:t>Output document to JVET</w:t>
            </w:r>
          </w:p>
        </w:tc>
      </w:tr>
      <w:tr w:rsidR="00B1173E" w:rsidRPr="000A12DF" w14:paraId="77D7FF46" w14:textId="77777777" w:rsidTr="0006663A">
        <w:tc>
          <w:tcPr>
            <w:tcW w:w="1458" w:type="dxa"/>
          </w:tcPr>
          <w:p w14:paraId="3C0D24DB" w14:textId="77777777" w:rsidR="00B1173E" w:rsidRPr="000A12DF" w:rsidRDefault="00B1173E" w:rsidP="0006663A">
            <w:pPr>
              <w:spacing w:before="60" w:after="60"/>
              <w:rPr>
                <w:i/>
                <w:szCs w:val="22"/>
                <w:lang w:val="en-CA"/>
              </w:rPr>
            </w:pPr>
            <w:r w:rsidRPr="000A12DF">
              <w:rPr>
                <w:i/>
                <w:szCs w:val="22"/>
                <w:lang w:val="en-CA"/>
              </w:rPr>
              <w:t>Purpose:</w:t>
            </w:r>
          </w:p>
        </w:tc>
        <w:tc>
          <w:tcPr>
            <w:tcW w:w="7902" w:type="dxa"/>
            <w:gridSpan w:val="3"/>
          </w:tcPr>
          <w:p w14:paraId="5F4BBE7F" w14:textId="77777777" w:rsidR="00B1173E" w:rsidRPr="000A12DF" w:rsidRDefault="00B1173E" w:rsidP="0006663A">
            <w:pPr>
              <w:spacing w:before="60" w:after="60"/>
              <w:rPr>
                <w:szCs w:val="22"/>
                <w:lang w:val="en-CA"/>
              </w:rPr>
            </w:pPr>
            <w:r w:rsidRPr="000A12DF">
              <w:rPr>
                <w:szCs w:val="22"/>
                <w:lang w:val="en-CA"/>
              </w:rPr>
              <w:t>Report</w:t>
            </w:r>
          </w:p>
        </w:tc>
      </w:tr>
      <w:tr w:rsidR="00B1173E" w:rsidRPr="000A12DF" w14:paraId="1EA5D0CA" w14:textId="77777777" w:rsidTr="0006663A">
        <w:tc>
          <w:tcPr>
            <w:tcW w:w="1458" w:type="dxa"/>
          </w:tcPr>
          <w:p w14:paraId="34692B46" w14:textId="77777777" w:rsidR="00B1173E" w:rsidRPr="000A12DF" w:rsidRDefault="00B1173E" w:rsidP="0006663A">
            <w:pPr>
              <w:spacing w:before="60" w:after="60"/>
              <w:rPr>
                <w:i/>
                <w:szCs w:val="22"/>
                <w:lang w:val="en-CA"/>
              </w:rPr>
            </w:pPr>
            <w:r w:rsidRPr="000A12DF">
              <w:rPr>
                <w:i/>
                <w:szCs w:val="22"/>
                <w:lang w:val="en-CA"/>
              </w:rPr>
              <w:t>Author(s) or</w:t>
            </w:r>
            <w:r w:rsidRPr="000A12DF">
              <w:rPr>
                <w:i/>
                <w:szCs w:val="22"/>
                <w:lang w:val="en-CA"/>
              </w:rPr>
              <w:br/>
              <w:t>Contact(s):</w:t>
            </w:r>
          </w:p>
        </w:tc>
        <w:tc>
          <w:tcPr>
            <w:tcW w:w="3132" w:type="dxa"/>
          </w:tcPr>
          <w:p w14:paraId="41ADE63C" w14:textId="4EAE04B5" w:rsidR="00B1173E" w:rsidRPr="000A12DF" w:rsidRDefault="00B1173E" w:rsidP="00A16A7F">
            <w:pPr>
              <w:spacing w:before="60" w:after="60"/>
              <w:jc w:val="left"/>
              <w:rPr>
                <w:szCs w:val="22"/>
                <w:lang w:val="en-CA"/>
              </w:rPr>
            </w:pPr>
            <w:r w:rsidRPr="000A12DF">
              <w:rPr>
                <w:szCs w:val="22"/>
                <w:lang w:val="fi-FI"/>
              </w:rPr>
              <w:t xml:space="preserve">E. Alshina, </w:t>
            </w:r>
            <w:r w:rsidR="00A16A7F" w:rsidRPr="000A12DF">
              <w:rPr>
                <w:szCs w:val="22"/>
                <w:lang w:val="fi-FI"/>
              </w:rPr>
              <w:t xml:space="preserve">R. Chang, </w:t>
            </w:r>
            <w:r w:rsidRPr="000A12DF">
              <w:rPr>
                <w:szCs w:val="22"/>
                <w:lang w:val="fi-FI"/>
              </w:rPr>
              <w:t>F. Galpin, Y. Li, D. Rusanovskyy, M. Santamaria, J. </w:t>
            </w:r>
            <w:r w:rsidR="00476CB7">
              <w:fldChar w:fldCharType="begin"/>
            </w:r>
            <w:r w:rsidR="00476CB7">
              <w:instrText xml:space="preserve"> HYPERLINK "mailto:jacob.strom@ericsson.com" </w:instrText>
            </w:r>
            <w:r w:rsidR="00476CB7">
              <w:fldChar w:fldCharType="separate"/>
            </w:r>
            <w:r w:rsidRPr="00C8449C">
              <w:rPr>
                <w:szCs w:val="22"/>
                <w:rPrChange w:id="5" w:author="Elena Alshina" w:date="2023-11-03T14:20:00Z">
                  <w:rPr>
                    <w:szCs w:val="22"/>
                    <w:lang w:val="de-DE"/>
                  </w:rPr>
                </w:rPrChange>
              </w:rPr>
              <w:t>Ström</w:t>
            </w:r>
            <w:r w:rsidR="00476CB7">
              <w:rPr>
                <w:szCs w:val="22"/>
                <w:lang w:val="de-DE"/>
              </w:rPr>
              <w:fldChar w:fldCharType="end"/>
            </w:r>
            <w:r w:rsidRPr="000A12DF">
              <w:rPr>
                <w:szCs w:val="22"/>
                <w:lang w:val="de-DE"/>
              </w:rPr>
              <w:t>, and Z.</w:t>
            </w:r>
            <w:r w:rsidR="000A12DF" w:rsidRPr="000A12DF">
              <w:rPr>
                <w:szCs w:val="22"/>
                <w:lang w:val="de-DE"/>
              </w:rPr>
              <w:t> </w:t>
            </w:r>
            <w:r w:rsidRPr="000A12DF">
              <w:rPr>
                <w:szCs w:val="22"/>
                <w:lang w:val="de-DE"/>
              </w:rPr>
              <w:t>Xie</w:t>
            </w:r>
          </w:p>
        </w:tc>
        <w:tc>
          <w:tcPr>
            <w:tcW w:w="810" w:type="dxa"/>
          </w:tcPr>
          <w:p w14:paraId="4766626A" w14:textId="77777777" w:rsidR="00B1173E" w:rsidRPr="000A12DF" w:rsidRDefault="00B1173E" w:rsidP="0006663A">
            <w:pPr>
              <w:spacing w:before="60" w:after="60"/>
              <w:rPr>
                <w:szCs w:val="22"/>
                <w:lang w:val="en-CA"/>
              </w:rPr>
            </w:pPr>
            <w:r w:rsidRPr="000A12DF">
              <w:rPr>
                <w:szCs w:val="22"/>
                <w:lang w:val="en-CA"/>
              </w:rPr>
              <w:t>Tel:</w:t>
            </w:r>
            <w:r w:rsidRPr="000A12DF">
              <w:rPr>
                <w:szCs w:val="22"/>
                <w:lang w:val="en-CA"/>
              </w:rPr>
              <w:br/>
              <w:t>Email:</w:t>
            </w:r>
            <w:r w:rsidRPr="000A12DF">
              <w:rPr>
                <w:szCs w:val="22"/>
                <w:lang w:val="en-CA"/>
              </w:rPr>
              <w:br/>
            </w:r>
          </w:p>
          <w:p w14:paraId="3DDA5573" w14:textId="77777777" w:rsidR="00B1173E" w:rsidRPr="000A12DF" w:rsidRDefault="00B1173E" w:rsidP="0006663A">
            <w:pPr>
              <w:spacing w:before="60" w:after="60"/>
              <w:rPr>
                <w:szCs w:val="22"/>
                <w:lang w:val="en-CA"/>
              </w:rPr>
            </w:pPr>
            <w:r w:rsidRPr="000A12DF">
              <w:rPr>
                <w:szCs w:val="22"/>
                <w:lang w:val="en-CA"/>
              </w:rPr>
              <w:br/>
            </w:r>
            <w:r w:rsidRPr="000A12DF">
              <w:rPr>
                <w:szCs w:val="22"/>
                <w:lang w:val="en-CA"/>
              </w:rPr>
              <w:br/>
            </w:r>
          </w:p>
        </w:tc>
        <w:tc>
          <w:tcPr>
            <w:tcW w:w="3960" w:type="dxa"/>
          </w:tcPr>
          <w:p w14:paraId="7C0CE78D" w14:textId="78857081" w:rsidR="00B1173E" w:rsidRPr="000A12DF" w:rsidRDefault="00E0258D" w:rsidP="0006663A">
            <w:pPr>
              <w:spacing w:before="60" w:after="60"/>
              <w:rPr>
                <w:rStyle w:val="Hyperlink"/>
                <w:lang w:val="en-CA"/>
              </w:rPr>
            </w:pPr>
            <w:r>
              <w:fldChar w:fldCharType="begin"/>
            </w:r>
            <w:r>
              <w:instrText>HYPERLINK "about:blank"</w:instrText>
            </w:r>
            <w:r>
              <w:fldChar w:fldCharType="separate"/>
            </w:r>
            <w:r w:rsidR="00B1173E" w:rsidRPr="000A12DF">
              <w:rPr>
                <w:rStyle w:val="Hyperlink"/>
                <w:lang w:val="en-CA"/>
              </w:rPr>
              <w:t>elena.alshina@huawei.com</w:t>
            </w:r>
            <w:r>
              <w:rPr>
                <w:rStyle w:val="Hyperlink"/>
                <w:lang w:val="en-CA"/>
              </w:rPr>
              <w:fldChar w:fldCharType="end"/>
            </w:r>
            <w:r w:rsidR="00B1173E" w:rsidRPr="000A12DF">
              <w:rPr>
                <w:rStyle w:val="Hyperlink"/>
                <w:lang w:val="en-CA"/>
              </w:rPr>
              <w:t xml:space="preserve">  </w:t>
            </w:r>
          </w:p>
          <w:p w14:paraId="71DDEB48" w14:textId="00480F43" w:rsidR="00A16A7F" w:rsidRPr="000A12DF" w:rsidRDefault="00E0258D" w:rsidP="0006663A">
            <w:pPr>
              <w:spacing w:before="60" w:after="60"/>
              <w:rPr>
                <w:rStyle w:val="Hyperlink"/>
                <w:szCs w:val="22"/>
                <w:lang w:val="en-CA"/>
              </w:rPr>
            </w:pPr>
            <w:r>
              <w:fldChar w:fldCharType="begin"/>
            </w:r>
            <w:r>
              <w:instrText>HYPERLINK "mailto:renjiechang@tencent.com"</w:instrText>
            </w:r>
            <w:r>
              <w:fldChar w:fldCharType="separate"/>
            </w:r>
            <w:r w:rsidR="00A16A7F" w:rsidRPr="000A12DF">
              <w:rPr>
                <w:rStyle w:val="Hyperlink"/>
                <w:szCs w:val="22"/>
                <w:lang w:val="en-CA"/>
              </w:rPr>
              <w:t>renjiechang@tencent.com</w:t>
            </w:r>
            <w:r>
              <w:rPr>
                <w:rStyle w:val="Hyperlink"/>
                <w:szCs w:val="22"/>
                <w:lang w:val="en-CA"/>
              </w:rPr>
              <w:fldChar w:fldCharType="end"/>
            </w:r>
          </w:p>
          <w:p w14:paraId="161C1711" w14:textId="69981E45" w:rsidR="00B1173E" w:rsidRPr="000A12DF" w:rsidRDefault="00E0258D" w:rsidP="0006663A">
            <w:pPr>
              <w:spacing w:before="60" w:after="60"/>
              <w:rPr>
                <w:rStyle w:val="Hyperlink"/>
                <w:lang w:val="en-CA"/>
              </w:rPr>
            </w:pPr>
            <w:r>
              <w:fldChar w:fldCharType="begin"/>
            </w:r>
            <w:r>
              <w:instrText>HYPERLINK "mailto:franck.galpin@interdigital.com"</w:instrText>
            </w:r>
            <w:r>
              <w:fldChar w:fldCharType="separate"/>
            </w:r>
            <w:r w:rsidR="00B1173E" w:rsidRPr="000A12DF">
              <w:rPr>
                <w:rStyle w:val="Hyperlink"/>
                <w:szCs w:val="22"/>
                <w:lang w:val="en-CA"/>
              </w:rPr>
              <w:t>franck.galpin@interdigital.com</w:t>
            </w:r>
            <w:r>
              <w:rPr>
                <w:rStyle w:val="Hyperlink"/>
                <w:szCs w:val="22"/>
                <w:lang w:val="en-CA"/>
              </w:rPr>
              <w:fldChar w:fldCharType="end"/>
            </w:r>
            <w:r w:rsidR="00B1173E" w:rsidRPr="000A12DF">
              <w:rPr>
                <w:rStyle w:val="Hyperlink"/>
              </w:rPr>
              <w:t xml:space="preserve"> </w:t>
            </w:r>
          </w:p>
          <w:p w14:paraId="4EADB0FB" w14:textId="10A5C79A" w:rsidR="00B1173E" w:rsidRPr="000A12DF" w:rsidRDefault="00E0258D" w:rsidP="0006663A">
            <w:pPr>
              <w:spacing w:before="60" w:after="60"/>
              <w:rPr>
                <w:rStyle w:val="Hyperlink"/>
                <w:lang w:val="en-CA"/>
              </w:rPr>
            </w:pPr>
            <w:r>
              <w:fldChar w:fldCharType="begin"/>
            </w:r>
            <w:r>
              <w:instrText xml:space="preserve">HYPERLINK </w:instrText>
            </w:r>
            <w:r>
              <w:instrText>"mailto:yue.li@bytedance.com"</w:instrText>
            </w:r>
            <w:r>
              <w:fldChar w:fldCharType="separate"/>
            </w:r>
            <w:r w:rsidR="00B1173E" w:rsidRPr="000A12DF">
              <w:rPr>
                <w:rStyle w:val="Hyperlink"/>
                <w:szCs w:val="22"/>
                <w:lang w:val="en-CA"/>
              </w:rPr>
              <w:t>yue.li@bytedance.com</w:t>
            </w:r>
            <w:r>
              <w:rPr>
                <w:rStyle w:val="Hyperlink"/>
                <w:szCs w:val="22"/>
                <w:lang w:val="en-CA"/>
              </w:rPr>
              <w:fldChar w:fldCharType="end"/>
            </w:r>
            <w:r w:rsidR="00B1173E" w:rsidRPr="000A12DF">
              <w:rPr>
                <w:rStyle w:val="Hyperlink"/>
                <w:lang w:val="en-CA"/>
              </w:rPr>
              <w:t xml:space="preserve"> </w:t>
            </w:r>
          </w:p>
          <w:p w14:paraId="786B63CC" w14:textId="77777777" w:rsidR="00B1173E" w:rsidRPr="000A12DF" w:rsidRDefault="00B1173E" w:rsidP="0006663A">
            <w:pPr>
              <w:spacing w:before="60" w:after="60"/>
              <w:rPr>
                <w:rStyle w:val="Hyperlink"/>
                <w:lang w:val="en-CA"/>
              </w:rPr>
            </w:pPr>
            <w:r w:rsidRPr="000A12DF">
              <w:rPr>
                <w:rStyle w:val="Hyperlink"/>
                <w:lang w:val="en-CA"/>
              </w:rPr>
              <w:t>dmytror@qti.qualcomm.com</w:t>
            </w:r>
          </w:p>
          <w:p w14:paraId="4AE0886A" w14:textId="3475B985" w:rsidR="00B1173E" w:rsidRPr="000A12DF" w:rsidRDefault="00E0258D" w:rsidP="0006663A">
            <w:pPr>
              <w:spacing w:before="60" w:after="60"/>
              <w:rPr>
                <w:rStyle w:val="Hyperlink"/>
                <w:szCs w:val="22"/>
                <w:lang w:val="en-CA"/>
              </w:rPr>
            </w:pPr>
            <w:r>
              <w:fldChar w:fldCharType="begin"/>
            </w:r>
            <w:r>
              <w:instrText>HYPERLINK "mailto:maria.santamaria_gomez@nokia.com"</w:instrText>
            </w:r>
            <w:r>
              <w:fldChar w:fldCharType="separate"/>
            </w:r>
            <w:r w:rsidR="00B1173E" w:rsidRPr="000A12DF">
              <w:rPr>
                <w:rStyle w:val="Hyperlink"/>
                <w:szCs w:val="22"/>
                <w:lang w:val="en-CA"/>
              </w:rPr>
              <w:t>maria.santamaria_gomez@nokia.com</w:t>
            </w:r>
            <w:r>
              <w:rPr>
                <w:rStyle w:val="Hyperlink"/>
                <w:szCs w:val="22"/>
                <w:lang w:val="en-CA"/>
              </w:rPr>
              <w:fldChar w:fldCharType="end"/>
            </w:r>
          </w:p>
          <w:p w14:paraId="5C43A86C" w14:textId="77777777" w:rsidR="000A12DF" w:rsidRPr="000A12DF" w:rsidRDefault="00E0258D" w:rsidP="0006663A">
            <w:pPr>
              <w:spacing w:before="60" w:after="60"/>
              <w:rPr>
                <w:rStyle w:val="Hyperlink"/>
                <w:szCs w:val="22"/>
                <w:lang w:val="en-CA"/>
              </w:rPr>
            </w:pPr>
            <w:r>
              <w:fldChar w:fldCharType="begin"/>
            </w:r>
            <w:r>
              <w:instrText>HYPERLINK "mailto:jacob.strom@ericsson.com"</w:instrText>
            </w:r>
            <w:r>
              <w:fldChar w:fldCharType="separate"/>
            </w:r>
            <w:r w:rsidR="00B1173E" w:rsidRPr="000A12DF">
              <w:rPr>
                <w:rStyle w:val="Hyperlink"/>
                <w:szCs w:val="22"/>
                <w:lang w:val="en-CA"/>
              </w:rPr>
              <w:t>jacob.strom@ericsson.com</w:t>
            </w:r>
            <w:r>
              <w:rPr>
                <w:rStyle w:val="Hyperlink"/>
                <w:szCs w:val="22"/>
                <w:lang w:val="en-CA"/>
              </w:rPr>
              <w:fldChar w:fldCharType="end"/>
            </w:r>
          </w:p>
          <w:p w14:paraId="6B79119E" w14:textId="2AA123F5" w:rsidR="00B1173E" w:rsidRPr="000A12DF" w:rsidRDefault="00E0258D" w:rsidP="0006663A">
            <w:pPr>
              <w:spacing w:before="60" w:after="60"/>
              <w:rPr>
                <w:szCs w:val="22"/>
                <w:lang w:val="en-CA"/>
              </w:rPr>
            </w:pPr>
            <w:r>
              <w:fldChar w:fldCharType="begin"/>
            </w:r>
            <w:r>
              <w:instrText>HYPERLINK "mailto:x</w:instrText>
            </w:r>
            <w:r>
              <w:instrText>iezhihuang@oppo.com"</w:instrText>
            </w:r>
            <w:r>
              <w:fldChar w:fldCharType="separate"/>
            </w:r>
            <w:r w:rsidR="000A12DF" w:rsidRPr="000A12DF">
              <w:rPr>
                <w:rStyle w:val="Hyperlink"/>
                <w:szCs w:val="22"/>
                <w:lang w:val="en-CA"/>
              </w:rPr>
              <w:t>xiezhihuang@oppo.com</w:t>
            </w:r>
            <w:r>
              <w:rPr>
                <w:rStyle w:val="Hyperlink"/>
                <w:szCs w:val="22"/>
                <w:lang w:val="en-CA"/>
              </w:rPr>
              <w:fldChar w:fldCharType="end"/>
            </w:r>
            <w:r w:rsidR="00B1173E" w:rsidRPr="000A12DF">
              <w:rPr>
                <w:szCs w:val="22"/>
                <w:lang w:val="en-CA"/>
              </w:rPr>
              <w:br/>
            </w:r>
          </w:p>
        </w:tc>
      </w:tr>
      <w:tr w:rsidR="00B1173E" w:rsidRPr="000A12DF" w14:paraId="3713C60C" w14:textId="77777777" w:rsidTr="0006663A">
        <w:tc>
          <w:tcPr>
            <w:tcW w:w="1458" w:type="dxa"/>
          </w:tcPr>
          <w:p w14:paraId="5A47888F" w14:textId="77777777" w:rsidR="00B1173E" w:rsidRPr="000A12DF" w:rsidRDefault="00B1173E" w:rsidP="0006663A">
            <w:pPr>
              <w:spacing w:before="60" w:after="60"/>
              <w:rPr>
                <w:i/>
                <w:szCs w:val="22"/>
                <w:lang w:val="en-CA"/>
              </w:rPr>
            </w:pPr>
            <w:r w:rsidRPr="000A12DF">
              <w:rPr>
                <w:i/>
                <w:szCs w:val="22"/>
                <w:lang w:val="en-CA"/>
              </w:rPr>
              <w:t>Source:</w:t>
            </w:r>
          </w:p>
        </w:tc>
        <w:tc>
          <w:tcPr>
            <w:tcW w:w="7902" w:type="dxa"/>
            <w:gridSpan w:val="3"/>
          </w:tcPr>
          <w:p w14:paraId="054EB21D" w14:textId="77777777" w:rsidR="00B1173E" w:rsidRPr="000A12DF" w:rsidRDefault="00B1173E" w:rsidP="0006663A">
            <w:pPr>
              <w:spacing w:before="60" w:after="60"/>
              <w:rPr>
                <w:szCs w:val="22"/>
                <w:lang w:val="en-CA"/>
              </w:rPr>
            </w:pPr>
            <w:r w:rsidRPr="000A12DF">
              <w:rPr>
                <w:szCs w:val="22"/>
                <w:lang w:val="en-CA"/>
              </w:rPr>
              <w:t>EE Coordinators</w:t>
            </w:r>
          </w:p>
        </w:tc>
      </w:tr>
    </w:tbl>
    <w:p w14:paraId="0CA18717" w14:textId="77777777" w:rsidR="00B1173E" w:rsidRPr="000A12DF" w:rsidRDefault="00B1173E" w:rsidP="00B1173E">
      <w:pPr>
        <w:tabs>
          <w:tab w:val="right" w:pos="9360"/>
        </w:tabs>
        <w:spacing w:before="120" w:after="240"/>
        <w:jc w:val="center"/>
        <w:rPr>
          <w:szCs w:val="22"/>
          <w:lang w:val="en-CA"/>
        </w:rPr>
      </w:pPr>
      <w:r w:rsidRPr="000A12DF">
        <w:rPr>
          <w:szCs w:val="22"/>
          <w:u w:val="single"/>
          <w:lang w:val="en-CA"/>
        </w:rPr>
        <w:t>_____________________________</w:t>
      </w:r>
    </w:p>
    <w:p w14:paraId="2BC830D5" w14:textId="77777777" w:rsidR="00B1173E" w:rsidRPr="000A12DF" w:rsidRDefault="00B1173E" w:rsidP="00B1173E">
      <w:pPr>
        <w:pStyle w:val="Heading1"/>
        <w:numPr>
          <w:ilvl w:val="0"/>
          <w:numId w:val="0"/>
        </w:numPr>
        <w:ind w:left="432" w:hanging="432"/>
        <w:rPr>
          <w:rFonts w:cs="Times New Roman"/>
          <w:lang w:val="en-CA"/>
        </w:rPr>
      </w:pPr>
      <w:r w:rsidRPr="000A12DF">
        <w:rPr>
          <w:rFonts w:cs="Times New Roman"/>
          <w:lang w:val="en-CA"/>
        </w:rPr>
        <w:t>Abstract</w:t>
      </w:r>
    </w:p>
    <w:p w14:paraId="3A062D0D" w14:textId="0C2D4719" w:rsidR="00B1173E" w:rsidRPr="000A12DF" w:rsidRDefault="00B1173E" w:rsidP="00B1173E">
      <w:pPr>
        <w:rPr>
          <w:color w:val="000000" w:themeColor="text1"/>
          <w:szCs w:val="22"/>
        </w:rPr>
      </w:pPr>
      <w:r w:rsidRPr="000A12DF">
        <w:rPr>
          <w:color w:val="000000" w:themeColor="text1"/>
          <w:szCs w:val="22"/>
        </w:rPr>
        <w:t>This document summarizes Exploration Experiment 1 (EE1) tests to be performed between the JVET-</w:t>
      </w:r>
      <w:r w:rsidRPr="000A12DF">
        <w:rPr>
          <w:rFonts w:eastAsia="Malgun Gothic"/>
          <w:color w:val="000000" w:themeColor="text1"/>
          <w:szCs w:val="22"/>
          <w:lang w:eastAsia="ko-KR"/>
        </w:rPr>
        <w:t>A</w:t>
      </w:r>
      <w:r w:rsidR="00E10EB3" w:rsidRPr="000A12DF">
        <w:rPr>
          <w:rFonts w:eastAsia="Malgun Gothic"/>
          <w:color w:val="000000" w:themeColor="text1"/>
          <w:szCs w:val="22"/>
          <w:lang w:eastAsia="ko-KR"/>
        </w:rPr>
        <w:t>F</w:t>
      </w:r>
      <w:r w:rsidRPr="000A12DF">
        <w:rPr>
          <w:color w:val="000000" w:themeColor="text1"/>
          <w:szCs w:val="22"/>
        </w:rPr>
        <w:t xml:space="preserve"> and JVET-</w:t>
      </w:r>
      <w:r w:rsidRPr="000A12DF">
        <w:rPr>
          <w:rFonts w:eastAsia="Malgun Gothic"/>
          <w:color w:val="000000" w:themeColor="text1"/>
          <w:szCs w:val="22"/>
          <w:lang w:eastAsia="ko-KR"/>
        </w:rPr>
        <w:t>A</w:t>
      </w:r>
      <w:r w:rsidR="00E10EB3" w:rsidRPr="000A12DF">
        <w:rPr>
          <w:rFonts w:eastAsia="Malgun Gothic"/>
          <w:color w:val="000000" w:themeColor="text1"/>
          <w:szCs w:val="22"/>
          <w:lang w:eastAsia="ko-KR"/>
        </w:rPr>
        <w:t>H</w:t>
      </w:r>
      <w:r w:rsidRPr="000A12DF">
        <w:rPr>
          <w:rFonts w:eastAsia="Malgun Gothic"/>
          <w:color w:val="000000" w:themeColor="text1"/>
          <w:szCs w:val="22"/>
          <w:lang w:eastAsia="ko-KR"/>
        </w:rPr>
        <w:t xml:space="preserve"> </w:t>
      </w:r>
      <w:r w:rsidRPr="000A12DF">
        <w:rPr>
          <w:color w:val="000000" w:themeColor="text1"/>
          <w:szCs w:val="22"/>
        </w:rPr>
        <w:t xml:space="preserve">meetings to </w:t>
      </w:r>
      <w:r w:rsidRPr="000A12DF">
        <w:rPr>
          <w:color w:val="000000" w:themeColor="text1"/>
        </w:rPr>
        <w:t xml:space="preserve">evaluate </w:t>
      </w:r>
      <w:r w:rsidRPr="000A12DF">
        <w:rPr>
          <w:b/>
          <w:color w:val="000000" w:themeColor="text1"/>
          <w:szCs w:val="22"/>
        </w:rPr>
        <w:t>Neural Network-based Video Coding (</w:t>
      </w:r>
      <w:r w:rsidRPr="000A12DF">
        <w:rPr>
          <w:color w:val="000000" w:themeColor="text1"/>
        </w:rPr>
        <w:t>NNVC) technologies</w:t>
      </w:r>
      <w:r w:rsidRPr="000A12DF">
        <w:rPr>
          <w:color w:val="000000" w:themeColor="text1"/>
          <w:szCs w:val="22"/>
        </w:rPr>
        <w:t>, analyze their performance</w:t>
      </w:r>
      <w:r w:rsidR="00A95952" w:rsidRPr="000A12DF">
        <w:rPr>
          <w:color w:val="000000" w:themeColor="text1"/>
          <w:szCs w:val="22"/>
        </w:rPr>
        <w:t>s</w:t>
      </w:r>
      <w:r w:rsidRPr="000A12DF">
        <w:rPr>
          <w:color w:val="000000" w:themeColor="text1"/>
          <w:szCs w:val="22"/>
        </w:rPr>
        <w:t xml:space="preserve"> and complexity aspects. </w:t>
      </w:r>
    </w:p>
    <w:p w14:paraId="19FB251D" w14:textId="77777777" w:rsidR="00B1173E" w:rsidRPr="000A12DF" w:rsidRDefault="00B1173E" w:rsidP="00B1173E">
      <w:pPr>
        <w:pStyle w:val="Heading1"/>
        <w:numPr>
          <w:ilvl w:val="0"/>
          <w:numId w:val="0"/>
        </w:numPr>
        <w:ind w:left="432" w:hanging="432"/>
        <w:rPr>
          <w:rFonts w:cs="Times New Roman"/>
          <w:lang w:val="en-CA"/>
        </w:rPr>
      </w:pPr>
      <w:r w:rsidRPr="000A12DF">
        <w:rPr>
          <w:rFonts w:cs="Times New Roman"/>
          <w:lang w:val="en-CA"/>
        </w:rPr>
        <w:t>Introduction</w:t>
      </w:r>
    </w:p>
    <w:p w14:paraId="11F87613" w14:textId="6C72B922" w:rsidR="00AA2FEC" w:rsidRPr="000A12DF" w:rsidRDefault="00B1173E" w:rsidP="00B1173E">
      <w:pPr>
        <w:rPr>
          <w:szCs w:val="22"/>
          <w:lang w:val="en-CA"/>
        </w:rPr>
      </w:pPr>
      <w:r w:rsidRPr="000A12DF">
        <w:rPr>
          <w:szCs w:val="22"/>
          <w:lang w:val="en-CA"/>
        </w:rPr>
        <w:t xml:space="preserve">This round of EE1 </w:t>
      </w:r>
      <w:r w:rsidR="00A95952" w:rsidRPr="000A12DF">
        <w:rPr>
          <w:szCs w:val="22"/>
          <w:lang w:val="en-CA"/>
        </w:rPr>
        <w:t xml:space="preserve">tests </w:t>
      </w:r>
      <w:r w:rsidRPr="000A12DF">
        <w:rPr>
          <w:szCs w:val="22"/>
          <w:lang w:val="en-CA"/>
        </w:rPr>
        <w:t>will include</w:t>
      </w:r>
      <w:r w:rsidR="00AA2FEC" w:rsidRPr="000A12DF">
        <w:rPr>
          <w:szCs w:val="22"/>
          <w:lang w:val="en-CA"/>
        </w:rPr>
        <w:t>:</w:t>
      </w:r>
    </w:p>
    <w:p w14:paraId="16DAE258" w14:textId="0BF332E9" w:rsidR="00380476" w:rsidRPr="000A12DF" w:rsidRDefault="00380476" w:rsidP="000F577A">
      <w:pPr>
        <w:pStyle w:val="ListParagraph"/>
        <w:numPr>
          <w:ilvl w:val="0"/>
          <w:numId w:val="8"/>
        </w:numPr>
        <w:spacing w:before="0"/>
        <w:rPr>
          <w:rFonts w:cs="Times New Roman"/>
          <w:iCs/>
          <w:lang w:val="en-CA"/>
        </w:rPr>
      </w:pPr>
      <w:r w:rsidRPr="000A12DF">
        <w:rPr>
          <w:rFonts w:cs="Times New Roman"/>
          <w:iCs/>
          <w:lang w:val="en-CA"/>
        </w:rPr>
        <w:t xml:space="preserve">EE1-1: HOP </w:t>
      </w:r>
    </w:p>
    <w:p w14:paraId="3A49603F" w14:textId="489BDFD3" w:rsidR="001D21DA" w:rsidRPr="000A12DF" w:rsidRDefault="001D21DA"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0: HOP re-train</w:t>
      </w:r>
      <w:r w:rsidR="000F577A" w:rsidRPr="000A12DF">
        <w:rPr>
          <w:rFonts w:cs="Times New Roman"/>
          <w:iCs/>
          <w:lang w:val="en-CA"/>
        </w:rPr>
        <w:t>ing and luma/chroma balance change</w:t>
      </w:r>
      <w:r w:rsidR="00746EC6" w:rsidRPr="000A12DF">
        <w:rPr>
          <w:rFonts w:cs="Times New Roman"/>
          <w:iCs/>
          <w:lang w:val="en-CA"/>
        </w:rPr>
        <w:t>s (</w:t>
      </w:r>
      <w:r>
        <w:fldChar w:fldCharType="begin"/>
      </w:r>
      <w:r>
        <w:instrText>HYPERLINK "about:blank"</w:instrText>
      </w:r>
      <w:r>
        <w:fldChar w:fldCharType="separate"/>
      </w:r>
      <w:r w:rsidR="00540AF9" w:rsidRPr="000A12DF">
        <w:rPr>
          <w:rFonts w:cs="Times New Roman"/>
          <w:iCs/>
          <w:lang w:val="en-CA"/>
        </w:rPr>
        <w:t>JVET-AF0155</w:t>
      </w:r>
      <w:r>
        <w:rPr>
          <w:rFonts w:cs="Times New Roman"/>
          <w:iCs/>
          <w:lang w:val="en-CA"/>
        </w:rPr>
        <w:fldChar w:fldCharType="end"/>
      </w:r>
      <w:r w:rsidR="00540AF9" w:rsidRPr="000A12DF">
        <w:rPr>
          <w:rFonts w:cs="Times New Roman"/>
          <w:iCs/>
          <w:lang w:val="en-CA"/>
        </w:rPr>
        <w:t xml:space="preserve">, </w:t>
      </w:r>
      <w:r>
        <w:fldChar w:fldCharType="begin"/>
      </w:r>
      <w:r>
        <w:instrText>HYPERLINK "about:blank"</w:instrText>
      </w:r>
      <w:r>
        <w:fldChar w:fldCharType="separate"/>
      </w:r>
      <w:r w:rsidR="00E619A2" w:rsidRPr="000A12DF">
        <w:rPr>
          <w:rFonts w:cs="Times New Roman"/>
          <w:iCs/>
          <w:lang w:val="en-CA"/>
        </w:rPr>
        <w:t>JVET-AF0180</w:t>
      </w:r>
      <w:r>
        <w:rPr>
          <w:rFonts w:cs="Times New Roman"/>
          <w:iCs/>
          <w:lang w:val="en-CA"/>
        </w:rPr>
        <w:fldChar w:fldCharType="end"/>
      </w:r>
      <w:r w:rsidR="00540AF9" w:rsidRPr="000A12DF">
        <w:rPr>
          <w:rFonts w:cs="Times New Roman"/>
          <w:iCs/>
          <w:lang w:val="en-CA"/>
        </w:rPr>
        <w:t>)</w:t>
      </w:r>
      <w:r w:rsidR="0089400B" w:rsidRPr="000A12DF">
        <w:rPr>
          <w:rFonts w:cs="Times New Roman"/>
          <w:iCs/>
          <w:lang w:val="en-CA"/>
        </w:rPr>
        <w:t>, possible tuning from JVET-AF0150</w:t>
      </w:r>
      <w:r w:rsidR="00241D5D" w:rsidRPr="000A12DF">
        <w:rPr>
          <w:rFonts w:cs="Times New Roman"/>
          <w:iCs/>
          <w:lang w:val="en-CA"/>
        </w:rPr>
        <w:t>, JVET-AF0296</w:t>
      </w:r>
    </w:p>
    <w:p w14:paraId="2BFE1380" w14:textId="5528760D" w:rsidR="001D21DA" w:rsidRPr="000A12DF" w:rsidRDefault="001D21DA"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008245CC" w:rsidRPr="000A12DF">
        <w:rPr>
          <w:rFonts w:cs="Times New Roman"/>
          <w:iCs/>
          <w:lang w:val="en-CA"/>
        </w:rPr>
        <w:t>1:</w:t>
      </w:r>
      <w:r w:rsidR="00543E92" w:rsidRPr="000A12DF">
        <w:rPr>
          <w:rFonts w:cs="Times New Roman"/>
          <w:iCs/>
          <w:lang w:val="en-CA"/>
        </w:rPr>
        <w:t xml:space="preserve"> </w:t>
      </w:r>
      <w:r w:rsidR="000F577A" w:rsidRPr="000A12DF">
        <w:rPr>
          <w:rFonts w:cs="Times New Roman"/>
          <w:iCs/>
          <w:lang w:val="en-CA"/>
        </w:rPr>
        <w:t xml:space="preserve">EE1-0 with </w:t>
      </w:r>
      <w:r w:rsidR="00FA0565" w:rsidRPr="000A12DF">
        <w:rPr>
          <w:rFonts w:cs="Times New Roman"/>
          <w:iCs/>
          <w:lang w:val="en-CA"/>
        </w:rPr>
        <w:t>architecture</w:t>
      </w:r>
      <w:r w:rsidR="000F577A" w:rsidRPr="000A12DF">
        <w:rPr>
          <w:rFonts w:cs="Times New Roman"/>
          <w:iCs/>
          <w:lang w:val="en-CA"/>
        </w:rPr>
        <w:t xml:space="preserve"> change</w:t>
      </w:r>
      <w:r w:rsidR="0032776D" w:rsidRPr="000A12DF">
        <w:rPr>
          <w:rFonts w:cs="Times New Roman"/>
          <w:iCs/>
          <w:lang w:val="en-CA"/>
        </w:rPr>
        <w:t xml:space="preserve"> variant 1</w:t>
      </w:r>
      <w:r w:rsidR="00C07D61" w:rsidRPr="000A12DF">
        <w:rPr>
          <w:rFonts w:cs="Times New Roman"/>
          <w:iCs/>
          <w:lang w:val="en-CA"/>
        </w:rPr>
        <w:t xml:space="preserve"> (JVET-</w:t>
      </w:r>
      <w:r w:rsidR="00200CBB" w:rsidRPr="000A12DF">
        <w:rPr>
          <w:rFonts w:cs="Times New Roman"/>
          <w:iCs/>
          <w:lang w:val="en-CA"/>
        </w:rPr>
        <w:t>AF0102, JVET-AF</w:t>
      </w:r>
      <w:r w:rsidR="009416DB" w:rsidRPr="000A12DF">
        <w:rPr>
          <w:rFonts w:cs="Times New Roman"/>
          <w:iCs/>
          <w:lang w:val="en-CA"/>
        </w:rPr>
        <w:t>0103, JVET-</w:t>
      </w:r>
      <w:r w:rsidR="00BE3297" w:rsidRPr="000A12DF">
        <w:rPr>
          <w:rFonts w:cs="Times New Roman"/>
          <w:iCs/>
          <w:lang w:val="en-CA"/>
        </w:rPr>
        <w:t>AF0182</w:t>
      </w:r>
      <w:r w:rsidR="009416DB" w:rsidRPr="000A12DF">
        <w:rPr>
          <w:rFonts w:cs="Times New Roman"/>
          <w:iCs/>
          <w:lang w:val="en-CA"/>
        </w:rPr>
        <w:t>)</w:t>
      </w:r>
      <w:r w:rsidR="00FE188D" w:rsidRPr="000A12DF">
        <w:rPr>
          <w:rFonts w:cs="Times New Roman"/>
          <w:iCs/>
          <w:lang w:val="en-CA"/>
        </w:rPr>
        <w:t xml:space="preserve">, as defined in </w:t>
      </w:r>
      <w:r>
        <w:fldChar w:fldCharType="begin"/>
      </w:r>
      <w:r>
        <w:instrText>HYPERLINK "https://jvet-experts.org/doc_end_user/current_document.php?id=13571"</w:instrText>
      </w:r>
      <w:r>
        <w:fldChar w:fldCharType="separate"/>
      </w:r>
      <w:r w:rsidR="00FE188D" w:rsidRPr="000A12DF">
        <w:rPr>
          <w:rStyle w:val="Hyperlink"/>
          <w:rFonts w:cs="Times New Roman"/>
          <w:shd w:val="clear" w:color="auto" w:fill="FFFFFF"/>
        </w:rPr>
        <w:t>JVET-AF0307</w:t>
      </w:r>
      <w:r>
        <w:rPr>
          <w:rStyle w:val="Hyperlink"/>
          <w:rFonts w:cs="Times New Roman"/>
          <w:shd w:val="clear" w:color="auto" w:fill="FFFFFF"/>
        </w:rPr>
        <w:fldChar w:fldCharType="end"/>
      </w:r>
      <w:r w:rsidR="00FE188D" w:rsidRPr="000A12DF">
        <w:rPr>
          <w:rFonts w:cs="Times New Roman"/>
        </w:rPr>
        <w:t>.</w:t>
      </w:r>
    </w:p>
    <w:p w14:paraId="2BBB23C7" w14:textId="04F77730" w:rsidR="008245CC" w:rsidRPr="000A12DF" w:rsidRDefault="008245CC"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 xml:space="preserve">2: </w:t>
      </w:r>
      <w:r w:rsidR="0032776D" w:rsidRPr="000A12DF">
        <w:rPr>
          <w:rFonts w:cs="Times New Roman"/>
          <w:iCs/>
          <w:lang w:val="en-CA"/>
        </w:rPr>
        <w:t xml:space="preserve">EE1-0 with </w:t>
      </w:r>
      <w:r w:rsidR="00FA0565" w:rsidRPr="000A12DF">
        <w:rPr>
          <w:rFonts w:cs="Times New Roman"/>
          <w:iCs/>
          <w:lang w:val="en-CA"/>
        </w:rPr>
        <w:t>architecture</w:t>
      </w:r>
      <w:r w:rsidR="0032776D" w:rsidRPr="000A12DF">
        <w:rPr>
          <w:rFonts w:cs="Times New Roman"/>
          <w:iCs/>
          <w:lang w:val="en-CA"/>
        </w:rPr>
        <w:t xml:space="preserve"> change variant 2</w:t>
      </w:r>
      <w:r w:rsidR="009416DB" w:rsidRPr="000A12DF">
        <w:rPr>
          <w:rFonts w:cs="Times New Roman"/>
          <w:iCs/>
          <w:lang w:val="en-CA"/>
        </w:rPr>
        <w:t xml:space="preserve"> (JVET-AF0102, JVET-AF0103, JVET-</w:t>
      </w:r>
      <w:r w:rsidR="00BE3297" w:rsidRPr="000A12DF">
        <w:rPr>
          <w:rFonts w:cs="Times New Roman"/>
          <w:iCs/>
          <w:lang w:val="en-CA"/>
        </w:rPr>
        <w:t>AF0153</w:t>
      </w:r>
      <w:r w:rsidR="009416DB" w:rsidRPr="000A12DF">
        <w:rPr>
          <w:rFonts w:cs="Times New Roman"/>
          <w:iCs/>
          <w:lang w:val="en-CA"/>
        </w:rPr>
        <w:t>)</w:t>
      </w:r>
      <w:r w:rsidR="00FE188D" w:rsidRPr="000A12DF">
        <w:rPr>
          <w:rFonts w:cs="Times New Roman"/>
          <w:iCs/>
          <w:lang w:val="en-CA"/>
        </w:rPr>
        <w:t xml:space="preserve">, as defined in </w:t>
      </w:r>
      <w:r>
        <w:fldChar w:fldCharType="begin"/>
      </w:r>
      <w:r>
        <w:instrText>HYPERLINK "https://jvet-experts.org/doc_end_user/current_document.php?id=13571"</w:instrText>
      </w:r>
      <w:r>
        <w:fldChar w:fldCharType="separate"/>
      </w:r>
      <w:r w:rsidR="00FE188D" w:rsidRPr="000A12DF">
        <w:rPr>
          <w:rStyle w:val="Hyperlink"/>
          <w:rFonts w:cs="Times New Roman"/>
          <w:shd w:val="clear" w:color="auto" w:fill="FFFFFF"/>
        </w:rPr>
        <w:t>JVET-AF0307</w:t>
      </w:r>
      <w:r>
        <w:rPr>
          <w:rStyle w:val="Hyperlink"/>
          <w:rFonts w:cs="Times New Roman"/>
          <w:shd w:val="clear" w:color="auto" w:fill="FFFFFF"/>
        </w:rPr>
        <w:fldChar w:fldCharType="end"/>
      </w:r>
      <w:r w:rsidR="00FE188D" w:rsidRPr="000A12DF">
        <w:rPr>
          <w:rFonts w:cs="Times New Roman"/>
        </w:rPr>
        <w:t>.</w:t>
      </w:r>
    </w:p>
    <w:p w14:paraId="04ACA681" w14:textId="24A42157" w:rsidR="008245CC" w:rsidRPr="000A12DF" w:rsidRDefault="008245CC"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0024628C" w:rsidRPr="000A12DF">
        <w:rPr>
          <w:rFonts w:cs="Times New Roman"/>
          <w:iCs/>
          <w:lang w:val="en-CA"/>
        </w:rPr>
        <w:t>3</w:t>
      </w:r>
      <w:r w:rsidRPr="000A12DF">
        <w:rPr>
          <w:rFonts w:cs="Times New Roman"/>
          <w:iCs/>
          <w:lang w:val="en-CA"/>
        </w:rPr>
        <w:t xml:space="preserve">: </w:t>
      </w:r>
      <w:r w:rsidR="00D56D73" w:rsidRPr="000A12DF">
        <w:rPr>
          <w:rFonts w:cs="Times New Roman"/>
          <w:iCs/>
          <w:lang w:val="en-CA"/>
        </w:rPr>
        <w:t xml:space="preserve">Comparison </w:t>
      </w:r>
      <w:r w:rsidR="0024628C" w:rsidRPr="000A12DF">
        <w:rPr>
          <w:rFonts w:cs="Times New Roman"/>
          <w:iCs/>
          <w:lang w:val="en-CA"/>
        </w:rPr>
        <w:t>test for HOP</w:t>
      </w:r>
      <w:r w:rsidR="00BE3297" w:rsidRPr="000A12DF">
        <w:rPr>
          <w:rFonts w:cs="Times New Roman"/>
          <w:iCs/>
          <w:lang w:val="en-CA"/>
        </w:rPr>
        <w:t xml:space="preserve"> </w:t>
      </w:r>
      <w:r w:rsidR="0024628C" w:rsidRPr="000A12DF">
        <w:rPr>
          <w:rFonts w:cs="Times New Roman"/>
          <w:iCs/>
          <w:lang w:val="en-CA"/>
        </w:rPr>
        <w:t>single model and two models</w:t>
      </w:r>
      <w:r w:rsidR="001928B4" w:rsidRPr="000A12DF">
        <w:rPr>
          <w:rFonts w:cs="Times New Roman"/>
          <w:iCs/>
          <w:lang w:val="en-CA"/>
        </w:rPr>
        <w:t xml:space="preserve"> (JVET-</w:t>
      </w:r>
      <w:r w:rsidR="00CC1780" w:rsidRPr="000A12DF">
        <w:rPr>
          <w:rFonts w:cs="Times New Roman"/>
          <w:iCs/>
          <w:lang w:val="en-CA"/>
        </w:rPr>
        <w:t>AF0183)</w:t>
      </w:r>
    </w:p>
    <w:p w14:paraId="350F68EE" w14:textId="191D2850" w:rsidR="00E6499F" w:rsidRPr="000A12DF" w:rsidRDefault="00E6499F" w:rsidP="00380476">
      <w:pPr>
        <w:pStyle w:val="ListParagraph"/>
        <w:numPr>
          <w:ilvl w:val="1"/>
          <w:numId w:val="8"/>
        </w:numPr>
        <w:spacing w:before="0"/>
        <w:rPr>
          <w:rFonts w:cs="Times New Roman"/>
          <w:iCs/>
          <w:lang w:val="en-CA"/>
        </w:rPr>
      </w:pPr>
      <w:r w:rsidRPr="000A12DF">
        <w:rPr>
          <w:rFonts w:cs="Times New Roman"/>
          <w:iCs/>
          <w:lang w:val="en-CA"/>
        </w:rPr>
        <w:t>EE1-</w:t>
      </w:r>
      <w:r w:rsidR="00F72576" w:rsidRPr="000A12DF">
        <w:rPr>
          <w:rFonts w:cs="Times New Roman"/>
          <w:iCs/>
          <w:lang w:val="en-CA"/>
        </w:rPr>
        <w:t>1.</w:t>
      </w:r>
      <w:r w:rsidRPr="000A12DF">
        <w:rPr>
          <w:rFonts w:cs="Times New Roman"/>
          <w:iCs/>
          <w:lang w:val="en-CA"/>
        </w:rPr>
        <w:t xml:space="preserve">4: Study joint </w:t>
      </w:r>
      <w:r w:rsidR="006B0E09" w:rsidRPr="000A12DF">
        <w:rPr>
          <w:rFonts w:cs="Times New Roman"/>
          <w:iCs/>
          <w:lang w:val="en-CA"/>
        </w:rPr>
        <w:t xml:space="preserve">inference </w:t>
      </w:r>
      <w:r w:rsidRPr="000A12DF">
        <w:rPr>
          <w:rFonts w:cs="Times New Roman"/>
          <w:iCs/>
          <w:lang w:val="en-CA"/>
        </w:rPr>
        <w:t xml:space="preserve">design of </w:t>
      </w:r>
      <w:r>
        <w:fldChar w:fldCharType="begin"/>
      </w:r>
      <w:r>
        <w:instrText>HYPERLINK "about:blank"</w:instrText>
      </w:r>
      <w:r>
        <w:fldChar w:fldCharType="separate"/>
      </w:r>
      <w:r w:rsidRPr="000A12DF">
        <w:rPr>
          <w:rFonts w:cs="Times New Roman"/>
          <w:iCs/>
          <w:lang w:val="en-CA"/>
        </w:rPr>
        <w:t>JVET-AF0154</w:t>
      </w:r>
      <w:r>
        <w:rPr>
          <w:rFonts w:cs="Times New Roman"/>
          <w:iCs/>
          <w:lang w:val="en-CA"/>
        </w:rPr>
        <w:fldChar w:fldCharType="end"/>
      </w:r>
      <w:r w:rsidRPr="000A12DF">
        <w:rPr>
          <w:rFonts w:cs="Times New Roman"/>
          <w:iCs/>
          <w:lang w:val="en-CA"/>
        </w:rPr>
        <w:t xml:space="preserve"> (rotation) and </w:t>
      </w:r>
      <w:r>
        <w:fldChar w:fldCharType="begin"/>
      </w:r>
      <w:r>
        <w:instrText>HYPERLINK "about:blank"</w:instrText>
      </w:r>
      <w:r>
        <w:fldChar w:fldCharType="separate"/>
      </w:r>
      <w:r w:rsidRPr="000A12DF">
        <w:rPr>
          <w:rFonts w:cs="Times New Roman"/>
          <w:iCs/>
          <w:lang w:val="en-CA"/>
        </w:rPr>
        <w:t>JVET-AF0086</w:t>
      </w:r>
      <w:r>
        <w:rPr>
          <w:rFonts w:cs="Times New Roman"/>
          <w:iCs/>
          <w:lang w:val="en-CA"/>
        </w:rPr>
        <w:fldChar w:fldCharType="end"/>
      </w:r>
      <w:r w:rsidRPr="000A12DF">
        <w:rPr>
          <w:rFonts w:cs="Times New Roman"/>
          <w:iCs/>
          <w:lang w:val="en-CA"/>
        </w:rPr>
        <w:t xml:space="preserve"> (flipping)</w:t>
      </w:r>
    </w:p>
    <w:p w14:paraId="13C02932" w14:textId="17302368" w:rsidR="002203CC" w:rsidRPr="000A12DF" w:rsidRDefault="002203CC" w:rsidP="00380476">
      <w:pPr>
        <w:pStyle w:val="ListParagraph"/>
        <w:numPr>
          <w:ilvl w:val="1"/>
          <w:numId w:val="8"/>
        </w:numPr>
        <w:spacing w:before="0"/>
        <w:rPr>
          <w:rFonts w:cs="Times New Roman"/>
          <w:iCs/>
          <w:lang w:val="en-CA"/>
        </w:rPr>
      </w:pPr>
      <w:r w:rsidRPr="000A12DF">
        <w:rPr>
          <w:rFonts w:cs="Times New Roman"/>
          <w:iCs/>
          <w:lang w:val="en-CA"/>
        </w:rPr>
        <w:t>EE1-1.5: HOP In-loop filter with transformer blocks</w:t>
      </w:r>
      <w:r w:rsidR="00CC1780" w:rsidRPr="000A12DF">
        <w:rPr>
          <w:rFonts w:cs="Times New Roman"/>
          <w:iCs/>
          <w:lang w:val="en-CA"/>
        </w:rPr>
        <w:t xml:space="preserve"> (JVET-</w:t>
      </w:r>
      <w:r w:rsidR="005D4765" w:rsidRPr="000A12DF">
        <w:rPr>
          <w:rFonts w:cs="Times New Roman"/>
          <w:iCs/>
          <w:lang w:val="en-CA"/>
        </w:rPr>
        <w:t>AF0158)</w:t>
      </w:r>
    </w:p>
    <w:p w14:paraId="58390C41" w14:textId="77777777" w:rsidR="00380476" w:rsidRPr="000A12DF" w:rsidRDefault="00380476" w:rsidP="00E6499F">
      <w:pPr>
        <w:pStyle w:val="ListParagraph"/>
        <w:numPr>
          <w:ilvl w:val="0"/>
          <w:numId w:val="8"/>
        </w:numPr>
        <w:spacing w:before="0"/>
        <w:rPr>
          <w:rFonts w:cs="Times New Roman"/>
          <w:iCs/>
          <w:lang w:val="en-CA"/>
        </w:rPr>
      </w:pPr>
      <w:r w:rsidRPr="000A12DF">
        <w:rPr>
          <w:rFonts w:cs="Times New Roman"/>
          <w:iCs/>
          <w:lang w:val="en-CA"/>
        </w:rPr>
        <w:t>EE1-2: LOP</w:t>
      </w:r>
    </w:p>
    <w:p w14:paraId="352C4B79" w14:textId="429E02DC" w:rsidR="00380476" w:rsidRPr="000A12DF" w:rsidRDefault="00380476" w:rsidP="00380476">
      <w:pPr>
        <w:pStyle w:val="ListParagraph"/>
        <w:numPr>
          <w:ilvl w:val="1"/>
          <w:numId w:val="8"/>
        </w:numPr>
        <w:spacing w:before="0"/>
        <w:rPr>
          <w:rFonts w:cs="Times New Roman"/>
          <w:iCs/>
          <w:lang w:val="en-CA"/>
        </w:rPr>
      </w:pPr>
      <w:r w:rsidRPr="000A12DF">
        <w:rPr>
          <w:rFonts w:cs="Times New Roman"/>
          <w:iCs/>
          <w:lang w:val="en-CA"/>
        </w:rPr>
        <w:t>EE1-2.1: LOP</w:t>
      </w:r>
      <w:r w:rsidR="00CF35DC" w:rsidRPr="000A12DF">
        <w:rPr>
          <w:rFonts w:cs="Times New Roman"/>
          <w:iCs/>
          <w:lang w:val="en-CA"/>
        </w:rPr>
        <w:t>/HOP</w:t>
      </w:r>
      <w:r w:rsidRPr="000A12DF">
        <w:rPr>
          <w:rFonts w:cs="Times New Roman"/>
          <w:iCs/>
          <w:lang w:val="en-CA"/>
        </w:rPr>
        <w:t xml:space="preserve"> fast training</w:t>
      </w:r>
      <w:r w:rsidR="005D4765" w:rsidRPr="000A12DF">
        <w:rPr>
          <w:rFonts w:cs="Times New Roman"/>
          <w:iCs/>
          <w:lang w:val="en-CA"/>
        </w:rPr>
        <w:t xml:space="preserve"> (JVET-AF</w:t>
      </w:r>
      <w:r w:rsidR="00D25CEA" w:rsidRPr="000A12DF">
        <w:rPr>
          <w:rFonts w:cs="Times New Roman"/>
          <w:iCs/>
          <w:lang w:val="en-CA"/>
        </w:rPr>
        <w:t xml:space="preserve">0043, fast </w:t>
      </w:r>
      <w:r w:rsidR="00121A74" w:rsidRPr="000A12DF">
        <w:rPr>
          <w:rFonts w:cs="Times New Roman"/>
          <w:iCs/>
          <w:lang w:val="en-CA"/>
        </w:rPr>
        <w:t xml:space="preserve">Stage </w:t>
      </w:r>
      <w:r w:rsidR="000A12DF">
        <w:rPr>
          <w:rFonts w:cs="Times New Roman"/>
          <w:iCs/>
          <w:lang w:val="en-CA"/>
        </w:rPr>
        <w:t>III</w:t>
      </w:r>
      <w:r w:rsidR="000A12DF" w:rsidRPr="000A12DF">
        <w:rPr>
          <w:rFonts w:cs="Times New Roman"/>
          <w:iCs/>
          <w:lang w:val="en-CA"/>
        </w:rPr>
        <w:t xml:space="preserve"> </w:t>
      </w:r>
      <w:r w:rsidR="00D25CEA" w:rsidRPr="000A12DF">
        <w:rPr>
          <w:rFonts w:cs="Times New Roman"/>
          <w:iCs/>
          <w:lang w:val="en-CA"/>
        </w:rPr>
        <w:t>training)</w:t>
      </w:r>
    </w:p>
    <w:p w14:paraId="4F07900F" w14:textId="1373CE94" w:rsidR="0036212B" w:rsidRPr="000A12DF" w:rsidRDefault="0036212B" w:rsidP="00F14347">
      <w:pPr>
        <w:pStyle w:val="ListParagraph"/>
        <w:numPr>
          <w:ilvl w:val="1"/>
          <w:numId w:val="8"/>
        </w:numPr>
        <w:rPr>
          <w:rFonts w:cs="Times New Roman"/>
          <w:iCs/>
          <w:lang w:val="fr-FR"/>
        </w:rPr>
      </w:pPr>
      <w:r w:rsidRPr="000A12DF">
        <w:rPr>
          <w:rFonts w:cs="Times New Roman"/>
          <w:iCs/>
          <w:lang w:val="fr-FR"/>
        </w:rPr>
        <w:t>EE1-2.</w:t>
      </w:r>
      <w:proofErr w:type="gramStart"/>
      <w:r w:rsidRPr="000A12DF">
        <w:rPr>
          <w:rFonts w:cs="Times New Roman"/>
          <w:iCs/>
          <w:lang w:val="fr-FR"/>
        </w:rPr>
        <w:t>2:</w:t>
      </w:r>
      <w:proofErr w:type="gramEnd"/>
      <w:r w:rsidRPr="000A12DF">
        <w:rPr>
          <w:rFonts w:cs="Times New Roman"/>
          <w:iCs/>
          <w:lang w:val="fr-FR"/>
        </w:rPr>
        <w:t xml:space="preserve"> LOP </w:t>
      </w:r>
      <w:r w:rsidR="00F14347" w:rsidRPr="000A12DF">
        <w:rPr>
          <w:rFonts w:cs="Times New Roman"/>
          <w:iCs/>
          <w:lang w:val="fr-FR"/>
        </w:rPr>
        <w:t>Content adaptive</w:t>
      </w:r>
      <w:r w:rsidR="0039097F" w:rsidRPr="000A12DF">
        <w:rPr>
          <w:rFonts w:cs="Times New Roman"/>
          <w:iCs/>
          <w:lang w:val="fr-FR"/>
        </w:rPr>
        <w:t xml:space="preserve"> (JVET-AF0056)</w:t>
      </w:r>
    </w:p>
    <w:p w14:paraId="769E69B2" w14:textId="42E0786E" w:rsidR="009F51E9" w:rsidRPr="000A12DF" w:rsidRDefault="009F51E9" w:rsidP="00F14347">
      <w:pPr>
        <w:pStyle w:val="ListParagraph"/>
        <w:numPr>
          <w:ilvl w:val="1"/>
          <w:numId w:val="8"/>
        </w:numPr>
        <w:rPr>
          <w:rFonts w:cs="Times New Roman"/>
          <w:iCs/>
          <w:lang w:val="en-CA"/>
        </w:rPr>
      </w:pPr>
      <w:r w:rsidRPr="000A12DF">
        <w:rPr>
          <w:rFonts w:cs="Times New Roman"/>
          <w:iCs/>
          <w:lang w:val="en-CA"/>
        </w:rPr>
        <w:t xml:space="preserve">EE1-2.3: Further complexity reduction </w:t>
      </w:r>
      <w:r w:rsidR="000A12DF">
        <w:rPr>
          <w:rFonts w:cs="Times New Roman"/>
          <w:iCs/>
          <w:lang w:val="en-CA"/>
        </w:rPr>
        <w:t>of LOP</w:t>
      </w:r>
      <w:r w:rsidR="00765DF1" w:rsidRPr="000A12DF">
        <w:rPr>
          <w:rFonts w:cs="Times New Roman"/>
          <w:iCs/>
          <w:lang w:val="en-CA"/>
        </w:rPr>
        <w:t xml:space="preserve"> (JVET-AF0</w:t>
      </w:r>
      <w:r w:rsidR="003F57C1" w:rsidRPr="000A12DF">
        <w:rPr>
          <w:rFonts w:cs="Times New Roman"/>
          <w:iCs/>
          <w:lang w:val="en-CA"/>
        </w:rPr>
        <w:t>0</w:t>
      </w:r>
      <w:r w:rsidR="00765DF1" w:rsidRPr="000A12DF">
        <w:rPr>
          <w:rFonts w:cs="Times New Roman"/>
          <w:iCs/>
          <w:lang w:val="en-CA"/>
        </w:rPr>
        <w:t>71)</w:t>
      </w:r>
    </w:p>
    <w:p w14:paraId="021C552E" w14:textId="77777777" w:rsidR="0036212B" w:rsidRPr="000A12DF" w:rsidRDefault="00E6499F" w:rsidP="00E6499F">
      <w:pPr>
        <w:pStyle w:val="ListParagraph"/>
        <w:numPr>
          <w:ilvl w:val="0"/>
          <w:numId w:val="8"/>
        </w:numPr>
        <w:spacing w:before="0"/>
        <w:rPr>
          <w:rFonts w:cs="Times New Roman"/>
          <w:iCs/>
          <w:lang w:val="en-CA"/>
        </w:rPr>
      </w:pPr>
      <w:r w:rsidRPr="000A12DF">
        <w:rPr>
          <w:rFonts w:cs="Times New Roman"/>
          <w:iCs/>
          <w:lang w:val="en-CA"/>
        </w:rPr>
        <w:t>EE1-</w:t>
      </w:r>
      <w:r w:rsidR="00380476" w:rsidRPr="000A12DF">
        <w:rPr>
          <w:rFonts w:cs="Times New Roman"/>
          <w:iCs/>
          <w:lang w:val="en-CA"/>
        </w:rPr>
        <w:t>3</w:t>
      </w:r>
      <w:r w:rsidRPr="000A12DF">
        <w:rPr>
          <w:rFonts w:cs="Times New Roman"/>
          <w:iCs/>
          <w:lang w:val="en-CA"/>
        </w:rPr>
        <w:t xml:space="preserve">: </w:t>
      </w:r>
      <w:r w:rsidR="00380476" w:rsidRPr="000A12DF">
        <w:rPr>
          <w:rFonts w:cs="Times New Roman"/>
          <w:iCs/>
          <w:lang w:val="en-CA"/>
        </w:rPr>
        <w:t>inter</w:t>
      </w:r>
      <w:r w:rsidR="0036212B" w:rsidRPr="000A12DF">
        <w:rPr>
          <w:rFonts w:cs="Times New Roman"/>
          <w:iCs/>
          <w:lang w:val="en-CA"/>
        </w:rPr>
        <w:t xml:space="preserve"> prediction</w:t>
      </w:r>
    </w:p>
    <w:p w14:paraId="2B394DBA" w14:textId="7D5F3D2F" w:rsidR="00E6499F" w:rsidRPr="000A12DF" w:rsidRDefault="0036212B" w:rsidP="0036212B">
      <w:pPr>
        <w:pStyle w:val="ListParagraph"/>
        <w:numPr>
          <w:ilvl w:val="1"/>
          <w:numId w:val="8"/>
        </w:numPr>
        <w:spacing w:before="0"/>
        <w:rPr>
          <w:rFonts w:cs="Times New Roman"/>
          <w:iCs/>
          <w:lang w:val="en-CA"/>
        </w:rPr>
      </w:pPr>
      <w:r w:rsidRPr="000A12DF">
        <w:rPr>
          <w:rFonts w:cs="Times New Roman"/>
          <w:iCs/>
          <w:lang w:val="en-CA"/>
        </w:rPr>
        <w:lastRenderedPageBreak/>
        <w:t xml:space="preserve">EE1-3.1: </w:t>
      </w:r>
      <w:r w:rsidR="00E6499F" w:rsidRPr="000A12DF">
        <w:rPr>
          <w:rFonts w:cs="Times New Roman"/>
          <w:iCs/>
          <w:lang w:val="en-CA"/>
        </w:rPr>
        <w:t>Deep Reference Frame Generation for Inter Prediction Enhancement</w:t>
      </w:r>
      <w:r w:rsidR="000121E7" w:rsidRPr="000A12DF">
        <w:rPr>
          <w:rFonts w:cs="Times New Roman"/>
          <w:iCs/>
          <w:lang w:val="en-CA"/>
        </w:rPr>
        <w:t xml:space="preserve"> (JVET-AF0208)</w:t>
      </w:r>
    </w:p>
    <w:p w14:paraId="2E8648FA" w14:textId="080E8A8B" w:rsidR="00582CD2" w:rsidRPr="000A12DF" w:rsidRDefault="00582CD2" w:rsidP="00582CD2">
      <w:pPr>
        <w:pStyle w:val="ListParagraph"/>
        <w:numPr>
          <w:ilvl w:val="0"/>
          <w:numId w:val="8"/>
        </w:numPr>
        <w:spacing w:before="0"/>
        <w:rPr>
          <w:rFonts w:cs="Times New Roman"/>
          <w:iCs/>
          <w:lang w:val="en-CA"/>
        </w:rPr>
      </w:pPr>
      <w:r w:rsidRPr="000A12DF">
        <w:rPr>
          <w:rFonts w:cs="Times New Roman"/>
          <w:iCs/>
          <w:lang w:val="en-CA"/>
        </w:rPr>
        <w:t xml:space="preserve">EE1-4: </w:t>
      </w:r>
      <w:r w:rsidR="00AA030A" w:rsidRPr="000A12DF">
        <w:rPr>
          <w:rFonts w:cs="Times New Roman"/>
          <w:iCs/>
          <w:lang w:val="en-CA"/>
        </w:rPr>
        <w:t>super-resolution</w:t>
      </w:r>
    </w:p>
    <w:p w14:paraId="74B3D2C4" w14:textId="0259B539" w:rsidR="00AA030A" w:rsidRPr="000A12DF" w:rsidRDefault="00AA030A" w:rsidP="00AA030A">
      <w:pPr>
        <w:pStyle w:val="ListParagraph"/>
        <w:numPr>
          <w:ilvl w:val="1"/>
          <w:numId w:val="8"/>
        </w:numPr>
        <w:spacing w:before="0"/>
        <w:rPr>
          <w:rFonts w:cs="Times New Roman"/>
          <w:iCs/>
          <w:lang w:val="en-CA"/>
        </w:rPr>
      </w:pPr>
      <w:r w:rsidRPr="000A12DF">
        <w:rPr>
          <w:rFonts w:cs="Times New Roman"/>
          <w:iCs/>
          <w:lang w:val="en-CA"/>
        </w:rPr>
        <w:t>EE1-4.1: Unified CNN super resolution for resampling-based video coding</w:t>
      </w:r>
      <w:r w:rsidR="00201FA4" w:rsidRPr="000A12DF">
        <w:rPr>
          <w:rFonts w:cs="Times New Roman"/>
          <w:iCs/>
          <w:lang w:val="en-CA"/>
        </w:rPr>
        <w:t xml:space="preserve"> (JVET-AF0143)</w:t>
      </w:r>
    </w:p>
    <w:p w14:paraId="216146A2" w14:textId="58389456" w:rsidR="001D21DA" w:rsidRPr="000A12DF" w:rsidRDefault="001D21DA">
      <w:pPr>
        <w:pStyle w:val="ListParagraph"/>
        <w:spacing w:before="0"/>
        <w:ind w:left="0"/>
        <w:rPr>
          <w:rFonts w:cs="Times New Roman"/>
          <w:iCs/>
          <w:lang w:val="en-CA"/>
        </w:rPr>
        <w:pPrChange w:id="6" w:author="Gary Sullivan" w:date="2023-11-03T12:37:00Z">
          <w:pPr>
            <w:pStyle w:val="ListParagraph"/>
            <w:spacing w:before="0"/>
            <w:ind w:left="360"/>
          </w:pPr>
        </w:pPrChange>
      </w:pPr>
    </w:p>
    <w:p w14:paraId="24FBE9F3" w14:textId="786B6DAE" w:rsidR="00831081" w:rsidRPr="000A12DF" w:rsidRDefault="00B1173E" w:rsidP="00B1173E">
      <w:pPr>
        <w:rPr>
          <w:lang w:val="en-CA" w:eastAsia="de-DE"/>
        </w:rPr>
      </w:pPr>
      <w:r w:rsidRPr="000A12DF">
        <w:rPr>
          <w:lang w:val="en-CA" w:eastAsia="de-DE"/>
        </w:rPr>
        <w:t>All tests in EE1 to use NNVC</w:t>
      </w:r>
      <w:r w:rsidR="006C55D2" w:rsidRPr="000A12DF">
        <w:rPr>
          <w:lang w:val="en-CA" w:eastAsia="de-DE"/>
        </w:rPr>
        <w:t>-</w:t>
      </w:r>
      <w:r w:rsidR="00F72576" w:rsidRPr="000A12DF">
        <w:rPr>
          <w:lang w:val="en-CA" w:eastAsia="de-DE"/>
        </w:rPr>
        <w:t>7</w:t>
      </w:r>
      <w:r w:rsidRPr="000A12DF">
        <w:rPr>
          <w:lang w:val="en-CA" w:eastAsia="de-DE"/>
        </w:rPr>
        <w:t>.0 as code base</w:t>
      </w:r>
      <w:r w:rsidR="009866CE" w:rsidRPr="000A12DF">
        <w:rPr>
          <w:lang w:val="en-CA" w:eastAsia="de-DE"/>
        </w:rPr>
        <w:t xml:space="preserve"> and to follow NNVC CTC</w:t>
      </w:r>
      <w:r w:rsidR="00311E7E" w:rsidRPr="000A12DF">
        <w:rPr>
          <w:lang w:val="en-CA" w:eastAsia="de-DE"/>
        </w:rPr>
        <w:t>,</w:t>
      </w:r>
      <w:r w:rsidRPr="000A12DF">
        <w:rPr>
          <w:lang w:val="en-CA" w:eastAsia="de-DE"/>
        </w:rPr>
        <w:t xml:space="preserve"> unless it is </w:t>
      </w:r>
      <w:r w:rsidR="00311E7E" w:rsidRPr="000A12DF">
        <w:rPr>
          <w:lang w:val="en-CA" w:eastAsia="de-DE"/>
        </w:rPr>
        <w:t>explicitly specified by the test description</w:t>
      </w:r>
      <w:r w:rsidRPr="000A12DF">
        <w:rPr>
          <w:lang w:val="en-CA" w:eastAsia="de-DE"/>
        </w:rPr>
        <w:t xml:space="preserve">. The anchor for EE1 test is </w:t>
      </w:r>
      <w:r w:rsidR="00A95952" w:rsidRPr="000A12DF">
        <w:rPr>
          <w:lang w:val="en-CA" w:eastAsia="de-DE"/>
        </w:rPr>
        <w:t xml:space="preserve">the </w:t>
      </w:r>
      <w:r w:rsidRPr="000A12DF">
        <w:rPr>
          <w:lang w:val="en-CA" w:eastAsia="de-DE"/>
        </w:rPr>
        <w:t>default configuration of NNVC</w:t>
      </w:r>
      <w:r w:rsidR="006C55D2" w:rsidRPr="000A12DF">
        <w:rPr>
          <w:lang w:val="en-CA" w:eastAsia="de-DE"/>
        </w:rPr>
        <w:t>-</w:t>
      </w:r>
      <w:r w:rsidR="00F72576" w:rsidRPr="000A12DF">
        <w:rPr>
          <w:lang w:val="en-CA" w:eastAsia="de-DE"/>
        </w:rPr>
        <w:t>7</w:t>
      </w:r>
      <w:r w:rsidRPr="000A12DF">
        <w:rPr>
          <w:lang w:val="en-CA" w:eastAsia="de-DE"/>
        </w:rPr>
        <w:t>.0 as defined by AhG11/AhG14 (NN-</w:t>
      </w:r>
      <w:r w:rsidR="00B277ED" w:rsidRPr="000A12DF">
        <w:rPr>
          <w:lang w:val="en-CA" w:eastAsia="de-DE"/>
        </w:rPr>
        <w:t xml:space="preserve">intra </w:t>
      </w:r>
      <w:r w:rsidRPr="000A12DF">
        <w:rPr>
          <w:lang w:val="en-CA" w:eastAsia="de-DE"/>
        </w:rPr>
        <w:t>and low complexity NN-filter enabled by default)</w:t>
      </w:r>
      <w:r w:rsidR="001609A3" w:rsidRPr="000A12DF">
        <w:rPr>
          <w:lang w:val="en-CA" w:eastAsia="de-DE"/>
        </w:rPr>
        <w:t xml:space="preserve"> in JVET-A</w:t>
      </w:r>
      <w:r w:rsidR="00C76895" w:rsidRPr="000A12DF">
        <w:rPr>
          <w:lang w:val="en-CA" w:eastAsia="de-DE"/>
        </w:rPr>
        <w:t>E</w:t>
      </w:r>
      <w:r w:rsidR="00643329" w:rsidRPr="000A12DF">
        <w:rPr>
          <w:lang w:val="en-CA" w:eastAsia="de-DE"/>
        </w:rPr>
        <w:t>2</w:t>
      </w:r>
      <w:r w:rsidR="001609A3" w:rsidRPr="000A12DF">
        <w:rPr>
          <w:lang w:val="en-CA" w:eastAsia="de-DE"/>
        </w:rPr>
        <w:t>016</w:t>
      </w:r>
      <w:r w:rsidRPr="000A12DF">
        <w:rPr>
          <w:lang w:val="en-CA" w:eastAsia="de-DE"/>
        </w:rPr>
        <w:t xml:space="preserve">. Anchor performance </w:t>
      </w:r>
      <w:r w:rsidR="00A95952" w:rsidRPr="000A12DF">
        <w:rPr>
          <w:lang w:val="en-CA" w:eastAsia="de-DE"/>
        </w:rPr>
        <w:t>and r</w:t>
      </w:r>
      <w:r w:rsidRPr="000A12DF">
        <w:rPr>
          <w:lang w:val="en-CA" w:eastAsia="de-DE"/>
        </w:rPr>
        <w:t xml:space="preserve">eference point for </w:t>
      </w:r>
      <w:r w:rsidR="00A95952" w:rsidRPr="000A12DF">
        <w:rPr>
          <w:lang w:val="en-CA" w:eastAsia="de-DE"/>
        </w:rPr>
        <w:t>HOP</w:t>
      </w:r>
      <w:r w:rsidRPr="000A12DF">
        <w:rPr>
          <w:lang w:val="en-CA" w:eastAsia="de-DE"/>
        </w:rPr>
        <w:t xml:space="preserve"> NN-filters </w:t>
      </w:r>
      <w:r w:rsidR="00A95952" w:rsidRPr="000A12DF">
        <w:rPr>
          <w:lang w:val="en-CA" w:eastAsia="de-DE"/>
        </w:rPr>
        <w:t>will be</w:t>
      </w:r>
      <w:r w:rsidR="006C55D2" w:rsidRPr="000A12DF">
        <w:rPr>
          <w:lang w:val="en-CA" w:eastAsia="de-DE"/>
        </w:rPr>
        <w:t xml:space="preserve"> provided by AhG14</w:t>
      </w:r>
      <w:r w:rsidRPr="000A12DF">
        <w:rPr>
          <w:lang w:val="en-CA" w:eastAsia="de-DE"/>
        </w:rPr>
        <w:t>.</w:t>
      </w:r>
    </w:p>
    <w:p w14:paraId="129C739A" w14:textId="4C5BAAEA" w:rsidR="00680C46" w:rsidRPr="000A12DF" w:rsidRDefault="0039097F" w:rsidP="00B1173E">
      <w:pPr>
        <w:rPr>
          <w:lang w:val="en-CA" w:eastAsia="de-DE"/>
        </w:rPr>
      </w:pPr>
      <w:r w:rsidRPr="000A12DF">
        <w:rPr>
          <w:lang w:val="en-CA" w:eastAsia="de-DE"/>
        </w:rPr>
        <w:t>All HOP tests should be done using stage 3</w:t>
      </w:r>
      <w:r w:rsidR="00680C46" w:rsidRPr="000A12DF">
        <w:rPr>
          <w:lang w:val="en-CA" w:eastAsia="de-DE"/>
        </w:rPr>
        <w:t xml:space="preserve"> HOP official dataset.</w:t>
      </w:r>
      <w:r w:rsidR="00700D7D" w:rsidRPr="000A12DF">
        <w:rPr>
          <w:lang w:val="en-CA" w:eastAsia="de-DE"/>
        </w:rPr>
        <w:t xml:space="preserve"> </w:t>
      </w:r>
      <w:r w:rsidR="00680C46" w:rsidRPr="000A12DF">
        <w:rPr>
          <w:lang w:val="en-CA" w:eastAsia="de-DE"/>
        </w:rPr>
        <w:t>LOP tests uses official LOP stage 3 dataset, except EE1</w:t>
      </w:r>
      <w:r w:rsidR="00EF0A12" w:rsidRPr="000A12DF">
        <w:rPr>
          <w:lang w:val="en-CA" w:eastAsia="de-DE"/>
        </w:rPr>
        <w:t>-2.1 which uses official HOP stage 3 dataset.</w:t>
      </w:r>
    </w:p>
    <w:p w14:paraId="20FD9796" w14:textId="009E6437" w:rsidR="00700D7D" w:rsidRPr="000A12DF" w:rsidRDefault="00206FE8" w:rsidP="00B1173E">
      <w:pPr>
        <w:rPr>
          <w:lang w:val="en-CA" w:eastAsia="de-DE"/>
        </w:rPr>
      </w:pPr>
      <w:r w:rsidRPr="000A12DF">
        <w:rPr>
          <w:lang w:val="en-CA" w:eastAsia="de-DE"/>
        </w:rPr>
        <w:t>LOP-relat</w:t>
      </w:r>
      <w:r w:rsidR="00C76895" w:rsidRPr="000A12DF">
        <w:rPr>
          <w:lang w:val="en-CA" w:eastAsia="de-DE"/>
        </w:rPr>
        <w:t>e</w:t>
      </w:r>
      <w:r w:rsidRPr="000A12DF">
        <w:rPr>
          <w:lang w:val="en-CA" w:eastAsia="de-DE"/>
        </w:rPr>
        <w:t>d t</w:t>
      </w:r>
      <w:r w:rsidR="00700D7D" w:rsidRPr="000A12DF">
        <w:rPr>
          <w:lang w:val="en-CA" w:eastAsia="de-DE"/>
        </w:rPr>
        <w:t xml:space="preserve">ests </w:t>
      </w:r>
      <w:r w:rsidRPr="000A12DF">
        <w:rPr>
          <w:lang w:val="en-CA" w:eastAsia="de-DE"/>
        </w:rPr>
        <w:t xml:space="preserve">will </w:t>
      </w:r>
      <w:r w:rsidR="00700D7D" w:rsidRPr="000A12DF">
        <w:rPr>
          <w:lang w:val="en-CA" w:eastAsia="de-DE"/>
        </w:rPr>
        <w:t>report results vs NNVC-</w:t>
      </w:r>
      <w:r w:rsidRPr="000A12DF">
        <w:rPr>
          <w:lang w:val="en-CA" w:eastAsia="de-DE"/>
        </w:rPr>
        <w:t>7</w:t>
      </w:r>
      <w:r w:rsidR="00700D7D" w:rsidRPr="000A12DF">
        <w:rPr>
          <w:lang w:val="en-CA" w:eastAsia="de-DE"/>
        </w:rPr>
        <w:t xml:space="preserve">.0 </w:t>
      </w:r>
      <w:r w:rsidR="00242291" w:rsidRPr="000A12DF">
        <w:rPr>
          <w:lang w:val="en-CA" w:eastAsia="de-DE"/>
        </w:rPr>
        <w:t xml:space="preserve">Anchor </w:t>
      </w:r>
      <w:r w:rsidR="00700D7D" w:rsidRPr="000A12DF">
        <w:rPr>
          <w:lang w:val="en-CA" w:eastAsia="de-DE"/>
        </w:rPr>
        <w:t>(LOP</w:t>
      </w:r>
      <w:r w:rsidRPr="000A12DF">
        <w:rPr>
          <w:lang w:val="en-CA" w:eastAsia="de-DE"/>
        </w:rPr>
        <w:t>.2</w:t>
      </w:r>
      <w:r w:rsidR="00700D7D" w:rsidRPr="000A12DF">
        <w:rPr>
          <w:lang w:val="en-CA" w:eastAsia="de-DE"/>
        </w:rPr>
        <w:t xml:space="preserve"> filter and NN-Intra are enabled by default). </w:t>
      </w:r>
      <w:r w:rsidRPr="000A12DF">
        <w:rPr>
          <w:lang w:val="en-CA" w:eastAsia="de-DE"/>
        </w:rPr>
        <w:t>HOP-related t</w:t>
      </w:r>
      <w:r w:rsidR="00700D7D" w:rsidRPr="000A12DF">
        <w:rPr>
          <w:lang w:val="en-CA" w:eastAsia="de-DE"/>
        </w:rPr>
        <w:t xml:space="preserve">ests </w:t>
      </w:r>
      <w:r w:rsidRPr="000A12DF">
        <w:rPr>
          <w:lang w:val="en-CA" w:eastAsia="de-DE"/>
        </w:rPr>
        <w:t xml:space="preserve">to </w:t>
      </w:r>
      <w:r w:rsidR="00700D7D" w:rsidRPr="000A12DF">
        <w:rPr>
          <w:lang w:val="en-CA" w:eastAsia="de-DE"/>
        </w:rPr>
        <w:t>report results in comparison to HOP</w:t>
      </w:r>
      <w:r w:rsidR="00242291" w:rsidRPr="000A12DF">
        <w:rPr>
          <w:lang w:val="en-CA" w:eastAsia="de-DE"/>
        </w:rPr>
        <w:t xml:space="preserve"> Anchor (HOP.1 </w:t>
      </w:r>
      <w:r w:rsidR="00F573A2" w:rsidRPr="000A12DF">
        <w:rPr>
          <w:lang w:val="en-CA" w:eastAsia="de-DE"/>
        </w:rPr>
        <w:t xml:space="preserve">filter and </w:t>
      </w:r>
      <w:r w:rsidR="00700D7D" w:rsidRPr="000A12DF">
        <w:rPr>
          <w:lang w:val="en-CA" w:eastAsia="de-DE"/>
        </w:rPr>
        <w:t>NN-Intra enabled</w:t>
      </w:r>
      <w:r w:rsidR="00F573A2" w:rsidRPr="000A12DF">
        <w:rPr>
          <w:lang w:val="en-CA" w:eastAsia="de-DE"/>
        </w:rPr>
        <w:t>)</w:t>
      </w:r>
      <w:r w:rsidR="00B3666F" w:rsidRPr="000A12DF">
        <w:rPr>
          <w:lang w:val="en-CA" w:eastAsia="de-DE"/>
        </w:rPr>
        <w:t>, unless alternative anchor is specified in the test description</w:t>
      </w:r>
      <w:r w:rsidR="00700D7D" w:rsidRPr="000A12DF">
        <w:rPr>
          <w:lang w:val="en-CA" w:eastAsia="de-DE"/>
        </w:rPr>
        <w:t>.</w:t>
      </w:r>
      <w:r w:rsidR="00F573A2" w:rsidRPr="000A12DF">
        <w:rPr>
          <w:lang w:val="en-CA" w:eastAsia="de-DE"/>
        </w:rPr>
        <w:t xml:space="preserve"> </w:t>
      </w:r>
    </w:p>
    <w:p w14:paraId="4B90C946" w14:textId="3B34E2B7" w:rsidR="006C55D2" w:rsidRPr="000A12DF" w:rsidRDefault="007528D2" w:rsidP="00B1173E">
      <w:pPr>
        <w:rPr>
          <w:lang w:val="en-CA" w:eastAsia="de-DE"/>
        </w:rPr>
      </w:pPr>
      <w:r w:rsidRPr="00293F8B">
        <w:rPr>
          <w:lang w:val="en-CA" w:eastAsia="de-DE"/>
          <w:rPrChange w:id="7" w:author="Elena Alshina" w:date="2023-11-02T19:07:00Z">
            <w:rPr>
              <w:highlight w:val="yellow"/>
              <w:lang w:val="en-CA" w:eastAsia="de-DE"/>
            </w:rPr>
          </w:rPrChange>
        </w:rPr>
        <w:t xml:space="preserve">Proponents of EE1 should follow </w:t>
      </w:r>
      <w:ins w:id="8" w:author="Gary Sullivan" w:date="2023-11-03T12:37:00Z">
        <w:r w:rsidR="00726401">
          <w:rPr>
            <w:lang w:val="en-CA" w:eastAsia="de-DE"/>
          </w:rPr>
          <w:t xml:space="preserve">the prescribed </w:t>
        </w:r>
      </w:ins>
      <w:r w:rsidRPr="00293F8B">
        <w:rPr>
          <w:lang w:val="en-CA" w:eastAsia="de-DE"/>
          <w:rPrChange w:id="9" w:author="Elena Alshina" w:date="2023-11-02T19:07:00Z">
            <w:rPr>
              <w:highlight w:val="yellow"/>
              <w:lang w:val="en-CA" w:eastAsia="de-DE"/>
            </w:rPr>
          </w:rPrChange>
        </w:rPr>
        <w:t xml:space="preserve">timeline, and any </w:t>
      </w:r>
      <w:r w:rsidR="00CD2FC9" w:rsidRPr="00293F8B">
        <w:rPr>
          <w:lang w:val="en-CA" w:eastAsia="de-DE"/>
          <w:rPrChange w:id="10" w:author="Elena Alshina" w:date="2023-11-02T19:07:00Z">
            <w:rPr>
              <w:highlight w:val="yellow"/>
              <w:lang w:val="en-CA" w:eastAsia="de-DE"/>
            </w:rPr>
          </w:rPrChange>
        </w:rPr>
        <w:t>delay compared to timeline for code release should be advertise</w:t>
      </w:r>
      <w:ins w:id="11" w:author="Gary Sullivan" w:date="2023-11-03T12:37:00Z">
        <w:r w:rsidR="00726401">
          <w:rPr>
            <w:lang w:val="en-CA" w:eastAsia="de-DE"/>
          </w:rPr>
          <w:t>d</w:t>
        </w:r>
      </w:ins>
      <w:r w:rsidR="00CD2FC9" w:rsidRPr="00293F8B">
        <w:rPr>
          <w:lang w:val="en-CA" w:eastAsia="de-DE"/>
          <w:rPrChange w:id="12" w:author="Elena Alshina" w:date="2023-11-02T19:07:00Z">
            <w:rPr>
              <w:highlight w:val="yellow"/>
              <w:lang w:val="en-CA" w:eastAsia="de-DE"/>
            </w:rPr>
          </w:rPrChange>
        </w:rPr>
        <w:t xml:space="preserve"> and agreed on the reflector. Code release</w:t>
      </w:r>
      <w:ins w:id="13" w:author="Gary Sullivan" w:date="2023-11-03T12:38:00Z">
        <w:r w:rsidR="00726401">
          <w:rPr>
            <w:lang w:val="en-CA" w:eastAsia="de-DE"/>
          </w:rPr>
          <w:t>s</w:t>
        </w:r>
      </w:ins>
      <w:r w:rsidR="00CD2FC9" w:rsidRPr="00293F8B">
        <w:rPr>
          <w:lang w:val="en-CA" w:eastAsia="de-DE"/>
          <w:rPrChange w:id="14" w:author="Elena Alshina" w:date="2023-11-02T19:07:00Z">
            <w:rPr>
              <w:highlight w:val="yellow"/>
              <w:lang w:val="en-CA" w:eastAsia="de-DE"/>
            </w:rPr>
          </w:rPrChange>
        </w:rPr>
        <w:t xml:space="preserve"> after timeline </w:t>
      </w:r>
      <w:ins w:id="15" w:author="Gary Sullivan" w:date="2023-11-03T12:38:00Z">
        <w:r w:rsidR="00726401">
          <w:rPr>
            <w:lang w:val="en-CA" w:eastAsia="de-DE"/>
          </w:rPr>
          <w:t xml:space="preserve">milestones </w:t>
        </w:r>
      </w:ins>
      <w:r w:rsidR="00EA21AC" w:rsidRPr="00293F8B">
        <w:rPr>
          <w:lang w:val="en-CA" w:eastAsia="de-DE"/>
          <w:rPrChange w:id="16" w:author="Elena Alshina" w:date="2023-11-02T19:07:00Z">
            <w:rPr>
              <w:highlight w:val="yellow"/>
              <w:lang w:val="en-CA" w:eastAsia="de-DE"/>
            </w:rPr>
          </w:rPrChange>
        </w:rPr>
        <w:t>without notice would be revert</w:t>
      </w:r>
      <w:ins w:id="17" w:author="Gary Sullivan" w:date="2023-11-03T12:37:00Z">
        <w:r w:rsidR="00726401">
          <w:rPr>
            <w:lang w:val="en-CA" w:eastAsia="de-DE"/>
          </w:rPr>
          <w:t>ed</w:t>
        </w:r>
      </w:ins>
      <w:r w:rsidR="00EA21AC" w:rsidRPr="00293F8B">
        <w:rPr>
          <w:lang w:val="en-CA" w:eastAsia="de-DE"/>
          <w:rPrChange w:id="18" w:author="Elena Alshina" w:date="2023-11-02T19:07:00Z">
            <w:rPr>
              <w:highlight w:val="yellow"/>
              <w:lang w:val="en-CA" w:eastAsia="de-DE"/>
            </w:rPr>
          </w:rPrChange>
        </w:rPr>
        <w:t xml:space="preserve"> on the repository.</w:t>
      </w:r>
      <w:r w:rsidR="00831081" w:rsidRPr="000A12DF">
        <w:rPr>
          <w:lang w:val="en-CA" w:eastAsia="de-DE"/>
        </w:rPr>
        <w:t xml:space="preserve"> </w:t>
      </w:r>
      <w:r w:rsidR="00B1173E" w:rsidRPr="000A12DF">
        <w:rPr>
          <w:lang w:val="en-CA" w:eastAsia="de-DE"/>
        </w:rPr>
        <w:t xml:space="preserve"> </w:t>
      </w:r>
    </w:p>
    <w:p w14:paraId="0194B7D7" w14:textId="38B577E9" w:rsidR="006C55D2" w:rsidRPr="000A12DF" w:rsidRDefault="006C55D2" w:rsidP="006C55D2">
      <w:pPr>
        <w:pStyle w:val="Heading1"/>
        <w:rPr>
          <w:rFonts w:cs="Times New Roman"/>
          <w:lang w:val="en-CA"/>
        </w:rPr>
      </w:pPr>
      <w:r w:rsidRPr="000A12DF">
        <w:rPr>
          <w:rFonts w:cs="Times New Roman"/>
          <w:lang w:val="en-CA"/>
        </w:rPr>
        <w:t xml:space="preserve">Overview </w:t>
      </w:r>
    </w:p>
    <w:p w14:paraId="7B56D430" w14:textId="73EADE3B" w:rsidR="001A73E4" w:rsidRPr="000A12DF" w:rsidRDefault="001A73E4" w:rsidP="00B1173E">
      <w:pPr>
        <w:rPr>
          <w:lang w:val="en-CA" w:eastAsia="de-DE"/>
        </w:rPr>
      </w:pPr>
      <w:r w:rsidRPr="000A12DF">
        <w:rPr>
          <w:lang w:val="en-CA" w:eastAsia="de-DE"/>
        </w:rPr>
        <w:t xml:space="preserve">Tests planned </w:t>
      </w:r>
      <w:r w:rsidR="009418CA" w:rsidRPr="000A12DF">
        <w:rPr>
          <w:lang w:val="en-CA" w:eastAsia="de-DE"/>
        </w:rPr>
        <w:t xml:space="preserve">in this EE1 </w:t>
      </w:r>
      <w:r w:rsidRPr="000A12DF">
        <w:rPr>
          <w:lang w:val="en-CA" w:eastAsia="de-DE"/>
        </w:rPr>
        <w:t xml:space="preserve">are summarized in </w:t>
      </w:r>
      <w:r w:rsidR="009418CA" w:rsidRPr="000A12DF">
        <w:rPr>
          <w:lang w:val="en-CA" w:eastAsia="de-DE"/>
        </w:rPr>
        <w:fldChar w:fldCharType="begin"/>
      </w:r>
      <w:r w:rsidR="009418CA" w:rsidRPr="000A12DF">
        <w:rPr>
          <w:lang w:val="en-CA" w:eastAsia="de-DE"/>
        </w:rPr>
        <w:instrText xml:space="preserve"> REF _Ref133570883 \h </w:instrText>
      </w:r>
      <w:r w:rsidR="007C2C95" w:rsidRPr="000A12DF">
        <w:rPr>
          <w:lang w:val="en-CA" w:eastAsia="de-DE"/>
        </w:rPr>
        <w:instrText xml:space="preserve"> \* MERGEFORMAT </w:instrText>
      </w:r>
      <w:r w:rsidR="009418CA" w:rsidRPr="000A12DF">
        <w:rPr>
          <w:lang w:val="en-CA" w:eastAsia="de-DE"/>
        </w:rPr>
      </w:r>
      <w:r w:rsidR="009418CA" w:rsidRPr="000A12DF">
        <w:rPr>
          <w:lang w:val="en-CA" w:eastAsia="de-DE"/>
        </w:rPr>
        <w:fldChar w:fldCharType="separate"/>
      </w:r>
      <w:r w:rsidR="00A77005" w:rsidRPr="000A12DF">
        <w:t xml:space="preserve">Table </w:t>
      </w:r>
      <w:r w:rsidR="00A77005" w:rsidRPr="000A12DF">
        <w:rPr>
          <w:noProof/>
        </w:rPr>
        <w:t>1</w:t>
      </w:r>
      <w:r w:rsidR="009418CA" w:rsidRPr="000A12DF">
        <w:rPr>
          <w:lang w:val="en-CA" w:eastAsia="de-DE"/>
        </w:rPr>
        <w:fldChar w:fldCharType="end"/>
      </w:r>
      <w:r w:rsidR="009418CA" w:rsidRPr="000A12DF">
        <w:rPr>
          <w:lang w:val="en-CA" w:eastAsia="de-DE"/>
        </w:rPr>
        <w:t>.</w:t>
      </w:r>
    </w:p>
    <w:p w14:paraId="6B3A3FC1" w14:textId="77777777" w:rsidR="00726401" w:rsidRDefault="00726401" w:rsidP="00726401">
      <w:pPr>
        <w:pStyle w:val="Caption"/>
        <w:rPr>
          <w:ins w:id="19" w:author="Gary Sullivan" w:date="2023-11-03T12:30:00Z"/>
        </w:rPr>
      </w:pPr>
      <w:moveToRangeStart w:id="20" w:author="Gary Sullivan" w:date="2023-11-03T12:30:00Z" w:name="move149907054"/>
      <w:moveTo w:id="21" w:author="Gary Sullivan" w:date="2023-11-03T12:30:00Z">
        <w:del w:id="22" w:author="Gary Sullivan" w:date="2023-11-03T12:30:00Z">
          <w:r w:rsidRPr="000A12DF" w:rsidDel="00726401">
            <w:delText xml:space="preserve"> </w:delText>
          </w:r>
        </w:del>
      </w:moveTo>
    </w:p>
    <w:p w14:paraId="66405B30" w14:textId="05AD7A52" w:rsidR="00726401" w:rsidRPr="00726401" w:rsidRDefault="00726401" w:rsidP="00726401">
      <w:pPr>
        <w:pStyle w:val="Caption"/>
        <w:rPr>
          <w:moveTo w:id="23" w:author="Gary Sullivan" w:date="2023-11-03T12:30:00Z"/>
          <w:sz w:val="22"/>
          <w:szCs w:val="22"/>
          <w:lang w:val="en-CA" w:eastAsia="de-DE"/>
          <w:rPrChange w:id="24" w:author="Gary Sullivan" w:date="2023-11-03T12:35:00Z">
            <w:rPr>
              <w:moveTo w:id="25" w:author="Gary Sullivan" w:date="2023-11-03T12:30:00Z"/>
              <w:lang w:val="en-CA" w:eastAsia="de-DE"/>
            </w:rPr>
          </w:rPrChange>
        </w:rPr>
      </w:pPr>
      <w:moveTo w:id="26" w:author="Gary Sullivan" w:date="2023-11-03T12:30:00Z">
        <w:r w:rsidRPr="00726401">
          <w:rPr>
            <w:sz w:val="22"/>
            <w:szCs w:val="22"/>
            <w:rPrChange w:id="27" w:author="Gary Sullivan" w:date="2023-11-03T12:35:00Z">
              <w:rPr/>
            </w:rPrChange>
          </w:rPr>
          <w:t xml:space="preserve">Table </w:t>
        </w:r>
        <w:r w:rsidRPr="00726401">
          <w:rPr>
            <w:noProof/>
            <w:sz w:val="22"/>
            <w:szCs w:val="22"/>
            <w:rPrChange w:id="28" w:author="Gary Sullivan" w:date="2023-11-03T12:35:00Z">
              <w:rPr>
                <w:noProof/>
              </w:rPr>
            </w:rPrChange>
          </w:rPr>
          <w:fldChar w:fldCharType="begin"/>
        </w:r>
        <w:r w:rsidRPr="00726401">
          <w:rPr>
            <w:noProof/>
            <w:sz w:val="22"/>
            <w:szCs w:val="22"/>
            <w:rPrChange w:id="29" w:author="Gary Sullivan" w:date="2023-11-03T12:35:00Z">
              <w:rPr>
                <w:noProof/>
              </w:rPr>
            </w:rPrChange>
          </w:rPr>
          <w:instrText xml:space="preserve"> SEQ Table \* ARABIC </w:instrText>
        </w:r>
        <w:r w:rsidRPr="00726401">
          <w:rPr>
            <w:noProof/>
            <w:sz w:val="22"/>
            <w:szCs w:val="22"/>
            <w:rPrChange w:id="30" w:author="Gary Sullivan" w:date="2023-11-03T12:35:00Z">
              <w:rPr>
                <w:noProof/>
              </w:rPr>
            </w:rPrChange>
          </w:rPr>
          <w:fldChar w:fldCharType="separate"/>
        </w:r>
        <w:r w:rsidRPr="00726401">
          <w:rPr>
            <w:noProof/>
            <w:sz w:val="22"/>
            <w:szCs w:val="22"/>
            <w:rPrChange w:id="31" w:author="Gary Sullivan" w:date="2023-11-03T12:35:00Z">
              <w:rPr>
                <w:noProof/>
              </w:rPr>
            </w:rPrChange>
          </w:rPr>
          <w:t>1</w:t>
        </w:r>
        <w:r w:rsidRPr="00726401">
          <w:rPr>
            <w:noProof/>
            <w:sz w:val="22"/>
            <w:szCs w:val="22"/>
            <w:rPrChange w:id="32" w:author="Gary Sullivan" w:date="2023-11-03T12:35:00Z">
              <w:rPr>
                <w:noProof/>
              </w:rPr>
            </w:rPrChange>
          </w:rPr>
          <w:fldChar w:fldCharType="end"/>
        </w:r>
        <w:r w:rsidRPr="00726401">
          <w:rPr>
            <w:sz w:val="22"/>
            <w:szCs w:val="22"/>
            <w:rPrChange w:id="33" w:author="Gary Sullivan" w:date="2023-11-03T12:35:00Z">
              <w:rPr/>
            </w:rPrChange>
          </w:rPr>
          <w:t xml:space="preserve"> Overview of EE1 tests – In gray, modified aspect</w:t>
        </w:r>
      </w:moveTo>
    </w:p>
    <w:moveToRangeEnd w:id="20"/>
    <w:p w14:paraId="38C2AB8C" w14:textId="77777777" w:rsidR="009418CA" w:rsidRPr="000A12DF" w:rsidRDefault="009418CA" w:rsidP="00B1173E">
      <w:pPr>
        <w:rPr>
          <w:lang w:val="en-CA" w:eastAsia="de-DE"/>
        </w:rPr>
      </w:pPr>
    </w:p>
    <w:tbl>
      <w:tblPr>
        <w:tblStyle w:val="TableGrid"/>
        <w:tblW w:w="9241" w:type="dxa"/>
        <w:tblLayout w:type="fixed"/>
        <w:tblCellMar>
          <w:left w:w="29" w:type="dxa"/>
          <w:right w:w="29" w:type="dxa"/>
        </w:tblCellMar>
        <w:tblLook w:val="04A0" w:firstRow="1" w:lastRow="0" w:firstColumn="1" w:lastColumn="0" w:noHBand="0" w:noVBand="1"/>
        <w:tblPrChange w:id="34" w:author="Gary Sullivan" w:date="2023-11-03T12:34:00Z">
          <w:tblPr>
            <w:tblStyle w:val="TableGrid"/>
            <w:tblW w:w="9817" w:type="dxa"/>
            <w:tblLayout w:type="fixed"/>
            <w:tblCellMar>
              <w:left w:w="29" w:type="dxa"/>
              <w:right w:w="29" w:type="dxa"/>
            </w:tblCellMar>
            <w:tblLook w:val="04A0" w:firstRow="1" w:lastRow="0" w:firstColumn="1" w:lastColumn="0" w:noHBand="0" w:noVBand="1"/>
          </w:tblPr>
        </w:tblPrChange>
      </w:tblPr>
      <w:tblGrid>
        <w:gridCol w:w="432"/>
        <w:gridCol w:w="1036"/>
        <w:gridCol w:w="1440"/>
        <w:gridCol w:w="1149"/>
        <w:gridCol w:w="1728"/>
        <w:gridCol w:w="1152"/>
        <w:gridCol w:w="1152"/>
        <w:gridCol w:w="1152"/>
        <w:tblGridChange w:id="35">
          <w:tblGrid>
            <w:gridCol w:w="576"/>
            <w:gridCol w:w="1036"/>
            <w:gridCol w:w="1584"/>
            <w:gridCol w:w="1149"/>
            <w:gridCol w:w="1872"/>
            <w:gridCol w:w="1296"/>
            <w:gridCol w:w="1152"/>
            <w:gridCol w:w="1152"/>
            <w:gridCol w:w="138"/>
          </w:tblGrid>
        </w:tblGridChange>
      </w:tblGrid>
      <w:tr w:rsidR="00726401" w:rsidRPr="000A12DF" w14:paraId="26383DD8" w14:textId="342619B9" w:rsidTr="00726401">
        <w:trPr>
          <w:trHeight w:val="414"/>
          <w:trPrChange w:id="36" w:author="Gary Sullivan" w:date="2023-11-03T12:34:00Z">
            <w:trPr>
              <w:gridAfter w:val="0"/>
              <w:trHeight w:val="414"/>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37"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727E44A1" w14:textId="77777777" w:rsidR="00F13B29" w:rsidRPr="000A12DF" w:rsidRDefault="00F13B29" w:rsidP="00726401">
            <w:pPr>
              <w:spacing w:before="0"/>
              <w:jc w:val="center"/>
              <w:rPr>
                <w:b/>
                <w:sz w:val="18"/>
                <w:szCs w:val="18"/>
                <w:lang w:val="en-CA" w:eastAsia="de-DE"/>
              </w:rPr>
            </w:pPr>
            <w:bookmarkStart w:id="38" w:name="_Ref133570883"/>
            <w:r w:rsidRPr="000A12DF">
              <w:rPr>
                <w:b/>
                <w:sz w:val="18"/>
                <w:szCs w:val="18"/>
                <w:lang w:val="en-CA" w:eastAsia="de-DE"/>
              </w:rPr>
              <w:t>Test EE1</w:t>
            </w:r>
          </w:p>
        </w:tc>
        <w:tc>
          <w:tcPr>
            <w:tcW w:w="1036" w:type="dxa"/>
            <w:tcBorders>
              <w:top w:val="single" w:sz="12" w:space="0" w:color="auto"/>
              <w:left w:val="single" w:sz="6" w:space="0" w:color="auto"/>
              <w:bottom w:val="single" w:sz="12" w:space="0" w:color="auto"/>
              <w:right w:val="single" w:sz="6" w:space="0" w:color="auto"/>
            </w:tcBorders>
            <w:vAlign w:val="center"/>
            <w:tcPrChange w:id="39" w:author="Gary Sullivan" w:date="2023-11-03T12:34:00Z">
              <w:tcPr>
                <w:tcW w:w="1036" w:type="dxa"/>
                <w:tcBorders>
                  <w:top w:val="single" w:sz="12" w:space="0" w:color="auto"/>
                  <w:left w:val="single" w:sz="6" w:space="0" w:color="auto"/>
                  <w:bottom w:val="single" w:sz="12" w:space="0" w:color="auto"/>
                  <w:right w:val="single" w:sz="6" w:space="0" w:color="auto"/>
                </w:tcBorders>
                <w:vAlign w:val="center"/>
              </w:tcPr>
            </w:tcPrChange>
          </w:tcPr>
          <w:p w14:paraId="711BDAD6" w14:textId="374D7232" w:rsidR="00F13B29" w:rsidRPr="000A12DF" w:rsidRDefault="00F13B29" w:rsidP="00726401">
            <w:pPr>
              <w:spacing w:before="0"/>
              <w:jc w:val="center"/>
              <w:rPr>
                <w:b/>
                <w:sz w:val="18"/>
                <w:szCs w:val="18"/>
                <w:lang w:val="en-CA" w:eastAsia="de-DE"/>
              </w:rPr>
            </w:pPr>
            <w:r w:rsidRPr="000A12DF">
              <w:rPr>
                <w:b/>
                <w:sz w:val="18"/>
                <w:szCs w:val="18"/>
                <w:lang w:val="en-CA" w:eastAsia="de-DE"/>
              </w:rPr>
              <w:t>Topic</w:t>
            </w:r>
          </w:p>
        </w:tc>
        <w:tc>
          <w:tcPr>
            <w:tcW w:w="1440" w:type="dxa"/>
            <w:tcBorders>
              <w:top w:val="single" w:sz="12" w:space="0" w:color="auto"/>
              <w:left w:val="single" w:sz="6" w:space="0" w:color="auto"/>
              <w:bottom w:val="single" w:sz="12" w:space="0" w:color="auto"/>
              <w:right w:val="single" w:sz="6" w:space="0" w:color="auto"/>
            </w:tcBorders>
            <w:vAlign w:val="center"/>
            <w:tcPrChange w:id="40" w:author="Gary Sullivan" w:date="2023-11-03T12:34:00Z">
              <w:tcPr>
                <w:tcW w:w="1584" w:type="dxa"/>
                <w:tcBorders>
                  <w:top w:val="single" w:sz="12" w:space="0" w:color="auto"/>
                  <w:left w:val="single" w:sz="6" w:space="0" w:color="auto"/>
                  <w:bottom w:val="single" w:sz="12" w:space="0" w:color="auto"/>
                  <w:right w:val="single" w:sz="6" w:space="0" w:color="auto"/>
                </w:tcBorders>
                <w:vAlign w:val="center"/>
              </w:tcPr>
            </w:tcPrChange>
          </w:tcPr>
          <w:p w14:paraId="54A7285F" w14:textId="77777777" w:rsidR="00F13B29" w:rsidRPr="000A12DF" w:rsidRDefault="00F13B29" w:rsidP="00726401">
            <w:pPr>
              <w:spacing w:before="0"/>
              <w:jc w:val="center"/>
              <w:rPr>
                <w:b/>
                <w:sz w:val="18"/>
                <w:szCs w:val="18"/>
                <w:lang w:val="en-CA" w:eastAsia="de-DE"/>
              </w:rPr>
            </w:pPr>
            <w:r w:rsidRPr="000A12DF">
              <w:rPr>
                <w:b/>
                <w:sz w:val="18"/>
                <w:szCs w:val="18"/>
                <w:lang w:val="en-CA" w:eastAsia="de-DE"/>
              </w:rPr>
              <w:t>Architecture</w:t>
            </w:r>
          </w:p>
        </w:tc>
        <w:tc>
          <w:tcPr>
            <w:tcW w:w="1149" w:type="dxa"/>
            <w:tcBorders>
              <w:top w:val="single" w:sz="12" w:space="0" w:color="auto"/>
              <w:left w:val="single" w:sz="6" w:space="0" w:color="auto"/>
              <w:bottom w:val="single" w:sz="12" w:space="0" w:color="auto"/>
              <w:right w:val="single" w:sz="6" w:space="0" w:color="auto"/>
            </w:tcBorders>
            <w:vAlign w:val="center"/>
            <w:tcPrChange w:id="41" w:author="Gary Sullivan" w:date="2023-11-03T12:34:00Z">
              <w:tcPr>
                <w:tcW w:w="1149" w:type="dxa"/>
                <w:tcBorders>
                  <w:top w:val="single" w:sz="12" w:space="0" w:color="auto"/>
                  <w:left w:val="single" w:sz="6" w:space="0" w:color="auto"/>
                  <w:bottom w:val="single" w:sz="12" w:space="0" w:color="auto"/>
                  <w:right w:val="single" w:sz="6" w:space="0" w:color="auto"/>
                </w:tcBorders>
                <w:vAlign w:val="center"/>
              </w:tcPr>
            </w:tcPrChange>
          </w:tcPr>
          <w:p w14:paraId="2BC49C41" w14:textId="77777777" w:rsidR="00F13B29" w:rsidRPr="000A12DF" w:rsidRDefault="00F13B29" w:rsidP="00726401">
            <w:pPr>
              <w:spacing w:before="0"/>
              <w:jc w:val="center"/>
              <w:rPr>
                <w:b/>
                <w:sz w:val="18"/>
                <w:szCs w:val="18"/>
                <w:lang w:val="en-CA" w:eastAsia="de-DE"/>
              </w:rPr>
            </w:pPr>
            <w:r w:rsidRPr="000A12DF">
              <w:rPr>
                <w:b/>
                <w:sz w:val="18"/>
                <w:szCs w:val="18"/>
                <w:lang w:val="en-CA" w:eastAsia="de-DE"/>
              </w:rPr>
              <w:t>Training</w:t>
            </w:r>
          </w:p>
        </w:tc>
        <w:tc>
          <w:tcPr>
            <w:tcW w:w="1728" w:type="dxa"/>
            <w:tcBorders>
              <w:top w:val="single" w:sz="12" w:space="0" w:color="auto"/>
              <w:left w:val="single" w:sz="6" w:space="0" w:color="auto"/>
              <w:bottom w:val="single" w:sz="12" w:space="0" w:color="auto"/>
              <w:right w:val="single" w:sz="6" w:space="0" w:color="auto"/>
            </w:tcBorders>
            <w:vAlign w:val="center"/>
            <w:tcPrChange w:id="42" w:author="Gary Sullivan" w:date="2023-11-03T12:34:00Z">
              <w:tcPr>
                <w:tcW w:w="1872" w:type="dxa"/>
                <w:tcBorders>
                  <w:top w:val="single" w:sz="12" w:space="0" w:color="auto"/>
                  <w:left w:val="single" w:sz="6" w:space="0" w:color="auto"/>
                  <w:bottom w:val="single" w:sz="12" w:space="0" w:color="auto"/>
                  <w:right w:val="single" w:sz="6" w:space="0" w:color="auto"/>
                </w:tcBorders>
                <w:vAlign w:val="center"/>
              </w:tcPr>
            </w:tcPrChange>
          </w:tcPr>
          <w:p w14:paraId="30AB37FD" w14:textId="77777777" w:rsidR="00F13B29" w:rsidRPr="000A12DF" w:rsidRDefault="00F13B29" w:rsidP="00726401">
            <w:pPr>
              <w:spacing w:before="0"/>
              <w:jc w:val="center"/>
              <w:rPr>
                <w:b/>
                <w:sz w:val="18"/>
                <w:szCs w:val="18"/>
                <w:lang w:val="en-CA" w:eastAsia="de-DE"/>
              </w:rPr>
            </w:pPr>
            <w:r w:rsidRPr="000A12DF">
              <w:rPr>
                <w:b/>
                <w:sz w:val="18"/>
                <w:szCs w:val="18"/>
                <w:lang w:val="en-CA" w:eastAsia="de-DE"/>
              </w:rPr>
              <w:t>Usage in a codec</w:t>
            </w:r>
          </w:p>
        </w:tc>
        <w:tc>
          <w:tcPr>
            <w:tcW w:w="1152" w:type="dxa"/>
            <w:tcBorders>
              <w:top w:val="single" w:sz="12" w:space="0" w:color="auto"/>
              <w:left w:val="single" w:sz="6" w:space="0" w:color="auto"/>
              <w:bottom w:val="single" w:sz="12" w:space="0" w:color="auto"/>
              <w:right w:val="single" w:sz="6" w:space="0" w:color="auto"/>
            </w:tcBorders>
            <w:vAlign w:val="center"/>
            <w:tcPrChange w:id="43"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338FBE9A" w14:textId="0F04C174" w:rsidR="00F13B29" w:rsidRPr="000A12DF" w:rsidRDefault="00F13B29" w:rsidP="00726401">
            <w:pPr>
              <w:spacing w:before="0"/>
              <w:jc w:val="center"/>
              <w:rPr>
                <w:b/>
                <w:sz w:val="18"/>
                <w:szCs w:val="18"/>
                <w:lang w:val="en-CA" w:eastAsia="de-DE"/>
              </w:rPr>
            </w:pPr>
            <w:r w:rsidRPr="000A12DF">
              <w:rPr>
                <w:b/>
                <w:sz w:val="18"/>
                <w:szCs w:val="18"/>
                <w:lang w:val="en-CA" w:eastAsia="de-DE"/>
              </w:rPr>
              <w:t>Tester/</w:t>
            </w:r>
            <w:ins w:id="44" w:author="Gary Sullivan" w:date="2023-11-03T12:35:00Z">
              <w:r w:rsidR="00726401">
                <w:rPr>
                  <w:sz w:val="18"/>
                  <w:szCs w:val="18"/>
                  <w:lang w:val="en-CA" w:eastAsia="de-DE"/>
                </w:rPr>
                <w:t>‌</w:t>
              </w:r>
            </w:ins>
            <w:r w:rsidRPr="000A12DF">
              <w:rPr>
                <w:b/>
                <w:sz w:val="18"/>
                <w:szCs w:val="18"/>
                <w:lang w:val="en-CA" w:eastAsia="de-DE"/>
              </w:rPr>
              <w:t>Trainer</w:t>
            </w:r>
          </w:p>
        </w:tc>
        <w:tc>
          <w:tcPr>
            <w:tcW w:w="1152" w:type="dxa"/>
            <w:tcBorders>
              <w:top w:val="single" w:sz="12" w:space="0" w:color="auto"/>
              <w:left w:val="single" w:sz="6" w:space="0" w:color="auto"/>
              <w:bottom w:val="single" w:sz="12" w:space="0" w:color="auto"/>
              <w:right w:val="single" w:sz="12" w:space="0" w:color="auto"/>
            </w:tcBorders>
            <w:vAlign w:val="center"/>
            <w:tcPrChange w:id="45"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2C8FDDAF" w14:textId="77777777" w:rsidR="00F13B29" w:rsidRPr="000A12DF" w:rsidRDefault="00F13B29" w:rsidP="00726401">
            <w:pPr>
              <w:spacing w:before="0"/>
              <w:jc w:val="center"/>
              <w:rPr>
                <w:b/>
                <w:sz w:val="18"/>
                <w:szCs w:val="18"/>
                <w:lang w:val="en-CA" w:eastAsia="de-DE"/>
              </w:rPr>
            </w:pPr>
            <w:r w:rsidRPr="000A12DF">
              <w:rPr>
                <w:b/>
                <w:sz w:val="18"/>
                <w:szCs w:val="18"/>
                <w:lang w:val="en-CA" w:eastAsia="de-DE"/>
              </w:rPr>
              <w:t>Cross-check</w:t>
            </w:r>
          </w:p>
        </w:tc>
        <w:tc>
          <w:tcPr>
            <w:tcW w:w="1152" w:type="dxa"/>
            <w:tcBorders>
              <w:top w:val="single" w:sz="12" w:space="0" w:color="auto"/>
              <w:left w:val="single" w:sz="6" w:space="0" w:color="auto"/>
              <w:bottom w:val="single" w:sz="12" w:space="0" w:color="auto"/>
              <w:right w:val="single" w:sz="12" w:space="0" w:color="auto"/>
            </w:tcBorders>
            <w:tcPrChange w:id="46" w:author="Gary Sullivan" w:date="2023-11-03T12:34:00Z">
              <w:tcPr>
                <w:tcW w:w="1152" w:type="dxa"/>
                <w:tcBorders>
                  <w:top w:val="single" w:sz="12" w:space="0" w:color="auto"/>
                  <w:left w:val="single" w:sz="6" w:space="0" w:color="auto"/>
                  <w:bottom w:val="single" w:sz="12" w:space="0" w:color="auto"/>
                  <w:right w:val="single" w:sz="12" w:space="0" w:color="auto"/>
                </w:tcBorders>
              </w:tcPr>
            </w:tcPrChange>
          </w:tcPr>
          <w:p w14:paraId="34B5ADBE" w14:textId="272770C4" w:rsidR="00F13B29" w:rsidRPr="000A12DF" w:rsidRDefault="00F13B29" w:rsidP="00726401">
            <w:pPr>
              <w:spacing w:before="0"/>
              <w:jc w:val="center"/>
              <w:rPr>
                <w:b/>
                <w:sz w:val="18"/>
                <w:szCs w:val="18"/>
                <w:lang w:val="en-CA" w:eastAsia="de-DE"/>
              </w:rPr>
            </w:pPr>
            <w:r w:rsidRPr="000A12DF">
              <w:rPr>
                <w:b/>
                <w:sz w:val="18"/>
                <w:szCs w:val="18"/>
                <w:lang w:val="en-CA" w:eastAsia="de-DE"/>
              </w:rPr>
              <w:t>Cross-checker</w:t>
            </w:r>
          </w:p>
        </w:tc>
      </w:tr>
      <w:tr w:rsidR="00726401" w:rsidRPr="000A12DF" w14:paraId="54D17917" w14:textId="38D71C34" w:rsidTr="00726401">
        <w:tblPrEx>
          <w:tblPrExChange w:id="47" w:author="Gary Sullivan" w:date="2023-11-03T12:34:00Z">
            <w:tblPrEx>
              <w:tblW w:w="9955" w:type="dxa"/>
            </w:tblPrEx>
          </w:tblPrExChange>
        </w:tblPrEx>
        <w:trPr>
          <w:trHeight w:val="606"/>
          <w:trPrChange w:id="48" w:author="Gary Sullivan" w:date="2023-11-03T12:34:00Z">
            <w:trPr>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49"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1D1374F4" w14:textId="740EC629" w:rsidR="00F13B29" w:rsidRPr="000A12DF" w:rsidRDefault="00F13B29" w:rsidP="00726401">
            <w:pPr>
              <w:spacing w:before="0"/>
              <w:jc w:val="center"/>
              <w:rPr>
                <w:b/>
                <w:bCs/>
                <w:sz w:val="18"/>
                <w:szCs w:val="18"/>
                <w:lang w:val="en-CA" w:eastAsia="de-DE"/>
              </w:rPr>
            </w:pPr>
            <w:r w:rsidRPr="000A12DF">
              <w:rPr>
                <w:b/>
                <w:bCs/>
                <w:sz w:val="18"/>
                <w:szCs w:val="18"/>
                <w:lang w:val="en-CA" w:eastAsia="de-DE"/>
              </w:rPr>
              <w:t>1.0</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50"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0E7A7A7A" w14:textId="34343B8D" w:rsidR="00F13B29" w:rsidRPr="000A12DF" w:rsidRDefault="00F13B29" w:rsidP="00726401">
            <w:pPr>
              <w:spacing w:before="0"/>
              <w:jc w:val="center"/>
              <w:rPr>
                <w:sz w:val="18"/>
                <w:szCs w:val="18"/>
              </w:rPr>
            </w:pPr>
            <w:r w:rsidRPr="000A12DF">
              <w:rPr>
                <w:sz w:val="18"/>
                <w:szCs w:val="18"/>
              </w:rPr>
              <w:t>HOP training</w:t>
            </w:r>
          </w:p>
        </w:tc>
        <w:tc>
          <w:tcPr>
            <w:tcW w:w="1440" w:type="dxa"/>
            <w:tcBorders>
              <w:top w:val="single" w:sz="12" w:space="0" w:color="auto"/>
              <w:left w:val="single" w:sz="6" w:space="0" w:color="auto"/>
              <w:bottom w:val="single" w:sz="12" w:space="0" w:color="auto"/>
              <w:right w:val="single" w:sz="6" w:space="0" w:color="auto"/>
            </w:tcBorders>
            <w:shd w:val="clear" w:color="auto" w:fill="auto"/>
            <w:noWrap/>
            <w:vAlign w:val="center"/>
            <w:tcPrChange w:id="51"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auto"/>
                <w:noWrap/>
                <w:vAlign w:val="center"/>
              </w:tcPr>
            </w:tcPrChange>
          </w:tcPr>
          <w:p w14:paraId="0BB958E4" w14:textId="2CC534FC" w:rsidR="00F13B29" w:rsidRPr="000A12DF" w:rsidRDefault="00F13B29" w:rsidP="00726401">
            <w:pPr>
              <w:spacing w:before="0"/>
              <w:jc w:val="center"/>
              <w:rPr>
                <w:sz w:val="18"/>
                <w:szCs w:val="18"/>
              </w:rPr>
            </w:pPr>
            <w:r w:rsidRPr="000A12DF">
              <w:rPr>
                <w:sz w:val="18"/>
                <w:szCs w:val="18"/>
              </w:rPr>
              <w:t>HOP.1</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52"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6093C9A4" w14:textId="46F55586" w:rsidR="00F13B29" w:rsidRPr="000A12DF" w:rsidRDefault="00F13B29" w:rsidP="00726401">
            <w:pPr>
              <w:spacing w:before="0"/>
              <w:jc w:val="center"/>
              <w:rPr>
                <w:sz w:val="18"/>
                <w:szCs w:val="18"/>
              </w:rPr>
            </w:pPr>
            <w:r w:rsidRPr="000A12DF">
              <w:rPr>
                <w:sz w:val="18"/>
                <w:szCs w:val="18"/>
                <w:lang w:val="en-CA" w:eastAsia="de-DE"/>
              </w:rPr>
              <w:t>HOP new scripts, HOP dataset</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Change w:id="53"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20AB75DE" w14:textId="50312C44" w:rsidR="00F13B29" w:rsidRPr="000A12DF" w:rsidRDefault="00F13B29" w:rsidP="00726401">
            <w:pPr>
              <w:spacing w:before="0"/>
              <w:jc w:val="center"/>
              <w:rPr>
                <w:sz w:val="18"/>
                <w:szCs w:val="18"/>
                <w:lang w:val="en-CA" w:eastAsia="de-DE"/>
              </w:rPr>
            </w:pPr>
            <w:r w:rsidRPr="000A12DF">
              <w:rPr>
                <w:sz w:val="18"/>
                <w:szCs w:val="18"/>
                <w:lang w:val="en-CA" w:eastAsia="de-DE"/>
              </w:rPr>
              <w:t>NNVC 7.0 HOP usage</w:t>
            </w:r>
          </w:p>
        </w:tc>
        <w:tc>
          <w:tcPr>
            <w:tcW w:w="1152" w:type="dxa"/>
            <w:tcBorders>
              <w:top w:val="single" w:sz="12" w:space="0" w:color="auto"/>
              <w:left w:val="single" w:sz="6" w:space="0" w:color="auto"/>
              <w:bottom w:val="single" w:sz="12" w:space="0" w:color="auto"/>
              <w:right w:val="single" w:sz="6" w:space="0" w:color="auto"/>
            </w:tcBorders>
            <w:vAlign w:val="center"/>
            <w:tcPrChange w:id="54"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15265A4E" w14:textId="77777777" w:rsidR="00F13B29" w:rsidRPr="000A12DF" w:rsidRDefault="00F13B29" w:rsidP="00726401">
            <w:pPr>
              <w:spacing w:before="0"/>
              <w:jc w:val="center"/>
              <w:rPr>
                <w:sz w:val="18"/>
                <w:szCs w:val="18"/>
                <w:lang w:val="en-CA" w:eastAsia="de-DE"/>
              </w:rPr>
            </w:pPr>
            <w:r w:rsidRPr="000A12DF">
              <w:rPr>
                <w:sz w:val="18"/>
                <w:szCs w:val="18"/>
                <w:lang w:val="en-CA" w:eastAsia="de-DE"/>
              </w:rPr>
              <w:t>InterDigital/</w:t>
            </w:r>
          </w:p>
          <w:p w14:paraId="6CD57E97" w14:textId="471BEB80" w:rsidR="00F13B29" w:rsidRPr="000A12DF" w:rsidRDefault="00F13B29" w:rsidP="00726401">
            <w:pPr>
              <w:spacing w:before="0"/>
              <w:jc w:val="center"/>
              <w:rPr>
                <w:sz w:val="18"/>
                <w:szCs w:val="18"/>
                <w:lang w:val="en-CA" w:eastAsia="de-DE"/>
              </w:rPr>
            </w:pPr>
            <w:r w:rsidRPr="000A12DF">
              <w:rPr>
                <w:sz w:val="18"/>
                <w:szCs w:val="18"/>
                <w:lang w:val="en-CA" w:eastAsia="de-DE"/>
              </w:rPr>
              <w:t>Qualcomm</w:t>
            </w:r>
          </w:p>
        </w:tc>
        <w:tc>
          <w:tcPr>
            <w:tcW w:w="1152" w:type="dxa"/>
            <w:tcBorders>
              <w:top w:val="single" w:sz="12" w:space="0" w:color="auto"/>
              <w:left w:val="single" w:sz="6" w:space="0" w:color="auto"/>
              <w:bottom w:val="single" w:sz="12" w:space="0" w:color="auto"/>
              <w:right w:val="single" w:sz="12" w:space="0" w:color="auto"/>
            </w:tcBorders>
            <w:vAlign w:val="center"/>
            <w:tcPrChange w:id="55"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556668DB" w14:textId="71C3C013" w:rsidR="00F13B29" w:rsidRPr="000A12DF" w:rsidRDefault="00EE45D1" w:rsidP="00726401">
            <w:pPr>
              <w:spacing w:before="0"/>
              <w:jc w:val="center"/>
              <w:rPr>
                <w:sz w:val="18"/>
                <w:szCs w:val="18"/>
                <w:lang w:val="en-CA" w:eastAsia="de-DE"/>
              </w:rPr>
            </w:pPr>
            <w:r w:rsidRPr="000A12DF">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Change w:id="56" w:author="Gary Sullivan" w:date="2023-11-03T12:34:00Z">
              <w:tcPr>
                <w:tcW w:w="1290" w:type="dxa"/>
                <w:gridSpan w:val="2"/>
                <w:tcBorders>
                  <w:top w:val="single" w:sz="12" w:space="0" w:color="auto"/>
                  <w:left w:val="single" w:sz="6" w:space="0" w:color="auto"/>
                  <w:bottom w:val="single" w:sz="12" w:space="0" w:color="auto"/>
                  <w:right w:val="single" w:sz="12" w:space="0" w:color="auto"/>
                </w:tcBorders>
              </w:tcPr>
            </w:tcPrChange>
          </w:tcPr>
          <w:p w14:paraId="54564D31" w14:textId="77777777" w:rsidR="00EE45D1" w:rsidRPr="000A12DF" w:rsidRDefault="00EE45D1" w:rsidP="00726401">
            <w:pPr>
              <w:spacing w:before="0"/>
              <w:jc w:val="center"/>
              <w:rPr>
                <w:sz w:val="18"/>
                <w:szCs w:val="18"/>
                <w:lang w:val="en-CA" w:eastAsia="de-DE"/>
              </w:rPr>
            </w:pPr>
            <w:r w:rsidRPr="000A12DF">
              <w:rPr>
                <w:sz w:val="18"/>
                <w:szCs w:val="18"/>
                <w:lang w:val="en-CA" w:eastAsia="de-DE"/>
              </w:rPr>
              <w:t>InterDigital/</w:t>
            </w:r>
          </w:p>
          <w:p w14:paraId="2F61C9FD" w14:textId="094E008A" w:rsidR="00F13B29" w:rsidRPr="000A12DF" w:rsidRDefault="00EE45D1" w:rsidP="00726401">
            <w:pPr>
              <w:spacing w:before="0"/>
              <w:jc w:val="center"/>
              <w:rPr>
                <w:sz w:val="18"/>
                <w:szCs w:val="18"/>
                <w:lang w:val="en-CA" w:eastAsia="de-DE"/>
              </w:rPr>
            </w:pPr>
            <w:r w:rsidRPr="000A12DF">
              <w:rPr>
                <w:sz w:val="18"/>
                <w:szCs w:val="18"/>
                <w:lang w:val="en-CA" w:eastAsia="de-DE"/>
              </w:rPr>
              <w:t>Qualcomm</w:t>
            </w:r>
            <w:r w:rsidR="000C6B42" w:rsidRPr="000A12DF">
              <w:rPr>
                <w:sz w:val="18"/>
                <w:szCs w:val="18"/>
                <w:lang w:val="en-CA" w:eastAsia="de-DE"/>
              </w:rPr>
              <w:t xml:space="preserve"> + ???</w:t>
            </w:r>
          </w:p>
        </w:tc>
      </w:tr>
      <w:tr w:rsidR="00726401" w:rsidRPr="000A12DF" w14:paraId="0CE0A4D4" w14:textId="558EB33E" w:rsidTr="00726401">
        <w:tblPrEx>
          <w:tblPrExChange w:id="57" w:author="Gary Sullivan" w:date="2023-11-03T12:34:00Z">
            <w:tblPrEx>
              <w:tblW w:w="9955" w:type="dxa"/>
            </w:tblPrEx>
          </w:tblPrExChange>
        </w:tblPrEx>
        <w:trPr>
          <w:trHeight w:val="606"/>
          <w:trPrChange w:id="58" w:author="Gary Sullivan" w:date="2023-11-03T12:34:00Z">
            <w:trPr>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59"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2B63BF7D" w14:textId="34195D01" w:rsidR="00F13B29" w:rsidRPr="000A12DF" w:rsidRDefault="00F13B29" w:rsidP="00726401">
            <w:pPr>
              <w:spacing w:before="0"/>
              <w:jc w:val="center"/>
              <w:rPr>
                <w:b/>
                <w:bCs/>
                <w:sz w:val="18"/>
                <w:szCs w:val="18"/>
                <w:lang w:val="en-CA" w:eastAsia="de-DE"/>
              </w:rPr>
            </w:pPr>
            <w:r w:rsidRPr="000A12DF">
              <w:rPr>
                <w:b/>
                <w:bCs/>
                <w:sz w:val="18"/>
                <w:szCs w:val="18"/>
                <w:lang w:val="en-CA" w:eastAsia="de-DE"/>
              </w:rPr>
              <w:t>1.1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60"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2CB5E7EB" w14:textId="0D28C32D" w:rsidR="00F13B29" w:rsidRPr="000A12DF" w:rsidRDefault="00F13B29" w:rsidP="00726401">
            <w:pPr>
              <w:spacing w:before="0"/>
              <w:jc w:val="center"/>
              <w:rPr>
                <w:sz w:val="18"/>
                <w:szCs w:val="18"/>
              </w:rPr>
            </w:pPr>
            <w:r w:rsidRPr="000A12DF">
              <w:rPr>
                <w:sz w:val="18"/>
                <w:szCs w:val="18"/>
              </w:rPr>
              <w:t>HOP model</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61"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598EDD1D" w14:textId="3F0F764E" w:rsidR="00F13B29" w:rsidRPr="000A12DF" w:rsidRDefault="00F13B29" w:rsidP="00726401">
            <w:pPr>
              <w:spacing w:before="0"/>
              <w:jc w:val="center"/>
              <w:rPr>
                <w:sz w:val="18"/>
                <w:szCs w:val="18"/>
              </w:rPr>
            </w:pPr>
            <w:r w:rsidRPr="000A12DF">
              <w:rPr>
                <w:sz w:val="18"/>
                <w:szCs w:val="18"/>
              </w:rPr>
              <w:t>HOP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Change w:id="62"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58C58AF5" w14:textId="28AE280C" w:rsidR="00F13B29" w:rsidRPr="000A12DF" w:rsidRDefault="00F13B29" w:rsidP="00726401">
            <w:pPr>
              <w:spacing w:before="0"/>
              <w:jc w:val="center"/>
              <w:rPr>
                <w:sz w:val="18"/>
                <w:szCs w:val="18"/>
                <w:lang w:val="en-CA" w:eastAsia="de-DE"/>
              </w:rPr>
            </w:pPr>
            <w:r w:rsidRPr="000A12DF">
              <w:rPr>
                <w:sz w:val="18"/>
                <w:szCs w:val="18"/>
                <w:lang w:val="en-CA" w:eastAsia="de-DE"/>
              </w:rPr>
              <w:t>HOP new scripts, HOP dataset</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Change w:id="63"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2D70C8A6" w14:textId="08480289" w:rsidR="00F13B29" w:rsidRPr="000A12DF" w:rsidRDefault="00F13B29" w:rsidP="00726401">
            <w:pPr>
              <w:spacing w:before="0"/>
              <w:jc w:val="center"/>
              <w:rPr>
                <w:sz w:val="18"/>
                <w:szCs w:val="18"/>
                <w:lang w:val="en-CA" w:eastAsia="de-DE"/>
              </w:rPr>
            </w:pPr>
            <w:r w:rsidRPr="000A12DF">
              <w:rPr>
                <w:sz w:val="18"/>
                <w:szCs w:val="18"/>
                <w:lang w:val="en-CA" w:eastAsia="de-DE"/>
              </w:rPr>
              <w:t>NNVC 7.0 HOP usage</w:t>
            </w:r>
          </w:p>
        </w:tc>
        <w:tc>
          <w:tcPr>
            <w:tcW w:w="1152" w:type="dxa"/>
            <w:tcBorders>
              <w:top w:val="single" w:sz="12" w:space="0" w:color="auto"/>
              <w:left w:val="single" w:sz="6" w:space="0" w:color="auto"/>
              <w:bottom w:val="single" w:sz="12" w:space="0" w:color="auto"/>
              <w:right w:val="single" w:sz="6" w:space="0" w:color="auto"/>
            </w:tcBorders>
            <w:vAlign w:val="center"/>
            <w:tcPrChange w:id="64"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5ACE5481" w14:textId="3984531D" w:rsidR="00F13B29" w:rsidRPr="000A12DF" w:rsidRDefault="00732096" w:rsidP="00726401">
            <w:pPr>
              <w:spacing w:before="0"/>
              <w:jc w:val="center"/>
              <w:rPr>
                <w:sz w:val="18"/>
                <w:szCs w:val="18"/>
                <w:lang w:val="en-CA" w:eastAsia="de-DE"/>
              </w:rPr>
            </w:pPr>
            <w:proofErr w:type="spellStart"/>
            <w:r w:rsidRPr="000A12DF">
              <w:rPr>
                <w:sz w:val="18"/>
                <w:szCs w:val="18"/>
                <w:lang w:val="en-CA" w:eastAsia="de-DE"/>
              </w:rPr>
              <w:t>Bytedance</w:t>
            </w:r>
            <w:proofErr w:type="spellEnd"/>
            <w:ins w:id="65" w:author="Dmytro Rusanovskyy" w:date="2023-10-20T11:06:00Z">
              <w:r w:rsidR="002124A4">
                <w:rPr>
                  <w:sz w:val="18"/>
                  <w:szCs w:val="18"/>
                  <w:lang w:val="en-CA" w:eastAsia="de-DE"/>
                </w:rPr>
                <w:t>/</w:t>
              </w:r>
              <w:r w:rsidR="002124A4">
                <w:rPr>
                  <w:sz w:val="18"/>
                  <w:szCs w:val="18"/>
                  <w:lang w:val="en-CA" w:eastAsia="de-DE"/>
                </w:rPr>
                <w:br/>
                <w:t>Qualcomm</w:t>
              </w:r>
            </w:ins>
            <w:ins w:id="66" w:author="Yue Li" w:date="2023-10-23T15:34:00Z">
              <w:r w:rsidR="007C6DD2">
                <w:rPr>
                  <w:sz w:val="18"/>
                  <w:szCs w:val="18"/>
                  <w:lang w:val="en-CA" w:eastAsia="de-DE"/>
                </w:rPr>
                <w:t>/</w:t>
              </w:r>
            </w:ins>
            <w:ins w:id="67" w:author="Gary Sullivan" w:date="2023-11-03T12:32:00Z">
              <w:r w:rsidR="00726401">
                <w:rPr>
                  <w:sz w:val="18"/>
                  <w:szCs w:val="18"/>
                  <w:lang w:val="en-CA" w:eastAsia="de-DE"/>
                </w:rPr>
                <w:t>‌</w:t>
              </w:r>
            </w:ins>
            <w:ins w:id="68" w:author="Yue Li" w:date="2023-10-23T15:34:00Z">
              <w:r w:rsidR="007C6DD2">
                <w:rPr>
                  <w:sz w:val="18"/>
                  <w:szCs w:val="18"/>
                  <w:lang w:val="en-CA" w:eastAsia="de-DE"/>
                </w:rPr>
                <w:t>Tencent</w:t>
              </w:r>
            </w:ins>
          </w:p>
        </w:tc>
        <w:tc>
          <w:tcPr>
            <w:tcW w:w="1152" w:type="dxa"/>
            <w:tcBorders>
              <w:top w:val="single" w:sz="12" w:space="0" w:color="auto"/>
              <w:left w:val="single" w:sz="6" w:space="0" w:color="auto"/>
              <w:bottom w:val="single" w:sz="12" w:space="0" w:color="auto"/>
              <w:right w:val="single" w:sz="12" w:space="0" w:color="auto"/>
            </w:tcBorders>
            <w:vAlign w:val="center"/>
            <w:tcPrChange w:id="69"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388CCEA7" w14:textId="24E95AC2" w:rsidR="00F13B29" w:rsidRPr="000A12DF" w:rsidRDefault="00732096" w:rsidP="00726401">
            <w:pPr>
              <w:spacing w:before="0"/>
              <w:jc w:val="center"/>
              <w:rPr>
                <w:sz w:val="18"/>
                <w:szCs w:val="18"/>
                <w:lang w:val="en-CA" w:eastAsia="de-DE"/>
              </w:rPr>
            </w:pPr>
            <w:r w:rsidRPr="000A12DF">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Change w:id="70" w:author="Gary Sullivan" w:date="2023-11-03T12:34:00Z">
              <w:tcPr>
                <w:tcW w:w="1290" w:type="dxa"/>
                <w:gridSpan w:val="2"/>
                <w:tcBorders>
                  <w:top w:val="single" w:sz="12" w:space="0" w:color="auto"/>
                  <w:left w:val="single" w:sz="6" w:space="0" w:color="auto"/>
                  <w:bottom w:val="single" w:sz="12" w:space="0" w:color="auto"/>
                  <w:right w:val="single" w:sz="12" w:space="0" w:color="auto"/>
                </w:tcBorders>
              </w:tcPr>
            </w:tcPrChange>
          </w:tcPr>
          <w:p w14:paraId="5E7F4489" w14:textId="1FD8FA1A" w:rsidR="00F13B29" w:rsidRPr="000A12DF" w:rsidRDefault="003F77E0" w:rsidP="00726401">
            <w:pPr>
              <w:spacing w:before="0"/>
              <w:jc w:val="center"/>
              <w:rPr>
                <w:sz w:val="18"/>
                <w:szCs w:val="18"/>
                <w:lang w:val="en-CA" w:eastAsia="de-DE"/>
              </w:rPr>
            </w:pPr>
            <w:proofErr w:type="spellStart"/>
            <w:ins w:id="71" w:author="Dmytro Rusanovskyy" w:date="2023-10-20T11:14:00Z">
              <w:r>
                <w:rPr>
                  <w:sz w:val="18"/>
                  <w:szCs w:val="18"/>
                  <w:lang w:val="en-CA" w:eastAsia="de-DE"/>
                </w:rPr>
                <w:t>Bytedance</w:t>
              </w:r>
              <w:proofErr w:type="spellEnd"/>
              <w:r>
                <w:rPr>
                  <w:sz w:val="18"/>
                  <w:szCs w:val="18"/>
                  <w:lang w:val="en-CA" w:eastAsia="de-DE"/>
                </w:rPr>
                <w:t>/</w:t>
              </w:r>
              <w:r>
                <w:rPr>
                  <w:sz w:val="18"/>
                  <w:szCs w:val="18"/>
                  <w:lang w:val="en-CA" w:eastAsia="de-DE"/>
                </w:rPr>
                <w:br/>
              </w:r>
            </w:ins>
            <w:r w:rsidR="00815A61" w:rsidRPr="000A12DF">
              <w:rPr>
                <w:sz w:val="18"/>
                <w:szCs w:val="18"/>
                <w:lang w:val="en-CA" w:eastAsia="de-DE"/>
              </w:rPr>
              <w:t>Qualcomm</w:t>
            </w:r>
            <w:ins w:id="72" w:author="Yue Li" w:date="2023-10-23T15:34:00Z">
              <w:r w:rsidR="007C6DD2">
                <w:rPr>
                  <w:sz w:val="18"/>
                  <w:szCs w:val="18"/>
                  <w:lang w:val="en-CA" w:eastAsia="de-DE"/>
                </w:rPr>
                <w:t>/</w:t>
              </w:r>
            </w:ins>
            <w:ins w:id="73" w:author="Gary Sullivan" w:date="2023-11-03T12:32:00Z">
              <w:r w:rsidR="00726401">
                <w:rPr>
                  <w:sz w:val="18"/>
                  <w:szCs w:val="18"/>
                  <w:lang w:val="en-CA" w:eastAsia="de-DE"/>
                </w:rPr>
                <w:t>‌</w:t>
              </w:r>
            </w:ins>
            <w:ins w:id="74" w:author="Yue Li" w:date="2023-10-23T15:34:00Z">
              <w:r w:rsidR="007C6DD2">
                <w:rPr>
                  <w:sz w:val="18"/>
                  <w:szCs w:val="18"/>
                  <w:lang w:val="en-CA" w:eastAsia="de-DE"/>
                </w:rPr>
                <w:t>Tencent</w:t>
              </w:r>
            </w:ins>
          </w:p>
        </w:tc>
      </w:tr>
      <w:tr w:rsidR="00726401" w:rsidRPr="000A12DF" w14:paraId="378B46AC" w14:textId="53753501" w:rsidTr="00726401">
        <w:tblPrEx>
          <w:tblPrExChange w:id="75" w:author="Gary Sullivan" w:date="2023-11-03T12:34:00Z">
            <w:tblPrEx>
              <w:tblW w:w="9955" w:type="dxa"/>
            </w:tblPrEx>
          </w:tblPrExChange>
        </w:tblPrEx>
        <w:trPr>
          <w:trHeight w:val="606"/>
          <w:trPrChange w:id="76" w:author="Gary Sullivan" w:date="2023-11-03T12:34:00Z">
            <w:trPr>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77"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5BDB81C0" w14:textId="0E7FAFD9" w:rsidR="00F13B29" w:rsidRPr="000A12DF" w:rsidRDefault="00F13B29" w:rsidP="00726401">
            <w:pPr>
              <w:spacing w:before="0"/>
              <w:jc w:val="center"/>
              <w:rPr>
                <w:b/>
                <w:bCs/>
                <w:sz w:val="18"/>
                <w:szCs w:val="18"/>
                <w:lang w:val="en-CA" w:eastAsia="de-DE"/>
              </w:rPr>
            </w:pPr>
            <w:r w:rsidRPr="000A12DF">
              <w:rPr>
                <w:b/>
                <w:bCs/>
                <w:sz w:val="18"/>
                <w:szCs w:val="18"/>
                <w:lang w:val="en-CA" w:eastAsia="de-DE"/>
              </w:rPr>
              <w:t>1.2</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78"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0F0D8DE7" w14:textId="6A4C93EF" w:rsidR="00F13B29" w:rsidRPr="000A12DF" w:rsidRDefault="00F13B29" w:rsidP="00726401">
            <w:pPr>
              <w:spacing w:before="0"/>
              <w:jc w:val="center"/>
              <w:rPr>
                <w:sz w:val="18"/>
                <w:szCs w:val="18"/>
              </w:rPr>
            </w:pPr>
            <w:r w:rsidRPr="000A12DF">
              <w:rPr>
                <w:sz w:val="18"/>
                <w:szCs w:val="18"/>
              </w:rPr>
              <w:t>HOP model</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79"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160980A8" w14:textId="6B747596" w:rsidR="00F13B29" w:rsidRPr="000A12DF" w:rsidRDefault="00F13B29" w:rsidP="00726401">
            <w:pPr>
              <w:spacing w:before="0"/>
              <w:jc w:val="center"/>
              <w:rPr>
                <w:sz w:val="18"/>
                <w:szCs w:val="18"/>
              </w:rPr>
            </w:pPr>
            <w:r w:rsidRPr="000A12DF">
              <w:rPr>
                <w:sz w:val="18"/>
                <w:szCs w:val="18"/>
              </w:rPr>
              <w:t>HOP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Change w:id="80"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0599672E" w14:textId="76E03CC0" w:rsidR="00F13B29" w:rsidRPr="000A12DF" w:rsidRDefault="00F13B29" w:rsidP="00726401">
            <w:pPr>
              <w:spacing w:before="0"/>
              <w:jc w:val="center"/>
              <w:rPr>
                <w:sz w:val="18"/>
                <w:szCs w:val="18"/>
                <w:lang w:val="en-CA" w:eastAsia="de-DE"/>
              </w:rPr>
            </w:pPr>
            <w:r w:rsidRPr="000A12DF">
              <w:rPr>
                <w:sz w:val="18"/>
                <w:szCs w:val="18"/>
                <w:lang w:val="en-CA" w:eastAsia="de-DE"/>
              </w:rPr>
              <w:t>HOP new scripts, HOP dataset</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Change w:id="81"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69180163" w14:textId="5C5CCB6A" w:rsidR="00F13B29" w:rsidRPr="000A12DF" w:rsidRDefault="00F13B29" w:rsidP="00726401">
            <w:pPr>
              <w:spacing w:before="0"/>
              <w:jc w:val="center"/>
              <w:rPr>
                <w:sz w:val="18"/>
                <w:szCs w:val="18"/>
                <w:lang w:val="en-CA" w:eastAsia="de-DE"/>
              </w:rPr>
            </w:pPr>
            <w:r w:rsidRPr="000A12DF">
              <w:rPr>
                <w:sz w:val="18"/>
                <w:szCs w:val="18"/>
                <w:lang w:val="en-CA" w:eastAsia="de-DE"/>
              </w:rPr>
              <w:t>NNVC 7.0 HOP usage</w:t>
            </w:r>
          </w:p>
        </w:tc>
        <w:tc>
          <w:tcPr>
            <w:tcW w:w="1152" w:type="dxa"/>
            <w:tcBorders>
              <w:top w:val="single" w:sz="12" w:space="0" w:color="auto"/>
              <w:left w:val="single" w:sz="6" w:space="0" w:color="auto"/>
              <w:bottom w:val="single" w:sz="12" w:space="0" w:color="auto"/>
              <w:right w:val="single" w:sz="6" w:space="0" w:color="auto"/>
            </w:tcBorders>
            <w:vAlign w:val="center"/>
            <w:tcPrChange w:id="82"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58FA1D36" w14:textId="2B329A27" w:rsidR="00F13B29" w:rsidRPr="000A12DF" w:rsidRDefault="00732096" w:rsidP="00726401">
            <w:pPr>
              <w:spacing w:before="0"/>
              <w:jc w:val="center"/>
              <w:rPr>
                <w:sz w:val="18"/>
                <w:szCs w:val="18"/>
                <w:lang w:val="en-CA" w:eastAsia="de-DE"/>
              </w:rPr>
            </w:pPr>
            <w:r w:rsidRPr="000A12DF">
              <w:rPr>
                <w:sz w:val="18"/>
                <w:szCs w:val="18"/>
                <w:lang w:val="en-CA" w:eastAsia="de-DE"/>
              </w:rPr>
              <w:t>Tencent</w:t>
            </w:r>
            <w:ins w:id="83" w:author="Dmytro Rusanovskyy" w:date="2023-10-20T11:06:00Z">
              <w:r w:rsidR="002124A4">
                <w:rPr>
                  <w:sz w:val="18"/>
                  <w:szCs w:val="18"/>
                  <w:lang w:val="en-CA" w:eastAsia="de-DE"/>
                </w:rPr>
                <w:t>/</w:t>
              </w:r>
              <w:r w:rsidR="002124A4">
                <w:rPr>
                  <w:sz w:val="18"/>
                  <w:szCs w:val="18"/>
                  <w:lang w:val="en-CA" w:eastAsia="de-DE"/>
                </w:rPr>
                <w:br/>
                <w:t>Qualcomm</w:t>
              </w:r>
            </w:ins>
            <w:ins w:id="84" w:author="Yue Li" w:date="2023-10-23T15:34:00Z">
              <w:r w:rsidR="007C6DD2">
                <w:rPr>
                  <w:sz w:val="18"/>
                  <w:szCs w:val="18"/>
                  <w:lang w:val="en-CA" w:eastAsia="de-DE"/>
                </w:rPr>
                <w:t>/</w:t>
              </w:r>
            </w:ins>
            <w:ins w:id="85" w:author="Gary Sullivan" w:date="2023-11-03T12:32:00Z">
              <w:r w:rsidR="00726401">
                <w:rPr>
                  <w:sz w:val="18"/>
                  <w:szCs w:val="18"/>
                  <w:lang w:val="en-CA" w:eastAsia="de-DE"/>
                </w:rPr>
                <w:t>‌</w:t>
              </w:r>
            </w:ins>
            <w:proofErr w:type="spellStart"/>
            <w:ins w:id="86" w:author="Yue Li" w:date="2023-10-23T15:34:00Z">
              <w:r w:rsidR="007C6DD2">
                <w:rPr>
                  <w:sz w:val="18"/>
                  <w:szCs w:val="18"/>
                  <w:lang w:val="en-CA" w:eastAsia="de-DE"/>
                </w:rPr>
                <w:t>Bytedance</w:t>
              </w:r>
            </w:ins>
            <w:proofErr w:type="spellEnd"/>
          </w:p>
        </w:tc>
        <w:tc>
          <w:tcPr>
            <w:tcW w:w="1152" w:type="dxa"/>
            <w:tcBorders>
              <w:top w:val="single" w:sz="12" w:space="0" w:color="auto"/>
              <w:left w:val="single" w:sz="6" w:space="0" w:color="auto"/>
              <w:bottom w:val="single" w:sz="12" w:space="0" w:color="auto"/>
              <w:right w:val="single" w:sz="12" w:space="0" w:color="auto"/>
            </w:tcBorders>
            <w:vAlign w:val="center"/>
            <w:tcPrChange w:id="87"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0E3F9030" w14:textId="4164056F" w:rsidR="00F13B29" w:rsidRPr="000A12DF" w:rsidRDefault="00732096" w:rsidP="00726401">
            <w:pPr>
              <w:spacing w:before="0"/>
              <w:jc w:val="center"/>
              <w:rPr>
                <w:sz w:val="18"/>
                <w:szCs w:val="18"/>
                <w:lang w:val="en-CA" w:eastAsia="de-DE"/>
              </w:rPr>
            </w:pPr>
            <w:r w:rsidRPr="000A12DF">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Change w:id="88" w:author="Gary Sullivan" w:date="2023-11-03T12:34:00Z">
              <w:tcPr>
                <w:tcW w:w="1290" w:type="dxa"/>
                <w:gridSpan w:val="2"/>
                <w:tcBorders>
                  <w:top w:val="single" w:sz="12" w:space="0" w:color="auto"/>
                  <w:left w:val="single" w:sz="6" w:space="0" w:color="auto"/>
                  <w:bottom w:val="single" w:sz="12" w:space="0" w:color="auto"/>
                  <w:right w:val="single" w:sz="12" w:space="0" w:color="auto"/>
                </w:tcBorders>
              </w:tcPr>
            </w:tcPrChange>
          </w:tcPr>
          <w:p w14:paraId="527F3D28" w14:textId="7E8C19A3" w:rsidR="00F13B29" w:rsidRPr="000A12DF" w:rsidRDefault="003F77E0" w:rsidP="00726401">
            <w:pPr>
              <w:spacing w:before="0"/>
              <w:jc w:val="center"/>
              <w:rPr>
                <w:sz w:val="18"/>
                <w:szCs w:val="18"/>
                <w:lang w:val="en-CA" w:eastAsia="de-DE"/>
              </w:rPr>
            </w:pPr>
            <w:ins w:id="89" w:author="Dmytro Rusanovskyy" w:date="2023-10-20T11:14:00Z">
              <w:r>
                <w:rPr>
                  <w:sz w:val="18"/>
                  <w:szCs w:val="18"/>
                  <w:lang w:val="en-CA" w:eastAsia="de-DE"/>
                </w:rPr>
                <w:t>Tencent/</w:t>
              </w:r>
              <w:r>
                <w:rPr>
                  <w:sz w:val="18"/>
                  <w:szCs w:val="18"/>
                  <w:lang w:val="en-CA" w:eastAsia="de-DE"/>
                </w:rPr>
                <w:br/>
              </w:r>
            </w:ins>
            <w:r w:rsidR="00815A61" w:rsidRPr="000A12DF">
              <w:rPr>
                <w:sz w:val="18"/>
                <w:szCs w:val="18"/>
                <w:lang w:val="en-CA" w:eastAsia="de-DE"/>
              </w:rPr>
              <w:t>Qualcomm</w:t>
            </w:r>
            <w:ins w:id="90" w:author="Yue Li" w:date="2023-10-23T15:34:00Z">
              <w:r w:rsidR="007C6DD2">
                <w:rPr>
                  <w:sz w:val="18"/>
                  <w:szCs w:val="18"/>
                  <w:lang w:val="en-CA" w:eastAsia="de-DE"/>
                </w:rPr>
                <w:t>/</w:t>
              </w:r>
            </w:ins>
            <w:ins w:id="91" w:author="Gary Sullivan" w:date="2023-11-03T12:32:00Z">
              <w:r w:rsidR="00726401">
                <w:rPr>
                  <w:sz w:val="18"/>
                  <w:szCs w:val="18"/>
                  <w:lang w:val="en-CA" w:eastAsia="de-DE"/>
                </w:rPr>
                <w:t>‌</w:t>
              </w:r>
            </w:ins>
            <w:proofErr w:type="spellStart"/>
            <w:ins w:id="92" w:author="Yue Li" w:date="2023-10-23T15:34:00Z">
              <w:r w:rsidR="007C6DD2">
                <w:rPr>
                  <w:sz w:val="18"/>
                  <w:szCs w:val="18"/>
                  <w:lang w:val="en-CA" w:eastAsia="de-DE"/>
                </w:rPr>
                <w:t>Bytedance</w:t>
              </w:r>
            </w:ins>
            <w:proofErr w:type="spellEnd"/>
          </w:p>
        </w:tc>
      </w:tr>
      <w:tr w:rsidR="00726401" w:rsidRPr="000A12DF" w14:paraId="11209352" w14:textId="765A008B" w:rsidTr="00726401">
        <w:tblPrEx>
          <w:tblPrExChange w:id="93" w:author="Gary Sullivan" w:date="2023-11-03T12:34:00Z">
            <w:tblPrEx>
              <w:tblW w:w="9955" w:type="dxa"/>
            </w:tblPrEx>
          </w:tblPrExChange>
        </w:tblPrEx>
        <w:trPr>
          <w:trHeight w:val="606"/>
          <w:trPrChange w:id="94" w:author="Gary Sullivan" w:date="2023-11-03T12:34:00Z">
            <w:trPr>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95"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60A0C788" w14:textId="0CD84BA2" w:rsidR="00F13B29" w:rsidRPr="000A12DF" w:rsidRDefault="00F13B29" w:rsidP="00726401">
            <w:pPr>
              <w:spacing w:before="0"/>
              <w:jc w:val="center"/>
              <w:rPr>
                <w:b/>
                <w:bCs/>
                <w:sz w:val="18"/>
                <w:szCs w:val="18"/>
                <w:lang w:val="en-CA" w:eastAsia="de-DE"/>
              </w:rPr>
            </w:pPr>
            <w:r w:rsidRPr="000A12DF">
              <w:rPr>
                <w:b/>
                <w:bCs/>
                <w:sz w:val="18"/>
                <w:szCs w:val="18"/>
                <w:lang w:val="en-CA" w:eastAsia="de-DE"/>
              </w:rPr>
              <w:t>1.3</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96"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13139130" w14:textId="641EB923" w:rsidR="00F13B29" w:rsidRPr="000A12DF" w:rsidRDefault="00F13B29" w:rsidP="00726401">
            <w:pPr>
              <w:spacing w:before="0"/>
              <w:jc w:val="center"/>
              <w:rPr>
                <w:sz w:val="18"/>
                <w:szCs w:val="18"/>
              </w:rPr>
            </w:pPr>
            <w:r w:rsidRPr="000A12DF">
              <w:rPr>
                <w:sz w:val="18"/>
                <w:szCs w:val="18"/>
              </w:rPr>
              <w:t>HOP single/dual</w:t>
            </w:r>
          </w:p>
        </w:tc>
        <w:tc>
          <w:tcPr>
            <w:tcW w:w="1440" w:type="dxa"/>
            <w:tcBorders>
              <w:top w:val="single" w:sz="12" w:space="0" w:color="auto"/>
              <w:left w:val="single" w:sz="6" w:space="0" w:color="auto"/>
              <w:bottom w:val="single" w:sz="12" w:space="0" w:color="auto"/>
              <w:right w:val="single" w:sz="6" w:space="0" w:color="auto"/>
            </w:tcBorders>
            <w:shd w:val="clear" w:color="auto" w:fill="auto"/>
            <w:vAlign w:val="center"/>
            <w:tcPrChange w:id="97"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10F27838" w14:textId="77777777" w:rsidR="00BE3297" w:rsidRPr="000A12DF" w:rsidRDefault="00F13B29" w:rsidP="00726401">
            <w:pPr>
              <w:spacing w:before="0"/>
              <w:jc w:val="center"/>
              <w:rPr>
                <w:sz w:val="18"/>
                <w:szCs w:val="18"/>
              </w:rPr>
            </w:pPr>
            <w:r w:rsidRPr="000A12DF">
              <w:rPr>
                <w:sz w:val="18"/>
                <w:szCs w:val="18"/>
              </w:rPr>
              <w:t xml:space="preserve">HOP.1 and </w:t>
            </w:r>
            <w:r w:rsidR="00BE3297" w:rsidRPr="000A12DF">
              <w:rPr>
                <w:sz w:val="18"/>
                <w:szCs w:val="18"/>
              </w:rPr>
              <w:t>separate models,</w:t>
            </w:r>
          </w:p>
          <w:p w14:paraId="70B59DAD" w14:textId="0A8BF3CE" w:rsidR="00F13B29" w:rsidRPr="000A12DF" w:rsidRDefault="00BE3297" w:rsidP="00726401">
            <w:pPr>
              <w:spacing w:before="0"/>
              <w:jc w:val="center"/>
              <w:rPr>
                <w:sz w:val="18"/>
                <w:szCs w:val="18"/>
              </w:rPr>
            </w:pPr>
            <w:r w:rsidRPr="000A12DF">
              <w:rPr>
                <w:sz w:val="18"/>
                <w:szCs w:val="18"/>
              </w:rPr>
              <w:t>HOP.2 and separate models</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Change w:id="98"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026EDB61" w14:textId="3614DC29" w:rsidR="00F13B29" w:rsidRPr="000A12DF" w:rsidRDefault="00BE3297" w:rsidP="00726401">
            <w:pPr>
              <w:spacing w:before="0"/>
              <w:jc w:val="center"/>
              <w:rPr>
                <w:sz w:val="18"/>
                <w:szCs w:val="18"/>
                <w:lang w:val="en-CA" w:eastAsia="de-DE"/>
              </w:rPr>
            </w:pPr>
            <w:r w:rsidRPr="000A12DF">
              <w:rPr>
                <w:sz w:val="18"/>
                <w:szCs w:val="18"/>
                <w:lang w:val="en-CA" w:eastAsia="de-DE"/>
              </w:rPr>
              <w:t>HOP training</w:t>
            </w:r>
          </w:p>
        </w:tc>
        <w:tc>
          <w:tcPr>
            <w:tcW w:w="1728"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99"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71E2D082" w14:textId="1A636EA0" w:rsidR="00F13B29" w:rsidRPr="000A12DF" w:rsidRDefault="00F13B29" w:rsidP="00726401">
            <w:pPr>
              <w:spacing w:before="0"/>
              <w:jc w:val="center"/>
              <w:rPr>
                <w:sz w:val="18"/>
                <w:szCs w:val="18"/>
                <w:lang w:val="en-CA" w:eastAsia="de-DE"/>
              </w:rPr>
            </w:pPr>
            <w:r w:rsidRPr="000A12DF">
              <w:rPr>
                <w:sz w:val="18"/>
                <w:szCs w:val="18"/>
                <w:lang w:val="en-CA" w:eastAsia="de-DE"/>
              </w:rPr>
              <w:t>NNVC 7.0 usage (same usage for both)</w:t>
            </w:r>
          </w:p>
        </w:tc>
        <w:tc>
          <w:tcPr>
            <w:tcW w:w="1152" w:type="dxa"/>
            <w:tcBorders>
              <w:top w:val="single" w:sz="12" w:space="0" w:color="auto"/>
              <w:left w:val="single" w:sz="6" w:space="0" w:color="auto"/>
              <w:bottom w:val="single" w:sz="12" w:space="0" w:color="auto"/>
              <w:right w:val="single" w:sz="6" w:space="0" w:color="auto"/>
            </w:tcBorders>
            <w:vAlign w:val="center"/>
            <w:tcPrChange w:id="100"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2565F4E1" w14:textId="301C45EC" w:rsidR="00F13B29" w:rsidRPr="000A12DF" w:rsidRDefault="00F13B29" w:rsidP="00726401">
            <w:pPr>
              <w:spacing w:before="0"/>
              <w:jc w:val="center"/>
              <w:rPr>
                <w:sz w:val="18"/>
                <w:szCs w:val="18"/>
                <w:lang w:val="en-CA" w:eastAsia="de-DE"/>
              </w:rPr>
            </w:pPr>
            <w:proofErr w:type="spellStart"/>
            <w:r w:rsidRPr="000A12DF">
              <w:rPr>
                <w:sz w:val="18"/>
                <w:szCs w:val="18"/>
                <w:lang w:val="en-CA" w:eastAsia="de-DE"/>
              </w:rPr>
              <w:t>Bytedance</w:t>
            </w:r>
            <w:proofErr w:type="spellEnd"/>
            <w:r w:rsidR="00BE3297" w:rsidRPr="000A12DF">
              <w:rPr>
                <w:sz w:val="18"/>
                <w:szCs w:val="18"/>
                <w:lang w:val="en-CA" w:eastAsia="de-DE"/>
              </w:rPr>
              <w:t xml:space="preserve">, </w:t>
            </w:r>
            <w:proofErr w:type="spellStart"/>
            <w:r w:rsidR="00BE3297" w:rsidRPr="000A12DF">
              <w:rPr>
                <w:sz w:val="18"/>
                <w:szCs w:val="18"/>
                <w:lang w:val="en-CA" w:eastAsia="de-DE"/>
              </w:rPr>
              <w:t>InterDigital</w:t>
            </w:r>
            <w:proofErr w:type="spellEnd"/>
            <w:r w:rsidR="00BE3297" w:rsidRPr="000A12DF">
              <w:rPr>
                <w:sz w:val="18"/>
                <w:szCs w:val="18"/>
                <w:lang w:val="en-CA" w:eastAsia="de-DE"/>
              </w:rPr>
              <w:t>, Qualcomm, Tencent</w:t>
            </w:r>
          </w:p>
        </w:tc>
        <w:tc>
          <w:tcPr>
            <w:tcW w:w="1152" w:type="dxa"/>
            <w:tcBorders>
              <w:top w:val="single" w:sz="12" w:space="0" w:color="auto"/>
              <w:left w:val="single" w:sz="6" w:space="0" w:color="auto"/>
              <w:bottom w:val="single" w:sz="12" w:space="0" w:color="auto"/>
              <w:right w:val="single" w:sz="12" w:space="0" w:color="auto"/>
            </w:tcBorders>
            <w:vAlign w:val="center"/>
            <w:tcPrChange w:id="101"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53702AA3" w14:textId="5B3419E2" w:rsidR="00F13B29" w:rsidRPr="000A12DF" w:rsidRDefault="00BE3297" w:rsidP="00726401">
            <w:pPr>
              <w:spacing w:before="0"/>
              <w:jc w:val="center"/>
              <w:rPr>
                <w:sz w:val="18"/>
                <w:szCs w:val="18"/>
                <w:lang w:val="en-CA" w:eastAsia="de-DE"/>
              </w:rPr>
            </w:pPr>
            <w:r w:rsidRPr="000A12DF">
              <w:rPr>
                <w:sz w:val="18"/>
                <w:szCs w:val="18"/>
                <w:lang w:val="en-CA" w:eastAsia="de-DE"/>
              </w:rPr>
              <w:t>Training and inference</w:t>
            </w:r>
          </w:p>
        </w:tc>
        <w:tc>
          <w:tcPr>
            <w:tcW w:w="1152" w:type="dxa"/>
            <w:tcBorders>
              <w:top w:val="single" w:sz="12" w:space="0" w:color="auto"/>
              <w:left w:val="single" w:sz="6" w:space="0" w:color="auto"/>
              <w:bottom w:val="single" w:sz="12" w:space="0" w:color="auto"/>
              <w:right w:val="single" w:sz="12" w:space="0" w:color="auto"/>
            </w:tcBorders>
            <w:tcPrChange w:id="102" w:author="Gary Sullivan" w:date="2023-11-03T12:34:00Z">
              <w:tcPr>
                <w:tcW w:w="1290" w:type="dxa"/>
                <w:gridSpan w:val="2"/>
                <w:tcBorders>
                  <w:top w:val="single" w:sz="12" w:space="0" w:color="auto"/>
                  <w:left w:val="single" w:sz="6" w:space="0" w:color="auto"/>
                  <w:bottom w:val="single" w:sz="12" w:space="0" w:color="auto"/>
                  <w:right w:val="single" w:sz="12" w:space="0" w:color="auto"/>
                </w:tcBorders>
              </w:tcPr>
            </w:tcPrChange>
          </w:tcPr>
          <w:p w14:paraId="75D3CC9A" w14:textId="77777777" w:rsidR="00F13B29" w:rsidRPr="000A12DF" w:rsidRDefault="00F13B29" w:rsidP="00726401">
            <w:pPr>
              <w:spacing w:before="0"/>
              <w:jc w:val="center"/>
              <w:rPr>
                <w:sz w:val="18"/>
                <w:szCs w:val="18"/>
                <w:lang w:val="en-CA" w:eastAsia="de-DE"/>
              </w:rPr>
            </w:pPr>
          </w:p>
        </w:tc>
      </w:tr>
      <w:tr w:rsidR="00726401" w:rsidRPr="000A12DF" w14:paraId="00170982" w14:textId="595D36BD" w:rsidTr="00726401">
        <w:tblPrEx>
          <w:tblPrExChange w:id="103" w:author="Gary Sullivan" w:date="2023-11-03T12:34:00Z">
            <w:tblPrEx>
              <w:tblW w:w="9955" w:type="dxa"/>
            </w:tblPrEx>
          </w:tblPrExChange>
        </w:tblPrEx>
        <w:trPr>
          <w:trHeight w:val="606"/>
          <w:trPrChange w:id="104" w:author="Gary Sullivan" w:date="2023-11-03T12:34:00Z">
            <w:trPr>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105"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1CC4DFF7" w14:textId="67179605" w:rsidR="00F13B29" w:rsidRPr="000A12DF" w:rsidRDefault="00F13B29" w:rsidP="00726401">
            <w:pPr>
              <w:spacing w:before="0"/>
              <w:jc w:val="center"/>
              <w:rPr>
                <w:b/>
                <w:bCs/>
                <w:sz w:val="18"/>
                <w:szCs w:val="18"/>
                <w:lang w:val="en-CA" w:eastAsia="de-DE"/>
              </w:rPr>
            </w:pPr>
            <w:r w:rsidRPr="000A12DF">
              <w:rPr>
                <w:b/>
                <w:bCs/>
                <w:sz w:val="18"/>
                <w:szCs w:val="18"/>
                <w:lang w:val="en-CA" w:eastAsia="de-DE"/>
              </w:rPr>
              <w:t>1.4</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106"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47D0BB2E" w14:textId="07E31137" w:rsidR="00F13B29" w:rsidRPr="000A12DF" w:rsidRDefault="00F13B29" w:rsidP="00726401">
            <w:pPr>
              <w:spacing w:before="0"/>
              <w:jc w:val="center"/>
              <w:rPr>
                <w:sz w:val="18"/>
                <w:szCs w:val="18"/>
              </w:rPr>
            </w:pPr>
            <w:r w:rsidRPr="000A12DF">
              <w:rPr>
                <w:sz w:val="18"/>
                <w:szCs w:val="18"/>
              </w:rPr>
              <w:t>HOP</w:t>
            </w:r>
            <w:r w:rsidR="00643329" w:rsidRPr="000A12DF">
              <w:rPr>
                <w:sz w:val="18"/>
                <w:szCs w:val="18"/>
              </w:rPr>
              <w:t>/LOP</w:t>
            </w:r>
            <w:r w:rsidRPr="000A12DF">
              <w:rPr>
                <w:sz w:val="18"/>
                <w:szCs w:val="18"/>
              </w:rPr>
              <w:t xml:space="preserve"> usage</w:t>
            </w:r>
          </w:p>
        </w:tc>
        <w:tc>
          <w:tcPr>
            <w:tcW w:w="1440" w:type="dxa"/>
            <w:tcBorders>
              <w:top w:val="single" w:sz="12" w:space="0" w:color="auto"/>
              <w:left w:val="single" w:sz="6" w:space="0" w:color="auto"/>
              <w:bottom w:val="single" w:sz="12" w:space="0" w:color="auto"/>
              <w:right w:val="single" w:sz="6" w:space="0" w:color="auto"/>
            </w:tcBorders>
            <w:shd w:val="clear" w:color="auto" w:fill="auto"/>
            <w:vAlign w:val="center"/>
            <w:tcPrChange w:id="107"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2DA9B33F" w14:textId="321F469C" w:rsidR="00F13B29" w:rsidRPr="000A12DF" w:rsidRDefault="00F13B29" w:rsidP="00726401">
            <w:pPr>
              <w:spacing w:before="0"/>
              <w:jc w:val="center"/>
              <w:rPr>
                <w:sz w:val="18"/>
                <w:szCs w:val="18"/>
              </w:rPr>
            </w:pPr>
            <w:r w:rsidRPr="000A12DF">
              <w:rPr>
                <w:sz w:val="18"/>
                <w:szCs w:val="18"/>
              </w:rPr>
              <w:t xml:space="preserve">HOP.1 </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Change w:id="108"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624E4210" w14:textId="65816129" w:rsidR="00F13B29" w:rsidRPr="000A12DF" w:rsidRDefault="00F13B29" w:rsidP="00726401">
            <w:pPr>
              <w:spacing w:before="0"/>
              <w:jc w:val="center"/>
              <w:rPr>
                <w:sz w:val="18"/>
                <w:szCs w:val="18"/>
                <w:lang w:val="en-CA" w:eastAsia="de-DE"/>
              </w:rPr>
            </w:pPr>
            <w:r w:rsidRPr="000A12DF">
              <w:rPr>
                <w:sz w:val="18"/>
                <w:szCs w:val="18"/>
                <w:lang w:val="en-CA" w:eastAsia="de-DE"/>
              </w:rPr>
              <w:t>No retraining</w:t>
            </w:r>
          </w:p>
        </w:tc>
        <w:tc>
          <w:tcPr>
            <w:tcW w:w="1728"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109"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6F495945" w14:textId="7670E786" w:rsidR="00F13B29" w:rsidRPr="000A12DF" w:rsidRDefault="00F13B29" w:rsidP="00726401">
            <w:pPr>
              <w:spacing w:before="0"/>
              <w:jc w:val="center"/>
              <w:rPr>
                <w:sz w:val="18"/>
                <w:szCs w:val="18"/>
                <w:lang w:val="en-CA" w:eastAsia="de-DE"/>
              </w:rPr>
            </w:pPr>
            <w:r w:rsidRPr="000A12DF">
              <w:rPr>
                <w:sz w:val="18"/>
                <w:szCs w:val="18"/>
                <w:lang w:val="en-CA" w:eastAsia="de-DE"/>
              </w:rPr>
              <w:t>New usage</w:t>
            </w:r>
          </w:p>
        </w:tc>
        <w:tc>
          <w:tcPr>
            <w:tcW w:w="1152" w:type="dxa"/>
            <w:tcBorders>
              <w:top w:val="single" w:sz="12" w:space="0" w:color="auto"/>
              <w:left w:val="single" w:sz="6" w:space="0" w:color="auto"/>
              <w:bottom w:val="single" w:sz="12" w:space="0" w:color="auto"/>
              <w:right w:val="single" w:sz="6" w:space="0" w:color="auto"/>
            </w:tcBorders>
            <w:vAlign w:val="center"/>
            <w:tcPrChange w:id="110"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071CEA76" w14:textId="594EDED2" w:rsidR="00F13B29" w:rsidRPr="000A12DF" w:rsidRDefault="00643329" w:rsidP="00726401">
            <w:pPr>
              <w:spacing w:before="0"/>
              <w:jc w:val="center"/>
              <w:rPr>
                <w:sz w:val="18"/>
                <w:szCs w:val="18"/>
                <w:lang w:val="en-CA" w:eastAsia="de-DE"/>
              </w:rPr>
            </w:pPr>
            <w:r w:rsidRPr="000A12DF">
              <w:rPr>
                <w:sz w:val="18"/>
                <w:szCs w:val="18"/>
                <w:lang w:val="en-CA" w:eastAsia="de-DE"/>
              </w:rPr>
              <w:t>OPPO</w:t>
            </w:r>
            <w:r w:rsidR="00F13B29" w:rsidRPr="000A12DF">
              <w:rPr>
                <w:sz w:val="18"/>
                <w:szCs w:val="18"/>
                <w:lang w:val="en-CA" w:eastAsia="de-DE"/>
              </w:rPr>
              <w:t>/</w:t>
            </w:r>
          </w:p>
          <w:p w14:paraId="6BF296C3" w14:textId="2715B712" w:rsidR="00F13B29" w:rsidRPr="000A12DF" w:rsidRDefault="00F13B29" w:rsidP="00726401">
            <w:pPr>
              <w:spacing w:before="0"/>
              <w:jc w:val="center"/>
              <w:rPr>
                <w:sz w:val="18"/>
                <w:szCs w:val="18"/>
                <w:lang w:val="en-CA" w:eastAsia="de-DE"/>
              </w:rPr>
            </w:pPr>
            <w:r w:rsidRPr="000A12DF">
              <w:rPr>
                <w:sz w:val="18"/>
                <w:szCs w:val="18"/>
                <w:lang w:val="en-CA" w:eastAsia="de-DE"/>
              </w:rPr>
              <w:t>Tencent</w:t>
            </w:r>
          </w:p>
        </w:tc>
        <w:tc>
          <w:tcPr>
            <w:tcW w:w="1152" w:type="dxa"/>
            <w:tcBorders>
              <w:top w:val="single" w:sz="12" w:space="0" w:color="auto"/>
              <w:left w:val="single" w:sz="6" w:space="0" w:color="auto"/>
              <w:bottom w:val="single" w:sz="12" w:space="0" w:color="auto"/>
              <w:right w:val="single" w:sz="12" w:space="0" w:color="auto"/>
            </w:tcBorders>
            <w:vAlign w:val="center"/>
            <w:tcPrChange w:id="111"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548EA9DB" w14:textId="7A02A998" w:rsidR="00F13B29" w:rsidRPr="000A12DF" w:rsidRDefault="00643329" w:rsidP="00726401">
            <w:pPr>
              <w:spacing w:before="0"/>
              <w:jc w:val="center"/>
              <w:rPr>
                <w:sz w:val="18"/>
                <w:szCs w:val="18"/>
                <w:lang w:val="en-CA" w:eastAsia="zh-CN"/>
              </w:rPr>
            </w:pPr>
            <w:r w:rsidRPr="000A12DF">
              <w:rPr>
                <w:sz w:val="18"/>
                <w:szCs w:val="18"/>
                <w:lang w:val="en-CA" w:eastAsia="zh-CN"/>
              </w:rPr>
              <w:t>Inference</w:t>
            </w:r>
          </w:p>
        </w:tc>
        <w:tc>
          <w:tcPr>
            <w:tcW w:w="1152" w:type="dxa"/>
            <w:tcBorders>
              <w:top w:val="single" w:sz="12" w:space="0" w:color="auto"/>
              <w:left w:val="single" w:sz="6" w:space="0" w:color="auto"/>
              <w:bottom w:val="single" w:sz="12" w:space="0" w:color="auto"/>
              <w:right w:val="single" w:sz="12" w:space="0" w:color="auto"/>
            </w:tcBorders>
            <w:tcPrChange w:id="112" w:author="Gary Sullivan" w:date="2023-11-03T12:34:00Z">
              <w:tcPr>
                <w:tcW w:w="1290" w:type="dxa"/>
                <w:gridSpan w:val="2"/>
                <w:tcBorders>
                  <w:top w:val="single" w:sz="12" w:space="0" w:color="auto"/>
                  <w:left w:val="single" w:sz="6" w:space="0" w:color="auto"/>
                  <w:bottom w:val="single" w:sz="12" w:space="0" w:color="auto"/>
                  <w:right w:val="single" w:sz="12" w:space="0" w:color="auto"/>
                </w:tcBorders>
              </w:tcPr>
            </w:tcPrChange>
          </w:tcPr>
          <w:p w14:paraId="6809E82B" w14:textId="77777777" w:rsidR="00F13B29" w:rsidRPr="000A12DF" w:rsidRDefault="00F13B29" w:rsidP="00726401">
            <w:pPr>
              <w:spacing w:before="0"/>
              <w:jc w:val="center"/>
              <w:rPr>
                <w:sz w:val="18"/>
                <w:szCs w:val="18"/>
                <w:lang w:val="en-CA" w:eastAsia="de-DE"/>
              </w:rPr>
            </w:pPr>
          </w:p>
        </w:tc>
      </w:tr>
      <w:tr w:rsidR="00726401" w:rsidRPr="000A12DF" w14:paraId="505B55CB" w14:textId="5F1CAEF5" w:rsidTr="00726401">
        <w:tblPrEx>
          <w:tblPrExChange w:id="113" w:author="Gary Sullivan" w:date="2023-11-03T12:34:00Z">
            <w:tblPrEx>
              <w:tblW w:w="9955" w:type="dxa"/>
            </w:tblPrEx>
          </w:tblPrExChange>
        </w:tblPrEx>
        <w:trPr>
          <w:trHeight w:val="606"/>
          <w:trPrChange w:id="114" w:author="Gary Sullivan" w:date="2023-11-03T12:34:00Z">
            <w:trPr>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115"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02657C4F" w14:textId="2CDF4CF0" w:rsidR="00F13B29" w:rsidRPr="000A12DF" w:rsidRDefault="00F13B29" w:rsidP="00726401">
            <w:pPr>
              <w:spacing w:before="0"/>
              <w:jc w:val="center"/>
              <w:rPr>
                <w:b/>
                <w:bCs/>
                <w:sz w:val="18"/>
                <w:szCs w:val="18"/>
                <w:lang w:val="en-CA" w:eastAsia="de-DE"/>
              </w:rPr>
            </w:pPr>
            <w:r w:rsidRPr="000A12DF">
              <w:rPr>
                <w:b/>
                <w:bCs/>
                <w:sz w:val="18"/>
                <w:szCs w:val="18"/>
                <w:lang w:val="en-CA" w:eastAsia="de-DE"/>
              </w:rPr>
              <w:t>1.5</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116"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0A5E9907" w14:textId="06063394" w:rsidR="00F13B29" w:rsidRPr="000A12DF" w:rsidRDefault="00F13B29" w:rsidP="00726401">
            <w:pPr>
              <w:spacing w:before="0"/>
              <w:jc w:val="center"/>
              <w:rPr>
                <w:sz w:val="18"/>
                <w:szCs w:val="18"/>
              </w:rPr>
            </w:pPr>
            <w:r w:rsidRPr="000A12DF">
              <w:rPr>
                <w:sz w:val="18"/>
                <w:szCs w:val="18"/>
              </w:rPr>
              <w:t>HOP model</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117"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6A21491B" w14:textId="267936CA" w:rsidR="00F13B29" w:rsidRPr="000A12DF" w:rsidRDefault="00F13B29" w:rsidP="00726401">
            <w:pPr>
              <w:spacing w:before="0"/>
              <w:jc w:val="center"/>
              <w:rPr>
                <w:sz w:val="18"/>
                <w:szCs w:val="18"/>
              </w:rPr>
            </w:pPr>
            <w:r w:rsidRPr="000A12DF">
              <w:rPr>
                <w:sz w:val="18"/>
                <w:szCs w:val="18"/>
              </w:rPr>
              <w:t>HOP transformers</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Change w:id="118"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19FE7E0C" w14:textId="7F61F145" w:rsidR="00F13B29" w:rsidRPr="000A12DF" w:rsidRDefault="00F13B29" w:rsidP="00726401">
            <w:pPr>
              <w:spacing w:before="0"/>
              <w:jc w:val="center"/>
              <w:rPr>
                <w:sz w:val="18"/>
                <w:szCs w:val="18"/>
                <w:lang w:val="en-CA" w:eastAsia="de-DE"/>
              </w:rPr>
            </w:pPr>
            <w:r w:rsidRPr="000A12DF">
              <w:rPr>
                <w:sz w:val="18"/>
                <w:szCs w:val="18"/>
                <w:lang w:val="en-CA" w:eastAsia="de-DE"/>
              </w:rPr>
              <w:t>HOP training</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Change w:id="119"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53365678" w14:textId="418550A1" w:rsidR="00F13B29" w:rsidRPr="000A12DF" w:rsidRDefault="00F13B29" w:rsidP="00726401">
            <w:pPr>
              <w:spacing w:before="0"/>
              <w:jc w:val="center"/>
              <w:rPr>
                <w:sz w:val="18"/>
                <w:szCs w:val="18"/>
                <w:lang w:val="en-CA" w:eastAsia="de-DE"/>
              </w:rPr>
            </w:pPr>
            <w:r w:rsidRPr="000A12DF">
              <w:rPr>
                <w:sz w:val="18"/>
                <w:szCs w:val="18"/>
                <w:lang w:val="en-CA" w:eastAsia="de-DE"/>
              </w:rPr>
              <w:t>NNVC 7.0 HOP usage</w:t>
            </w:r>
          </w:p>
        </w:tc>
        <w:tc>
          <w:tcPr>
            <w:tcW w:w="1152" w:type="dxa"/>
            <w:tcBorders>
              <w:top w:val="single" w:sz="12" w:space="0" w:color="auto"/>
              <w:left w:val="single" w:sz="6" w:space="0" w:color="auto"/>
              <w:bottom w:val="single" w:sz="12" w:space="0" w:color="auto"/>
              <w:right w:val="single" w:sz="6" w:space="0" w:color="auto"/>
            </w:tcBorders>
            <w:vAlign w:val="center"/>
            <w:tcPrChange w:id="120"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66A017B4" w14:textId="37D6CD63" w:rsidR="00F13B29" w:rsidRPr="000A12DF" w:rsidRDefault="00F13B29" w:rsidP="00726401">
            <w:pPr>
              <w:spacing w:before="0"/>
              <w:jc w:val="center"/>
              <w:rPr>
                <w:sz w:val="18"/>
                <w:szCs w:val="18"/>
                <w:lang w:val="en-CA" w:eastAsia="de-DE"/>
              </w:rPr>
            </w:pPr>
            <w:r w:rsidRPr="000A12DF">
              <w:rPr>
                <w:sz w:val="18"/>
                <w:szCs w:val="18"/>
                <w:lang w:val="en-CA" w:eastAsia="de-DE"/>
              </w:rPr>
              <w:t>Qualcomm</w:t>
            </w:r>
          </w:p>
        </w:tc>
        <w:tc>
          <w:tcPr>
            <w:tcW w:w="1152" w:type="dxa"/>
            <w:tcBorders>
              <w:top w:val="single" w:sz="12" w:space="0" w:color="auto"/>
              <w:left w:val="single" w:sz="6" w:space="0" w:color="auto"/>
              <w:bottom w:val="single" w:sz="12" w:space="0" w:color="auto"/>
              <w:right w:val="single" w:sz="12" w:space="0" w:color="auto"/>
            </w:tcBorders>
            <w:vAlign w:val="center"/>
            <w:tcPrChange w:id="121"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26BA33A0" w14:textId="459F7373" w:rsidR="00F13B29" w:rsidRPr="000A12DF" w:rsidRDefault="00CD2580" w:rsidP="00726401">
            <w:pPr>
              <w:spacing w:before="0"/>
              <w:jc w:val="center"/>
              <w:rPr>
                <w:sz w:val="18"/>
                <w:szCs w:val="18"/>
                <w:lang w:val="en-CA" w:eastAsia="de-DE"/>
              </w:rPr>
            </w:pPr>
            <w:ins w:id="122" w:author="Dmytro Rusanovskyy" w:date="2023-10-20T11:15:00Z">
              <w:r w:rsidRPr="000A12DF">
                <w:rPr>
                  <w:sz w:val="18"/>
                  <w:szCs w:val="18"/>
                  <w:lang w:val="en-CA" w:eastAsia="de-DE"/>
                </w:rPr>
                <w:t>Training and inference</w:t>
              </w:r>
            </w:ins>
          </w:p>
        </w:tc>
        <w:tc>
          <w:tcPr>
            <w:tcW w:w="1152" w:type="dxa"/>
            <w:tcBorders>
              <w:top w:val="single" w:sz="12" w:space="0" w:color="auto"/>
              <w:left w:val="single" w:sz="6" w:space="0" w:color="auto"/>
              <w:bottom w:val="single" w:sz="12" w:space="0" w:color="auto"/>
              <w:right w:val="single" w:sz="12" w:space="0" w:color="auto"/>
            </w:tcBorders>
            <w:tcPrChange w:id="123" w:author="Gary Sullivan" w:date="2023-11-03T12:34:00Z">
              <w:tcPr>
                <w:tcW w:w="1290" w:type="dxa"/>
                <w:gridSpan w:val="2"/>
                <w:tcBorders>
                  <w:top w:val="single" w:sz="12" w:space="0" w:color="auto"/>
                  <w:left w:val="single" w:sz="6" w:space="0" w:color="auto"/>
                  <w:bottom w:val="single" w:sz="12" w:space="0" w:color="auto"/>
                  <w:right w:val="single" w:sz="12" w:space="0" w:color="auto"/>
                </w:tcBorders>
              </w:tcPr>
            </w:tcPrChange>
          </w:tcPr>
          <w:p w14:paraId="6A70D813" w14:textId="77777777" w:rsidR="00F13B29" w:rsidRPr="000A12DF" w:rsidRDefault="00F13B29" w:rsidP="00726401">
            <w:pPr>
              <w:spacing w:before="0"/>
              <w:jc w:val="center"/>
              <w:rPr>
                <w:sz w:val="18"/>
                <w:szCs w:val="18"/>
                <w:lang w:val="en-CA" w:eastAsia="de-DE"/>
              </w:rPr>
            </w:pPr>
          </w:p>
        </w:tc>
      </w:tr>
      <w:tr w:rsidR="00726401" w:rsidRPr="000A12DF" w14:paraId="7D549917" w14:textId="061E4066" w:rsidTr="00726401">
        <w:tblPrEx>
          <w:tblPrExChange w:id="124" w:author="Gary Sullivan" w:date="2023-11-03T12:34:00Z">
            <w:tblPrEx>
              <w:tblW w:w="9955" w:type="dxa"/>
            </w:tblPrEx>
          </w:tblPrExChange>
        </w:tblPrEx>
        <w:trPr>
          <w:trHeight w:val="606"/>
          <w:trPrChange w:id="125" w:author="Gary Sullivan" w:date="2023-11-03T12:34:00Z">
            <w:trPr>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126"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6BC1ACD6" w14:textId="7AF58065" w:rsidR="00F13B29" w:rsidRPr="000A12DF" w:rsidRDefault="00F13B29" w:rsidP="00726401">
            <w:pPr>
              <w:spacing w:before="0"/>
              <w:jc w:val="center"/>
              <w:rPr>
                <w:b/>
                <w:bCs/>
                <w:sz w:val="18"/>
                <w:szCs w:val="18"/>
                <w:lang w:val="en-CA" w:eastAsia="de-DE"/>
              </w:rPr>
            </w:pPr>
            <w:r w:rsidRPr="000A12DF">
              <w:rPr>
                <w:b/>
                <w:bCs/>
                <w:sz w:val="18"/>
                <w:szCs w:val="18"/>
                <w:lang w:val="en-CA" w:eastAsia="de-DE"/>
              </w:rPr>
              <w:t>2.1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127"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00108C13" w14:textId="41C6F488" w:rsidR="00F13B29" w:rsidRPr="000A12DF" w:rsidRDefault="00F13B29" w:rsidP="00726401">
            <w:pPr>
              <w:spacing w:before="0"/>
              <w:jc w:val="center"/>
              <w:rPr>
                <w:sz w:val="18"/>
                <w:szCs w:val="18"/>
              </w:rPr>
            </w:pPr>
            <w:r w:rsidRPr="000A12DF">
              <w:rPr>
                <w:sz w:val="18"/>
                <w:szCs w:val="18"/>
              </w:rPr>
              <w:t>LOP</w:t>
            </w:r>
            <w:r w:rsidR="00C42234" w:rsidRPr="000A12DF">
              <w:rPr>
                <w:sz w:val="18"/>
                <w:szCs w:val="18"/>
              </w:rPr>
              <w:t xml:space="preserve">/HOP </w:t>
            </w:r>
            <w:r w:rsidRPr="000A12DF">
              <w:rPr>
                <w:sz w:val="18"/>
                <w:szCs w:val="18"/>
              </w:rPr>
              <w:t>training</w:t>
            </w:r>
          </w:p>
        </w:tc>
        <w:tc>
          <w:tcPr>
            <w:tcW w:w="1440" w:type="dxa"/>
            <w:tcBorders>
              <w:top w:val="single" w:sz="12" w:space="0" w:color="auto"/>
              <w:left w:val="single" w:sz="6" w:space="0" w:color="auto"/>
              <w:bottom w:val="single" w:sz="12" w:space="0" w:color="auto"/>
              <w:right w:val="single" w:sz="6" w:space="0" w:color="auto"/>
            </w:tcBorders>
            <w:shd w:val="clear" w:color="auto" w:fill="auto"/>
            <w:vAlign w:val="center"/>
            <w:tcPrChange w:id="128"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15DA71F9" w14:textId="135D9B75" w:rsidR="00F13B29" w:rsidRPr="000A12DF" w:rsidRDefault="00F13B29" w:rsidP="00726401">
            <w:pPr>
              <w:spacing w:before="0"/>
              <w:jc w:val="center"/>
              <w:rPr>
                <w:sz w:val="18"/>
                <w:szCs w:val="18"/>
              </w:rPr>
            </w:pPr>
            <w:r w:rsidRPr="000A12DF">
              <w:rPr>
                <w:sz w:val="18"/>
                <w:szCs w:val="18"/>
              </w:rPr>
              <w:t>LOP.2</w:t>
            </w:r>
            <w:r w:rsidR="00061C5D" w:rsidRPr="000A12DF">
              <w:rPr>
                <w:sz w:val="18"/>
                <w:szCs w:val="18"/>
              </w:rPr>
              <w:t>/HOP.2</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129"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7853125B" w14:textId="78A8E107" w:rsidR="00F13B29" w:rsidRPr="000A12DF" w:rsidRDefault="00F13B29" w:rsidP="00726401">
            <w:pPr>
              <w:spacing w:before="0"/>
              <w:rPr>
                <w:sz w:val="18"/>
                <w:szCs w:val="18"/>
                <w:lang w:val="en-CA" w:eastAsia="de-DE"/>
              </w:rPr>
            </w:pPr>
            <w:r w:rsidRPr="000A12DF">
              <w:rPr>
                <w:sz w:val="18"/>
                <w:szCs w:val="18"/>
                <w:lang w:val="en-CA" w:eastAsia="de-DE"/>
              </w:rPr>
              <w:t>LOP</w:t>
            </w:r>
            <w:r w:rsidR="00C42234" w:rsidRPr="000A12DF">
              <w:rPr>
                <w:sz w:val="18"/>
                <w:szCs w:val="18"/>
                <w:lang w:val="en-CA" w:eastAsia="de-DE"/>
              </w:rPr>
              <w:t xml:space="preserve">/HOP </w:t>
            </w:r>
            <w:r w:rsidRPr="000A12DF">
              <w:rPr>
                <w:sz w:val="18"/>
                <w:szCs w:val="18"/>
                <w:lang w:val="en-CA" w:eastAsia="de-DE"/>
              </w:rPr>
              <w:t>training, HOP</w:t>
            </w:r>
            <w:r w:rsidR="00C42234" w:rsidRPr="000A12DF">
              <w:rPr>
                <w:sz w:val="18"/>
                <w:szCs w:val="18"/>
                <w:lang w:val="en-CA" w:eastAsia="de-DE"/>
              </w:rPr>
              <w:t>/LOP</w:t>
            </w:r>
            <w:r w:rsidRPr="000A12DF">
              <w:rPr>
                <w:sz w:val="18"/>
                <w:szCs w:val="18"/>
                <w:lang w:val="en-CA" w:eastAsia="de-DE"/>
              </w:rPr>
              <w:t xml:space="preserve"> dataset</w:t>
            </w:r>
            <w:r w:rsidR="00C42234" w:rsidRPr="000A12DF">
              <w:rPr>
                <w:sz w:val="18"/>
                <w:szCs w:val="18"/>
                <w:lang w:val="en-CA" w:eastAsia="de-DE"/>
              </w:rPr>
              <w:t>s</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Change w:id="130"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25F41DB2" w14:textId="70032257" w:rsidR="00F13B29" w:rsidRPr="000A12DF" w:rsidRDefault="00F13B29" w:rsidP="00726401">
            <w:pPr>
              <w:spacing w:before="0"/>
              <w:jc w:val="center"/>
              <w:rPr>
                <w:sz w:val="18"/>
                <w:szCs w:val="18"/>
                <w:lang w:val="en-CA" w:eastAsia="de-DE"/>
              </w:rPr>
            </w:pPr>
            <w:r w:rsidRPr="000A12DF">
              <w:rPr>
                <w:sz w:val="18"/>
                <w:szCs w:val="18"/>
                <w:lang w:val="en-CA" w:eastAsia="de-DE"/>
              </w:rPr>
              <w:t>NNVC 7.0 LOP</w:t>
            </w:r>
            <w:r w:rsidR="00C42234" w:rsidRPr="000A12DF">
              <w:rPr>
                <w:sz w:val="18"/>
                <w:szCs w:val="18"/>
                <w:lang w:val="en-CA" w:eastAsia="de-DE"/>
              </w:rPr>
              <w:t>/HOP</w:t>
            </w:r>
            <w:r w:rsidRPr="000A12DF">
              <w:rPr>
                <w:sz w:val="18"/>
                <w:szCs w:val="18"/>
                <w:lang w:val="en-CA" w:eastAsia="de-DE"/>
              </w:rPr>
              <w:t xml:space="preserve"> usage</w:t>
            </w:r>
          </w:p>
        </w:tc>
        <w:tc>
          <w:tcPr>
            <w:tcW w:w="1152" w:type="dxa"/>
            <w:tcBorders>
              <w:top w:val="single" w:sz="12" w:space="0" w:color="auto"/>
              <w:left w:val="single" w:sz="6" w:space="0" w:color="auto"/>
              <w:bottom w:val="single" w:sz="12" w:space="0" w:color="auto"/>
              <w:right w:val="single" w:sz="6" w:space="0" w:color="auto"/>
            </w:tcBorders>
            <w:vAlign w:val="center"/>
            <w:tcPrChange w:id="131"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21240803" w14:textId="2D349A9D" w:rsidR="00F13B29" w:rsidRPr="000A12DF" w:rsidRDefault="00F13B29" w:rsidP="00726401">
            <w:pPr>
              <w:spacing w:before="0"/>
              <w:jc w:val="center"/>
              <w:rPr>
                <w:sz w:val="18"/>
                <w:szCs w:val="18"/>
                <w:lang w:val="en-CA" w:eastAsia="de-DE"/>
              </w:rPr>
            </w:pPr>
            <w:r w:rsidRPr="000A12DF">
              <w:rPr>
                <w:sz w:val="18"/>
                <w:szCs w:val="18"/>
                <w:lang w:val="en-CA" w:eastAsia="de-DE"/>
              </w:rPr>
              <w:t>Qualcomm</w:t>
            </w:r>
          </w:p>
        </w:tc>
        <w:tc>
          <w:tcPr>
            <w:tcW w:w="1152" w:type="dxa"/>
            <w:tcBorders>
              <w:top w:val="single" w:sz="12" w:space="0" w:color="auto"/>
              <w:left w:val="single" w:sz="6" w:space="0" w:color="auto"/>
              <w:bottom w:val="single" w:sz="12" w:space="0" w:color="auto"/>
              <w:right w:val="single" w:sz="12" w:space="0" w:color="auto"/>
            </w:tcBorders>
            <w:vAlign w:val="center"/>
            <w:tcPrChange w:id="132"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7E542677" w14:textId="4A662E6F" w:rsidR="00F13B29" w:rsidRPr="000A12DF" w:rsidRDefault="00CD2580" w:rsidP="00726401">
            <w:pPr>
              <w:spacing w:before="0"/>
              <w:jc w:val="center"/>
              <w:rPr>
                <w:sz w:val="18"/>
                <w:szCs w:val="18"/>
                <w:lang w:val="en-CA" w:eastAsia="de-DE"/>
              </w:rPr>
            </w:pPr>
            <w:ins w:id="133" w:author="Dmytro Rusanovskyy" w:date="2023-10-20T11:15:00Z">
              <w:r w:rsidRPr="000A12DF">
                <w:rPr>
                  <w:sz w:val="18"/>
                  <w:szCs w:val="18"/>
                  <w:lang w:val="en-CA" w:eastAsia="de-DE"/>
                </w:rPr>
                <w:t>Training and inference</w:t>
              </w:r>
            </w:ins>
          </w:p>
        </w:tc>
        <w:tc>
          <w:tcPr>
            <w:tcW w:w="1152" w:type="dxa"/>
            <w:tcBorders>
              <w:top w:val="single" w:sz="12" w:space="0" w:color="auto"/>
              <w:left w:val="single" w:sz="6" w:space="0" w:color="auto"/>
              <w:bottom w:val="single" w:sz="12" w:space="0" w:color="auto"/>
              <w:right w:val="single" w:sz="12" w:space="0" w:color="auto"/>
            </w:tcBorders>
            <w:tcPrChange w:id="134" w:author="Gary Sullivan" w:date="2023-11-03T12:34:00Z">
              <w:tcPr>
                <w:tcW w:w="1290" w:type="dxa"/>
                <w:gridSpan w:val="2"/>
                <w:tcBorders>
                  <w:top w:val="single" w:sz="12" w:space="0" w:color="auto"/>
                  <w:left w:val="single" w:sz="6" w:space="0" w:color="auto"/>
                  <w:bottom w:val="single" w:sz="12" w:space="0" w:color="auto"/>
                  <w:right w:val="single" w:sz="12" w:space="0" w:color="auto"/>
                </w:tcBorders>
              </w:tcPr>
            </w:tcPrChange>
          </w:tcPr>
          <w:p w14:paraId="51994752" w14:textId="77777777" w:rsidR="00F13B29" w:rsidRPr="000A12DF" w:rsidRDefault="00F13B29" w:rsidP="00726401">
            <w:pPr>
              <w:spacing w:before="0"/>
              <w:jc w:val="center"/>
              <w:rPr>
                <w:sz w:val="18"/>
                <w:szCs w:val="18"/>
                <w:lang w:val="en-CA" w:eastAsia="de-DE"/>
              </w:rPr>
            </w:pPr>
          </w:p>
        </w:tc>
      </w:tr>
      <w:tr w:rsidR="00726401" w:rsidRPr="000A12DF" w14:paraId="62F08EAD" w14:textId="0051EC76" w:rsidTr="00726401">
        <w:tblPrEx>
          <w:tblPrExChange w:id="135" w:author="Gary Sullivan" w:date="2023-11-03T12:34:00Z">
            <w:tblPrEx>
              <w:tblW w:w="9955" w:type="dxa"/>
            </w:tblPrEx>
          </w:tblPrExChange>
        </w:tblPrEx>
        <w:trPr>
          <w:trHeight w:val="606"/>
          <w:trPrChange w:id="136" w:author="Gary Sullivan" w:date="2023-11-03T12:34:00Z">
            <w:trPr>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137"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5EC589C5" w14:textId="05386B50" w:rsidR="00F13B29" w:rsidRPr="000A12DF" w:rsidRDefault="00F13B29" w:rsidP="00726401">
            <w:pPr>
              <w:spacing w:before="0"/>
              <w:jc w:val="center"/>
              <w:rPr>
                <w:b/>
                <w:bCs/>
                <w:sz w:val="18"/>
                <w:szCs w:val="18"/>
                <w:lang w:val="en-CA" w:eastAsia="de-DE"/>
              </w:rPr>
            </w:pPr>
            <w:r w:rsidRPr="000A12DF">
              <w:rPr>
                <w:b/>
                <w:bCs/>
                <w:sz w:val="18"/>
                <w:szCs w:val="18"/>
                <w:lang w:val="en-CA" w:eastAsia="de-DE"/>
              </w:rPr>
              <w:t>2.2</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138"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5B4320A8" w14:textId="4F1EB3FF" w:rsidR="00F13B29" w:rsidRPr="000A12DF" w:rsidRDefault="00F13B29" w:rsidP="00726401">
            <w:pPr>
              <w:spacing w:before="0"/>
              <w:jc w:val="center"/>
              <w:rPr>
                <w:sz w:val="18"/>
                <w:szCs w:val="18"/>
              </w:rPr>
            </w:pPr>
            <w:r w:rsidRPr="000A12DF">
              <w:rPr>
                <w:sz w:val="18"/>
                <w:szCs w:val="18"/>
              </w:rPr>
              <w:t>LOP model</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139"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3948C1EC" w14:textId="3B25E1C1" w:rsidR="00F13B29" w:rsidRPr="000A12DF" w:rsidRDefault="00F13B29" w:rsidP="00726401">
            <w:pPr>
              <w:spacing w:before="0"/>
              <w:jc w:val="center"/>
              <w:rPr>
                <w:sz w:val="18"/>
                <w:szCs w:val="18"/>
              </w:rPr>
            </w:pPr>
            <w:r w:rsidRPr="000A12DF">
              <w:rPr>
                <w:sz w:val="18"/>
                <w:szCs w:val="18"/>
              </w:rPr>
              <w:t>LOP.2 with fine</w:t>
            </w:r>
            <w:r w:rsidR="000A12DF">
              <w:rPr>
                <w:sz w:val="18"/>
                <w:szCs w:val="18"/>
              </w:rPr>
              <w:t>-</w:t>
            </w:r>
            <w:r w:rsidRPr="000A12DF">
              <w:rPr>
                <w:sz w:val="18"/>
                <w:szCs w:val="18"/>
              </w:rPr>
              <w:t>tuned parameters</w:t>
            </w:r>
          </w:p>
        </w:tc>
        <w:tc>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140"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37443BFF" w14:textId="31A3A639" w:rsidR="00F13B29" w:rsidRPr="000A12DF" w:rsidRDefault="00F13B29" w:rsidP="00726401">
            <w:pPr>
              <w:spacing w:before="0"/>
              <w:rPr>
                <w:sz w:val="18"/>
                <w:szCs w:val="18"/>
                <w:lang w:val="en-CA" w:eastAsia="de-DE"/>
              </w:rPr>
            </w:pPr>
            <w:r w:rsidRPr="000A12DF">
              <w:rPr>
                <w:sz w:val="18"/>
                <w:szCs w:val="18"/>
                <w:lang w:val="en-CA" w:eastAsia="de-DE"/>
              </w:rPr>
              <w:t>Fine tuning</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Change w:id="141"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4FBE877E" w14:textId="79D083F0" w:rsidR="00F13B29" w:rsidRPr="000A12DF" w:rsidRDefault="00F13B29" w:rsidP="00726401">
            <w:pPr>
              <w:spacing w:before="0"/>
              <w:jc w:val="center"/>
              <w:rPr>
                <w:sz w:val="18"/>
                <w:szCs w:val="18"/>
                <w:lang w:val="en-CA" w:eastAsia="de-DE"/>
              </w:rPr>
            </w:pPr>
            <w:r w:rsidRPr="000A12DF">
              <w:rPr>
                <w:sz w:val="18"/>
                <w:szCs w:val="18"/>
                <w:lang w:val="en-CA" w:eastAsia="de-DE"/>
              </w:rPr>
              <w:t>NNVC 7.0 LOP usage</w:t>
            </w:r>
          </w:p>
        </w:tc>
        <w:tc>
          <w:tcPr>
            <w:tcW w:w="1152" w:type="dxa"/>
            <w:tcBorders>
              <w:top w:val="single" w:sz="12" w:space="0" w:color="auto"/>
              <w:left w:val="single" w:sz="6" w:space="0" w:color="auto"/>
              <w:bottom w:val="single" w:sz="12" w:space="0" w:color="auto"/>
              <w:right w:val="single" w:sz="6" w:space="0" w:color="auto"/>
            </w:tcBorders>
            <w:vAlign w:val="center"/>
            <w:tcPrChange w:id="142"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5B60CF27" w14:textId="18923442" w:rsidR="00F13B29" w:rsidRPr="000A12DF" w:rsidRDefault="00F13B29" w:rsidP="00726401">
            <w:pPr>
              <w:spacing w:before="0"/>
              <w:jc w:val="center"/>
              <w:rPr>
                <w:sz w:val="18"/>
                <w:szCs w:val="18"/>
                <w:lang w:val="en-CA" w:eastAsia="de-DE"/>
              </w:rPr>
            </w:pPr>
            <w:r w:rsidRPr="000A12DF">
              <w:rPr>
                <w:sz w:val="18"/>
                <w:szCs w:val="18"/>
                <w:lang w:val="en-CA" w:eastAsia="de-DE"/>
              </w:rPr>
              <w:t>Nokia</w:t>
            </w:r>
          </w:p>
        </w:tc>
        <w:tc>
          <w:tcPr>
            <w:tcW w:w="1152" w:type="dxa"/>
            <w:tcBorders>
              <w:top w:val="single" w:sz="12" w:space="0" w:color="auto"/>
              <w:left w:val="single" w:sz="6" w:space="0" w:color="auto"/>
              <w:bottom w:val="single" w:sz="12" w:space="0" w:color="auto"/>
              <w:right w:val="single" w:sz="12" w:space="0" w:color="auto"/>
            </w:tcBorders>
            <w:vAlign w:val="center"/>
            <w:tcPrChange w:id="143"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2BF7F7F7" w14:textId="237199EF" w:rsidR="00F13B29" w:rsidRPr="000A12DF" w:rsidRDefault="00F13B29" w:rsidP="00726401">
            <w:pPr>
              <w:spacing w:before="0"/>
              <w:jc w:val="center"/>
              <w:rPr>
                <w:sz w:val="18"/>
                <w:szCs w:val="18"/>
                <w:lang w:val="en-CA" w:eastAsia="de-DE"/>
              </w:rPr>
            </w:pPr>
            <w:r w:rsidRPr="000A12DF">
              <w:rPr>
                <w:sz w:val="18"/>
                <w:szCs w:val="18"/>
                <w:lang w:val="en-CA" w:eastAsia="de-DE"/>
              </w:rPr>
              <w:t>Finetuning and inference</w:t>
            </w:r>
          </w:p>
        </w:tc>
        <w:tc>
          <w:tcPr>
            <w:tcW w:w="1152" w:type="dxa"/>
            <w:tcBorders>
              <w:top w:val="single" w:sz="12" w:space="0" w:color="auto"/>
              <w:left w:val="single" w:sz="6" w:space="0" w:color="auto"/>
              <w:bottom w:val="single" w:sz="12" w:space="0" w:color="auto"/>
              <w:right w:val="single" w:sz="12" w:space="0" w:color="auto"/>
            </w:tcBorders>
            <w:tcPrChange w:id="144" w:author="Gary Sullivan" w:date="2023-11-03T12:34:00Z">
              <w:tcPr>
                <w:tcW w:w="1290" w:type="dxa"/>
                <w:gridSpan w:val="2"/>
                <w:tcBorders>
                  <w:top w:val="single" w:sz="12" w:space="0" w:color="auto"/>
                  <w:left w:val="single" w:sz="6" w:space="0" w:color="auto"/>
                  <w:bottom w:val="single" w:sz="12" w:space="0" w:color="auto"/>
                  <w:right w:val="single" w:sz="12" w:space="0" w:color="auto"/>
                </w:tcBorders>
              </w:tcPr>
            </w:tcPrChange>
          </w:tcPr>
          <w:p w14:paraId="61E90BE9" w14:textId="75F9C509" w:rsidR="00F13B29" w:rsidRPr="000A12DF" w:rsidRDefault="00B57910" w:rsidP="00726401">
            <w:pPr>
              <w:spacing w:before="0"/>
              <w:jc w:val="center"/>
              <w:rPr>
                <w:sz w:val="18"/>
                <w:szCs w:val="18"/>
                <w:lang w:val="en-CA" w:eastAsia="de-DE"/>
              </w:rPr>
            </w:pPr>
            <w:ins w:id="145" w:author="Maria Santamaria Gomez (Nokia)" w:date="2023-10-25T16:17:00Z">
              <w:r>
                <w:rPr>
                  <w:sz w:val="18"/>
                  <w:szCs w:val="18"/>
                  <w:lang w:val="en-CA" w:eastAsia="de-DE"/>
                </w:rPr>
                <w:t xml:space="preserve">Ittiam </w:t>
              </w:r>
            </w:ins>
            <w:ins w:id="146" w:author="Maria Santamaria Gomez (Nokia)" w:date="2023-10-25T16:22:00Z">
              <w:r w:rsidR="00BB46CD">
                <w:rPr>
                  <w:sz w:val="18"/>
                  <w:szCs w:val="18"/>
                  <w:lang w:val="en-CA" w:eastAsia="de-DE"/>
                </w:rPr>
                <w:t>+</w:t>
              </w:r>
            </w:ins>
            <w:ins w:id="147" w:author="Maria Santamaria Gomez (Nokia)" w:date="2023-10-25T16:17:00Z">
              <w:r>
                <w:rPr>
                  <w:sz w:val="18"/>
                  <w:szCs w:val="18"/>
                  <w:lang w:val="en-CA" w:eastAsia="de-DE"/>
                </w:rPr>
                <w:t xml:space="preserve"> OPPO</w:t>
              </w:r>
            </w:ins>
          </w:p>
        </w:tc>
      </w:tr>
      <w:tr w:rsidR="00726401" w:rsidRPr="000A12DF" w14:paraId="15FDDE44" w14:textId="447AC775" w:rsidTr="00726401">
        <w:tblPrEx>
          <w:tblPrExChange w:id="148" w:author="Gary Sullivan" w:date="2023-11-03T12:34:00Z">
            <w:tblPrEx>
              <w:tblW w:w="9955" w:type="dxa"/>
            </w:tblPrEx>
          </w:tblPrExChange>
        </w:tblPrEx>
        <w:trPr>
          <w:trHeight w:val="606"/>
          <w:trPrChange w:id="149" w:author="Gary Sullivan" w:date="2023-11-03T12:34:00Z">
            <w:trPr>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150"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50F16AEE" w14:textId="3303CEE1" w:rsidR="00F13B29" w:rsidRPr="000A12DF" w:rsidRDefault="00F13B29" w:rsidP="00726401">
            <w:pPr>
              <w:spacing w:before="0"/>
              <w:jc w:val="center"/>
              <w:rPr>
                <w:b/>
                <w:bCs/>
                <w:sz w:val="18"/>
                <w:szCs w:val="18"/>
                <w:lang w:val="en-CA" w:eastAsia="de-DE"/>
              </w:rPr>
            </w:pPr>
            <w:r w:rsidRPr="000A12DF">
              <w:rPr>
                <w:b/>
                <w:bCs/>
                <w:sz w:val="18"/>
                <w:szCs w:val="18"/>
                <w:lang w:val="en-CA" w:eastAsia="de-DE"/>
              </w:rPr>
              <w:t>2.3</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151"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58A01536" w14:textId="09971841" w:rsidR="00F13B29" w:rsidRPr="000A12DF" w:rsidRDefault="00F13B29" w:rsidP="00726401">
            <w:pPr>
              <w:spacing w:before="0"/>
              <w:jc w:val="center"/>
              <w:rPr>
                <w:sz w:val="18"/>
                <w:szCs w:val="18"/>
              </w:rPr>
            </w:pPr>
            <w:r w:rsidRPr="000A12DF">
              <w:rPr>
                <w:sz w:val="18"/>
                <w:szCs w:val="18"/>
              </w:rPr>
              <w:t>LOP model</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152"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105A8FE9" w14:textId="46820437" w:rsidR="00F13B29" w:rsidRPr="000A12DF" w:rsidRDefault="00F13B29" w:rsidP="00726401">
            <w:pPr>
              <w:spacing w:before="0"/>
              <w:jc w:val="center"/>
              <w:rPr>
                <w:sz w:val="18"/>
                <w:szCs w:val="18"/>
              </w:rPr>
            </w:pPr>
            <w:r w:rsidRPr="000A12DF">
              <w:rPr>
                <w:sz w:val="18"/>
                <w:szCs w:val="18"/>
              </w:rPr>
              <w:t>LOP.2 changed</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Change w:id="153"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7D4FA892" w14:textId="5011C6ED" w:rsidR="00F13B29" w:rsidRPr="000A12DF" w:rsidRDefault="00F13B29" w:rsidP="00726401">
            <w:pPr>
              <w:spacing w:before="0"/>
              <w:rPr>
                <w:sz w:val="18"/>
                <w:szCs w:val="18"/>
                <w:lang w:val="en-CA" w:eastAsia="de-DE"/>
              </w:rPr>
            </w:pPr>
            <w:r w:rsidRPr="000A12DF">
              <w:rPr>
                <w:sz w:val="18"/>
                <w:szCs w:val="18"/>
                <w:lang w:val="en-CA" w:eastAsia="de-DE"/>
              </w:rPr>
              <w:t>LOP.2 training, LOP.2 dataset</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Change w:id="154"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7402DB74" w14:textId="110C1A87" w:rsidR="00F13B29" w:rsidRPr="000A12DF" w:rsidRDefault="00F13B29" w:rsidP="00726401">
            <w:pPr>
              <w:spacing w:before="0"/>
              <w:jc w:val="center"/>
              <w:rPr>
                <w:sz w:val="18"/>
                <w:szCs w:val="18"/>
                <w:lang w:val="en-CA" w:eastAsia="de-DE"/>
              </w:rPr>
            </w:pPr>
            <w:r w:rsidRPr="000A12DF">
              <w:rPr>
                <w:sz w:val="18"/>
                <w:szCs w:val="18"/>
                <w:lang w:val="en-CA" w:eastAsia="de-DE"/>
              </w:rPr>
              <w:t>NNVC 7.0 LOP usage</w:t>
            </w:r>
          </w:p>
        </w:tc>
        <w:tc>
          <w:tcPr>
            <w:tcW w:w="1152" w:type="dxa"/>
            <w:tcBorders>
              <w:top w:val="single" w:sz="12" w:space="0" w:color="auto"/>
              <w:left w:val="single" w:sz="6" w:space="0" w:color="auto"/>
              <w:bottom w:val="single" w:sz="12" w:space="0" w:color="auto"/>
              <w:right w:val="single" w:sz="6" w:space="0" w:color="auto"/>
            </w:tcBorders>
            <w:vAlign w:val="center"/>
            <w:tcPrChange w:id="155"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61D22961" w14:textId="77777777" w:rsidR="00F13B29" w:rsidRPr="000A12DF" w:rsidRDefault="00F13B29" w:rsidP="00726401">
            <w:pPr>
              <w:spacing w:before="0"/>
              <w:jc w:val="center"/>
              <w:rPr>
                <w:sz w:val="18"/>
                <w:szCs w:val="18"/>
                <w:lang w:val="en-CA" w:eastAsia="de-DE"/>
              </w:rPr>
            </w:pPr>
            <w:r w:rsidRPr="000A12DF">
              <w:rPr>
                <w:sz w:val="18"/>
                <w:szCs w:val="18"/>
                <w:lang w:val="en-CA" w:eastAsia="de-DE"/>
              </w:rPr>
              <w:t>Dolby/</w:t>
            </w:r>
          </w:p>
          <w:p w14:paraId="2CA9D911" w14:textId="631D230E" w:rsidR="00F13B29" w:rsidRPr="000A12DF" w:rsidRDefault="00F13B29" w:rsidP="00726401">
            <w:pPr>
              <w:spacing w:before="0"/>
              <w:jc w:val="center"/>
              <w:rPr>
                <w:sz w:val="18"/>
                <w:szCs w:val="18"/>
                <w:lang w:val="en-CA" w:eastAsia="de-DE"/>
              </w:rPr>
            </w:pPr>
            <w:r w:rsidRPr="000A12DF">
              <w:rPr>
                <w:sz w:val="18"/>
                <w:szCs w:val="18"/>
                <w:lang w:val="en-CA" w:eastAsia="de-DE"/>
              </w:rPr>
              <w:t>Ittiam</w:t>
            </w:r>
          </w:p>
        </w:tc>
        <w:tc>
          <w:tcPr>
            <w:tcW w:w="1152" w:type="dxa"/>
            <w:tcBorders>
              <w:top w:val="single" w:sz="12" w:space="0" w:color="auto"/>
              <w:left w:val="single" w:sz="6" w:space="0" w:color="auto"/>
              <w:bottom w:val="single" w:sz="12" w:space="0" w:color="auto"/>
              <w:right w:val="single" w:sz="12" w:space="0" w:color="auto"/>
            </w:tcBorders>
            <w:vAlign w:val="center"/>
            <w:tcPrChange w:id="156"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0AF9389F" w14:textId="3273D524" w:rsidR="00F13B29" w:rsidRPr="000A12DF" w:rsidRDefault="00F13B29" w:rsidP="00726401">
            <w:pPr>
              <w:spacing w:before="0"/>
              <w:jc w:val="center"/>
              <w:rPr>
                <w:sz w:val="18"/>
                <w:szCs w:val="18"/>
                <w:lang w:val="en-CA" w:eastAsia="de-DE"/>
              </w:rPr>
            </w:pPr>
            <w:del w:id="157" w:author="Shao, Tong" w:date="2023-11-03T00:44:00Z">
              <w:r w:rsidRPr="000A12DF" w:rsidDel="00860041">
                <w:rPr>
                  <w:sz w:val="18"/>
                  <w:szCs w:val="18"/>
                  <w:lang w:val="en-CA" w:eastAsia="de-DE"/>
                </w:rPr>
                <w:delText>Inference and training</w:delText>
              </w:r>
            </w:del>
            <w:ins w:id="158" w:author="Shao, Tong" w:date="2023-11-03T00:44:00Z">
              <w:r w:rsidR="00860041">
                <w:rPr>
                  <w:sz w:val="18"/>
                  <w:szCs w:val="18"/>
                  <w:lang w:val="en-CA" w:eastAsia="de-DE"/>
                </w:rPr>
                <w:t>Training and inference</w:t>
              </w:r>
            </w:ins>
          </w:p>
        </w:tc>
        <w:tc>
          <w:tcPr>
            <w:tcW w:w="1152" w:type="dxa"/>
            <w:tcBorders>
              <w:top w:val="single" w:sz="12" w:space="0" w:color="auto"/>
              <w:left w:val="single" w:sz="6" w:space="0" w:color="auto"/>
              <w:bottom w:val="single" w:sz="12" w:space="0" w:color="auto"/>
              <w:right w:val="single" w:sz="12" w:space="0" w:color="auto"/>
            </w:tcBorders>
            <w:tcPrChange w:id="159" w:author="Gary Sullivan" w:date="2023-11-03T12:34:00Z">
              <w:tcPr>
                <w:tcW w:w="1290" w:type="dxa"/>
                <w:gridSpan w:val="2"/>
                <w:tcBorders>
                  <w:top w:val="single" w:sz="12" w:space="0" w:color="auto"/>
                  <w:left w:val="single" w:sz="6" w:space="0" w:color="auto"/>
                  <w:bottom w:val="single" w:sz="12" w:space="0" w:color="auto"/>
                  <w:right w:val="single" w:sz="12" w:space="0" w:color="auto"/>
                </w:tcBorders>
              </w:tcPr>
            </w:tcPrChange>
          </w:tcPr>
          <w:p w14:paraId="3542A540" w14:textId="7C951598" w:rsidR="00F13B29" w:rsidRPr="000A12DF" w:rsidRDefault="00860041" w:rsidP="00726401">
            <w:pPr>
              <w:spacing w:before="0"/>
              <w:jc w:val="center"/>
              <w:rPr>
                <w:sz w:val="18"/>
                <w:szCs w:val="18"/>
                <w:lang w:val="en-CA" w:eastAsia="de-DE"/>
              </w:rPr>
            </w:pPr>
            <w:ins w:id="160" w:author="Shao, Tong" w:date="2023-11-03T00:44:00Z">
              <w:r>
                <w:rPr>
                  <w:sz w:val="18"/>
                  <w:szCs w:val="18"/>
                  <w:lang w:val="en-CA" w:eastAsia="de-DE"/>
                </w:rPr>
                <w:t>Qualcomm</w:t>
              </w:r>
            </w:ins>
          </w:p>
        </w:tc>
      </w:tr>
      <w:tr w:rsidR="00726401" w:rsidRPr="000A12DF" w14:paraId="14F5CC3C" w14:textId="58CA689B" w:rsidTr="00726401">
        <w:tblPrEx>
          <w:tblPrExChange w:id="161" w:author="Gary Sullivan" w:date="2023-11-03T12:34:00Z">
            <w:tblPrEx>
              <w:tblW w:w="9955" w:type="dxa"/>
            </w:tblPrEx>
          </w:tblPrExChange>
        </w:tblPrEx>
        <w:trPr>
          <w:trHeight w:val="606"/>
          <w:trPrChange w:id="162" w:author="Gary Sullivan" w:date="2023-11-03T12:34:00Z">
            <w:trPr>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163"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398CF67E" w14:textId="6CEEA6BB" w:rsidR="00D838EB" w:rsidRPr="000A12DF" w:rsidRDefault="00D838EB" w:rsidP="00726401">
            <w:pPr>
              <w:spacing w:before="0"/>
              <w:jc w:val="center"/>
              <w:rPr>
                <w:b/>
                <w:bCs/>
                <w:sz w:val="18"/>
                <w:szCs w:val="18"/>
                <w:lang w:val="en-CA" w:eastAsia="de-DE"/>
              </w:rPr>
            </w:pPr>
            <w:r w:rsidRPr="000A12DF">
              <w:rPr>
                <w:b/>
                <w:bCs/>
                <w:sz w:val="18"/>
                <w:szCs w:val="18"/>
                <w:lang w:val="en-CA" w:eastAsia="de-DE"/>
              </w:rPr>
              <w:t>3.1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164"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6FD90B26" w14:textId="4BF1783D" w:rsidR="00D838EB" w:rsidRPr="000A12DF" w:rsidRDefault="00D838EB" w:rsidP="00726401">
            <w:pPr>
              <w:spacing w:before="0"/>
              <w:jc w:val="center"/>
              <w:rPr>
                <w:sz w:val="18"/>
                <w:szCs w:val="18"/>
              </w:rPr>
            </w:pPr>
            <w:r w:rsidRPr="000A12DF">
              <w:rPr>
                <w:sz w:val="18"/>
                <w:szCs w:val="18"/>
              </w:rPr>
              <w:t>Inter prediction</w:t>
            </w:r>
          </w:p>
        </w:tc>
        <w:tc>
          <w:tcPr>
            <w:tcW w:w="1440"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Change w:id="165"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D0CECE" w:themeFill="background2" w:themeFillShade="E6"/>
                <w:vAlign w:val="center"/>
              </w:tcPr>
            </w:tcPrChange>
          </w:tcPr>
          <w:p w14:paraId="748DA6AA" w14:textId="519EC6D0" w:rsidR="00D838EB" w:rsidRPr="000A12DF" w:rsidRDefault="00D838EB" w:rsidP="00726401">
            <w:pPr>
              <w:spacing w:before="0"/>
              <w:jc w:val="center"/>
              <w:rPr>
                <w:sz w:val="18"/>
                <w:szCs w:val="18"/>
              </w:rPr>
            </w:pPr>
            <w:r w:rsidRPr="000A12DF">
              <w:rPr>
                <w:sz w:val="18"/>
                <w:szCs w:val="18"/>
              </w:rPr>
              <w:t>JVET-AF0208</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Change w:id="166"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793FBD51" w14:textId="14C56248" w:rsidR="00D838EB" w:rsidRPr="000A12DF" w:rsidRDefault="00D838EB" w:rsidP="00726401">
            <w:pPr>
              <w:spacing w:before="0"/>
              <w:rPr>
                <w:sz w:val="18"/>
                <w:szCs w:val="18"/>
                <w:lang w:val="en-CA" w:eastAsia="de-DE"/>
              </w:rPr>
            </w:pPr>
            <w:r w:rsidRPr="000A12DF">
              <w:rPr>
                <w:sz w:val="18"/>
                <w:szCs w:val="18"/>
              </w:rPr>
              <w:t>JVET-AF0208</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Change w:id="167"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1D4ECC7B" w14:textId="73581EBF" w:rsidR="00D838EB" w:rsidRPr="000A12DF" w:rsidRDefault="00D838EB" w:rsidP="00726401">
            <w:pPr>
              <w:spacing w:before="0"/>
              <w:jc w:val="center"/>
              <w:rPr>
                <w:sz w:val="18"/>
                <w:szCs w:val="18"/>
                <w:lang w:val="en-CA" w:eastAsia="de-DE"/>
              </w:rPr>
            </w:pPr>
            <w:r w:rsidRPr="000A12DF">
              <w:rPr>
                <w:sz w:val="18"/>
                <w:szCs w:val="18"/>
              </w:rPr>
              <w:t>JVET-AF0208</w:t>
            </w:r>
          </w:p>
        </w:tc>
        <w:tc>
          <w:tcPr>
            <w:tcW w:w="1152" w:type="dxa"/>
            <w:tcBorders>
              <w:top w:val="single" w:sz="12" w:space="0" w:color="auto"/>
              <w:left w:val="single" w:sz="6" w:space="0" w:color="auto"/>
              <w:bottom w:val="single" w:sz="12" w:space="0" w:color="auto"/>
              <w:right w:val="single" w:sz="6" w:space="0" w:color="auto"/>
            </w:tcBorders>
            <w:vAlign w:val="center"/>
            <w:tcPrChange w:id="168"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579C24AC" w14:textId="77777777" w:rsidR="00D838EB" w:rsidRPr="000A12DF" w:rsidRDefault="00D838EB" w:rsidP="00726401">
            <w:pPr>
              <w:spacing w:before="0"/>
              <w:jc w:val="center"/>
              <w:rPr>
                <w:sz w:val="18"/>
                <w:szCs w:val="18"/>
                <w:lang w:val="en-CA" w:eastAsia="de-DE"/>
              </w:rPr>
            </w:pPr>
            <w:r w:rsidRPr="000A12DF">
              <w:rPr>
                <w:sz w:val="18"/>
                <w:szCs w:val="18"/>
                <w:lang w:val="en-CA" w:eastAsia="de-DE"/>
              </w:rPr>
              <w:t>Wuhan Univ./</w:t>
            </w:r>
          </w:p>
          <w:p w14:paraId="73074E7E" w14:textId="14CEABA9" w:rsidR="00D838EB" w:rsidRPr="000A12DF" w:rsidRDefault="00D838EB" w:rsidP="00726401">
            <w:pPr>
              <w:spacing w:before="0"/>
              <w:jc w:val="center"/>
              <w:rPr>
                <w:sz w:val="18"/>
                <w:szCs w:val="18"/>
                <w:lang w:val="en-CA" w:eastAsia="de-DE"/>
              </w:rPr>
            </w:pPr>
            <w:r w:rsidRPr="000A12DF">
              <w:rPr>
                <w:sz w:val="18"/>
                <w:szCs w:val="18"/>
                <w:lang w:val="en-CA" w:eastAsia="de-DE"/>
              </w:rPr>
              <w:t>Tencent</w:t>
            </w:r>
          </w:p>
        </w:tc>
        <w:tc>
          <w:tcPr>
            <w:tcW w:w="1152" w:type="dxa"/>
            <w:tcBorders>
              <w:top w:val="single" w:sz="12" w:space="0" w:color="auto"/>
              <w:left w:val="single" w:sz="6" w:space="0" w:color="auto"/>
              <w:bottom w:val="single" w:sz="12" w:space="0" w:color="auto"/>
              <w:right w:val="single" w:sz="12" w:space="0" w:color="auto"/>
            </w:tcBorders>
            <w:vAlign w:val="center"/>
            <w:tcPrChange w:id="169"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7A5B205F" w14:textId="513FDDEB" w:rsidR="00D838EB" w:rsidRPr="000A12DF" w:rsidRDefault="00D838EB" w:rsidP="00726401">
            <w:pPr>
              <w:spacing w:before="0"/>
              <w:jc w:val="center"/>
              <w:rPr>
                <w:sz w:val="18"/>
                <w:szCs w:val="18"/>
                <w:lang w:val="en-CA" w:eastAsia="de-DE"/>
              </w:rPr>
            </w:pPr>
            <w:r w:rsidRPr="000A12DF">
              <w:rPr>
                <w:sz w:val="18"/>
                <w:szCs w:val="18"/>
                <w:lang w:val="en-CA" w:eastAsia="zh-CN"/>
              </w:rPr>
              <w:t>Training and inference</w:t>
            </w:r>
          </w:p>
        </w:tc>
        <w:tc>
          <w:tcPr>
            <w:tcW w:w="1152" w:type="dxa"/>
            <w:tcBorders>
              <w:top w:val="single" w:sz="12" w:space="0" w:color="auto"/>
              <w:left w:val="single" w:sz="6" w:space="0" w:color="auto"/>
              <w:bottom w:val="single" w:sz="12" w:space="0" w:color="auto"/>
              <w:right w:val="single" w:sz="12" w:space="0" w:color="auto"/>
            </w:tcBorders>
            <w:tcPrChange w:id="170" w:author="Gary Sullivan" w:date="2023-11-03T12:34:00Z">
              <w:tcPr>
                <w:tcW w:w="1290" w:type="dxa"/>
                <w:gridSpan w:val="2"/>
                <w:tcBorders>
                  <w:top w:val="single" w:sz="12" w:space="0" w:color="auto"/>
                  <w:left w:val="single" w:sz="6" w:space="0" w:color="auto"/>
                  <w:bottom w:val="single" w:sz="12" w:space="0" w:color="auto"/>
                  <w:right w:val="single" w:sz="12" w:space="0" w:color="auto"/>
                </w:tcBorders>
              </w:tcPr>
            </w:tcPrChange>
          </w:tcPr>
          <w:p w14:paraId="681BF2C6" w14:textId="16A1CA93" w:rsidR="00D838EB" w:rsidRPr="000A12DF" w:rsidRDefault="00475311" w:rsidP="00726401">
            <w:pPr>
              <w:spacing w:before="0"/>
              <w:jc w:val="center"/>
              <w:rPr>
                <w:sz w:val="18"/>
                <w:szCs w:val="18"/>
                <w:lang w:val="en-CA" w:eastAsia="de-DE"/>
              </w:rPr>
            </w:pPr>
            <w:ins w:id="171" w:author="Weijie Bao (WHU)" w:date="2023-10-26T10:47:00Z">
              <w:r>
                <w:rPr>
                  <w:sz w:val="18"/>
                  <w:szCs w:val="18"/>
                  <w:lang w:val="en-CA" w:eastAsia="zh-CN"/>
                </w:rPr>
                <w:t>OPPO</w:t>
              </w:r>
            </w:ins>
            <w:del w:id="172" w:author="Weijie Bao (WHU)" w:date="2023-10-26T10:46:00Z">
              <w:r w:rsidR="00D838EB" w:rsidRPr="000A12DF" w:rsidDel="00475311">
                <w:rPr>
                  <w:sz w:val="18"/>
                  <w:szCs w:val="18"/>
                  <w:lang w:val="en-CA" w:eastAsia="zh-CN"/>
                </w:rPr>
                <w:delText>TBA</w:delText>
              </w:r>
            </w:del>
          </w:p>
        </w:tc>
      </w:tr>
      <w:tr w:rsidR="00726401" w:rsidRPr="000A12DF" w14:paraId="01007908" w14:textId="133D886C" w:rsidTr="00726401">
        <w:trPr>
          <w:trHeight w:val="606"/>
          <w:trPrChange w:id="173" w:author="Gary Sullivan" w:date="2023-11-03T12:34:00Z">
            <w:trPr>
              <w:gridAfter w:val="0"/>
              <w:trHeight w:val="606"/>
            </w:trPr>
          </w:trPrChange>
        </w:trPr>
        <w:tc>
          <w:tcPr>
            <w:tcW w:w="432" w:type="dxa"/>
            <w:tcBorders>
              <w:top w:val="single" w:sz="12" w:space="0" w:color="auto"/>
              <w:left w:val="single" w:sz="12" w:space="0" w:color="auto"/>
              <w:bottom w:val="single" w:sz="12" w:space="0" w:color="auto"/>
              <w:right w:val="single" w:sz="6" w:space="0" w:color="auto"/>
            </w:tcBorders>
            <w:vAlign w:val="center"/>
            <w:tcPrChange w:id="174" w:author="Gary Sullivan" w:date="2023-11-03T12:34:00Z">
              <w:tcPr>
                <w:tcW w:w="576" w:type="dxa"/>
                <w:tcBorders>
                  <w:top w:val="single" w:sz="12" w:space="0" w:color="auto"/>
                  <w:left w:val="single" w:sz="12" w:space="0" w:color="auto"/>
                  <w:bottom w:val="single" w:sz="12" w:space="0" w:color="auto"/>
                  <w:right w:val="single" w:sz="6" w:space="0" w:color="auto"/>
                </w:tcBorders>
                <w:vAlign w:val="center"/>
              </w:tcPr>
            </w:tcPrChange>
          </w:tcPr>
          <w:p w14:paraId="4EBE2CFD" w14:textId="6FD6C319" w:rsidR="00D838EB" w:rsidRPr="000A12DF" w:rsidRDefault="00840208" w:rsidP="00726401">
            <w:pPr>
              <w:spacing w:before="0"/>
              <w:jc w:val="center"/>
              <w:rPr>
                <w:b/>
                <w:bCs/>
                <w:sz w:val="18"/>
                <w:szCs w:val="18"/>
                <w:lang w:val="en-CA" w:eastAsia="de-DE"/>
              </w:rPr>
            </w:pPr>
            <w:r w:rsidRPr="000A12DF">
              <w:rPr>
                <w:b/>
                <w:bCs/>
                <w:sz w:val="18"/>
                <w:szCs w:val="18"/>
                <w:lang w:val="en-CA" w:eastAsia="de-DE"/>
              </w:rPr>
              <w:lastRenderedPageBreak/>
              <w:t>4.1</w:t>
            </w:r>
          </w:p>
        </w:tc>
        <w:tc>
          <w:tcPr>
            <w:tcW w:w="1036" w:type="dxa"/>
            <w:tcBorders>
              <w:top w:val="single" w:sz="12" w:space="0" w:color="auto"/>
              <w:left w:val="single" w:sz="6" w:space="0" w:color="auto"/>
              <w:bottom w:val="single" w:sz="12" w:space="0" w:color="auto"/>
              <w:right w:val="single" w:sz="6" w:space="0" w:color="auto"/>
            </w:tcBorders>
            <w:shd w:val="clear" w:color="auto" w:fill="auto"/>
            <w:vAlign w:val="center"/>
            <w:tcPrChange w:id="175" w:author="Gary Sullivan" w:date="2023-11-03T12:34:00Z">
              <w:tcPr>
                <w:tcW w:w="1036"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70D0CF1B" w14:textId="2A0C8D61" w:rsidR="00D838EB" w:rsidRPr="000A12DF" w:rsidRDefault="00D838EB" w:rsidP="00726401">
            <w:pPr>
              <w:spacing w:before="0"/>
              <w:jc w:val="center"/>
              <w:rPr>
                <w:sz w:val="18"/>
                <w:szCs w:val="18"/>
              </w:rPr>
            </w:pPr>
            <w:r w:rsidRPr="000A12DF">
              <w:rPr>
                <w:sz w:val="18"/>
                <w:szCs w:val="18"/>
              </w:rPr>
              <w:t>Super resolution</w:t>
            </w:r>
          </w:p>
        </w:tc>
        <w:tc>
          <w:tcPr>
            <w:tcW w:w="1440" w:type="dxa"/>
            <w:tcBorders>
              <w:top w:val="single" w:sz="12" w:space="0" w:color="auto"/>
              <w:left w:val="single" w:sz="6" w:space="0" w:color="auto"/>
              <w:bottom w:val="single" w:sz="12" w:space="0" w:color="auto"/>
              <w:right w:val="single" w:sz="6" w:space="0" w:color="auto"/>
            </w:tcBorders>
            <w:shd w:val="clear" w:color="auto" w:fill="auto"/>
            <w:vAlign w:val="center"/>
            <w:tcPrChange w:id="176" w:author="Gary Sullivan" w:date="2023-11-03T12:34:00Z">
              <w:tcPr>
                <w:tcW w:w="1584"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15A63FEA" w14:textId="5DE47B94" w:rsidR="00D838EB" w:rsidRPr="000A12DF" w:rsidRDefault="00D838EB" w:rsidP="00726401">
            <w:pPr>
              <w:spacing w:before="0"/>
              <w:jc w:val="center"/>
              <w:rPr>
                <w:sz w:val="18"/>
                <w:szCs w:val="18"/>
              </w:rPr>
            </w:pPr>
            <w:r w:rsidRPr="000A12DF">
              <w:rPr>
                <w:sz w:val="18"/>
                <w:szCs w:val="18"/>
              </w:rPr>
              <w:t>LOP.2/HOP.1</w:t>
            </w:r>
          </w:p>
        </w:tc>
        <w:tc>
          <w:tcPr>
            <w:tcW w:w="1149" w:type="dxa"/>
            <w:tcBorders>
              <w:top w:val="single" w:sz="12" w:space="0" w:color="auto"/>
              <w:left w:val="single" w:sz="6" w:space="0" w:color="auto"/>
              <w:bottom w:val="single" w:sz="12" w:space="0" w:color="auto"/>
              <w:right w:val="single" w:sz="6" w:space="0" w:color="auto"/>
            </w:tcBorders>
            <w:shd w:val="clear" w:color="auto" w:fill="auto"/>
            <w:vAlign w:val="center"/>
            <w:tcPrChange w:id="177" w:author="Gary Sullivan" w:date="2023-11-03T12:34:00Z">
              <w:tcPr>
                <w:tcW w:w="1149"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25EEA649" w14:textId="4B817001" w:rsidR="00D838EB" w:rsidRPr="000A12DF" w:rsidRDefault="00D838EB" w:rsidP="00726401">
            <w:pPr>
              <w:spacing w:before="0"/>
              <w:rPr>
                <w:sz w:val="18"/>
                <w:szCs w:val="18"/>
                <w:lang w:val="en-CA" w:eastAsia="de-DE"/>
              </w:rPr>
            </w:pPr>
            <w:r w:rsidRPr="000A12DF">
              <w:rPr>
                <w:sz w:val="18"/>
                <w:szCs w:val="18"/>
                <w:lang w:val="en-CA" w:eastAsia="de-DE"/>
              </w:rPr>
              <w:t>JVET-AF0143</w:t>
            </w:r>
          </w:p>
        </w:tc>
        <w:tc>
          <w:tcPr>
            <w:tcW w:w="1728" w:type="dxa"/>
            <w:tcBorders>
              <w:top w:val="single" w:sz="12" w:space="0" w:color="auto"/>
              <w:left w:val="single" w:sz="6" w:space="0" w:color="auto"/>
              <w:bottom w:val="single" w:sz="12" w:space="0" w:color="auto"/>
              <w:right w:val="single" w:sz="6" w:space="0" w:color="auto"/>
            </w:tcBorders>
            <w:shd w:val="clear" w:color="auto" w:fill="auto"/>
            <w:vAlign w:val="center"/>
            <w:tcPrChange w:id="178" w:author="Gary Sullivan" w:date="2023-11-03T12:34:00Z">
              <w:tcPr>
                <w:tcW w:w="1872" w:type="dxa"/>
                <w:tcBorders>
                  <w:top w:val="single" w:sz="12" w:space="0" w:color="auto"/>
                  <w:left w:val="single" w:sz="6" w:space="0" w:color="auto"/>
                  <w:bottom w:val="single" w:sz="12" w:space="0" w:color="auto"/>
                  <w:right w:val="single" w:sz="6" w:space="0" w:color="auto"/>
                </w:tcBorders>
                <w:shd w:val="clear" w:color="auto" w:fill="auto"/>
                <w:vAlign w:val="center"/>
              </w:tcPr>
            </w:tcPrChange>
          </w:tcPr>
          <w:p w14:paraId="4F6E13CA" w14:textId="2C41F64A" w:rsidR="00D838EB" w:rsidRPr="000A12DF" w:rsidRDefault="00D838EB" w:rsidP="00726401">
            <w:pPr>
              <w:spacing w:before="0"/>
              <w:jc w:val="center"/>
              <w:rPr>
                <w:sz w:val="18"/>
                <w:szCs w:val="18"/>
                <w:lang w:val="en-CA" w:eastAsia="de-DE"/>
              </w:rPr>
            </w:pPr>
            <w:r w:rsidRPr="000A12DF">
              <w:rPr>
                <w:sz w:val="18"/>
                <w:szCs w:val="18"/>
                <w:lang w:val="en-CA" w:eastAsia="de-DE"/>
              </w:rPr>
              <w:t>JVET-AF0143</w:t>
            </w:r>
          </w:p>
        </w:tc>
        <w:tc>
          <w:tcPr>
            <w:tcW w:w="1152" w:type="dxa"/>
            <w:tcBorders>
              <w:top w:val="single" w:sz="12" w:space="0" w:color="auto"/>
              <w:left w:val="single" w:sz="6" w:space="0" w:color="auto"/>
              <w:bottom w:val="single" w:sz="12" w:space="0" w:color="auto"/>
              <w:right w:val="single" w:sz="6" w:space="0" w:color="auto"/>
            </w:tcBorders>
            <w:vAlign w:val="center"/>
            <w:tcPrChange w:id="179" w:author="Gary Sullivan" w:date="2023-11-03T12:34:00Z">
              <w:tcPr>
                <w:tcW w:w="1296" w:type="dxa"/>
                <w:tcBorders>
                  <w:top w:val="single" w:sz="12" w:space="0" w:color="auto"/>
                  <w:left w:val="single" w:sz="6" w:space="0" w:color="auto"/>
                  <w:bottom w:val="single" w:sz="12" w:space="0" w:color="auto"/>
                  <w:right w:val="single" w:sz="6" w:space="0" w:color="auto"/>
                </w:tcBorders>
                <w:vAlign w:val="center"/>
              </w:tcPr>
            </w:tcPrChange>
          </w:tcPr>
          <w:p w14:paraId="4CF9FAFB" w14:textId="15EBCA16" w:rsidR="00D838EB" w:rsidRPr="000A12DF" w:rsidRDefault="00D838EB" w:rsidP="00726401">
            <w:pPr>
              <w:spacing w:before="0"/>
              <w:jc w:val="center"/>
              <w:rPr>
                <w:sz w:val="18"/>
                <w:szCs w:val="18"/>
                <w:lang w:val="en-CA" w:eastAsia="de-DE"/>
              </w:rPr>
            </w:pPr>
            <w:proofErr w:type="spellStart"/>
            <w:r w:rsidRPr="000A12DF">
              <w:rPr>
                <w:sz w:val="18"/>
                <w:szCs w:val="18"/>
                <w:lang w:val="en-CA" w:eastAsia="de-DE"/>
              </w:rPr>
              <w:t>Bytedance</w:t>
            </w:r>
            <w:proofErr w:type="spellEnd"/>
          </w:p>
        </w:tc>
        <w:tc>
          <w:tcPr>
            <w:tcW w:w="1152" w:type="dxa"/>
            <w:tcBorders>
              <w:top w:val="single" w:sz="12" w:space="0" w:color="auto"/>
              <w:left w:val="single" w:sz="6" w:space="0" w:color="auto"/>
              <w:bottom w:val="single" w:sz="12" w:space="0" w:color="auto"/>
              <w:right w:val="single" w:sz="12" w:space="0" w:color="auto"/>
            </w:tcBorders>
            <w:vAlign w:val="center"/>
            <w:tcPrChange w:id="180" w:author="Gary Sullivan" w:date="2023-11-03T12:34:00Z">
              <w:tcPr>
                <w:tcW w:w="1152" w:type="dxa"/>
                <w:tcBorders>
                  <w:top w:val="single" w:sz="12" w:space="0" w:color="auto"/>
                  <w:left w:val="single" w:sz="6" w:space="0" w:color="auto"/>
                  <w:bottom w:val="single" w:sz="12" w:space="0" w:color="auto"/>
                  <w:right w:val="single" w:sz="12" w:space="0" w:color="auto"/>
                </w:tcBorders>
                <w:vAlign w:val="center"/>
              </w:tcPr>
            </w:tcPrChange>
          </w:tcPr>
          <w:p w14:paraId="2D1E5DC7" w14:textId="7AFD1D83" w:rsidR="00D838EB" w:rsidRPr="000A12DF" w:rsidRDefault="00840208" w:rsidP="00726401">
            <w:pPr>
              <w:spacing w:before="0"/>
              <w:jc w:val="center"/>
              <w:rPr>
                <w:sz w:val="18"/>
                <w:szCs w:val="18"/>
                <w:lang w:val="en-CA" w:eastAsia="de-DE"/>
              </w:rPr>
            </w:pPr>
            <w:r w:rsidRPr="000A12DF">
              <w:rPr>
                <w:sz w:val="18"/>
                <w:szCs w:val="18"/>
                <w:lang w:val="en-CA" w:eastAsia="zh-CN"/>
              </w:rPr>
              <w:t>Training and inference</w:t>
            </w:r>
          </w:p>
        </w:tc>
        <w:tc>
          <w:tcPr>
            <w:tcW w:w="1152" w:type="dxa"/>
            <w:tcBorders>
              <w:top w:val="single" w:sz="12" w:space="0" w:color="auto"/>
              <w:left w:val="single" w:sz="6" w:space="0" w:color="auto"/>
              <w:bottom w:val="single" w:sz="12" w:space="0" w:color="auto"/>
              <w:right w:val="single" w:sz="12" w:space="0" w:color="auto"/>
            </w:tcBorders>
            <w:tcPrChange w:id="181" w:author="Gary Sullivan" w:date="2023-11-03T12:34:00Z">
              <w:tcPr>
                <w:tcW w:w="1152" w:type="dxa"/>
                <w:tcBorders>
                  <w:top w:val="single" w:sz="12" w:space="0" w:color="auto"/>
                  <w:left w:val="single" w:sz="6" w:space="0" w:color="auto"/>
                  <w:bottom w:val="single" w:sz="12" w:space="0" w:color="auto"/>
                  <w:right w:val="single" w:sz="12" w:space="0" w:color="auto"/>
                </w:tcBorders>
              </w:tcPr>
            </w:tcPrChange>
          </w:tcPr>
          <w:p w14:paraId="3AA75FB1" w14:textId="3C1D002B" w:rsidR="00D838EB" w:rsidRPr="000A12DF" w:rsidRDefault="00FD2624" w:rsidP="00726401">
            <w:pPr>
              <w:spacing w:before="0"/>
              <w:jc w:val="center"/>
              <w:rPr>
                <w:sz w:val="18"/>
                <w:szCs w:val="18"/>
                <w:lang w:val="en-CA" w:eastAsia="de-DE"/>
              </w:rPr>
            </w:pPr>
            <w:ins w:id="182" w:author="林超逸" w:date="2023-10-26T10:31:00Z">
              <w:r>
                <w:rPr>
                  <w:sz w:val="18"/>
                  <w:szCs w:val="18"/>
                  <w:lang w:val="en-CA" w:eastAsia="de-DE"/>
                </w:rPr>
                <w:t>HUST</w:t>
              </w:r>
            </w:ins>
          </w:p>
        </w:tc>
      </w:tr>
    </w:tbl>
    <w:p w14:paraId="4F630F74" w14:textId="57D5EB64" w:rsidR="001A73E4" w:rsidRPr="000A12DF" w:rsidDel="00726401" w:rsidRDefault="00173552" w:rsidP="00186910">
      <w:pPr>
        <w:pStyle w:val="Caption"/>
        <w:rPr>
          <w:moveFrom w:id="183" w:author="Gary Sullivan" w:date="2023-11-03T12:30:00Z"/>
          <w:lang w:val="en-CA" w:eastAsia="de-DE"/>
        </w:rPr>
      </w:pPr>
      <w:moveFromRangeStart w:id="184" w:author="Gary Sullivan" w:date="2023-11-03T12:30:00Z" w:name="move149907054"/>
      <w:moveFrom w:id="185" w:author="Gary Sullivan" w:date="2023-11-03T12:30:00Z">
        <w:r w:rsidRPr="000A12DF" w:rsidDel="00726401">
          <w:t xml:space="preserve"> </w:t>
        </w:r>
        <w:r w:rsidR="009418CA" w:rsidRPr="000A12DF" w:rsidDel="00726401">
          <w:t xml:space="preserve">Table </w:t>
        </w:r>
        <w:r w:rsidR="006B7863" w:rsidRPr="000A12DF" w:rsidDel="00726401">
          <w:rPr>
            <w:noProof/>
          </w:rPr>
          <w:fldChar w:fldCharType="begin"/>
        </w:r>
        <w:r w:rsidR="006B7863" w:rsidRPr="000A12DF" w:rsidDel="00726401">
          <w:rPr>
            <w:noProof/>
          </w:rPr>
          <w:instrText xml:space="preserve"> SEQ Table \* ARABIC </w:instrText>
        </w:r>
        <w:r w:rsidR="006B7863" w:rsidRPr="000A12DF" w:rsidDel="00726401">
          <w:rPr>
            <w:noProof/>
          </w:rPr>
          <w:fldChar w:fldCharType="separate"/>
        </w:r>
        <w:r w:rsidR="00A77005" w:rsidRPr="000A12DF" w:rsidDel="00726401">
          <w:rPr>
            <w:noProof/>
          </w:rPr>
          <w:t>1</w:t>
        </w:r>
        <w:r w:rsidR="006B7863" w:rsidRPr="000A12DF" w:rsidDel="00726401">
          <w:rPr>
            <w:noProof/>
          </w:rPr>
          <w:fldChar w:fldCharType="end"/>
        </w:r>
        <w:bookmarkEnd w:id="38"/>
        <w:r w:rsidR="009418CA" w:rsidRPr="000A12DF" w:rsidDel="00726401">
          <w:t xml:space="preserve"> Overview of EE1 tests</w:t>
        </w:r>
        <w:r w:rsidR="00A90EA8" w:rsidRPr="000A12DF" w:rsidDel="00726401">
          <w:t xml:space="preserve"> – In gray, modified aspect</w:t>
        </w:r>
      </w:moveFrom>
    </w:p>
    <w:moveFromRangeEnd w:id="184"/>
    <w:p w14:paraId="0E0A37E0" w14:textId="58F8B7CF" w:rsidR="00E776A2" w:rsidRPr="000A12DF" w:rsidDel="00726401" w:rsidRDefault="00E776A2" w:rsidP="00B1173E">
      <w:pPr>
        <w:rPr>
          <w:del w:id="186" w:author="Gary Sullivan" w:date="2023-11-03T12:35:00Z"/>
          <w:lang w:val="en-CA" w:eastAsia="de-DE"/>
        </w:rPr>
      </w:pPr>
    </w:p>
    <w:p w14:paraId="696D87DE" w14:textId="77777777" w:rsidR="00F13B29" w:rsidRPr="000A12DF" w:rsidRDefault="00F13B29" w:rsidP="00B1173E">
      <w:pPr>
        <w:rPr>
          <w:lang w:val="en-CA" w:eastAsia="de-DE"/>
        </w:rPr>
      </w:pPr>
    </w:p>
    <w:p w14:paraId="6DB3C333" w14:textId="09E5B6A5" w:rsidR="001208C0" w:rsidRPr="000A12DF" w:rsidRDefault="001208C0" w:rsidP="00F13B29">
      <w:pPr>
        <w:pStyle w:val="Heading1"/>
        <w:jc w:val="left"/>
        <w:rPr>
          <w:rFonts w:cs="Times New Roman"/>
          <w:lang w:val="en-CA"/>
        </w:rPr>
      </w:pPr>
      <w:r w:rsidRPr="000A12DF">
        <w:rPr>
          <w:rFonts w:cs="Times New Roman"/>
          <w:lang w:val="en-CA"/>
        </w:rPr>
        <w:t>EE</w:t>
      </w:r>
      <w:r w:rsidR="008B36FB" w:rsidRPr="000A12DF">
        <w:rPr>
          <w:rFonts w:cs="Times New Roman"/>
          <w:lang w:val="en-CA"/>
        </w:rPr>
        <w:t>1</w:t>
      </w:r>
      <w:r w:rsidRPr="000A12DF">
        <w:rPr>
          <w:rFonts w:cs="Times New Roman"/>
          <w:lang w:val="en-CA"/>
        </w:rPr>
        <w:t xml:space="preserve"> Description</w:t>
      </w:r>
    </w:p>
    <w:p w14:paraId="18A944A0" w14:textId="2F0BB110" w:rsidR="008B36FB" w:rsidRPr="000A12DF" w:rsidRDefault="008B36FB" w:rsidP="008B36FB">
      <w:pPr>
        <w:pStyle w:val="Heading2"/>
        <w:ind w:left="578" w:hanging="578"/>
        <w:jc w:val="left"/>
        <w:rPr>
          <w:lang w:val="en-CA"/>
        </w:rPr>
      </w:pPr>
      <w:r w:rsidRPr="000A12DF">
        <w:rPr>
          <w:lang w:val="en-CA"/>
        </w:rPr>
        <w:t>EE1-1 HOP related</w:t>
      </w:r>
    </w:p>
    <w:p w14:paraId="48B1D838" w14:textId="55A86161" w:rsidR="00642454" w:rsidRPr="000A12DF" w:rsidRDefault="00642454" w:rsidP="000A12DF">
      <w:pPr>
        <w:rPr>
          <w:lang w:val="en-CA"/>
        </w:rPr>
      </w:pPr>
      <w:r w:rsidRPr="000A12DF">
        <w:rPr>
          <w:lang w:val="en-CA"/>
        </w:rPr>
        <w:t xml:space="preserve">In this group of tests, various aspects of </w:t>
      </w:r>
      <w:r w:rsidR="006050B6" w:rsidRPr="000A12DF">
        <w:rPr>
          <w:lang w:val="en-CA"/>
        </w:rPr>
        <w:t xml:space="preserve">HOP ILF </w:t>
      </w:r>
      <w:r w:rsidRPr="000A12DF">
        <w:rPr>
          <w:lang w:val="en-CA"/>
        </w:rPr>
        <w:t xml:space="preserve">training and </w:t>
      </w:r>
      <w:r w:rsidR="006050B6" w:rsidRPr="000A12DF">
        <w:rPr>
          <w:lang w:val="en-CA"/>
        </w:rPr>
        <w:t xml:space="preserve">inference are tested. </w:t>
      </w:r>
    </w:p>
    <w:p w14:paraId="5A3CCCB0" w14:textId="77777777" w:rsidR="005F062B" w:rsidRPr="000A12DF" w:rsidRDefault="005F062B" w:rsidP="005F062B">
      <w:pPr>
        <w:pStyle w:val="Heading3"/>
        <w:numPr>
          <w:ilvl w:val="2"/>
          <w:numId w:val="9"/>
        </w:numPr>
        <w:rPr>
          <w:lang w:val="en-CA"/>
        </w:rPr>
      </w:pPr>
      <w:r w:rsidRPr="000A12DF">
        <w:rPr>
          <w:lang w:val="en-CA"/>
        </w:rPr>
        <w:t>EE1-1.0 HOP re-training and luma/chroma balance changes</w:t>
      </w:r>
    </w:p>
    <w:p w14:paraId="55D8C1E0" w14:textId="77777777" w:rsidR="005F062B" w:rsidRPr="000A12DF" w:rsidRDefault="005F062B" w:rsidP="000A12DF">
      <w:pPr>
        <w:rPr>
          <w:lang w:val="en-CA"/>
        </w:rPr>
      </w:pPr>
    </w:p>
    <w:p w14:paraId="27DEAB7D" w14:textId="72D191B3" w:rsidR="00EE45D1" w:rsidRPr="000A12DF" w:rsidRDefault="00EE45D1" w:rsidP="000A12DF">
      <w:pPr>
        <w:jc w:val="center"/>
        <w:rPr>
          <w:lang w:val="en-CA"/>
        </w:rPr>
      </w:pPr>
      <w:r w:rsidRPr="000A12DF">
        <w:rPr>
          <w:noProof/>
        </w:rPr>
        <w:drawing>
          <wp:inline distT="0" distB="0" distL="0" distR="0" wp14:anchorId="5E842B2D" wp14:editId="288DA250">
            <wp:extent cx="5896051" cy="3302823"/>
            <wp:effectExtent l="0" t="0" r="0" b="0"/>
            <wp:docPr id="176048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15294" cy="3313603"/>
                    </a:xfrm>
                    <a:prstGeom prst="rect">
                      <a:avLst/>
                    </a:prstGeom>
                    <a:noFill/>
                  </pic:spPr>
                </pic:pic>
              </a:graphicData>
            </a:graphic>
          </wp:inline>
        </w:drawing>
      </w:r>
    </w:p>
    <w:p w14:paraId="20347CED" w14:textId="71077A42" w:rsidR="008B36FB" w:rsidRPr="000A12DF" w:rsidRDefault="00EE45D1" w:rsidP="00EE45D1">
      <w:pPr>
        <w:jc w:val="left"/>
        <w:rPr>
          <w:lang w:val="en-CA"/>
        </w:rPr>
      </w:pPr>
      <w:r w:rsidRPr="000A12DF">
        <w:rPr>
          <w:lang w:val="en-CA"/>
        </w:rPr>
        <w:t>In this test, original HOP.1 architecture is used.</w:t>
      </w:r>
    </w:p>
    <w:p w14:paraId="01F50229" w14:textId="05A8D0B3" w:rsidR="00EE45D1" w:rsidRPr="000A12DF" w:rsidRDefault="00EE45D1" w:rsidP="00EE45D1">
      <w:pPr>
        <w:jc w:val="left"/>
        <w:rPr>
          <w:lang w:val="en-CA"/>
        </w:rPr>
      </w:pPr>
      <w:r w:rsidRPr="003E64DE">
        <w:rPr>
          <w:b/>
          <w:bCs/>
          <w:rPrChange w:id="187" w:author="Franck Galpin [2]" w:date="2023-11-06T11:46:00Z">
            <w:rPr>
              <w:u w:val="single"/>
            </w:rPr>
          </w:rPrChange>
        </w:rPr>
        <w:t>T</w:t>
      </w:r>
      <w:r w:rsidRPr="003E64DE">
        <w:rPr>
          <w:b/>
          <w:bCs/>
          <w:lang w:val="en-CA"/>
          <w:rPrChange w:id="188" w:author="Franck Galpin [2]" w:date="2023-11-06T11:46:00Z">
            <w:rPr>
              <w:u w:val="single"/>
              <w:lang w:val="en-CA"/>
            </w:rPr>
          </w:rPrChange>
        </w:rPr>
        <w:t>raining strategy</w:t>
      </w:r>
      <w:r w:rsidRPr="003E64DE">
        <w:rPr>
          <w:b/>
          <w:bCs/>
          <w:lang w:val="en-CA"/>
          <w:rPrChange w:id="189" w:author="Franck Galpin [2]" w:date="2023-11-06T11:46:00Z">
            <w:rPr>
              <w:lang w:val="en-CA"/>
            </w:rPr>
          </w:rPrChange>
        </w:rPr>
        <w:t>:</w:t>
      </w:r>
      <w:r w:rsidRPr="000A12DF">
        <w:rPr>
          <w:lang w:val="en-CA"/>
        </w:rPr>
        <w:t xml:space="preserve"> original HOP </w:t>
      </w:r>
      <w:proofErr w:type="spellStart"/>
      <w:r w:rsidR="000A12DF" w:rsidRPr="000A12DF">
        <w:rPr>
          <w:lang w:val="en-CA"/>
        </w:rPr>
        <w:t>stage</w:t>
      </w:r>
      <w:r w:rsidR="000A12DF">
        <w:rPr>
          <w:lang w:val="en-CA"/>
        </w:rPr>
        <w:t>III</w:t>
      </w:r>
      <w:proofErr w:type="spellEnd"/>
      <w:r w:rsidR="000A12DF" w:rsidRPr="000A12DF">
        <w:rPr>
          <w:lang w:val="en-CA"/>
        </w:rPr>
        <w:t xml:space="preserve"> </w:t>
      </w:r>
      <w:r w:rsidRPr="000A12DF">
        <w:rPr>
          <w:lang w:val="en-CA"/>
        </w:rPr>
        <w:t>dataset is used. New training strategy is tested:</w:t>
      </w:r>
    </w:p>
    <w:p w14:paraId="7A3548A0" w14:textId="325B3A3F" w:rsidR="00EE45D1" w:rsidRPr="000A12DF" w:rsidRDefault="00EE45D1" w:rsidP="00EE45D1">
      <w:pPr>
        <w:pStyle w:val="ListParagraph"/>
        <w:numPr>
          <w:ilvl w:val="0"/>
          <w:numId w:val="11"/>
        </w:numPr>
        <w:rPr>
          <w:rFonts w:cs="Times New Roman"/>
          <w:lang w:val="en-CA"/>
        </w:rPr>
      </w:pPr>
      <w:r w:rsidRPr="000A12DF">
        <w:rPr>
          <w:rFonts w:cs="Times New Roman"/>
          <w:lang w:val="en-CA"/>
        </w:rPr>
        <w:t xml:space="preserve">Loss function </w:t>
      </w:r>
      <w:r w:rsidR="00F24DD4" w:rsidRPr="000A12DF">
        <w:rPr>
          <w:rFonts w:cs="Times New Roman"/>
          <w:lang w:val="en-CA"/>
        </w:rPr>
        <w:t xml:space="preserve">YUV </w:t>
      </w:r>
      <w:r w:rsidRPr="000A12DF">
        <w:rPr>
          <w:rFonts w:cs="Times New Roman"/>
          <w:lang w:val="en-CA"/>
        </w:rPr>
        <w:t>weighting is changed from 6:1:1 to 12:1:1</w:t>
      </w:r>
      <w:r w:rsidR="00F24DD4" w:rsidRPr="000A12DF">
        <w:rPr>
          <w:rFonts w:cs="Times New Roman"/>
          <w:lang w:val="en-CA"/>
        </w:rPr>
        <w:t>, no changes to learning rate.</w:t>
      </w:r>
    </w:p>
    <w:p w14:paraId="3A9ACFAB" w14:textId="77777777" w:rsidR="00EE45D1" w:rsidRPr="000A12DF" w:rsidRDefault="00EE45D1" w:rsidP="00EE45D1">
      <w:pPr>
        <w:pStyle w:val="ListParagraph"/>
        <w:numPr>
          <w:ilvl w:val="0"/>
          <w:numId w:val="11"/>
        </w:numPr>
        <w:rPr>
          <w:rFonts w:cs="Times New Roman"/>
          <w:lang w:val="en-CA"/>
        </w:rPr>
      </w:pPr>
      <w:r w:rsidRPr="000A12DF">
        <w:rPr>
          <w:rFonts w:cs="Times New Roman"/>
          <w:lang w:val="en-CA"/>
        </w:rPr>
        <w:t>Possibly batch size and learning rate are changed if they bring gains over default hyper-parameters.</w:t>
      </w:r>
    </w:p>
    <w:p w14:paraId="6A934EE3" w14:textId="0D0BFB49" w:rsidR="00EE45D1" w:rsidRPr="000A12DF" w:rsidRDefault="00EE45D1" w:rsidP="00EE45D1">
      <w:pPr>
        <w:rPr>
          <w:lang w:val="en-CA"/>
        </w:rPr>
      </w:pPr>
      <w:r w:rsidRPr="003E64DE">
        <w:rPr>
          <w:b/>
          <w:bCs/>
          <w:lang w:val="en-CA"/>
          <w:rPrChange w:id="190" w:author="Franck Galpin [2]" w:date="2023-11-06T11:46:00Z">
            <w:rPr>
              <w:u w:val="single"/>
              <w:lang w:val="en-CA"/>
            </w:rPr>
          </w:rPrChange>
        </w:rPr>
        <w:t>Inference:</w:t>
      </w:r>
      <w:r w:rsidRPr="000A12DF">
        <w:rPr>
          <w:lang w:val="en-CA"/>
        </w:rPr>
        <w:t xml:space="preserve"> the NNVC 7.0 software is used for inference, with a QP chroma offset equal to 1 (for both </w:t>
      </w:r>
      <w:proofErr w:type="spellStart"/>
      <w:r w:rsidRPr="000A12DF">
        <w:rPr>
          <w:lang w:val="en-CA"/>
        </w:rPr>
        <w:t>Cb</w:t>
      </w:r>
      <w:proofErr w:type="spellEnd"/>
      <w:r w:rsidRPr="000A12DF">
        <w:rPr>
          <w:lang w:val="en-CA"/>
        </w:rPr>
        <w:t xml:space="preserve"> and Cr components). Final model will be </w:t>
      </w:r>
      <w:proofErr w:type="spellStart"/>
      <w:r w:rsidRPr="000A12DF">
        <w:rPr>
          <w:lang w:val="en-CA"/>
        </w:rPr>
        <w:t>integerized</w:t>
      </w:r>
      <w:proofErr w:type="spellEnd"/>
      <w:r w:rsidRPr="000A12DF">
        <w:rPr>
          <w:lang w:val="en-CA"/>
        </w:rPr>
        <w:t xml:space="preserve"> using the default quantization script for HOP. Best model and training strategy will be used as anchor for further EE1 tests.</w:t>
      </w:r>
    </w:p>
    <w:p w14:paraId="67406955" w14:textId="57C7BC98" w:rsidR="00EE45D1" w:rsidRPr="000A12DF" w:rsidRDefault="00EE45D1" w:rsidP="00EE45D1">
      <w:pPr>
        <w:rPr>
          <w:lang w:val="en-CA"/>
        </w:rPr>
      </w:pPr>
      <w:r w:rsidRPr="003E64DE">
        <w:rPr>
          <w:b/>
          <w:bCs/>
          <w:lang w:val="en-CA"/>
          <w:rPrChange w:id="191" w:author="Franck Galpin [2]" w:date="2023-11-06T11:46:00Z">
            <w:rPr>
              <w:u w:val="single"/>
              <w:lang w:val="en-CA"/>
            </w:rPr>
          </w:rPrChange>
        </w:rPr>
        <w:t>Crosscheck:</w:t>
      </w:r>
      <w:r w:rsidRPr="000A12DF">
        <w:rPr>
          <w:lang w:val="en-CA"/>
        </w:rPr>
        <w:t xml:space="preserve"> Interdigital and Qualcomm will </w:t>
      </w:r>
      <w:r w:rsidR="00B121D0" w:rsidRPr="000A12DF">
        <w:rPr>
          <w:lang w:val="en-CA"/>
        </w:rPr>
        <w:t>independently train/</w:t>
      </w:r>
      <w:r w:rsidRPr="000A12DF">
        <w:rPr>
          <w:lang w:val="en-CA"/>
        </w:rPr>
        <w:t>crosscheck each other for the training and inference part.</w:t>
      </w:r>
    </w:p>
    <w:p w14:paraId="619A5834" w14:textId="355523AF" w:rsidR="00B3735B" w:rsidRPr="000A12DF" w:rsidRDefault="000A12DF" w:rsidP="00B3735B">
      <w:pPr>
        <w:rPr>
          <w:lang w:val="en-CA"/>
        </w:rPr>
      </w:pPr>
      <w:r>
        <w:rPr>
          <w:lang w:val="en-CA"/>
        </w:rPr>
        <w:t xml:space="preserve">Model </w:t>
      </w:r>
      <w:ins w:id="192" w:author="Franck Galpin" w:date="2023-10-20T09:41:00Z">
        <w:r w:rsidR="00B41830">
          <w:rPr>
            <w:lang w:val="en-CA"/>
          </w:rPr>
          <w:t xml:space="preserve">and test results </w:t>
        </w:r>
      </w:ins>
      <w:r>
        <w:rPr>
          <w:lang w:val="en-CA"/>
        </w:rPr>
        <w:t xml:space="preserve">expected to be ready by Nov. </w:t>
      </w:r>
      <w:del w:id="193" w:author="Franck Galpin" w:date="2023-10-20T09:41:00Z">
        <w:r w:rsidDel="00B41830">
          <w:rPr>
            <w:lang w:val="en-CA"/>
          </w:rPr>
          <w:delText xml:space="preserve">16 </w:delText>
        </w:r>
      </w:del>
      <w:ins w:id="194" w:author="Franck Galpin" w:date="2023-10-20T09:41:00Z">
        <w:r w:rsidR="00B41830">
          <w:rPr>
            <w:lang w:val="en-CA"/>
          </w:rPr>
          <w:t xml:space="preserve">15, </w:t>
        </w:r>
      </w:ins>
      <w:r>
        <w:rPr>
          <w:lang w:val="en-CA"/>
        </w:rPr>
        <w:t>2023</w:t>
      </w:r>
      <w:ins w:id="195" w:author="Franck Galpin" w:date="2023-10-20T09:41:00Z">
        <w:r w:rsidR="00B41830">
          <w:rPr>
            <w:lang w:val="en-CA"/>
          </w:rPr>
          <w:t>.</w:t>
        </w:r>
      </w:ins>
    </w:p>
    <w:p w14:paraId="27BE5FC0" w14:textId="01784A77" w:rsidR="00B3735B" w:rsidRPr="000A12DF" w:rsidRDefault="00B3735B" w:rsidP="008B36FB">
      <w:pPr>
        <w:pStyle w:val="Heading3"/>
        <w:rPr>
          <w:lang w:val="en-CA"/>
        </w:rPr>
      </w:pPr>
      <w:r w:rsidRPr="000A12DF">
        <w:rPr>
          <w:lang w:val="en-CA"/>
        </w:rPr>
        <w:t xml:space="preserve">EE1-1.1 </w:t>
      </w:r>
      <w:r w:rsidR="008B36FB" w:rsidRPr="000A12DF">
        <w:rPr>
          <w:lang w:val="en-CA"/>
        </w:rPr>
        <w:t>EE1-0 with architecture change variant 1</w:t>
      </w:r>
    </w:p>
    <w:p w14:paraId="1F4F7BEE" w14:textId="77777777" w:rsidR="007D1ACB" w:rsidRPr="000A12DF" w:rsidRDefault="00237B61" w:rsidP="00D65F35">
      <w:pPr>
        <w:rPr>
          <w:lang w:val="en-CA"/>
        </w:rPr>
      </w:pPr>
      <w:r w:rsidRPr="000A12DF">
        <w:rPr>
          <w:lang w:val="en-CA"/>
        </w:rPr>
        <w:t>This joint training test was defined in BoG</w:t>
      </w:r>
      <w:r w:rsidR="00DD37A8" w:rsidRPr="000A12DF">
        <w:rPr>
          <w:lang w:val="en-CA"/>
        </w:rPr>
        <w:t>, JVET</w:t>
      </w:r>
      <w:r w:rsidR="001E088D" w:rsidRPr="000A12DF">
        <w:rPr>
          <w:lang w:val="en-CA"/>
        </w:rPr>
        <w:t xml:space="preserve">-AF0307. </w:t>
      </w:r>
    </w:p>
    <w:p w14:paraId="3FA4983E" w14:textId="77777777" w:rsidR="007D1ACB" w:rsidRPr="000A12DF" w:rsidRDefault="007D1ACB" w:rsidP="007D1ACB">
      <w:pPr>
        <w:rPr>
          <w:lang w:val="en-CA"/>
        </w:rPr>
      </w:pPr>
      <w:r w:rsidRPr="000A12DF">
        <w:rPr>
          <w:lang w:val="en-CA"/>
        </w:rPr>
        <w:t xml:space="preserve">In this test, the HOP filter architecture of </w:t>
      </w:r>
      <w:r w:rsidR="001E088D" w:rsidRPr="000A12DF">
        <w:rPr>
          <w:lang w:val="en-CA"/>
        </w:rPr>
        <w:t>NNVC6.0</w:t>
      </w:r>
      <w:r w:rsidRPr="000A12DF">
        <w:rPr>
          <w:lang w:val="en-CA"/>
        </w:rPr>
        <w:t xml:space="preserve"> is modified to include the following changes:</w:t>
      </w:r>
    </w:p>
    <w:p w14:paraId="2D9101C5" w14:textId="155A10EF" w:rsidR="007D1ACB" w:rsidRPr="000A12DF" w:rsidRDefault="007D1ACB" w:rsidP="000A12DF">
      <w:pPr>
        <w:pStyle w:val="ListParagraph"/>
        <w:numPr>
          <w:ilvl w:val="0"/>
          <w:numId w:val="13"/>
        </w:numPr>
        <w:rPr>
          <w:rFonts w:cs="Times New Roman"/>
          <w:lang w:val="en-CA"/>
        </w:rPr>
      </w:pPr>
      <w:r w:rsidRPr="000A12DF">
        <w:rPr>
          <w:rFonts w:cs="Times New Roman"/>
          <w:lang w:val="en-CA"/>
        </w:rPr>
        <w:lastRenderedPageBreak/>
        <w:t xml:space="preserve">Alternation of </w:t>
      </w:r>
      <w:r w:rsidR="000C4026" w:rsidRPr="000A12DF">
        <w:rPr>
          <w:rFonts w:cs="Times New Roman"/>
          <w:lang w:val="en-CA"/>
        </w:rPr>
        <w:t>Backbone</w:t>
      </w:r>
      <w:r w:rsidRPr="000A12DF">
        <w:rPr>
          <w:rFonts w:cs="Times New Roman"/>
          <w:lang w:val="en-CA"/>
        </w:rPr>
        <w:t xml:space="preserve"> </w:t>
      </w:r>
      <w:r w:rsidR="005B486A" w:rsidRPr="000A12DF">
        <w:rPr>
          <w:rFonts w:cs="Times New Roman"/>
          <w:lang w:val="en-CA"/>
        </w:rPr>
        <w:t>Blocks Types and channel reduction (C</w:t>
      </w:r>
      <w:r w:rsidR="005B486A" w:rsidRPr="00B41830">
        <w:rPr>
          <w:rFonts w:cs="Times New Roman"/>
          <w:vertAlign w:val="subscript"/>
          <w:lang w:val="en-CA"/>
        </w:rPr>
        <w:t>31</w:t>
      </w:r>
      <w:r w:rsidR="005B486A" w:rsidRPr="000A12DF">
        <w:rPr>
          <w:rFonts w:cs="Times New Roman"/>
          <w:lang w:val="en-CA"/>
        </w:rPr>
        <w:t xml:space="preserve">=48) as specified </w:t>
      </w:r>
      <w:r>
        <w:fldChar w:fldCharType="begin"/>
      </w:r>
      <w:r>
        <w:instrText>HYPERLINK "https://jvet-experts.org/doc_end_user/current_document.php?id=13349"</w:instrText>
      </w:r>
      <w:r>
        <w:fldChar w:fldCharType="separate"/>
      </w:r>
      <w:r w:rsidR="00576BEB" w:rsidRPr="00B41830">
        <w:rPr>
          <w:rStyle w:val="Hyperlink"/>
          <w:rFonts w:cs="Times New Roman"/>
          <w:shd w:val="clear" w:color="auto" w:fill="FFFFFF"/>
        </w:rPr>
        <w:t>JVET-AF0102</w:t>
      </w:r>
      <w:r>
        <w:rPr>
          <w:rStyle w:val="Hyperlink"/>
          <w:rFonts w:cs="Times New Roman"/>
          <w:shd w:val="clear" w:color="auto" w:fill="FFFFFF"/>
        </w:rPr>
        <w:fldChar w:fldCharType="end"/>
      </w:r>
      <w:r w:rsidR="00603C34" w:rsidRPr="000A12DF">
        <w:rPr>
          <w:rFonts w:cs="Times New Roman"/>
        </w:rPr>
        <w:t xml:space="preserve"> (EE1-1.1.2.b)</w:t>
      </w:r>
      <w:r w:rsidR="00576BEB" w:rsidRPr="000A12DF">
        <w:rPr>
          <w:rFonts w:cs="Times New Roman"/>
          <w:lang w:val="en-CA"/>
        </w:rPr>
        <w:t>.</w:t>
      </w:r>
    </w:p>
    <w:p w14:paraId="47D62952" w14:textId="77777777" w:rsidR="000C4026" w:rsidRPr="000A12DF" w:rsidRDefault="002D08F1" w:rsidP="000C4026">
      <w:pPr>
        <w:pStyle w:val="ListParagraph"/>
        <w:numPr>
          <w:ilvl w:val="0"/>
          <w:numId w:val="13"/>
        </w:numPr>
        <w:rPr>
          <w:rFonts w:cs="Times New Roman"/>
          <w:lang w:val="en-CA"/>
        </w:rPr>
      </w:pPr>
      <w:r w:rsidRPr="000A12DF">
        <w:rPr>
          <w:rFonts w:cs="Times New Roman"/>
          <w:lang w:val="en-CA"/>
        </w:rPr>
        <w:t xml:space="preserve">Applying 1x1 CONV for IPB and BS input, as specified in </w:t>
      </w:r>
      <w:r>
        <w:fldChar w:fldCharType="begin"/>
      </w:r>
      <w:r>
        <w:instrText>HYPERLINK "https://jvet-experts.org/doc_end_user/current_document.php?id=13350"</w:instrText>
      </w:r>
      <w:r>
        <w:fldChar w:fldCharType="separate"/>
      </w:r>
      <w:r w:rsidR="000C4026" w:rsidRPr="000A12DF">
        <w:rPr>
          <w:rStyle w:val="Hyperlink"/>
          <w:rFonts w:cs="Times New Roman"/>
          <w:shd w:val="clear" w:color="auto" w:fill="FFFFFF"/>
        </w:rPr>
        <w:t>JVET-AF0103</w:t>
      </w:r>
      <w:r>
        <w:rPr>
          <w:rStyle w:val="Hyperlink"/>
          <w:rFonts w:cs="Times New Roman"/>
          <w:shd w:val="clear" w:color="auto" w:fill="FFFFFF"/>
        </w:rPr>
        <w:fldChar w:fldCharType="end"/>
      </w:r>
      <w:r w:rsidR="000C4026" w:rsidRPr="000A12DF">
        <w:rPr>
          <w:rFonts w:cs="Times New Roman"/>
          <w:lang w:val="en-CA"/>
        </w:rPr>
        <w:t>.</w:t>
      </w:r>
    </w:p>
    <w:p w14:paraId="34CB6389" w14:textId="39A6EFB0" w:rsidR="00237B61" w:rsidRPr="000A12DF" w:rsidRDefault="00320F9E" w:rsidP="000C4026">
      <w:pPr>
        <w:pStyle w:val="ListParagraph"/>
        <w:numPr>
          <w:ilvl w:val="0"/>
          <w:numId w:val="13"/>
        </w:numPr>
        <w:rPr>
          <w:rFonts w:cs="Times New Roman"/>
          <w:lang w:val="en-CA"/>
        </w:rPr>
      </w:pPr>
      <w:r w:rsidRPr="000A12DF">
        <w:rPr>
          <w:rFonts w:cs="Times New Roman"/>
          <w:lang w:val="en-CA"/>
        </w:rPr>
        <w:t>Applying g</w:t>
      </w:r>
      <w:r w:rsidR="00237B61" w:rsidRPr="000A12DF">
        <w:rPr>
          <w:rFonts w:cs="Times New Roman"/>
          <w:lang w:val="en-CA"/>
        </w:rPr>
        <w:t xml:space="preserve">roup convolution in BBB, location and size as in </w:t>
      </w:r>
      <w:r>
        <w:fldChar w:fldCharType="begin"/>
      </w:r>
      <w:r>
        <w:instrText>HYPERLINK "https://jvet-experts.org/doc_end_user/current_document.php?id=13440"</w:instrText>
      </w:r>
      <w:r>
        <w:fldChar w:fldCharType="separate"/>
      </w:r>
      <w:r w:rsidR="00603C34" w:rsidRPr="00B41830">
        <w:rPr>
          <w:rStyle w:val="Hyperlink"/>
          <w:rFonts w:cs="Times New Roman"/>
          <w:shd w:val="clear" w:color="auto" w:fill="FFFFFF"/>
        </w:rPr>
        <w:t>JVET-AF0182</w:t>
      </w:r>
      <w:r>
        <w:rPr>
          <w:rStyle w:val="Hyperlink"/>
          <w:rFonts w:cs="Times New Roman"/>
          <w:shd w:val="clear" w:color="auto" w:fill="FFFFFF"/>
        </w:rPr>
        <w:fldChar w:fldCharType="end"/>
      </w:r>
      <w:r w:rsidR="00603C34" w:rsidRPr="000A12DF">
        <w:rPr>
          <w:rFonts w:cs="Times New Roman"/>
        </w:rPr>
        <w:t xml:space="preserve"> (</w:t>
      </w:r>
      <w:r w:rsidR="00237B61" w:rsidRPr="000A12DF">
        <w:rPr>
          <w:rFonts w:cs="Times New Roman"/>
          <w:lang w:val="en-CA"/>
        </w:rPr>
        <w:t>EE1-1.1.4b</w:t>
      </w:r>
      <w:r w:rsidR="00603C34" w:rsidRPr="000A12DF">
        <w:rPr>
          <w:rFonts w:cs="Times New Roman"/>
          <w:lang w:val="en-CA"/>
        </w:rPr>
        <w:t>).</w:t>
      </w:r>
    </w:p>
    <w:p w14:paraId="5D5C41FD" w14:textId="77777777" w:rsidR="005D44A5" w:rsidRPr="00B41830" w:rsidRDefault="00D32206" w:rsidP="005D44A5">
      <w:pPr>
        <w:pStyle w:val="ListParagraph"/>
        <w:numPr>
          <w:ilvl w:val="0"/>
          <w:numId w:val="13"/>
        </w:numPr>
        <w:rPr>
          <w:rFonts w:cs="Times New Roman"/>
          <w:u w:val="single"/>
          <w:lang w:val="en-CA"/>
        </w:rPr>
      </w:pPr>
      <w:r w:rsidRPr="000A12DF">
        <w:rPr>
          <w:rFonts w:cs="Times New Roman"/>
          <w:lang w:val="en-CA"/>
        </w:rPr>
        <w:t xml:space="preserve">Complexity-performance optimization targeting achieving complexity of &lt;477kMAC/pixel will be </w:t>
      </w:r>
      <w:r w:rsidR="001A7AE7" w:rsidRPr="000A12DF">
        <w:rPr>
          <w:rFonts w:cs="Times New Roman"/>
          <w:lang w:val="en-CA"/>
        </w:rPr>
        <w:t>achieved</w:t>
      </w:r>
      <w:r w:rsidRPr="000A12DF">
        <w:rPr>
          <w:rFonts w:cs="Times New Roman"/>
          <w:lang w:val="en-CA"/>
        </w:rPr>
        <w:t xml:space="preserve"> </w:t>
      </w:r>
      <w:r w:rsidR="001A7AE7" w:rsidRPr="000A12DF">
        <w:rPr>
          <w:rFonts w:cs="Times New Roman"/>
          <w:lang w:val="en-CA"/>
        </w:rPr>
        <w:t xml:space="preserve">by </w:t>
      </w:r>
      <w:r w:rsidR="001D30FC" w:rsidRPr="000A12DF">
        <w:rPr>
          <w:rFonts w:cs="Times New Roman"/>
          <w:lang w:val="en-CA"/>
        </w:rPr>
        <w:t xml:space="preserve">changes to the </w:t>
      </w:r>
      <w:r w:rsidR="00237B61" w:rsidRPr="000A12DF">
        <w:rPr>
          <w:rFonts w:cs="Times New Roman"/>
          <w:lang w:val="en-CA"/>
        </w:rPr>
        <w:t>number of BBBs</w:t>
      </w:r>
      <w:r w:rsidR="008E37D0" w:rsidRPr="000A12DF">
        <w:rPr>
          <w:rFonts w:cs="Times New Roman"/>
          <w:lang w:val="en-CA"/>
        </w:rPr>
        <w:t>, and others to be define by November 20, 2023</w:t>
      </w:r>
      <w:r w:rsidR="001D30FC" w:rsidRPr="000A12DF">
        <w:rPr>
          <w:rFonts w:cs="Times New Roman"/>
          <w:lang w:val="en-CA"/>
        </w:rPr>
        <w:t xml:space="preserve">. These changes </w:t>
      </w:r>
      <w:r w:rsidR="00A66910" w:rsidRPr="000A12DF">
        <w:rPr>
          <w:rFonts w:cs="Times New Roman"/>
          <w:lang w:val="en-CA"/>
        </w:rPr>
        <w:t xml:space="preserve">and to be aligned with </w:t>
      </w:r>
      <w:r w:rsidR="001D30FC" w:rsidRPr="000A12DF">
        <w:rPr>
          <w:rFonts w:cs="Times New Roman"/>
          <w:lang w:val="en-CA"/>
        </w:rPr>
        <w:t>respective changes in test EE1-1.1 (Section 2.1.1).</w:t>
      </w:r>
    </w:p>
    <w:p w14:paraId="28681435" w14:textId="77777777" w:rsidR="005D44A5" w:rsidRDefault="005D44A5" w:rsidP="00B41830">
      <w:pPr>
        <w:pStyle w:val="ListParagraph"/>
        <w:rPr>
          <w:lang w:val="en-CA"/>
        </w:rPr>
      </w:pPr>
    </w:p>
    <w:p w14:paraId="6FC182DB" w14:textId="1E721BC4" w:rsidR="005D44A5" w:rsidRPr="005D44A5" w:rsidRDefault="005D44A5" w:rsidP="00B41830">
      <w:pPr>
        <w:pStyle w:val="ListParagraph"/>
        <w:rPr>
          <w:lang w:val="en-CA"/>
        </w:rPr>
      </w:pPr>
      <w:r w:rsidRPr="005D44A5">
        <w:rPr>
          <w:lang w:val="en-CA"/>
        </w:rPr>
        <w:t xml:space="preserve">The specific network design is shown as follows. </w:t>
      </w:r>
      <w:r>
        <w:rPr>
          <w:lang w:val="en-CA"/>
        </w:rPr>
        <w:t>Parameters will can be adjusted to keep complexity not higher than 477</w:t>
      </w:r>
      <w:r w:rsidRPr="005D44A5">
        <w:rPr>
          <w:lang w:val="en-CA"/>
        </w:rPr>
        <w:t xml:space="preserve"> </w:t>
      </w:r>
      <w:proofErr w:type="spellStart"/>
      <w:r w:rsidRPr="005D44A5">
        <w:rPr>
          <w:lang w:val="en-CA"/>
        </w:rPr>
        <w:t>kMAC</w:t>
      </w:r>
      <w:proofErr w:type="spellEnd"/>
      <w:r w:rsidRPr="005D44A5">
        <w:rPr>
          <w:lang w:val="en-CA"/>
        </w:rPr>
        <w:t>/</w:t>
      </w:r>
      <w:proofErr w:type="spellStart"/>
      <w:r w:rsidRPr="005D44A5">
        <w:rPr>
          <w:lang w:val="en-CA"/>
        </w:rPr>
        <w:t>pxl</w:t>
      </w:r>
      <w:proofErr w:type="spellEnd"/>
      <w:r w:rsidRPr="005D44A5">
        <w:rPr>
          <w:lang w:val="en-CA"/>
        </w:rPr>
        <w:t>.</w:t>
      </w:r>
    </w:p>
    <w:p w14:paraId="7F5F405E" w14:textId="5936A682" w:rsidR="005D44A5" w:rsidRPr="00EC3A36" w:rsidRDefault="00EC3A36" w:rsidP="00B41830">
      <w:pPr>
        <w:pStyle w:val="ListParagraph"/>
        <w:rPr>
          <w:rFonts w:cs="Times New Roman"/>
        </w:rPr>
      </w:pPr>
      <w:r w:rsidRPr="00EC3A36">
        <w:rPr>
          <w:rFonts w:cs="Times New Roman"/>
          <w:noProof/>
        </w:rPr>
        <w:drawing>
          <wp:inline distT="0" distB="0" distL="0" distR="0" wp14:anchorId="209EA95D" wp14:editId="6A45F98D">
            <wp:extent cx="5943600" cy="3212465"/>
            <wp:effectExtent l="0" t="0" r="0" b="635"/>
            <wp:docPr id="2807510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51078" name=""/>
                    <pic:cNvPicPr/>
                  </pic:nvPicPr>
                  <pic:blipFill>
                    <a:blip r:embed="rId14"/>
                    <a:stretch>
                      <a:fillRect/>
                    </a:stretch>
                  </pic:blipFill>
                  <pic:spPr>
                    <a:xfrm>
                      <a:off x="0" y="0"/>
                      <a:ext cx="5943600" cy="3212465"/>
                    </a:xfrm>
                    <a:prstGeom prst="rect">
                      <a:avLst/>
                    </a:prstGeom>
                  </pic:spPr>
                </pic:pic>
              </a:graphicData>
            </a:graphic>
          </wp:inline>
        </w:drawing>
      </w:r>
    </w:p>
    <w:p w14:paraId="4C649518" w14:textId="3101E3F8" w:rsidR="00D65F35" w:rsidRPr="000A12DF" w:rsidRDefault="00D65F35" w:rsidP="00D65F35">
      <w:pPr>
        <w:rPr>
          <w:lang w:val="en-CA"/>
        </w:rPr>
      </w:pPr>
      <w:r w:rsidRPr="003E64DE">
        <w:rPr>
          <w:b/>
          <w:bCs/>
          <w:lang w:val="en-CA"/>
          <w:rPrChange w:id="196" w:author="Franck Galpin [2]" w:date="2023-11-06T11:46:00Z">
            <w:rPr>
              <w:u w:val="single"/>
              <w:lang w:val="en-CA"/>
            </w:rPr>
          </w:rPrChange>
        </w:rPr>
        <w:t>Target complexity</w:t>
      </w:r>
      <w:r w:rsidRPr="003E64DE">
        <w:rPr>
          <w:b/>
          <w:bCs/>
          <w:lang w:val="en-CA"/>
          <w:rPrChange w:id="197" w:author="Franck Galpin [2]" w:date="2023-11-06T11:46:00Z">
            <w:rPr>
              <w:lang w:val="en-CA"/>
            </w:rPr>
          </w:rPrChange>
        </w:rPr>
        <w:t>:</w:t>
      </w:r>
      <w:r w:rsidRPr="000A12DF">
        <w:rPr>
          <w:lang w:val="en-CA"/>
        </w:rPr>
        <w:t xml:space="preserve"> HOP</w:t>
      </w:r>
      <w:r w:rsidR="00DB60EE" w:rsidRPr="000A12DF">
        <w:rPr>
          <w:lang w:val="en-CA"/>
        </w:rPr>
        <w:t>.1</w:t>
      </w:r>
      <w:r w:rsidRPr="000A12DF">
        <w:rPr>
          <w:lang w:val="en-CA"/>
        </w:rPr>
        <w:t>.</w:t>
      </w:r>
    </w:p>
    <w:p w14:paraId="57515552" w14:textId="329101F1" w:rsidR="00FA058C" w:rsidRPr="000A12DF" w:rsidRDefault="00FA058C" w:rsidP="00FA058C">
      <w:pPr>
        <w:jc w:val="left"/>
        <w:rPr>
          <w:lang w:val="en-CA"/>
        </w:rPr>
      </w:pPr>
      <w:r w:rsidRPr="003E64DE">
        <w:rPr>
          <w:b/>
          <w:bCs/>
          <w:rPrChange w:id="198" w:author="Franck Galpin [2]" w:date="2023-11-06T11:46:00Z">
            <w:rPr>
              <w:u w:val="single"/>
            </w:rPr>
          </w:rPrChange>
        </w:rPr>
        <w:t>T</w:t>
      </w:r>
      <w:r w:rsidRPr="003E64DE">
        <w:rPr>
          <w:b/>
          <w:bCs/>
          <w:lang w:val="en-CA"/>
          <w:rPrChange w:id="199" w:author="Franck Galpin [2]" w:date="2023-11-06T11:46:00Z">
            <w:rPr>
              <w:u w:val="single"/>
              <w:lang w:val="en-CA"/>
            </w:rPr>
          </w:rPrChange>
        </w:rPr>
        <w:t>raining strategy</w:t>
      </w:r>
      <w:r w:rsidRPr="003E64DE">
        <w:rPr>
          <w:b/>
          <w:bCs/>
          <w:lang w:val="en-CA"/>
          <w:rPrChange w:id="200" w:author="Franck Galpin [2]" w:date="2023-11-06T11:46:00Z">
            <w:rPr>
              <w:lang w:val="en-CA"/>
            </w:rPr>
          </w:rPrChange>
        </w:rPr>
        <w:t>:</w:t>
      </w:r>
      <w:r w:rsidRPr="000A12DF">
        <w:rPr>
          <w:lang w:val="en-CA"/>
        </w:rPr>
        <w:t xml:space="preserve"> original HOP </w:t>
      </w:r>
      <w:r w:rsidR="000A12DF" w:rsidRPr="000A12DF">
        <w:rPr>
          <w:lang w:val="en-CA"/>
        </w:rPr>
        <w:t>stage</w:t>
      </w:r>
      <w:ins w:id="201" w:author="Franck Galpin [2]" w:date="2023-11-06T11:46:00Z">
        <w:r w:rsidR="003E64DE">
          <w:rPr>
            <w:lang w:val="en-CA"/>
          </w:rPr>
          <w:t xml:space="preserve"> </w:t>
        </w:r>
      </w:ins>
      <w:r w:rsidR="000A12DF">
        <w:rPr>
          <w:lang w:val="en-CA"/>
        </w:rPr>
        <w:t>III</w:t>
      </w:r>
      <w:r w:rsidR="000A12DF" w:rsidRPr="000A12DF">
        <w:rPr>
          <w:lang w:val="en-CA"/>
        </w:rPr>
        <w:t xml:space="preserve"> </w:t>
      </w:r>
      <w:r w:rsidR="006E5BE4" w:rsidRPr="000A12DF">
        <w:rPr>
          <w:lang w:val="en-CA"/>
        </w:rPr>
        <w:t>dataset and t</w:t>
      </w:r>
      <w:r w:rsidRPr="000A12DF">
        <w:rPr>
          <w:lang w:val="en-CA"/>
        </w:rPr>
        <w:t xml:space="preserve">raining strategy </w:t>
      </w:r>
      <w:r w:rsidR="006E5BE4" w:rsidRPr="000A12DF">
        <w:rPr>
          <w:lang w:val="en-CA"/>
        </w:rPr>
        <w:t>of HOP with changes concluded from EE1-1.0 are used.</w:t>
      </w:r>
    </w:p>
    <w:p w14:paraId="7FD5DB04" w14:textId="5B2AD07D" w:rsidR="00A43FE4" w:rsidRPr="000A12DF" w:rsidRDefault="00A43FE4" w:rsidP="00A43FE4">
      <w:pPr>
        <w:rPr>
          <w:lang w:val="en-CA"/>
        </w:rPr>
      </w:pPr>
      <w:r w:rsidRPr="003E64DE">
        <w:rPr>
          <w:b/>
          <w:bCs/>
          <w:lang w:val="en-CA"/>
          <w:rPrChange w:id="202" w:author="Franck Galpin [2]" w:date="2023-11-06T11:47:00Z">
            <w:rPr>
              <w:u w:val="single"/>
              <w:lang w:val="en-CA"/>
            </w:rPr>
          </w:rPrChange>
        </w:rPr>
        <w:t>Inference:</w:t>
      </w:r>
      <w:r w:rsidRPr="000A12DF">
        <w:rPr>
          <w:lang w:val="en-CA"/>
        </w:rPr>
        <w:t xml:space="preserve"> the NNVC 7.0 software is used for inference, with </w:t>
      </w:r>
      <w:r w:rsidR="00BF48D2" w:rsidRPr="000A12DF">
        <w:rPr>
          <w:lang w:val="en-CA"/>
        </w:rPr>
        <w:t xml:space="preserve">additional changes to inference concluded in </w:t>
      </w:r>
      <w:r w:rsidR="00317217" w:rsidRPr="000A12DF">
        <w:rPr>
          <w:lang w:val="en-CA"/>
        </w:rPr>
        <w:t xml:space="preserve">EE1-1.0, e.g. </w:t>
      </w:r>
      <w:r w:rsidRPr="000A12DF">
        <w:rPr>
          <w:lang w:val="en-CA"/>
        </w:rPr>
        <w:t xml:space="preserve">QP chroma offset equal to 1 (for both </w:t>
      </w:r>
      <w:proofErr w:type="spellStart"/>
      <w:r w:rsidRPr="000A12DF">
        <w:rPr>
          <w:lang w:val="en-CA"/>
        </w:rPr>
        <w:t>Cb</w:t>
      </w:r>
      <w:proofErr w:type="spellEnd"/>
      <w:r w:rsidRPr="000A12DF">
        <w:rPr>
          <w:lang w:val="en-CA"/>
        </w:rPr>
        <w:t xml:space="preserve"> and Cr components).</w:t>
      </w:r>
    </w:p>
    <w:p w14:paraId="29C489FC" w14:textId="33200CD5" w:rsidR="008B36FB" w:rsidRPr="000A12DF" w:rsidRDefault="008B36FB" w:rsidP="008B36FB">
      <w:pPr>
        <w:pStyle w:val="Heading3"/>
        <w:rPr>
          <w:lang w:val="en-CA"/>
        </w:rPr>
      </w:pPr>
      <w:r w:rsidRPr="000A12DF">
        <w:rPr>
          <w:lang w:val="en-CA"/>
        </w:rPr>
        <w:t>EE1-1.2 EE1-0 with architecture change variant 2</w:t>
      </w:r>
    </w:p>
    <w:p w14:paraId="7BAE009D" w14:textId="77777777" w:rsidR="002E6A21" w:rsidRPr="000A12DF" w:rsidRDefault="002E6A21" w:rsidP="002E6A21">
      <w:pPr>
        <w:rPr>
          <w:lang w:val="en-CA"/>
        </w:rPr>
      </w:pPr>
      <w:r w:rsidRPr="000A12DF">
        <w:rPr>
          <w:lang w:val="en-CA"/>
        </w:rPr>
        <w:t xml:space="preserve">This joint training test was defined in BoG, JVET-AF0307. </w:t>
      </w:r>
    </w:p>
    <w:p w14:paraId="3E2B747F" w14:textId="0DE740CF" w:rsidR="002E6A21" w:rsidRPr="000A12DF" w:rsidRDefault="002E6A21" w:rsidP="002E6A21">
      <w:pPr>
        <w:rPr>
          <w:lang w:val="en-CA"/>
        </w:rPr>
      </w:pPr>
      <w:r w:rsidRPr="000A12DF">
        <w:rPr>
          <w:lang w:val="en-CA"/>
        </w:rPr>
        <w:t>In this test, the HOP filter architecture of NNVC6.0 is modified to include the following changes:</w:t>
      </w:r>
    </w:p>
    <w:p w14:paraId="24210980" w14:textId="77777777" w:rsidR="002E6A21" w:rsidRPr="000A12DF" w:rsidRDefault="002E6A21" w:rsidP="002E6A21">
      <w:pPr>
        <w:pStyle w:val="ListParagraph"/>
        <w:numPr>
          <w:ilvl w:val="0"/>
          <w:numId w:val="14"/>
        </w:numPr>
        <w:rPr>
          <w:rFonts w:cs="Times New Roman"/>
          <w:lang w:val="en-CA"/>
        </w:rPr>
      </w:pPr>
      <w:r w:rsidRPr="000A12DF">
        <w:rPr>
          <w:rFonts w:cs="Times New Roman"/>
          <w:lang w:val="en-CA"/>
        </w:rPr>
        <w:t>Alternation of Backbone Blocks Types and channel reduction (C</w:t>
      </w:r>
      <w:r w:rsidRPr="00B41830">
        <w:rPr>
          <w:rFonts w:cs="Times New Roman"/>
          <w:vertAlign w:val="subscript"/>
          <w:lang w:val="en-CA"/>
        </w:rPr>
        <w:t>31</w:t>
      </w:r>
      <w:r w:rsidRPr="000A12DF">
        <w:rPr>
          <w:rFonts w:cs="Times New Roman"/>
          <w:lang w:val="en-CA"/>
        </w:rPr>
        <w:t xml:space="preserve">=48) as specified </w:t>
      </w:r>
      <w:r>
        <w:fldChar w:fldCharType="begin"/>
      </w:r>
      <w:r>
        <w:instrText>HYPERLINK "https://jvet-experts.org/doc_end_user/current_document.php?id=13349"</w:instrText>
      </w:r>
      <w:r>
        <w:fldChar w:fldCharType="separate"/>
      </w:r>
      <w:r w:rsidRPr="00B41830">
        <w:rPr>
          <w:rStyle w:val="Hyperlink"/>
          <w:rFonts w:cs="Times New Roman"/>
          <w:shd w:val="clear" w:color="auto" w:fill="FFFFFF"/>
        </w:rPr>
        <w:t>JVET-AF0102</w:t>
      </w:r>
      <w:r>
        <w:rPr>
          <w:rStyle w:val="Hyperlink"/>
          <w:rFonts w:cs="Times New Roman"/>
          <w:shd w:val="clear" w:color="auto" w:fill="FFFFFF"/>
        </w:rPr>
        <w:fldChar w:fldCharType="end"/>
      </w:r>
      <w:r w:rsidRPr="000A12DF">
        <w:rPr>
          <w:rFonts w:cs="Times New Roman"/>
        </w:rPr>
        <w:t xml:space="preserve"> (EE1-1.1.2.b)</w:t>
      </w:r>
      <w:r w:rsidRPr="000A12DF">
        <w:rPr>
          <w:rFonts w:cs="Times New Roman"/>
          <w:lang w:val="en-CA"/>
        </w:rPr>
        <w:t>.</w:t>
      </w:r>
    </w:p>
    <w:p w14:paraId="2276336A" w14:textId="77777777" w:rsidR="002E6A21" w:rsidRPr="000A12DF" w:rsidRDefault="002E6A21" w:rsidP="002E6A21">
      <w:pPr>
        <w:pStyle w:val="ListParagraph"/>
        <w:numPr>
          <w:ilvl w:val="0"/>
          <w:numId w:val="14"/>
        </w:numPr>
        <w:rPr>
          <w:rFonts w:cs="Times New Roman"/>
          <w:lang w:val="en-CA"/>
        </w:rPr>
      </w:pPr>
      <w:r w:rsidRPr="000A12DF">
        <w:rPr>
          <w:rFonts w:cs="Times New Roman"/>
          <w:lang w:val="en-CA"/>
        </w:rPr>
        <w:t xml:space="preserve">Applying 1x1 CONV for IPB and BS input, as specified in </w:t>
      </w:r>
      <w:r>
        <w:fldChar w:fldCharType="begin"/>
      </w:r>
      <w:r>
        <w:instrText>HYPERLINK "https://jvet-experts.org/doc_end_user/current_document.php?id=13350"</w:instrText>
      </w:r>
      <w:r>
        <w:fldChar w:fldCharType="separate"/>
      </w:r>
      <w:r w:rsidRPr="000A12DF">
        <w:rPr>
          <w:rStyle w:val="Hyperlink"/>
          <w:rFonts w:cs="Times New Roman"/>
          <w:shd w:val="clear" w:color="auto" w:fill="FFFFFF"/>
        </w:rPr>
        <w:t>JVET-AF0103</w:t>
      </w:r>
      <w:r>
        <w:rPr>
          <w:rStyle w:val="Hyperlink"/>
          <w:rFonts w:cs="Times New Roman"/>
          <w:shd w:val="clear" w:color="auto" w:fill="FFFFFF"/>
        </w:rPr>
        <w:fldChar w:fldCharType="end"/>
      </w:r>
      <w:r w:rsidRPr="000A12DF">
        <w:rPr>
          <w:rFonts w:cs="Times New Roman"/>
          <w:lang w:val="en-CA"/>
        </w:rPr>
        <w:t>.</w:t>
      </w:r>
    </w:p>
    <w:p w14:paraId="2B9F4107" w14:textId="6942A8FE" w:rsidR="002E6A21" w:rsidRPr="000A12DF" w:rsidRDefault="002E6A21" w:rsidP="002E6A21">
      <w:pPr>
        <w:pStyle w:val="ListParagraph"/>
        <w:numPr>
          <w:ilvl w:val="0"/>
          <w:numId w:val="14"/>
        </w:numPr>
        <w:rPr>
          <w:rFonts w:cs="Times New Roman"/>
          <w:lang w:val="en-CA"/>
        </w:rPr>
      </w:pPr>
      <w:r w:rsidRPr="000A12DF">
        <w:rPr>
          <w:rFonts w:cs="Times New Roman"/>
          <w:lang w:val="en-CA"/>
        </w:rPr>
        <w:t xml:space="preserve">Applying group convolution in BBB, location and size as in </w:t>
      </w:r>
      <w:r>
        <w:fldChar w:fldCharType="begin"/>
      </w:r>
      <w:r>
        <w:instrText>HYPERLINK "https://jvet-experts.org/doc_end_user/current_document.php?id=13411"</w:instrText>
      </w:r>
      <w:r>
        <w:fldChar w:fldCharType="separate"/>
      </w:r>
      <w:r w:rsidR="0048344D" w:rsidRPr="000A12DF">
        <w:rPr>
          <w:rStyle w:val="Hyperlink"/>
          <w:rFonts w:cs="Times New Roman"/>
          <w:shd w:val="clear" w:color="auto" w:fill="FFFFFF"/>
        </w:rPr>
        <w:t>JVET-AF0153</w:t>
      </w:r>
      <w:r>
        <w:rPr>
          <w:rStyle w:val="Hyperlink"/>
          <w:rFonts w:cs="Times New Roman"/>
          <w:shd w:val="clear" w:color="auto" w:fill="FFFFFF"/>
        </w:rPr>
        <w:fldChar w:fldCharType="end"/>
      </w:r>
      <w:r w:rsidRPr="000A12DF">
        <w:rPr>
          <w:rFonts w:cs="Times New Roman"/>
        </w:rPr>
        <w:t xml:space="preserve"> (</w:t>
      </w:r>
      <w:r w:rsidRPr="000A12DF">
        <w:rPr>
          <w:rFonts w:cs="Times New Roman"/>
          <w:lang w:val="en-CA"/>
        </w:rPr>
        <w:t>EE1-1.1.</w:t>
      </w:r>
      <w:r w:rsidR="0048344D" w:rsidRPr="000A12DF">
        <w:rPr>
          <w:rFonts w:cs="Times New Roman"/>
          <w:lang w:val="en-CA"/>
        </w:rPr>
        <w:t>1-t1</w:t>
      </w:r>
      <w:r w:rsidRPr="000A12DF">
        <w:rPr>
          <w:rFonts w:cs="Times New Roman"/>
          <w:lang w:val="en-CA"/>
        </w:rPr>
        <w:t>).</w:t>
      </w:r>
    </w:p>
    <w:p w14:paraId="178E6304" w14:textId="77777777" w:rsidR="002E6A21" w:rsidRPr="000A12DF" w:rsidRDefault="002E6A21" w:rsidP="002E6A21">
      <w:pPr>
        <w:pStyle w:val="ListParagraph"/>
        <w:numPr>
          <w:ilvl w:val="0"/>
          <w:numId w:val="14"/>
        </w:numPr>
        <w:rPr>
          <w:rFonts w:cs="Times New Roman"/>
          <w:u w:val="single"/>
          <w:lang w:val="en-CA"/>
        </w:rPr>
      </w:pPr>
      <w:r w:rsidRPr="000A12DF">
        <w:rPr>
          <w:rFonts w:cs="Times New Roman"/>
          <w:lang w:val="en-CA"/>
        </w:rPr>
        <w:t>Complexity-performance optimization targeting achieving complexity of &lt;477kMAC/pixel will be achieved by changes to the number of BBBs, and others to be define by November 20, 2023. These changes and to be aligned with respective changes in test EE1-1.1 (Section 2.1.1).</w:t>
      </w:r>
    </w:p>
    <w:p w14:paraId="00AE8B02" w14:textId="6B93696D" w:rsidR="00732096" w:rsidRPr="000A12DF" w:rsidRDefault="00732096" w:rsidP="002E6A21">
      <w:pPr>
        <w:rPr>
          <w:lang w:val="en-CA" w:eastAsia="zh-CN"/>
        </w:rPr>
      </w:pPr>
      <w:r w:rsidRPr="000A12DF">
        <w:rPr>
          <w:lang w:val="en-CA" w:eastAsia="zh-CN"/>
        </w:rPr>
        <w:t xml:space="preserve">The specific network design is shown as follows. The </w:t>
      </w:r>
      <w:proofErr w:type="spellStart"/>
      <w:r w:rsidRPr="000A12DF">
        <w:rPr>
          <w:lang w:val="en-CA" w:eastAsia="zh-CN"/>
        </w:rPr>
        <w:t>kMAC</w:t>
      </w:r>
      <w:proofErr w:type="spellEnd"/>
      <w:r w:rsidRPr="000A12DF">
        <w:rPr>
          <w:lang w:val="en-CA" w:eastAsia="zh-CN"/>
        </w:rPr>
        <w:t>/</w:t>
      </w:r>
      <w:proofErr w:type="spellStart"/>
      <w:r w:rsidRPr="000A12DF">
        <w:rPr>
          <w:lang w:val="en-CA" w:eastAsia="zh-CN"/>
        </w:rPr>
        <w:t>pxl</w:t>
      </w:r>
      <w:proofErr w:type="spellEnd"/>
      <w:r w:rsidRPr="000A12DF">
        <w:rPr>
          <w:lang w:val="en-CA" w:eastAsia="zh-CN"/>
        </w:rPr>
        <w:t xml:space="preserve"> is about 47</w:t>
      </w:r>
      <w:r w:rsidR="00C04947" w:rsidRPr="000A12DF">
        <w:rPr>
          <w:lang w:val="en-CA" w:eastAsia="zh-CN"/>
        </w:rPr>
        <w:t>1</w:t>
      </w:r>
      <w:r w:rsidRPr="000A12DF">
        <w:rPr>
          <w:lang w:val="en-CA" w:eastAsia="zh-CN"/>
        </w:rPr>
        <w:t>.</w:t>
      </w:r>
    </w:p>
    <w:p w14:paraId="4E802DFA" w14:textId="6BAD2D39" w:rsidR="00732096" w:rsidRPr="000A12DF" w:rsidRDefault="00732096" w:rsidP="002E6A21">
      <w:pPr>
        <w:rPr>
          <w:u w:val="single"/>
          <w:lang w:val="en-CA" w:eastAsia="zh-CN"/>
        </w:rPr>
      </w:pPr>
      <w:r w:rsidRPr="000A12DF">
        <w:rPr>
          <w:noProof/>
        </w:rPr>
        <w:lastRenderedPageBreak/>
        <w:drawing>
          <wp:inline distT="0" distB="0" distL="0" distR="0" wp14:anchorId="6DACC88F" wp14:editId="500D218B">
            <wp:extent cx="5943600" cy="32702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270250"/>
                    </a:xfrm>
                    <a:prstGeom prst="rect">
                      <a:avLst/>
                    </a:prstGeom>
                  </pic:spPr>
                </pic:pic>
              </a:graphicData>
            </a:graphic>
          </wp:inline>
        </w:drawing>
      </w:r>
    </w:p>
    <w:p w14:paraId="4C795024" w14:textId="3B9C928A" w:rsidR="002E6A21" w:rsidRPr="000A12DF" w:rsidRDefault="002E6A21" w:rsidP="002E6A21">
      <w:pPr>
        <w:rPr>
          <w:lang w:val="en-CA"/>
        </w:rPr>
      </w:pPr>
      <w:r w:rsidRPr="003E64DE">
        <w:rPr>
          <w:b/>
          <w:bCs/>
          <w:lang w:val="en-CA"/>
          <w:rPrChange w:id="203" w:author="Franck Galpin [2]" w:date="2023-11-06T11:47:00Z">
            <w:rPr>
              <w:u w:val="single"/>
              <w:lang w:val="en-CA"/>
            </w:rPr>
          </w:rPrChange>
        </w:rPr>
        <w:t>Target complexity</w:t>
      </w:r>
      <w:r w:rsidRPr="003E64DE">
        <w:rPr>
          <w:b/>
          <w:bCs/>
          <w:lang w:val="en-CA"/>
          <w:rPrChange w:id="204" w:author="Franck Galpin [2]" w:date="2023-11-06T11:47:00Z">
            <w:rPr>
              <w:lang w:val="en-CA"/>
            </w:rPr>
          </w:rPrChange>
        </w:rPr>
        <w:t>:</w:t>
      </w:r>
      <w:r w:rsidRPr="000A12DF">
        <w:rPr>
          <w:lang w:val="en-CA"/>
        </w:rPr>
        <w:t xml:space="preserve"> HOP.1.</w:t>
      </w:r>
    </w:p>
    <w:p w14:paraId="65045E0D" w14:textId="77777777" w:rsidR="002E6A21" w:rsidRPr="000A12DF" w:rsidRDefault="002E6A21" w:rsidP="002E6A21">
      <w:pPr>
        <w:jc w:val="left"/>
        <w:rPr>
          <w:lang w:val="en-CA"/>
        </w:rPr>
      </w:pPr>
      <w:r w:rsidRPr="003E64DE">
        <w:rPr>
          <w:b/>
          <w:bCs/>
          <w:rPrChange w:id="205" w:author="Franck Galpin [2]" w:date="2023-11-06T11:47:00Z">
            <w:rPr>
              <w:u w:val="single"/>
            </w:rPr>
          </w:rPrChange>
        </w:rPr>
        <w:t>T</w:t>
      </w:r>
      <w:r w:rsidRPr="003E64DE">
        <w:rPr>
          <w:b/>
          <w:bCs/>
          <w:lang w:val="en-CA"/>
          <w:rPrChange w:id="206" w:author="Franck Galpin [2]" w:date="2023-11-06T11:47:00Z">
            <w:rPr>
              <w:u w:val="single"/>
              <w:lang w:val="en-CA"/>
            </w:rPr>
          </w:rPrChange>
        </w:rPr>
        <w:t>raining strategy</w:t>
      </w:r>
      <w:r w:rsidRPr="000A12DF">
        <w:rPr>
          <w:lang w:val="en-CA"/>
        </w:rPr>
        <w:t>: original HOP stage3 dataset and training strategy of HOP with changes concluded from EE1-1.0 are used.</w:t>
      </w:r>
    </w:p>
    <w:p w14:paraId="739904EB" w14:textId="77777777" w:rsidR="002E6A21" w:rsidRPr="000A12DF" w:rsidRDefault="002E6A21" w:rsidP="002E6A21">
      <w:pPr>
        <w:rPr>
          <w:lang w:val="en-CA"/>
        </w:rPr>
      </w:pPr>
      <w:r w:rsidRPr="003E64DE">
        <w:rPr>
          <w:b/>
          <w:bCs/>
          <w:lang w:val="en-CA"/>
          <w:rPrChange w:id="207" w:author="Franck Galpin [2]" w:date="2023-11-06T11:47:00Z">
            <w:rPr>
              <w:u w:val="single"/>
              <w:lang w:val="en-CA"/>
            </w:rPr>
          </w:rPrChange>
        </w:rPr>
        <w:t>Inference:</w:t>
      </w:r>
      <w:r w:rsidRPr="000A12DF">
        <w:rPr>
          <w:lang w:val="en-CA"/>
        </w:rPr>
        <w:t xml:space="preserve"> the NNVC 7.0 software is used for inference, with additional changes to inference concluded in EE1-1.0, e.g. QP chroma offset equal to 1 (for both </w:t>
      </w:r>
      <w:proofErr w:type="spellStart"/>
      <w:r w:rsidRPr="000A12DF">
        <w:rPr>
          <w:lang w:val="en-CA"/>
        </w:rPr>
        <w:t>Cb</w:t>
      </w:r>
      <w:proofErr w:type="spellEnd"/>
      <w:r w:rsidRPr="000A12DF">
        <w:rPr>
          <w:lang w:val="en-CA"/>
        </w:rPr>
        <w:t xml:space="preserve"> and Cr components).</w:t>
      </w:r>
    </w:p>
    <w:p w14:paraId="6215BEAC" w14:textId="02DB622C" w:rsidR="00A43FE4" w:rsidRPr="000A12DF" w:rsidRDefault="00A95F3D" w:rsidP="00A43FE4">
      <w:pPr>
        <w:rPr>
          <w:lang w:val="en-CA" w:eastAsia="zh-CN"/>
        </w:rPr>
      </w:pPr>
      <w:r w:rsidRPr="003E64DE">
        <w:rPr>
          <w:b/>
          <w:bCs/>
          <w:lang w:val="en-CA" w:eastAsia="zh-CN"/>
          <w:rPrChange w:id="208" w:author="Franck Galpin [2]" w:date="2023-11-06T11:47:00Z">
            <w:rPr>
              <w:u w:val="single"/>
              <w:lang w:val="en-CA" w:eastAsia="zh-CN"/>
            </w:rPr>
          </w:rPrChange>
        </w:rPr>
        <w:t>Crosscheck:</w:t>
      </w:r>
      <w:r w:rsidRPr="000A12DF">
        <w:rPr>
          <w:lang w:val="en-CA" w:eastAsia="zh-CN"/>
        </w:rPr>
        <w:t xml:space="preserve"> Both training and inference crosscheck are planned, crosschecker TBA.</w:t>
      </w:r>
    </w:p>
    <w:p w14:paraId="7904752F" w14:textId="5002BD48" w:rsidR="008B36FB" w:rsidRPr="000A12DF" w:rsidRDefault="008B36FB" w:rsidP="00E33DDF">
      <w:pPr>
        <w:pStyle w:val="Heading3"/>
        <w:rPr>
          <w:lang w:val="en-CA"/>
        </w:rPr>
      </w:pPr>
      <w:r w:rsidRPr="000A12DF">
        <w:rPr>
          <w:lang w:val="en-CA"/>
        </w:rPr>
        <w:t>EE1-1.3 comparison test for HOP</w:t>
      </w:r>
      <w:r w:rsidR="00BE3297" w:rsidRPr="000A12DF">
        <w:rPr>
          <w:lang w:val="en-CA"/>
        </w:rPr>
        <w:t xml:space="preserve"> </w:t>
      </w:r>
      <w:r w:rsidRPr="000A12DF">
        <w:rPr>
          <w:lang w:val="en-CA"/>
        </w:rPr>
        <w:t>single model and two models</w:t>
      </w:r>
    </w:p>
    <w:p w14:paraId="709B57EC" w14:textId="77777777" w:rsidR="00BE3297" w:rsidRPr="000A12DF" w:rsidRDefault="00BE3297" w:rsidP="00BE3297">
      <w:pPr>
        <w:rPr>
          <w:lang w:val="en-CA"/>
        </w:rPr>
      </w:pPr>
      <w:r w:rsidRPr="000A12DF">
        <w:rPr>
          <w:lang w:val="en-CA"/>
        </w:rPr>
        <w:t>This test is to compare HOP single model and separate models.</w:t>
      </w:r>
    </w:p>
    <w:p w14:paraId="1288DC8B" w14:textId="6E4A315D" w:rsidR="00BE3297" w:rsidRPr="000A12DF" w:rsidRDefault="00BE3297" w:rsidP="00BE3297">
      <w:pPr>
        <w:rPr>
          <w:lang w:val="en-CA"/>
        </w:rPr>
      </w:pPr>
      <w:r w:rsidRPr="000A12DF">
        <w:rPr>
          <w:lang w:val="en-CA"/>
        </w:rPr>
        <w:t>EE1-1.3.1: no retraining, compare HOP NNVC-6.0 single model and EE1-1.1.4.c two models, inference aligned with HOP</w:t>
      </w:r>
    </w:p>
    <w:p w14:paraId="278171E0" w14:textId="764346F6" w:rsidR="00BE3297" w:rsidRPr="000A12DF" w:rsidRDefault="00BE3297" w:rsidP="00BE3297">
      <w:pPr>
        <w:rPr>
          <w:lang w:val="en-CA"/>
        </w:rPr>
      </w:pPr>
      <w:r w:rsidRPr="000A12DF">
        <w:rPr>
          <w:lang w:val="en-CA"/>
        </w:rPr>
        <w:t>EE1-1.3.2: retrain separate models, with architectures designed according to HOP.2 (best of EE1-1.0, EE1-1.1, EE1-1.2), inference aligned with HOP</w:t>
      </w:r>
    </w:p>
    <w:p w14:paraId="0135D876" w14:textId="142460B4" w:rsidR="00E33DDF" w:rsidRPr="000A12DF" w:rsidRDefault="00E33DDF" w:rsidP="008B36FB">
      <w:pPr>
        <w:rPr>
          <w:lang w:val="en-CA"/>
        </w:rPr>
      </w:pPr>
    </w:p>
    <w:p w14:paraId="335AFEAB" w14:textId="65FDA3D9" w:rsidR="00E33DDF" w:rsidRPr="000A12DF" w:rsidRDefault="00E33DDF" w:rsidP="00E33DDF">
      <w:pPr>
        <w:pStyle w:val="Heading3"/>
        <w:rPr>
          <w:lang w:val="en-CA"/>
        </w:rPr>
      </w:pPr>
      <w:r w:rsidRPr="000A12DF">
        <w:rPr>
          <w:lang w:val="en-CA"/>
        </w:rPr>
        <w:t xml:space="preserve">EE1-1.4 </w:t>
      </w:r>
      <w:r w:rsidRPr="000A12DF">
        <w:rPr>
          <w:iCs/>
          <w:lang w:val="en-CA"/>
        </w:rPr>
        <w:t>Study joint design of rotation and flipping</w:t>
      </w:r>
    </w:p>
    <w:p w14:paraId="72918050" w14:textId="77777777" w:rsidR="008227A4" w:rsidRPr="000A12DF" w:rsidRDefault="008227A4" w:rsidP="008227A4">
      <w:pPr>
        <w:rPr>
          <w:lang w:val="en-CA"/>
        </w:rPr>
      </w:pPr>
      <w:r w:rsidRPr="000A12DF">
        <w:rPr>
          <w:lang w:val="en-CA"/>
        </w:rPr>
        <w:t>This test studies the joint design of rotation and flipping of input/output of the NNLF network to further improve the coding performance of current NNLF. Both the operations of rotation and flipping are shown in the below figures, respectively.</w:t>
      </w:r>
    </w:p>
    <w:p w14:paraId="52F4807C" w14:textId="77777777" w:rsidR="008227A4" w:rsidRPr="000A12DF" w:rsidRDefault="008227A4" w:rsidP="008227A4">
      <w:pPr>
        <w:rPr>
          <w:lang w:val="en-CA"/>
        </w:rPr>
      </w:pPr>
      <w:r w:rsidRPr="000A12DF">
        <w:rPr>
          <w:noProof/>
        </w:rPr>
        <w:drawing>
          <wp:inline distT="0" distB="0" distL="0" distR="0" wp14:anchorId="3271FBFD" wp14:editId="59DCDF6B">
            <wp:extent cx="5943600" cy="1040130"/>
            <wp:effectExtent l="0" t="0" r="0" b="7620"/>
            <wp:docPr id="341" name="Picture 341" descr="A close-up of a white 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Picture 341" descr="A close-up of a white card&#10;&#10;Description automatically generated"/>
                    <pic:cNvPicPr>
                      <a:picLocks noChangeAspect="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1040130"/>
                    </a:xfrm>
                    <a:prstGeom prst="rect">
                      <a:avLst/>
                    </a:prstGeom>
                    <a:noFill/>
                    <a:ln>
                      <a:noFill/>
                    </a:ln>
                  </pic:spPr>
                </pic:pic>
              </a:graphicData>
            </a:graphic>
          </wp:inline>
        </w:drawing>
      </w:r>
    </w:p>
    <w:p w14:paraId="08F205F8" w14:textId="77777777" w:rsidR="008227A4" w:rsidRPr="000A12DF" w:rsidRDefault="008227A4" w:rsidP="008227A4">
      <w:pPr>
        <w:jc w:val="center"/>
        <w:rPr>
          <w:lang w:val="en-CA" w:eastAsia="zh-CN"/>
        </w:rPr>
      </w:pPr>
      <w:r w:rsidRPr="000A12DF">
        <w:rPr>
          <w:lang w:val="en-CA" w:eastAsia="zh-CN"/>
        </w:rPr>
        <w:t>Rotation of inputs/output</w:t>
      </w:r>
    </w:p>
    <w:p w14:paraId="47DBA44E" w14:textId="77777777" w:rsidR="008227A4" w:rsidRPr="000A12DF" w:rsidRDefault="008227A4" w:rsidP="008227A4">
      <w:pPr>
        <w:rPr>
          <w:lang w:val="en-CA"/>
        </w:rPr>
      </w:pPr>
      <w:r w:rsidRPr="000A12DF">
        <w:rPr>
          <w:noProof/>
        </w:rPr>
        <w:drawing>
          <wp:inline distT="0" distB="0" distL="0" distR="0" wp14:anchorId="0973E2CB" wp14:editId="3DD02DD5">
            <wp:extent cx="6008827" cy="61147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57197" cy="646921"/>
                    </a:xfrm>
                    <a:prstGeom prst="rect">
                      <a:avLst/>
                    </a:prstGeom>
                    <a:noFill/>
                  </pic:spPr>
                </pic:pic>
              </a:graphicData>
            </a:graphic>
          </wp:inline>
        </w:drawing>
      </w:r>
    </w:p>
    <w:p w14:paraId="503B1A6E" w14:textId="77777777" w:rsidR="008227A4" w:rsidRPr="000A12DF" w:rsidRDefault="008227A4" w:rsidP="008227A4">
      <w:pPr>
        <w:jc w:val="center"/>
        <w:rPr>
          <w:lang w:val="en-CA" w:eastAsia="zh-CN"/>
        </w:rPr>
      </w:pPr>
      <w:r w:rsidRPr="000A12DF">
        <w:rPr>
          <w:lang w:val="en-CA" w:eastAsia="zh-CN"/>
        </w:rPr>
        <w:lastRenderedPageBreak/>
        <w:t>Flipping of inputs/output</w:t>
      </w:r>
    </w:p>
    <w:p w14:paraId="0671BC7D" w14:textId="77777777" w:rsidR="008227A4" w:rsidRPr="000A12DF" w:rsidRDefault="008227A4" w:rsidP="008227A4">
      <w:pPr>
        <w:rPr>
          <w:lang w:val="en-CA" w:eastAsia="zh-CN"/>
        </w:rPr>
      </w:pPr>
      <w:r w:rsidRPr="000A12DF">
        <w:rPr>
          <w:lang w:val="en-CA" w:eastAsia="zh-CN"/>
        </w:rPr>
        <w:t>In the current design of LOP and HOP, there are several input information fed into the network, including reconstructed samples, prediction samples, boundary strength, IPB information and QP information. It is proposed to rotate or flip those inputs then inject them into the network. After inference of network, the output samples are rotated/flipped back to restore the original order of filtered samples. It is allowed to rotate left or right, and flip horizontally or vertically in the proposed method.</w:t>
      </w:r>
    </w:p>
    <w:p w14:paraId="5458C8AC" w14:textId="77777777" w:rsidR="008227A4" w:rsidRPr="003E64DE" w:rsidRDefault="008227A4" w:rsidP="008227A4">
      <w:pPr>
        <w:rPr>
          <w:lang w:val="en-CA" w:eastAsia="zh-CN"/>
          <w:rPrChange w:id="209" w:author="Franck Galpin [2]" w:date="2023-11-06T11:47:00Z">
            <w:rPr>
              <w:u w:val="single"/>
              <w:lang w:val="en-CA" w:eastAsia="zh-CN"/>
            </w:rPr>
          </w:rPrChange>
        </w:rPr>
      </w:pPr>
      <w:r w:rsidRPr="003E64DE">
        <w:rPr>
          <w:lang w:val="en-CA" w:eastAsia="zh-CN"/>
          <w:rPrChange w:id="210" w:author="Franck Galpin [2]" w:date="2023-11-06T11:47:00Z">
            <w:rPr>
              <w:u w:val="single"/>
              <w:lang w:val="en-CA" w:eastAsia="zh-CN"/>
            </w:rPr>
          </w:rPrChange>
        </w:rPr>
        <w:t>The joint design of rotation and flipping will be studied in this EE to get a better trade-off between encoding time and coding performance.</w:t>
      </w:r>
    </w:p>
    <w:p w14:paraId="257E7D6C" w14:textId="0FC2EA8C" w:rsidR="00C76895" w:rsidRPr="000A12DF" w:rsidRDefault="008227A4" w:rsidP="00E33DDF">
      <w:pPr>
        <w:rPr>
          <w:lang w:val="en-CA" w:eastAsia="zh-CN"/>
        </w:rPr>
      </w:pPr>
      <w:r w:rsidRPr="003E64DE">
        <w:rPr>
          <w:b/>
          <w:bCs/>
          <w:lang w:val="en-CA" w:eastAsia="zh-CN"/>
          <w:rPrChange w:id="211" w:author="Franck Galpin [2]" w:date="2023-11-06T11:47:00Z">
            <w:rPr>
              <w:u w:val="single"/>
              <w:lang w:val="en-CA" w:eastAsia="zh-CN"/>
            </w:rPr>
          </w:rPrChange>
        </w:rPr>
        <w:t>Training strategy:</w:t>
      </w:r>
      <w:r w:rsidRPr="000A12DF">
        <w:rPr>
          <w:lang w:val="en-CA" w:eastAsia="zh-CN"/>
        </w:rPr>
        <w:t xml:space="preserve"> no training is needed.</w:t>
      </w:r>
    </w:p>
    <w:p w14:paraId="10DD065C" w14:textId="75CBB42A" w:rsidR="00F900FC" w:rsidRPr="000A12DF" w:rsidRDefault="001D510C" w:rsidP="00E33DDF">
      <w:pPr>
        <w:rPr>
          <w:lang w:val="en-CA"/>
        </w:rPr>
      </w:pPr>
      <w:r w:rsidRPr="003E64DE">
        <w:rPr>
          <w:b/>
          <w:bCs/>
          <w:lang w:val="en-CA"/>
          <w:rPrChange w:id="212" w:author="Franck Galpin [2]" w:date="2023-11-06T11:47:00Z">
            <w:rPr>
              <w:u w:val="single"/>
              <w:lang w:val="en-CA"/>
            </w:rPr>
          </w:rPrChange>
        </w:rPr>
        <w:t>Inference:</w:t>
      </w:r>
      <w:r w:rsidRPr="000A12DF">
        <w:rPr>
          <w:lang w:val="en-CA"/>
        </w:rPr>
        <w:t xml:space="preserve"> the NNVC 7.0 software is used for inference</w:t>
      </w:r>
      <w:r w:rsidR="008227A4" w:rsidRPr="000A12DF">
        <w:rPr>
          <w:lang w:val="en-CA"/>
        </w:rPr>
        <w:t xml:space="preserve">. </w:t>
      </w:r>
      <w:r w:rsidR="002D7E0B" w:rsidRPr="000A12DF">
        <w:rPr>
          <w:lang w:val="en-CA"/>
        </w:rPr>
        <w:t xml:space="preserve">Inference results will be reported with HOP and LOP filters. </w:t>
      </w:r>
    </w:p>
    <w:p w14:paraId="0688DFF7" w14:textId="0A14B127" w:rsidR="008227A4" w:rsidRPr="000A12DF" w:rsidRDefault="008227A4" w:rsidP="00E33DDF">
      <w:pPr>
        <w:rPr>
          <w:lang w:val="en-CA" w:eastAsia="zh-CN"/>
        </w:rPr>
      </w:pPr>
      <w:bookmarkStart w:id="213" w:name="_Hlk148641383"/>
      <w:r w:rsidRPr="003E64DE">
        <w:rPr>
          <w:b/>
          <w:bCs/>
          <w:lang w:val="en-CA" w:eastAsia="zh-CN"/>
          <w:rPrChange w:id="214" w:author="Franck Galpin [2]" w:date="2023-11-06T11:47:00Z">
            <w:rPr>
              <w:u w:val="single"/>
              <w:lang w:val="en-CA" w:eastAsia="zh-CN"/>
            </w:rPr>
          </w:rPrChange>
        </w:rPr>
        <w:t>Crosscheck</w:t>
      </w:r>
      <w:r w:rsidRPr="000A12DF">
        <w:rPr>
          <w:u w:val="single"/>
          <w:lang w:val="en-CA" w:eastAsia="zh-CN"/>
        </w:rPr>
        <w:t>:</w:t>
      </w:r>
      <w:r w:rsidRPr="000A12DF">
        <w:rPr>
          <w:lang w:val="en-CA" w:eastAsia="zh-CN"/>
        </w:rPr>
        <w:t xml:space="preserve"> Only inference crosscheck is planned, crosschecker TBA.</w:t>
      </w:r>
      <w:bookmarkEnd w:id="213"/>
    </w:p>
    <w:p w14:paraId="39E652A8" w14:textId="6DD3FCF7" w:rsidR="00E33DDF" w:rsidRPr="000A12DF" w:rsidRDefault="00E33DDF" w:rsidP="00E33DDF">
      <w:pPr>
        <w:pStyle w:val="Heading3"/>
        <w:rPr>
          <w:lang w:val="en-CA"/>
        </w:rPr>
      </w:pPr>
      <w:r w:rsidRPr="000A12DF">
        <w:rPr>
          <w:lang w:val="en-CA"/>
        </w:rPr>
        <w:t xml:space="preserve">EE1-1.5 </w:t>
      </w:r>
      <w:r w:rsidRPr="000A12DF">
        <w:rPr>
          <w:iCs/>
          <w:lang w:val="en-CA"/>
        </w:rPr>
        <w:t xml:space="preserve">HOP In-loop filter with transformer blocks </w:t>
      </w:r>
    </w:p>
    <w:p w14:paraId="34D52C4B" w14:textId="6D568496" w:rsidR="00135287" w:rsidRPr="000A12DF" w:rsidRDefault="00135287" w:rsidP="00135287">
      <w:r w:rsidRPr="000A12DF">
        <w:t xml:space="preserve">This test </w:t>
      </w:r>
      <w:r w:rsidR="001E0069" w:rsidRPr="000A12DF">
        <w:t>is based on JVET-AF0</w:t>
      </w:r>
      <w:r w:rsidR="004753C1" w:rsidRPr="000A12DF">
        <w:t>158 where transformer was introduced to the backbone block of HOP architecture.</w:t>
      </w:r>
      <w:r w:rsidR="00B117BD" w:rsidRPr="000A12DF">
        <w:t xml:space="preserve"> </w:t>
      </w:r>
      <w:r w:rsidR="004753C1" w:rsidRPr="000A12DF">
        <w:t xml:space="preserve"> </w:t>
      </w:r>
    </w:p>
    <w:p w14:paraId="5D723FBD" w14:textId="2C569702" w:rsidR="001E2EEE" w:rsidRPr="000A12DF" w:rsidRDefault="001E2EEE" w:rsidP="001E2EEE">
      <w:pPr>
        <w:rPr>
          <w:szCs w:val="22"/>
          <w:lang w:val="en-CA"/>
        </w:rPr>
      </w:pPr>
      <w:r w:rsidRPr="000A12DF">
        <w:rPr>
          <w:noProof/>
          <w:szCs w:val="22"/>
        </w:rPr>
        <w:drawing>
          <wp:inline distT="0" distB="0" distL="0" distR="0" wp14:anchorId="41726AA6" wp14:editId="3BEA7350">
            <wp:extent cx="5936615" cy="3289300"/>
            <wp:effectExtent l="0" t="0" r="6985" b="6350"/>
            <wp:docPr id="3641769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6615" cy="3289300"/>
                    </a:xfrm>
                    <a:prstGeom prst="rect">
                      <a:avLst/>
                    </a:prstGeom>
                    <a:noFill/>
                    <a:ln>
                      <a:noFill/>
                    </a:ln>
                  </pic:spPr>
                </pic:pic>
              </a:graphicData>
            </a:graphic>
          </wp:inline>
        </w:drawing>
      </w:r>
    </w:p>
    <w:p w14:paraId="7B2142FE" w14:textId="384170E3" w:rsidR="0064613A" w:rsidRPr="000A12DF" w:rsidRDefault="0064613A" w:rsidP="00B37DD1">
      <w:pPr>
        <w:rPr>
          <w:lang w:val="en-CA"/>
        </w:rPr>
      </w:pPr>
      <w:r w:rsidRPr="003E64DE">
        <w:rPr>
          <w:b/>
          <w:bCs/>
          <w:lang w:val="en-CA"/>
          <w:rPrChange w:id="215" w:author="Franck Galpin [2]" w:date="2023-11-06T11:47:00Z">
            <w:rPr>
              <w:u w:val="single"/>
              <w:lang w:val="en-CA"/>
            </w:rPr>
          </w:rPrChange>
        </w:rPr>
        <w:t>Filter architecture</w:t>
      </w:r>
      <w:r w:rsidRPr="003E64DE">
        <w:rPr>
          <w:b/>
          <w:bCs/>
          <w:lang w:val="en-CA"/>
          <w:rPrChange w:id="216" w:author="Franck Galpin [2]" w:date="2023-11-06T11:47:00Z">
            <w:rPr>
              <w:lang w:val="en-CA"/>
            </w:rPr>
          </w:rPrChange>
        </w:rPr>
        <w:t>:</w:t>
      </w:r>
      <w:r w:rsidRPr="000A12DF">
        <w:rPr>
          <w:lang w:val="en-CA"/>
        </w:rPr>
        <w:t xml:space="preserve"> HOP-based.</w:t>
      </w:r>
    </w:p>
    <w:p w14:paraId="6902480B" w14:textId="14DFDCE3" w:rsidR="00B117BD" w:rsidRPr="000A12DF" w:rsidRDefault="00B117BD" w:rsidP="00B117BD">
      <w:pPr>
        <w:rPr>
          <w:lang w:val="en-CA"/>
        </w:rPr>
      </w:pPr>
      <w:r w:rsidRPr="003E64DE">
        <w:rPr>
          <w:b/>
          <w:bCs/>
          <w:lang w:val="en-CA"/>
          <w:rPrChange w:id="217" w:author="Franck Galpin [2]" w:date="2023-11-06T11:47:00Z">
            <w:rPr>
              <w:u w:val="single"/>
              <w:lang w:val="en-CA"/>
            </w:rPr>
          </w:rPrChange>
        </w:rPr>
        <w:t>Target complexity</w:t>
      </w:r>
      <w:r w:rsidRPr="003E64DE">
        <w:rPr>
          <w:b/>
          <w:bCs/>
          <w:lang w:val="en-CA"/>
          <w:rPrChange w:id="218" w:author="Franck Galpin [2]" w:date="2023-11-06T11:47:00Z">
            <w:rPr>
              <w:lang w:val="en-CA"/>
            </w:rPr>
          </w:rPrChange>
        </w:rPr>
        <w:t>:</w:t>
      </w:r>
      <w:r w:rsidRPr="000A12DF">
        <w:rPr>
          <w:lang w:val="en-CA"/>
        </w:rPr>
        <w:t xml:space="preserve"> HOP.</w:t>
      </w:r>
    </w:p>
    <w:p w14:paraId="461408C1" w14:textId="6FFB56EA" w:rsidR="0064613A" w:rsidRPr="000A12DF" w:rsidRDefault="0064613A" w:rsidP="00B37DD1">
      <w:pPr>
        <w:rPr>
          <w:lang w:val="en-CA"/>
        </w:rPr>
      </w:pPr>
      <w:r w:rsidRPr="003E64DE">
        <w:rPr>
          <w:b/>
          <w:bCs/>
          <w:rPrChange w:id="219" w:author="Franck Galpin [2]" w:date="2023-11-06T11:47:00Z">
            <w:rPr>
              <w:u w:val="single"/>
            </w:rPr>
          </w:rPrChange>
        </w:rPr>
        <w:t>Training strategy</w:t>
      </w:r>
      <w:r w:rsidRPr="000A12DF">
        <w:t xml:space="preserve">: </w:t>
      </w:r>
      <w:r w:rsidRPr="000A12DF">
        <w:rPr>
          <w:lang w:val="en-CA"/>
        </w:rPr>
        <w:t>HOP</w:t>
      </w:r>
      <w:r w:rsidR="00B37DD1" w:rsidRPr="000A12DF">
        <w:rPr>
          <w:lang w:val="en-CA"/>
        </w:rPr>
        <w:t>-based</w:t>
      </w:r>
      <w:r w:rsidR="00BB680F" w:rsidRPr="000A12DF">
        <w:rPr>
          <w:lang w:val="en-CA"/>
        </w:rPr>
        <w:t>.</w:t>
      </w:r>
    </w:p>
    <w:p w14:paraId="09A09EF8" w14:textId="3B25A8FB" w:rsidR="0064613A" w:rsidRPr="000A12DF" w:rsidRDefault="0079337E" w:rsidP="00B37DD1">
      <w:pPr>
        <w:rPr>
          <w:lang w:val="en-CA"/>
        </w:rPr>
      </w:pPr>
      <w:r w:rsidRPr="003E64DE">
        <w:rPr>
          <w:b/>
          <w:bCs/>
          <w:rPrChange w:id="220" w:author="Franck Galpin [2]" w:date="2023-11-06T11:48:00Z">
            <w:rPr>
              <w:u w:val="single"/>
            </w:rPr>
          </w:rPrChange>
        </w:rPr>
        <w:t>Proponent</w:t>
      </w:r>
      <w:r w:rsidR="0064613A" w:rsidRPr="003E64DE">
        <w:rPr>
          <w:b/>
          <w:bCs/>
          <w:rPrChange w:id="221" w:author="Franck Galpin [2]" w:date="2023-11-06T11:48:00Z">
            <w:rPr/>
          </w:rPrChange>
        </w:rPr>
        <w:t>:</w:t>
      </w:r>
      <w:r w:rsidR="0064613A" w:rsidRPr="000A12DF">
        <w:t xml:space="preserve"> </w:t>
      </w:r>
      <w:r w:rsidR="0064613A" w:rsidRPr="000A12DF">
        <w:rPr>
          <w:lang w:val="en-CA"/>
        </w:rPr>
        <w:t>Qualcomm</w:t>
      </w:r>
      <w:r w:rsidR="00BB680F" w:rsidRPr="000A12DF">
        <w:rPr>
          <w:lang w:val="en-CA"/>
        </w:rPr>
        <w:t>.</w:t>
      </w:r>
    </w:p>
    <w:p w14:paraId="0E694495" w14:textId="2128F100" w:rsidR="0079337E" w:rsidRPr="003E64DE" w:rsidRDefault="0079337E" w:rsidP="0079337E">
      <w:pPr>
        <w:rPr>
          <w:b/>
          <w:bCs/>
          <w:lang w:val="en-CA"/>
          <w:rPrChange w:id="222" w:author="Franck Galpin [2]" w:date="2023-11-06T11:48:00Z">
            <w:rPr>
              <w:lang w:val="en-CA"/>
            </w:rPr>
          </w:rPrChange>
        </w:rPr>
      </w:pPr>
      <w:r w:rsidRPr="003E64DE">
        <w:rPr>
          <w:b/>
          <w:bCs/>
          <w:rPrChange w:id="223" w:author="Franck Galpin [2]" w:date="2023-11-06T11:48:00Z">
            <w:rPr>
              <w:u w:val="single"/>
            </w:rPr>
          </w:rPrChange>
        </w:rPr>
        <w:t>Cross-checker</w:t>
      </w:r>
      <w:r w:rsidRPr="003E64DE">
        <w:rPr>
          <w:b/>
          <w:bCs/>
          <w:rPrChange w:id="224" w:author="Franck Galpin [2]" w:date="2023-11-06T11:48:00Z">
            <w:rPr/>
          </w:rPrChange>
        </w:rPr>
        <w:t xml:space="preserve">: </w:t>
      </w:r>
    </w:p>
    <w:p w14:paraId="0418ABF8" w14:textId="6D3A7475" w:rsidR="008B36FB" w:rsidRPr="000A12DF" w:rsidRDefault="008B36FB" w:rsidP="008B36FB">
      <w:pPr>
        <w:pStyle w:val="Heading2"/>
        <w:ind w:left="578" w:hanging="578"/>
        <w:jc w:val="left"/>
        <w:rPr>
          <w:lang w:val="en-CA"/>
        </w:rPr>
      </w:pPr>
      <w:r w:rsidRPr="000A12DF">
        <w:rPr>
          <w:lang w:val="en-CA"/>
        </w:rPr>
        <w:t xml:space="preserve">EE1-2 </w:t>
      </w:r>
      <w:r w:rsidR="00E33DDF" w:rsidRPr="000A12DF">
        <w:rPr>
          <w:lang w:val="en-CA"/>
        </w:rPr>
        <w:t>LOP related</w:t>
      </w:r>
    </w:p>
    <w:p w14:paraId="1DA6CE06" w14:textId="13DBDBAF" w:rsidR="00B3735B" w:rsidRPr="000A12DF" w:rsidRDefault="00B3735B" w:rsidP="009155BC">
      <w:pPr>
        <w:pStyle w:val="Heading3"/>
        <w:rPr>
          <w:iCs/>
          <w:lang w:val="en-CA"/>
        </w:rPr>
      </w:pPr>
      <w:r w:rsidRPr="000A12DF">
        <w:rPr>
          <w:iCs/>
          <w:lang w:val="en-CA"/>
        </w:rPr>
        <w:t xml:space="preserve">EE1-2.1: LOP fast </w:t>
      </w:r>
      <w:r w:rsidR="00A52D53" w:rsidRPr="000A12DF">
        <w:rPr>
          <w:iCs/>
          <w:lang w:val="en-CA"/>
        </w:rPr>
        <w:t xml:space="preserve">Stage </w:t>
      </w:r>
      <w:r w:rsidR="005D44A5">
        <w:rPr>
          <w:iCs/>
          <w:lang w:val="en-CA"/>
        </w:rPr>
        <w:t>III</w:t>
      </w:r>
      <w:r w:rsidR="005D44A5" w:rsidRPr="000A12DF">
        <w:rPr>
          <w:iCs/>
          <w:lang w:val="en-CA"/>
        </w:rPr>
        <w:t xml:space="preserve"> </w:t>
      </w:r>
      <w:r w:rsidR="00A52D53" w:rsidRPr="000A12DF">
        <w:rPr>
          <w:iCs/>
          <w:lang w:val="en-CA"/>
        </w:rPr>
        <w:t xml:space="preserve">training </w:t>
      </w:r>
    </w:p>
    <w:p w14:paraId="6DDEAF8B" w14:textId="4D71F77D" w:rsidR="006F4279" w:rsidRPr="000A12DF" w:rsidRDefault="00A52D53" w:rsidP="009155BC">
      <w:pPr>
        <w:rPr>
          <w:lang w:val="en-CA"/>
        </w:rPr>
      </w:pPr>
      <w:r w:rsidRPr="000A12DF">
        <w:rPr>
          <w:lang w:val="en-CA"/>
        </w:rPr>
        <w:t xml:space="preserve">This test studies </w:t>
      </w:r>
      <w:r w:rsidR="000427A2" w:rsidRPr="000A12DF">
        <w:rPr>
          <w:lang w:val="en-CA"/>
        </w:rPr>
        <w:t>feasibility of LOP/HOP training datasets</w:t>
      </w:r>
      <w:r w:rsidR="00D24189" w:rsidRPr="000A12DF">
        <w:rPr>
          <w:lang w:val="en-CA"/>
        </w:rPr>
        <w:t xml:space="preserve"> unification</w:t>
      </w:r>
      <w:r w:rsidR="000427A2" w:rsidRPr="000A12DF">
        <w:rPr>
          <w:lang w:val="en-CA"/>
        </w:rPr>
        <w:t xml:space="preserve">. </w:t>
      </w:r>
      <w:r w:rsidR="00D24189" w:rsidRPr="000A12DF">
        <w:rPr>
          <w:lang w:val="en-CA"/>
        </w:rPr>
        <w:t>A</w:t>
      </w:r>
      <w:r w:rsidR="00786790" w:rsidRPr="000A12DF">
        <w:rPr>
          <w:lang w:val="en-CA"/>
        </w:rPr>
        <w:t xml:space="preserve">n alternative training strategy for LOP and HOP development. </w:t>
      </w:r>
      <w:r w:rsidR="001D39FB" w:rsidRPr="000A12DF">
        <w:rPr>
          <w:lang w:val="en-CA"/>
        </w:rPr>
        <w:t xml:space="preserve">This test </w:t>
      </w:r>
      <w:r w:rsidR="006F4279" w:rsidRPr="000A12DF">
        <w:rPr>
          <w:lang w:val="en-CA"/>
        </w:rPr>
        <w:t xml:space="preserve">is based on JVET-AF0043, section 7.4. </w:t>
      </w:r>
    </w:p>
    <w:p w14:paraId="532351AA" w14:textId="7487759A" w:rsidR="009155BC" w:rsidRPr="000A12DF" w:rsidRDefault="006F4279" w:rsidP="009155BC">
      <w:pPr>
        <w:rPr>
          <w:lang w:val="en-CA"/>
        </w:rPr>
      </w:pPr>
      <w:r w:rsidRPr="000A12DF">
        <w:rPr>
          <w:lang w:val="en-CA"/>
        </w:rPr>
        <w:t xml:space="preserve">Subtest 2.1.1: </w:t>
      </w:r>
      <w:r w:rsidR="00615A62" w:rsidRPr="000A12DF">
        <w:rPr>
          <w:lang w:val="en-CA"/>
        </w:rPr>
        <w:t xml:space="preserve">LOP.2 architecture to be trained with HOP Stage </w:t>
      </w:r>
      <w:r w:rsidR="005D44A5">
        <w:rPr>
          <w:lang w:val="en-CA"/>
        </w:rPr>
        <w:t>III</w:t>
      </w:r>
      <w:r w:rsidR="005D44A5" w:rsidRPr="000A12DF">
        <w:rPr>
          <w:lang w:val="en-CA"/>
        </w:rPr>
        <w:t xml:space="preserve"> </w:t>
      </w:r>
      <w:r w:rsidR="00615A62" w:rsidRPr="000A12DF">
        <w:rPr>
          <w:lang w:val="en-CA"/>
        </w:rPr>
        <w:t xml:space="preserve">dataset. </w:t>
      </w:r>
    </w:p>
    <w:p w14:paraId="5D3BD0AE" w14:textId="0BB79B85" w:rsidR="006F4279" w:rsidRPr="000A12DF" w:rsidRDefault="006F4279" w:rsidP="006F4279">
      <w:pPr>
        <w:rPr>
          <w:lang w:val="en-CA"/>
        </w:rPr>
      </w:pPr>
      <w:r w:rsidRPr="000A12DF">
        <w:rPr>
          <w:lang w:val="en-CA"/>
        </w:rPr>
        <w:lastRenderedPageBreak/>
        <w:t xml:space="preserve">Subtest 2.1.2: HOP.2 architecture to be trained with LOP Stage </w:t>
      </w:r>
      <w:r w:rsidR="005D44A5">
        <w:rPr>
          <w:lang w:val="en-CA"/>
        </w:rPr>
        <w:t>III</w:t>
      </w:r>
      <w:r w:rsidR="005D44A5" w:rsidRPr="000A12DF">
        <w:rPr>
          <w:lang w:val="en-CA"/>
        </w:rPr>
        <w:t xml:space="preserve"> </w:t>
      </w:r>
      <w:r w:rsidRPr="000A12DF">
        <w:rPr>
          <w:lang w:val="en-CA"/>
        </w:rPr>
        <w:t xml:space="preserve">dataset. </w:t>
      </w:r>
    </w:p>
    <w:p w14:paraId="5ED0BC4D" w14:textId="3416536F" w:rsidR="001D39FB" w:rsidRPr="000A12DF" w:rsidRDefault="001D39FB" w:rsidP="001D39FB">
      <w:pPr>
        <w:jc w:val="left"/>
        <w:rPr>
          <w:lang w:val="en-CA"/>
        </w:rPr>
      </w:pPr>
      <w:r w:rsidRPr="003E64DE">
        <w:rPr>
          <w:b/>
          <w:bCs/>
          <w:rPrChange w:id="225" w:author="Franck Galpin [2]" w:date="2023-11-06T11:48:00Z">
            <w:rPr>
              <w:u w:val="single"/>
            </w:rPr>
          </w:rPrChange>
        </w:rPr>
        <w:t>T</w:t>
      </w:r>
      <w:r w:rsidRPr="003E64DE">
        <w:rPr>
          <w:b/>
          <w:bCs/>
          <w:lang w:val="en-CA"/>
          <w:rPrChange w:id="226" w:author="Franck Galpin [2]" w:date="2023-11-06T11:48:00Z">
            <w:rPr>
              <w:u w:val="single"/>
              <w:lang w:val="en-CA"/>
            </w:rPr>
          </w:rPrChange>
        </w:rPr>
        <w:t>raining strategy</w:t>
      </w:r>
      <w:r w:rsidRPr="003E64DE">
        <w:rPr>
          <w:b/>
          <w:bCs/>
          <w:lang w:val="en-CA"/>
          <w:rPrChange w:id="227" w:author="Franck Galpin [2]" w:date="2023-11-06T11:48:00Z">
            <w:rPr>
              <w:lang w:val="en-CA"/>
            </w:rPr>
          </w:rPrChange>
        </w:rPr>
        <w:t>:</w:t>
      </w:r>
      <w:r w:rsidRPr="000A12DF">
        <w:rPr>
          <w:lang w:val="en-CA"/>
        </w:rPr>
        <w:t xml:space="preserve"> </w:t>
      </w:r>
      <w:r w:rsidR="006F4279" w:rsidRPr="000A12DF">
        <w:rPr>
          <w:lang w:val="en-CA"/>
        </w:rPr>
        <w:t xml:space="preserve">LOP based </w:t>
      </w:r>
      <w:r w:rsidR="000427A2" w:rsidRPr="000A12DF">
        <w:rPr>
          <w:lang w:val="en-CA"/>
        </w:rPr>
        <w:t xml:space="preserve">training in 2.1.1 and </w:t>
      </w:r>
      <w:r w:rsidRPr="000A12DF">
        <w:rPr>
          <w:lang w:val="en-CA"/>
        </w:rPr>
        <w:t>HOP based</w:t>
      </w:r>
      <w:r w:rsidR="006F4279" w:rsidRPr="000A12DF">
        <w:rPr>
          <w:lang w:val="en-CA"/>
        </w:rPr>
        <w:t xml:space="preserve"> </w:t>
      </w:r>
      <w:r w:rsidR="000427A2" w:rsidRPr="000A12DF">
        <w:rPr>
          <w:lang w:val="en-CA"/>
        </w:rPr>
        <w:t xml:space="preserve">training </w:t>
      </w:r>
      <w:r w:rsidR="006F4279" w:rsidRPr="000A12DF">
        <w:rPr>
          <w:lang w:val="en-CA"/>
        </w:rPr>
        <w:t>in 2.1.2</w:t>
      </w:r>
      <w:r w:rsidRPr="000A12DF">
        <w:rPr>
          <w:lang w:val="en-CA"/>
        </w:rPr>
        <w:t>.</w:t>
      </w:r>
    </w:p>
    <w:p w14:paraId="08D4BE34" w14:textId="032FE1A3" w:rsidR="001D39FB" w:rsidRPr="000A12DF" w:rsidRDefault="001D39FB" w:rsidP="001D39FB">
      <w:pPr>
        <w:rPr>
          <w:lang w:val="en-CA"/>
        </w:rPr>
      </w:pPr>
      <w:r w:rsidRPr="003E64DE">
        <w:rPr>
          <w:b/>
          <w:bCs/>
          <w:lang w:val="en-CA"/>
          <w:rPrChange w:id="228" w:author="Franck Galpin [2]" w:date="2023-11-06T11:48:00Z">
            <w:rPr>
              <w:u w:val="single"/>
              <w:lang w:val="en-CA"/>
            </w:rPr>
          </w:rPrChange>
        </w:rPr>
        <w:t>Inference:</w:t>
      </w:r>
      <w:r w:rsidRPr="000A12DF">
        <w:rPr>
          <w:lang w:val="en-CA"/>
        </w:rPr>
        <w:t xml:space="preserve"> </w:t>
      </w:r>
      <w:r w:rsidR="000427A2" w:rsidRPr="000A12DF">
        <w:rPr>
          <w:lang w:val="en-CA"/>
        </w:rPr>
        <w:t xml:space="preserve">Unified </w:t>
      </w:r>
      <w:r w:rsidRPr="000A12DF">
        <w:rPr>
          <w:lang w:val="en-CA"/>
        </w:rPr>
        <w:t>HOP</w:t>
      </w:r>
      <w:r w:rsidR="000427A2" w:rsidRPr="000A12DF">
        <w:rPr>
          <w:lang w:val="en-CA"/>
        </w:rPr>
        <w:t>/LOP</w:t>
      </w:r>
      <w:r w:rsidRPr="000A12DF">
        <w:rPr>
          <w:lang w:val="en-CA"/>
        </w:rPr>
        <w:t xml:space="preserve"> </w:t>
      </w:r>
      <w:r w:rsidR="000427A2" w:rsidRPr="000A12DF">
        <w:rPr>
          <w:lang w:val="en-CA"/>
        </w:rPr>
        <w:t>inference</w:t>
      </w:r>
      <w:r w:rsidRPr="000A12DF">
        <w:rPr>
          <w:lang w:val="en-CA"/>
        </w:rPr>
        <w:t>.</w:t>
      </w:r>
    </w:p>
    <w:p w14:paraId="1DC9CA49" w14:textId="77777777" w:rsidR="00993A3E" w:rsidRPr="000A12DF" w:rsidRDefault="00993A3E" w:rsidP="00993A3E">
      <w:pPr>
        <w:rPr>
          <w:lang w:val="en-CA"/>
        </w:rPr>
      </w:pPr>
      <w:r w:rsidRPr="003E64DE">
        <w:rPr>
          <w:b/>
          <w:bCs/>
          <w:rPrChange w:id="229" w:author="Franck Galpin [2]" w:date="2023-11-06T11:48:00Z">
            <w:rPr>
              <w:u w:val="single"/>
            </w:rPr>
          </w:rPrChange>
        </w:rPr>
        <w:t>Proponent</w:t>
      </w:r>
      <w:r w:rsidRPr="003E64DE">
        <w:rPr>
          <w:b/>
          <w:bCs/>
          <w:rPrChange w:id="230" w:author="Franck Galpin [2]" w:date="2023-11-06T11:48:00Z">
            <w:rPr/>
          </w:rPrChange>
        </w:rPr>
        <w:t>:</w:t>
      </w:r>
      <w:r w:rsidRPr="000A12DF">
        <w:t xml:space="preserve"> </w:t>
      </w:r>
      <w:r w:rsidRPr="000A12DF">
        <w:rPr>
          <w:lang w:val="en-CA"/>
        </w:rPr>
        <w:t>Qualcomm.</w:t>
      </w:r>
    </w:p>
    <w:p w14:paraId="479B34E3" w14:textId="77777777" w:rsidR="001D39FB" w:rsidRPr="000A12DF" w:rsidRDefault="001D39FB" w:rsidP="009155BC">
      <w:pPr>
        <w:rPr>
          <w:lang w:val="en-CA"/>
        </w:rPr>
      </w:pPr>
    </w:p>
    <w:p w14:paraId="2B92B829" w14:textId="77777777" w:rsidR="007C2F68" w:rsidRPr="000A12DF" w:rsidRDefault="009155BC" w:rsidP="007C2F68">
      <w:pPr>
        <w:pStyle w:val="Heading3"/>
        <w:rPr>
          <w:iCs/>
          <w:lang w:val="en-CA"/>
        </w:rPr>
      </w:pPr>
      <w:r w:rsidRPr="000A12DF">
        <w:rPr>
          <w:lang w:val="fr-FR"/>
        </w:rPr>
        <w:t>EE1</w:t>
      </w:r>
      <w:r w:rsidR="00B3735B" w:rsidRPr="000A12DF">
        <w:rPr>
          <w:lang w:val="fr-FR"/>
        </w:rPr>
        <w:t>-2.</w:t>
      </w:r>
      <w:proofErr w:type="gramStart"/>
      <w:r w:rsidR="00B3735B" w:rsidRPr="000A12DF">
        <w:rPr>
          <w:lang w:val="fr-FR"/>
        </w:rPr>
        <w:t>2:</w:t>
      </w:r>
      <w:proofErr w:type="gramEnd"/>
      <w:r w:rsidR="00B3735B" w:rsidRPr="000A12DF">
        <w:rPr>
          <w:lang w:val="fr-FR"/>
        </w:rPr>
        <w:t xml:space="preserve"> LOP Content adaptive</w:t>
      </w:r>
      <w:r w:rsidR="007C2F68" w:rsidRPr="000A12DF">
        <w:rPr>
          <w:iCs/>
          <w:lang w:val="en-CA"/>
        </w:rPr>
        <w:t xml:space="preserve"> </w:t>
      </w:r>
    </w:p>
    <w:p w14:paraId="54D80D0A" w14:textId="283059B1" w:rsidR="00092E56" w:rsidRPr="000A12DF" w:rsidRDefault="00092E56" w:rsidP="00092E56">
      <w:pPr>
        <w:rPr>
          <w:lang w:val="en-CA"/>
        </w:rPr>
      </w:pPr>
      <w:r w:rsidRPr="000A12DF">
        <w:rPr>
          <w:lang w:val="en-CA"/>
        </w:rPr>
        <w:t>This test studies a content-adaptive technique for the LOP filter, where some parameters are finetuned on the test sequence at encoder side. The finetuned parameters are compressed-decompressed by MPEG-NNR. The NN update is signaled to the decoder within an Adaptation Parameter Set (APS). The following items will be studied:</w:t>
      </w:r>
    </w:p>
    <w:p w14:paraId="7F791A8F" w14:textId="17CE4A63" w:rsidR="00092E56" w:rsidRPr="000A12DF" w:rsidRDefault="00092E56" w:rsidP="00092E56">
      <w:pPr>
        <w:rPr>
          <w:lang w:val="en-CA"/>
        </w:rPr>
      </w:pPr>
      <w:r w:rsidRPr="000A12DF">
        <w:rPr>
          <w:lang w:val="en-CA"/>
        </w:rPr>
        <w:t>•</w:t>
      </w:r>
      <w:r w:rsidRPr="000A12DF">
        <w:rPr>
          <w:lang w:val="en-CA"/>
        </w:rPr>
        <w:tab/>
      </w:r>
      <w:ins w:id="231" w:author="Maria Santamaria Gomez (Nokia)" w:date="2023-10-25T16:23:00Z">
        <w:r w:rsidR="00941579">
          <w:rPr>
            <w:lang w:val="en-CA"/>
          </w:rPr>
          <w:t>Fine-tuning and s</w:t>
        </w:r>
      </w:ins>
      <w:del w:id="232" w:author="Maria Santamaria Gomez (Nokia)" w:date="2023-10-25T16:23:00Z">
        <w:r w:rsidRPr="000A12DF" w:rsidDel="00941579">
          <w:rPr>
            <w:lang w:val="en-CA"/>
          </w:rPr>
          <w:delText>S</w:delText>
        </w:r>
      </w:del>
      <w:r w:rsidRPr="000A12DF">
        <w:rPr>
          <w:lang w:val="en-CA"/>
        </w:rPr>
        <w:t>ignaling of NN updates for each intra-frame period.</w:t>
      </w:r>
    </w:p>
    <w:p w14:paraId="63FCEFA9" w14:textId="77777777" w:rsidR="00092E56" w:rsidRPr="000A12DF" w:rsidRDefault="00092E56" w:rsidP="00092E56">
      <w:pPr>
        <w:rPr>
          <w:lang w:val="en-CA"/>
        </w:rPr>
      </w:pPr>
      <w:r w:rsidRPr="000A12DF">
        <w:rPr>
          <w:lang w:val="en-CA"/>
        </w:rPr>
        <w:t>•</w:t>
      </w:r>
      <w:r w:rsidRPr="000A12DF">
        <w:rPr>
          <w:lang w:val="en-CA"/>
        </w:rPr>
        <w:tab/>
        <w:t xml:space="preserve">Application to LOP2. </w:t>
      </w:r>
    </w:p>
    <w:p w14:paraId="208199B4" w14:textId="6C28C39E" w:rsidR="0091056C" w:rsidRDefault="00092E56" w:rsidP="00092E56">
      <w:pPr>
        <w:rPr>
          <w:ins w:id="233" w:author="Maria Santamaria Gomez (Nokia)" w:date="2023-10-25T16:20:00Z"/>
          <w:lang w:val="en-CA"/>
        </w:rPr>
      </w:pPr>
      <w:r w:rsidRPr="000A12DF">
        <w:rPr>
          <w:lang w:val="en-CA"/>
        </w:rPr>
        <w:t>Also, as part of this test, the finetuning and the inference will be crosschecked.</w:t>
      </w:r>
    </w:p>
    <w:p w14:paraId="6AFE48A1" w14:textId="52791250" w:rsidR="00D446D8" w:rsidRDefault="00D446D8" w:rsidP="00092E56">
      <w:pPr>
        <w:rPr>
          <w:ins w:id="234" w:author="Maria Santamaria Gomez (Nokia)" w:date="2023-10-25T16:19:00Z"/>
          <w:lang w:val="en-CA"/>
        </w:rPr>
      </w:pPr>
      <w:ins w:id="235" w:author="Maria Santamaria Gomez (Nokia)" w:date="2023-10-25T16:19:00Z">
        <w:r w:rsidRPr="003E64DE">
          <w:rPr>
            <w:b/>
            <w:bCs/>
            <w:lang w:val="en-CA"/>
            <w:rPrChange w:id="236" w:author="Franck Galpin [2]" w:date="2023-11-06T11:48:00Z">
              <w:rPr>
                <w:lang w:val="en-CA"/>
              </w:rPr>
            </w:rPrChange>
          </w:rPr>
          <w:t>Proponent:</w:t>
        </w:r>
        <w:r>
          <w:rPr>
            <w:lang w:val="en-CA"/>
          </w:rPr>
          <w:t xml:space="preserve"> Nokia</w:t>
        </w:r>
      </w:ins>
    </w:p>
    <w:p w14:paraId="2CC4573D" w14:textId="44FA0B42" w:rsidR="00F549AA" w:rsidRPr="000A12DF" w:rsidRDefault="00F549AA" w:rsidP="00092E56">
      <w:pPr>
        <w:rPr>
          <w:lang w:val="en-CA"/>
        </w:rPr>
      </w:pPr>
      <w:ins w:id="237" w:author="Maria Santamaria Gomez (Nokia)" w:date="2023-10-25T16:19:00Z">
        <w:r w:rsidRPr="003E64DE">
          <w:rPr>
            <w:b/>
            <w:bCs/>
            <w:lang w:val="en-CA"/>
            <w:rPrChange w:id="238" w:author="Franck Galpin [2]" w:date="2023-11-06T11:48:00Z">
              <w:rPr>
                <w:lang w:val="en-CA"/>
              </w:rPr>
            </w:rPrChange>
          </w:rPr>
          <w:t>Cross-checkers:</w:t>
        </w:r>
        <w:r>
          <w:rPr>
            <w:lang w:val="en-CA"/>
          </w:rPr>
          <w:t xml:space="preserve"> Ittiam </w:t>
        </w:r>
      </w:ins>
      <w:ins w:id="239" w:author="Maria Santamaria Gomez (Nokia)" w:date="2023-10-25T16:20:00Z">
        <w:r>
          <w:rPr>
            <w:lang w:val="en-CA"/>
          </w:rPr>
          <w:t>and OPPO.</w:t>
        </w:r>
      </w:ins>
    </w:p>
    <w:p w14:paraId="5FB07447" w14:textId="77777777" w:rsidR="007C2F68" w:rsidRPr="000A12DF" w:rsidRDefault="00B3735B" w:rsidP="007C2F68">
      <w:pPr>
        <w:pStyle w:val="Heading3"/>
        <w:rPr>
          <w:iCs/>
          <w:lang w:val="en-CA"/>
        </w:rPr>
      </w:pPr>
      <w:r w:rsidRPr="000A12DF">
        <w:rPr>
          <w:lang w:val="en-CA"/>
        </w:rPr>
        <w:t xml:space="preserve">EE1-2.3: Further complexity reduction on the joint </w:t>
      </w:r>
      <w:r w:rsidR="007C2F68" w:rsidRPr="000A12DF">
        <w:rPr>
          <w:lang w:val="en-CA"/>
        </w:rPr>
        <w:t>LOP.2</w:t>
      </w:r>
      <w:r w:rsidRPr="000A12DF">
        <w:rPr>
          <w:lang w:val="en-CA"/>
        </w:rPr>
        <w:t xml:space="preserve"> </w:t>
      </w:r>
      <w:r w:rsidR="007C2F68" w:rsidRPr="000A12DF">
        <w:rPr>
          <w:iCs/>
          <w:lang w:val="en-CA"/>
        </w:rPr>
        <w:t xml:space="preserve"> </w:t>
      </w:r>
    </w:p>
    <w:p w14:paraId="3EDE9B64" w14:textId="61EDA8A0" w:rsidR="00072CB5" w:rsidRPr="000A12DF" w:rsidRDefault="00072CB5" w:rsidP="000A12DF">
      <w:pPr>
        <w:spacing w:after="200"/>
        <w:rPr>
          <w:i/>
          <w:iCs/>
          <w:color w:val="44546A"/>
          <w:sz w:val="18"/>
          <w:szCs w:val="18"/>
        </w:rPr>
      </w:pPr>
      <w:bookmarkStart w:id="240" w:name="_Ref134700219"/>
      <w:bookmarkStart w:id="241" w:name="_Hlk148568398"/>
      <w:r w:rsidRPr="000A12DF">
        <w:rPr>
          <w:i/>
          <w:iCs/>
          <w:noProof/>
          <w:color w:val="44546A"/>
          <w:sz w:val="18"/>
          <w:szCs w:val="18"/>
        </w:rPr>
        <w:drawing>
          <wp:inline distT="0" distB="0" distL="0" distR="0" wp14:anchorId="1D84BA9E" wp14:editId="07F7F799">
            <wp:extent cx="5943600" cy="3352800"/>
            <wp:effectExtent l="0" t="0" r="0" b="0"/>
            <wp:docPr id="399392337" name="Picture 1" descr="A computer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392337" name="Picture 1" descr="A computer screen shot of a diagram&#10;&#10;Description automatically generated"/>
                    <pic:cNvPicPr/>
                  </pic:nvPicPr>
                  <pic:blipFill>
                    <a:blip r:embed="rId19"/>
                    <a:stretch>
                      <a:fillRect/>
                    </a:stretch>
                  </pic:blipFill>
                  <pic:spPr>
                    <a:xfrm>
                      <a:off x="0" y="0"/>
                      <a:ext cx="5943600" cy="3352800"/>
                    </a:xfrm>
                    <a:prstGeom prst="rect">
                      <a:avLst/>
                    </a:prstGeom>
                  </pic:spPr>
                </pic:pic>
              </a:graphicData>
            </a:graphic>
          </wp:inline>
        </w:drawing>
      </w:r>
    </w:p>
    <w:bookmarkEnd w:id="240"/>
    <w:p w14:paraId="6F7B5C2E" w14:textId="50B7534C" w:rsidR="00072CB5" w:rsidRPr="000A12DF" w:rsidRDefault="00072CB5" w:rsidP="00072CB5">
      <w:pPr>
        <w:rPr>
          <w:u w:val="single"/>
        </w:rPr>
      </w:pPr>
      <w:r w:rsidRPr="003E64DE">
        <w:rPr>
          <w:lang w:val="en-CA"/>
          <w:rPrChange w:id="242" w:author="Franck Galpin [2]" w:date="2023-11-06T11:48:00Z">
            <w:rPr>
              <w:u w:val="single"/>
              <w:lang w:val="en-CA"/>
            </w:rPr>
          </w:rPrChange>
        </w:rPr>
        <w:t xml:space="preserve">New backbone block architecture </w:t>
      </w:r>
      <w:r w:rsidRPr="003E64DE">
        <w:rPr>
          <w:rPrChange w:id="243" w:author="Franck Galpin [2]" w:date="2023-11-06T11:48:00Z">
            <w:rPr>
              <w:u w:val="single"/>
            </w:rPr>
          </w:rPrChange>
        </w:rPr>
        <w:t xml:space="preserve">for unified </w:t>
      </w:r>
      <w:r w:rsidRPr="003E64DE">
        <w:rPr>
          <w:lang w:val="en-CA"/>
          <w:rPrChange w:id="244" w:author="Franck Galpin [2]" w:date="2023-11-06T11:48:00Z">
            <w:rPr>
              <w:u w:val="single"/>
              <w:lang w:val="en-CA"/>
            </w:rPr>
          </w:rPrChange>
        </w:rPr>
        <w:t>LOP</w:t>
      </w:r>
      <w:r w:rsidR="00AE0947" w:rsidRPr="003E64DE">
        <w:rPr>
          <w:lang w:val="en-CA"/>
        </w:rPr>
        <w:t xml:space="preserve"> </w:t>
      </w:r>
      <w:r w:rsidR="00AE0947" w:rsidRPr="000A12DF">
        <w:rPr>
          <w:lang w:val="en-CA"/>
        </w:rPr>
        <w:t>i</w:t>
      </w:r>
      <w:r w:rsidRPr="000A12DF">
        <w:rPr>
          <w:lang w:val="en-CA"/>
        </w:rPr>
        <w:t xml:space="preserve">s proposed in </w:t>
      </w:r>
      <w:r w:rsidR="009D0B8C" w:rsidRPr="000A12DF">
        <w:rPr>
          <w:lang w:val="en-CA"/>
        </w:rPr>
        <w:t>the figure above</w:t>
      </w:r>
      <w:r w:rsidRPr="000A12DF">
        <w:rPr>
          <w:lang w:val="en-CA"/>
        </w:rPr>
        <w:t xml:space="preserve">. Based on the architecture of </w:t>
      </w:r>
      <w:r w:rsidRPr="000A12DF">
        <w:t xml:space="preserve">the adopted </w:t>
      </w:r>
      <w:r w:rsidRPr="000A12DF">
        <w:rPr>
          <w:lang w:val="en-CA"/>
        </w:rPr>
        <w:t>LOP</w:t>
      </w:r>
      <w:r w:rsidRPr="000A12DF">
        <w:t>-2.3</w:t>
      </w:r>
      <w:r w:rsidRPr="000A12DF">
        <w:rPr>
          <w:lang w:val="en-CA"/>
        </w:rPr>
        <w:t xml:space="preserve"> in JVET-AF0043, the order of the layers in backbone blocks is adjusted and hence the last two 1x1 convolutional layers could be fused into one single 1x1 convolution for further complexity reduction</w:t>
      </w:r>
      <w:r w:rsidRPr="000A12DF">
        <w:t xml:space="preserve"> as well as reduction in the number of convolution layers in LOP that could reduce the peak decoder memory consumption during inference</w:t>
      </w:r>
      <w:r w:rsidRPr="000A12DF">
        <w:rPr>
          <w:lang w:val="en-CA"/>
        </w:rPr>
        <w:t>. This test studies the coding efficiency of the new LOP architecture as well as the trade-off between BD-Rate and complexity</w:t>
      </w:r>
      <w:r w:rsidRPr="000A12DF">
        <w:t>. Complexity metrics such as kilo mac per pixel, number of layers, decoder run time and peak decoder memory consumption will be studied in EE</w:t>
      </w:r>
      <w:r w:rsidRPr="000A12DF">
        <w:rPr>
          <w:lang w:val="en-CA"/>
        </w:rPr>
        <w:t>.</w:t>
      </w:r>
      <w:r w:rsidR="00026BD8">
        <w:rPr>
          <w:lang w:val="en-CA"/>
        </w:rPr>
        <w:t xml:space="preserve"> Excepted computational complexity 16.56 </w:t>
      </w:r>
      <w:proofErr w:type="spellStart"/>
      <w:r w:rsidR="00026BD8">
        <w:rPr>
          <w:lang w:val="en-CA"/>
        </w:rPr>
        <w:t>kMAC</w:t>
      </w:r>
      <w:proofErr w:type="spellEnd"/>
      <w:r w:rsidR="00026BD8">
        <w:rPr>
          <w:lang w:val="en-CA"/>
        </w:rPr>
        <w:t>/</w:t>
      </w:r>
      <w:proofErr w:type="spellStart"/>
      <w:r w:rsidR="00026BD8">
        <w:rPr>
          <w:lang w:val="en-CA"/>
        </w:rPr>
        <w:t>pxl</w:t>
      </w:r>
      <w:proofErr w:type="spellEnd"/>
      <w:r w:rsidR="00026BD8">
        <w:rPr>
          <w:lang w:val="en-CA"/>
        </w:rPr>
        <w:t xml:space="preserve"> (vs 17.05 </w:t>
      </w:r>
      <w:proofErr w:type="spellStart"/>
      <w:r w:rsidR="00026BD8">
        <w:rPr>
          <w:lang w:val="en-CA"/>
        </w:rPr>
        <w:t>kMAC</w:t>
      </w:r>
      <w:proofErr w:type="spellEnd"/>
      <w:r w:rsidR="00026BD8">
        <w:rPr>
          <w:lang w:val="en-CA"/>
        </w:rPr>
        <w:t>/</w:t>
      </w:r>
      <w:proofErr w:type="spellStart"/>
      <w:r w:rsidR="00026BD8">
        <w:rPr>
          <w:lang w:val="en-CA"/>
        </w:rPr>
        <w:t>pxl</w:t>
      </w:r>
      <w:proofErr w:type="spellEnd"/>
      <w:r w:rsidR="00026BD8">
        <w:rPr>
          <w:lang w:val="en-CA"/>
        </w:rPr>
        <w:t xml:space="preserve"> for NNVC-7.0-LOP). </w:t>
      </w:r>
    </w:p>
    <w:p w14:paraId="6A8C3F61" w14:textId="578A4648" w:rsidR="00072CB5" w:rsidRPr="000A12DF" w:rsidRDefault="00072CB5" w:rsidP="00072CB5">
      <w:r w:rsidRPr="003E64DE">
        <w:rPr>
          <w:b/>
          <w:bCs/>
          <w:rPrChange w:id="245" w:author="Franck Galpin [2]" w:date="2023-11-06T11:48:00Z">
            <w:rPr>
              <w:u w:val="single"/>
            </w:rPr>
          </w:rPrChange>
        </w:rPr>
        <w:t>T</w:t>
      </w:r>
      <w:r w:rsidRPr="003E64DE">
        <w:rPr>
          <w:b/>
          <w:bCs/>
          <w:lang w:val="en-CA"/>
          <w:rPrChange w:id="246" w:author="Franck Galpin [2]" w:date="2023-11-06T11:48:00Z">
            <w:rPr>
              <w:u w:val="single"/>
              <w:lang w:val="en-CA"/>
            </w:rPr>
          </w:rPrChange>
        </w:rPr>
        <w:t>raining strategy</w:t>
      </w:r>
      <w:r w:rsidRPr="000A12DF">
        <w:rPr>
          <w:lang w:val="en-CA"/>
        </w:rPr>
        <w:t xml:space="preserve">: </w:t>
      </w:r>
      <w:r w:rsidR="00432D41" w:rsidRPr="000A12DF">
        <w:rPr>
          <w:lang w:val="en-CA"/>
        </w:rPr>
        <w:t xml:space="preserve">Fast </w:t>
      </w:r>
      <w:r w:rsidRPr="000A12DF">
        <w:t>Stage</w:t>
      </w:r>
      <w:r w:rsidR="00432D41" w:rsidRPr="000A12DF">
        <w:t xml:space="preserve"> </w:t>
      </w:r>
      <w:r w:rsidRPr="000A12DF">
        <w:t>3 t</w:t>
      </w:r>
      <w:r w:rsidRPr="000A12DF">
        <w:rPr>
          <w:lang w:val="en-CA"/>
        </w:rPr>
        <w:t>raining will be conducted following the training strategy of unified LOP described in JVET-AF0043</w:t>
      </w:r>
      <w:r w:rsidRPr="000A12DF">
        <w:t xml:space="preserve"> using the stage</w:t>
      </w:r>
      <w:r w:rsidR="00432D41" w:rsidRPr="000A12DF">
        <w:t xml:space="preserve"> </w:t>
      </w:r>
      <w:r w:rsidRPr="000A12DF">
        <w:t>3 training dataset used for the adopted LOP</w:t>
      </w:r>
      <w:r w:rsidR="00A87BCC" w:rsidRPr="000A12DF">
        <w:t>.</w:t>
      </w:r>
      <w:r w:rsidRPr="000A12DF">
        <w:t>2 architecture</w:t>
      </w:r>
      <w:r w:rsidRPr="000A12DF">
        <w:rPr>
          <w:lang w:val="en-CA"/>
        </w:rPr>
        <w:t xml:space="preserve">. </w:t>
      </w:r>
      <w:r w:rsidRPr="000A12DF">
        <w:rPr>
          <w:lang w:val="en-CA"/>
        </w:rPr>
        <w:lastRenderedPageBreak/>
        <w:t xml:space="preserve">Some </w:t>
      </w:r>
      <w:r w:rsidRPr="000A12DF">
        <w:t xml:space="preserve">training </w:t>
      </w:r>
      <w:r w:rsidRPr="000A12DF">
        <w:rPr>
          <w:lang w:val="en-CA"/>
        </w:rPr>
        <w:t xml:space="preserve">parameters </w:t>
      </w:r>
      <w:r w:rsidRPr="000A12DF">
        <w:t xml:space="preserve">such as batch size, learning rate </w:t>
      </w:r>
      <w:r w:rsidRPr="000A12DF">
        <w:rPr>
          <w:lang w:val="en-CA"/>
        </w:rPr>
        <w:t>may be adapted for better performance</w:t>
      </w:r>
      <w:r w:rsidRPr="000A12DF">
        <w:t xml:space="preserve"> including balancing of luma-chroma RD performance</w:t>
      </w:r>
      <w:r w:rsidRPr="000A12DF">
        <w:rPr>
          <w:lang w:val="en-CA"/>
        </w:rPr>
        <w:t>.</w:t>
      </w:r>
    </w:p>
    <w:p w14:paraId="152D8272" w14:textId="452B8F30" w:rsidR="00B3735B" w:rsidRPr="000A12DF" w:rsidRDefault="00072CB5" w:rsidP="007C2F68">
      <w:r w:rsidRPr="003E64DE">
        <w:rPr>
          <w:b/>
          <w:bCs/>
          <w:lang w:val="en-CA"/>
          <w:rPrChange w:id="247" w:author="Franck Galpin [2]" w:date="2023-11-06T11:48:00Z">
            <w:rPr>
              <w:u w:val="single"/>
              <w:lang w:val="en-CA"/>
            </w:rPr>
          </w:rPrChange>
        </w:rPr>
        <w:t>Cross-check</w:t>
      </w:r>
      <w:r w:rsidR="00CB4400" w:rsidRPr="000A12DF">
        <w:rPr>
          <w:lang w:val="en-CA"/>
        </w:rPr>
        <w:t>: Inference and training cross-check</w:t>
      </w:r>
      <w:r w:rsidR="00A87BCC" w:rsidRPr="000A12DF">
        <w:rPr>
          <w:lang w:val="en-CA"/>
        </w:rPr>
        <w:t>s</w:t>
      </w:r>
      <w:r w:rsidR="00CB4400" w:rsidRPr="000A12DF">
        <w:rPr>
          <w:lang w:val="en-CA"/>
        </w:rPr>
        <w:t xml:space="preserve"> are planned, cross-checker TBA</w:t>
      </w:r>
      <w:r w:rsidR="00432D41" w:rsidRPr="000A12DF">
        <w:rPr>
          <w:lang w:val="en-CA"/>
        </w:rPr>
        <w:t>.</w:t>
      </w:r>
      <w:bookmarkEnd w:id="241"/>
    </w:p>
    <w:p w14:paraId="46B9468D" w14:textId="77777777" w:rsidR="00E47C6A" w:rsidRPr="000A12DF" w:rsidRDefault="00E47C6A" w:rsidP="00E47C6A">
      <w:pPr>
        <w:rPr>
          <w:lang w:val="en-CA"/>
        </w:rPr>
      </w:pPr>
    </w:p>
    <w:p w14:paraId="620B972D" w14:textId="3E82CFB0" w:rsidR="007C2F68" w:rsidRPr="000A12DF" w:rsidRDefault="007C2F68" w:rsidP="007C2F68">
      <w:pPr>
        <w:pStyle w:val="Heading2"/>
        <w:ind w:left="578" w:hanging="578"/>
        <w:jc w:val="left"/>
        <w:rPr>
          <w:lang w:val="en-CA"/>
        </w:rPr>
      </w:pPr>
      <w:r w:rsidRPr="000A12DF">
        <w:rPr>
          <w:lang w:val="en-CA"/>
        </w:rPr>
        <w:t>EE1-3 inter prediction</w:t>
      </w:r>
    </w:p>
    <w:p w14:paraId="2544F274" w14:textId="2230B0DF" w:rsidR="007C2F68" w:rsidRPr="000A12DF" w:rsidRDefault="00B3735B" w:rsidP="007C2F68">
      <w:pPr>
        <w:pStyle w:val="Heading3"/>
        <w:rPr>
          <w:iCs/>
          <w:lang w:val="en-CA"/>
        </w:rPr>
      </w:pPr>
      <w:r w:rsidRPr="000A12DF">
        <w:rPr>
          <w:lang w:val="en-CA"/>
        </w:rPr>
        <w:t xml:space="preserve">EE1-3.1: Deep Reference Frame Generation for Inter Prediction Enhancement </w:t>
      </w:r>
    </w:p>
    <w:p w14:paraId="34F332F8" w14:textId="77777777" w:rsidR="001138DF" w:rsidRPr="000A12DF" w:rsidRDefault="001138DF" w:rsidP="001138DF">
      <w:pPr>
        <w:rPr>
          <w:lang w:eastAsia="zh-CN"/>
        </w:rPr>
      </w:pPr>
      <w:r w:rsidRPr="000A12DF">
        <w:rPr>
          <w:noProof/>
        </w:rPr>
        <w:drawing>
          <wp:inline distT="0" distB="0" distL="0" distR="0" wp14:anchorId="09E89D1C" wp14:editId="3BDFED39">
            <wp:extent cx="4183039" cy="2390053"/>
            <wp:effectExtent l="0" t="0" r="8255" b="0"/>
            <wp:docPr id="3200444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044440" name="图片 1"/>
                    <pic:cNvPicPr>
                      <a:picLocks noChangeAspect="1"/>
                    </pic:cNvPicPr>
                  </pic:nvPicPr>
                  <pic:blipFill>
                    <a:blip r:embed="rId20"/>
                    <a:stretch>
                      <a:fillRect/>
                    </a:stretch>
                  </pic:blipFill>
                  <pic:spPr>
                    <a:xfrm>
                      <a:off x="0" y="0"/>
                      <a:ext cx="4207470" cy="2404012"/>
                    </a:xfrm>
                    <a:prstGeom prst="rect">
                      <a:avLst/>
                    </a:prstGeom>
                  </pic:spPr>
                </pic:pic>
              </a:graphicData>
            </a:graphic>
          </wp:inline>
        </w:drawing>
      </w:r>
    </w:p>
    <w:p w14:paraId="70F71AE6" w14:textId="77777777" w:rsidR="001138DF" w:rsidRPr="000A12DF" w:rsidRDefault="001138DF" w:rsidP="001138DF">
      <w:pPr>
        <w:rPr>
          <w:lang w:val="en-CA" w:eastAsia="zh-CN"/>
        </w:rPr>
      </w:pPr>
      <w:r w:rsidRPr="003E64DE">
        <w:rPr>
          <w:b/>
          <w:bCs/>
          <w:lang w:val="en-CA" w:eastAsia="zh-CN"/>
          <w:rPrChange w:id="248" w:author="Franck Galpin [2]" w:date="2023-11-06T11:48:00Z">
            <w:rPr>
              <w:u w:val="single"/>
              <w:lang w:val="en-CA" w:eastAsia="zh-CN"/>
            </w:rPr>
          </w:rPrChange>
        </w:rPr>
        <w:t>Network architecture</w:t>
      </w:r>
      <w:r w:rsidRPr="003E64DE">
        <w:rPr>
          <w:b/>
          <w:bCs/>
          <w:lang w:val="en-CA" w:eastAsia="zh-CN"/>
          <w:rPrChange w:id="249" w:author="Franck Galpin [2]" w:date="2023-11-06T11:48:00Z">
            <w:rPr>
              <w:lang w:val="en-CA" w:eastAsia="zh-CN"/>
            </w:rPr>
          </w:rPrChange>
        </w:rPr>
        <w:t>:</w:t>
      </w:r>
      <w:r w:rsidRPr="000A12DF">
        <w:rPr>
          <w:lang w:val="en-CA" w:eastAsia="zh-CN"/>
        </w:rPr>
        <w:t xml:space="preserve"> The above figure illustrates the network architecture of the inter frame generation network, which is based on the model described in JVET-AF0208.</w:t>
      </w:r>
    </w:p>
    <w:p w14:paraId="52CFDC58" w14:textId="77777777" w:rsidR="001138DF" w:rsidRPr="000A12DF" w:rsidRDefault="001138DF" w:rsidP="001138DF">
      <w:pPr>
        <w:rPr>
          <w:lang w:val="en-CA" w:eastAsia="zh-CN"/>
        </w:rPr>
      </w:pPr>
      <w:r w:rsidRPr="003E64DE">
        <w:rPr>
          <w:b/>
          <w:bCs/>
          <w:lang w:eastAsia="zh-CN"/>
          <w:rPrChange w:id="250" w:author="Franck Galpin [2]" w:date="2023-11-06T11:48:00Z">
            <w:rPr>
              <w:u w:val="single"/>
              <w:lang w:eastAsia="zh-CN"/>
            </w:rPr>
          </w:rPrChange>
        </w:rPr>
        <w:t>Training strategy</w:t>
      </w:r>
      <w:r w:rsidRPr="003E64DE">
        <w:rPr>
          <w:b/>
          <w:bCs/>
          <w:lang w:eastAsia="zh-CN"/>
          <w:rPrChange w:id="251" w:author="Franck Galpin [2]" w:date="2023-11-06T11:48:00Z">
            <w:rPr>
              <w:lang w:eastAsia="zh-CN"/>
            </w:rPr>
          </w:rPrChange>
        </w:rPr>
        <w:t>:</w:t>
      </w:r>
      <w:r w:rsidRPr="000A12DF">
        <w:rPr>
          <w:lang w:eastAsia="zh-CN"/>
        </w:rPr>
        <w:t xml:space="preserve"> </w:t>
      </w:r>
      <w:r w:rsidRPr="000A12DF">
        <w:rPr>
          <w:lang w:val="en-CA" w:eastAsia="zh-CN"/>
        </w:rPr>
        <w:t>The new model will be trained using compressed BVI and TVD datasets or other datasets that can be used for NNVC standardization. Based on the JVET-AF0208, adjustments will be made to the loss function and some training parameters, including batch size and learning rate, to enhance performance.</w:t>
      </w:r>
    </w:p>
    <w:p w14:paraId="0B45004D" w14:textId="77777777" w:rsidR="001138DF" w:rsidRPr="000A12DF" w:rsidRDefault="001138DF" w:rsidP="001138DF">
      <w:pPr>
        <w:rPr>
          <w:lang w:eastAsia="zh-CN"/>
        </w:rPr>
      </w:pPr>
      <w:r w:rsidRPr="003E64DE">
        <w:rPr>
          <w:b/>
          <w:bCs/>
          <w:lang w:eastAsia="zh-CN"/>
          <w:rPrChange w:id="252" w:author="Franck Galpin [2]" w:date="2023-11-06T11:48:00Z">
            <w:rPr>
              <w:u w:val="single"/>
              <w:lang w:eastAsia="zh-CN"/>
            </w:rPr>
          </w:rPrChange>
        </w:rPr>
        <w:t>Training to be conducted</w:t>
      </w:r>
      <w:r w:rsidRPr="003E64DE">
        <w:rPr>
          <w:b/>
          <w:bCs/>
          <w:lang w:eastAsia="zh-CN"/>
          <w:rPrChange w:id="253" w:author="Franck Galpin [2]" w:date="2023-11-06T11:48:00Z">
            <w:rPr>
              <w:lang w:eastAsia="zh-CN"/>
            </w:rPr>
          </w:rPrChange>
        </w:rPr>
        <w:t>:</w:t>
      </w:r>
      <w:r w:rsidRPr="000A12DF">
        <w:rPr>
          <w:lang w:eastAsia="zh-CN"/>
        </w:rPr>
        <w:t xml:space="preserve"> Wuhan University and Tencent.</w:t>
      </w:r>
    </w:p>
    <w:p w14:paraId="7F061F69" w14:textId="13E9E467" w:rsidR="006D4C6F" w:rsidRDefault="001138DF" w:rsidP="001138DF">
      <w:pPr>
        <w:rPr>
          <w:ins w:id="254" w:author="Weijie Bao (WHU)" w:date="2023-10-26T10:48:00Z"/>
          <w:lang w:eastAsia="zh-CN"/>
        </w:rPr>
      </w:pPr>
      <w:r w:rsidRPr="003E64DE">
        <w:rPr>
          <w:b/>
          <w:bCs/>
          <w:lang w:eastAsia="zh-CN"/>
          <w:rPrChange w:id="255" w:author="Franck Galpin [2]" w:date="2023-11-06T11:49:00Z">
            <w:rPr>
              <w:u w:val="single"/>
              <w:lang w:eastAsia="zh-CN"/>
            </w:rPr>
          </w:rPrChange>
        </w:rPr>
        <w:t>Cross-check</w:t>
      </w:r>
      <w:r w:rsidRPr="003E64DE">
        <w:rPr>
          <w:b/>
          <w:bCs/>
          <w:lang w:eastAsia="zh-CN"/>
          <w:rPrChange w:id="256" w:author="Franck Galpin [2]" w:date="2023-11-06T11:49:00Z">
            <w:rPr>
              <w:lang w:eastAsia="zh-CN"/>
            </w:rPr>
          </w:rPrChange>
        </w:rPr>
        <w:t>:</w:t>
      </w:r>
      <w:r w:rsidRPr="000A12DF">
        <w:rPr>
          <w:lang w:eastAsia="zh-CN"/>
        </w:rPr>
        <w:t xml:space="preserve"> Inference and training cross-checks are planned</w:t>
      </w:r>
      <w:ins w:id="257" w:author="Weijie Bao (WHU)" w:date="2023-10-26T10:47:00Z">
        <w:r w:rsidR="006D4C6F">
          <w:rPr>
            <w:lang w:eastAsia="zh-CN"/>
          </w:rPr>
          <w:t>.</w:t>
        </w:r>
      </w:ins>
    </w:p>
    <w:p w14:paraId="712945C3" w14:textId="30F82250" w:rsidR="001138DF" w:rsidRPr="000A12DF" w:rsidRDefault="00EF16F3" w:rsidP="00EF16F3">
      <w:pPr>
        <w:rPr>
          <w:lang w:eastAsia="zh-CN"/>
        </w:rPr>
      </w:pPr>
      <w:ins w:id="258" w:author="Weijie Bao (WHU)" w:date="2023-10-26T10:48:00Z">
        <w:r w:rsidRPr="003E64DE">
          <w:rPr>
            <w:b/>
            <w:bCs/>
            <w:lang w:eastAsia="zh-CN"/>
            <w:rPrChange w:id="259" w:author="Franck Galpin [2]" w:date="2023-11-06T11:49:00Z">
              <w:rPr>
                <w:lang w:eastAsia="zh-CN"/>
              </w:rPr>
            </w:rPrChange>
          </w:rPr>
          <w:t>Cross-checker:</w:t>
        </w:r>
        <w:r>
          <w:rPr>
            <w:lang w:eastAsia="zh-CN"/>
          </w:rPr>
          <w:t xml:space="preserve"> OPPO.</w:t>
        </w:r>
      </w:ins>
      <w:del w:id="260" w:author="Weijie Bao (WHU)" w:date="2023-10-26T10:47:00Z">
        <w:r w:rsidR="001138DF" w:rsidRPr="006D4C6F" w:rsidDel="006D4C6F">
          <w:rPr>
            <w:u w:val="single"/>
            <w:lang w:eastAsia="zh-CN"/>
            <w:rPrChange w:id="261" w:author="Weijie Bao (WHU)" w:date="2023-10-26T10:47:00Z">
              <w:rPr>
                <w:lang w:eastAsia="zh-CN"/>
              </w:rPr>
            </w:rPrChange>
          </w:rPr>
          <w:delText>, c</w:delText>
        </w:r>
      </w:del>
      <w:del w:id="262" w:author="Weijie Bao (WHU)" w:date="2023-10-26T10:48:00Z">
        <w:r w:rsidR="001138DF" w:rsidRPr="006D4C6F" w:rsidDel="00EF16F3">
          <w:rPr>
            <w:u w:val="single"/>
            <w:lang w:eastAsia="zh-CN"/>
            <w:rPrChange w:id="263" w:author="Weijie Bao (WHU)" w:date="2023-10-26T10:47:00Z">
              <w:rPr>
                <w:lang w:eastAsia="zh-CN"/>
              </w:rPr>
            </w:rPrChange>
          </w:rPr>
          <w:delText>ross-checker</w:delText>
        </w:r>
        <w:r w:rsidR="001138DF" w:rsidRPr="000A12DF" w:rsidDel="00EF16F3">
          <w:rPr>
            <w:lang w:eastAsia="zh-CN"/>
          </w:rPr>
          <w:delText xml:space="preserve"> </w:delText>
        </w:r>
      </w:del>
      <w:del w:id="264" w:author="Weijie Bao (WHU)" w:date="2023-10-26T10:47:00Z">
        <w:r w:rsidR="001138DF" w:rsidRPr="000A12DF" w:rsidDel="006D4C6F">
          <w:rPr>
            <w:lang w:eastAsia="zh-CN"/>
          </w:rPr>
          <w:delText>TBA</w:delText>
        </w:r>
      </w:del>
      <w:del w:id="265" w:author="Weijie Bao (WHU)" w:date="2023-10-26T10:48:00Z">
        <w:r w:rsidR="001138DF" w:rsidRPr="000A12DF" w:rsidDel="00EF16F3">
          <w:rPr>
            <w:lang w:eastAsia="zh-CN"/>
          </w:rPr>
          <w:delText>.</w:delText>
        </w:r>
      </w:del>
    </w:p>
    <w:p w14:paraId="57664818" w14:textId="77777777" w:rsidR="001138DF" w:rsidRPr="000A12DF" w:rsidRDefault="001138DF" w:rsidP="001138DF">
      <w:pPr>
        <w:rPr>
          <w:lang w:eastAsia="zh-CN"/>
        </w:rPr>
      </w:pPr>
      <w:r w:rsidRPr="003E64DE">
        <w:rPr>
          <w:b/>
          <w:bCs/>
          <w:lang w:eastAsia="zh-CN"/>
          <w:rPrChange w:id="266" w:author="Franck Galpin [2]" w:date="2023-11-06T11:49:00Z">
            <w:rPr>
              <w:u w:val="single"/>
              <w:lang w:eastAsia="zh-CN"/>
            </w:rPr>
          </w:rPrChange>
        </w:rPr>
        <w:t>Note</w:t>
      </w:r>
      <w:r w:rsidRPr="000A12DF">
        <w:rPr>
          <w:lang w:eastAsia="zh-CN"/>
        </w:rPr>
        <w:t>: This test aims to adjust the NN-Inter training strategies to follow NNVC standardization and enhance model performance. This test will analyze the compression performance of this method with LOP or HOP.</w:t>
      </w:r>
    </w:p>
    <w:p w14:paraId="3BA85BC3" w14:textId="445A77FD" w:rsidR="007C2F68" w:rsidRPr="000A12DF" w:rsidRDefault="007C2F68" w:rsidP="007C2F68">
      <w:pPr>
        <w:pStyle w:val="Heading2"/>
        <w:ind w:left="578" w:hanging="578"/>
        <w:jc w:val="left"/>
        <w:rPr>
          <w:lang w:val="en-CA"/>
        </w:rPr>
      </w:pPr>
      <w:r w:rsidRPr="000A12DF">
        <w:rPr>
          <w:lang w:val="en-CA"/>
        </w:rPr>
        <w:t>EE1-4 Super-resolution</w:t>
      </w:r>
    </w:p>
    <w:p w14:paraId="40FE2B2F" w14:textId="3E2E0217" w:rsidR="007C2F68" w:rsidRPr="000A12DF" w:rsidRDefault="00B3735B" w:rsidP="007C2F68">
      <w:pPr>
        <w:pStyle w:val="Heading3"/>
        <w:rPr>
          <w:lang w:val="en-CA"/>
        </w:rPr>
      </w:pPr>
      <w:r w:rsidRPr="000A12DF">
        <w:rPr>
          <w:lang w:val="en-CA"/>
        </w:rPr>
        <w:t>EE1-4.1: Unified CNN super resolution for resampling-based video coding</w:t>
      </w:r>
    </w:p>
    <w:p w14:paraId="13669FC3" w14:textId="77777777" w:rsidR="00D125CB" w:rsidRPr="000A12DF" w:rsidRDefault="00D125CB" w:rsidP="00D125CB">
      <w:pPr>
        <w:rPr>
          <w:lang w:val="en-CA"/>
        </w:rPr>
      </w:pPr>
      <w:r w:rsidRPr="003E64DE">
        <w:rPr>
          <w:lang w:val="en-CA" w:eastAsia="zh-CN"/>
          <w:rPrChange w:id="267" w:author="Franck Galpin [2]" w:date="2023-11-06T11:45:00Z">
            <w:rPr>
              <w:u w:val="single"/>
              <w:lang w:val="en-CA" w:eastAsia="zh-CN"/>
            </w:rPr>
          </w:rPrChange>
        </w:rPr>
        <w:t>This</w:t>
      </w:r>
      <w:r w:rsidRPr="003E64DE">
        <w:rPr>
          <w:lang w:eastAsia="zh-CN"/>
          <w:rPrChange w:id="268" w:author="Franck Galpin [2]" w:date="2023-11-06T11:45:00Z">
            <w:rPr>
              <w:u w:val="single"/>
              <w:lang w:eastAsia="zh-CN"/>
            </w:rPr>
          </w:rPrChange>
        </w:rPr>
        <w:t xml:space="preserve"> </w:t>
      </w:r>
      <w:r w:rsidRPr="000A12DF">
        <w:rPr>
          <w:lang w:val="en-CA"/>
        </w:rPr>
        <w:t>test studies the unified LOP SR and HOP SR architecture which is aligned to LOP and HOP in-loop filters. The following items will be studied:</w:t>
      </w:r>
    </w:p>
    <w:p w14:paraId="630BC365" w14:textId="77777777" w:rsidR="00D125CB" w:rsidRPr="000A12DF" w:rsidRDefault="00D125CB" w:rsidP="00D125CB">
      <w:pPr>
        <w:pStyle w:val="ListParagraph"/>
        <w:numPr>
          <w:ilvl w:val="0"/>
          <w:numId w:val="10"/>
        </w:numPr>
        <w:rPr>
          <w:rFonts w:cs="Times New Roman"/>
          <w:u w:val="single"/>
          <w:lang w:eastAsia="en-US"/>
        </w:rPr>
      </w:pPr>
      <w:r w:rsidRPr="003E64DE">
        <w:rPr>
          <w:rFonts w:cs="Times New Roman"/>
          <w:lang w:val="en-CA"/>
          <w:rPrChange w:id="269" w:author="Franck Galpin [2]" w:date="2023-11-06T11:45:00Z">
            <w:rPr>
              <w:rFonts w:cs="Times New Roman"/>
              <w:u w:val="single"/>
              <w:lang w:val="en-CA"/>
            </w:rPr>
          </w:rPrChange>
        </w:rPr>
        <w:t>EE</w:t>
      </w:r>
      <w:r w:rsidRPr="003E64DE">
        <w:rPr>
          <w:rFonts w:cs="Times New Roman"/>
          <w:rPrChange w:id="270" w:author="Franck Galpin [2]" w:date="2023-11-06T11:45:00Z">
            <w:rPr>
              <w:rFonts w:cs="Times New Roman"/>
              <w:u w:val="single"/>
            </w:rPr>
          </w:rPrChange>
        </w:rPr>
        <w:t>1-4.1.</w:t>
      </w:r>
      <w:proofErr w:type="gramStart"/>
      <w:r w:rsidRPr="003E64DE">
        <w:rPr>
          <w:rFonts w:cs="Times New Roman"/>
          <w:rPrChange w:id="271" w:author="Franck Galpin [2]" w:date="2023-11-06T11:45:00Z">
            <w:rPr>
              <w:rFonts w:cs="Times New Roman"/>
              <w:u w:val="single"/>
            </w:rPr>
          </w:rPrChange>
        </w:rPr>
        <w:t>1.a</w:t>
      </w:r>
      <w:proofErr w:type="gramEnd"/>
      <w:r w:rsidRPr="003E64DE">
        <w:rPr>
          <w:rFonts w:cs="Times New Roman"/>
          <w:rPrChange w:id="272" w:author="Franck Galpin [2]" w:date="2023-11-06T11:45:00Z">
            <w:rPr>
              <w:rFonts w:cs="Times New Roman"/>
              <w:u w:val="single"/>
            </w:rPr>
          </w:rPrChange>
        </w:rPr>
        <w:t xml:space="preserve">: </w:t>
      </w:r>
      <w:r w:rsidRPr="003E64DE">
        <w:rPr>
          <w:rFonts w:cs="Times New Roman"/>
          <w:lang w:val="en-CA"/>
          <w:rPrChange w:id="273" w:author="Franck Galpin [2]" w:date="2023-11-06T11:45:00Z">
            <w:rPr>
              <w:rFonts w:cs="Times New Roman"/>
              <w:u w:val="single"/>
              <w:lang w:val="en-CA"/>
            </w:rPr>
          </w:rPrChange>
        </w:rPr>
        <w:t>Study</w:t>
      </w:r>
      <w:r w:rsidRPr="000A12DF">
        <w:rPr>
          <w:rFonts w:cs="Times New Roman"/>
          <w:lang w:val="en-CA"/>
        </w:rPr>
        <w:t xml:space="preserve"> the LOP SR architecture based on the latest LOP in-loop filter as well as the trade-off between BD-Rate and complexity</w:t>
      </w:r>
      <w:r w:rsidRPr="000A12DF">
        <w:rPr>
          <w:rFonts w:cs="Times New Roman"/>
        </w:rPr>
        <w:t>. The number of layers, the number of channels, and training parameters (learning rate, batch size, etc.) will be studied.</w:t>
      </w:r>
    </w:p>
    <w:p w14:paraId="5553E570" w14:textId="77777777" w:rsidR="00D125CB" w:rsidRPr="000A12DF" w:rsidRDefault="00D125CB" w:rsidP="00D125CB">
      <w:pPr>
        <w:pStyle w:val="ListParagraph"/>
        <w:numPr>
          <w:ilvl w:val="0"/>
          <w:numId w:val="10"/>
        </w:numPr>
        <w:rPr>
          <w:rFonts w:cs="Times New Roman"/>
          <w:u w:val="single"/>
          <w:lang w:val="en-CA"/>
        </w:rPr>
      </w:pPr>
      <w:r w:rsidRPr="003E64DE">
        <w:rPr>
          <w:rFonts w:cs="Times New Roman"/>
          <w:lang w:val="en-CA"/>
          <w:rPrChange w:id="274" w:author="Franck Galpin [2]" w:date="2023-11-06T11:45:00Z">
            <w:rPr>
              <w:rFonts w:cs="Times New Roman"/>
              <w:u w:val="single"/>
              <w:lang w:val="en-CA"/>
            </w:rPr>
          </w:rPrChange>
        </w:rPr>
        <w:t>EE</w:t>
      </w:r>
      <w:r w:rsidRPr="003E64DE">
        <w:rPr>
          <w:rFonts w:cs="Times New Roman"/>
          <w:rPrChange w:id="275" w:author="Franck Galpin [2]" w:date="2023-11-06T11:45:00Z">
            <w:rPr>
              <w:rFonts w:cs="Times New Roman"/>
              <w:u w:val="single"/>
            </w:rPr>
          </w:rPrChange>
        </w:rPr>
        <w:t>1-4.1.</w:t>
      </w:r>
      <w:proofErr w:type="gramStart"/>
      <w:r w:rsidRPr="003E64DE">
        <w:rPr>
          <w:rFonts w:cs="Times New Roman"/>
          <w:rPrChange w:id="276" w:author="Franck Galpin [2]" w:date="2023-11-06T11:45:00Z">
            <w:rPr>
              <w:rFonts w:cs="Times New Roman"/>
              <w:u w:val="single"/>
            </w:rPr>
          </w:rPrChange>
        </w:rPr>
        <w:t>1.b</w:t>
      </w:r>
      <w:proofErr w:type="gramEnd"/>
      <w:r w:rsidRPr="003E64DE">
        <w:rPr>
          <w:rFonts w:cs="Times New Roman"/>
          <w:rPrChange w:id="277" w:author="Franck Galpin [2]" w:date="2023-11-06T11:45:00Z">
            <w:rPr>
              <w:rFonts w:cs="Times New Roman"/>
              <w:u w:val="single"/>
            </w:rPr>
          </w:rPrChange>
        </w:rPr>
        <w:t xml:space="preserve">: </w:t>
      </w:r>
      <w:r w:rsidRPr="003E64DE">
        <w:rPr>
          <w:rFonts w:cs="Times New Roman"/>
          <w:lang w:val="en-CA"/>
          <w:rPrChange w:id="278" w:author="Franck Galpin [2]" w:date="2023-11-06T11:45:00Z">
            <w:rPr>
              <w:rFonts w:cs="Times New Roman"/>
              <w:u w:val="single"/>
              <w:lang w:val="en-CA"/>
            </w:rPr>
          </w:rPrChange>
        </w:rPr>
        <w:t>Study</w:t>
      </w:r>
      <w:r w:rsidRPr="000A12DF">
        <w:rPr>
          <w:rFonts w:cs="Times New Roman"/>
          <w:lang w:val="en-CA"/>
        </w:rPr>
        <w:t xml:space="preserve"> the HOP SR architecture based on the latest HOP in-loop filter as well as the trade-off between BD-Rate and complexity</w:t>
      </w:r>
      <w:r w:rsidRPr="000A12DF">
        <w:rPr>
          <w:rFonts w:cs="Times New Roman"/>
        </w:rPr>
        <w:t>. The number of layers, the number of channels, architecture (</w:t>
      </w:r>
      <w:r w:rsidRPr="000A12DF">
        <w:rPr>
          <w:rFonts w:cs="Times New Roman"/>
          <w:lang w:val="en-CA" w:eastAsia="de-DE"/>
        </w:rPr>
        <w:t>alternation of 3x1 and 1x3 CONVs, etc.)</w:t>
      </w:r>
      <w:r w:rsidRPr="000A12DF">
        <w:rPr>
          <w:rFonts w:cs="Times New Roman"/>
        </w:rPr>
        <w:t>, and training parameters (learning rate, batch size, etc.) will be studied.</w:t>
      </w:r>
    </w:p>
    <w:p w14:paraId="0E95DB2C" w14:textId="77777777" w:rsidR="00D125CB" w:rsidRPr="000A12DF" w:rsidRDefault="00D125CB" w:rsidP="00D125CB">
      <w:pPr>
        <w:pStyle w:val="ListParagraph"/>
        <w:numPr>
          <w:ilvl w:val="0"/>
          <w:numId w:val="10"/>
        </w:numPr>
        <w:rPr>
          <w:rFonts w:cs="Times New Roman"/>
          <w:u w:val="single"/>
          <w:lang w:val="en-CA"/>
        </w:rPr>
      </w:pPr>
      <w:r w:rsidRPr="003E64DE">
        <w:rPr>
          <w:rFonts w:cs="Times New Roman"/>
          <w:lang w:val="en-CA"/>
          <w:rPrChange w:id="279" w:author="Franck Galpin [2]" w:date="2023-11-06T11:45:00Z">
            <w:rPr>
              <w:rFonts w:cs="Times New Roman"/>
              <w:u w:val="single"/>
              <w:lang w:val="en-CA"/>
            </w:rPr>
          </w:rPrChange>
        </w:rPr>
        <w:t>EE</w:t>
      </w:r>
      <w:r w:rsidRPr="003E64DE">
        <w:rPr>
          <w:rFonts w:cs="Times New Roman"/>
          <w:rPrChange w:id="280" w:author="Franck Galpin [2]" w:date="2023-11-06T11:45:00Z">
            <w:rPr>
              <w:rFonts w:cs="Times New Roman"/>
              <w:u w:val="single"/>
            </w:rPr>
          </w:rPrChange>
        </w:rPr>
        <w:t>1-4.1.</w:t>
      </w:r>
      <w:proofErr w:type="gramStart"/>
      <w:r w:rsidRPr="003E64DE">
        <w:rPr>
          <w:rFonts w:cs="Times New Roman"/>
          <w:rPrChange w:id="281" w:author="Franck Galpin [2]" w:date="2023-11-06T11:45:00Z">
            <w:rPr>
              <w:rFonts w:cs="Times New Roman"/>
              <w:u w:val="single"/>
            </w:rPr>
          </w:rPrChange>
        </w:rPr>
        <w:t>2.a</w:t>
      </w:r>
      <w:proofErr w:type="gramEnd"/>
      <w:r w:rsidRPr="003E64DE">
        <w:rPr>
          <w:rFonts w:cs="Times New Roman"/>
          <w:rPrChange w:id="282" w:author="Franck Galpin [2]" w:date="2023-11-06T11:45:00Z">
            <w:rPr>
              <w:rFonts w:cs="Times New Roman"/>
              <w:u w:val="single"/>
            </w:rPr>
          </w:rPrChange>
        </w:rPr>
        <w:t xml:space="preserve">: </w:t>
      </w:r>
      <w:r w:rsidRPr="003E64DE">
        <w:rPr>
          <w:rFonts w:cs="Times New Roman"/>
          <w:lang w:val="en-CA"/>
          <w:rPrChange w:id="283" w:author="Franck Galpin [2]" w:date="2023-11-06T11:45:00Z">
            <w:rPr>
              <w:rFonts w:cs="Times New Roman"/>
              <w:u w:val="single"/>
              <w:lang w:val="en-CA"/>
            </w:rPr>
          </w:rPrChange>
        </w:rPr>
        <w:t>S</w:t>
      </w:r>
      <w:r w:rsidRPr="000A12DF">
        <w:rPr>
          <w:rFonts w:cs="Times New Roman"/>
          <w:lang w:val="en-CA"/>
        </w:rPr>
        <w:t xml:space="preserve">tudies the combination test of LOP SR and CNN in-loop filters. </w:t>
      </w:r>
      <w:r w:rsidRPr="000A12DF">
        <w:rPr>
          <w:rFonts w:cs="Times New Roman"/>
          <w:lang w:val="en-CA" w:eastAsia="de-DE"/>
        </w:rPr>
        <w:t xml:space="preserve">Train the SR </w:t>
      </w:r>
      <w:r w:rsidRPr="000A12DF">
        <w:rPr>
          <w:rFonts w:cs="Times New Roman"/>
          <w:lang w:val="en-CA"/>
        </w:rPr>
        <w:t>models</w:t>
      </w:r>
      <w:r w:rsidRPr="000A12DF">
        <w:rPr>
          <w:rFonts w:cs="Times New Roman"/>
        </w:rPr>
        <w:t xml:space="preserve"> with CNNLF turned on will be studied.</w:t>
      </w:r>
    </w:p>
    <w:p w14:paraId="2605E687" w14:textId="77777777" w:rsidR="00D125CB" w:rsidRPr="000A12DF" w:rsidRDefault="00D125CB" w:rsidP="00D125CB">
      <w:pPr>
        <w:pStyle w:val="ListParagraph"/>
        <w:numPr>
          <w:ilvl w:val="0"/>
          <w:numId w:val="10"/>
        </w:numPr>
        <w:rPr>
          <w:rFonts w:cs="Times New Roman"/>
          <w:u w:val="single"/>
          <w:lang w:val="en-CA"/>
        </w:rPr>
      </w:pPr>
      <w:r w:rsidRPr="003E64DE">
        <w:rPr>
          <w:rFonts w:cs="Times New Roman"/>
          <w:lang w:val="en-CA"/>
          <w:rPrChange w:id="284" w:author="Franck Galpin [2]" w:date="2023-11-06T11:45:00Z">
            <w:rPr>
              <w:rFonts w:cs="Times New Roman"/>
              <w:u w:val="single"/>
              <w:lang w:val="en-CA"/>
            </w:rPr>
          </w:rPrChange>
        </w:rPr>
        <w:lastRenderedPageBreak/>
        <w:t>EE</w:t>
      </w:r>
      <w:r w:rsidRPr="003E64DE">
        <w:rPr>
          <w:rFonts w:cs="Times New Roman"/>
          <w:rPrChange w:id="285" w:author="Franck Galpin [2]" w:date="2023-11-06T11:45:00Z">
            <w:rPr>
              <w:rFonts w:cs="Times New Roman"/>
              <w:u w:val="single"/>
            </w:rPr>
          </w:rPrChange>
        </w:rPr>
        <w:t>1-4.1.</w:t>
      </w:r>
      <w:proofErr w:type="gramStart"/>
      <w:r w:rsidRPr="003E64DE">
        <w:rPr>
          <w:rFonts w:cs="Times New Roman"/>
          <w:rPrChange w:id="286" w:author="Franck Galpin [2]" w:date="2023-11-06T11:45:00Z">
            <w:rPr>
              <w:rFonts w:cs="Times New Roman"/>
              <w:u w:val="single"/>
            </w:rPr>
          </w:rPrChange>
        </w:rPr>
        <w:t>2.b</w:t>
      </w:r>
      <w:proofErr w:type="gramEnd"/>
      <w:r w:rsidRPr="003E64DE">
        <w:rPr>
          <w:rFonts w:cs="Times New Roman"/>
          <w:rPrChange w:id="287" w:author="Franck Galpin [2]" w:date="2023-11-06T11:45:00Z">
            <w:rPr>
              <w:rFonts w:cs="Times New Roman"/>
              <w:u w:val="single"/>
            </w:rPr>
          </w:rPrChange>
        </w:rPr>
        <w:t xml:space="preserve">: </w:t>
      </w:r>
      <w:r w:rsidRPr="003E64DE">
        <w:rPr>
          <w:rFonts w:cs="Times New Roman"/>
          <w:lang w:val="en-CA"/>
          <w:rPrChange w:id="288" w:author="Franck Galpin [2]" w:date="2023-11-06T11:45:00Z">
            <w:rPr>
              <w:rFonts w:cs="Times New Roman"/>
              <w:u w:val="single"/>
              <w:lang w:val="en-CA"/>
            </w:rPr>
          </w:rPrChange>
        </w:rPr>
        <w:t>S</w:t>
      </w:r>
      <w:r w:rsidRPr="003E64DE">
        <w:rPr>
          <w:rFonts w:cs="Times New Roman"/>
          <w:lang w:val="en-CA"/>
        </w:rPr>
        <w:t>tudies</w:t>
      </w:r>
      <w:r w:rsidRPr="000A12DF">
        <w:rPr>
          <w:rFonts w:cs="Times New Roman"/>
          <w:lang w:val="en-CA"/>
        </w:rPr>
        <w:t xml:space="preserve"> the combination test of HOP SR and CNN in-loop filters. </w:t>
      </w:r>
      <w:r w:rsidRPr="000A12DF">
        <w:rPr>
          <w:rFonts w:cs="Times New Roman"/>
          <w:lang w:val="en-CA" w:eastAsia="de-DE"/>
        </w:rPr>
        <w:t xml:space="preserve">Train the SR </w:t>
      </w:r>
      <w:r w:rsidRPr="000A12DF">
        <w:rPr>
          <w:rFonts w:cs="Times New Roman"/>
          <w:lang w:val="en-CA"/>
        </w:rPr>
        <w:t>models</w:t>
      </w:r>
      <w:r w:rsidRPr="000A12DF">
        <w:rPr>
          <w:rFonts w:cs="Times New Roman"/>
        </w:rPr>
        <w:t xml:space="preserve"> with CNNLF turned on will be studied.</w:t>
      </w:r>
    </w:p>
    <w:p w14:paraId="293523BD" w14:textId="77777777" w:rsidR="00FD2624" w:rsidRDefault="00D125CB" w:rsidP="00D125CB">
      <w:pPr>
        <w:rPr>
          <w:ins w:id="289" w:author="林超逸" w:date="2023-10-26T10:31:00Z"/>
          <w:lang w:val="en-CA"/>
        </w:rPr>
      </w:pPr>
      <w:r w:rsidRPr="003E64DE">
        <w:rPr>
          <w:b/>
          <w:bCs/>
          <w:lang w:val="en-CA"/>
          <w:rPrChange w:id="290" w:author="Franck Galpin [2]" w:date="2023-11-06T11:49:00Z">
            <w:rPr>
              <w:u w:val="single"/>
              <w:lang w:val="en-CA"/>
            </w:rPr>
          </w:rPrChange>
        </w:rPr>
        <w:t>Cross-check</w:t>
      </w:r>
      <w:r w:rsidRPr="003E64DE">
        <w:rPr>
          <w:b/>
          <w:bCs/>
          <w:lang w:val="en-CA"/>
          <w:rPrChange w:id="291" w:author="Franck Galpin [2]" w:date="2023-11-06T11:49:00Z">
            <w:rPr>
              <w:lang w:val="en-CA"/>
            </w:rPr>
          </w:rPrChange>
        </w:rPr>
        <w:t>:</w:t>
      </w:r>
      <w:r w:rsidRPr="000A12DF">
        <w:rPr>
          <w:lang w:val="en-CA"/>
        </w:rPr>
        <w:t xml:space="preserve"> Inference and training cross-checks are planned</w:t>
      </w:r>
      <w:del w:id="292" w:author="林超逸" w:date="2023-10-26T10:31:00Z">
        <w:r w:rsidRPr="000A12DF" w:rsidDel="00FD2624">
          <w:rPr>
            <w:lang w:val="en-CA"/>
          </w:rPr>
          <w:delText xml:space="preserve">, </w:delText>
        </w:r>
      </w:del>
      <w:ins w:id="293" w:author="林超逸" w:date="2023-10-26T10:31:00Z">
        <w:r w:rsidR="00FD2624">
          <w:rPr>
            <w:lang w:val="en-CA"/>
          </w:rPr>
          <w:t>.</w:t>
        </w:r>
      </w:ins>
    </w:p>
    <w:p w14:paraId="4B697DB8" w14:textId="3F5958B0" w:rsidR="00D125CB" w:rsidRPr="000A12DF" w:rsidRDefault="00FD2624" w:rsidP="00D125CB">
      <w:ins w:id="294" w:author="林超逸" w:date="2023-10-26T10:31:00Z">
        <w:r w:rsidRPr="003E64DE">
          <w:rPr>
            <w:b/>
            <w:bCs/>
            <w:lang w:val="en-CA"/>
            <w:rPrChange w:id="295" w:author="Franck Galpin [2]" w:date="2023-11-06T11:49:00Z">
              <w:rPr>
                <w:lang w:val="en-CA"/>
              </w:rPr>
            </w:rPrChange>
          </w:rPr>
          <w:t>C</w:t>
        </w:r>
      </w:ins>
      <w:del w:id="296" w:author="林超逸" w:date="2023-10-26T10:31:00Z">
        <w:r w:rsidR="00D125CB" w:rsidRPr="003E64DE" w:rsidDel="00FD2624">
          <w:rPr>
            <w:b/>
            <w:bCs/>
            <w:lang w:val="en-CA"/>
            <w:rPrChange w:id="297" w:author="Franck Galpin [2]" w:date="2023-11-06T11:49:00Z">
              <w:rPr>
                <w:lang w:val="en-CA"/>
              </w:rPr>
            </w:rPrChange>
          </w:rPr>
          <w:delText>c</w:delText>
        </w:r>
      </w:del>
      <w:r w:rsidR="00D125CB" w:rsidRPr="003E64DE">
        <w:rPr>
          <w:b/>
          <w:bCs/>
          <w:lang w:val="en-CA"/>
          <w:rPrChange w:id="298" w:author="Franck Galpin [2]" w:date="2023-11-06T11:49:00Z">
            <w:rPr>
              <w:lang w:val="en-CA"/>
            </w:rPr>
          </w:rPrChange>
        </w:rPr>
        <w:t>ross-checke</w:t>
      </w:r>
      <w:ins w:id="299" w:author="林超逸" w:date="2023-10-26T10:31:00Z">
        <w:r w:rsidRPr="003E64DE">
          <w:rPr>
            <w:b/>
            <w:bCs/>
            <w:lang w:val="en-CA"/>
            <w:rPrChange w:id="300" w:author="Franck Galpin [2]" w:date="2023-11-06T11:49:00Z">
              <w:rPr>
                <w:lang w:val="en-CA"/>
              </w:rPr>
            </w:rPrChange>
          </w:rPr>
          <w:t>r:</w:t>
        </w:r>
        <w:r>
          <w:rPr>
            <w:lang w:val="en-CA"/>
          </w:rPr>
          <w:t xml:space="preserve"> HUST</w:t>
        </w:r>
      </w:ins>
      <w:del w:id="301" w:author="林超逸" w:date="2023-10-26T10:31:00Z">
        <w:r w:rsidR="00D125CB" w:rsidRPr="000A12DF" w:rsidDel="00FD2624">
          <w:rPr>
            <w:lang w:val="en-CA"/>
          </w:rPr>
          <w:delText>r TBA.</w:delText>
        </w:r>
      </w:del>
    </w:p>
    <w:p w14:paraId="2908C9EC" w14:textId="77777777" w:rsidR="00D125CB" w:rsidRPr="000A12DF" w:rsidRDefault="00D125CB" w:rsidP="00D125CB">
      <w:pPr>
        <w:rPr>
          <w:lang w:val="en-CA"/>
        </w:rPr>
      </w:pPr>
      <w:r w:rsidRPr="000A12DF">
        <w:rPr>
          <w:noProof/>
        </w:rPr>
        <w:drawing>
          <wp:inline distT="0" distB="0" distL="0" distR="0" wp14:anchorId="134016A4" wp14:editId="1CB143B5">
            <wp:extent cx="5943600" cy="3378835"/>
            <wp:effectExtent l="0" t="0" r="0" b="0"/>
            <wp:docPr id="98433541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335411" name="Picture 1" descr="Tex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378835"/>
                    </a:xfrm>
                    <a:prstGeom prst="rect">
                      <a:avLst/>
                    </a:prstGeom>
                  </pic:spPr>
                </pic:pic>
              </a:graphicData>
            </a:graphic>
          </wp:inline>
        </w:drawing>
      </w:r>
    </w:p>
    <w:p w14:paraId="5137208D" w14:textId="7B8570CF" w:rsidR="00D125CB" w:rsidRPr="000A12DF" w:rsidRDefault="00D125CB" w:rsidP="00D125CB">
      <w:pPr>
        <w:jc w:val="center"/>
        <w:rPr>
          <w:lang w:val="en-CA"/>
        </w:rPr>
      </w:pPr>
      <w:del w:id="302" w:author="Franck Galpin [2]" w:date="2023-11-06T11:50:00Z">
        <w:r w:rsidRPr="000A12DF" w:rsidDel="003E64DE">
          <w:rPr>
            <w:lang w:val="en-CA"/>
          </w:rPr>
          <w:delText xml:space="preserve">Figure </w:delText>
        </w:r>
        <w:r w:rsidRPr="000A12DF" w:rsidDel="003E64DE">
          <w:rPr>
            <w:highlight w:val="yellow"/>
            <w:lang w:val="en-CA"/>
          </w:rPr>
          <w:delText>x</w:delText>
        </w:r>
        <w:r w:rsidRPr="000A12DF" w:rsidDel="003E64DE">
          <w:rPr>
            <w:lang w:val="en-CA"/>
          </w:rPr>
          <w:delText xml:space="preserve"> </w:delText>
        </w:r>
      </w:del>
      <w:r w:rsidRPr="000A12DF">
        <w:rPr>
          <w:lang w:val="en-CA"/>
        </w:rPr>
        <w:t>The unified HOP SR architecture</w:t>
      </w:r>
      <w:ins w:id="303" w:author="Franck Galpin [2]" w:date="2023-11-06T11:50:00Z">
        <w:r w:rsidR="003E64DE">
          <w:rPr>
            <w:lang w:val="en-CA"/>
          </w:rPr>
          <w:t>.</w:t>
        </w:r>
      </w:ins>
    </w:p>
    <w:p w14:paraId="4AE89571" w14:textId="77777777" w:rsidR="00D125CB" w:rsidRPr="000A12DF" w:rsidRDefault="00D125CB" w:rsidP="00D125CB">
      <w:pPr>
        <w:rPr>
          <w:lang w:val="en-CA"/>
        </w:rPr>
      </w:pPr>
      <w:r w:rsidRPr="000A12DF">
        <w:rPr>
          <w:noProof/>
        </w:rPr>
        <w:drawing>
          <wp:inline distT="0" distB="0" distL="0" distR="0" wp14:anchorId="577F3E16" wp14:editId="477DA8D5">
            <wp:extent cx="5943600" cy="3306445"/>
            <wp:effectExtent l="0" t="0" r="0" b="0"/>
            <wp:docPr id="362567001" name="Picture 2"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567001" name="Picture 2" descr="A picture containing graphical user interfac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306445"/>
                    </a:xfrm>
                    <a:prstGeom prst="rect">
                      <a:avLst/>
                    </a:prstGeom>
                  </pic:spPr>
                </pic:pic>
              </a:graphicData>
            </a:graphic>
          </wp:inline>
        </w:drawing>
      </w:r>
    </w:p>
    <w:p w14:paraId="57B9F02F" w14:textId="443F2424" w:rsidR="00D125CB" w:rsidRPr="000A12DF" w:rsidRDefault="00D125CB" w:rsidP="00D125CB">
      <w:pPr>
        <w:jc w:val="center"/>
        <w:rPr>
          <w:lang w:val="en-CA"/>
        </w:rPr>
      </w:pPr>
      <w:del w:id="304" w:author="Franck Galpin [2]" w:date="2023-11-06T11:50:00Z">
        <w:r w:rsidRPr="000A12DF" w:rsidDel="003E64DE">
          <w:rPr>
            <w:lang w:val="en-CA"/>
          </w:rPr>
          <w:delText xml:space="preserve">Figure </w:delText>
        </w:r>
        <w:r w:rsidRPr="000A12DF" w:rsidDel="003E64DE">
          <w:rPr>
            <w:highlight w:val="yellow"/>
            <w:lang w:val="en-CA"/>
          </w:rPr>
          <w:delText>x</w:delText>
        </w:r>
        <w:r w:rsidRPr="000A12DF" w:rsidDel="003E64DE">
          <w:rPr>
            <w:lang w:val="en-CA"/>
          </w:rPr>
          <w:delText xml:space="preserve"> </w:delText>
        </w:r>
      </w:del>
      <w:r w:rsidRPr="000A12DF">
        <w:rPr>
          <w:lang w:val="en-CA"/>
        </w:rPr>
        <w:t>The unified LOP SR architecture</w:t>
      </w:r>
      <w:ins w:id="305" w:author="Franck Galpin [2]" w:date="2023-11-06T11:50:00Z">
        <w:r w:rsidR="003E64DE">
          <w:rPr>
            <w:lang w:val="en-CA"/>
          </w:rPr>
          <w:t>.</w:t>
        </w:r>
      </w:ins>
    </w:p>
    <w:p w14:paraId="3E1BA2AD" w14:textId="4886F8B8" w:rsidR="007C2F68" w:rsidRPr="000A12DF" w:rsidDel="00726401" w:rsidRDefault="007C2F68" w:rsidP="007C2F68">
      <w:pPr>
        <w:rPr>
          <w:del w:id="306" w:author="Gary Sullivan" w:date="2023-11-03T12:36:00Z"/>
          <w:lang w:val="en-CA"/>
        </w:rPr>
      </w:pPr>
    </w:p>
    <w:p w14:paraId="6BBB060F" w14:textId="5EAC8E99" w:rsidR="00B3735B" w:rsidRPr="000A12DF" w:rsidDel="00726401" w:rsidRDefault="00B3735B" w:rsidP="00B3735B">
      <w:pPr>
        <w:rPr>
          <w:del w:id="307" w:author="Gary Sullivan" w:date="2023-11-03T12:36:00Z"/>
          <w:lang w:val="en-CA"/>
        </w:rPr>
      </w:pPr>
    </w:p>
    <w:p w14:paraId="4F064B1C" w14:textId="177A656A" w:rsidR="004C06F9" w:rsidRPr="000A12DF" w:rsidRDefault="00591E5A" w:rsidP="004C06F9">
      <w:pPr>
        <w:rPr>
          <w:lang w:val="en-CA"/>
        </w:rPr>
      </w:pPr>
      <w:del w:id="308" w:author="Gary Sullivan" w:date="2023-11-03T12:36:00Z">
        <w:r w:rsidRPr="000A12DF" w:rsidDel="00726401">
          <w:rPr>
            <w:lang w:val="en-CA"/>
          </w:rPr>
          <w:tab/>
        </w:r>
      </w:del>
    </w:p>
    <w:p w14:paraId="26A77BBD" w14:textId="77777777" w:rsidR="00B1173E" w:rsidRPr="000A12DF" w:rsidRDefault="00B1173E" w:rsidP="00726401">
      <w:pPr>
        <w:pStyle w:val="Heading1"/>
        <w:rPr>
          <w:rFonts w:cs="Times New Roman"/>
          <w:noProof/>
        </w:rPr>
      </w:pPr>
      <w:bookmarkStart w:id="309" w:name="_Ref133481180"/>
      <w:bookmarkStart w:id="310" w:name="_Ref133409511"/>
      <w:r w:rsidRPr="000A12DF">
        <w:rPr>
          <w:rFonts w:cs="Times New Roman"/>
          <w:noProof/>
        </w:rPr>
        <w:lastRenderedPageBreak/>
        <w:t>Timeline</w:t>
      </w:r>
    </w:p>
    <w:p w14:paraId="7E54CB62" w14:textId="46556578" w:rsidR="008E0A95" w:rsidRDefault="008E0A95">
      <w:pPr>
        <w:keepNext/>
        <w:rPr>
          <w:ins w:id="311" w:author="Franck Galpin" w:date="2023-10-20T09:41:00Z"/>
        </w:rPr>
        <w:pPrChange w:id="312" w:author="Gary Sullivan" w:date="2023-11-03T12:36:00Z">
          <w:pPr/>
        </w:pPrChange>
      </w:pPr>
      <w:r w:rsidRPr="000A12DF">
        <w:rPr>
          <w:b/>
          <w:bCs/>
        </w:rPr>
        <w:t>T</w:t>
      </w:r>
      <w:r w:rsidR="008D15B4" w:rsidRPr="000A12DF">
        <w:rPr>
          <w:b/>
          <w:bCs/>
        </w:rPr>
        <w:t>1</w:t>
      </w:r>
      <w:r w:rsidRPr="000A12DF">
        <w:rPr>
          <w:b/>
          <w:bCs/>
        </w:rPr>
        <w:t xml:space="preserve"> - </w:t>
      </w:r>
      <w:r w:rsidR="008F4ED7" w:rsidRPr="000A12DF">
        <w:rPr>
          <w:b/>
          <w:bCs/>
        </w:rPr>
        <w:t>2</w:t>
      </w:r>
      <w:r w:rsidRPr="000A12DF">
        <w:rPr>
          <w:b/>
          <w:bCs/>
        </w:rPr>
        <w:t xml:space="preserve"> weeks after JVET-A</w:t>
      </w:r>
      <w:r w:rsidR="008F4ED7" w:rsidRPr="000A12DF">
        <w:rPr>
          <w:b/>
          <w:bCs/>
        </w:rPr>
        <w:t>F</w:t>
      </w:r>
      <w:r w:rsidRPr="000A12DF">
        <w:rPr>
          <w:b/>
          <w:bCs/>
        </w:rPr>
        <w:t xml:space="preserve"> meeting (</w:t>
      </w:r>
      <w:r w:rsidR="008F4ED7" w:rsidRPr="000A12DF">
        <w:rPr>
          <w:b/>
          <w:bCs/>
        </w:rPr>
        <w:t>3</w:t>
      </w:r>
      <w:ins w:id="313" w:author="Gary Sullivan" w:date="2023-11-03T12:38:00Z">
        <w:r w:rsidR="00726401">
          <w:rPr>
            <w:b/>
            <w:bCs/>
          </w:rPr>
          <w:t xml:space="preserve"> </w:t>
        </w:r>
      </w:ins>
      <w:del w:id="314" w:author="Gary Sullivan" w:date="2023-11-03T12:38:00Z">
        <w:r w:rsidRPr="000A12DF" w:rsidDel="00726401">
          <w:rPr>
            <w:b/>
            <w:bCs/>
          </w:rPr>
          <w:delText>-</w:delText>
        </w:r>
      </w:del>
      <w:r w:rsidR="002F4846" w:rsidRPr="000A12DF">
        <w:rPr>
          <w:b/>
          <w:bCs/>
        </w:rPr>
        <w:t>Nov</w:t>
      </w:r>
      <w:ins w:id="315" w:author="Gary Sullivan" w:date="2023-11-03T12:39:00Z">
        <w:r w:rsidR="00726401">
          <w:rPr>
            <w:b/>
            <w:bCs/>
          </w:rPr>
          <w:t xml:space="preserve"> </w:t>
        </w:r>
      </w:ins>
      <w:del w:id="316" w:author="Gary Sullivan" w:date="2023-11-03T12:39:00Z">
        <w:r w:rsidRPr="000A12DF" w:rsidDel="00726401">
          <w:rPr>
            <w:b/>
            <w:bCs/>
          </w:rPr>
          <w:delText>-</w:delText>
        </w:r>
      </w:del>
      <w:r w:rsidRPr="000A12DF">
        <w:rPr>
          <w:b/>
          <w:bCs/>
        </w:rPr>
        <w:t xml:space="preserve">2023): </w:t>
      </w:r>
      <w:r w:rsidR="00026BD8" w:rsidRPr="00B41830">
        <w:t xml:space="preserve">EE description </w:t>
      </w:r>
      <w:r w:rsidR="00026BD8">
        <w:t xml:space="preserve">(JVET-AF2023) </w:t>
      </w:r>
      <w:r w:rsidR="00026BD8" w:rsidRPr="00B41830">
        <w:t>finalized</w:t>
      </w:r>
      <w:r w:rsidR="00026BD8">
        <w:t xml:space="preserve"> and uploaded</w:t>
      </w:r>
      <w:r w:rsidR="00026BD8" w:rsidRPr="00B41830">
        <w:t>.</w:t>
      </w:r>
      <w:r w:rsidR="00026BD8">
        <w:rPr>
          <w:b/>
          <w:bCs/>
        </w:rPr>
        <w:t xml:space="preserve"> </w:t>
      </w:r>
      <w:r w:rsidR="002F4846" w:rsidRPr="000A12DF">
        <w:t>NNVC-7.0 software is available</w:t>
      </w:r>
      <w:r w:rsidR="00B22EA0" w:rsidRPr="000A12DF">
        <w:t>, including updated scripts</w:t>
      </w:r>
      <w:ins w:id="317" w:author="Franck Galpin" w:date="2023-10-20T09:43:00Z">
        <w:r w:rsidR="002F1FC6">
          <w:t>.</w:t>
        </w:r>
      </w:ins>
    </w:p>
    <w:p w14:paraId="194A4306" w14:textId="1CAB728C" w:rsidR="00B41830" w:rsidRPr="000A12DF" w:rsidRDefault="00B41830">
      <w:pPr>
        <w:keepNext/>
        <w:pPrChange w:id="318" w:author="Gary Sullivan" w:date="2023-11-03T12:36:00Z">
          <w:pPr/>
        </w:pPrChange>
      </w:pPr>
      <w:ins w:id="319" w:author="Franck Galpin" w:date="2023-10-20T09:41:00Z">
        <w:r w:rsidRPr="000A12DF">
          <w:rPr>
            <w:b/>
            <w:bCs/>
          </w:rPr>
          <w:t>T</w:t>
        </w:r>
      </w:ins>
      <w:ins w:id="320" w:author="Franck Galpin" w:date="2023-10-20T09:43:00Z">
        <w:r w:rsidR="002F1FC6">
          <w:rPr>
            <w:b/>
            <w:bCs/>
          </w:rPr>
          <w:t>2a</w:t>
        </w:r>
      </w:ins>
      <w:ins w:id="321" w:author="Franck Galpin" w:date="2023-10-20T09:41:00Z">
        <w:r w:rsidRPr="000A12DF">
          <w:rPr>
            <w:b/>
            <w:bCs/>
          </w:rPr>
          <w:t xml:space="preserve"> </w:t>
        </w:r>
        <w:r w:rsidR="002419DD">
          <w:rPr>
            <w:b/>
            <w:bCs/>
          </w:rPr>
          <w:t>–</w:t>
        </w:r>
        <w:r w:rsidRPr="000A12DF">
          <w:rPr>
            <w:b/>
            <w:bCs/>
          </w:rPr>
          <w:t xml:space="preserve"> </w:t>
        </w:r>
        <w:r w:rsidR="002419DD">
          <w:rPr>
            <w:b/>
            <w:bCs/>
          </w:rPr>
          <w:t>~4</w:t>
        </w:r>
        <w:r w:rsidRPr="000A12DF">
          <w:rPr>
            <w:b/>
            <w:bCs/>
          </w:rPr>
          <w:t xml:space="preserve"> weeks after JVET-AF meeting (</w:t>
        </w:r>
        <w:r w:rsidR="002419DD">
          <w:rPr>
            <w:b/>
            <w:bCs/>
          </w:rPr>
          <w:t>15</w:t>
        </w:r>
      </w:ins>
      <w:ins w:id="322" w:author="Gary Sullivan" w:date="2023-11-03T12:39:00Z">
        <w:r w:rsidR="00726401">
          <w:rPr>
            <w:b/>
            <w:bCs/>
          </w:rPr>
          <w:t xml:space="preserve"> </w:t>
        </w:r>
      </w:ins>
      <w:ins w:id="323" w:author="Franck Galpin" w:date="2023-10-20T09:41:00Z">
        <w:del w:id="324" w:author="Gary Sullivan" w:date="2023-11-03T12:39:00Z">
          <w:r w:rsidRPr="000A12DF" w:rsidDel="00726401">
            <w:rPr>
              <w:b/>
              <w:bCs/>
            </w:rPr>
            <w:delText>-</w:delText>
          </w:r>
        </w:del>
        <w:r w:rsidRPr="000A12DF">
          <w:rPr>
            <w:b/>
            <w:bCs/>
          </w:rPr>
          <w:t>Nov</w:t>
        </w:r>
      </w:ins>
      <w:ins w:id="325" w:author="Gary Sullivan" w:date="2023-11-03T12:39:00Z">
        <w:r w:rsidR="00726401">
          <w:rPr>
            <w:b/>
            <w:bCs/>
          </w:rPr>
          <w:t xml:space="preserve"> </w:t>
        </w:r>
      </w:ins>
      <w:ins w:id="326" w:author="Franck Galpin" w:date="2023-10-20T09:41:00Z">
        <w:del w:id="327" w:author="Gary Sullivan" w:date="2023-11-03T12:39:00Z">
          <w:r w:rsidRPr="000A12DF" w:rsidDel="00726401">
            <w:rPr>
              <w:b/>
              <w:bCs/>
            </w:rPr>
            <w:delText>-</w:delText>
          </w:r>
        </w:del>
        <w:r w:rsidRPr="000A12DF">
          <w:rPr>
            <w:b/>
            <w:bCs/>
          </w:rPr>
          <w:t xml:space="preserve">2023): </w:t>
        </w:r>
      </w:ins>
      <w:ins w:id="328" w:author="Franck Galpin" w:date="2023-10-20T09:42:00Z">
        <w:r w:rsidR="002419DD">
          <w:t>EE1-1.0 models and results are made available</w:t>
        </w:r>
        <w:r w:rsidR="00690B17">
          <w:t xml:space="preserve">. </w:t>
        </w:r>
        <w:r w:rsidR="00690B17" w:rsidRPr="000A12DF">
          <w:t>Hyper-parameters are fixed</w:t>
        </w:r>
        <w:r w:rsidR="00690B17">
          <w:t>.</w:t>
        </w:r>
      </w:ins>
    </w:p>
    <w:p w14:paraId="3293AE3A" w14:textId="024289D0" w:rsidR="00E776A2" w:rsidRPr="000A12DF" w:rsidRDefault="008D15B4">
      <w:r w:rsidRPr="000A12DF">
        <w:rPr>
          <w:b/>
          <w:bCs/>
        </w:rPr>
        <w:t xml:space="preserve">T2 - </w:t>
      </w:r>
      <w:r w:rsidR="00B22EA0" w:rsidRPr="000A12DF">
        <w:rPr>
          <w:b/>
          <w:bCs/>
        </w:rPr>
        <w:t>4</w:t>
      </w:r>
      <w:r w:rsidRPr="000A12DF">
        <w:rPr>
          <w:b/>
          <w:bCs/>
        </w:rPr>
        <w:t xml:space="preserve"> weeks after JVET-A</w:t>
      </w:r>
      <w:r w:rsidR="00B22EA0" w:rsidRPr="000A12DF">
        <w:rPr>
          <w:b/>
          <w:bCs/>
        </w:rPr>
        <w:t>F</w:t>
      </w:r>
      <w:r w:rsidRPr="000A12DF">
        <w:rPr>
          <w:b/>
          <w:bCs/>
        </w:rPr>
        <w:t xml:space="preserve"> meeting (</w:t>
      </w:r>
      <w:r w:rsidR="00026BD8" w:rsidRPr="000A12DF">
        <w:rPr>
          <w:b/>
          <w:bCs/>
        </w:rPr>
        <w:t>1</w:t>
      </w:r>
      <w:r w:rsidR="00026BD8">
        <w:rPr>
          <w:b/>
          <w:bCs/>
        </w:rPr>
        <w:t>6</w:t>
      </w:r>
      <w:ins w:id="329" w:author="Gary Sullivan" w:date="2023-11-03T12:39:00Z">
        <w:r w:rsidR="00726401">
          <w:rPr>
            <w:b/>
            <w:bCs/>
          </w:rPr>
          <w:t xml:space="preserve"> </w:t>
        </w:r>
      </w:ins>
      <w:del w:id="330" w:author="Gary Sullivan" w:date="2023-11-03T12:39:00Z">
        <w:r w:rsidRPr="000A12DF" w:rsidDel="00726401">
          <w:rPr>
            <w:b/>
            <w:bCs/>
          </w:rPr>
          <w:delText>-</w:delText>
        </w:r>
      </w:del>
      <w:r w:rsidR="00B22EA0" w:rsidRPr="000A12DF">
        <w:rPr>
          <w:b/>
          <w:bCs/>
        </w:rPr>
        <w:t>Nov</w:t>
      </w:r>
      <w:ins w:id="331" w:author="Gary Sullivan" w:date="2023-11-03T12:39:00Z">
        <w:r w:rsidR="00726401">
          <w:rPr>
            <w:b/>
            <w:bCs/>
          </w:rPr>
          <w:t xml:space="preserve"> </w:t>
        </w:r>
      </w:ins>
      <w:del w:id="332" w:author="Gary Sullivan" w:date="2023-11-03T12:39:00Z">
        <w:r w:rsidRPr="000A12DF" w:rsidDel="00726401">
          <w:rPr>
            <w:b/>
            <w:bCs/>
          </w:rPr>
          <w:delText>-</w:delText>
        </w:r>
      </w:del>
      <w:r w:rsidRPr="000A12DF">
        <w:rPr>
          <w:b/>
          <w:bCs/>
        </w:rPr>
        <w:t>2023):</w:t>
      </w:r>
      <w:del w:id="333" w:author="Franck Galpin" w:date="2023-10-20T09:42:00Z">
        <w:r w:rsidRPr="000A12DF" w:rsidDel="00690B17">
          <w:rPr>
            <w:b/>
            <w:bCs/>
          </w:rPr>
          <w:delText xml:space="preserve"> </w:delText>
        </w:r>
        <w:r w:rsidR="00B22EA0" w:rsidRPr="000A12DF" w:rsidDel="00690B17">
          <w:delText>EE1-1.0 HOP training is over</w:delText>
        </w:r>
        <w:r w:rsidRPr="000A12DF" w:rsidDel="00690B17">
          <w:delText>.</w:delText>
        </w:r>
        <w:r w:rsidR="004A6B6A" w:rsidRPr="000A12DF" w:rsidDel="00690B17">
          <w:delText xml:space="preserve"> Hyper-parameters are fixed</w:delText>
        </w:r>
      </w:del>
      <w:ins w:id="334" w:author="Franck Galpin" w:date="2023-10-20T09:42:00Z">
        <w:r w:rsidR="00690B17">
          <w:t xml:space="preserve"> </w:t>
        </w:r>
      </w:ins>
      <w:del w:id="335" w:author="Franck Galpin" w:date="2023-10-20T09:42:00Z">
        <w:r w:rsidR="004A6B6A" w:rsidRPr="000A12DF" w:rsidDel="00690B17">
          <w:delText>.</w:delText>
        </w:r>
        <w:r w:rsidRPr="000A12DF" w:rsidDel="00690B17">
          <w:delText xml:space="preserve"> </w:delText>
        </w:r>
      </w:del>
      <w:r w:rsidR="00026BD8">
        <w:t>Results discussed during teleconference.</w:t>
      </w:r>
      <w:r w:rsidR="00B22EA0" w:rsidRPr="000A12DF">
        <w:t xml:space="preserve"> </w:t>
      </w:r>
      <w:r w:rsidR="00026BD8">
        <w:t>Training</w:t>
      </w:r>
      <w:r w:rsidR="00026BD8" w:rsidRPr="000A12DF">
        <w:t xml:space="preserve"> </w:t>
      </w:r>
      <w:r w:rsidR="00026BD8">
        <w:t xml:space="preserve">of </w:t>
      </w:r>
      <w:r w:rsidR="00B22EA0" w:rsidRPr="000A12DF">
        <w:t>EE</w:t>
      </w:r>
      <w:r w:rsidR="00C813D8" w:rsidRPr="000A12DF">
        <w:t>1-1.1/EE1-1.2</w:t>
      </w:r>
      <w:r w:rsidR="00026BD8">
        <w:rPr>
          <w:bCs/>
        </w:rPr>
        <w:t xml:space="preserve"> </w:t>
      </w:r>
      <w:r w:rsidR="004A6B6A" w:rsidRPr="000A12DF">
        <w:rPr>
          <w:bCs/>
        </w:rPr>
        <w:t>started.</w:t>
      </w:r>
    </w:p>
    <w:p w14:paraId="26B4356B" w14:textId="38D7F227" w:rsidR="0041506C" w:rsidRPr="00026BD8" w:rsidRDefault="00026BD8" w:rsidP="00E776A2">
      <w:r w:rsidRPr="00026BD8">
        <w:rPr>
          <w:b/>
          <w:color w:val="000000" w:themeColor="text1"/>
        </w:rPr>
        <w:t xml:space="preserve">T3 </w:t>
      </w:r>
      <w:r w:rsidR="0006663A" w:rsidRPr="00026BD8">
        <w:rPr>
          <w:b/>
          <w:color w:val="000000" w:themeColor="text1"/>
        </w:rPr>
        <w:t xml:space="preserve">– </w:t>
      </w:r>
      <w:r w:rsidRPr="00B41830">
        <w:rPr>
          <w:b/>
          <w:color w:val="000000" w:themeColor="text1"/>
        </w:rPr>
        <w:t xml:space="preserve">4 </w:t>
      </w:r>
      <w:r w:rsidR="0006663A" w:rsidRPr="00B41830">
        <w:rPr>
          <w:b/>
          <w:color w:val="000000" w:themeColor="text1"/>
        </w:rPr>
        <w:t xml:space="preserve">weeks </w:t>
      </w:r>
      <w:r w:rsidR="0041506C" w:rsidRPr="00B41830">
        <w:rPr>
          <w:b/>
          <w:color w:val="000000" w:themeColor="text1"/>
        </w:rPr>
        <w:t>before</w:t>
      </w:r>
      <w:r w:rsidR="0006663A" w:rsidRPr="00B41830">
        <w:rPr>
          <w:b/>
          <w:color w:val="000000" w:themeColor="text1"/>
        </w:rPr>
        <w:t xml:space="preserve"> </w:t>
      </w:r>
      <w:r w:rsidRPr="00B41830">
        <w:rPr>
          <w:b/>
          <w:color w:val="000000" w:themeColor="text1"/>
        </w:rPr>
        <w:t xml:space="preserve">T6 </w:t>
      </w:r>
      <w:r w:rsidR="0006663A" w:rsidRPr="00B41830">
        <w:rPr>
          <w:b/>
          <w:color w:val="000000" w:themeColor="text1"/>
        </w:rPr>
        <w:t>(</w:t>
      </w:r>
      <w:r w:rsidRPr="00B41830">
        <w:rPr>
          <w:b/>
          <w:color w:val="000000" w:themeColor="text1"/>
        </w:rPr>
        <w:t>19</w:t>
      </w:r>
      <w:r w:rsidR="0041506C" w:rsidRPr="00B41830">
        <w:rPr>
          <w:b/>
          <w:color w:val="000000" w:themeColor="text1"/>
        </w:rPr>
        <w:t>-</w:t>
      </w:r>
      <w:r w:rsidRPr="00B41830">
        <w:rPr>
          <w:b/>
          <w:color w:val="000000" w:themeColor="text1"/>
        </w:rPr>
        <w:t>Dec</w:t>
      </w:r>
      <w:r w:rsidR="0006663A" w:rsidRPr="00B41830">
        <w:rPr>
          <w:b/>
          <w:color w:val="000000" w:themeColor="text1"/>
        </w:rPr>
        <w:t>-2023)</w:t>
      </w:r>
      <w:r w:rsidR="0006663A" w:rsidRPr="00B41830">
        <w:rPr>
          <w:bCs/>
          <w:color w:val="000000" w:themeColor="text1"/>
        </w:rPr>
        <w:t xml:space="preserve">: </w:t>
      </w:r>
      <w:r w:rsidR="0041506C" w:rsidRPr="00026BD8">
        <w:t>EE1 with training crosscheck software is fixed.</w:t>
      </w:r>
    </w:p>
    <w:p w14:paraId="14BDC359" w14:textId="0CE8FAF8" w:rsidR="0041506C" w:rsidRPr="000A12DF" w:rsidRDefault="00026BD8" w:rsidP="00E776A2">
      <w:r w:rsidRPr="00B41830">
        <w:rPr>
          <w:b/>
          <w:color w:val="000000" w:themeColor="text1"/>
        </w:rPr>
        <w:t xml:space="preserve">T4 </w:t>
      </w:r>
      <w:r w:rsidR="000153FA" w:rsidRPr="00B41830">
        <w:rPr>
          <w:b/>
          <w:color w:val="000000" w:themeColor="text1"/>
        </w:rPr>
        <w:t xml:space="preserve">- </w:t>
      </w:r>
      <w:r w:rsidRPr="00B41830">
        <w:rPr>
          <w:b/>
          <w:color w:val="000000" w:themeColor="text1"/>
        </w:rPr>
        <w:t xml:space="preserve">2 </w:t>
      </w:r>
      <w:r w:rsidR="0041506C" w:rsidRPr="00B41830">
        <w:rPr>
          <w:b/>
          <w:color w:val="000000" w:themeColor="text1"/>
        </w:rPr>
        <w:t xml:space="preserve">weeks </w:t>
      </w:r>
      <w:r w:rsidR="000153FA" w:rsidRPr="00B41830">
        <w:rPr>
          <w:b/>
          <w:color w:val="000000" w:themeColor="text1"/>
        </w:rPr>
        <w:t xml:space="preserve">before </w:t>
      </w:r>
      <w:r w:rsidRPr="00B41830">
        <w:rPr>
          <w:b/>
          <w:color w:val="000000" w:themeColor="text1"/>
        </w:rPr>
        <w:t xml:space="preserve">T6 </w:t>
      </w:r>
      <w:r w:rsidR="0041506C" w:rsidRPr="00B41830">
        <w:rPr>
          <w:b/>
          <w:color w:val="000000" w:themeColor="text1"/>
        </w:rPr>
        <w:t>(</w:t>
      </w:r>
      <w:r w:rsidRPr="00B41830">
        <w:rPr>
          <w:b/>
          <w:color w:val="000000" w:themeColor="text1"/>
        </w:rPr>
        <w:t>02</w:t>
      </w:r>
      <w:r w:rsidR="0041506C" w:rsidRPr="00B41830">
        <w:rPr>
          <w:b/>
          <w:color w:val="000000" w:themeColor="text1"/>
        </w:rPr>
        <w:t>-</w:t>
      </w:r>
      <w:r w:rsidRPr="00B41830">
        <w:rPr>
          <w:b/>
          <w:color w:val="000000" w:themeColor="text1"/>
        </w:rPr>
        <w:t>Jan</w:t>
      </w:r>
      <w:r w:rsidR="0041506C" w:rsidRPr="00B41830">
        <w:rPr>
          <w:b/>
          <w:color w:val="000000" w:themeColor="text1"/>
        </w:rPr>
        <w:t>-</w:t>
      </w:r>
      <w:r w:rsidRPr="00B41830">
        <w:rPr>
          <w:b/>
          <w:color w:val="000000" w:themeColor="text1"/>
        </w:rPr>
        <w:t>2024</w:t>
      </w:r>
      <w:r w:rsidR="0041506C" w:rsidRPr="00B41830">
        <w:rPr>
          <w:b/>
          <w:color w:val="000000" w:themeColor="text1"/>
        </w:rPr>
        <w:t>)</w:t>
      </w:r>
      <w:r w:rsidR="0041506C" w:rsidRPr="00B41830">
        <w:rPr>
          <w:bCs/>
          <w:color w:val="000000" w:themeColor="text1"/>
        </w:rPr>
        <w:t xml:space="preserve">: </w:t>
      </w:r>
      <w:r w:rsidR="0041506C" w:rsidRPr="00026BD8">
        <w:t>EE1</w:t>
      </w:r>
      <w:r w:rsidR="0041506C" w:rsidRPr="000A12DF">
        <w:t xml:space="preserve"> with </w:t>
      </w:r>
      <w:r w:rsidR="000153FA" w:rsidRPr="000A12DF">
        <w:t>inference</w:t>
      </w:r>
      <w:r w:rsidR="0041506C" w:rsidRPr="000A12DF">
        <w:t xml:space="preserve"> crosscheck software is fixed.</w:t>
      </w:r>
    </w:p>
    <w:p w14:paraId="5DC3757A" w14:textId="45D7EF50" w:rsidR="00E776A2" w:rsidRPr="000A12DF" w:rsidRDefault="00026BD8" w:rsidP="00E776A2">
      <w:pPr>
        <w:rPr>
          <w:bCs/>
        </w:rPr>
      </w:pPr>
      <w:r w:rsidRPr="000A12DF">
        <w:rPr>
          <w:b/>
        </w:rPr>
        <w:t>T</w:t>
      </w:r>
      <w:r>
        <w:rPr>
          <w:b/>
        </w:rPr>
        <w:t>5</w:t>
      </w:r>
      <w:r w:rsidRPr="000A12DF">
        <w:rPr>
          <w:b/>
        </w:rPr>
        <w:t xml:space="preserve"> </w:t>
      </w:r>
      <w:r w:rsidR="00E776A2" w:rsidRPr="000A12DF">
        <w:rPr>
          <w:b/>
        </w:rPr>
        <w:t xml:space="preserve">– 3 days before </w:t>
      </w:r>
      <w:r w:rsidRPr="000A12DF">
        <w:rPr>
          <w:b/>
        </w:rPr>
        <w:t>T</w:t>
      </w:r>
      <w:r>
        <w:rPr>
          <w:b/>
        </w:rPr>
        <w:t>6</w:t>
      </w:r>
      <w:r w:rsidRPr="000A12DF">
        <w:rPr>
          <w:b/>
        </w:rPr>
        <w:t xml:space="preserve"> </w:t>
      </w:r>
      <w:r w:rsidR="00E776A2" w:rsidRPr="000A12DF">
        <w:rPr>
          <w:b/>
        </w:rPr>
        <w:t>(</w:t>
      </w:r>
      <w:r>
        <w:rPr>
          <w:b/>
        </w:rPr>
        <w:t>13-Jan</w:t>
      </w:r>
      <w:r w:rsidR="00E776A2" w:rsidRPr="000A12DF">
        <w:rPr>
          <w:b/>
        </w:rPr>
        <w:t>-</w:t>
      </w:r>
      <w:r w:rsidRPr="000A12DF">
        <w:rPr>
          <w:b/>
        </w:rPr>
        <w:t>202</w:t>
      </w:r>
      <w:r>
        <w:rPr>
          <w:b/>
        </w:rPr>
        <w:t>4</w:t>
      </w:r>
      <w:r w:rsidR="00E776A2" w:rsidRPr="000A12DF">
        <w:rPr>
          <w:b/>
        </w:rPr>
        <w:t xml:space="preserve">): </w:t>
      </w:r>
      <w:r w:rsidR="00E776A2" w:rsidRPr="000A12DF">
        <w:rPr>
          <w:bCs/>
        </w:rPr>
        <w:t xml:space="preserve">Cross-checkers report status to EE1 coordinators (sending e-mail). </w:t>
      </w:r>
    </w:p>
    <w:p w14:paraId="2E7EAFD3" w14:textId="78DDECA2" w:rsidR="00E776A2" w:rsidRPr="000A12DF" w:rsidRDefault="00026BD8" w:rsidP="00E776A2">
      <w:r w:rsidRPr="000A12DF">
        <w:rPr>
          <w:b/>
        </w:rPr>
        <w:t>T</w:t>
      </w:r>
      <w:r>
        <w:rPr>
          <w:b/>
        </w:rPr>
        <w:t>6</w:t>
      </w:r>
      <w:r w:rsidRPr="000A12DF">
        <w:rPr>
          <w:b/>
        </w:rPr>
        <w:t xml:space="preserve"> </w:t>
      </w:r>
      <w:r w:rsidR="00E776A2" w:rsidRPr="000A12DF">
        <w:rPr>
          <w:b/>
        </w:rPr>
        <w:t>–</w:t>
      </w:r>
      <w:r>
        <w:rPr>
          <w:b/>
        </w:rPr>
        <w:t>16-Jan-</w:t>
      </w:r>
      <w:r w:rsidR="00E776A2" w:rsidRPr="000A12DF">
        <w:rPr>
          <w:b/>
        </w:rPr>
        <w:t>202</w:t>
      </w:r>
      <w:r>
        <w:rPr>
          <w:b/>
        </w:rPr>
        <w:t>4</w:t>
      </w:r>
      <w:r w:rsidR="00E776A2" w:rsidRPr="000A12DF">
        <w:rPr>
          <w:b/>
        </w:rPr>
        <w:t>:</w:t>
      </w:r>
      <w:r w:rsidR="00E776A2" w:rsidRPr="000A12DF">
        <w:t xml:space="preserve"> EE1 summary is uploaded as input contribution</w:t>
      </w:r>
      <w:r w:rsidR="00021CAF" w:rsidRPr="000A12DF">
        <w:t>.</w:t>
      </w:r>
    </w:p>
    <w:p w14:paraId="7791DB35" w14:textId="77777777" w:rsidR="00E776A2" w:rsidRPr="000A12DF" w:rsidRDefault="00E776A2" w:rsidP="00186910"/>
    <w:p w14:paraId="0242BD88" w14:textId="77777777" w:rsidR="00B1173E" w:rsidRPr="000A12DF" w:rsidRDefault="00B1173E" w:rsidP="00B1173E">
      <w:pPr>
        <w:pStyle w:val="Heading1"/>
        <w:rPr>
          <w:rFonts w:cs="Times New Roman"/>
          <w:noProof/>
        </w:rPr>
      </w:pPr>
      <w:r w:rsidRPr="000A12DF">
        <w:rPr>
          <w:rFonts w:cs="Times New Roman"/>
          <w:noProof/>
        </w:rPr>
        <w:t>SW location</w:t>
      </w:r>
    </w:p>
    <w:p w14:paraId="2ACAD497" w14:textId="463D4D95" w:rsidR="00E776A2" w:rsidRPr="000A12DF" w:rsidRDefault="00E776A2" w:rsidP="00186910">
      <w:r w:rsidRPr="000A12DF">
        <w:t>https://vcgit.hhi.fraunhofer.de/jvet-a</w:t>
      </w:r>
      <w:r w:rsidR="000B30FC" w:rsidRPr="000A12DF">
        <w:t>f</w:t>
      </w:r>
      <w:r w:rsidRPr="000A12DF">
        <w:t>-ee1/VVCSoftware_VTM/-/tree/EE1</w:t>
      </w:r>
      <w:r w:rsidR="00E570F8" w:rsidRPr="000A12DF">
        <w:t>-</w:t>
      </w:r>
      <w:r w:rsidRPr="000A12DF">
        <w:t>X.X</w:t>
      </w:r>
    </w:p>
    <w:p w14:paraId="556DC2E7" w14:textId="77777777" w:rsidR="00B1173E" w:rsidRPr="000A12DF" w:rsidRDefault="00B1173E" w:rsidP="00B1173E">
      <w:pPr>
        <w:pStyle w:val="Heading1"/>
        <w:rPr>
          <w:rFonts w:cs="Times New Roman"/>
          <w:noProof/>
        </w:rPr>
      </w:pPr>
      <w:r w:rsidRPr="000A12DF">
        <w:rPr>
          <w:rFonts w:cs="Times New Roman"/>
          <w:noProof/>
        </w:rPr>
        <w:t>References</w:t>
      </w:r>
      <w:bookmarkEnd w:id="309"/>
    </w:p>
    <w:p w14:paraId="603A4AFF" w14:textId="1A17A1F8" w:rsidR="00B1173E" w:rsidRPr="00726401" w:rsidDel="00293F8B" w:rsidRDefault="001609A3">
      <w:pPr>
        <w:ind w:left="360" w:hanging="360"/>
        <w:rPr>
          <w:del w:id="336" w:author="Elena Alshina" w:date="2023-11-02T19:07:00Z"/>
          <w:szCs w:val="22"/>
          <w:rPrChange w:id="337" w:author="Gary Sullivan" w:date="2023-11-03T12:36:00Z">
            <w:rPr>
              <w:del w:id="338" w:author="Elena Alshina" w:date="2023-11-02T19:07:00Z"/>
              <w:sz w:val="20"/>
            </w:rPr>
          </w:rPrChange>
        </w:rPr>
        <w:pPrChange w:id="339" w:author="Gary Sullivan" w:date="2023-11-03T12:36:00Z">
          <w:pPr/>
        </w:pPrChange>
      </w:pPr>
      <w:r w:rsidRPr="00726401">
        <w:rPr>
          <w:rFonts w:eastAsiaTheme="minorEastAsia"/>
          <w:bCs/>
          <w:iCs/>
          <w:noProof/>
          <w:szCs w:val="22"/>
          <w:lang w:eastAsia="zh-CN"/>
          <w:rPrChange w:id="340" w:author="Gary Sullivan" w:date="2023-11-03T12:36:00Z">
            <w:rPr>
              <w:rFonts w:eastAsiaTheme="minorEastAsia"/>
              <w:bCs/>
              <w:iCs/>
              <w:noProof/>
              <w:sz w:val="20"/>
              <w:lang w:eastAsia="zh-CN"/>
            </w:rPr>
          </w:rPrChange>
        </w:rPr>
        <w:t>[</w:t>
      </w:r>
      <w:r w:rsidR="00643329" w:rsidRPr="00726401">
        <w:rPr>
          <w:rFonts w:eastAsiaTheme="minorEastAsia"/>
          <w:bCs/>
          <w:iCs/>
          <w:noProof/>
          <w:szCs w:val="22"/>
          <w:lang w:eastAsia="zh-CN"/>
          <w:rPrChange w:id="341" w:author="Gary Sullivan" w:date="2023-11-03T12:36:00Z">
            <w:rPr>
              <w:rFonts w:eastAsiaTheme="minorEastAsia"/>
              <w:bCs/>
              <w:iCs/>
              <w:noProof/>
              <w:sz w:val="20"/>
              <w:lang w:eastAsia="zh-CN"/>
            </w:rPr>
          </w:rPrChange>
        </w:rPr>
        <w:t>1</w:t>
      </w:r>
      <w:r w:rsidRPr="00726401">
        <w:rPr>
          <w:rFonts w:eastAsiaTheme="minorEastAsia"/>
          <w:bCs/>
          <w:iCs/>
          <w:noProof/>
          <w:szCs w:val="22"/>
          <w:lang w:eastAsia="zh-CN"/>
          <w:rPrChange w:id="342" w:author="Gary Sullivan" w:date="2023-11-03T12:36:00Z">
            <w:rPr>
              <w:rFonts w:eastAsiaTheme="minorEastAsia"/>
              <w:bCs/>
              <w:iCs/>
              <w:noProof/>
              <w:sz w:val="20"/>
              <w:lang w:eastAsia="zh-CN"/>
            </w:rPr>
          </w:rPrChange>
        </w:rPr>
        <w:t>]</w:t>
      </w:r>
      <w:ins w:id="343" w:author="Gary Sullivan" w:date="2023-11-03T12:37:00Z">
        <w:r w:rsidR="00726401">
          <w:rPr>
            <w:rFonts w:eastAsiaTheme="minorEastAsia"/>
            <w:bCs/>
            <w:iCs/>
            <w:noProof/>
            <w:szCs w:val="22"/>
            <w:lang w:eastAsia="zh-CN"/>
          </w:rPr>
          <w:tab/>
        </w:r>
      </w:ins>
      <w:del w:id="344" w:author="Gary Sullivan" w:date="2023-11-03T12:37:00Z">
        <w:r w:rsidRPr="00726401" w:rsidDel="00726401">
          <w:rPr>
            <w:rFonts w:eastAsiaTheme="minorEastAsia"/>
            <w:bCs/>
            <w:iCs/>
            <w:noProof/>
            <w:szCs w:val="22"/>
            <w:lang w:eastAsia="zh-CN"/>
            <w:rPrChange w:id="345" w:author="Gary Sullivan" w:date="2023-11-03T12:36:00Z">
              <w:rPr>
                <w:rFonts w:eastAsiaTheme="minorEastAsia"/>
                <w:bCs/>
                <w:iCs/>
                <w:noProof/>
                <w:sz w:val="20"/>
                <w:lang w:eastAsia="zh-CN"/>
              </w:rPr>
            </w:rPrChange>
          </w:rPr>
          <w:delText xml:space="preserve"> </w:delText>
        </w:r>
      </w:del>
      <w:r w:rsidRPr="00726401">
        <w:rPr>
          <w:rFonts w:eastAsiaTheme="minorEastAsia"/>
          <w:bCs/>
          <w:iCs/>
          <w:noProof/>
          <w:szCs w:val="22"/>
          <w:lang w:eastAsia="zh-CN"/>
          <w:rPrChange w:id="346" w:author="Gary Sullivan" w:date="2023-11-03T12:36:00Z">
            <w:rPr>
              <w:rFonts w:eastAsiaTheme="minorEastAsia"/>
              <w:bCs/>
              <w:iCs/>
              <w:noProof/>
              <w:sz w:val="20"/>
              <w:lang w:eastAsia="zh-CN"/>
            </w:rPr>
          </w:rPrChange>
        </w:rPr>
        <w:t>E. Alshina, R.-L. Liao, S. Liu, A. Segall  Common test conditions and evaluation procedures for neural network-based video coding technology</w:t>
      </w:r>
      <w:r w:rsidR="00643329" w:rsidRPr="00726401">
        <w:rPr>
          <w:rFonts w:eastAsiaTheme="minorEastAsia"/>
          <w:bCs/>
          <w:iCs/>
          <w:noProof/>
          <w:szCs w:val="22"/>
          <w:lang w:eastAsia="zh-CN"/>
          <w:rPrChange w:id="347" w:author="Gary Sullivan" w:date="2023-11-03T12:36:00Z">
            <w:rPr>
              <w:rFonts w:eastAsiaTheme="minorEastAsia"/>
              <w:bCs/>
              <w:iCs/>
              <w:noProof/>
              <w:sz w:val="20"/>
              <w:lang w:eastAsia="zh-CN"/>
            </w:rPr>
          </w:rPrChange>
        </w:rPr>
        <w:t xml:space="preserve">, </w:t>
      </w:r>
      <w:r w:rsidRPr="00726401">
        <w:rPr>
          <w:szCs w:val="22"/>
        </w:rPr>
        <w:fldChar w:fldCharType="begin"/>
      </w:r>
      <w:r w:rsidRPr="00726401">
        <w:rPr>
          <w:szCs w:val="22"/>
        </w:rPr>
        <w:instrText>HYPERLINK "https://jvet-experts.org/doc_end_user/current_document.php?id=13272"</w:instrText>
      </w:r>
      <w:r w:rsidRPr="00726401">
        <w:rPr>
          <w:szCs w:val="22"/>
        </w:rPr>
        <w:fldChar w:fldCharType="separate"/>
      </w:r>
      <w:r w:rsidR="00643329" w:rsidRPr="00726401">
        <w:rPr>
          <w:rStyle w:val="Hyperlink"/>
          <w:rFonts w:eastAsiaTheme="minorEastAsia"/>
          <w:bCs/>
          <w:iCs/>
          <w:noProof/>
          <w:szCs w:val="22"/>
          <w:lang w:eastAsia="zh-CN"/>
          <w:rPrChange w:id="348" w:author="Gary Sullivan" w:date="2023-11-03T12:36:00Z">
            <w:rPr>
              <w:rStyle w:val="Hyperlink"/>
              <w:rFonts w:eastAsiaTheme="minorEastAsia"/>
              <w:bCs/>
              <w:iCs/>
              <w:noProof/>
              <w:sz w:val="20"/>
              <w:lang w:eastAsia="zh-CN"/>
            </w:rPr>
          </w:rPrChange>
        </w:rPr>
        <w:t>JVET-AE2016</w:t>
      </w:r>
      <w:r w:rsidRPr="00726401">
        <w:rPr>
          <w:rStyle w:val="Hyperlink"/>
          <w:rFonts w:eastAsiaTheme="minorEastAsia"/>
          <w:bCs/>
          <w:iCs/>
          <w:noProof/>
          <w:szCs w:val="22"/>
          <w:lang w:eastAsia="zh-CN"/>
          <w:rPrChange w:id="349" w:author="Gary Sullivan" w:date="2023-11-03T12:36:00Z">
            <w:rPr>
              <w:rStyle w:val="Hyperlink"/>
              <w:rFonts w:eastAsiaTheme="minorEastAsia"/>
              <w:bCs/>
              <w:iCs/>
              <w:noProof/>
              <w:sz w:val="20"/>
              <w:lang w:eastAsia="zh-CN"/>
            </w:rPr>
          </w:rPrChange>
        </w:rPr>
        <w:fldChar w:fldCharType="end"/>
      </w:r>
      <w:r w:rsidR="00643329" w:rsidRPr="00726401">
        <w:rPr>
          <w:rFonts w:eastAsiaTheme="minorEastAsia"/>
          <w:bCs/>
          <w:iCs/>
          <w:noProof/>
          <w:szCs w:val="22"/>
          <w:lang w:eastAsia="zh-CN"/>
          <w:rPrChange w:id="350" w:author="Gary Sullivan" w:date="2023-11-03T12:36:00Z">
            <w:rPr>
              <w:rFonts w:eastAsiaTheme="minorEastAsia"/>
              <w:bCs/>
              <w:iCs/>
              <w:noProof/>
              <w:sz w:val="20"/>
              <w:lang w:eastAsia="zh-CN"/>
            </w:rPr>
          </w:rPrChange>
        </w:rPr>
        <w:t>.</w:t>
      </w:r>
    </w:p>
    <w:bookmarkEnd w:id="310"/>
    <w:p w14:paraId="276B17DC" w14:textId="77777777" w:rsidR="00EA05DA" w:rsidRPr="00726401" w:rsidRDefault="00EA05DA">
      <w:pPr>
        <w:ind w:left="360" w:hanging="360"/>
        <w:rPr>
          <w:szCs w:val="22"/>
          <w:lang w:val="en-CA"/>
        </w:rPr>
        <w:pPrChange w:id="351" w:author="Gary Sullivan" w:date="2023-11-03T12:36:00Z">
          <w:pPr/>
        </w:pPrChange>
      </w:pPr>
    </w:p>
    <w:sectPr w:rsidR="00EA05DA" w:rsidRPr="00726401" w:rsidSect="00726401">
      <w:footerReference w:type="default" r:id="rId23"/>
      <w:pgSz w:w="11906" w:h="16838" w:code="9"/>
      <w:pgMar w:top="1152" w:right="1296" w:bottom="1152" w:left="1296" w:header="432" w:footer="432" w:gutter="0"/>
      <w:cols w:space="720"/>
      <w:docGrid w:linePitch="299"/>
      <w:sectPrChange w:id="370" w:author="Gary Sullivan" w:date="2023-11-03T12:33:00Z">
        <w:sectPr w:rsidR="00EA05DA" w:rsidRPr="00726401" w:rsidSect="00726401">
          <w:pgSz w:w="12240" w:h="15840" w:code="1"/>
          <w:pgMar w:top="1152" w:right="1440" w:bottom="1152" w:left="1440" w:header="432" w:footer="432" w:gutter="0"/>
          <w:docGrid w:linePitch="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902171" w14:textId="77777777" w:rsidR="00E0258D" w:rsidRDefault="00E0258D" w:rsidP="00B1173E">
      <w:pPr>
        <w:spacing w:before="0"/>
      </w:pPr>
      <w:r>
        <w:separator/>
      </w:r>
    </w:p>
  </w:endnote>
  <w:endnote w:type="continuationSeparator" w:id="0">
    <w:p w14:paraId="14D5FD69" w14:textId="77777777" w:rsidR="00E0258D" w:rsidRDefault="00E0258D" w:rsidP="00B1173E">
      <w:pPr>
        <w:spacing w:before="0"/>
      </w:pPr>
      <w:r>
        <w:continuationSeparator/>
      </w:r>
    </w:p>
  </w:endnote>
  <w:endnote w:type="continuationNotice" w:id="1">
    <w:p w14:paraId="48E7B01D" w14:textId="77777777" w:rsidR="00E0258D" w:rsidRDefault="00E0258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E714DE" w14:textId="7D7E4FA5" w:rsidR="00895FB5" w:rsidRPr="00C00DDE" w:rsidRDefault="00895FB5" w:rsidP="0006663A">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026BD8">
      <w:rPr>
        <w:rStyle w:val="PageNumber"/>
        <w:noProof/>
      </w:rPr>
      <w:t>10</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52" w:author="Elena Alshina" w:date="2023-11-06T14:39:00Z">
      <w:r w:rsidR="00FA2912">
        <w:rPr>
          <w:rStyle w:val="PageNumber"/>
          <w:noProof/>
        </w:rPr>
        <w:t>2023-11-06</w:t>
      </w:r>
    </w:ins>
    <w:ins w:id="353" w:author="Franck Galpin [2]" w:date="2023-11-06T11:42:00Z">
      <w:del w:id="354" w:author="Elena Alshina" w:date="2023-11-06T14:39:00Z">
        <w:r w:rsidR="003E64DE" w:rsidDel="00FA2912">
          <w:rPr>
            <w:rStyle w:val="PageNumber"/>
            <w:noProof/>
          </w:rPr>
          <w:delText>2023-11-03</w:delText>
        </w:r>
      </w:del>
    </w:ins>
    <w:ins w:id="355" w:author="Gary Sullivan" w:date="2023-11-03T12:23:00Z">
      <w:del w:id="356" w:author="Elena Alshina" w:date="2023-11-06T14:39:00Z">
        <w:r w:rsidR="00726401" w:rsidDel="00FA2912">
          <w:rPr>
            <w:rStyle w:val="PageNumber"/>
            <w:noProof/>
          </w:rPr>
          <w:delText>2023-11-03</w:delText>
        </w:r>
      </w:del>
    </w:ins>
    <w:ins w:id="357" w:author="Shao, Tong" w:date="2023-11-03T00:42:00Z">
      <w:del w:id="358" w:author="Elena Alshina" w:date="2023-11-06T14:39:00Z">
        <w:r w:rsidR="00860041" w:rsidDel="00FA2912">
          <w:rPr>
            <w:rStyle w:val="PageNumber"/>
            <w:noProof/>
          </w:rPr>
          <w:delText>2023-11-02</w:delText>
        </w:r>
      </w:del>
    </w:ins>
    <w:ins w:id="359" w:author="Weijie Bao (WHU)" w:date="2023-10-26T10:52:00Z">
      <w:del w:id="360" w:author="Elena Alshina" w:date="2023-11-06T14:39:00Z">
        <w:r w:rsidR="000243DE" w:rsidDel="00FA2912">
          <w:rPr>
            <w:rStyle w:val="PageNumber"/>
            <w:noProof/>
          </w:rPr>
          <w:delText>2023-10-26</w:delText>
        </w:r>
      </w:del>
    </w:ins>
    <w:ins w:id="361" w:author="林超逸" w:date="2023-10-26T10:31:00Z">
      <w:del w:id="362" w:author="Elena Alshina" w:date="2023-11-06T14:39:00Z">
        <w:r w:rsidR="00FD2624" w:rsidDel="00FA2912">
          <w:rPr>
            <w:rStyle w:val="PageNumber"/>
            <w:noProof/>
          </w:rPr>
          <w:delText>2023-10-25</w:delText>
        </w:r>
      </w:del>
    </w:ins>
    <w:ins w:id="363" w:author="Maria Santamaria Gomez (Nokia)" w:date="2023-10-25T16:16:00Z">
      <w:del w:id="364" w:author="Elena Alshina" w:date="2023-11-06T14:39:00Z">
        <w:r w:rsidR="00B57910" w:rsidDel="00FA2912">
          <w:rPr>
            <w:rStyle w:val="PageNumber"/>
            <w:noProof/>
          </w:rPr>
          <w:delText>2023-10-24</w:delText>
        </w:r>
      </w:del>
    </w:ins>
    <w:ins w:id="365" w:author="Yue Li" w:date="2023-10-23T15:32:00Z">
      <w:del w:id="366" w:author="Elena Alshina" w:date="2023-11-06T14:39:00Z">
        <w:r w:rsidR="007C6DD2" w:rsidDel="00FA2912">
          <w:rPr>
            <w:rStyle w:val="PageNumber"/>
            <w:noProof/>
          </w:rPr>
          <w:delText>2023-10-20</w:delText>
        </w:r>
      </w:del>
    </w:ins>
    <w:ins w:id="367" w:author="Dmytro Rusanovskyy" w:date="2023-10-20T11:06:00Z">
      <w:del w:id="368" w:author="Elena Alshina" w:date="2023-11-06T14:39:00Z">
        <w:r w:rsidR="002124A4" w:rsidDel="00FA2912">
          <w:rPr>
            <w:rStyle w:val="PageNumber"/>
            <w:noProof/>
          </w:rPr>
          <w:delText>2023-10-20</w:delText>
        </w:r>
      </w:del>
    </w:ins>
    <w:del w:id="369" w:author="Elena Alshina" w:date="2023-11-06T14:39:00Z">
      <w:r w:rsidR="00D22C93" w:rsidDel="00FA2912">
        <w:rPr>
          <w:rStyle w:val="PageNumber"/>
          <w:noProof/>
        </w:rPr>
        <w:delText>2023-10-19</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FA09E3" w14:textId="77777777" w:rsidR="00E0258D" w:rsidRDefault="00E0258D" w:rsidP="00B1173E">
      <w:pPr>
        <w:spacing w:before="0"/>
      </w:pPr>
      <w:r>
        <w:separator/>
      </w:r>
    </w:p>
  </w:footnote>
  <w:footnote w:type="continuationSeparator" w:id="0">
    <w:p w14:paraId="7850EA43" w14:textId="77777777" w:rsidR="00E0258D" w:rsidRDefault="00E0258D" w:rsidP="00B1173E">
      <w:pPr>
        <w:spacing w:before="0"/>
      </w:pPr>
      <w:r>
        <w:continuationSeparator/>
      </w:r>
    </w:p>
  </w:footnote>
  <w:footnote w:type="continuationNotice" w:id="1">
    <w:p w14:paraId="26CA9351" w14:textId="77777777" w:rsidR="00E0258D" w:rsidRDefault="00E0258D">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F6201"/>
    <w:multiLevelType w:val="hybridMultilevel"/>
    <w:tmpl w:val="16D2B7B4"/>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E601050"/>
    <w:multiLevelType w:val="hybridMultilevel"/>
    <w:tmpl w:val="A502EC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23B80C58"/>
    <w:multiLevelType w:val="multilevel"/>
    <w:tmpl w:val="E77C18FC"/>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2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28963AE3"/>
    <w:multiLevelType w:val="hybridMultilevel"/>
    <w:tmpl w:val="5CACBB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5E97522"/>
    <w:multiLevelType w:val="hybridMultilevel"/>
    <w:tmpl w:val="F3AEE2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A603C3A"/>
    <w:multiLevelType w:val="hybridMultilevel"/>
    <w:tmpl w:val="F3AEE26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3CF417F5"/>
    <w:multiLevelType w:val="hybridMultilevel"/>
    <w:tmpl w:val="30A23932"/>
    <w:lvl w:ilvl="0" w:tplc="999CA270">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D175823"/>
    <w:multiLevelType w:val="hybridMultilevel"/>
    <w:tmpl w:val="91EA5876"/>
    <w:lvl w:ilvl="0" w:tplc="0409000F">
      <w:start w:val="1"/>
      <w:numFmt w:val="decimal"/>
      <w:lvlText w:val="%1."/>
      <w:lvlJc w:val="left"/>
      <w:pPr>
        <w:ind w:left="117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8F80679"/>
    <w:multiLevelType w:val="hybridMultilevel"/>
    <w:tmpl w:val="2D36F88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76D01AE"/>
    <w:multiLevelType w:val="hybridMultilevel"/>
    <w:tmpl w:val="1C7C2BF4"/>
    <w:lvl w:ilvl="0" w:tplc="B88A0226">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2"/>
  </w:num>
  <w:num w:numId="2">
    <w:abstractNumId w:val="8"/>
  </w:num>
  <w:num w:numId="3">
    <w:abstractNumId w:val="2"/>
  </w:num>
  <w:num w:numId="4">
    <w:abstractNumId w:val="7"/>
  </w:num>
  <w:num w:numId="5">
    <w:abstractNumId w:val="9"/>
  </w:num>
  <w:num w:numId="6">
    <w:abstractNumId w:val="0"/>
  </w:num>
  <w:num w:numId="7">
    <w:abstractNumId w:val="7"/>
  </w:num>
  <w:num w:numId="8">
    <w:abstractNumId w:val="1"/>
  </w:num>
  <w:num w:numId="9">
    <w:abstractNumId w:val="2"/>
    <w:lvlOverride w:ilvl="0">
      <w:startOverride w:val="2"/>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6"/>
  </w:num>
  <w:num w:numId="12">
    <w:abstractNumId w:val="1"/>
  </w:num>
  <w:num w:numId="13">
    <w:abstractNumId w:val="4"/>
  </w:num>
  <w:num w:numId="14">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Gary Sullivan">
    <w15:presenceInfo w15:providerId="None" w15:userId="Gary Sullivan"/>
  </w15:person>
  <w15:person w15:author="Franck Galpin">
    <w15:presenceInfo w15:providerId="AD" w15:userId="S::Franck.Galpin@interdigital.com::7b84b973-8f18-4f51-b749-aa8b68ae8c45"/>
  </w15:person>
  <w15:person w15:author="Elena Alshina">
    <w15:presenceInfo w15:providerId="AD" w15:userId="S-1-5-21-147214757-305610072-1517763936-5593410"/>
  </w15:person>
  <w15:person w15:author="Dmytro Rusanovskyy">
    <w15:presenceInfo w15:providerId="AD" w15:userId="S::dmytror@qti.qualcomm.com::621f73b1-0084-4349-83c1-86917e0e3bb7"/>
  </w15:person>
  <w15:person w15:author="Yue Li">
    <w15:presenceInfo w15:providerId="AD" w15:userId="S::yue.li@o365.bytedance.com::1416b987-b0ff-4e16-9b27-2b7c6f37f5b0"/>
  </w15:person>
  <w15:person w15:author="Maria Santamaria Gomez (Nokia)">
    <w15:presenceInfo w15:providerId="AD" w15:userId="S::maria.santamaria_gomez@nokia.com::ef363350-41f0-49d0-b00b-1b03f45a5c5a"/>
  </w15:person>
  <w15:person w15:author="Shao, Tong">
    <w15:presenceInfo w15:providerId="AD" w15:userId="S::tshao@dolby.com::8518b295-c943-4975-b129-3d7c54b3c7bd"/>
  </w15:person>
  <w15:person w15:author="Weijie Bao (WHU)">
    <w15:presenceInfo w15:providerId="None" w15:userId="Weijie Bao (WHU)"/>
  </w15:person>
  <w15:person w15:author="林超逸">
    <w15:presenceInfo w15:providerId="AD" w15:userId="S::linchaoyi.cy@bytedance.com::4e12f57d-a1c9-4665-aa0c-bbc082df876e"/>
  </w15:person>
  <w15:person w15:author="Franck Galpin [2]">
    <w15:presenceInfo w15:providerId="AD" w15:userId="S::Franck.Galpin@InterDigital.com::7b84b973-8f18-4f51-b749-aa8b68ae8c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K0NDY0NTAxMLawNDZQ0lEKTi0uzszPAykwqQUAyIVOsywAAAA="/>
  </w:docVars>
  <w:rsids>
    <w:rsidRoot w:val="00E77B9F"/>
    <w:rsid w:val="00003CAA"/>
    <w:rsid w:val="00004979"/>
    <w:rsid w:val="00007071"/>
    <w:rsid w:val="000121E7"/>
    <w:rsid w:val="000153FA"/>
    <w:rsid w:val="00016C5F"/>
    <w:rsid w:val="0001718A"/>
    <w:rsid w:val="0002029D"/>
    <w:rsid w:val="00021CAF"/>
    <w:rsid w:val="000243DE"/>
    <w:rsid w:val="00026BD8"/>
    <w:rsid w:val="0003788D"/>
    <w:rsid w:val="000427A2"/>
    <w:rsid w:val="00042ECA"/>
    <w:rsid w:val="00043371"/>
    <w:rsid w:val="00043FD4"/>
    <w:rsid w:val="000537A8"/>
    <w:rsid w:val="0005441B"/>
    <w:rsid w:val="00061C5D"/>
    <w:rsid w:val="00062B4C"/>
    <w:rsid w:val="00064251"/>
    <w:rsid w:val="0006663A"/>
    <w:rsid w:val="00072CB5"/>
    <w:rsid w:val="000730F1"/>
    <w:rsid w:val="00075F7A"/>
    <w:rsid w:val="000829E7"/>
    <w:rsid w:val="00084899"/>
    <w:rsid w:val="00084B0E"/>
    <w:rsid w:val="00086972"/>
    <w:rsid w:val="00087A40"/>
    <w:rsid w:val="00091C5D"/>
    <w:rsid w:val="00092E56"/>
    <w:rsid w:val="00093CE5"/>
    <w:rsid w:val="000A12DF"/>
    <w:rsid w:val="000A6D64"/>
    <w:rsid w:val="000B30FC"/>
    <w:rsid w:val="000B3404"/>
    <w:rsid w:val="000B380A"/>
    <w:rsid w:val="000B4F9D"/>
    <w:rsid w:val="000C1C4B"/>
    <w:rsid w:val="000C4026"/>
    <w:rsid w:val="000C58AF"/>
    <w:rsid w:val="000C6B42"/>
    <w:rsid w:val="000C78A5"/>
    <w:rsid w:val="000D0DB2"/>
    <w:rsid w:val="000D468D"/>
    <w:rsid w:val="000E0134"/>
    <w:rsid w:val="000E1E8E"/>
    <w:rsid w:val="000E406B"/>
    <w:rsid w:val="000E5EB8"/>
    <w:rsid w:val="000F2FA1"/>
    <w:rsid w:val="000F577A"/>
    <w:rsid w:val="0010103D"/>
    <w:rsid w:val="00104902"/>
    <w:rsid w:val="00106778"/>
    <w:rsid w:val="001071D9"/>
    <w:rsid w:val="001079B3"/>
    <w:rsid w:val="001138DF"/>
    <w:rsid w:val="00114FB1"/>
    <w:rsid w:val="00115D20"/>
    <w:rsid w:val="00117DD1"/>
    <w:rsid w:val="001208C0"/>
    <w:rsid w:val="00121681"/>
    <w:rsid w:val="00121A74"/>
    <w:rsid w:val="00135287"/>
    <w:rsid w:val="00136624"/>
    <w:rsid w:val="00146629"/>
    <w:rsid w:val="00156117"/>
    <w:rsid w:val="00156A6A"/>
    <w:rsid w:val="001609A3"/>
    <w:rsid w:val="0016362D"/>
    <w:rsid w:val="0016599E"/>
    <w:rsid w:val="00165F10"/>
    <w:rsid w:val="0016767B"/>
    <w:rsid w:val="00170789"/>
    <w:rsid w:val="00173552"/>
    <w:rsid w:val="00176986"/>
    <w:rsid w:val="001802EE"/>
    <w:rsid w:val="0018233C"/>
    <w:rsid w:val="001833B4"/>
    <w:rsid w:val="001848AA"/>
    <w:rsid w:val="00184CF1"/>
    <w:rsid w:val="00186910"/>
    <w:rsid w:val="00186D22"/>
    <w:rsid w:val="00190123"/>
    <w:rsid w:val="001928B4"/>
    <w:rsid w:val="001A5FAA"/>
    <w:rsid w:val="001A73E4"/>
    <w:rsid w:val="001A7AE7"/>
    <w:rsid w:val="001B0B7E"/>
    <w:rsid w:val="001C1212"/>
    <w:rsid w:val="001C3A71"/>
    <w:rsid w:val="001C5AA7"/>
    <w:rsid w:val="001D0ACB"/>
    <w:rsid w:val="001D21DA"/>
    <w:rsid w:val="001D30FC"/>
    <w:rsid w:val="001D39FB"/>
    <w:rsid w:val="001D4E54"/>
    <w:rsid w:val="001D510C"/>
    <w:rsid w:val="001D725F"/>
    <w:rsid w:val="001E0069"/>
    <w:rsid w:val="001E088D"/>
    <w:rsid w:val="001E2EEE"/>
    <w:rsid w:val="001E5AED"/>
    <w:rsid w:val="001E5F73"/>
    <w:rsid w:val="001F4B03"/>
    <w:rsid w:val="00200CBB"/>
    <w:rsid w:val="00201FA4"/>
    <w:rsid w:val="00206CC6"/>
    <w:rsid w:val="00206FE8"/>
    <w:rsid w:val="0020760C"/>
    <w:rsid w:val="002124A4"/>
    <w:rsid w:val="002203CC"/>
    <w:rsid w:val="0022131D"/>
    <w:rsid w:val="00223DDC"/>
    <w:rsid w:val="002325A1"/>
    <w:rsid w:val="00235DA2"/>
    <w:rsid w:val="0023698E"/>
    <w:rsid w:val="00237B61"/>
    <w:rsid w:val="002419DD"/>
    <w:rsid w:val="00241D5D"/>
    <w:rsid w:val="00242291"/>
    <w:rsid w:val="0024628C"/>
    <w:rsid w:val="002516F1"/>
    <w:rsid w:val="00253F57"/>
    <w:rsid w:val="00263D5F"/>
    <w:rsid w:val="00265B7A"/>
    <w:rsid w:val="0026743D"/>
    <w:rsid w:val="00270D26"/>
    <w:rsid w:val="00272CCF"/>
    <w:rsid w:val="0028455F"/>
    <w:rsid w:val="00285BB9"/>
    <w:rsid w:val="00286E14"/>
    <w:rsid w:val="00287637"/>
    <w:rsid w:val="00291026"/>
    <w:rsid w:val="00293F8B"/>
    <w:rsid w:val="00296133"/>
    <w:rsid w:val="002A167E"/>
    <w:rsid w:val="002A7D00"/>
    <w:rsid w:val="002B07E6"/>
    <w:rsid w:val="002B2F5C"/>
    <w:rsid w:val="002B5F30"/>
    <w:rsid w:val="002B70E3"/>
    <w:rsid w:val="002C017C"/>
    <w:rsid w:val="002C3BCF"/>
    <w:rsid w:val="002C43BB"/>
    <w:rsid w:val="002D08F1"/>
    <w:rsid w:val="002D3063"/>
    <w:rsid w:val="002D38BE"/>
    <w:rsid w:val="002D7E0B"/>
    <w:rsid w:val="002E286A"/>
    <w:rsid w:val="002E5222"/>
    <w:rsid w:val="002E6A21"/>
    <w:rsid w:val="002F1FC6"/>
    <w:rsid w:val="002F3D0C"/>
    <w:rsid w:val="002F41E8"/>
    <w:rsid w:val="002F4846"/>
    <w:rsid w:val="00305412"/>
    <w:rsid w:val="00310059"/>
    <w:rsid w:val="00311E7E"/>
    <w:rsid w:val="003156ED"/>
    <w:rsid w:val="00316897"/>
    <w:rsid w:val="00317217"/>
    <w:rsid w:val="00317515"/>
    <w:rsid w:val="003205EE"/>
    <w:rsid w:val="00320F9E"/>
    <w:rsid w:val="003223EB"/>
    <w:rsid w:val="0032431A"/>
    <w:rsid w:val="0032776D"/>
    <w:rsid w:val="003323EC"/>
    <w:rsid w:val="003349D5"/>
    <w:rsid w:val="003354D2"/>
    <w:rsid w:val="00346D0C"/>
    <w:rsid w:val="00351D13"/>
    <w:rsid w:val="00353108"/>
    <w:rsid w:val="003548B6"/>
    <w:rsid w:val="0036108F"/>
    <w:rsid w:val="0036212B"/>
    <w:rsid w:val="003652E3"/>
    <w:rsid w:val="003751EB"/>
    <w:rsid w:val="00375DEF"/>
    <w:rsid w:val="00380476"/>
    <w:rsid w:val="00380CE8"/>
    <w:rsid w:val="00387AD5"/>
    <w:rsid w:val="0039097F"/>
    <w:rsid w:val="003929A7"/>
    <w:rsid w:val="00392DB9"/>
    <w:rsid w:val="003972F5"/>
    <w:rsid w:val="003A432C"/>
    <w:rsid w:val="003A6333"/>
    <w:rsid w:val="003B1132"/>
    <w:rsid w:val="003B1C97"/>
    <w:rsid w:val="003C1ECE"/>
    <w:rsid w:val="003C237A"/>
    <w:rsid w:val="003C3AFA"/>
    <w:rsid w:val="003C643A"/>
    <w:rsid w:val="003D005F"/>
    <w:rsid w:val="003D087F"/>
    <w:rsid w:val="003D19F1"/>
    <w:rsid w:val="003E64DE"/>
    <w:rsid w:val="003F4C71"/>
    <w:rsid w:val="003F57C1"/>
    <w:rsid w:val="003F77E0"/>
    <w:rsid w:val="00400C3F"/>
    <w:rsid w:val="00403C46"/>
    <w:rsid w:val="00404206"/>
    <w:rsid w:val="00405AF5"/>
    <w:rsid w:val="004123EE"/>
    <w:rsid w:val="00414721"/>
    <w:rsid w:val="0041506C"/>
    <w:rsid w:val="00420121"/>
    <w:rsid w:val="00432D41"/>
    <w:rsid w:val="00443541"/>
    <w:rsid w:val="004542A1"/>
    <w:rsid w:val="00457711"/>
    <w:rsid w:val="00463124"/>
    <w:rsid w:val="00463501"/>
    <w:rsid w:val="004678EA"/>
    <w:rsid w:val="0047291E"/>
    <w:rsid w:val="004751FA"/>
    <w:rsid w:val="00475311"/>
    <w:rsid w:val="004753C1"/>
    <w:rsid w:val="00476CB7"/>
    <w:rsid w:val="00480337"/>
    <w:rsid w:val="004803E6"/>
    <w:rsid w:val="00482936"/>
    <w:rsid w:val="0048344D"/>
    <w:rsid w:val="004838A1"/>
    <w:rsid w:val="00490723"/>
    <w:rsid w:val="00492F35"/>
    <w:rsid w:val="00493A80"/>
    <w:rsid w:val="00493F6D"/>
    <w:rsid w:val="00496B33"/>
    <w:rsid w:val="004A651C"/>
    <w:rsid w:val="004A6B6A"/>
    <w:rsid w:val="004B5876"/>
    <w:rsid w:val="004B78B1"/>
    <w:rsid w:val="004C06F9"/>
    <w:rsid w:val="004C1371"/>
    <w:rsid w:val="004C2BB7"/>
    <w:rsid w:val="004C632F"/>
    <w:rsid w:val="004C6EED"/>
    <w:rsid w:val="004D3852"/>
    <w:rsid w:val="004E0AE3"/>
    <w:rsid w:val="004E16DE"/>
    <w:rsid w:val="004F065B"/>
    <w:rsid w:val="004F0917"/>
    <w:rsid w:val="00502CA8"/>
    <w:rsid w:val="00503809"/>
    <w:rsid w:val="00504D90"/>
    <w:rsid w:val="00524362"/>
    <w:rsid w:val="00524958"/>
    <w:rsid w:val="005379CF"/>
    <w:rsid w:val="00540AF9"/>
    <w:rsid w:val="00541344"/>
    <w:rsid w:val="00543E92"/>
    <w:rsid w:val="00560F6B"/>
    <w:rsid w:val="005720D3"/>
    <w:rsid w:val="00576BEB"/>
    <w:rsid w:val="00582CD2"/>
    <w:rsid w:val="00584D13"/>
    <w:rsid w:val="0059139B"/>
    <w:rsid w:val="00591E5A"/>
    <w:rsid w:val="005969E9"/>
    <w:rsid w:val="005A244C"/>
    <w:rsid w:val="005A3065"/>
    <w:rsid w:val="005A5789"/>
    <w:rsid w:val="005B486A"/>
    <w:rsid w:val="005B4C3D"/>
    <w:rsid w:val="005C1F3C"/>
    <w:rsid w:val="005C321E"/>
    <w:rsid w:val="005C44FB"/>
    <w:rsid w:val="005D2F3E"/>
    <w:rsid w:val="005D44A5"/>
    <w:rsid w:val="005D4765"/>
    <w:rsid w:val="005D6B72"/>
    <w:rsid w:val="005E6166"/>
    <w:rsid w:val="005F03E9"/>
    <w:rsid w:val="005F062B"/>
    <w:rsid w:val="005F17B9"/>
    <w:rsid w:val="005F2CFF"/>
    <w:rsid w:val="005F3AB5"/>
    <w:rsid w:val="00601D42"/>
    <w:rsid w:val="00602A92"/>
    <w:rsid w:val="00603C34"/>
    <w:rsid w:val="006050B6"/>
    <w:rsid w:val="00607919"/>
    <w:rsid w:val="00612639"/>
    <w:rsid w:val="00615A62"/>
    <w:rsid w:val="006363A3"/>
    <w:rsid w:val="0063672C"/>
    <w:rsid w:val="00636D89"/>
    <w:rsid w:val="00642454"/>
    <w:rsid w:val="00643329"/>
    <w:rsid w:val="0064613A"/>
    <w:rsid w:val="00646B2B"/>
    <w:rsid w:val="00647C6F"/>
    <w:rsid w:val="00650290"/>
    <w:rsid w:val="00651B19"/>
    <w:rsid w:val="0066065B"/>
    <w:rsid w:val="006621DE"/>
    <w:rsid w:val="00663A24"/>
    <w:rsid w:val="0066501F"/>
    <w:rsid w:val="006749AD"/>
    <w:rsid w:val="00677F8A"/>
    <w:rsid w:val="00680C46"/>
    <w:rsid w:val="00682382"/>
    <w:rsid w:val="00682758"/>
    <w:rsid w:val="0068760F"/>
    <w:rsid w:val="0069058A"/>
    <w:rsid w:val="00690B17"/>
    <w:rsid w:val="006966DA"/>
    <w:rsid w:val="006A1252"/>
    <w:rsid w:val="006A6473"/>
    <w:rsid w:val="006B0E09"/>
    <w:rsid w:val="006B101C"/>
    <w:rsid w:val="006B4432"/>
    <w:rsid w:val="006B7863"/>
    <w:rsid w:val="006C1AC0"/>
    <w:rsid w:val="006C2640"/>
    <w:rsid w:val="006C4ED8"/>
    <w:rsid w:val="006C55D2"/>
    <w:rsid w:val="006C7F4C"/>
    <w:rsid w:val="006D4C6F"/>
    <w:rsid w:val="006D7B66"/>
    <w:rsid w:val="006E18AD"/>
    <w:rsid w:val="006E56D8"/>
    <w:rsid w:val="006E5BE4"/>
    <w:rsid w:val="006F4279"/>
    <w:rsid w:val="00700D7D"/>
    <w:rsid w:val="007044E0"/>
    <w:rsid w:val="007107E0"/>
    <w:rsid w:val="0071569F"/>
    <w:rsid w:val="007256BC"/>
    <w:rsid w:val="00726401"/>
    <w:rsid w:val="00726C55"/>
    <w:rsid w:val="00730AE2"/>
    <w:rsid w:val="00732096"/>
    <w:rsid w:val="007458B4"/>
    <w:rsid w:val="00746B29"/>
    <w:rsid w:val="00746EC6"/>
    <w:rsid w:val="00750C2F"/>
    <w:rsid w:val="007528D2"/>
    <w:rsid w:val="00753BA9"/>
    <w:rsid w:val="00754B47"/>
    <w:rsid w:val="00762393"/>
    <w:rsid w:val="00765DF1"/>
    <w:rsid w:val="0077025E"/>
    <w:rsid w:val="00773855"/>
    <w:rsid w:val="00781601"/>
    <w:rsid w:val="00786790"/>
    <w:rsid w:val="00792720"/>
    <w:rsid w:val="0079337E"/>
    <w:rsid w:val="00794505"/>
    <w:rsid w:val="007A1C91"/>
    <w:rsid w:val="007B12A6"/>
    <w:rsid w:val="007B6FA9"/>
    <w:rsid w:val="007C0D39"/>
    <w:rsid w:val="007C19EC"/>
    <w:rsid w:val="007C2C95"/>
    <w:rsid w:val="007C2F68"/>
    <w:rsid w:val="007C36E5"/>
    <w:rsid w:val="007C6A23"/>
    <w:rsid w:val="007C6DD2"/>
    <w:rsid w:val="007D04D3"/>
    <w:rsid w:val="007D1ACB"/>
    <w:rsid w:val="007D3401"/>
    <w:rsid w:val="007D6E2B"/>
    <w:rsid w:val="007E1F4E"/>
    <w:rsid w:val="007F369C"/>
    <w:rsid w:val="00801828"/>
    <w:rsid w:val="00801B45"/>
    <w:rsid w:val="00803D5C"/>
    <w:rsid w:val="00815A61"/>
    <w:rsid w:val="008227A4"/>
    <w:rsid w:val="008227DD"/>
    <w:rsid w:val="008245CC"/>
    <w:rsid w:val="00827A42"/>
    <w:rsid w:val="00830CE7"/>
    <w:rsid w:val="00831048"/>
    <w:rsid w:val="00831081"/>
    <w:rsid w:val="0083219A"/>
    <w:rsid w:val="008338F6"/>
    <w:rsid w:val="00835A4E"/>
    <w:rsid w:val="00840208"/>
    <w:rsid w:val="00841BCD"/>
    <w:rsid w:val="00852F0C"/>
    <w:rsid w:val="0085319C"/>
    <w:rsid w:val="00856A2F"/>
    <w:rsid w:val="00860041"/>
    <w:rsid w:val="00862420"/>
    <w:rsid w:val="008629F2"/>
    <w:rsid w:val="00871E43"/>
    <w:rsid w:val="00872420"/>
    <w:rsid w:val="00880419"/>
    <w:rsid w:val="008810AE"/>
    <w:rsid w:val="00881A67"/>
    <w:rsid w:val="00883914"/>
    <w:rsid w:val="0088396C"/>
    <w:rsid w:val="00890D8D"/>
    <w:rsid w:val="00893499"/>
    <w:rsid w:val="0089400B"/>
    <w:rsid w:val="0089430C"/>
    <w:rsid w:val="00894522"/>
    <w:rsid w:val="00895FB5"/>
    <w:rsid w:val="008B03FF"/>
    <w:rsid w:val="008B2458"/>
    <w:rsid w:val="008B36FB"/>
    <w:rsid w:val="008B5FD1"/>
    <w:rsid w:val="008B60AE"/>
    <w:rsid w:val="008C180C"/>
    <w:rsid w:val="008C2FCC"/>
    <w:rsid w:val="008C3442"/>
    <w:rsid w:val="008C5225"/>
    <w:rsid w:val="008C53B9"/>
    <w:rsid w:val="008D15B4"/>
    <w:rsid w:val="008D6A03"/>
    <w:rsid w:val="008E0A95"/>
    <w:rsid w:val="008E3511"/>
    <w:rsid w:val="008E37D0"/>
    <w:rsid w:val="008F0CD0"/>
    <w:rsid w:val="008F4ED7"/>
    <w:rsid w:val="00903312"/>
    <w:rsid w:val="0090333E"/>
    <w:rsid w:val="00904139"/>
    <w:rsid w:val="0091056C"/>
    <w:rsid w:val="00913D16"/>
    <w:rsid w:val="009155BC"/>
    <w:rsid w:val="009175B8"/>
    <w:rsid w:val="009177DC"/>
    <w:rsid w:val="009205C3"/>
    <w:rsid w:val="00922626"/>
    <w:rsid w:val="00931B39"/>
    <w:rsid w:val="00935190"/>
    <w:rsid w:val="00941156"/>
    <w:rsid w:val="00941579"/>
    <w:rsid w:val="009416DB"/>
    <w:rsid w:val="009418CA"/>
    <w:rsid w:val="00941C39"/>
    <w:rsid w:val="009464C3"/>
    <w:rsid w:val="00963E85"/>
    <w:rsid w:val="009660A2"/>
    <w:rsid w:val="00967CC0"/>
    <w:rsid w:val="00972253"/>
    <w:rsid w:val="00972589"/>
    <w:rsid w:val="00984404"/>
    <w:rsid w:val="00985BAE"/>
    <w:rsid w:val="009866CE"/>
    <w:rsid w:val="0099011B"/>
    <w:rsid w:val="00993A3E"/>
    <w:rsid w:val="00995D45"/>
    <w:rsid w:val="009A0942"/>
    <w:rsid w:val="009A209F"/>
    <w:rsid w:val="009A7B0F"/>
    <w:rsid w:val="009B1B74"/>
    <w:rsid w:val="009B648C"/>
    <w:rsid w:val="009C13D9"/>
    <w:rsid w:val="009C2020"/>
    <w:rsid w:val="009C7E06"/>
    <w:rsid w:val="009D0B8C"/>
    <w:rsid w:val="009D30D7"/>
    <w:rsid w:val="009D6B08"/>
    <w:rsid w:val="009E0B45"/>
    <w:rsid w:val="009E3B9C"/>
    <w:rsid w:val="009E48B1"/>
    <w:rsid w:val="009F159D"/>
    <w:rsid w:val="009F51E9"/>
    <w:rsid w:val="00A11CFD"/>
    <w:rsid w:val="00A16A7F"/>
    <w:rsid w:val="00A3443A"/>
    <w:rsid w:val="00A43FE4"/>
    <w:rsid w:val="00A44409"/>
    <w:rsid w:val="00A45824"/>
    <w:rsid w:val="00A52252"/>
    <w:rsid w:val="00A52D53"/>
    <w:rsid w:val="00A60806"/>
    <w:rsid w:val="00A6620F"/>
    <w:rsid w:val="00A66910"/>
    <w:rsid w:val="00A7252B"/>
    <w:rsid w:val="00A77005"/>
    <w:rsid w:val="00A77D4A"/>
    <w:rsid w:val="00A80976"/>
    <w:rsid w:val="00A83C73"/>
    <w:rsid w:val="00A85864"/>
    <w:rsid w:val="00A87BCC"/>
    <w:rsid w:val="00A90EA8"/>
    <w:rsid w:val="00A95952"/>
    <w:rsid w:val="00A95F3D"/>
    <w:rsid w:val="00AA030A"/>
    <w:rsid w:val="00AA2FEC"/>
    <w:rsid w:val="00AA31D9"/>
    <w:rsid w:val="00AA44E8"/>
    <w:rsid w:val="00AA6865"/>
    <w:rsid w:val="00AA76A9"/>
    <w:rsid w:val="00AB3122"/>
    <w:rsid w:val="00AB3E42"/>
    <w:rsid w:val="00AB70EA"/>
    <w:rsid w:val="00AD54F1"/>
    <w:rsid w:val="00AD5D17"/>
    <w:rsid w:val="00AE0947"/>
    <w:rsid w:val="00AE1781"/>
    <w:rsid w:val="00AE2F7E"/>
    <w:rsid w:val="00B1173E"/>
    <w:rsid w:val="00B117BD"/>
    <w:rsid w:val="00B11CE6"/>
    <w:rsid w:val="00B121D0"/>
    <w:rsid w:val="00B12401"/>
    <w:rsid w:val="00B150A0"/>
    <w:rsid w:val="00B22EA0"/>
    <w:rsid w:val="00B277ED"/>
    <w:rsid w:val="00B304A7"/>
    <w:rsid w:val="00B340EC"/>
    <w:rsid w:val="00B34A94"/>
    <w:rsid w:val="00B3666F"/>
    <w:rsid w:val="00B3735B"/>
    <w:rsid w:val="00B37DD1"/>
    <w:rsid w:val="00B37E16"/>
    <w:rsid w:val="00B41830"/>
    <w:rsid w:val="00B41A68"/>
    <w:rsid w:val="00B45A9F"/>
    <w:rsid w:val="00B516A2"/>
    <w:rsid w:val="00B57910"/>
    <w:rsid w:val="00B57AA2"/>
    <w:rsid w:val="00B601A6"/>
    <w:rsid w:val="00B6702F"/>
    <w:rsid w:val="00B67EDD"/>
    <w:rsid w:val="00B72E92"/>
    <w:rsid w:val="00B733D8"/>
    <w:rsid w:val="00B80FC6"/>
    <w:rsid w:val="00B83BBB"/>
    <w:rsid w:val="00B85521"/>
    <w:rsid w:val="00B92D59"/>
    <w:rsid w:val="00B94E5F"/>
    <w:rsid w:val="00BA15CC"/>
    <w:rsid w:val="00BA7442"/>
    <w:rsid w:val="00BB3EB1"/>
    <w:rsid w:val="00BB46CD"/>
    <w:rsid w:val="00BB680F"/>
    <w:rsid w:val="00BC3DB8"/>
    <w:rsid w:val="00BE084B"/>
    <w:rsid w:val="00BE3297"/>
    <w:rsid w:val="00BF48D2"/>
    <w:rsid w:val="00C0040F"/>
    <w:rsid w:val="00C02587"/>
    <w:rsid w:val="00C03132"/>
    <w:rsid w:val="00C033FD"/>
    <w:rsid w:val="00C04947"/>
    <w:rsid w:val="00C04BCF"/>
    <w:rsid w:val="00C07D61"/>
    <w:rsid w:val="00C21C95"/>
    <w:rsid w:val="00C272C9"/>
    <w:rsid w:val="00C32175"/>
    <w:rsid w:val="00C33FB1"/>
    <w:rsid w:val="00C35B82"/>
    <w:rsid w:val="00C42234"/>
    <w:rsid w:val="00C44C8E"/>
    <w:rsid w:val="00C51B9D"/>
    <w:rsid w:val="00C53D51"/>
    <w:rsid w:val="00C61204"/>
    <w:rsid w:val="00C641ED"/>
    <w:rsid w:val="00C66297"/>
    <w:rsid w:val="00C72090"/>
    <w:rsid w:val="00C76895"/>
    <w:rsid w:val="00C8139B"/>
    <w:rsid w:val="00C813D8"/>
    <w:rsid w:val="00C83AA9"/>
    <w:rsid w:val="00C8449C"/>
    <w:rsid w:val="00C845E7"/>
    <w:rsid w:val="00C84CAC"/>
    <w:rsid w:val="00C91BA5"/>
    <w:rsid w:val="00C92AE5"/>
    <w:rsid w:val="00C96313"/>
    <w:rsid w:val="00C969F1"/>
    <w:rsid w:val="00CA75AC"/>
    <w:rsid w:val="00CB185A"/>
    <w:rsid w:val="00CB3C8A"/>
    <w:rsid w:val="00CB4400"/>
    <w:rsid w:val="00CB5675"/>
    <w:rsid w:val="00CC1780"/>
    <w:rsid w:val="00CC1890"/>
    <w:rsid w:val="00CD2580"/>
    <w:rsid w:val="00CD2FC9"/>
    <w:rsid w:val="00CD4ED6"/>
    <w:rsid w:val="00CE4084"/>
    <w:rsid w:val="00CF35DC"/>
    <w:rsid w:val="00CF3C36"/>
    <w:rsid w:val="00CF62EE"/>
    <w:rsid w:val="00CF729D"/>
    <w:rsid w:val="00D03D0D"/>
    <w:rsid w:val="00D057A0"/>
    <w:rsid w:val="00D07516"/>
    <w:rsid w:val="00D125CB"/>
    <w:rsid w:val="00D21D2E"/>
    <w:rsid w:val="00D22C93"/>
    <w:rsid w:val="00D22F68"/>
    <w:rsid w:val="00D24189"/>
    <w:rsid w:val="00D25CEA"/>
    <w:rsid w:val="00D30728"/>
    <w:rsid w:val="00D318BB"/>
    <w:rsid w:val="00D31C1C"/>
    <w:rsid w:val="00D32206"/>
    <w:rsid w:val="00D446D8"/>
    <w:rsid w:val="00D50033"/>
    <w:rsid w:val="00D56D73"/>
    <w:rsid w:val="00D57B2E"/>
    <w:rsid w:val="00D63777"/>
    <w:rsid w:val="00D65F35"/>
    <w:rsid w:val="00D67843"/>
    <w:rsid w:val="00D81673"/>
    <w:rsid w:val="00D838EB"/>
    <w:rsid w:val="00D85744"/>
    <w:rsid w:val="00D90092"/>
    <w:rsid w:val="00D9052E"/>
    <w:rsid w:val="00D955AA"/>
    <w:rsid w:val="00DA4B34"/>
    <w:rsid w:val="00DA7082"/>
    <w:rsid w:val="00DB60EE"/>
    <w:rsid w:val="00DC1970"/>
    <w:rsid w:val="00DC20B4"/>
    <w:rsid w:val="00DC21EE"/>
    <w:rsid w:val="00DC7BF8"/>
    <w:rsid w:val="00DD1B6F"/>
    <w:rsid w:val="00DD37A8"/>
    <w:rsid w:val="00DD6740"/>
    <w:rsid w:val="00DE4CEE"/>
    <w:rsid w:val="00DE6621"/>
    <w:rsid w:val="00DF6172"/>
    <w:rsid w:val="00E002F9"/>
    <w:rsid w:val="00E0258D"/>
    <w:rsid w:val="00E02B1C"/>
    <w:rsid w:val="00E05521"/>
    <w:rsid w:val="00E10EB3"/>
    <w:rsid w:val="00E14097"/>
    <w:rsid w:val="00E24BC2"/>
    <w:rsid w:val="00E33DDF"/>
    <w:rsid w:val="00E35451"/>
    <w:rsid w:val="00E456EC"/>
    <w:rsid w:val="00E47C6A"/>
    <w:rsid w:val="00E56F1E"/>
    <w:rsid w:val="00E570F8"/>
    <w:rsid w:val="00E6137F"/>
    <w:rsid w:val="00E619A2"/>
    <w:rsid w:val="00E6499F"/>
    <w:rsid w:val="00E70320"/>
    <w:rsid w:val="00E735B3"/>
    <w:rsid w:val="00E776A2"/>
    <w:rsid w:val="00E77B9F"/>
    <w:rsid w:val="00E84B85"/>
    <w:rsid w:val="00EA05DA"/>
    <w:rsid w:val="00EA21AC"/>
    <w:rsid w:val="00EA29E0"/>
    <w:rsid w:val="00EA6027"/>
    <w:rsid w:val="00EA6F91"/>
    <w:rsid w:val="00EB403F"/>
    <w:rsid w:val="00EB512C"/>
    <w:rsid w:val="00EB78FE"/>
    <w:rsid w:val="00EC3A36"/>
    <w:rsid w:val="00ED4A8B"/>
    <w:rsid w:val="00ED5860"/>
    <w:rsid w:val="00ED7F2C"/>
    <w:rsid w:val="00EE1895"/>
    <w:rsid w:val="00EE45D1"/>
    <w:rsid w:val="00EE7D4B"/>
    <w:rsid w:val="00EF0A12"/>
    <w:rsid w:val="00EF16F3"/>
    <w:rsid w:val="00F02C11"/>
    <w:rsid w:val="00F06EA2"/>
    <w:rsid w:val="00F0725E"/>
    <w:rsid w:val="00F13B29"/>
    <w:rsid w:val="00F14347"/>
    <w:rsid w:val="00F17180"/>
    <w:rsid w:val="00F24DD4"/>
    <w:rsid w:val="00F258D4"/>
    <w:rsid w:val="00F25F28"/>
    <w:rsid w:val="00F27214"/>
    <w:rsid w:val="00F37903"/>
    <w:rsid w:val="00F50E80"/>
    <w:rsid w:val="00F532D5"/>
    <w:rsid w:val="00F549AA"/>
    <w:rsid w:val="00F56D06"/>
    <w:rsid w:val="00F573A2"/>
    <w:rsid w:val="00F60071"/>
    <w:rsid w:val="00F61EEB"/>
    <w:rsid w:val="00F67046"/>
    <w:rsid w:val="00F67B09"/>
    <w:rsid w:val="00F72576"/>
    <w:rsid w:val="00F755C4"/>
    <w:rsid w:val="00F8008A"/>
    <w:rsid w:val="00F83A38"/>
    <w:rsid w:val="00F85A47"/>
    <w:rsid w:val="00F900FC"/>
    <w:rsid w:val="00F9230F"/>
    <w:rsid w:val="00F94A46"/>
    <w:rsid w:val="00F9549C"/>
    <w:rsid w:val="00F95A78"/>
    <w:rsid w:val="00F95BC9"/>
    <w:rsid w:val="00F96BF8"/>
    <w:rsid w:val="00FA0565"/>
    <w:rsid w:val="00FA058C"/>
    <w:rsid w:val="00FA2912"/>
    <w:rsid w:val="00FA5754"/>
    <w:rsid w:val="00FB1F64"/>
    <w:rsid w:val="00FB346E"/>
    <w:rsid w:val="00FB49FA"/>
    <w:rsid w:val="00FB60E4"/>
    <w:rsid w:val="00FB63A8"/>
    <w:rsid w:val="00FC0DA0"/>
    <w:rsid w:val="00FC185A"/>
    <w:rsid w:val="00FC31C0"/>
    <w:rsid w:val="00FD2624"/>
    <w:rsid w:val="00FD4D7D"/>
    <w:rsid w:val="00FD4D92"/>
    <w:rsid w:val="00FD6923"/>
    <w:rsid w:val="00FE188D"/>
    <w:rsid w:val="00FE259D"/>
    <w:rsid w:val="00FE58E3"/>
    <w:rsid w:val="00FF018C"/>
    <w:rsid w:val="00FF05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9DAD885"/>
  <w15:chartTrackingRefBased/>
  <w15:docId w15:val="{CD18780B-CAF6-466B-8577-95A1C4C93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D44A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rFonts w:ascii="Times New Roman" w:eastAsia="SimSun" w:hAnsi="Times New Roman" w:cs="Times New Roman"/>
      <w:kern w:val="0"/>
      <w:sz w:val="22"/>
      <w:szCs w:val="20"/>
      <w:lang w:eastAsia="en-US"/>
    </w:rPr>
  </w:style>
  <w:style w:type="paragraph" w:styleId="Heading1">
    <w:name w:val="heading 1"/>
    <w:aliases w:val="h1,Heading U,H1,H11,Œ©o‚µ 1,?co??E 1,?co?ƒÊ 1,뙥,?c,?,Œ,Œ©,o‚µ 1,Heading"/>
    <w:basedOn w:val="Normal"/>
    <w:next w:val="Normal"/>
    <w:link w:val="Heading1Char"/>
    <w:qFormat/>
    <w:rsid w:val="00B1173E"/>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B1173E"/>
    <w:pPr>
      <w:keepNext/>
      <w:numPr>
        <w:ilvl w:val="1"/>
        <w:numId w:val="1"/>
      </w:numPr>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B1173E"/>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B1173E"/>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B1173E"/>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B1173E"/>
    <w:pPr>
      <w:keepNext/>
      <w:numPr>
        <w:ilvl w:val="5"/>
        <w:numId w:val="1"/>
      </w:numPr>
      <w:spacing w:before="240" w:after="60"/>
      <w:outlineLvl w:val="5"/>
    </w:pPr>
    <w:rPr>
      <w:b/>
      <w:bCs/>
      <w:szCs w:val="22"/>
    </w:rPr>
  </w:style>
  <w:style w:type="paragraph" w:styleId="Heading7">
    <w:name w:val="heading 7"/>
    <w:basedOn w:val="Normal"/>
    <w:next w:val="Normal"/>
    <w:link w:val="Heading7Char"/>
    <w:qFormat/>
    <w:rsid w:val="00B1173E"/>
    <w:pPr>
      <w:keepNext/>
      <w:numPr>
        <w:ilvl w:val="6"/>
        <w:numId w:val="1"/>
      </w:numPr>
      <w:spacing w:before="240" w:after="60"/>
      <w:outlineLvl w:val="6"/>
    </w:pPr>
    <w:rPr>
      <w:szCs w:val="24"/>
    </w:rPr>
  </w:style>
  <w:style w:type="paragraph" w:styleId="Heading8">
    <w:name w:val="heading 8"/>
    <w:basedOn w:val="Normal"/>
    <w:next w:val="Normal"/>
    <w:link w:val="Heading8Char"/>
    <w:qFormat/>
    <w:rsid w:val="00B1173E"/>
    <w:pPr>
      <w:keepNext/>
      <w:numPr>
        <w:ilvl w:val="7"/>
        <w:numId w:val="1"/>
      </w:numPr>
      <w:spacing w:before="240" w:after="60"/>
      <w:outlineLvl w:val="7"/>
    </w:pPr>
    <w:rPr>
      <w:i/>
      <w:i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1173E"/>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1173E"/>
    <w:rPr>
      <w:sz w:val="18"/>
      <w:szCs w:val="18"/>
    </w:rPr>
  </w:style>
  <w:style w:type="paragraph" w:styleId="Footer">
    <w:name w:val="footer"/>
    <w:basedOn w:val="Normal"/>
    <w:link w:val="FooterChar"/>
    <w:unhideWhenUsed/>
    <w:rsid w:val="00B1173E"/>
    <w:pPr>
      <w:tabs>
        <w:tab w:val="center" w:pos="4153"/>
        <w:tab w:val="right" w:pos="8306"/>
      </w:tabs>
      <w:snapToGrid w:val="0"/>
      <w:jc w:val="left"/>
    </w:pPr>
    <w:rPr>
      <w:sz w:val="18"/>
      <w:szCs w:val="18"/>
    </w:rPr>
  </w:style>
  <w:style w:type="character" w:customStyle="1" w:styleId="FooterChar">
    <w:name w:val="Footer Char"/>
    <w:basedOn w:val="DefaultParagraphFont"/>
    <w:link w:val="Footer"/>
    <w:rsid w:val="00B1173E"/>
    <w:rPr>
      <w:sz w:val="18"/>
      <w:szCs w:val="18"/>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B1173E"/>
    <w:rPr>
      <w:rFonts w:ascii="Times New Roman" w:eastAsia="SimSun" w:hAnsi="Times New Roman" w:cs="Arial"/>
      <w:b/>
      <w:bCs/>
      <w:kern w:val="32"/>
      <w:sz w:val="32"/>
      <w:szCs w:val="32"/>
      <w:lang w:eastAsia="en-US"/>
    </w:rPr>
  </w:style>
  <w:style w:type="character" w:customStyle="1" w:styleId="Heading2Char">
    <w:name w:val="Heading 2 Char"/>
    <w:aliases w:val="h2 Char,H2 Char,H21 Char,Œ©o‚µ 2 Char,?co??E 2 Char,?co?ƒÊ 2 Char,뙥2 Char,?c1 Char,?2 Char,Œ1 Char,Œ©1 Char"/>
    <w:basedOn w:val="DefaultParagraphFont"/>
    <w:link w:val="Heading2"/>
    <w:rsid w:val="00B1173E"/>
    <w:rPr>
      <w:rFonts w:ascii="Times New Roman" w:eastAsia="SimSun" w:hAnsi="Times New Roman" w:cs="Times New Roman"/>
      <w:b/>
      <w:bCs/>
      <w:i/>
      <w:iCs/>
      <w:kern w:val="0"/>
      <w:sz w:val="28"/>
      <w:szCs w:val="28"/>
      <w:lang w:eastAsia="en-US"/>
    </w:rPr>
  </w:style>
  <w:style w:type="character" w:customStyle="1" w:styleId="Heading3Char">
    <w:name w:val="Heading 3 Char"/>
    <w:aliases w:val="h3 Char,H3 Char,H31 Char"/>
    <w:basedOn w:val="DefaultParagraphFont"/>
    <w:link w:val="Heading3"/>
    <w:rsid w:val="00B1173E"/>
    <w:rPr>
      <w:rFonts w:ascii="Times New Roman" w:eastAsia="SimSun" w:hAnsi="Times New Roman" w:cs="Times New Roman"/>
      <w:b/>
      <w:bCs/>
      <w:kern w:val="0"/>
      <w:sz w:val="26"/>
      <w:szCs w:val="26"/>
      <w:lang w:eastAsia="en-US"/>
    </w:rPr>
  </w:style>
  <w:style w:type="character" w:customStyle="1" w:styleId="Heading4Char">
    <w:name w:val="Heading 4 Char"/>
    <w:aliases w:val="Heading 4 Char1 Char,Heading 4 Char Char Char,h4 Char,H4 Char,H41 Char"/>
    <w:basedOn w:val="DefaultParagraphFont"/>
    <w:link w:val="Heading4"/>
    <w:rsid w:val="00B1173E"/>
    <w:rPr>
      <w:rFonts w:ascii="Times New Roman Bold" w:eastAsia="SimSun" w:hAnsi="Times New Roman Bold" w:cs="Times New Roman"/>
      <w:b/>
      <w:bCs/>
      <w:kern w:val="0"/>
      <w:sz w:val="24"/>
      <w:szCs w:val="28"/>
      <w:lang w:eastAsia="en-US"/>
    </w:rPr>
  </w:style>
  <w:style w:type="character" w:customStyle="1" w:styleId="Heading5Char">
    <w:name w:val="Heading 5 Char"/>
    <w:aliases w:val="h5 Char,H5 Char,H51 Char,Titre 5 Char"/>
    <w:basedOn w:val="DefaultParagraphFont"/>
    <w:link w:val="Heading5"/>
    <w:rsid w:val="00B1173E"/>
    <w:rPr>
      <w:rFonts w:ascii="Times New Roman" w:eastAsia="SimSun" w:hAnsi="Times New Roman" w:cs="Times New Roman"/>
      <w:b/>
      <w:bCs/>
      <w:i/>
      <w:iCs/>
      <w:kern w:val="0"/>
      <w:sz w:val="24"/>
      <w:szCs w:val="26"/>
      <w:lang w:eastAsia="en-US"/>
    </w:rPr>
  </w:style>
  <w:style w:type="character" w:customStyle="1" w:styleId="Heading6Char">
    <w:name w:val="Heading 6 Char"/>
    <w:aliases w:val="h6 Char,H6 Char,H61 Char"/>
    <w:basedOn w:val="DefaultParagraphFont"/>
    <w:link w:val="Heading6"/>
    <w:rsid w:val="00B1173E"/>
    <w:rPr>
      <w:rFonts w:ascii="Times New Roman" w:eastAsia="SimSun" w:hAnsi="Times New Roman" w:cs="Times New Roman"/>
      <w:b/>
      <w:bCs/>
      <w:kern w:val="0"/>
      <w:sz w:val="22"/>
      <w:lang w:eastAsia="en-US"/>
    </w:rPr>
  </w:style>
  <w:style w:type="character" w:customStyle="1" w:styleId="Heading7Char">
    <w:name w:val="Heading 7 Char"/>
    <w:basedOn w:val="DefaultParagraphFont"/>
    <w:link w:val="Heading7"/>
    <w:rsid w:val="00B1173E"/>
    <w:rPr>
      <w:rFonts w:ascii="Times New Roman" w:eastAsia="SimSun" w:hAnsi="Times New Roman" w:cs="Times New Roman"/>
      <w:kern w:val="0"/>
      <w:sz w:val="22"/>
      <w:szCs w:val="24"/>
      <w:lang w:eastAsia="en-US"/>
    </w:rPr>
  </w:style>
  <w:style w:type="character" w:customStyle="1" w:styleId="Heading8Char">
    <w:name w:val="Heading 8 Char"/>
    <w:basedOn w:val="DefaultParagraphFont"/>
    <w:link w:val="Heading8"/>
    <w:rsid w:val="00B1173E"/>
    <w:rPr>
      <w:rFonts w:ascii="Times New Roman" w:eastAsia="SimSun" w:hAnsi="Times New Roman" w:cs="Times New Roman"/>
      <w:i/>
      <w:iCs/>
      <w:kern w:val="0"/>
      <w:sz w:val="22"/>
      <w:szCs w:val="24"/>
      <w:lang w:eastAsia="en-US"/>
    </w:rPr>
  </w:style>
  <w:style w:type="character" w:styleId="PageNumber">
    <w:name w:val="page number"/>
    <w:basedOn w:val="DefaultParagraphFont"/>
    <w:rsid w:val="00B1173E"/>
  </w:style>
  <w:style w:type="character" w:styleId="Hyperlink">
    <w:name w:val="Hyperlink"/>
    <w:uiPriority w:val="99"/>
    <w:rsid w:val="00B1173E"/>
    <w:rPr>
      <w:color w:val="0000FF"/>
      <w:u w:val="single"/>
    </w:rPr>
  </w:style>
  <w:style w:type="paragraph" w:styleId="ListParagraph">
    <w:name w:val="List Paragraph"/>
    <w:aliases w:val="列出段落"/>
    <w:basedOn w:val="Normal"/>
    <w:link w:val="ListParagraphChar"/>
    <w:uiPriority w:val="34"/>
    <w:qFormat/>
    <w:rsid w:val="00B117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eastAsiaTheme="minorEastAsia" w:cstheme="minorBidi"/>
      <w:sz w:val="20"/>
      <w:lang w:eastAsia="zh-CN"/>
    </w:rPr>
  </w:style>
  <w:style w:type="character" w:customStyle="1" w:styleId="ListParagraphChar">
    <w:name w:val="List Paragraph Char"/>
    <w:aliases w:val="列出段落 Char"/>
    <w:link w:val="ListParagraph"/>
    <w:uiPriority w:val="34"/>
    <w:rsid w:val="00B1173E"/>
    <w:rPr>
      <w:rFonts w:ascii="Times New Roman" w:hAnsi="Times New Roman"/>
      <w:kern w:val="0"/>
      <w:sz w:val="20"/>
      <w:szCs w:val="20"/>
    </w:rPr>
  </w:style>
  <w:style w:type="table" w:styleId="TableGrid">
    <w:name w:val="Table Grid"/>
    <w:basedOn w:val="TableNormal"/>
    <w:rsid w:val="00B1173E"/>
    <w:rPr>
      <w:rFonts w:ascii="Times New Roman" w:eastAsia="SimSu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B1173E"/>
    <w:pPr>
      <w:spacing w:before="0" w:after="200"/>
    </w:pPr>
    <w:rPr>
      <w:i/>
      <w:iCs/>
      <w:color w:val="44546A" w:themeColor="text2"/>
      <w:sz w:val="18"/>
      <w:szCs w:val="18"/>
    </w:rPr>
  </w:style>
  <w:style w:type="paragraph" w:styleId="NormalWeb">
    <w:name w:val="Normal (Web)"/>
    <w:basedOn w:val="Normal"/>
    <w:uiPriority w:val="99"/>
    <w:unhideWhenUsed/>
    <w:rsid w:val="00B117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rPr>
  </w:style>
  <w:style w:type="character" w:styleId="CommentReference">
    <w:name w:val="annotation reference"/>
    <w:basedOn w:val="DefaultParagraphFont"/>
    <w:rsid w:val="00B1173E"/>
    <w:rPr>
      <w:sz w:val="16"/>
      <w:szCs w:val="16"/>
    </w:rPr>
  </w:style>
  <w:style w:type="paragraph" w:styleId="CommentText">
    <w:name w:val="annotation text"/>
    <w:basedOn w:val="Normal"/>
    <w:link w:val="CommentTextChar"/>
    <w:rsid w:val="00B1173E"/>
    <w:rPr>
      <w:sz w:val="20"/>
    </w:rPr>
  </w:style>
  <w:style w:type="character" w:customStyle="1" w:styleId="CommentTextChar">
    <w:name w:val="Comment Text Char"/>
    <w:basedOn w:val="DefaultParagraphFont"/>
    <w:link w:val="CommentText"/>
    <w:rsid w:val="00B1173E"/>
    <w:rPr>
      <w:rFonts w:ascii="Times New Roman" w:eastAsia="SimSun" w:hAnsi="Times New Roman" w:cs="Times New Roman"/>
      <w:kern w:val="0"/>
      <w:sz w:val="20"/>
      <w:szCs w:val="20"/>
      <w:lang w:eastAsia="en-US"/>
    </w:rPr>
  </w:style>
  <w:style w:type="paragraph" w:styleId="BalloonText">
    <w:name w:val="Balloon Text"/>
    <w:basedOn w:val="Normal"/>
    <w:link w:val="BalloonTextChar"/>
    <w:uiPriority w:val="99"/>
    <w:semiHidden/>
    <w:unhideWhenUsed/>
    <w:rsid w:val="00B1173E"/>
    <w:pPr>
      <w:spacing w:before="0"/>
    </w:pPr>
    <w:rPr>
      <w:sz w:val="18"/>
      <w:szCs w:val="18"/>
    </w:rPr>
  </w:style>
  <w:style w:type="character" w:customStyle="1" w:styleId="BalloonTextChar">
    <w:name w:val="Balloon Text Char"/>
    <w:basedOn w:val="DefaultParagraphFont"/>
    <w:link w:val="BalloonText"/>
    <w:uiPriority w:val="99"/>
    <w:semiHidden/>
    <w:rsid w:val="00B1173E"/>
    <w:rPr>
      <w:rFonts w:ascii="Times New Roman" w:eastAsia="SimSun" w:hAnsi="Times New Roman" w:cs="Times New Roman"/>
      <w:kern w:val="0"/>
      <w:sz w:val="18"/>
      <w:szCs w:val="18"/>
      <w:lang w:eastAsia="en-US"/>
    </w:rPr>
  </w:style>
  <w:style w:type="paragraph" w:styleId="Revision">
    <w:name w:val="Revision"/>
    <w:hidden/>
    <w:uiPriority w:val="99"/>
    <w:semiHidden/>
    <w:rsid w:val="00682382"/>
    <w:rPr>
      <w:rFonts w:ascii="Times New Roman" w:eastAsia="SimSun" w:hAnsi="Times New Roman" w:cs="Times New Roman"/>
      <w:kern w:val="0"/>
      <w:sz w:val="22"/>
      <w:szCs w:val="20"/>
      <w:lang w:eastAsia="en-US"/>
    </w:rPr>
  </w:style>
  <w:style w:type="character" w:customStyle="1" w:styleId="1">
    <w:name w:val="未处理的提及1"/>
    <w:basedOn w:val="DefaultParagraphFont"/>
    <w:uiPriority w:val="99"/>
    <w:semiHidden/>
    <w:unhideWhenUsed/>
    <w:rsid w:val="004C137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32431A"/>
    <w:rPr>
      <w:b/>
      <w:bCs/>
    </w:rPr>
  </w:style>
  <w:style w:type="character" w:customStyle="1" w:styleId="CommentSubjectChar">
    <w:name w:val="Comment Subject Char"/>
    <w:basedOn w:val="CommentTextChar"/>
    <w:link w:val="CommentSubject"/>
    <w:uiPriority w:val="99"/>
    <w:semiHidden/>
    <w:rsid w:val="0032431A"/>
    <w:rPr>
      <w:rFonts w:ascii="Times New Roman" w:eastAsia="SimSun" w:hAnsi="Times New Roman" w:cs="Times New Roman"/>
      <w:b/>
      <w:bCs/>
      <w:kern w:val="0"/>
      <w:sz w:val="20"/>
      <w:szCs w:val="20"/>
      <w:lang w:eastAsia="en-US"/>
    </w:rPr>
  </w:style>
  <w:style w:type="character" w:styleId="PlaceholderText">
    <w:name w:val="Placeholder Text"/>
    <w:basedOn w:val="DefaultParagraphFont"/>
    <w:uiPriority w:val="99"/>
    <w:semiHidden/>
    <w:rsid w:val="00602A92"/>
    <w:rPr>
      <w:color w:val="808080"/>
    </w:rPr>
  </w:style>
  <w:style w:type="character" w:customStyle="1" w:styleId="UnresolvedMention1">
    <w:name w:val="Unresolved Mention1"/>
    <w:basedOn w:val="DefaultParagraphFont"/>
    <w:uiPriority w:val="99"/>
    <w:semiHidden/>
    <w:unhideWhenUsed/>
    <w:rsid w:val="001F4B03"/>
    <w:rPr>
      <w:color w:val="605E5C"/>
      <w:shd w:val="clear" w:color="auto" w:fill="E1DFDD"/>
    </w:rPr>
  </w:style>
  <w:style w:type="character" w:styleId="FollowedHyperlink">
    <w:name w:val="FollowedHyperlink"/>
    <w:basedOn w:val="DefaultParagraphFont"/>
    <w:uiPriority w:val="99"/>
    <w:semiHidden/>
    <w:unhideWhenUsed/>
    <w:rsid w:val="00A95952"/>
    <w:rPr>
      <w:color w:val="954F72" w:themeColor="followedHyperlink"/>
      <w:u w:val="single"/>
    </w:rPr>
  </w:style>
  <w:style w:type="character" w:customStyle="1" w:styleId="UnresolvedMention2">
    <w:name w:val="Unresolved Mention2"/>
    <w:basedOn w:val="DefaultParagraphFont"/>
    <w:uiPriority w:val="99"/>
    <w:semiHidden/>
    <w:unhideWhenUsed/>
    <w:rsid w:val="009C7E06"/>
    <w:rPr>
      <w:color w:val="605E5C"/>
      <w:shd w:val="clear" w:color="auto" w:fill="E1DFDD"/>
    </w:rPr>
  </w:style>
  <w:style w:type="character" w:customStyle="1" w:styleId="UnresolvedMention3">
    <w:name w:val="Unresolved Mention3"/>
    <w:basedOn w:val="DefaultParagraphFont"/>
    <w:uiPriority w:val="99"/>
    <w:semiHidden/>
    <w:unhideWhenUsed/>
    <w:rsid w:val="0064332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25735">
      <w:bodyDiv w:val="1"/>
      <w:marLeft w:val="0"/>
      <w:marRight w:val="0"/>
      <w:marTop w:val="0"/>
      <w:marBottom w:val="0"/>
      <w:divBdr>
        <w:top w:val="none" w:sz="0" w:space="0" w:color="auto"/>
        <w:left w:val="none" w:sz="0" w:space="0" w:color="auto"/>
        <w:bottom w:val="none" w:sz="0" w:space="0" w:color="auto"/>
        <w:right w:val="none" w:sz="0" w:space="0" w:color="auto"/>
      </w:divBdr>
    </w:div>
    <w:div w:id="163592306">
      <w:bodyDiv w:val="1"/>
      <w:marLeft w:val="0"/>
      <w:marRight w:val="0"/>
      <w:marTop w:val="0"/>
      <w:marBottom w:val="0"/>
      <w:divBdr>
        <w:top w:val="none" w:sz="0" w:space="0" w:color="auto"/>
        <w:left w:val="none" w:sz="0" w:space="0" w:color="auto"/>
        <w:bottom w:val="none" w:sz="0" w:space="0" w:color="auto"/>
        <w:right w:val="none" w:sz="0" w:space="0" w:color="auto"/>
      </w:divBdr>
    </w:div>
    <w:div w:id="229772033">
      <w:bodyDiv w:val="1"/>
      <w:marLeft w:val="0"/>
      <w:marRight w:val="0"/>
      <w:marTop w:val="0"/>
      <w:marBottom w:val="0"/>
      <w:divBdr>
        <w:top w:val="none" w:sz="0" w:space="0" w:color="auto"/>
        <w:left w:val="none" w:sz="0" w:space="0" w:color="auto"/>
        <w:bottom w:val="none" w:sz="0" w:space="0" w:color="auto"/>
        <w:right w:val="none" w:sz="0" w:space="0" w:color="auto"/>
      </w:divBdr>
    </w:div>
    <w:div w:id="273707413">
      <w:bodyDiv w:val="1"/>
      <w:marLeft w:val="0"/>
      <w:marRight w:val="0"/>
      <w:marTop w:val="0"/>
      <w:marBottom w:val="0"/>
      <w:divBdr>
        <w:top w:val="none" w:sz="0" w:space="0" w:color="auto"/>
        <w:left w:val="none" w:sz="0" w:space="0" w:color="auto"/>
        <w:bottom w:val="none" w:sz="0" w:space="0" w:color="auto"/>
        <w:right w:val="none" w:sz="0" w:space="0" w:color="auto"/>
      </w:divBdr>
    </w:div>
    <w:div w:id="284048624">
      <w:bodyDiv w:val="1"/>
      <w:marLeft w:val="0"/>
      <w:marRight w:val="0"/>
      <w:marTop w:val="0"/>
      <w:marBottom w:val="0"/>
      <w:divBdr>
        <w:top w:val="none" w:sz="0" w:space="0" w:color="auto"/>
        <w:left w:val="none" w:sz="0" w:space="0" w:color="auto"/>
        <w:bottom w:val="none" w:sz="0" w:space="0" w:color="auto"/>
        <w:right w:val="none" w:sz="0" w:space="0" w:color="auto"/>
      </w:divBdr>
    </w:div>
    <w:div w:id="335348553">
      <w:bodyDiv w:val="1"/>
      <w:marLeft w:val="0"/>
      <w:marRight w:val="0"/>
      <w:marTop w:val="0"/>
      <w:marBottom w:val="0"/>
      <w:divBdr>
        <w:top w:val="none" w:sz="0" w:space="0" w:color="auto"/>
        <w:left w:val="none" w:sz="0" w:space="0" w:color="auto"/>
        <w:bottom w:val="none" w:sz="0" w:space="0" w:color="auto"/>
        <w:right w:val="none" w:sz="0" w:space="0" w:color="auto"/>
      </w:divBdr>
    </w:div>
    <w:div w:id="536744717">
      <w:bodyDiv w:val="1"/>
      <w:marLeft w:val="0"/>
      <w:marRight w:val="0"/>
      <w:marTop w:val="0"/>
      <w:marBottom w:val="0"/>
      <w:divBdr>
        <w:top w:val="none" w:sz="0" w:space="0" w:color="auto"/>
        <w:left w:val="none" w:sz="0" w:space="0" w:color="auto"/>
        <w:bottom w:val="none" w:sz="0" w:space="0" w:color="auto"/>
        <w:right w:val="none" w:sz="0" w:space="0" w:color="auto"/>
      </w:divBdr>
    </w:div>
    <w:div w:id="788361048">
      <w:bodyDiv w:val="1"/>
      <w:marLeft w:val="0"/>
      <w:marRight w:val="0"/>
      <w:marTop w:val="0"/>
      <w:marBottom w:val="0"/>
      <w:divBdr>
        <w:top w:val="none" w:sz="0" w:space="0" w:color="auto"/>
        <w:left w:val="none" w:sz="0" w:space="0" w:color="auto"/>
        <w:bottom w:val="none" w:sz="0" w:space="0" w:color="auto"/>
        <w:right w:val="none" w:sz="0" w:space="0" w:color="auto"/>
      </w:divBdr>
    </w:div>
    <w:div w:id="805928274">
      <w:bodyDiv w:val="1"/>
      <w:marLeft w:val="0"/>
      <w:marRight w:val="0"/>
      <w:marTop w:val="0"/>
      <w:marBottom w:val="0"/>
      <w:divBdr>
        <w:top w:val="none" w:sz="0" w:space="0" w:color="auto"/>
        <w:left w:val="none" w:sz="0" w:space="0" w:color="auto"/>
        <w:bottom w:val="none" w:sz="0" w:space="0" w:color="auto"/>
        <w:right w:val="none" w:sz="0" w:space="0" w:color="auto"/>
      </w:divBdr>
    </w:div>
    <w:div w:id="861935561">
      <w:bodyDiv w:val="1"/>
      <w:marLeft w:val="0"/>
      <w:marRight w:val="0"/>
      <w:marTop w:val="0"/>
      <w:marBottom w:val="0"/>
      <w:divBdr>
        <w:top w:val="none" w:sz="0" w:space="0" w:color="auto"/>
        <w:left w:val="none" w:sz="0" w:space="0" w:color="auto"/>
        <w:bottom w:val="none" w:sz="0" w:space="0" w:color="auto"/>
        <w:right w:val="none" w:sz="0" w:space="0" w:color="auto"/>
      </w:divBdr>
    </w:div>
    <w:div w:id="979729006">
      <w:bodyDiv w:val="1"/>
      <w:marLeft w:val="0"/>
      <w:marRight w:val="0"/>
      <w:marTop w:val="0"/>
      <w:marBottom w:val="0"/>
      <w:divBdr>
        <w:top w:val="none" w:sz="0" w:space="0" w:color="auto"/>
        <w:left w:val="none" w:sz="0" w:space="0" w:color="auto"/>
        <w:bottom w:val="none" w:sz="0" w:space="0" w:color="auto"/>
        <w:right w:val="none" w:sz="0" w:space="0" w:color="auto"/>
      </w:divBdr>
    </w:div>
    <w:div w:id="1027870425">
      <w:bodyDiv w:val="1"/>
      <w:marLeft w:val="0"/>
      <w:marRight w:val="0"/>
      <w:marTop w:val="0"/>
      <w:marBottom w:val="0"/>
      <w:divBdr>
        <w:top w:val="none" w:sz="0" w:space="0" w:color="auto"/>
        <w:left w:val="none" w:sz="0" w:space="0" w:color="auto"/>
        <w:bottom w:val="none" w:sz="0" w:space="0" w:color="auto"/>
        <w:right w:val="none" w:sz="0" w:space="0" w:color="auto"/>
      </w:divBdr>
    </w:div>
    <w:div w:id="1335035581">
      <w:bodyDiv w:val="1"/>
      <w:marLeft w:val="0"/>
      <w:marRight w:val="0"/>
      <w:marTop w:val="0"/>
      <w:marBottom w:val="0"/>
      <w:divBdr>
        <w:top w:val="none" w:sz="0" w:space="0" w:color="auto"/>
        <w:left w:val="none" w:sz="0" w:space="0" w:color="auto"/>
        <w:bottom w:val="none" w:sz="0" w:space="0" w:color="auto"/>
        <w:right w:val="none" w:sz="0" w:space="0" w:color="auto"/>
      </w:divBdr>
    </w:div>
    <w:div w:id="1379621025">
      <w:bodyDiv w:val="1"/>
      <w:marLeft w:val="0"/>
      <w:marRight w:val="0"/>
      <w:marTop w:val="0"/>
      <w:marBottom w:val="0"/>
      <w:divBdr>
        <w:top w:val="none" w:sz="0" w:space="0" w:color="auto"/>
        <w:left w:val="none" w:sz="0" w:space="0" w:color="auto"/>
        <w:bottom w:val="none" w:sz="0" w:space="0" w:color="auto"/>
        <w:right w:val="none" w:sz="0" w:space="0" w:color="auto"/>
      </w:divBdr>
    </w:div>
    <w:div w:id="1497259766">
      <w:bodyDiv w:val="1"/>
      <w:marLeft w:val="0"/>
      <w:marRight w:val="0"/>
      <w:marTop w:val="0"/>
      <w:marBottom w:val="0"/>
      <w:divBdr>
        <w:top w:val="none" w:sz="0" w:space="0" w:color="auto"/>
        <w:left w:val="none" w:sz="0" w:space="0" w:color="auto"/>
        <w:bottom w:val="none" w:sz="0" w:space="0" w:color="auto"/>
        <w:right w:val="none" w:sz="0" w:space="0" w:color="auto"/>
      </w:divBdr>
    </w:div>
    <w:div w:id="1603683287">
      <w:bodyDiv w:val="1"/>
      <w:marLeft w:val="0"/>
      <w:marRight w:val="0"/>
      <w:marTop w:val="0"/>
      <w:marBottom w:val="0"/>
      <w:divBdr>
        <w:top w:val="none" w:sz="0" w:space="0" w:color="auto"/>
        <w:left w:val="none" w:sz="0" w:space="0" w:color="auto"/>
        <w:bottom w:val="none" w:sz="0" w:space="0" w:color="auto"/>
        <w:right w:val="none" w:sz="0" w:space="0" w:color="auto"/>
      </w:divBdr>
    </w:div>
    <w:div w:id="1620986542">
      <w:bodyDiv w:val="1"/>
      <w:marLeft w:val="0"/>
      <w:marRight w:val="0"/>
      <w:marTop w:val="0"/>
      <w:marBottom w:val="0"/>
      <w:divBdr>
        <w:top w:val="none" w:sz="0" w:space="0" w:color="auto"/>
        <w:left w:val="none" w:sz="0" w:space="0" w:color="auto"/>
        <w:bottom w:val="none" w:sz="0" w:space="0" w:color="auto"/>
        <w:right w:val="none" w:sz="0" w:space="0" w:color="auto"/>
      </w:divBdr>
    </w:div>
    <w:div w:id="1724983225">
      <w:bodyDiv w:val="1"/>
      <w:marLeft w:val="0"/>
      <w:marRight w:val="0"/>
      <w:marTop w:val="0"/>
      <w:marBottom w:val="0"/>
      <w:divBdr>
        <w:top w:val="none" w:sz="0" w:space="0" w:color="auto"/>
        <w:left w:val="none" w:sz="0" w:space="0" w:color="auto"/>
        <w:bottom w:val="none" w:sz="0" w:space="0" w:color="auto"/>
        <w:right w:val="none" w:sz="0" w:space="0" w:color="auto"/>
      </w:divBdr>
    </w:div>
    <w:div w:id="1816558978">
      <w:bodyDiv w:val="1"/>
      <w:marLeft w:val="0"/>
      <w:marRight w:val="0"/>
      <w:marTop w:val="0"/>
      <w:marBottom w:val="0"/>
      <w:divBdr>
        <w:top w:val="none" w:sz="0" w:space="0" w:color="auto"/>
        <w:left w:val="none" w:sz="0" w:space="0" w:color="auto"/>
        <w:bottom w:val="none" w:sz="0" w:space="0" w:color="auto"/>
        <w:right w:val="none" w:sz="0" w:space="0" w:color="auto"/>
      </w:divBdr>
    </w:div>
    <w:div w:id="1838883149">
      <w:bodyDiv w:val="1"/>
      <w:marLeft w:val="0"/>
      <w:marRight w:val="0"/>
      <w:marTop w:val="0"/>
      <w:marBottom w:val="0"/>
      <w:divBdr>
        <w:top w:val="none" w:sz="0" w:space="0" w:color="auto"/>
        <w:left w:val="none" w:sz="0" w:space="0" w:color="auto"/>
        <w:bottom w:val="none" w:sz="0" w:space="0" w:color="auto"/>
        <w:right w:val="none" w:sz="0" w:space="0" w:color="auto"/>
      </w:divBdr>
    </w:div>
    <w:div w:id="1871916502">
      <w:bodyDiv w:val="1"/>
      <w:marLeft w:val="0"/>
      <w:marRight w:val="0"/>
      <w:marTop w:val="0"/>
      <w:marBottom w:val="0"/>
      <w:divBdr>
        <w:top w:val="none" w:sz="0" w:space="0" w:color="auto"/>
        <w:left w:val="none" w:sz="0" w:space="0" w:color="auto"/>
        <w:bottom w:val="none" w:sz="0" w:space="0" w:color="auto"/>
        <w:right w:val="none" w:sz="0" w:space="0" w:color="auto"/>
      </w:divBdr>
    </w:div>
    <w:div w:id="1874927853">
      <w:bodyDiv w:val="1"/>
      <w:marLeft w:val="0"/>
      <w:marRight w:val="0"/>
      <w:marTop w:val="0"/>
      <w:marBottom w:val="0"/>
      <w:divBdr>
        <w:top w:val="none" w:sz="0" w:space="0" w:color="auto"/>
        <w:left w:val="none" w:sz="0" w:space="0" w:color="auto"/>
        <w:bottom w:val="none" w:sz="0" w:space="0" w:color="auto"/>
        <w:right w:val="none" w:sz="0" w:space="0" w:color="auto"/>
      </w:divBdr>
    </w:div>
    <w:div w:id="1942952374">
      <w:bodyDiv w:val="1"/>
      <w:marLeft w:val="0"/>
      <w:marRight w:val="0"/>
      <w:marTop w:val="0"/>
      <w:marBottom w:val="0"/>
      <w:divBdr>
        <w:top w:val="none" w:sz="0" w:space="0" w:color="auto"/>
        <w:left w:val="none" w:sz="0" w:space="0" w:color="auto"/>
        <w:bottom w:val="none" w:sz="0" w:space="0" w:color="auto"/>
        <w:right w:val="none" w:sz="0" w:space="0" w:color="auto"/>
      </w:divBdr>
    </w:div>
    <w:div w:id="2007853602">
      <w:bodyDiv w:val="1"/>
      <w:marLeft w:val="0"/>
      <w:marRight w:val="0"/>
      <w:marTop w:val="0"/>
      <w:marBottom w:val="0"/>
      <w:divBdr>
        <w:top w:val="none" w:sz="0" w:space="0" w:color="auto"/>
        <w:left w:val="none" w:sz="0" w:space="0" w:color="auto"/>
        <w:bottom w:val="none" w:sz="0" w:space="0" w:color="auto"/>
        <w:right w:val="none" w:sz="0" w:space="0" w:color="auto"/>
      </w:divBdr>
    </w:div>
    <w:div w:id="2123651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8" ma:contentTypeDescription="Crée un document." ma:contentTypeScope="" ma:versionID="3117b67dd9fbe9bd56dddc38799002b8">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b32c80cb82e88f1143b89b335eaf9431"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Balises d’image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63615D-0E43-46F7-A705-3DAA3603ED89}">
  <ds:schemaRefs>
    <ds:schemaRef ds:uri="http://schemas.microsoft.com/sharepoint/v3/contenttype/forms"/>
  </ds:schemaRefs>
</ds:datastoreItem>
</file>

<file path=customXml/itemProps2.xml><?xml version="1.0" encoding="utf-8"?>
<ds:datastoreItem xmlns:ds="http://schemas.openxmlformats.org/officeDocument/2006/customXml" ds:itemID="{4D032FB2-8E29-462F-80FE-537E563508B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5C3A1D-D9E0-4A83-A057-1212AB934D20}">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4.xml><?xml version="1.0" encoding="utf-8"?>
<ds:datastoreItem xmlns:ds="http://schemas.openxmlformats.org/officeDocument/2006/customXml" ds:itemID="{746BD552-DD14-4BC5-A4D0-0B9348652BB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10</Pages>
  <Words>2557</Words>
  <Characters>14575</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80275729</dc:creator>
  <cp:keywords/>
  <dc:description/>
  <cp:lastModifiedBy>Elena Alshina</cp:lastModifiedBy>
  <cp:revision>2</cp:revision>
  <dcterms:created xsi:type="dcterms:W3CDTF">2023-11-06T13:39:00Z</dcterms:created>
  <dcterms:modified xsi:type="dcterms:W3CDTF">2023-11-06T13:39:00Z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1697739588</vt:lpwstr>
  </property>
</Properties>
</file>