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77777777777777777777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42D823B" w:rsidR="00F515AF" w:rsidRDefault="00F515AF" w:rsidP="00F515AF">
            <w:pPr>
              <w:tabs>
                <w:tab w:val="left" w:pos="7200"/>
              </w:tabs>
              <w:spacing w:before="0"/>
              <w:rPr>
                <w:b/>
                <w:szCs w:val="22"/>
              </w:rPr>
            </w:pPr>
            <w:r>
              <w:rPr>
                <w:noProof/>
                <w:lang w:val="en-US" w:eastAsia="ko-KR"/>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4CB562"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AD4agcrqAAAHeVBAAOAAAAAAAAAAAAAAAAAC4CAABkcnMvZTJvRG9j&#10;LnhtbFBLAQItABQABgAIAAAAIQBFf8AY3QAAAAgBAAAPAAAAAAAAAAAAAAAAAAijAABkcnMvZG93&#10;bnJldi54bWxQSwUGAAAAAAQABADzAAAAE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EF618D"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Cl2EaKnZ8AAHyVBAAOAAAAAAAAAAAAAAAAAC4C&#10;AABkcnMvZTJvRG9jLnhtbFBLAQItABQABgAIAAAAIQBFf8AY3QAAAAgBAAAPAAAAAAAAAAAAAAAA&#10;APehAABkcnMvZG93bnJldi54bWxQSwUGAAAAAAQABADzAAAAAaM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2D67A632" w:rsidR="00E61DAC" w:rsidRPr="00846C2D" w:rsidRDefault="00051B0F" w:rsidP="00C102FC">
            <w:pPr>
              <w:tabs>
                <w:tab w:val="left" w:pos="7200"/>
              </w:tabs>
              <w:rPr>
                <w:b/>
                <w:szCs w:val="22"/>
              </w:rPr>
            </w:pPr>
            <w:r>
              <w:t>30</w:t>
            </w:r>
            <w:r w:rsidR="00F55632">
              <w:t xml:space="preserve">th </w:t>
            </w:r>
            <w:r w:rsidR="00BA0191">
              <w:t xml:space="preserve">Meeting, </w:t>
            </w:r>
            <w:r>
              <w:t>Antalya, TR</w:t>
            </w:r>
            <w:r w:rsidR="00BA2527">
              <w:t xml:space="preserve">, </w:t>
            </w:r>
            <w:r w:rsidR="009E06C9">
              <w:t>21-28 April</w:t>
            </w:r>
            <w:r w:rsidR="00C102FC">
              <w:t xml:space="preserve"> </w:t>
            </w:r>
            <w:r w:rsidR="00BA0191">
              <w:t>202</w:t>
            </w:r>
            <w:r w:rsidR="00203B22">
              <w:t>3</w:t>
            </w:r>
          </w:p>
        </w:tc>
        <w:tc>
          <w:tcPr>
            <w:tcW w:w="3168" w:type="dxa"/>
          </w:tcPr>
          <w:p w14:paraId="5723FC48" w14:textId="7C5FA6F9"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r w:rsidR="00051B0F">
              <w:t>D</w:t>
            </w:r>
            <w:r w:rsidR="006C003A">
              <w:t>2002-v1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A265352" w:rsidR="00E61DAC" w:rsidRPr="00846C2D" w:rsidRDefault="00A231D3" w:rsidP="00B40C52">
            <w:pPr>
              <w:spacing w:after="60"/>
              <w:rPr>
                <w:b/>
                <w:szCs w:val="22"/>
              </w:rPr>
            </w:pPr>
            <w:r w:rsidRPr="00846C2D">
              <w:rPr>
                <w:b/>
                <w:szCs w:val="22"/>
              </w:rPr>
              <w:t>Algorithm description for Versatile Vide</w:t>
            </w:r>
            <w:r w:rsidR="00574EAC">
              <w:rPr>
                <w:b/>
                <w:szCs w:val="22"/>
              </w:rPr>
              <w:t xml:space="preserve">o Coding and Test Model </w:t>
            </w:r>
            <w:del w:id="0" w:author="Seung Hwan Kim/Part Leader/LGEUS Video Codec Part(seunghwan3.kim@lge.com)" w:date="2023-12-04T09:03:00Z">
              <w:r w:rsidR="00051B0F" w:rsidDel="00B40C52">
                <w:rPr>
                  <w:b/>
                  <w:szCs w:val="22"/>
                </w:rPr>
                <w:delText>20</w:delText>
              </w:r>
              <w:r w:rsidR="00B00238" w:rsidDel="00B40C52">
                <w:rPr>
                  <w:b/>
                  <w:szCs w:val="22"/>
                </w:rPr>
                <w:delText xml:space="preserve"> </w:delText>
              </w:r>
            </w:del>
            <w:ins w:id="1" w:author="Seung Hwan Kim/Part Leader/LGEUS Video Codec Part(seunghwan3.kim@lge.com)" w:date="2023-12-04T09:03:00Z">
              <w:r w:rsidR="00B40C52">
                <w:rPr>
                  <w:b/>
                  <w:szCs w:val="22"/>
                </w:rPr>
                <w:t xml:space="preserve">21 </w:t>
              </w:r>
            </w:ins>
            <w:r w:rsidR="00574EAC">
              <w:rPr>
                <w:b/>
                <w:szCs w:val="22"/>
              </w:rPr>
              <w:t>(</w:t>
            </w:r>
            <w:del w:id="2" w:author="Seung Hwan Kim/Part Leader/LGEUS Video Codec Part(seunghwan3.kim@lge.com)" w:date="2023-12-04T09:03:00Z">
              <w:r w:rsidR="00F55632" w:rsidDel="00B40C52">
                <w:rPr>
                  <w:b/>
                  <w:szCs w:val="22"/>
                </w:rPr>
                <w:delText>VTM</w:delText>
              </w:r>
              <w:r w:rsidR="00051B0F" w:rsidDel="00B40C52">
                <w:rPr>
                  <w:b/>
                  <w:szCs w:val="22"/>
                </w:rPr>
                <w:delText>20</w:delText>
              </w:r>
            </w:del>
            <w:ins w:id="3" w:author="Seung Hwan Kim/Part Leader/LGEUS Video Codec Part(seunghwan3.kim@lge.com)" w:date="2023-12-04T09:03:00Z">
              <w:r w:rsidR="00B40C52">
                <w:rPr>
                  <w:b/>
                  <w:szCs w:val="22"/>
                </w:rPr>
                <w:t>VTM21</w:t>
              </w:r>
            </w:ins>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49036C03" w:rsidR="00E61DAC" w:rsidRPr="00846C2D" w:rsidRDefault="00A231D3">
            <w:pPr>
              <w:spacing w:after="60"/>
              <w:rPr>
                <w:szCs w:val="22"/>
              </w:rPr>
            </w:pPr>
            <w:r w:rsidRPr="00846C2D">
              <w:rPr>
                <w:szCs w:val="22"/>
              </w:rPr>
              <w:t xml:space="preserve">Algorithm description for Versatile Video Coding and Test Model </w:t>
            </w:r>
            <w:del w:id="4" w:author="Seung Hwan Kim/Part Leader/LGEUS Video Codec Part(seunghwan3.kim@lge.com)" w:date="2023-12-04T09:03:00Z">
              <w:r w:rsidR="00051B0F" w:rsidDel="00B40C52">
                <w:rPr>
                  <w:szCs w:val="22"/>
                </w:rPr>
                <w:delText>20</w:delText>
              </w:r>
            </w:del>
            <w:ins w:id="5" w:author="Seung Hwan Kim/Part Leader/LGEUS Video Codec Part(seunghwan3.kim@lge.com)" w:date="2023-12-04T09:03:00Z">
              <w:r w:rsidR="00B40C52">
                <w:rPr>
                  <w:szCs w:val="22"/>
                </w:rPr>
                <w:t>21</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000000" w:rsidP="00CD45EA">
            <w:pPr>
              <w:spacing w:after="60"/>
            </w:pPr>
            <w:hyperlink r:id="rId16" w:history="1">
              <w:r w:rsidR="00F515AF" w:rsidRPr="00F515AF">
                <w:rPr>
                  <w:rStyle w:val="Hyperlink"/>
                </w:rPr>
                <w:t>adrian.browne@sony.com</w:t>
              </w:r>
            </w:hyperlink>
          </w:p>
          <w:p w14:paraId="0629946E" w14:textId="781D430C" w:rsidR="007B7B24" w:rsidRPr="00846C2D" w:rsidRDefault="00000000" w:rsidP="002A173B">
            <w:pPr>
              <w:spacing w:before="0" w:after="60"/>
              <w:rPr>
                <w:szCs w:val="22"/>
              </w:rPr>
            </w:pPr>
            <w:hyperlink r:id="rId17"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6" w:name="_Toc123915422"/>
      <w:r w:rsidRPr="00014AA4">
        <w:t>Abstract</w:t>
      </w:r>
      <w:bookmarkEnd w:id="6"/>
    </w:p>
    <w:p w14:paraId="199816FA" w14:textId="4262F180"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ins w:id="7" w:author="Browne, Adrian" w:date="2023-12-05T11:59:00Z">
        <w:r w:rsidR="009E0D2F">
          <w:rPr>
            <w:szCs w:val="22"/>
            <w:lang w:eastAsia="zh-CN"/>
          </w:rPr>
          <w:t>3</w:t>
        </w:r>
      </w:ins>
      <w:del w:id="8" w:author="Browne, Adrian" w:date="2023-12-05T11:59:00Z">
        <w:r w:rsidR="000A6EA3" w:rsidDel="009E0D2F">
          <w:rPr>
            <w:szCs w:val="22"/>
            <w:lang w:eastAsia="zh-CN"/>
          </w:rPr>
          <w:delText>1</w:delText>
        </w:r>
      </w:del>
      <w:r w:rsidR="00E278B6">
        <w:rPr>
          <w:szCs w:val="22"/>
        </w:rPr>
        <w:t xml:space="preserve"> </w:t>
      </w:r>
      <w:r>
        <w:rPr>
          <w:szCs w:val="22"/>
        </w:rPr>
        <w:t>(</w:t>
      </w:r>
      <w:r w:rsidR="00F55632">
        <w:rPr>
          <w:szCs w:val="22"/>
        </w:rPr>
        <w:t>VTM</w:t>
      </w:r>
      <w:r w:rsidR="00E278B6">
        <w:rPr>
          <w:szCs w:val="22"/>
        </w:rPr>
        <w:t>2</w:t>
      </w:r>
      <w:ins w:id="9" w:author="Browne, Adrian" w:date="2023-12-05T11:59:00Z">
        <w:r w:rsidR="009E0D2F">
          <w:rPr>
            <w:szCs w:val="22"/>
          </w:rPr>
          <w:t>3</w:t>
        </w:r>
      </w:ins>
      <w:del w:id="10" w:author="Browne, Adrian" w:date="2023-12-05T11:59:00Z">
        <w:r w:rsidR="000A6EA3" w:rsidDel="009E0D2F">
          <w:rPr>
            <w:szCs w:val="22"/>
          </w:rPr>
          <w:delText>1</w:delText>
        </w:r>
      </w:del>
      <w:r>
        <w:rPr>
          <w:szCs w:val="22"/>
        </w:rPr>
        <w:t xml:space="preserve">) </w:t>
      </w:r>
      <w:r w:rsidR="00BA2527">
        <w:rPr>
          <w:szCs w:val="22"/>
        </w:rPr>
        <w:t>software</w:t>
      </w:r>
      <w:r w:rsidR="00D80BB6">
        <w:rPr>
          <w:szCs w:val="22"/>
        </w:rPr>
        <w:t xml:space="preserve"> </w:t>
      </w:r>
      <w:r>
        <w:rPr>
          <w:szCs w:val="22"/>
        </w:rPr>
        <w:t xml:space="preserve">at its </w:t>
      </w:r>
      <w:r w:rsidR="000F7463">
        <w:rPr>
          <w:szCs w:val="22"/>
        </w:rPr>
        <w:t>3</w:t>
      </w:r>
      <w:ins w:id="11" w:author="Browne, Adrian" w:date="2023-12-05T11:59:00Z">
        <w:r w:rsidR="00E646DC">
          <w:rPr>
            <w:szCs w:val="22"/>
          </w:rPr>
          <w:t>2</w:t>
        </w:r>
      </w:ins>
      <w:del w:id="12" w:author="Browne, Adrian" w:date="2023-12-05T11:59:00Z">
        <w:r w:rsidR="000F7463" w:rsidDel="00E646DC">
          <w:rPr>
            <w:szCs w:val="22"/>
          </w:rPr>
          <w:delText>0</w:delText>
        </w:r>
      </w:del>
      <w:ins w:id="13" w:author="Browne, Adrian" w:date="2023-12-05T11:59:00Z">
        <w:r w:rsidR="00E646DC">
          <w:rPr>
            <w:szCs w:val="22"/>
            <w:vertAlign w:val="superscript"/>
          </w:rPr>
          <w:t>nd</w:t>
        </w:r>
      </w:ins>
      <w:del w:id="14" w:author="Browne, Adrian" w:date="2023-12-05T11:59:00Z">
        <w:r w:rsidR="00F55632" w:rsidDel="00E646DC">
          <w:rPr>
            <w:szCs w:val="22"/>
            <w:vertAlign w:val="superscript"/>
          </w:rPr>
          <w:delText>th</w:delText>
        </w:r>
      </w:del>
      <w:r w:rsidR="00F55632">
        <w:rPr>
          <w:szCs w:val="22"/>
        </w:rPr>
        <w:t xml:space="preserve"> </w:t>
      </w:r>
      <w:r>
        <w:rPr>
          <w:szCs w:val="22"/>
        </w:rPr>
        <w:t>meeting (</w:t>
      </w:r>
      <w:del w:id="15" w:author="Browne, Adrian" w:date="2023-12-05T12:03:00Z">
        <w:r w:rsidR="000A6EA3" w:rsidDel="002357A7">
          <w:delText>21</w:delText>
        </w:r>
      </w:del>
      <w:ins w:id="16" w:author="Browne, Adrian" w:date="2023-12-05T12:03:00Z">
        <w:r w:rsidR="002357A7">
          <w:t>13</w:t>
        </w:r>
      </w:ins>
      <w:r w:rsidR="000A6EA3">
        <w:t>-2</w:t>
      </w:r>
      <w:ins w:id="17" w:author="Browne, Adrian" w:date="2023-12-05T12:03:00Z">
        <w:r w:rsidR="002357A7">
          <w:t>0</w:t>
        </w:r>
      </w:ins>
      <w:del w:id="18" w:author="Browne, Adrian" w:date="2023-12-05T12:03:00Z">
        <w:r w:rsidR="000A6EA3" w:rsidDel="002357A7">
          <w:delText>8</w:delText>
        </w:r>
      </w:del>
      <w:r w:rsidR="000A6EA3">
        <w:t xml:space="preserve"> </w:t>
      </w:r>
      <w:del w:id="19" w:author="Browne, Adrian" w:date="2023-12-05T12:04:00Z">
        <w:r w:rsidR="000A6EA3" w:rsidDel="002357A7">
          <w:delText xml:space="preserve">April </w:delText>
        </w:r>
      </w:del>
      <w:ins w:id="20" w:author="Browne, Adrian" w:date="2023-12-05T12:04:00Z">
        <w:r w:rsidR="002357A7">
          <w:t>October</w:t>
        </w:r>
        <w:r w:rsidR="002357A7">
          <w:t xml:space="preserve"> </w:t>
        </w:r>
      </w:ins>
      <w:r w:rsidR="00480FD5">
        <w:t>2023</w:t>
      </w:r>
      <w:r w:rsidR="00022750">
        <w:t>,</w:t>
      </w:r>
      <w:r w:rsidR="00022750" w:rsidRPr="00022750">
        <w:t xml:space="preserve"> </w:t>
      </w:r>
      <w:del w:id="21" w:author="Browne, Adrian" w:date="2023-12-05T12:04:00Z">
        <w:r w:rsidR="00E015C2" w:rsidDel="002357A7">
          <w:delText>Antalya</w:delText>
        </w:r>
        <w:r w:rsidR="00095C24" w:rsidDel="002357A7">
          <w:delText>, TR</w:delText>
        </w:r>
      </w:del>
      <w:ins w:id="22" w:author="Browne, Adrian" w:date="2023-12-05T12:04:00Z">
        <w:r w:rsidR="002357A7">
          <w:t>Hannover</w:t>
        </w:r>
      </w:ins>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ins w:id="23" w:author="Browne, Adrian" w:date="2023-12-05T12:04:00Z">
        <w:r w:rsidR="002357A7">
          <w:rPr>
            <w:szCs w:val="22"/>
            <w:lang w:eastAsia="ja-JP"/>
          </w:rPr>
          <w:t>3</w:t>
        </w:r>
      </w:ins>
      <w:del w:id="24" w:author="Browne, Adrian" w:date="2023-12-05T12:04:00Z">
        <w:r w:rsidR="000A6EA3" w:rsidDel="002357A7">
          <w:rPr>
            <w:szCs w:val="22"/>
            <w:lang w:eastAsia="ja-JP"/>
          </w:rPr>
          <w:delText>1</w:delText>
        </w:r>
      </w:del>
      <w:r w:rsidR="00BA2527">
        <w:rPr>
          <w:szCs w:val="22"/>
          <w:lang w:eastAsia="ja-JP"/>
        </w:rPr>
        <w:t xml:space="preserve"> software</w:t>
      </w:r>
      <w:r>
        <w:rPr>
          <w:szCs w:val="22"/>
          <w:lang w:eastAsia="ja-JP"/>
        </w:rPr>
        <w:t>.</w:t>
      </w:r>
      <w:r w:rsidR="00B8132F">
        <w:rPr>
          <w:szCs w:val="22"/>
          <w:lang w:eastAsia="ja-JP"/>
        </w:rPr>
        <w:t xml:space="preserve"> </w:t>
      </w:r>
      <w:r w:rsidR="00BA2527" w:rsidRPr="004400E0">
        <w:t xml:space="preserve">It is noted that, as no update of the algorithm description document </w:t>
      </w:r>
      <w:r w:rsidR="00A247AF">
        <w:t>was</w:t>
      </w:r>
      <w:r w:rsidR="00BA2527" w:rsidRPr="004400E0">
        <w:t xml:space="preserve"> released at </w:t>
      </w:r>
      <w:ins w:id="25" w:author="Browne, Adrian" w:date="2023-12-05T12:04:00Z">
        <w:r w:rsidR="002357A7">
          <w:t xml:space="preserve">either </w:t>
        </w:r>
      </w:ins>
      <w:r w:rsidR="00BA2527" w:rsidRPr="004400E0">
        <w:t>the 27</w:t>
      </w:r>
      <w:r w:rsidR="00BA2527" w:rsidRPr="004400E0">
        <w:rPr>
          <w:vertAlign w:val="superscript"/>
        </w:rPr>
        <w:t>th</w:t>
      </w:r>
      <w:ins w:id="26" w:author="Browne, Adrian" w:date="2023-12-05T12:04:00Z">
        <w:r w:rsidR="00227A1A">
          <w:rPr>
            <w:vertAlign w:val="superscript"/>
          </w:rPr>
          <w:t xml:space="preserve"> </w:t>
        </w:r>
      </w:ins>
      <w:del w:id="27" w:author="Browne, Adrian" w:date="2023-12-05T12:06:00Z">
        <w:r w:rsidR="00BA2527" w:rsidRPr="004400E0" w:rsidDel="00084E95">
          <w:delText xml:space="preserve"> </w:delText>
        </w:r>
      </w:del>
      <w:ins w:id="28" w:author="Browne, Adrian" w:date="2023-12-05T12:05:00Z">
        <w:r w:rsidR="00227A1A">
          <w:t>or the 31</w:t>
        </w:r>
        <w:r w:rsidR="00227A1A" w:rsidRPr="00227A1A">
          <w:rPr>
            <w:vertAlign w:val="superscript"/>
            <w:rPrChange w:id="29" w:author="Browne, Adrian" w:date="2023-12-05T12:05:00Z">
              <w:rPr/>
            </w:rPrChange>
          </w:rPr>
          <w:t>st</w:t>
        </w:r>
        <w:r w:rsidR="00227A1A">
          <w:t xml:space="preserve"> </w:t>
        </w:r>
      </w:ins>
      <w:r w:rsidR="00BA2527" w:rsidRPr="004400E0">
        <w:t>JVET meeting</w:t>
      </w:r>
      <w:ins w:id="30" w:author="Browne, Adrian" w:date="2023-12-05T12:05:00Z">
        <w:r w:rsidR="00A82B9B">
          <w:t>s</w:t>
        </w:r>
      </w:ins>
      <w:r w:rsidR="00BA2527" w:rsidRPr="004400E0">
        <w:t xml:space="preserve">, the numbering of the </w:t>
      </w:r>
      <w:r w:rsidR="00480FD5">
        <w:t xml:space="preserve">VTM </w:t>
      </w:r>
      <w:r w:rsidR="00BA2527" w:rsidRPr="004400E0">
        <w:t xml:space="preserve">software version is </w:t>
      </w:r>
      <w:del w:id="31" w:author="Browne, Adrian" w:date="2023-12-05T12:05:00Z">
        <w:r w:rsidR="00BA2527" w:rsidRPr="004400E0" w:rsidDel="00A82B9B">
          <w:delText xml:space="preserve">one </w:delText>
        </w:r>
      </w:del>
      <w:ins w:id="32" w:author="Browne, Adrian" w:date="2023-12-05T12:05:00Z">
        <w:r w:rsidR="00A82B9B">
          <w:t>two</w:t>
        </w:r>
        <w:r w:rsidR="00A82B9B" w:rsidRPr="004400E0">
          <w:t xml:space="preserve"> </w:t>
        </w:r>
      </w:ins>
      <w:r w:rsidR="00BA2527" w:rsidRPr="004400E0">
        <w:t xml:space="preserve">higher than </w:t>
      </w:r>
      <w:r w:rsidR="00480FD5">
        <w:t xml:space="preserve">that of this </w:t>
      </w:r>
      <w:r w:rsidR="00BA2527" w:rsidRPr="004400E0">
        <w:t xml:space="preserve">description 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r w:rsidR="00776B8B" w:rsidRPr="00130606">
        <w:rPr>
          <w:noProof/>
        </w:rPr>
        <w:t>ome key application areas for the use of this standard include</w:t>
      </w:r>
      <w:r w:rsidR="000A6EA3">
        <w:rPr>
          <w:noProof/>
        </w:rPr>
        <w:t xml:space="preserve"> in particular</w:t>
      </w:r>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rPr>
          <w:ins w:id="33" w:author="Seung Hwan Kim/Part Leader/LGEUS Video Codec Part(seunghwan3.kim@lge.com)" w:date="2023-12-04T08:59:00Z"/>
        </w:rPr>
      </w:pPr>
      <w:r>
        <w:t>Ed. Notes:</w:t>
      </w:r>
    </w:p>
    <w:p w14:paraId="67933EE2" w14:textId="77777777" w:rsidR="0056624F" w:rsidRDefault="0056624F" w:rsidP="0056624F">
      <w:pPr>
        <w:spacing w:before="100" w:beforeAutospacing="1" w:after="100" w:afterAutospacing="1"/>
        <w:rPr>
          <w:ins w:id="34" w:author="Seung Hwan Kim/Part Leader/LGEUS Video Codec Part(seunghwan3.kim@lge.com)" w:date="2023-12-04T08:59:00Z"/>
          <w:szCs w:val="22"/>
        </w:rPr>
      </w:pPr>
      <w:ins w:id="35" w:author="Seung Hwan Kim/Part Leader/LGEUS Video Codec Part(seunghwan3.kim@lge.com)" w:date="2023-12-04T08:59:00Z">
        <w:r w:rsidRPr="009267CB">
          <w:rPr>
            <w:szCs w:val="22"/>
          </w:rPr>
          <w:t xml:space="preserve">VVC Test Model </w:t>
        </w:r>
        <w:r>
          <w:rPr>
            <w:szCs w:val="22"/>
          </w:rPr>
          <w:t>21</w:t>
        </w:r>
        <w:r w:rsidRPr="009267CB">
          <w:rPr>
            <w:szCs w:val="22"/>
          </w:rPr>
          <w:t xml:space="preserve"> </w:t>
        </w:r>
        <w:r>
          <w:rPr>
            <w:szCs w:val="22"/>
          </w:rPr>
          <w:t xml:space="preserve">(VTM21) </w:t>
        </w:r>
        <w:r w:rsidRPr="009267CB">
          <w:rPr>
            <w:szCs w:val="22"/>
          </w:rPr>
          <w:t>algorithm description and encoding method</w:t>
        </w:r>
        <w:r w:rsidRPr="00CC4FD0">
          <w:rPr>
            <w:szCs w:val="22"/>
          </w:rPr>
          <w:t xml:space="preserve"> </w:t>
        </w:r>
        <w:r w:rsidRPr="00294D9E">
          <w:rPr>
            <w:szCs w:val="22"/>
          </w:rPr>
          <w:t>v</w:t>
        </w:r>
        <w:r>
          <w:rPr>
            <w:szCs w:val="22"/>
          </w:rPr>
          <w:t>1</w:t>
        </w:r>
      </w:ins>
    </w:p>
    <w:p w14:paraId="22530FD6" w14:textId="7D03B063" w:rsidR="0056624F" w:rsidRDefault="0056624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6" w:author="Yan Ye" w:date="2023-12-04T11:32:00Z"/>
        </w:rPr>
      </w:pPr>
      <w:ins w:id="37" w:author="Seung Hwan Kim/Part Leader/LGEUS Video Codec Part(seunghwan3.kim@lge.com)" w:date="2023-12-04T08:59:00Z">
        <w:r>
          <w:t xml:space="preserve">Incorporated JVET-AF0111: </w:t>
        </w:r>
        <w:r w:rsidRPr="001036A0">
          <w:t>AHG10: MTT split modes early termination</w:t>
        </w:r>
      </w:ins>
    </w:p>
    <w:p w14:paraId="1192C4D2" w14:textId="1793275E" w:rsidR="002700F2" w:rsidRDefault="002700F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Change w:id="38" w:author="Seung Hwan Kim/Part Leader/LGEUS Video Codec Part(seunghwan3.kim@lge.com)" w:date="2023-12-04T08:59:00Z">
          <w:pPr>
            <w:overflowPunct/>
            <w:autoSpaceDE/>
            <w:autoSpaceDN/>
            <w:adjustRightInd/>
            <w:textAlignment w:val="auto"/>
          </w:pPr>
        </w:pPrChange>
      </w:pPr>
      <w:ins w:id="39" w:author="Yan Ye" w:date="2023-12-04T11:32:00Z">
        <w:r>
          <w:t xml:space="preserve">General editorial improvements </w:t>
        </w:r>
      </w:ins>
    </w:p>
    <w:p w14:paraId="5A70B53E" w14:textId="1F22CA71" w:rsidR="006530FF" w:rsidRDefault="006530FF" w:rsidP="006530FF">
      <w:pPr>
        <w:spacing w:before="100" w:beforeAutospacing="1" w:after="100" w:afterAutospacing="1"/>
        <w:rPr>
          <w:szCs w:val="22"/>
        </w:rPr>
      </w:pPr>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r w:rsidRPr="00294D9E">
        <w:rPr>
          <w:szCs w:val="22"/>
        </w:rPr>
        <w:t>v</w:t>
      </w:r>
      <w:r>
        <w:rPr>
          <w:szCs w:val="22"/>
        </w:rPr>
        <w:t>1</w:t>
      </w:r>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improvements to </w:t>
      </w:r>
      <w:r w:rsidR="000A6EA3">
        <w:t>reference picture resampling sections</w:t>
      </w:r>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JVET-AD0169: </w:t>
      </w:r>
      <w:r w:rsidRPr="007D2E00">
        <w:t>AHG12: RPR filters for scale factors below 1.5x</w:t>
      </w:r>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JVET-AD00</w:t>
      </w:r>
      <w:r w:rsidR="00175472">
        <w:t xml:space="preserve">45: </w:t>
      </w:r>
      <w:r w:rsidR="00175472" w:rsidRPr="00175472">
        <w:t>AHG10: Encoder MV selections and DMVR revisited</w:t>
      </w:r>
    </w:p>
    <w:p w14:paraId="53F7D62E" w14:textId="007F4EBC" w:rsidR="00203B22" w:rsidRDefault="00203B22" w:rsidP="000A2CFA">
      <w:pPr>
        <w:spacing w:before="100" w:beforeAutospacing="1" w:after="100" w:afterAutospacing="1"/>
        <w:rPr>
          <w:szCs w:val="22"/>
        </w:rPr>
      </w:pPr>
      <w:r w:rsidRPr="009267CB">
        <w:rPr>
          <w:szCs w:val="22"/>
        </w:rPr>
        <w:lastRenderedPageBreak/>
        <w:t xml:space="preserve">VVC Test Model </w:t>
      </w:r>
      <w:r>
        <w:rPr>
          <w:szCs w:val="22"/>
        </w:rPr>
        <w:t>19</w:t>
      </w:r>
      <w:r w:rsidRPr="009267CB">
        <w:rPr>
          <w:szCs w:val="22"/>
        </w:rPr>
        <w:t xml:space="preserve"> </w:t>
      </w:r>
      <w:r w:rsidR="00480FD5">
        <w:rPr>
          <w:szCs w:val="22"/>
        </w:rPr>
        <w:t>(VTM</w:t>
      </w:r>
      <w:r w:rsidR="000A6EA3">
        <w:rPr>
          <w:szCs w:val="22"/>
        </w:rPr>
        <w:t>19</w:t>
      </w:r>
      <w:r w:rsidR="00480FD5">
        <w:rPr>
          <w:szCs w:val="22"/>
        </w:rPr>
        <w:t xml:space="preserve">) </w:t>
      </w:r>
      <w:r w:rsidRPr="009267CB">
        <w:rPr>
          <w:szCs w:val="22"/>
        </w:rPr>
        <w:t>algorithm description and encoding method</w:t>
      </w:r>
      <w:r w:rsidRPr="00CC4FD0">
        <w:rPr>
          <w:szCs w:val="22"/>
        </w:rPr>
        <w:t xml:space="preserve"> </w:t>
      </w:r>
      <w:r w:rsidRPr="00294D9E">
        <w:rPr>
          <w:szCs w:val="22"/>
        </w:rPr>
        <w:t>v</w:t>
      </w:r>
      <w:r>
        <w:rPr>
          <w:szCs w:val="22"/>
        </w:rPr>
        <w:t>1</w:t>
      </w:r>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the NNPFC and NNPFA messages</w:t>
      </w:r>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lastRenderedPageBreak/>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lastRenderedPageBreak/>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r w:rsidRPr="00D5520A">
        <w:rPr>
          <w:szCs w:val="22"/>
        </w:rPr>
        <w:t>method</w:t>
      </w:r>
      <w:r w:rsidR="00520AB6" w:rsidRPr="009C5E4D">
        <w:t>Incorporated</w:t>
      </w:r>
      <w:proofErr w:type="spell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lastRenderedPageBreak/>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r w:rsidR="005214E8" w:rsidRPr="00404383">
        <w:t>ZeroPos</w:t>
      </w:r>
      <w:proofErr w:type="spellEnd"/>
      <w:r w:rsidR="005214E8" w:rsidRPr="00404383">
        <w:t>[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18"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lastRenderedPageBreak/>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51E71614" w14:textId="2212BAE8" w:rsidR="003F002A"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000000">
          <w:pPr>
            <w:pStyle w:val="TOC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rPr>
              <w:t>3.1</w:t>
            </w:r>
            <w:r w:rsidR="003F002A">
              <w:rPr>
                <w:rFonts w:asciiTheme="minorHAnsi" w:eastAsiaTheme="minorEastAsia" w:hAnsiTheme="minorHAnsi" w:cstheme="minorBidi"/>
                <w:noProof/>
                <w:szCs w:val="22"/>
                <w:lang w:val="en-GB" w:eastAsia="en-GB"/>
              </w:rPr>
              <w:tab/>
            </w:r>
            <w:r w:rsidR="003F002A" w:rsidRPr="000804B7">
              <w:rPr>
                <w:rStyle w:val="Hyperlink"/>
                <w:noProof/>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000000">
          <w:pPr>
            <w:pStyle w:val="TOC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rPr>
              <w:t>3.2</w:t>
            </w:r>
            <w:r w:rsidR="003F002A">
              <w:rPr>
                <w:rFonts w:asciiTheme="minorHAnsi" w:eastAsiaTheme="minorEastAsia" w:hAnsiTheme="minorHAnsi" w:cstheme="minorBidi"/>
                <w:noProof/>
                <w:szCs w:val="22"/>
                <w:lang w:val="en-GB" w:eastAsia="en-GB"/>
              </w:rPr>
              <w:tab/>
            </w:r>
            <w:r w:rsidR="003F002A" w:rsidRPr="000804B7">
              <w:rPr>
                <w:rStyle w:val="Hyperlink"/>
                <w:noProof/>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000000">
          <w:pPr>
            <w:pStyle w:val="TOC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rPr>
              <w:t>3.3</w:t>
            </w:r>
            <w:r w:rsidR="003F002A">
              <w:rPr>
                <w:rFonts w:asciiTheme="minorHAnsi" w:eastAsiaTheme="minorEastAsia" w:hAnsiTheme="minorHAnsi" w:cstheme="minorBidi"/>
                <w:noProof/>
                <w:szCs w:val="22"/>
                <w:lang w:val="en-GB" w:eastAsia="en-GB"/>
              </w:rPr>
              <w:tab/>
            </w:r>
            <w:r w:rsidR="003F002A" w:rsidRPr="000804B7">
              <w:rPr>
                <w:rStyle w:val="Hyperlink"/>
                <w:noProof/>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Intra </w:t>
            </w:r>
            <w:r w:rsidR="003F002A" w:rsidRPr="000804B7">
              <w:rPr>
                <w:rStyle w:val="Hyperlink"/>
                <w:noProof/>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rPr>
              <w:t xml:space="preserve">Intra </w:t>
            </w:r>
            <w:r w:rsidR="003F002A" w:rsidRPr="000804B7">
              <w:rPr>
                <w:rStyle w:val="Hyperlink"/>
                <w:noProof/>
                <w:lang w:eastAsia="zh-CN"/>
              </w:rPr>
              <w:t>s</w:t>
            </w:r>
            <w:r w:rsidR="003F002A" w:rsidRPr="000804B7">
              <w:rPr>
                <w:rStyle w:val="Hyperlink"/>
                <w:noProof/>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rPr>
              <w:t>Matrix</w:t>
            </w:r>
            <w:r w:rsidR="003F002A" w:rsidRPr="000804B7">
              <w:rPr>
                <w:rStyle w:val="Hyperlink"/>
                <w:noProof/>
                <w:lang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000000">
          <w:pPr>
            <w:pStyle w:val="TOC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rPr>
              <w:t>3.4</w:t>
            </w:r>
            <w:r w:rsidR="003F002A">
              <w:rPr>
                <w:rFonts w:asciiTheme="minorHAnsi" w:eastAsiaTheme="minorEastAsia" w:hAnsiTheme="minorHAnsi" w:cstheme="minorBidi"/>
                <w:noProof/>
                <w:szCs w:val="22"/>
                <w:lang w:val="en-GB" w:eastAsia="en-GB"/>
              </w:rPr>
              <w:tab/>
            </w:r>
            <w:r w:rsidR="003F002A" w:rsidRPr="000804B7">
              <w:rPr>
                <w:rStyle w:val="Hyperlink"/>
                <w:noProof/>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rPr>
              <w:t>3.4.1</w:t>
            </w:r>
            <w:r w:rsidR="003F002A">
              <w:rPr>
                <w:rFonts w:asciiTheme="minorHAnsi" w:eastAsiaTheme="minorEastAsia" w:hAnsiTheme="minorHAnsi" w:cstheme="minorBidi"/>
                <w:noProof/>
                <w:szCs w:val="22"/>
                <w:lang w:val="en-GB" w:eastAsia="en-GB"/>
              </w:rPr>
              <w:tab/>
            </w:r>
            <w:r w:rsidR="003F002A" w:rsidRPr="000804B7">
              <w:rPr>
                <w:rStyle w:val="Hyperlink"/>
                <w:noProof/>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rPr>
              <w:t>3.4.3</w:t>
            </w:r>
            <w:r w:rsidR="003F002A">
              <w:rPr>
                <w:rFonts w:asciiTheme="minorHAnsi" w:eastAsiaTheme="minorEastAsia" w:hAnsiTheme="minorHAnsi" w:cstheme="minorBidi"/>
                <w:noProof/>
                <w:szCs w:val="22"/>
                <w:lang w:val="en-GB" w:eastAsia="en-GB"/>
              </w:rPr>
              <w:tab/>
            </w:r>
            <w:r w:rsidR="003F002A" w:rsidRPr="000804B7">
              <w:rPr>
                <w:rStyle w:val="Hyperlink"/>
                <w:noProof/>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rPr>
              <w:t>3.4.4</w:t>
            </w:r>
            <w:r w:rsidR="003F002A">
              <w:rPr>
                <w:rFonts w:asciiTheme="minorHAnsi" w:eastAsiaTheme="minorEastAsia" w:hAnsiTheme="minorHAnsi" w:cstheme="minorBidi"/>
                <w:noProof/>
                <w:szCs w:val="22"/>
                <w:lang w:val="en-GB" w:eastAsia="en-GB"/>
              </w:rPr>
              <w:tab/>
            </w:r>
            <w:r w:rsidR="003F002A" w:rsidRPr="000804B7">
              <w:rPr>
                <w:rStyle w:val="Hyperlink"/>
                <w:noProof/>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rPr>
              <w:t>3.4.5</w:t>
            </w:r>
            <w:r w:rsidR="003F002A">
              <w:rPr>
                <w:rFonts w:asciiTheme="minorHAnsi" w:eastAsiaTheme="minorEastAsia" w:hAnsiTheme="minorHAnsi" w:cstheme="minorBidi"/>
                <w:noProof/>
                <w:szCs w:val="22"/>
                <w:lang w:val="en-GB" w:eastAsia="en-GB"/>
              </w:rPr>
              <w:tab/>
            </w:r>
            <w:r w:rsidR="003F002A" w:rsidRPr="000804B7">
              <w:rPr>
                <w:rStyle w:val="Hyperlink"/>
                <w:noProof/>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rPr>
              <w:t>3.4.6</w:t>
            </w:r>
            <w:r w:rsidR="003F002A">
              <w:rPr>
                <w:rFonts w:asciiTheme="minorHAnsi" w:eastAsiaTheme="minorEastAsia" w:hAnsiTheme="minorHAnsi" w:cstheme="minorBidi"/>
                <w:noProof/>
                <w:szCs w:val="22"/>
                <w:lang w:val="en-GB" w:eastAsia="en-GB"/>
              </w:rPr>
              <w:tab/>
            </w:r>
            <w:r w:rsidR="003F002A" w:rsidRPr="000804B7">
              <w:rPr>
                <w:rStyle w:val="Hyperlink"/>
                <w:noProof/>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rPr>
              <w:t>3.4.7</w:t>
            </w:r>
            <w:r w:rsidR="003F002A">
              <w:rPr>
                <w:rFonts w:asciiTheme="minorHAnsi" w:eastAsiaTheme="minorEastAsia" w:hAnsiTheme="minorHAnsi" w:cstheme="minorBidi"/>
                <w:noProof/>
                <w:szCs w:val="22"/>
                <w:lang w:val="en-GB" w:eastAsia="en-GB"/>
              </w:rPr>
              <w:tab/>
            </w:r>
            <w:r w:rsidR="003F002A" w:rsidRPr="000804B7">
              <w:rPr>
                <w:rStyle w:val="Hyperlink"/>
                <w:noProof/>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rPr>
              <w:t>3.4.8</w:t>
            </w:r>
            <w:r w:rsidR="003F002A">
              <w:rPr>
                <w:rFonts w:asciiTheme="minorHAnsi" w:eastAsiaTheme="minorEastAsia" w:hAnsiTheme="minorHAnsi" w:cstheme="minorBidi"/>
                <w:noProof/>
                <w:szCs w:val="22"/>
                <w:lang w:val="en-GB" w:eastAsia="en-GB"/>
              </w:rPr>
              <w:tab/>
            </w:r>
            <w:r w:rsidR="003F002A" w:rsidRPr="000804B7">
              <w:rPr>
                <w:rStyle w:val="Hyperlink"/>
                <w:noProof/>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rPr>
              <w:t>3.4.9</w:t>
            </w:r>
            <w:r w:rsidR="003F002A">
              <w:rPr>
                <w:rFonts w:asciiTheme="minorHAnsi" w:eastAsiaTheme="minorEastAsia" w:hAnsiTheme="minorHAnsi" w:cstheme="minorBidi"/>
                <w:noProof/>
                <w:szCs w:val="22"/>
                <w:lang w:val="en-GB" w:eastAsia="en-GB"/>
              </w:rPr>
              <w:tab/>
            </w:r>
            <w:r w:rsidR="003F002A" w:rsidRPr="000804B7">
              <w:rPr>
                <w:rStyle w:val="Hyperlink"/>
                <w:noProof/>
              </w:rPr>
              <w:t>Bi-directional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rPr>
              <w:t>3.4.12</w:t>
            </w:r>
            <w:r w:rsidR="003F002A">
              <w:rPr>
                <w:rFonts w:asciiTheme="minorHAnsi" w:eastAsiaTheme="minorEastAsia" w:hAnsiTheme="minorHAnsi" w:cstheme="minorBidi"/>
                <w:noProof/>
                <w:szCs w:val="22"/>
                <w:lang w:val="en-GB" w:eastAsia="en-GB"/>
              </w:rPr>
              <w:tab/>
            </w:r>
            <w:r w:rsidR="003F002A" w:rsidRPr="000804B7">
              <w:rPr>
                <w:rStyle w:val="Hyperlink"/>
                <w:noProof/>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rPr>
              <w:t>3.4.13</w:t>
            </w:r>
            <w:r w:rsidR="003F002A">
              <w:rPr>
                <w:rFonts w:asciiTheme="minorHAnsi" w:eastAsiaTheme="minorEastAsia" w:hAnsiTheme="minorHAnsi" w:cstheme="minorBidi"/>
                <w:noProof/>
                <w:szCs w:val="22"/>
                <w:lang w:val="en-GB" w:eastAsia="en-GB"/>
              </w:rPr>
              <w:tab/>
            </w:r>
            <w:r w:rsidR="003F002A" w:rsidRPr="000804B7">
              <w:rPr>
                <w:rStyle w:val="Hyperlink"/>
                <w:noProof/>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rPr>
              <w:t>3.4.14</w:t>
            </w:r>
            <w:r w:rsidR="003F002A">
              <w:rPr>
                <w:rFonts w:asciiTheme="minorHAnsi" w:eastAsiaTheme="minorEastAsia" w:hAnsiTheme="minorHAnsi" w:cstheme="minorBidi"/>
                <w:noProof/>
                <w:szCs w:val="22"/>
                <w:lang w:val="en-GB" w:eastAsia="en-GB"/>
              </w:rPr>
              <w:tab/>
            </w:r>
            <w:r w:rsidR="003F002A" w:rsidRPr="000804B7">
              <w:rPr>
                <w:rStyle w:val="Hyperlink"/>
                <w:noProof/>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000000">
          <w:pPr>
            <w:pStyle w:val="TOC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Large </w:t>
            </w:r>
            <w:r w:rsidR="003F002A" w:rsidRPr="000804B7">
              <w:rPr>
                <w:rStyle w:val="Hyperlink"/>
                <w:noProof/>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Multiple</w:t>
            </w:r>
            <w:r w:rsidR="003F002A" w:rsidRPr="000804B7">
              <w:rPr>
                <w:rStyle w:val="Hyperlink"/>
                <w:noProof/>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000000">
          <w:pPr>
            <w:pStyle w:val="TOC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rPr>
              <w:t>3.6</w:t>
            </w:r>
            <w:r w:rsidR="003F002A">
              <w:rPr>
                <w:rFonts w:asciiTheme="minorHAnsi" w:eastAsiaTheme="minorEastAsia" w:hAnsiTheme="minorHAnsi" w:cstheme="minorBidi"/>
                <w:noProof/>
                <w:szCs w:val="22"/>
                <w:lang w:val="en-GB" w:eastAsia="en-GB"/>
              </w:rPr>
              <w:tab/>
            </w:r>
            <w:r w:rsidR="003F002A" w:rsidRPr="000804B7">
              <w:rPr>
                <w:rStyle w:val="Hyperlink"/>
                <w:noProof/>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000000">
          <w:pPr>
            <w:pStyle w:val="TOC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rPr>
              <w:t>3.7</w:t>
            </w:r>
            <w:r w:rsidR="003F002A">
              <w:rPr>
                <w:rFonts w:asciiTheme="minorHAnsi" w:eastAsiaTheme="minorEastAsia" w:hAnsiTheme="minorHAnsi" w:cstheme="minorBidi"/>
                <w:noProof/>
                <w:szCs w:val="22"/>
                <w:lang w:val="en-GB" w:eastAsia="en-GB"/>
              </w:rPr>
              <w:tab/>
            </w:r>
            <w:r w:rsidR="003F002A" w:rsidRPr="000804B7">
              <w:rPr>
                <w:rStyle w:val="Hyperlink"/>
                <w:noProof/>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rPr>
              <w:t>3.7.1</w:t>
            </w:r>
            <w:r w:rsidR="003F002A">
              <w:rPr>
                <w:rFonts w:asciiTheme="minorHAnsi" w:eastAsiaTheme="minorEastAsia" w:hAnsiTheme="minorHAnsi" w:cstheme="minorBidi"/>
                <w:noProof/>
                <w:szCs w:val="22"/>
                <w:lang w:val="en-GB" w:eastAsia="en-GB"/>
              </w:rPr>
              <w:tab/>
            </w:r>
            <w:r w:rsidR="003F002A" w:rsidRPr="000804B7">
              <w:rPr>
                <w:rStyle w:val="Hyperlink"/>
                <w:noProof/>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Deblocking</w:t>
            </w:r>
            <w:r w:rsidR="003F002A" w:rsidRPr="000804B7">
              <w:rPr>
                <w:rStyle w:val="Hyperlink"/>
                <w:noProof/>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 xml:space="preserve">Luma mapping with chroma scaling </w:t>
            </w:r>
            <w:r w:rsidR="003F002A" w:rsidRPr="000804B7">
              <w:rPr>
                <w:rStyle w:val="Hyperlink"/>
                <w:noProof/>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000000">
          <w:pPr>
            <w:pStyle w:val="TOC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rPr>
              <w:t>3.8.1</w:t>
            </w:r>
            <w:r w:rsidR="003F002A">
              <w:rPr>
                <w:rFonts w:asciiTheme="minorHAnsi" w:eastAsiaTheme="minorEastAsia" w:hAnsiTheme="minorHAnsi" w:cstheme="minorBidi"/>
                <w:noProof/>
                <w:szCs w:val="22"/>
                <w:lang w:val="en-GB" w:eastAsia="en-GB"/>
              </w:rPr>
              <w:tab/>
            </w:r>
            <w:r w:rsidR="003F002A" w:rsidRPr="000804B7">
              <w:rPr>
                <w:rStyle w:val="Hyperlink"/>
                <w:noProof/>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rPr>
              <w:t>3.8.2</w:t>
            </w:r>
            <w:r w:rsidR="003F002A">
              <w:rPr>
                <w:rFonts w:asciiTheme="minorHAnsi" w:eastAsiaTheme="minorEastAsia" w:hAnsiTheme="minorHAnsi" w:cstheme="minorBidi"/>
                <w:noProof/>
                <w:szCs w:val="22"/>
                <w:lang w:val="en-GB" w:eastAsia="en-GB"/>
              </w:rPr>
              <w:tab/>
            </w:r>
            <w:r w:rsidR="003F002A" w:rsidRPr="000804B7">
              <w:rPr>
                <w:rStyle w:val="Hyperlink"/>
                <w:noProof/>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000000">
          <w:pPr>
            <w:pStyle w:val="TOC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rPr>
              <w:t>3.9.2</w:t>
            </w:r>
            <w:r w:rsidR="003F002A">
              <w:rPr>
                <w:rFonts w:asciiTheme="minorHAnsi" w:eastAsiaTheme="minorEastAsia" w:hAnsiTheme="minorHAnsi" w:cstheme="minorBidi"/>
                <w:noProof/>
                <w:szCs w:val="22"/>
                <w:lang w:val="en-GB" w:eastAsia="en-GB"/>
              </w:rPr>
              <w:tab/>
            </w:r>
            <w:r w:rsidR="003F002A" w:rsidRPr="000804B7">
              <w:rPr>
                <w:rStyle w:val="Hyperlink"/>
                <w:noProof/>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rPr>
              <w:t>3.9.3</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rPr>
              <w:t>3.9.4</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rPr>
              <w:t>3.9.5</w:t>
            </w:r>
            <w:r w:rsidR="003F002A">
              <w:rPr>
                <w:rFonts w:asciiTheme="minorHAnsi" w:eastAsiaTheme="minorEastAsia" w:hAnsiTheme="minorHAnsi" w:cstheme="minorBidi"/>
                <w:noProof/>
                <w:szCs w:val="22"/>
                <w:lang w:val="en-GB" w:eastAsia="en-GB"/>
              </w:rPr>
              <w:tab/>
            </w:r>
            <w:r w:rsidR="003F002A" w:rsidRPr="000804B7">
              <w:rPr>
                <w:rStyle w:val="Hyperlink"/>
                <w:noProof/>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rPr>
              <w:t>3.9.6</w:t>
            </w:r>
            <w:r w:rsidR="003F002A">
              <w:rPr>
                <w:rFonts w:asciiTheme="minorHAnsi" w:eastAsiaTheme="minorEastAsia" w:hAnsiTheme="minorHAnsi" w:cstheme="minorBidi"/>
                <w:noProof/>
                <w:szCs w:val="22"/>
                <w:lang w:val="en-GB" w:eastAsia="en-GB"/>
              </w:rPr>
              <w:tab/>
            </w:r>
            <w:r w:rsidR="003F002A" w:rsidRPr="000804B7">
              <w:rPr>
                <w:rStyle w:val="Hyperlink"/>
                <w:noProof/>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000000">
          <w:pPr>
            <w:pStyle w:val="TOC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rPr>
              <w:t>4.1</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rPr>
              <w:t>4.1.2</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rPr>
              <w:t>4.1.3</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000000">
          <w:pPr>
            <w:pStyle w:val="TOC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000000">
          <w:pPr>
            <w:pStyle w:val="TOC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rPr>
              <w:t>4.3</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000000">
          <w:pPr>
            <w:pStyle w:val="TOC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000000">
          <w:pPr>
            <w:pStyle w:val="TOC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000000">
          <w:pPr>
            <w:pStyle w:val="TOC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000000">
          <w:pPr>
            <w:pStyle w:val="TOC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000000">
          <w:pPr>
            <w:pStyle w:val="TOC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000000">
          <w:pPr>
            <w:pStyle w:val="TOC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000000">
          <w:pPr>
            <w:pStyle w:val="TOC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000000">
          <w:pPr>
            <w:pStyle w:val="TOC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000000">
          <w:pPr>
            <w:pStyle w:val="TOC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rPr>
              <w:t>6.5</w:t>
            </w:r>
            <w:r w:rsidR="003F002A">
              <w:rPr>
                <w:rFonts w:asciiTheme="minorHAnsi" w:eastAsiaTheme="minorEastAsia" w:hAnsiTheme="minorHAnsi" w:cstheme="minorBidi"/>
                <w:noProof/>
                <w:szCs w:val="22"/>
                <w:lang w:val="en-GB" w:eastAsia="en-GB"/>
              </w:rPr>
              <w:tab/>
            </w:r>
            <w:r w:rsidR="003F002A" w:rsidRPr="000804B7">
              <w:rPr>
                <w:rStyle w:val="Hyperlink"/>
                <w:noProof/>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000000">
          <w:pPr>
            <w:pStyle w:val="TOC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rPr>
              <w:t>6.6</w:t>
            </w:r>
            <w:r w:rsidR="003F002A">
              <w:rPr>
                <w:rFonts w:asciiTheme="minorHAnsi" w:eastAsiaTheme="minorEastAsia" w:hAnsiTheme="minorHAnsi" w:cstheme="minorBidi"/>
                <w:noProof/>
                <w:szCs w:val="22"/>
                <w:lang w:val="en-GB" w:eastAsia="en-GB"/>
              </w:rPr>
              <w:tab/>
            </w:r>
            <w:r w:rsidR="003F002A" w:rsidRPr="000804B7">
              <w:rPr>
                <w:rStyle w:val="Hyperlink"/>
                <w:noProof/>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000000">
          <w:pPr>
            <w:pStyle w:val="TOC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rPr>
              <w:t>6.7</w:t>
            </w:r>
            <w:r w:rsidR="003F002A">
              <w:rPr>
                <w:rFonts w:asciiTheme="minorHAnsi" w:eastAsiaTheme="minorEastAsia" w:hAnsiTheme="minorHAnsi" w:cstheme="minorBidi"/>
                <w:noProof/>
                <w:szCs w:val="22"/>
                <w:lang w:val="en-GB" w:eastAsia="en-GB"/>
              </w:rPr>
              <w:tab/>
            </w:r>
            <w:r w:rsidR="003F002A" w:rsidRPr="000804B7">
              <w:rPr>
                <w:rStyle w:val="Hyperlink"/>
                <w:noProof/>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000000">
          <w:pPr>
            <w:pStyle w:val="TOC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rPr>
              <w:t>6.8</w:t>
            </w:r>
            <w:r w:rsidR="003F002A">
              <w:rPr>
                <w:rFonts w:asciiTheme="minorHAnsi" w:eastAsiaTheme="minorEastAsia" w:hAnsiTheme="minorHAnsi" w:cstheme="minorBidi"/>
                <w:noProof/>
                <w:szCs w:val="22"/>
                <w:lang w:val="en-GB" w:eastAsia="en-GB"/>
              </w:rPr>
              <w:tab/>
            </w:r>
            <w:r w:rsidR="003F002A" w:rsidRPr="000804B7">
              <w:rPr>
                <w:rStyle w:val="Hyperlink"/>
                <w:noProof/>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000000">
          <w:pPr>
            <w:pStyle w:val="TOC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rPr>
              <w:t>6.9</w:t>
            </w:r>
            <w:r w:rsidR="003F002A">
              <w:rPr>
                <w:rFonts w:asciiTheme="minorHAnsi" w:eastAsiaTheme="minorEastAsia" w:hAnsiTheme="minorHAnsi" w:cstheme="minorBidi"/>
                <w:noProof/>
                <w:szCs w:val="22"/>
                <w:lang w:val="en-GB" w:eastAsia="en-GB"/>
              </w:rPr>
              <w:tab/>
            </w:r>
            <w:r w:rsidR="003F002A" w:rsidRPr="000804B7">
              <w:rPr>
                <w:rStyle w:val="Hyperlink"/>
                <w:noProof/>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000000">
          <w:pPr>
            <w:pStyle w:val="TOC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rPr>
              <w:t>6.10</w:t>
            </w:r>
            <w:r w:rsidR="003F002A">
              <w:rPr>
                <w:rFonts w:asciiTheme="minorHAnsi" w:eastAsiaTheme="minorEastAsia" w:hAnsiTheme="minorHAnsi" w:cstheme="minorBidi"/>
                <w:noProof/>
                <w:szCs w:val="22"/>
                <w:lang w:val="en-GB" w:eastAsia="en-GB"/>
              </w:rPr>
              <w:tab/>
            </w:r>
            <w:r w:rsidR="003F002A" w:rsidRPr="000804B7">
              <w:rPr>
                <w:rStyle w:val="Hyperlink"/>
                <w:noProof/>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000000">
          <w:pPr>
            <w:pStyle w:val="TOC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rPr>
              <w:t>6.11</w:t>
            </w:r>
            <w:r w:rsidR="003F002A">
              <w:rPr>
                <w:rFonts w:asciiTheme="minorHAnsi" w:eastAsiaTheme="minorEastAsia" w:hAnsiTheme="minorHAnsi" w:cstheme="minorBidi"/>
                <w:noProof/>
                <w:szCs w:val="22"/>
                <w:lang w:val="en-GB" w:eastAsia="en-GB"/>
              </w:rPr>
              <w:tab/>
            </w:r>
            <w:r w:rsidR="003F002A" w:rsidRPr="000804B7">
              <w:rPr>
                <w:rStyle w:val="Hyperlink"/>
                <w:noProof/>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000000">
          <w:pPr>
            <w:pStyle w:val="TOC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rPr>
              <w:t>6.12</w:t>
            </w:r>
            <w:r w:rsidR="003F002A">
              <w:rPr>
                <w:rFonts w:asciiTheme="minorHAnsi" w:eastAsiaTheme="minorEastAsia" w:hAnsiTheme="minorHAnsi" w:cstheme="minorBidi"/>
                <w:noProof/>
                <w:szCs w:val="22"/>
                <w:lang w:val="en-GB" w:eastAsia="en-GB"/>
              </w:rPr>
              <w:tab/>
            </w:r>
            <w:r w:rsidR="003F002A" w:rsidRPr="000804B7">
              <w:rPr>
                <w:rStyle w:val="Hyperlink"/>
                <w:noProof/>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000000">
          <w:pPr>
            <w:pStyle w:val="TOC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rPr>
              <w:t>6.13</w:t>
            </w:r>
            <w:r w:rsidR="003F002A">
              <w:rPr>
                <w:rFonts w:asciiTheme="minorHAnsi" w:eastAsiaTheme="minorEastAsia" w:hAnsiTheme="minorHAnsi" w:cstheme="minorBidi"/>
                <w:noProof/>
                <w:szCs w:val="22"/>
                <w:lang w:val="en-GB" w:eastAsia="en-GB"/>
              </w:rPr>
              <w:tab/>
            </w:r>
            <w:r w:rsidR="003F002A" w:rsidRPr="000804B7">
              <w:rPr>
                <w:rStyle w:val="Hyperlink"/>
                <w:noProof/>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000000">
          <w:pPr>
            <w:pStyle w:val="TOC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40" w:name="_Toc1165557"/>
      <w:bookmarkStart w:id="41" w:name="_Ref400623991"/>
      <w:bookmarkStart w:id="42" w:name="_Toc123915423"/>
      <w:bookmarkEnd w:id="40"/>
      <w:r w:rsidRPr="005B217D">
        <w:lastRenderedPageBreak/>
        <w:t>Introduction</w:t>
      </w:r>
      <w:bookmarkEnd w:id="41"/>
      <w:bookmarkEnd w:id="42"/>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e.g.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completion of high level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such as larger group of picture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distortion optimization were included in VTM17. In addition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43" w:name="_Toc123915424"/>
      <w:r>
        <w:t>Scope</w:t>
      </w:r>
      <w:bookmarkEnd w:id="43"/>
    </w:p>
    <w:p w14:paraId="2506CBD0" w14:textId="4FA751ED"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44" w:name="_Toc287029603"/>
      <w:bookmarkStart w:id="45" w:name="_Toc287029606"/>
      <w:bookmarkStart w:id="46" w:name="_Toc287029612"/>
      <w:bookmarkStart w:id="47" w:name="_Toc287029613"/>
      <w:bookmarkStart w:id="48" w:name="_Toc287029616"/>
      <w:bookmarkStart w:id="49" w:name="_Toc287029618"/>
      <w:bookmarkStart w:id="50" w:name="_Toc287029620"/>
      <w:bookmarkStart w:id="51" w:name="_Toc287029638"/>
      <w:bookmarkStart w:id="52" w:name="_Toc287029643"/>
      <w:bookmarkStart w:id="53" w:name="_Toc287029650"/>
      <w:bookmarkStart w:id="54" w:name="_Toc287029653"/>
      <w:bookmarkStart w:id="55" w:name="_Toc287029656"/>
      <w:bookmarkStart w:id="56" w:name="_Toc287029673"/>
      <w:bookmarkStart w:id="57" w:name="_Toc287029674"/>
      <w:bookmarkStart w:id="58" w:name="_Toc287029678"/>
      <w:bookmarkStart w:id="59" w:name="_Toc287029682"/>
      <w:bookmarkStart w:id="60" w:name="_Toc287029683"/>
      <w:bookmarkStart w:id="61" w:name="_Toc287029687"/>
      <w:bookmarkStart w:id="62" w:name="_Toc287029692"/>
      <w:bookmarkStart w:id="63" w:name="_Toc287029699"/>
      <w:bookmarkStart w:id="64" w:name="_Toc287029700"/>
      <w:bookmarkStart w:id="65" w:name="_Toc287029706"/>
      <w:bookmarkStart w:id="66" w:name="_Toc287029716"/>
      <w:bookmarkStart w:id="67" w:name="_Toc287029717"/>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pPr>
      <w:bookmarkStart w:id="68" w:name="_Toc123915425"/>
      <w:r>
        <w:t xml:space="preserve">Algorithm description of </w:t>
      </w:r>
      <w:r w:rsidR="00945C35" w:rsidRPr="00945C35">
        <w:t>Versatile Video Coding</w:t>
      </w:r>
      <w:r w:rsidR="00C253B6">
        <w:t xml:space="preserve"> and </w:t>
      </w:r>
      <w:r w:rsidR="00C253B6" w:rsidRPr="00C253B6">
        <w:t>Test Model</w:t>
      </w:r>
      <w:bookmarkEnd w:id="68"/>
    </w:p>
    <w:p w14:paraId="202D8202" w14:textId="073B8509" w:rsidR="00827004" w:rsidRPr="009C7FC9" w:rsidRDefault="00945C35" w:rsidP="00CD45EA">
      <w:pPr>
        <w:pStyle w:val="Heading2"/>
        <w:spacing w:before="136"/>
        <w:rPr>
          <w:sz w:val="28"/>
        </w:rPr>
      </w:pPr>
      <w:bookmarkStart w:id="69" w:name="_Toc12391542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69"/>
    </w:p>
    <w:p w14:paraId="0CE155EE" w14:textId="3654A13A"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r w:rsidR="00476894" w:rsidRPr="00BF6BF4">
        <w:rPr>
          <w:lang w:val="en-GB" w:eastAsia="ko-KR"/>
        </w:rPr>
        <w:t xml:space="preserve">Figure </w:t>
      </w:r>
      <w:r w:rsidR="00476894">
        <w:rPr>
          <w:lang w:val="en-GB" w:eastAsia="ko-KR"/>
        </w:rPr>
        <w:t>1</w:t>
      </w:r>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19" o:title=""/>
          </v:shape>
          <o:OLEObject Type="Embed" ProgID="Visio.Drawing.15" ShapeID="_x0000_i1025" DrawAspect="Content" ObjectID="_1763283553" r:id="rId20"/>
        </w:object>
      </w:r>
      <w:bookmarkStart w:id="70" w:name="_Ref328305551"/>
      <w:bookmarkStart w:id="71" w:name="_Ref345596363"/>
    </w:p>
    <w:p w14:paraId="3933E9A4" w14:textId="67B9FB3F"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72"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70"/>
      <w:bookmarkEnd w:id="71"/>
      <w:bookmarkEnd w:id="72"/>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476894">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1759CE68"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476894">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476894">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73" w:name="_Ref513128618"/>
      <w:bookmarkStart w:id="74" w:name="_Toc123915427"/>
      <w:r>
        <w:rPr>
          <w:sz w:val="28"/>
        </w:rPr>
        <w:t>P</w:t>
      </w:r>
      <w:r w:rsidR="00372796" w:rsidRPr="00372796">
        <w:rPr>
          <w:sz w:val="28"/>
        </w:rPr>
        <w:t>artitioning</w:t>
      </w:r>
      <w:bookmarkEnd w:id="73"/>
      <w:bookmarkEnd w:id="74"/>
    </w:p>
    <w:p w14:paraId="691BDDD8" w14:textId="0915D6B2" w:rsidR="009C7FC9" w:rsidRPr="00C02B57" w:rsidRDefault="0015581E" w:rsidP="00CD45EA">
      <w:pPr>
        <w:pStyle w:val="Heading3"/>
        <w:spacing w:before="136"/>
        <w:rPr>
          <w:lang w:val="en-GB"/>
        </w:rPr>
      </w:pPr>
      <w:bookmarkStart w:id="75" w:name="_Toc353205273"/>
      <w:bookmarkStart w:id="76" w:name="_Toc123915428"/>
      <w:r>
        <w:rPr>
          <w:lang w:val="en-GB" w:eastAsia="ko-KR"/>
        </w:rPr>
        <w:t>P</w:t>
      </w:r>
      <w:r w:rsidR="009C7FC9" w:rsidRPr="00C02B57">
        <w:rPr>
          <w:lang w:val="en-GB"/>
        </w:rPr>
        <w:t>artitioning</w:t>
      </w:r>
      <w:bookmarkEnd w:id="75"/>
      <w:r>
        <w:rPr>
          <w:lang w:val="en-GB"/>
        </w:rPr>
        <w:t xml:space="preserve"> of the picture into CTUs</w:t>
      </w:r>
      <w:bookmarkEnd w:id="76"/>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77" w:name="_Ref9289170"/>
      <w:bookmarkStart w:id="78"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77"/>
      <w:r w:rsidRPr="001811D1">
        <w:rPr>
          <w:lang w:val="en-GB"/>
        </w:rPr>
        <w:t xml:space="preserve"> – </w:t>
      </w:r>
      <w:r w:rsidRPr="001811D1">
        <w:rPr>
          <w:lang w:val="en-GB" w:eastAsia="ko-KR"/>
        </w:rPr>
        <w:t>Example of a picture divided into CTUs</w:t>
      </w:r>
      <w:bookmarkEnd w:id="78"/>
    </w:p>
    <w:p w14:paraId="559F4B6F" w14:textId="789CA5D7" w:rsidR="00641ADF" w:rsidRPr="00DE0F0E" w:rsidRDefault="00641ADF" w:rsidP="00CD45EA">
      <w:pPr>
        <w:pStyle w:val="Heading3"/>
        <w:spacing w:before="136"/>
        <w:rPr>
          <w:noProof/>
        </w:rPr>
      </w:pPr>
      <w:bookmarkStart w:id="79" w:name="_Toc415475798"/>
      <w:bookmarkStart w:id="80" w:name="_Toc423599073"/>
      <w:bookmarkStart w:id="81" w:name="_Toc423601577"/>
      <w:bookmarkStart w:id="82" w:name="_Toc501130143"/>
      <w:bookmarkStart w:id="83" w:name="_Toc510795066"/>
      <w:bookmarkStart w:id="84" w:name="_Toc9459494"/>
      <w:bookmarkStart w:id="85" w:name="_Toc12391542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79"/>
      <w:bookmarkEnd w:id="80"/>
      <w:bookmarkEnd w:id="81"/>
      <w:bookmarkEnd w:id="82"/>
      <w:bookmarkEnd w:id="83"/>
      <w:r>
        <w:rPr>
          <w:noProof/>
        </w:rPr>
        <w:t>,</w:t>
      </w:r>
      <w:r w:rsidRPr="00DE0F0E">
        <w:rPr>
          <w:noProof/>
        </w:rPr>
        <w:t xml:space="preserve"> tiles</w:t>
      </w:r>
      <w:bookmarkEnd w:id="84"/>
      <w:bookmarkEnd w:id="85"/>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07B3BC7B" w:rsidR="00641ADF" w:rsidRPr="007644C2" w:rsidRDefault="00F52F62" w:rsidP="00AF3FCF">
      <w:pPr>
        <w:jc w:val="both"/>
      </w:pPr>
      <w:r>
        <w:fldChar w:fldCharType="begin"/>
      </w:r>
      <w:r>
        <w:instrText xml:space="preserve"> REF _Ref11065249 \h </w:instrText>
      </w:r>
      <w:r>
        <w:fldChar w:fldCharType="separate"/>
      </w:r>
      <w:r w:rsidR="00476894" w:rsidRPr="00BF6BF4">
        <w:rPr>
          <w:lang w:val="en-GB"/>
        </w:rPr>
        <w:t xml:space="preserve">Figure </w:t>
      </w:r>
      <w:r w:rsidR="00476894">
        <w:rPr>
          <w:noProof/>
          <w:lang w:val="en-GB"/>
        </w:rPr>
        <w:t>3</w:t>
      </w:r>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pPr>
      <w:bookmarkStart w:id="86"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86"/>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46EE0113" w:rsidR="00641ADF" w:rsidRPr="00901B03" w:rsidRDefault="00DE14B1" w:rsidP="00CA7357">
      <w:r>
        <w:fldChar w:fldCharType="begin"/>
      </w:r>
      <w:r>
        <w:instrText xml:space="preserve"> REF _Ref11065403 \h </w:instrText>
      </w:r>
      <w:r>
        <w:fldChar w:fldCharType="separate"/>
      </w:r>
      <w:r w:rsidR="00476894" w:rsidRPr="00BF6BF4">
        <w:rPr>
          <w:lang w:val="en-GB"/>
        </w:rPr>
        <w:t xml:space="preserve">Figure </w:t>
      </w:r>
      <w:r w:rsidR="00476894">
        <w:rPr>
          <w:noProof/>
          <w:lang w:val="en-GB"/>
        </w:rPr>
        <w:t>4</w:t>
      </w:r>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pPr>
      <w:bookmarkStart w:id="87" w:name="_Ref11065403"/>
      <w:bookmarkStart w:id="88"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87"/>
      <w:r w:rsidRPr="001811D1">
        <w:rPr>
          <w:lang w:val="en-GB"/>
        </w:rPr>
        <w:t xml:space="preserve"> –</w:t>
      </w:r>
      <w:r>
        <w:t xml:space="preserve"> </w:t>
      </w:r>
      <w:r w:rsidRPr="001811D1">
        <w:rPr>
          <w:lang w:val="en-GB" w:eastAsia="ko-KR"/>
        </w:rPr>
        <w:t xml:space="preserve">Example </w:t>
      </w:r>
      <w:bookmarkEnd w:id="88"/>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3260CB4F" w:rsidR="00641ADF" w:rsidRPr="00901B03" w:rsidRDefault="005D1A5B" w:rsidP="00CA7357">
      <w:r>
        <w:fldChar w:fldCharType="begin"/>
      </w:r>
      <w:r>
        <w:instrText xml:space="preserve"> REF _Ref11065497 \h </w:instrText>
      </w:r>
      <w:r>
        <w:fldChar w:fldCharType="separate"/>
      </w:r>
      <w:r w:rsidR="00476894" w:rsidRPr="00BF6BF4">
        <w:rPr>
          <w:lang w:val="en-GB"/>
        </w:rPr>
        <w:t xml:space="preserve">Figure </w:t>
      </w:r>
      <w:r w:rsidR="00476894">
        <w:rPr>
          <w:noProof/>
          <w:lang w:val="en-GB"/>
        </w:rPr>
        <w:t>5</w:t>
      </w:r>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pPr>
      <w:bookmarkStart w:id="89"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89"/>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4A611DA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r w:rsidR="00476894" w:rsidRPr="007941CC">
        <w:t xml:space="preserve">Figure </w:t>
      </w:r>
      <w:r w:rsidR="00476894">
        <w:t>6</w:t>
      </w:r>
      <w:r w:rsidRPr="007941CC">
        <w:fldChar w:fldCharType="end"/>
      </w:r>
      <w:r w:rsidRPr="007941CC">
        <w:t xml:space="preserve"> </w:t>
      </w:r>
      <w:r w:rsidR="00C52C31" w:rsidRPr="007941CC">
        <w:t>sho</w:t>
      </w:r>
      <w:r w:rsidR="00C52C31" w:rsidRPr="00084198">
        <w:t xml:space="preserve">ws an example of subpicture partitioning of a picture, </w:t>
      </w:r>
      <w:r w:rsidR="00ED0A31">
        <w:t>where a picture is partitioned into 18 tiles, 12 on the left-hand side each covering one slice of 4 by 4 CTUs 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pPr>
      <w:bookmarkStart w:id="90" w:name="_Ref24063217"/>
      <w:r w:rsidRPr="007941CC">
        <w:t xml:space="preserve">Figure </w:t>
      </w:r>
      <w:r w:rsidRPr="007941CC">
        <w:fldChar w:fldCharType="begin"/>
      </w:r>
      <w:r w:rsidRPr="007941CC">
        <w:instrText xml:space="preserve"> SEQ Figure \* ARABIC </w:instrText>
      </w:r>
      <w:r w:rsidRPr="007941CC">
        <w:fldChar w:fldCharType="separate"/>
      </w:r>
      <w:r w:rsidR="00476894">
        <w:rPr>
          <w:noProof/>
        </w:rPr>
        <w:t>6</w:t>
      </w:r>
      <w:r w:rsidRPr="007941CC">
        <w:fldChar w:fldCharType="end"/>
      </w:r>
      <w:bookmarkEnd w:id="90"/>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91" w:name="_Toc123915430"/>
      <w:r>
        <w:rPr>
          <w:lang w:val="en-GB"/>
        </w:rPr>
        <w:t xml:space="preserve">Partitioning of the CTUs using a </w:t>
      </w:r>
      <w:r w:rsidR="0073209D" w:rsidRPr="0073209D">
        <w:rPr>
          <w:lang w:val="en-GB"/>
        </w:rPr>
        <w:t xml:space="preserve">tree </w:t>
      </w:r>
      <w:r w:rsidR="004A030A">
        <w:rPr>
          <w:lang w:val="en-GB"/>
        </w:rPr>
        <w:t>structure</w:t>
      </w:r>
      <w:bookmarkEnd w:id="91"/>
    </w:p>
    <w:p w14:paraId="33C5147C" w14:textId="22A20629"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ins w:id="92" w:author="Yan Ye" w:date="2023-12-04T11:30:00Z">
        <w:r w:rsidR="002700F2">
          <w:rPr>
            <w:szCs w:val="22"/>
            <w:lang w:eastAsia="zh-CN"/>
          </w:rPr>
          <w:t xml:space="preserve">(QT) </w:t>
        </w:r>
      </w:ins>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 xml:space="preserve">CU can be further split into one, two or four </w:t>
      </w:r>
      <w:del w:id="93" w:author="Yan Ye" w:date="2023-12-04T11:31:00Z">
        <w:r w:rsidRPr="00A05952" w:rsidDel="002700F2">
          <w:rPr>
            <w:szCs w:val="22"/>
            <w:lang w:eastAsia="zh-CN"/>
          </w:rPr>
          <w:delText>P</w:delText>
        </w:r>
        <w:r w:rsidR="009500F7" w:rsidRPr="00A05952" w:rsidDel="002700F2">
          <w:rPr>
            <w:szCs w:val="22"/>
            <w:lang w:eastAsia="zh-CN"/>
          </w:rPr>
          <w:delText>u</w:delText>
        </w:r>
        <w:r w:rsidRPr="00A05952" w:rsidDel="002700F2">
          <w:rPr>
            <w:szCs w:val="22"/>
            <w:lang w:eastAsia="zh-CN"/>
          </w:rPr>
          <w:delText xml:space="preserve">s </w:delText>
        </w:r>
      </w:del>
      <w:ins w:id="94" w:author="Yan Ye" w:date="2023-12-04T11:31:00Z">
        <w:r w:rsidR="002700F2">
          <w:rPr>
            <w:szCs w:val="22"/>
            <w:lang w:eastAsia="zh-CN"/>
          </w:rPr>
          <w:t>PUs</w:t>
        </w:r>
        <w:r w:rsidR="002700F2" w:rsidRPr="00A05952">
          <w:rPr>
            <w:szCs w:val="22"/>
            <w:lang w:eastAsia="zh-CN"/>
          </w:rPr>
          <w:t xml:space="preserve"> </w:t>
        </w:r>
      </w:ins>
      <w:r w:rsidRPr="00A05952">
        <w:rPr>
          <w:szCs w:val="22"/>
          <w:lang w:eastAsia="zh-CN"/>
        </w:rPr>
        <w:t xml:space="preserve">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w:t>
      </w:r>
      <w:del w:id="95" w:author="Yan Ye" w:date="2023-12-04T11:31:00Z">
        <w:r w:rsidRPr="00A05952" w:rsidDel="002700F2">
          <w:rPr>
            <w:szCs w:val="22"/>
            <w:lang w:eastAsia="zh-CN"/>
          </w:rPr>
          <w:delText>T</w:delText>
        </w:r>
        <w:r w:rsidR="009500F7" w:rsidRPr="00A05952" w:rsidDel="002700F2">
          <w:rPr>
            <w:szCs w:val="22"/>
            <w:lang w:eastAsia="zh-CN"/>
          </w:rPr>
          <w:delText>u</w:delText>
        </w:r>
        <w:r w:rsidRPr="00A05952" w:rsidDel="002700F2">
          <w:rPr>
            <w:szCs w:val="22"/>
            <w:lang w:eastAsia="zh-CN"/>
          </w:rPr>
          <w:delText>s</w:delText>
        </w:r>
      </w:del>
      <w:ins w:id="96" w:author="Yan Ye" w:date="2023-12-04T11:31:00Z">
        <w:r w:rsidR="002700F2">
          <w:rPr>
            <w:szCs w:val="22"/>
            <w:lang w:eastAsia="zh-CN"/>
          </w:rPr>
          <w:t>TUs</w:t>
        </w:r>
      </w:ins>
      <w:r w:rsidRPr="00A05952">
        <w:rPr>
          <w:szCs w:val="22"/>
          <w:lang w:eastAsia="zh-CN"/>
        </w:rPr>
        <w:t xml:space="preserve">)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2148B2E5"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 xml:space="preserve">quadtree with nested multi-type tree </w:t>
      </w:r>
      <w:ins w:id="97" w:author="Yan Ye" w:date="2023-12-04T11:31:00Z">
        <w:r w:rsidR="002700F2">
          <w:t xml:space="preserve">(MTT) </w:t>
        </w:r>
      </w:ins>
      <w:r w:rsidR="00FE0850">
        <w:t>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r w:rsidR="00476894" w:rsidRPr="00BF6BF4">
        <w:rPr>
          <w:lang w:val="en-GB"/>
        </w:rPr>
        <w:t xml:space="preserve">Figure </w:t>
      </w:r>
      <w:r w:rsidR="00476894">
        <w:rPr>
          <w:noProof/>
          <w:lang w:val="en-GB"/>
        </w:rPr>
        <w:t>7</w:t>
      </w:r>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7.35pt;mso-width-percent:0;mso-height-percent:0;mso-width-percent:0;mso-height-percent:0" o:ole="">
            <v:imagedata r:id="rId26" o:title=""/>
          </v:shape>
          <o:OLEObject Type="Embed" ProgID="Visio.Drawing.11" ShapeID="_x0000_i1026" DrawAspect="Content" ObjectID="_1763283554" r:id="rId27"/>
        </w:object>
      </w:r>
    </w:p>
    <w:p w14:paraId="68A7E7EE" w14:textId="36B6D6D7" w:rsidR="00D30624" w:rsidRPr="001811D1" w:rsidRDefault="00D30624" w:rsidP="00CD45EA">
      <w:pPr>
        <w:pStyle w:val="Caption"/>
        <w:keepLines/>
        <w:spacing w:before="136" w:after="100" w:afterAutospacing="1"/>
        <w:rPr>
          <w:lang w:val="en-GB"/>
        </w:rPr>
      </w:pPr>
      <w:bookmarkStart w:id="98"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98"/>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r w:rsidR="00677C4D" w:rsidRPr="00E2674B">
        <w:rPr>
          <w:szCs w:val="22"/>
          <w:lang w:eastAsia="zh-CN"/>
        </w:rPr>
        <w:t>split_cu_flag</w:t>
      </w:r>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r w:rsidR="00677C4D" w:rsidRPr="00E2674B">
        <w:rPr>
          <w:szCs w:val="22"/>
          <w:lang w:eastAsia="zh-CN"/>
        </w:rPr>
        <w:t>split_</w:t>
      </w:r>
      <w:r w:rsidR="00677C4D">
        <w:rPr>
          <w:szCs w:val="22"/>
          <w:lang w:eastAsia="zh-CN"/>
        </w:rPr>
        <w:t>qt</w:t>
      </w:r>
      <w:r w:rsidR="00677C4D" w:rsidRPr="00E2674B">
        <w:rPr>
          <w:szCs w:val="22"/>
          <w:lang w:eastAsia="zh-CN"/>
        </w:rPr>
        <w:t>_flag</w:t>
      </w:r>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r w:rsidR="00E2674B" w:rsidRPr="00E2674B">
        <w:rPr>
          <w:szCs w:val="22"/>
          <w:lang w:eastAsia="zh-CN"/>
        </w:rPr>
        <w:t>mtt_split_cu_vertical_flag</w:t>
      </w:r>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r w:rsidR="007D5662" w:rsidRPr="007D5662">
        <w:rPr>
          <w:szCs w:val="22"/>
          <w:lang w:eastAsia="zh-CN"/>
        </w:rPr>
        <w:t>mtt_split_cu_binary_flag</w:t>
      </w:r>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8pt;height:201.75pt;mso-width-percent:0;mso-height-percent:0;mso-width-percent:0;mso-height-percent:0" o:ole="">
            <v:imagedata r:id="rId28" o:title=""/>
          </v:shape>
          <o:OLEObject Type="Embed" ProgID="Visio.Drawing.15" ShapeID="_x0000_i1027" DrawAspect="Content" ObjectID="_1763283555" r:id="rId29"/>
        </w:object>
      </w:r>
    </w:p>
    <w:p w14:paraId="59040118" w14:textId="7E337F13" w:rsidR="00D30624" w:rsidRDefault="00D30624" w:rsidP="00CD45EA">
      <w:pPr>
        <w:pStyle w:val="Caption"/>
        <w:keepLines/>
        <w:spacing w:before="136"/>
      </w:pPr>
      <w:bookmarkStart w:id="99" w:name="_Ref513123632"/>
      <w:bookmarkStart w:id="100"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99"/>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00"/>
    </w:p>
    <w:p w14:paraId="09AADABA" w14:textId="13421DEF" w:rsidR="000F757F" w:rsidRPr="006F0E66" w:rsidRDefault="000F757F" w:rsidP="00CA7357">
      <w:pPr>
        <w:keepNext/>
        <w:keepLines/>
        <w:jc w:val="center"/>
        <w:rPr>
          <w:b/>
        </w:rPr>
      </w:pPr>
      <w:bookmarkStart w:id="101" w:name="_Ref285719228"/>
      <w:bookmarkStart w:id="102" w:name="_Ref293581640"/>
      <w:bookmarkStart w:id="103" w:name="_Toc287363924"/>
      <w:bookmarkStart w:id="104" w:name="_Toc415476442"/>
      <w:bookmarkStart w:id="105" w:name="_Toc423602483"/>
      <w:bookmarkStart w:id="106" w:name="_Toc423602657"/>
      <w:bookmarkStart w:id="107" w:name="_Toc501130562"/>
      <w:bookmarkStart w:id="108"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01"/>
      <w:bookmarkEnd w:id="102"/>
      <w:r w:rsidRPr="002049F2">
        <w:rPr>
          <w:b/>
          <w:sz w:val="20"/>
          <w:lang w:val="en-GB"/>
        </w:rPr>
        <w:t xml:space="preserve"> –</w:t>
      </w:r>
      <w:bookmarkEnd w:id="103"/>
      <w:bookmarkEnd w:id="104"/>
      <w:bookmarkEnd w:id="105"/>
      <w:bookmarkEnd w:id="106"/>
      <w:bookmarkEnd w:id="107"/>
      <w:bookmarkEnd w:id="108"/>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09" w:name="_Hlk32692475"/>
    <w:p w14:paraId="4F5B500A" w14:textId="36699FCC" w:rsidR="00A568DF" w:rsidRDefault="00567BE3" w:rsidP="00CA7357">
      <w:pPr>
        <w:jc w:val="both"/>
        <w:rPr>
          <w:szCs w:val="22"/>
          <w:lang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09"/>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10"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10"/>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MinQTSize</w:t>
      </w:r>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sidR="00D76E18">
        <w:rPr>
          <w:i/>
          <w:szCs w:val="22"/>
          <w:lang w:eastAsia="zh-CN"/>
        </w:rPr>
        <w:t>Bt</w:t>
      </w:r>
      <w:r w:rsidRPr="00A05952">
        <w:rPr>
          <w:i/>
          <w:szCs w:val="22"/>
          <w:lang w:eastAsia="zh-CN"/>
        </w:rPr>
        <w:t>Size</w:t>
      </w:r>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Pr>
          <w:i/>
          <w:szCs w:val="22"/>
          <w:lang w:eastAsia="zh-CN"/>
        </w:rPr>
        <w:t>Tt</w:t>
      </w:r>
      <w:r w:rsidRPr="00A05952">
        <w:rPr>
          <w:i/>
          <w:szCs w:val="22"/>
          <w:lang w:eastAsia="zh-CN"/>
        </w:rPr>
        <w:t>Size</w:t>
      </w:r>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480A40" w:rsidRPr="00A05952">
        <w:rPr>
          <w:i/>
          <w:szCs w:val="22"/>
          <w:lang w:eastAsia="zh-CN"/>
        </w:rPr>
        <w:t>Max</w:t>
      </w:r>
      <w:r w:rsidR="00480A40">
        <w:rPr>
          <w:i/>
          <w:szCs w:val="22"/>
          <w:lang w:eastAsia="zh-CN"/>
        </w:rPr>
        <w:t>Mtt</w:t>
      </w:r>
      <w:r w:rsidR="00480A40" w:rsidRPr="00A05952">
        <w:rPr>
          <w:i/>
          <w:szCs w:val="22"/>
          <w:lang w:eastAsia="zh-CN"/>
        </w:rPr>
        <w:t>Depth</w:t>
      </w:r>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717A32" w:rsidRPr="00A05952">
        <w:rPr>
          <w:i/>
          <w:szCs w:val="22"/>
          <w:lang w:eastAsia="zh-CN"/>
        </w:rPr>
        <w:t>Min</w:t>
      </w:r>
      <w:r w:rsidR="00717A32">
        <w:rPr>
          <w:i/>
          <w:szCs w:val="22"/>
          <w:lang w:eastAsia="zh-CN"/>
        </w:rPr>
        <w:t>Cb</w:t>
      </w:r>
      <w:r w:rsidR="00717A32" w:rsidRPr="00A05952">
        <w:rPr>
          <w:i/>
          <w:szCs w:val="22"/>
          <w:lang w:eastAsia="zh-CN"/>
        </w:rPr>
        <w:t>Size</w:t>
      </w:r>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r w:rsidRPr="00A05952">
        <w:rPr>
          <w:i/>
          <w:szCs w:val="22"/>
          <w:lang w:eastAsia="zh-CN"/>
        </w:rPr>
        <w:t>MinQTSize</w:t>
      </w:r>
      <w:r w:rsidRPr="00A05952">
        <w:rPr>
          <w:szCs w:val="22"/>
          <w:lang w:eastAsia="zh-CN"/>
        </w:rPr>
        <w:t xml:space="preserve"> is set as 16×16, the </w:t>
      </w:r>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r w:rsidR="00447E15" w:rsidRPr="00A05952">
        <w:rPr>
          <w:i/>
          <w:szCs w:val="22"/>
          <w:lang w:eastAsia="zh-CN"/>
        </w:rPr>
        <w:t>Max</w:t>
      </w:r>
      <w:r w:rsidR="00447E15">
        <w:rPr>
          <w:i/>
          <w:szCs w:val="22"/>
          <w:lang w:eastAsia="zh-CN"/>
        </w:rPr>
        <w:t>Tt</w:t>
      </w:r>
      <w:r w:rsidR="00447E15" w:rsidRPr="00A05952">
        <w:rPr>
          <w:i/>
          <w:szCs w:val="22"/>
          <w:lang w:eastAsia="zh-CN"/>
        </w:rPr>
        <w:t>Size</w:t>
      </w:r>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r w:rsidR="00717A32">
        <w:rPr>
          <w:i/>
          <w:szCs w:val="22"/>
          <w:lang w:eastAsia="zh-CN"/>
        </w:rPr>
        <w:t>MinCbsize</w:t>
      </w:r>
      <w:r w:rsidR="00447E15" w:rsidRPr="00A05952">
        <w:rPr>
          <w:szCs w:val="22"/>
          <w:lang w:eastAsia="zh-CN"/>
        </w:rPr>
        <w:t xml:space="preserve"> </w:t>
      </w:r>
      <w:r w:rsidRPr="00A05952">
        <w:rPr>
          <w:szCs w:val="22"/>
          <w:lang w:eastAsia="zh-CN"/>
        </w:rPr>
        <w:t xml:space="preserve">(for both width and height) is set as 4×4, and the </w:t>
      </w:r>
      <w:r w:rsidR="00480A40">
        <w:rPr>
          <w:i/>
          <w:szCs w:val="22"/>
          <w:lang w:eastAsia="zh-CN"/>
        </w:rPr>
        <w:t>MaxMttDepth</w:t>
      </w:r>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r w:rsidRPr="00A05952">
        <w:rPr>
          <w:i/>
          <w:szCs w:val="22"/>
          <w:lang w:eastAsia="zh-CN"/>
        </w:rPr>
        <w:t>MinQTSize</w:t>
      </w:r>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r w:rsidR="00447E15" w:rsidRPr="00A05952">
        <w:rPr>
          <w:i/>
          <w:szCs w:val="22"/>
          <w:lang w:eastAsia="zh-CN"/>
        </w:rPr>
        <w:t>MaxB</w:t>
      </w:r>
      <w:r w:rsidR="00447E15">
        <w:rPr>
          <w:i/>
          <w:szCs w:val="22"/>
          <w:lang w:eastAsia="zh-CN"/>
        </w:rPr>
        <w:t>t</w:t>
      </w:r>
      <w:r w:rsidR="00447E15" w:rsidRPr="00A05952">
        <w:rPr>
          <w:i/>
          <w:szCs w:val="22"/>
          <w:lang w:eastAsia="zh-CN"/>
        </w:rPr>
        <w:t>Size</w:t>
      </w:r>
      <w:r w:rsidR="00447E15" w:rsidRPr="00A05952">
        <w:rPr>
          <w:szCs w:val="22"/>
          <w:lang w:eastAsia="zh-CN"/>
        </w:rPr>
        <w:t xml:space="preserve"> </w:t>
      </w:r>
      <w:r w:rsidR="00447E15">
        <w:rPr>
          <w:szCs w:val="22"/>
          <w:lang w:eastAsia="zh-CN"/>
        </w:rPr>
        <w:t xml:space="preserve">and </w:t>
      </w:r>
      <w:r w:rsidR="00447E15" w:rsidRPr="00A05952">
        <w:rPr>
          <w:i/>
          <w:szCs w:val="22"/>
          <w:lang w:eastAsia="zh-CN"/>
        </w:rPr>
        <w:t>Max</w:t>
      </w:r>
      <w:r w:rsidR="00447E15">
        <w:rPr>
          <w:i/>
          <w:szCs w:val="22"/>
          <w:lang w:eastAsia="zh-CN"/>
        </w:rPr>
        <w:t>Tt</w:t>
      </w:r>
      <w:r w:rsidR="00447E15" w:rsidRPr="00A05952">
        <w:rPr>
          <w:i/>
          <w:szCs w:val="22"/>
          <w:lang w:eastAsia="zh-CN"/>
        </w:rPr>
        <w:t>Size</w:t>
      </w:r>
      <w:r w:rsidR="00447E15" w:rsidRPr="00A05952">
        <w:rPr>
          <w:szCs w:val="22"/>
          <w:lang w:eastAsia="zh-CN"/>
        </w:rPr>
        <w:t xml:space="preserve"> </w:t>
      </w:r>
      <w:r w:rsidRPr="00A05952">
        <w:rPr>
          <w:szCs w:val="22"/>
          <w:lang w:eastAsia="zh-CN"/>
        </w:rPr>
        <w:t xml:space="preserve">(i.e., 64×64). Otherwise, the leaf qdtree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r w:rsidR="00447E15" w:rsidRPr="00447E15">
        <w:rPr>
          <w:szCs w:val="22"/>
          <w:lang w:eastAsia="zh-CN"/>
        </w:rPr>
        <w:t>mttDepth</w:t>
      </w:r>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r w:rsidR="00480A40">
        <w:rPr>
          <w:i/>
          <w:szCs w:val="22"/>
          <w:lang w:eastAsia="zh-CN"/>
        </w:rPr>
        <w:t>MaxMttDepth</w:t>
      </w:r>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r w:rsidR="00717A32">
        <w:rPr>
          <w:i/>
          <w:szCs w:val="22"/>
          <w:lang w:eastAsia="zh-CN"/>
        </w:rPr>
        <w:t>MinCbsize</w:t>
      </w:r>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r w:rsidR="00717A32">
        <w:rPr>
          <w:i/>
          <w:szCs w:val="22"/>
          <w:lang w:eastAsia="zh-CN"/>
        </w:rPr>
        <w:t>MinCbsize</w:t>
      </w:r>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11"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11"/>
    </w:p>
    <w:p w14:paraId="4E4F77BC" w14:textId="43CCC25E" w:rsidR="001377F7" w:rsidRPr="009C7FC9" w:rsidRDefault="001377F7" w:rsidP="00CD45EA">
      <w:pPr>
        <w:pStyle w:val="Heading3"/>
        <w:spacing w:before="136"/>
        <w:rPr>
          <w:lang w:val="en-GB"/>
        </w:rPr>
      </w:pPr>
      <w:bookmarkStart w:id="112" w:name="_Toc123915431"/>
      <w:r>
        <w:rPr>
          <w:lang w:val="en-GB"/>
        </w:rPr>
        <w:t>CU splits on</w:t>
      </w:r>
      <w:r w:rsidRPr="001377F7">
        <w:t xml:space="preserve"> </w:t>
      </w:r>
      <w:r>
        <w:t>picture</w:t>
      </w:r>
      <w:r w:rsidRPr="00DA4B86">
        <w:t xml:space="preserve"> boundaries</w:t>
      </w:r>
      <w:bookmarkEnd w:id="112"/>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13"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14" w:name="_Hlk60690904"/>
      <w:bookmarkEnd w:id="113"/>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14"/>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15"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15"/>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16"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16"/>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17" w:name="_Toc123915433"/>
      <w:r w:rsidRPr="00784199">
        <w:rPr>
          <w:lang w:val="en-GB"/>
        </w:rPr>
        <w:t>Virtual pipeline data units (VPDUs)</w:t>
      </w:r>
      <w:bookmarkEnd w:id="117"/>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18"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18"/>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19" w:name="_Toc123915434"/>
      <w:r w:rsidRPr="008331C9">
        <w:rPr>
          <w:szCs w:val="22"/>
          <w:lang w:eastAsia="ja-JP"/>
        </w:rPr>
        <w:lastRenderedPageBreak/>
        <w:t>Intra chroma partitioning and prediction restriction</w:t>
      </w:r>
      <w:bookmarkEnd w:id="119"/>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SCIPU (inter or non-inter) is indicated by one flag before parsing the C</w:t>
      </w:r>
      <w:r w:rsidR="009500F7" w:rsidRPr="00DC2F94">
        <w:rPr>
          <w:lang w:eastAsia="zh-TW"/>
        </w:rPr>
        <w:t>u</w:t>
      </w:r>
      <w:r w:rsidRPr="00DC2F94">
        <w:rPr>
          <w:lang w:eastAsia="zh-TW"/>
        </w:rPr>
        <w:t>s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chroam blocks wtihsize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rPr>
      </w:pPr>
      <w:bookmarkStart w:id="120" w:name="_Toc411002813"/>
      <w:bookmarkStart w:id="121" w:name="_Ref523256833"/>
      <w:bookmarkStart w:id="122" w:name="_Toc123915435"/>
      <w:r w:rsidRPr="00BF361A">
        <w:rPr>
          <w:sz w:val="28"/>
        </w:rPr>
        <w:t>Intra prediction</w:t>
      </w:r>
      <w:bookmarkEnd w:id="120"/>
      <w:bookmarkEnd w:id="121"/>
      <w:bookmarkEnd w:id="122"/>
    </w:p>
    <w:p w14:paraId="07169068" w14:textId="660940A6" w:rsidR="00AA4DE8" w:rsidRPr="007D65AA" w:rsidRDefault="00AA4DE8" w:rsidP="00CD45EA">
      <w:pPr>
        <w:pStyle w:val="Heading3"/>
        <w:spacing w:before="136"/>
        <w:rPr>
          <w:rFonts w:eastAsia="Malgun Gothic"/>
          <w:lang w:eastAsia="ko-KR"/>
        </w:rPr>
      </w:pPr>
      <w:bookmarkStart w:id="123" w:name="_Toc123915436"/>
      <w:r w:rsidRPr="0009506D">
        <w:rPr>
          <w:rFonts w:eastAsia="Malgun Gothic" w:hint="eastAsia"/>
          <w:lang w:eastAsia="ko-KR"/>
        </w:rPr>
        <w:t xml:space="preserve">Intra </w:t>
      </w:r>
      <w:r w:rsidRPr="00510694">
        <w:t>mode coding with 67 intra prediction modes</w:t>
      </w:r>
      <w:bookmarkEnd w:id="123"/>
    </w:p>
    <w:p w14:paraId="07AE9A89" w14:textId="79EA1EC9"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476894">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pt;height:201pt;mso-width-percent:0;mso-height-percent:0;mso-width-percent:0;mso-height-percent:0" o:ole="">
            <v:imagedata r:id="rId33" o:title=""/>
          </v:shape>
          <o:OLEObject Type="Embed" ProgID="Visio.Drawing.11" ShapeID="_x0000_i1028" DrawAspect="Content" ObjectID="_1763283556" r:id="rId34"/>
        </w:object>
      </w:r>
    </w:p>
    <w:p w14:paraId="6E32C083" w14:textId="63E87FE4" w:rsidR="00AA4DE8" w:rsidRPr="00510694" w:rsidRDefault="009D52B9" w:rsidP="00CD45EA">
      <w:pPr>
        <w:pStyle w:val="Caption"/>
        <w:spacing w:before="136"/>
      </w:pPr>
      <w:bookmarkStart w:id="124" w:name="_Ref521505636"/>
      <w:bookmarkStart w:id="125"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24"/>
      <w:r w:rsidR="00E409C1">
        <w:rPr>
          <w:lang w:val="en-GB"/>
        </w:rPr>
        <w:t xml:space="preserve"> </w:t>
      </w:r>
      <w:r w:rsidRPr="007D65AA">
        <w:rPr>
          <w:lang w:val="en-GB"/>
        </w:rPr>
        <w:t>–</w:t>
      </w:r>
      <w:bookmarkEnd w:id="125"/>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26" w:name="_Ref523258494"/>
      <w:r w:rsidRPr="009A1F6E">
        <w:t>Wide-angle intra prediction for non-square blocks</w:t>
      </w:r>
      <w:bookmarkEnd w:id="126"/>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rPr>
      </w:pPr>
      <w:bookmarkStart w:id="127" w:name="_Ref521505803"/>
      <w:bookmarkStart w:id="128"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27"/>
      <w:r>
        <w:rPr>
          <w:lang w:val="en-GB"/>
        </w:rPr>
        <w:t xml:space="preserve"> </w:t>
      </w:r>
      <w:r w:rsidRPr="008C0175">
        <w:rPr>
          <w:lang w:val="en-GB"/>
        </w:rPr>
        <w:t>–</w:t>
      </w:r>
      <w:r>
        <w:rPr>
          <w:lang w:val="en-GB"/>
        </w:rPr>
        <w:t xml:space="preserve"> </w:t>
      </w:r>
      <w:bookmarkEnd w:id="128"/>
      <w:r>
        <w:t>Reference samples for wide-</w:t>
      </w:r>
      <w:r w:rsidRPr="009A1F6E">
        <w:t>angular</w:t>
      </w:r>
      <w:r>
        <w:t xml:space="preserve"> intra prediction </w:t>
      </w:r>
    </w:p>
    <w:p w14:paraId="26C6C410" w14:textId="6EEC4417"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eastAsia="ko-KR"/>
        </w:rPr>
        <w:fldChar w:fldCharType="end"/>
      </w:r>
      <w:r w:rsidRPr="00510694">
        <w:rPr>
          <w:szCs w:val="22"/>
        </w:rPr>
        <w:t xml:space="preserve">. </w:t>
      </w:r>
    </w:p>
    <w:p w14:paraId="325C65DE" w14:textId="107B5296"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eastAsia="zh-CN"/>
        </w:rPr>
        <w:fldChar w:fldCharType="end"/>
      </w:r>
    </w:p>
    <w:p w14:paraId="1DBCB723" w14:textId="5804DFEC" w:rsidR="009A1F6E" w:rsidRPr="009A1F6E" w:rsidRDefault="00B76BD9" w:rsidP="00CD45EA">
      <w:pPr>
        <w:pStyle w:val="Caption"/>
        <w:spacing w:before="136"/>
        <w:rPr>
          <w:b w:val="0"/>
          <w:i/>
          <w:lang w:eastAsia="zh-CN"/>
        </w:rPr>
      </w:pPr>
      <w:bookmarkStart w:id="129" w:name="_Ref521506592"/>
      <w:bookmarkStart w:id="130"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129"/>
      <w:bookmarkEnd w:id="130"/>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6.25pt;height:160.5pt;mso-width-percent:0;mso-height-percent:0;mso-width-percent:0;mso-height-percent:0" o:ole="">
            <v:imagedata r:id="rId37" o:title=""/>
          </v:shape>
          <o:OLEObject Type="Embed" ProgID="Visio.Drawing.15" ShapeID="_x0000_i1029" DrawAspect="Content" ObjectID="_1763283557" r:id="rId38"/>
        </w:object>
      </w:r>
    </w:p>
    <w:p w14:paraId="318029E1" w14:textId="741D2BA8" w:rsidR="009A1F6E" w:rsidRPr="00523571" w:rsidRDefault="009D52B9" w:rsidP="00CD45EA">
      <w:pPr>
        <w:pStyle w:val="Caption"/>
        <w:keepLines/>
        <w:spacing w:before="136"/>
      </w:pPr>
      <w:bookmarkStart w:id="131" w:name="_Ref521505993"/>
      <w:bookmarkStart w:id="132"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31"/>
      <w:r>
        <w:rPr>
          <w:lang w:val="en-GB"/>
        </w:rPr>
        <w:t xml:space="preserve"> </w:t>
      </w:r>
      <w:bookmarkEnd w:id="132"/>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eastAsia="ko-KR"/>
        </w:rPr>
        <w:fldChar w:fldCharType="end"/>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33" w:name="_Toc467250367"/>
      <w:bookmarkStart w:id="134" w:name="_Ref473727953"/>
      <w:bookmarkStart w:id="135" w:name="_Ref480746520"/>
      <w:bookmarkStart w:id="136" w:name="_Toc490559751"/>
      <w:bookmarkStart w:id="137" w:name="_Toc123915437"/>
      <w:r w:rsidRPr="00510694">
        <w:t>Cross-component linear model prediction</w:t>
      </w:r>
      <w:bookmarkEnd w:id="133"/>
      <w:bookmarkEnd w:id="134"/>
      <w:bookmarkEnd w:id="135"/>
      <w:bookmarkEnd w:id="136"/>
      <w:bookmarkEnd w:id="137"/>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752448E0" w:rsidR="0018455F" w:rsidRPr="00510694" w:rsidRDefault="00000000"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476894">
        <w:rPr>
          <w:noProof/>
          <w:szCs w:val="22"/>
        </w:rPr>
        <w:t>1</w:t>
      </w:r>
      <w:r w:rsidR="0018455F" w:rsidRPr="00510694">
        <w:rPr>
          <w:noProof/>
          <w:szCs w:val="22"/>
        </w:rPr>
        <w:fldChar w:fldCharType="end"/>
      </w:r>
      <w:r w:rsidR="0018455F" w:rsidRPr="00510694">
        <w:rPr>
          <w:szCs w:val="22"/>
        </w:rPr>
        <w:t>)</w:t>
      </w:r>
    </w:p>
    <w:p w14:paraId="1DD108F3" w14:textId="2AF8A10D"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downsampled reconstructed luma samples of the same CU. </w:t>
      </w:r>
    </w:p>
    <w:p w14:paraId="31EEA675" w14:textId="1CC08693" w:rsidR="009950C2" w:rsidRPr="000F7161" w:rsidRDefault="009950C2" w:rsidP="00CA7357">
      <w:pPr>
        <w:rPr>
          <w:szCs w:val="22"/>
        </w:rPr>
      </w:pPr>
      <w:bookmarkStart w:id="138"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38"/>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and the the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r w:rsidRPr="00CC12E5">
        <w:rPr>
          <w:i/>
          <w:szCs w:val="22"/>
        </w:rPr>
        <w:t>x</w:t>
      </w:r>
      <w:r w:rsidRPr="00CC12E5">
        <w:rPr>
          <w:i/>
          <w:szCs w:val="22"/>
          <w:vertAlign w:val="subscript"/>
        </w:rPr>
        <w:t>A</w:t>
      </w:r>
      <w:r w:rsidRPr="00CC12E5">
        <w:rPr>
          <w:szCs w:val="22"/>
        </w:rPr>
        <w:t xml:space="preserve">, </w:t>
      </w:r>
      <w:r w:rsidRPr="001E49D9">
        <w:rPr>
          <w:i/>
          <w:szCs w:val="22"/>
        </w:rPr>
        <w:t>x</w:t>
      </w:r>
      <w:r w:rsidRPr="001E49D9">
        <w:rPr>
          <w:i/>
          <w:szCs w:val="22"/>
          <w:vertAlign w:val="subscript"/>
        </w:rPr>
        <w:t>B</w:t>
      </w:r>
      <w:r w:rsidRPr="001E49D9">
        <w:rPr>
          <w:szCs w:val="22"/>
        </w:rPr>
        <w:t>,</w:t>
      </w:r>
      <w:r w:rsidRPr="001E49D9">
        <w:rPr>
          <w:i/>
          <w:szCs w:val="22"/>
        </w:rPr>
        <w:t xml:space="preserve"> y</w:t>
      </w:r>
      <w:r w:rsidRPr="001E49D9">
        <w:rPr>
          <w:i/>
          <w:szCs w:val="22"/>
          <w:vertAlign w:val="subscript"/>
        </w:rPr>
        <w:t>A</w:t>
      </w:r>
      <w:r w:rsidRPr="001E49D9">
        <w:rPr>
          <w:szCs w:val="22"/>
        </w:rPr>
        <w:t xml:space="preserve"> and </w:t>
      </w:r>
      <w:r w:rsidRPr="001E49D9">
        <w:rPr>
          <w:i/>
          <w:szCs w:val="22"/>
        </w:rPr>
        <w:t>y</w:t>
      </w:r>
      <w:r w:rsidRPr="001E49D9">
        <w:rPr>
          <w:i/>
          <w:szCs w:val="22"/>
          <w:vertAlign w:val="subscript"/>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eastAsia="ko-KR"/>
        </w:rPr>
      </w:pPr>
      <w:r w:rsidRPr="001E49D9">
        <w:rPr>
          <w:rFonts w:eastAsiaTheme="minorEastAsia"/>
          <w:i/>
          <w:szCs w:val="22"/>
          <w:lang w:eastAsia="ko-KR"/>
        </w:rPr>
        <w:t>X</w:t>
      </w:r>
      <w:r w:rsidRPr="001E49D9">
        <w:rPr>
          <w:rFonts w:eastAsiaTheme="minorEastAsia"/>
          <w:i/>
          <w:szCs w:val="22"/>
          <w:vertAlign w:val="subscript"/>
          <w:lang w:eastAsia="ko-KR"/>
        </w:rPr>
        <w:t>a</w:t>
      </w:r>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r w:rsidRPr="00141022">
        <w:rPr>
          <w:rFonts w:eastAsiaTheme="minorEastAsia"/>
          <w:i/>
          <w:szCs w:val="22"/>
          <w:lang w:eastAsia="ko-KR"/>
        </w:rPr>
        <w:t>X</w:t>
      </w:r>
      <w:r w:rsidRPr="00141022">
        <w:rPr>
          <w:rFonts w:eastAsiaTheme="minorEastAsia"/>
          <w:i/>
          <w:szCs w:val="22"/>
          <w:vertAlign w:val="subscript"/>
          <w:lang w:eastAsia="ko-KR"/>
        </w:rPr>
        <w:t>b</w:t>
      </w:r>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476894">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3</w:t>
      </w:r>
      <w:r w:rsidR="00CC12E5" w:rsidRPr="00CC12E5">
        <w:rPr>
          <w:noProof/>
          <w:sz w:val="22"/>
          <w:szCs w:val="22"/>
        </w:rPr>
        <w:fldChar w:fldCharType="end"/>
      </w:r>
      <w:r w:rsidR="00ED22C1" w:rsidRPr="00CC12E5">
        <w:rPr>
          <w:sz w:val="22"/>
          <w:szCs w:val="22"/>
        </w:rPr>
        <w:t>)</w:t>
      </w:r>
    </w:p>
    <w:p w14:paraId="476C94CB" w14:textId="1F14A304"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4</w:t>
      </w:r>
      <w:r w:rsidR="00CC12E5" w:rsidRPr="00CC12E5">
        <w:rPr>
          <w:noProof/>
          <w:sz w:val="22"/>
          <w:szCs w:val="22"/>
        </w:rPr>
        <w:fldChar w:fldCharType="end"/>
      </w:r>
      <w:r w:rsidRPr="00CC12E5">
        <w:rPr>
          <w:sz w:val="22"/>
          <w:szCs w:val="22"/>
        </w:rPr>
        <w:t>)</w:t>
      </w:r>
    </w:p>
    <w:p w14:paraId="12CFD267" w14:textId="339CC7AC"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eastAsia="ko-KR"/>
        </w:rPr>
      </w:pPr>
      <w:bookmarkStart w:id="139" w:name="_Ref521507888"/>
      <w:bookmarkStart w:id="140"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39"/>
      <w:r w:rsidRPr="007D65AA">
        <w:rPr>
          <w:b/>
          <w:sz w:val="20"/>
          <w:lang w:val="en-GB"/>
        </w:rPr>
        <w:t xml:space="preserve"> </w:t>
      </w:r>
      <w:bookmarkEnd w:id="140"/>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7CB8077D"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476894">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two types of downsampling filter are applied to luma samples to achieve 2 to 1 downsampling ratio in both horizontal and vertical directions</w:t>
      </w:r>
      <w:r>
        <w:rPr>
          <w:szCs w:val="22"/>
        </w:rPr>
        <w:t xml:space="preserve">. The selection of downsampling filter is specified by a SPS level flag. </w:t>
      </w:r>
      <w:r>
        <w:t xml:space="preserve">The two downsmapling filters are as follows, which are </w:t>
      </w:r>
      <w:r w:rsidR="00B403DF">
        <w:t>corresponding</w:t>
      </w:r>
      <w:r>
        <w:t xml:space="preserve"> to “type-0” and “type-2” content</w:t>
      </w:r>
      <w:r w:rsidR="00B403DF">
        <w:t>, respectively</w:t>
      </w:r>
      <w:r>
        <w:t>.</w:t>
      </w:r>
    </w:p>
    <w:p w14:paraId="613C4F7D" w14:textId="6F294879" w:rsidR="00E53ADE" w:rsidRDefault="0000000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 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6</w:t>
      </w:r>
      <w:r w:rsidR="00324330" w:rsidRPr="000F2223">
        <w:rPr>
          <w:noProof/>
          <w:szCs w:val="22"/>
        </w:rPr>
        <w:fldChar w:fldCharType="end"/>
      </w:r>
      <w:r w:rsidR="00324330" w:rsidRPr="005330A7">
        <w:rPr>
          <w:szCs w:val="22"/>
        </w:rPr>
        <w:t>)</w:t>
      </w:r>
    </w:p>
    <w:p w14:paraId="79B5BB8B" w14:textId="0A87A0AE" w:rsidR="00E53ADE" w:rsidRDefault="0000000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0F549501"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141"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141"/>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42" w:name="_Toc467250368"/>
      <w:bookmarkStart w:id="143" w:name="_Ref480746532"/>
      <w:bookmarkStart w:id="144"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145"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45"/>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Value of intra_chroma_pred_mode</w:t>
            </w:r>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46" w:name="_Toc123915438"/>
      <w:r w:rsidRPr="00FC44CB">
        <w:t>Position</w:t>
      </w:r>
      <w:r w:rsidRPr="00510694">
        <w:t xml:space="preserve"> dependent intra prediction combination</w:t>
      </w:r>
      <w:bookmarkEnd w:id="142"/>
      <w:bookmarkEnd w:id="143"/>
      <w:bookmarkEnd w:id="146"/>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rPr>
      </w:pP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w:t>
      </w:r>
      <w:r w:rsidR="0042503C">
        <w:rPr>
          <w:szCs w:val="22"/>
        </w:rPr>
        <w:t xml:space="preserve"> Clip(0, (1 &lt;&lt; BitDepth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r w:rsidRPr="00510694">
        <w:rPr>
          <w:i/>
          <w:szCs w:val="22"/>
        </w:rPr>
        <w:t>wL</w:t>
      </w:r>
      <w:r w:rsidRPr="00510694">
        <w:rPr>
          <w:szCs w:val="22"/>
        </w:rPr>
        <w:t xml:space="preserve"> </w:t>
      </w:r>
      <w:r w:rsidR="001303C4">
        <w:rPr>
          <w:szCs w:val="22"/>
        </w:rPr>
        <w:t>−</w:t>
      </w:r>
      <w:r w:rsidRPr="00510694">
        <w:rPr>
          <w:szCs w:val="22"/>
        </w:rPr>
        <w:t xml:space="preserve"> </w:t>
      </w:r>
      <w:r w:rsidRPr="00510694">
        <w:rPr>
          <w:i/>
          <w:szCs w:val="22"/>
        </w:rPr>
        <w:t>wT</w:t>
      </w:r>
      <w:r w:rsidRPr="00510694">
        <w:rPr>
          <w:szCs w:val="22"/>
        </w:rPr>
        <w:t>)×</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476894">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47" w:name="_Ref521508285"/>
      <w:bookmarkStart w:id="148"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47"/>
      <w:r w:rsidRPr="008C0175">
        <w:rPr>
          <w:b/>
          <w:sz w:val="20"/>
          <w:lang w:val="en-GB"/>
        </w:rPr>
        <w:t xml:space="preserve"> </w:t>
      </w:r>
      <w:r w:rsidRPr="002B6E10">
        <w:rPr>
          <w:rFonts w:hint="eastAsia"/>
          <w:b/>
          <w:sz w:val="20"/>
        </w:rPr>
        <w:t>-</w:t>
      </w:r>
      <w:bookmarkEnd w:id="148"/>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49" w:name="Eqn_PredcThresh"/>
      <w:bookmarkStart w:id="150" w:name="_Toc123915439"/>
      <w:bookmarkEnd w:id="144"/>
      <w:bookmarkEnd w:id="149"/>
      <w:r>
        <w:t>Multiple reference line (MRL) intra prediction</w:t>
      </w:r>
      <w:bookmarkEnd w:id="150"/>
    </w:p>
    <w:p w14:paraId="4A508056" w14:textId="23B4D979"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r w:rsidR="00476894" w:rsidRPr="00D24DC6">
        <w:t xml:space="preserve">Figure </w:t>
      </w:r>
      <w:r w:rsidR="00476894" w:rsidRPr="00D24DC6">
        <w:rPr>
          <w:noProof/>
        </w:rPr>
        <w:t>17</w:t>
      </w:r>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rPr>
        <w:t>mrl_idx</w:t>
      </w:r>
      <w:r>
        <w:t xml:space="preserve">) is </w:t>
      </w:r>
      <w:r w:rsidR="00510FA5">
        <w:t>signalled</w:t>
      </w:r>
      <w:r>
        <w:t xml:space="preserve"> and used to generate intra predictor.</w:t>
      </w:r>
      <w:r>
        <w:rPr>
          <w:rFonts w:eastAsiaTheme="minorEastAsia" w:hint="eastAsia"/>
          <w:lang w:eastAsia="ko-KR"/>
        </w:rPr>
        <w:t xml:space="preserve"> F</w:t>
      </w:r>
      <w:r>
        <w:t>or reference line idx</w:t>
      </w:r>
      <w:r>
        <w:rPr>
          <w:rFonts w:eastAsiaTheme="minorEastAsia" w:hint="eastAsia"/>
          <w:lang w:eastAsia="ko-KR"/>
        </w:rPr>
        <w:t>, which is greater than 0</w:t>
      </w:r>
      <w:r>
        <w:t>, only include additional reference line modes in MPM list and only signal mpm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75pt;height:224.25pt;mso-width-percent:0;mso-height-percent:0;mso-width-percent:0;mso-height-percent:0" o:ole="">
            <v:imagedata r:id="rId44" o:title=""/>
          </v:shape>
          <o:OLEObject Type="Embed" ProgID="Visio.Drawing.11" ShapeID="_x0000_i1030" DrawAspect="Content" ObjectID="_1763283558" r:id="rId45"/>
        </w:object>
      </w:r>
    </w:p>
    <w:p w14:paraId="45145AA0" w14:textId="6AAFE908" w:rsidR="008B0AD5" w:rsidRDefault="008B0AD5" w:rsidP="00CD45EA">
      <w:pPr>
        <w:jc w:val="center"/>
        <w:rPr>
          <w:rFonts w:eastAsiaTheme="minorEastAsia"/>
          <w:lang w:eastAsia="ko-KR"/>
        </w:rPr>
      </w:pPr>
      <w:bookmarkStart w:id="151"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17</w:t>
      </w:r>
      <w:r w:rsidR="00795046">
        <w:rPr>
          <w:b/>
          <w:sz w:val="20"/>
          <w:lang w:eastAsia="zh-CN"/>
        </w:rPr>
        <w:fldChar w:fldCharType="end"/>
      </w:r>
      <w:bookmarkEnd w:id="151"/>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52" w:name="_Toc123915440"/>
      <w:r>
        <w:t xml:space="preserve">Intra </w:t>
      </w:r>
      <w:r w:rsidR="000460D4">
        <w:rPr>
          <w:lang w:eastAsia="zh-CN"/>
        </w:rPr>
        <w:t>s</w:t>
      </w:r>
      <w:r>
        <w:t>ub-</w:t>
      </w:r>
      <w:r w:rsidR="000460D4">
        <w:t>p</w:t>
      </w:r>
      <w:r>
        <w:t>artitions (ISP)</w:t>
      </w:r>
      <w:bookmarkEnd w:id="152"/>
    </w:p>
    <w:p w14:paraId="6DEBD865" w14:textId="598BF63F"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53" w:name="_Ref526526360"/>
      <w:r>
        <w:lastRenderedPageBreak/>
        <w:br/>
      </w:r>
      <w:bookmarkEnd w:id="153"/>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7">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eastAsia="zh-CN"/>
        </w:rPr>
      </w:pPr>
      <w:bookmarkStart w:id="154"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18</w:t>
      </w:r>
      <w:r w:rsidR="00795046">
        <w:rPr>
          <w:b/>
          <w:sz w:val="20"/>
          <w:lang w:eastAsia="zh-CN"/>
        </w:rPr>
        <w:fldChar w:fldCharType="end"/>
      </w:r>
      <w:bookmarkEnd w:id="154"/>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778A334" w:rsidR="00D31E62" w:rsidRPr="00290AA7" w:rsidRDefault="00D31E62" w:rsidP="00D5520A">
      <w:pPr>
        <w:keepNext/>
        <w:keepLines/>
        <w:jc w:val="center"/>
        <w:rPr>
          <w:b/>
          <w:sz w:val="20"/>
        </w:rPr>
      </w:pPr>
      <w:bookmarkStart w:id="155"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55"/>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56" w:name="_Toc123915441"/>
      <w:r w:rsidRPr="00FC44CB">
        <w:rPr>
          <w:rFonts w:hint="eastAsia"/>
        </w:rPr>
        <w:t>Matrix</w:t>
      </w:r>
      <w:r>
        <w:rPr>
          <w:rFonts w:eastAsiaTheme="minorEastAsia" w:hint="eastAsia"/>
          <w:lang w:eastAsia="ko-KR"/>
        </w:rPr>
        <w:t xml:space="preserve"> weighted Intra Prediction (MIP)</w:t>
      </w:r>
      <w:bookmarkEnd w:id="156"/>
    </w:p>
    <w:p w14:paraId="18D6076B" w14:textId="53D0F449"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57"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57"/>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58" w:name="_Toc1165573"/>
      <w:bookmarkEnd w:id="158"/>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00000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10</w:t>
      </w:r>
      <w:r w:rsidR="00D915AD" w:rsidRPr="000F2223">
        <w:rPr>
          <w:noProof/>
          <w:sz w:val="22"/>
          <w:szCs w:val="22"/>
        </w:rPr>
        <w:fldChar w:fldCharType="end"/>
      </w:r>
      <w:r w:rsidR="00D915AD" w:rsidRPr="005330A7">
        <w:rPr>
          <w:sz w:val="22"/>
          <w:szCs w:val="22"/>
        </w:rPr>
        <w:t>)</w:t>
      </w:r>
    </w:p>
    <w:p w14:paraId="5D07E71D" w14:textId="601F1B95" w:rsidR="003573DD" w:rsidRPr="00243379" w:rsidRDefault="0000000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000000"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476894">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The number of MIP modes is 32 for sizeId=0, 16 for sizeId=1 and 12 for sizeId=2</w:t>
      </w:r>
    </w:p>
    <w:p w14:paraId="68896D18" w14:textId="66903530" w:rsidR="00BF361A" w:rsidRPr="00BF361A" w:rsidRDefault="00BF361A" w:rsidP="00CD45EA">
      <w:pPr>
        <w:pStyle w:val="Heading2"/>
        <w:spacing w:before="136"/>
        <w:rPr>
          <w:sz w:val="28"/>
        </w:rPr>
      </w:pPr>
      <w:bookmarkStart w:id="159" w:name="_Toc123915442"/>
      <w:r>
        <w:rPr>
          <w:sz w:val="28"/>
        </w:rPr>
        <w:t>I</w:t>
      </w:r>
      <w:r w:rsidRPr="00BF361A">
        <w:rPr>
          <w:sz w:val="28"/>
        </w:rPr>
        <w:t>nter prediction</w:t>
      </w:r>
      <w:bookmarkEnd w:id="159"/>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r>
        <w:rPr>
          <w:sz w:val="22"/>
          <w:szCs w:val="22"/>
        </w:rPr>
        <w:t>Sb</w:t>
      </w:r>
      <w:r w:rsidR="007A49F9">
        <w:rPr>
          <w:sz w:val="22"/>
          <w:szCs w:val="22"/>
        </w:rPr>
        <w:t>TMVP</w:t>
      </w:r>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60" w:name="_Ref9204525"/>
      <w:bookmarkStart w:id="161" w:name="_Toc123915443"/>
      <w:r>
        <w:rPr>
          <w:rFonts w:hint="eastAsia"/>
          <w:szCs w:val="22"/>
        </w:rPr>
        <w:t>Extended merge prediction</w:t>
      </w:r>
      <w:bookmarkEnd w:id="160"/>
      <w:bookmarkEnd w:id="161"/>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62" w:name="_Toc376882478"/>
      <w:bookmarkStart w:id="163" w:name="_Toc314408988"/>
      <w:bookmarkStart w:id="164" w:name="_Toc411002821"/>
      <w:r>
        <w:rPr>
          <w:lang w:val="en-GB" w:eastAsia="ja-JP"/>
        </w:rPr>
        <w:t xml:space="preserve">Spatial </w:t>
      </w:r>
      <w:r w:rsidRPr="005E6119">
        <w:rPr>
          <w:szCs w:val="22"/>
        </w:rPr>
        <w:t>candidates</w:t>
      </w:r>
      <w:bookmarkEnd w:id="162"/>
      <w:bookmarkEnd w:id="163"/>
      <w:r>
        <w:rPr>
          <w:lang w:val="en-GB" w:eastAsia="ja-JP"/>
        </w:rPr>
        <w:t xml:space="preserve"> derivation</w:t>
      </w:r>
      <w:bookmarkEnd w:id="164"/>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5pt;height:151.5pt;mso-width-percent:0;mso-height-percent:0;mso-width-percent:0;mso-height-percent:0" o:ole="">
            <v:imagedata r:id="rId49" o:title=""/>
          </v:shape>
          <o:OLEObject Type="Embed" ProgID="Visio.Drawing.11" ShapeID="_x0000_i1031" DrawAspect="Content" ObjectID="_1763283559" r:id="rId50"/>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65" w:name="_Ref11068966"/>
      <w:bookmarkStart w:id="166" w:name="_Ref533103938"/>
      <w:bookmarkStart w:id="167" w:name="_Toc411015403"/>
      <w:bookmarkStart w:id="168"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65"/>
      <w:bookmarkEnd w:id="166"/>
      <w:r w:rsidR="00672C72">
        <w:rPr>
          <w:lang w:val="en-GB" w:eastAsia="ko-KR"/>
        </w:rPr>
        <w:t>– Positions of spatial merge candidate</w:t>
      </w:r>
      <w:bookmarkEnd w:id="167"/>
      <w:bookmarkEnd w:id="168"/>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69" w:name="_Ref11069006"/>
      <w:bookmarkStart w:id="170" w:name="_Ref533104055"/>
      <w:bookmarkStart w:id="171"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69"/>
      <w:bookmarkEnd w:id="170"/>
      <w:r>
        <w:rPr>
          <w:lang w:val="en-GB" w:eastAsia="ko-KR"/>
        </w:rPr>
        <w:t xml:space="preserve"> </w:t>
      </w:r>
      <w:r w:rsidR="00672C72">
        <w:t>– Candidate pairs considered for redundancy check of spatial merge candidates</w:t>
      </w:r>
      <w:bookmarkEnd w:id="171"/>
    </w:p>
    <w:p w14:paraId="4934E50B" w14:textId="4F48EF24" w:rsidR="00672C72" w:rsidRDefault="00672C72" w:rsidP="00CD45EA">
      <w:pPr>
        <w:pStyle w:val="Heading4"/>
        <w:spacing w:before="136"/>
        <w:rPr>
          <w:lang w:val="en-GB" w:eastAsia="ko-KR"/>
        </w:rPr>
      </w:pPr>
      <w:bookmarkStart w:id="172" w:name="_Toc376882479"/>
      <w:bookmarkStart w:id="173" w:name="_Toc314408989"/>
      <w:bookmarkStart w:id="174" w:name="_Toc411002822"/>
      <w:r w:rsidRPr="005E6119">
        <w:rPr>
          <w:lang w:val="en-GB" w:eastAsia="ja-JP"/>
        </w:rPr>
        <w:t>Temporal</w:t>
      </w:r>
      <w:r>
        <w:rPr>
          <w:rFonts w:eastAsia="MS Mincho"/>
          <w:b w:val="0"/>
          <w:bCs w:val="0"/>
          <w:lang w:val="en-GB" w:eastAsia="ja-JP"/>
        </w:rPr>
        <w:t xml:space="preserve"> candidates</w:t>
      </w:r>
      <w:bookmarkEnd w:id="172"/>
      <w:bookmarkEnd w:id="173"/>
      <w:r>
        <w:rPr>
          <w:rFonts w:eastAsia="MS Mincho"/>
          <w:b w:val="0"/>
          <w:bCs w:val="0"/>
          <w:lang w:val="en-GB" w:eastAsia="ja-JP"/>
        </w:rPr>
        <w:t xml:space="preserve"> derivation</w:t>
      </w:r>
      <w:bookmarkEnd w:id="174"/>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C241A3" w:rsidRDefault="00C241A3" w:rsidP="00CC047E">
                              <w:proofErr w:type="spellStart"/>
                              <w:r>
                                <w:rPr>
                                  <w:rFonts w:ascii="Calibri" w:hAnsi="Calibri" w:cs="Calibri"/>
                                  <w:color w:val="000000"/>
                                </w:rPr>
                                <w:t>curr_pic</w:t>
                              </w:r>
                              <w:proofErr w:type="spellEnd"/>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C241A3" w:rsidRDefault="00C241A3" w:rsidP="00CC047E">
                              <w:proofErr w:type="spellStart"/>
                              <w:r>
                                <w:rPr>
                                  <w:rFonts w:ascii="Calibri" w:hAnsi="Calibri" w:cs="Calibri"/>
                                  <w:color w:val="000000"/>
                                </w:rPr>
                                <w:t>col_pic</w:t>
                              </w:r>
                              <w:proofErr w:type="spellEnd"/>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C241A3" w:rsidRDefault="00C241A3" w:rsidP="00CC047E">
                              <w:proofErr w:type="spellStart"/>
                              <w:r>
                                <w:rPr>
                                  <w:rFonts w:ascii="Calibri" w:hAnsi="Calibri" w:cs="Calibri"/>
                                  <w:color w:val="000000"/>
                                </w:rPr>
                                <w:t>col_ref</w:t>
                              </w:r>
                              <w:proofErr w:type="spellEnd"/>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C241A3" w:rsidRDefault="00C241A3" w:rsidP="00CC047E">
                              <w:proofErr w:type="spellStart"/>
                              <w:r>
                                <w:rPr>
                                  <w:rFonts w:ascii="Calibri" w:hAnsi="Calibri" w:cs="Calibri"/>
                                  <w:color w:val="000000"/>
                                </w:rPr>
                                <w:t>curr_ref</w:t>
                              </w:r>
                              <w:proofErr w:type="spellEnd"/>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C241A3" w:rsidRDefault="00C241A3"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C241A3" w:rsidRDefault="00C241A3"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C241A3" w:rsidRDefault="00C241A3" w:rsidP="00CC047E">
                              <w:proofErr w:type="spellStart"/>
                              <w:r>
                                <w:rPr>
                                  <w:rFonts w:ascii="Calibri" w:hAnsi="Calibri" w:cs="Calibri"/>
                                  <w:color w:val="000000"/>
                                </w:rPr>
                                <w:t>curr_CU</w:t>
                              </w:r>
                              <w:proofErr w:type="spellEnd"/>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C241A3" w:rsidRDefault="00C241A3" w:rsidP="00CC047E">
                              <w:proofErr w:type="spellStart"/>
                              <w:r>
                                <w:rPr>
                                  <w:rFonts w:ascii="Calibri" w:hAnsi="Calibri" w:cs="Calibri"/>
                                  <w:color w:val="000000"/>
                                </w:rPr>
                                <w:t>col_CU</w:t>
                              </w:r>
                              <w:proofErr w:type="spellEnd"/>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C241A3" w:rsidRDefault="00C241A3" w:rsidP="00CC047E">
                        <w:proofErr w:type="spellStart"/>
                        <w:r>
                          <w:rPr>
                            <w:rFonts w:ascii="Calibri" w:hAnsi="Calibri" w:cs="Calibri"/>
                            <w:color w:val="000000"/>
                          </w:rPr>
                          <w:t>curr_pic</w:t>
                        </w:r>
                        <w:proofErr w:type="spellEnd"/>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C241A3" w:rsidRDefault="00C241A3" w:rsidP="00CC047E">
                        <w:proofErr w:type="spellStart"/>
                        <w:r>
                          <w:rPr>
                            <w:rFonts w:ascii="Calibri" w:hAnsi="Calibri" w:cs="Calibri"/>
                            <w:color w:val="000000"/>
                          </w:rPr>
                          <w:t>col_pic</w:t>
                        </w:r>
                        <w:proofErr w:type="spellEnd"/>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C241A3" w:rsidRDefault="00C241A3" w:rsidP="00CC047E">
                        <w:proofErr w:type="spellStart"/>
                        <w:r>
                          <w:rPr>
                            <w:rFonts w:ascii="Calibri" w:hAnsi="Calibri" w:cs="Calibri"/>
                            <w:color w:val="000000"/>
                          </w:rPr>
                          <w:t>col_ref</w:t>
                        </w:r>
                        <w:proofErr w:type="spellEnd"/>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C241A3" w:rsidRDefault="00C241A3" w:rsidP="00CC047E">
                        <w:proofErr w:type="spellStart"/>
                        <w:r>
                          <w:rPr>
                            <w:rFonts w:ascii="Calibri" w:hAnsi="Calibri" w:cs="Calibri"/>
                            <w:color w:val="000000"/>
                          </w:rPr>
                          <w:t>curr_ref</w:t>
                        </w:r>
                        <w:proofErr w:type="spellEnd"/>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C241A3" w:rsidRDefault="00C241A3"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C241A3" w:rsidRDefault="00C241A3"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C241A3" w:rsidRDefault="00C241A3" w:rsidP="00CC047E">
                        <w:proofErr w:type="spellStart"/>
                        <w:r>
                          <w:rPr>
                            <w:rFonts w:ascii="Calibri" w:hAnsi="Calibri" w:cs="Calibri"/>
                            <w:color w:val="000000"/>
                          </w:rPr>
                          <w:t>curr_CU</w:t>
                        </w:r>
                        <w:proofErr w:type="spellEnd"/>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C241A3" w:rsidRDefault="00C241A3" w:rsidP="00CC047E">
                        <w:proofErr w:type="spellStart"/>
                        <w:r>
                          <w:rPr>
                            <w:rFonts w:ascii="Calibri" w:hAnsi="Calibri" w:cs="Calibri"/>
                            <w:color w:val="000000"/>
                          </w:rPr>
                          <w:t>col_CU</w:t>
                        </w:r>
                        <w:proofErr w:type="spellEnd"/>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175" w:name="_Ref11068917"/>
      <w:bookmarkStart w:id="176" w:name="_Ref533104474"/>
      <w:bookmarkStart w:id="177" w:name="_Toc411015406"/>
      <w:bookmarkStart w:id="178"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75"/>
      <w:bookmarkEnd w:id="176"/>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77"/>
      <w:bookmarkEnd w:id="178"/>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179" w:name="_Ref533105197"/>
      <w:bookmarkStart w:id="180" w:name="_Ref11069051"/>
      <w:bookmarkStart w:id="181" w:name="_Toc411015407"/>
      <w:bookmarkStart w:id="182"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79"/>
      <w:bookmarkEnd w:id="180"/>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81"/>
      <w:bookmarkEnd w:id="182"/>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183" w:name="_Toc123915444"/>
      <w:r>
        <w:rPr>
          <w:lang w:eastAsia="de-DE"/>
        </w:rPr>
        <w:t>High precision (1/16 pel) motion compensation and motion vector storage</w:t>
      </w:r>
      <w:bookmarkEnd w:id="183"/>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For temporal motion field storage used by TMVP and SbTVMP,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184" w:name="_Toc123915445"/>
      <w:r w:rsidRPr="00960770">
        <w:t>Merge mode with MVD (MMVD)</w:t>
      </w:r>
      <w:bookmarkEnd w:id="184"/>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185" w:name="_Ref11069120"/>
      <w:bookmarkStart w:id="186"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85"/>
      <w:bookmarkEnd w:id="186"/>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187" w:name="_Ref533169147"/>
      <w:bookmarkStart w:id="188"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187"/>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88"/>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189"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189"/>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190" w:name="_Toc123915446"/>
      <w:r>
        <w:lastRenderedPageBreak/>
        <w:t>S</w:t>
      </w:r>
      <w:r w:rsidRPr="009B1234">
        <w:t>ymmetric MVD</w:t>
      </w:r>
      <w:r>
        <w:t xml:space="preserve"> coding</w:t>
      </w:r>
      <w:bookmarkEnd w:id="190"/>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bi-predictional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00000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476894">
        <w:rPr>
          <w:noProof/>
          <w:szCs w:val="22"/>
        </w:rPr>
        <w:t>14</w:t>
      </w:r>
      <w:r w:rsidR="00E3627E" w:rsidRPr="00AF45EC">
        <w:rPr>
          <w:noProof/>
          <w:szCs w:val="22"/>
        </w:rPr>
        <w:fldChar w:fldCharType="end"/>
      </w:r>
      <w:r w:rsidR="00E3627E" w:rsidRPr="00AF45EC">
        <w:rPr>
          <w:szCs w:val="22"/>
        </w:rPr>
        <w:t>)</w:t>
      </w:r>
    </w:p>
    <w:bookmarkStart w:id="191"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75pt;height:157.5pt;mso-width-percent:0;mso-height-percent:0;mso-width-percent:0;mso-height-percent:0" o:ole="">
            <v:imagedata r:id="rId54" o:title=""/>
          </v:shape>
          <o:OLEObject Type="Embed" ProgID="Visio.Drawing.15" ShapeID="_x0000_i1032" DrawAspect="Content" ObjectID="_1763283560" r:id="rId55"/>
        </w:object>
      </w:r>
      <w:bookmarkEnd w:id="191"/>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comprising of the MV obtained from uni-prediction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192" w:name="_Toc123915447"/>
      <w:r>
        <w:t>Affine motion compensated prediction</w:t>
      </w:r>
      <w:bookmarkEnd w:id="192"/>
      <w:r>
        <w:t xml:space="preserve"> </w:t>
      </w:r>
    </w:p>
    <w:p w14:paraId="13206A79" w14:textId="1D44BBA0" w:rsidR="002A3C52" w:rsidRPr="001B4D1A" w:rsidRDefault="002A3C52" w:rsidP="00CD45EA">
      <w:pPr>
        <w:spacing w:after="120"/>
        <w:jc w:val="both"/>
        <w:rPr>
          <w:szCs w:val="22"/>
        </w:rPr>
      </w:pPr>
      <w:bookmarkStart w:id="193" w:name="_Hlk33302790"/>
      <w:r w:rsidRPr="00A05952">
        <w:rPr>
          <w:szCs w:val="22"/>
        </w:rPr>
        <w:t>In HEVC, only translation motion model is applied for motion compensation prediction</w:t>
      </w:r>
      <w:bookmarkEnd w:id="193"/>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r w:rsidR="00476894" w:rsidRPr="00D24DC6">
        <w:rPr>
          <w:iCs/>
          <w:szCs w:val="22"/>
        </w:rPr>
        <w:t xml:space="preserve">Figure </w:t>
      </w:r>
      <w:r w:rsidR="00476894" w:rsidRPr="00D24DC6">
        <w:rPr>
          <w:iCs/>
          <w:noProof/>
          <w:szCs w:val="22"/>
        </w:rPr>
        <w:t>26</w:t>
      </w:r>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14DEEF83" w:rsidR="002A3C52" w:rsidRPr="00844FF6" w:rsidRDefault="00917D3C" w:rsidP="00CA7357">
      <w:pPr>
        <w:keepNext/>
        <w:keepLines/>
        <w:jc w:val="center"/>
        <w:rPr>
          <w:b/>
          <w:iCs/>
          <w:szCs w:val="22"/>
        </w:rPr>
      </w:pPr>
      <w:bookmarkStart w:id="194" w:name="_Ref11069221"/>
      <w:bookmarkStart w:id="195"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94"/>
      <w:bookmarkEnd w:id="195"/>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69873DA" w:rsidR="00EE0B21" w:rsidRDefault="0000000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1y</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51D25F41" w:rsidR="00EE0B21" w:rsidRPr="00EE0B21" w:rsidRDefault="0000000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47AB6A92" w:rsidR="002A3C52" w:rsidRPr="00A05952" w:rsidRDefault="002A3C52" w:rsidP="00CD45EA">
      <w:pPr>
        <w:spacing w:after="120"/>
        <w:jc w:val="both"/>
        <w:rPr>
          <w:szCs w:val="22"/>
          <w:lang w:eastAsia="zh-CN"/>
        </w:rPr>
      </w:pPr>
      <w:bookmarkStart w:id="196"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r w:rsidR="00476894" w:rsidRPr="00844FF6">
        <w:rPr>
          <w:iCs/>
          <w:szCs w:val="22"/>
        </w:rPr>
        <w:t xml:space="preserve">Figure </w:t>
      </w:r>
      <w:r w:rsidR="00476894">
        <w:rPr>
          <w:iCs/>
          <w:noProof/>
          <w:szCs w:val="22"/>
        </w:rPr>
        <w:t>27</w:t>
      </w:r>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96"/>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rPr>
      </w:pPr>
      <w:bookmarkStart w:id="197" w:name="_Ref11069261"/>
      <w:bookmarkStart w:id="198"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197"/>
      <w:bookmarkEnd w:id="198"/>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37EDB78" w14:textId="44EAE228" w:rsidR="00B7498B" w:rsidRDefault="00F06357" w:rsidP="00CD45EA">
      <w:pPr>
        <w:spacing w:after="120"/>
        <w:jc w:val="both"/>
        <w:rPr>
          <w:szCs w:val="22"/>
          <w:lang w:eastAsia="zh-CN"/>
        </w:rPr>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r w:rsidR="00476894" w:rsidRPr="00F56819">
        <w:rPr>
          <w:iCs/>
          <w:szCs w:val="22"/>
        </w:rPr>
        <w:t xml:space="preserve">Figure </w:t>
      </w:r>
      <w:r w:rsidR="00476894">
        <w:rPr>
          <w:iCs/>
          <w:noProof/>
          <w:szCs w:val="22"/>
        </w:rPr>
        <w:t>28</w:t>
      </w:r>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r w:rsidR="00AE7C45" w:rsidRPr="00AE7C45">
        <w:rPr>
          <w:lang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75pt;height:152.25pt;mso-width-percent:0;mso-height-percent:0;mso-width-percent:0;mso-height-percent:0" o:ole="">
            <v:imagedata r:id="rId49" o:title=""/>
          </v:shape>
          <o:OLEObject Type="Embed" ProgID="Visio.Drawing.11" ShapeID="_x0000_i1033" DrawAspect="Content" ObjectID="_1763283561" r:id="rId58"/>
        </w:object>
      </w:r>
    </w:p>
    <w:p w14:paraId="3BC431C0" w14:textId="3E46BC4A" w:rsidR="00B7498B" w:rsidRDefault="00B7498B" w:rsidP="00CD45EA">
      <w:pPr>
        <w:pStyle w:val="Caption"/>
        <w:keepLines/>
        <w:spacing w:before="136"/>
        <w:rPr>
          <w:iCs/>
          <w:sz w:val="22"/>
          <w:szCs w:val="22"/>
        </w:rPr>
      </w:pPr>
      <w:bookmarkStart w:id="199" w:name="_Ref11069284"/>
      <w:bookmarkStart w:id="200"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199"/>
      <w:bookmarkEnd w:id="200"/>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201"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69B1B209"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201"/>
      <w:r w:rsidRPr="00D113C4">
        <w:rPr>
          <w:b/>
          <w:iCs/>
          <w:szCs w:val="22"/>
        </w:rPr>
        <w:t xml:space="preserve"> –</w:t>
      </w:r>
      <w:r>
        <w:rPr>
          <w:b/>
          <w:iCs/>
          <w:szCs w:val="22"/>
        </w:rPr>
        <w:t xml:space="preserve"> Control point motion vector inheritance</w:t>
      </w:r>
    </w:p>
    <w:p w14:paraId="1BA718C6" w14:textId="778645F0"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r w:rsidR="00476894" w:rsidRPr="00D24DC6">
        <w:rPr>
          <w:iCs/>
          <w:szCs w:val="22"/>
        </w:rPr>
        <w:t xml:space="preserve">Figure </w:t>
      </w:r>
      <w:r w:rsidR="00476894" w:rsidRPr="00D24DC6">
        <w:rPr>
          <w:iCs/>
          <w:noProof/>
          <w:szCs w:val="22"/>
        </w:rPr>
        <w:t>30</w:t>
      </w:r>
      <w:r w:rsidR="00AF45EC" w:rsidRPr="00AF45EC">
        <w:fldChar w:fldCharType="end"/>
      </w:r>
      <w:r w:rsidRPr="00AF45EC">
        <w:t>. CPMV</w:t>
      </w:r>
      <w:r w:rsidRPr="00FF4A4A">
        <w:rPr>
          <w:vertAlign w:val="subscript"/>
        </w:rPr>
        <w:t>k</w:t>
      </w:r>
      <w:r w:rsidRPr="00FF4A4A">
        <w:t xml:space="preserve"> (k=1, 2, 3, 4) represents the k-th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25pt;height:224.25pt;mso-width-percent:0;mso-height-percent:0;mso-width-percent:0;mso-height-percent:0" o:ole="">
            <v:imagedata r:id="rId60" o:title=""/>
          </v:shape>
          <o:OLEObject Type="Embed" ProgID="Visio.Drawing.15" ShapeID="_x0000_i1034" DrawAspect="Content" ObjectID="_1763283562" r:id="rId61"/>
        </w:object>
      </w:r>
      <w:r w:rsidR="00AF3FCF">
        <w:t xml:space="preserve"> </w:t>
      </w:r>
    </w:p>
    <w:p w14:paraId="2331A446" w14:textId="5F0EEAC3" w:rsidR="007900A7" w:rsidRDefault="007900A7" w:rsidP="009C5E4D">
      <w:pPr>
        <w:jc w:val="center"/>
        <w:rPr>
          <w:b/>
          <w:iCs/>
          <w:szCs w:val="22"/>
        </w:rPr>
      </w:pPr>
      <w:bookmarkStart w:id="202" w:name="_Ref531551294"/>
      <w:bookmarkStart w:id="203"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02"/>
      <w:bookmarkEnd w:id="203"/>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57A5BF18"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r w:rsidR="00476894" w:rsidRPr="00D24DC6">
        <w:rPr>
          <w:iCs/>
          <w:szCs w:val="22"/>
        </w:rPr>
        <w:t xml:space="preserve">Figure </w:t>
      </w:r>
      <w:r w:rsidR="00476894" w:rsidRPr="00D24DC6">
        <w:rPr>
          <w:iCs/>
          <w:noProof/>
          <w:szCs w:val="22"/>
        </w:rPr>
        <w:t>30</w:t>
      </w:r>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eastAsia="zh-CN"/>
        </w:rPr>
        <w:t xml:space="preserve">Figure </w:t>
      </w:r>
      <w:r w:rsidR="00476894">
        <w:rPr>
          <w:noProof/>
          <w:szCs w:val="22"/>
          <w:lang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eastAsia="zh-CN"/>
        </w:rPr>
      </w:pPr>
      <w:bookmarkStart w:id="204"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476894">
        <w:rPr>
          <w:noProof/>
          <w:sz w:val="22"/>
          <w:szCs w:val="22"/>
          <w:lang w:eastAsia="zh-CN"/>
        </w:rPr>
        <w:t>31</w:t>
      </w:r>
      <w:r w:rsidR="00795046">
        <w:rPr>
          <w:sz w:val="22"/>
          <w:szCs w:val="22"/>
          <w:lang w:eastAsia="zh-CN"/>
        </w:rPr>
        <w:fldChar w:fldCharType="end"/>
      </w:r>
      <w:bookmarkEnd w:id="204"/>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00000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17</w:t>
      </w:r>
      <w:r w:rsidR="00D8492E" w:rsidRPr="000F2223">
        <w:rPr>
          <w:noProof/>
          <w:szCs w:val="22"/>
        </w:rPr>
        <w:fldChar w:fldCharType="end"/>
      </w:r>
      <w:r w:rsidR="00D8492E" w:rsidRPr="005330A7">
        <w:rPr>
          <w:szCs w:val="22"/>
        </w:rPr>
        <w:t>)</w:t>
      </w:r>
    </w:p>
    <w:p w14:paraId="2433AE5A" w14:textId="1764B0A4" w:rsidR="00C43654" w:rsidRPr="00064434" w:rsidRDefault="0000000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476894">
        <w:rPr>
          <w:noProof/>
          <w:szCs w:val="22"/>
        </w:rPr>
        <w:t>19</w:t>
      </w:r>
      <w:r w:rsidR="0043136F" w:rsidRPr="000F2223">
        <w:rPr>
          <w:noProof/>
          <w:szCs w:val="22"/>
        </w:rPr>
        <w:fldChar w:fldCharType="end"/>
      </w:r>
      <w:r w:rsidR="0043136F" w:rsidRPr="005330A7">
        <w:rPr>
          <w:szCs w:val="22"/>
        </w:rPr>
        <w:t>)</w:t>
      </w:r>
    </w:p>
    <w:p w14:paraId="49953AF0" w14:textId="22EBB187"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r w:rsidR="00476894" w:rsidRPr="00D113C4">
        <w:rPr>
          <w:szCs w:val="22"/>
          <w:lang w:eastAsia="zh-CN"/>
        </w:rPr>
        <w:t xml:space="preserve">Figure </w:t>
      </w:r>
      <w:r w:rsidR="00476894">
        <w:rPr>
          <w:noProof/>
          <w:szCs w:val="22"/>
          <w:lang w:eastAsia="zh-CN"/>
        </w:rPr>
        <w:t>32</w:t>
      </w:r>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eastAsia="zh-CN"/>
        </w:rPr>
      </w:pPr>
      <w:bookmarkStart w:id="205"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476894">
        <w:rPr>
          <w:noProof/>
          <w:sz w:val="22"/>
          <w:szCs w:val="22"/>
          <w:lang w:eastAsia="zh-CN"/>
        </w:rPr>
        <w:t>32</w:t>
      </w:r>
      <w:r>
        <w:rPr>
          <w:sz w:val="22"/>
          <w:szCs w:val="22"/>
          <w:lang w:eastAsia="zh-CN"/>
        </w:rPr>
        <w:fldChar w:fldCharType="end"/>
      </w:r>
      <w:bookmarkEnd w:id="205"/>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0D86C164" w:rsidR="00C43654" w:rsidRDefault="00000000"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i,j</m:t>
                    </m:r>
                  </m:e>
                </m:d>
                <m:r>
                  <w:rPr>
                    <w:rFonts w:ascii="Cambria Math" w:hAnsi="Cambria Math"/>
                    <w:szCs w:val="22"/>
                  </w:rPr>
                  <m:t>=i-</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 j</m:t>
                    </m:r>
                  </m:e>
                </m:d>
                <m:r>
                  <w:rPr>
                    <w:rFonts w:ascii="Cambria Math" w:hAnsi="Cambria Math"/>
                    <w:szCs w:val="22"/>
                  </w:rPr>
                  <m:t>=j-</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20</w:t>
      </w:r>
      <w:r w:rsidR="00EB7E6C" w:rsidRPr="000F2223">
        <w:rPr>
          <w:noProof/>
          <w:szCs w:val="22"/>
        </w:rPr>
        <w:fldChar w:fldCharType="end"/>
      </w:r>
      <w:r w:rsidR="00EB7E6C" w:rsidRPr="005330A7">
        <w:rPr>
          <w:szCs w:val="22"/>
        </w:rPr>
        <w:t>)</w:t>
      </w:r>
    </w:p>
    <w:p w14:paraId="3F6879C0" w14:textId="2D110EE5" w:rsidR="00C43654" w:rsidRDefault="00000000"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=C*dx(i,j)+D*dy(i,j)</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 j)=E*dx(i,j)+F*dy(i,j)</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3C8EA0E" w:rsidR="005D7928" w:rsidRPr="00887D86" w:rsidRDefault="0000000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E=-D=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FC84A" w:rsidR="00C43654" w:rsidRPr="00887D86" w:rsidRDefault="0000000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r w:rsidR="00CF5532" w:rsidRPr="00CF5532">
        <w:rPr>
          <w:lang w:eastAsia="zh-CN"/>
        </w:rPr>
        <w:t>AdaptBypassAffineMe</w:t>
      </w:r>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above-left) are checked. If the number of available neighbours is greater than or equal to 4 and none of them are coded as affine or SbTMVP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206" w:name="_Toc123915448"/>
      <w:r>
        <w:t>Subblock-based</w:t>
      </w:r>
      <w:r w:rsidR="003242CB" w:rsidRPr="00A05952">
        <w:t xml:space="preserve"> temporal motion vector prediction</w:t>
      </w:r>
      <w:r w:rsidR="003242CB">
        <w:t xml:space="preserve"> (</w:t>
      </w:r>
      <w:r>
        <w:t>Sb</w:t>
      </w:r>
      <w:r w:rsidR="003242CB">
        <w:t>TMVP)</w:t>
      </w:r>
      <w:bookmarkEnd w:id="206"/>
      <w:r w:rsidR="003242CB">
        <w:t xml:space="preserve"> </w:t>
      </w:r>
    </w:p>
    <w:p w14:paraId="401FED00" w14:textId="2FB7702C" w:rsidR="00E6612A" w:rsidRDefault="00C10EC8" w:rsidP="00CD45EA">
      <w:pPr>
        <w:spacing w:after="120"/>
        <w:jc w:val="both"/>
        <w:rPr>
          <w:szCs w:val="22"/>
        </w:rPr>
      </w:pPr>
      <w:bookmarkStart w:id="207"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r w:rsidR="005F06C3">
        <w:rPr>
          <w:szCs w:val="22"/>
        </w:rPr>
        <w:t>Sb</w:t>
      </w:r>
      <w:r w:rsidR="003242CB" w:rsidRPr="00A05952">
        <w:rPr>
          <w:szCs w:val="22"/>
        </w:rPr>
        <w:t>TMVP)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r w:rsidR="005F06C3">
        <w:rPr>
          <w:szCs w:val="22"/>
        </w:rPr>
        <w:t>Sb</w:t>
      </w:r>
      <w:r w:rsidR="008A085F">
        <w:rPr>
          <w:szCs w:val="22"/>
        </w:rPr>
        <w:t xml:space="preserve">TMVP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r w:rsidR="005F06C3">
        <w:rPr>
          <w:szCs w:val="22"/>
        </w:rPr>
        <w:t>Sb</w:t>
      </w:r>
      <w:r w:rsidR="00B40D5C">
        <w:rPr>
          <w:szCs w:val="22"/>
        </w:rPr>
        <w:t xml:space="preserve">TVMP. </w:t>
      </w:r>
      <w:r w:rsidR="005F06C3">
        <w:rPr>
          <w:szCs w:val="22"/>
        </w:rPr>
        <w:t>Sb</w:t>
      </w:r>
      <w:r w:rsidR="00E6612A">
        <w:rPr>
          <w:szCs w:val="22"/>
        </w:rPr>
        <w:t xml:space="preserve">TMVP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 xml:space="preserve">P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208"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r w:rsidR="005F06C3">
        <w:rPr>
          <w:sz w:val="22"/>
          <w:szCs w:val="22"/>
        </w:rPr>
        <w:t>Sb</w:t>
      </w:r>
      <w:r>
        <w:rPr>
          <w:sz w:val="22"/>
          <w:szCs w:val="22"/>
        </w:rPr>
        <w:t xml:space="preserve">TMVP </w:t>
      </w:r>
      <w:r w:rsidR="00B17A33">
        <w:rPr>
          <w:sz w:val="22"/>
          <w:szCs w:val="22"/>
        </w:rPr>
        <w:t xml:space="preserve">applies a motion shift before fetching the temporal motion information from the collocated picture, </w:t>
      </w:r>
      <w:bookmarkEnd w:id="208"/>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7D415EEC"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Pr="000A540B">
        <w:rPr>
          <w:szCs w:val="22"/>
        </w:rPr>
        <w:fldChar w:fldCharType="end"/>
      </w:r>
      <w:r w:rsidR="006B0767" w:rsidRPr="001628ED">
        <w:rPr>
          <w:szCs w:val="22"/>
        </w:rPr>
        <w:t>.</w:t>
      </w:r>
      <w:r w:rsidR="008B086F" w:rsidRPr="001628ED">
        <w:rPr>
          <w:szCs w:val="22"/>
        </w:rPr>
        <w:t xml:space="preserve"> </w:t>
      </w:r>
      <w:r w:rsidR="005F06C3">
        <w:rPr>
          <w:szCs w:val="22"/>
        </w:rPr>
        <w:t>Sb</w:t>
      </w:r>
      <w:r w:rsidR="003242CB" w:rsidRPr="001628ED">
        <w:rPr>
          <w:szCs w:val="22"/>
        </w:rPr>
        <w:t>TMVP</w:t>
      </w:r>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50D17D74"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207"/>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rPr>
      </w:pPr>
      <w:bookmarkStart w:id="209"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09"/>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SbTVMP candidate and affine merge candidates is used for the signalling of </w:t>
      </w:r>
      <w:r w:rsidR="00591324">
        <w:rPr>
          <w:szCs w:val="22"/>
        </w:rPr>
        <w:t>subblock</w:t>
      </w:r>
      <w:r>
        <w:rPr>
          <w:szCs w:val="22"/>
        </w:rPr>
        <w:t xml:space="preserve"> based merge mode. </w:t>
      </w:r>
      <w:r w:rsidR="00B40D5C">
        <w:rPr>
          <w:szCs w:val="22"/>
        </w:rPr>
        <w:t xml:space="preserve">The </w:t>
      </w:r>
      <w:r w:rsidR="005F06C3">
        <w:rPr>
          <w:szCs w:val="22"/>
        </w:rPr>
        <w:t>Sb</w:t>
      </w:r>
      <w:r w:rsidR="00B40D5C">
        <w:rPr>
          <w:szCs w:val="22"/>
        </w:rPr>
        <w:t xml:space="preserve">TVMP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r w:rsidR="005F06C3">
        <w:rPr>
          <w:szCs w:val="22"/>
        </w:rPr>
        <w:t>Sb</w:t>
      </w:r>
      <w:r w:rsidR="00B40D5C">
        <w:rPr>
          <w:szCs w:val="22"/>
        </w:rPr>
        <w:t xml:space="preserve">TMVP mode is </w:t>
      </w:r>
      <w:r w:rsidR="003242CB" w:rsidRPr="00A05952">
        <w:rPr>
          <w:szCs w:val="22"/>
        </w:rPr>
        <w:t>enabled</w:t>
      </w:r>
      <w:r w:rsidR="00EB6E41">
        <w:rPr>
          <w:szCs w:val="22"/>
        </w:rPr>
        <w:t xml:space="preserve">, the </w:t>
      </w:r>
      <w:r w:rsidR="005F06C3">
        <w:rPr>
          <w:szCs w:val="22"/>
        </w:rPr>
        <w:t>Sb</w:t>
      </w:r>
      <w:r w:rsidR="00EB6E41">
        <w:rPr>
          <w:szCs w:val="22"/>
        </w:rPr>
        <w:t xml:space="preserve">TMVP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SbTMVP is </w:t>
      </w:r>
      <w:r w:rsidR="00F42A02">
        <w:rPr>
          <w:szCs w:val="22"/>
        </w:rPr>
        <w:t xml:space="preserve">fixed to be </w:t>
      </w:r>
      <w:r>
        <w:rPr>
          <w:szCs w:val="22"/>
        </w:rPr>
        <w:t>8x8</w:t>
      </w:r>
      <w:r w:rsidR="00AC795D">
        <w:rPr>
          <w:szCs w:val="22"/>
        </w:rPr>
        <w:t>, and as done for affine merge mode, SbTMVP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r w:rsidR="005F06C3">
        <w:rPr>
          <w:szCs w:val="22"/>
        </w:rPr>
        <w:t>Sb</w:t>
      </w:r>
      <w:r w:rsidR="00F12D46">
        <w:rPr>
          <w:szCs w:val="22"/>
        </w:rPr>
        <w:t>TMVP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r w:rsidR="005F06C3">
        <w:rPr>
          <w:szCs w:val="22"/>
        </w:rPr>
        <w:t>Sb</w:t>
      </w:r>
      <w:r w:rsidR="00F12D46">
        <w:rPr>
          <w:szCs w:val="22"/>
        </w:rPr>
        <w:t>TMVP candidate</w:t>
      </w:r>
      <w:r w:rsidRPr="00A05952">
        <w:rPr>
          <w:szCs w:val="22"/>
        </w:rPr>
        <w:t>.</w:t>
      </w:r>
    </w:p>
    <w:p w14:paraId="5D2B257F" w14:textId="2E73D04E" w:rsidR="00F91C91" w:rsidRDefault="00F91C91" w:rsidP="00CD45EA">
      <w:pPr>
        <w:pStyle w:val="Heading3"/>
        <w:spacing w:before="136"/>
      </w:pPr>
      <w:bookmarkStart w:id="210" w:name="_Ref444640351"/>
      <w:bookmarkStart w:id="211" w:name="_Toc467250372"/>
      <w:bookmarkStart w:id="212" w:name="_Toc490559768"/>
      <w:bookmarkStart w:id="213" w:name="_Toc123915449"/>
      <w:r w:rsidRPr="00A05952">
        <w:lastRenderedPageBreak/>
        <w:t>Adaptive motion vector resolution</w:t>
      </w:r>
      <w:bookmarkEnd w:id="210"/>
      <w:bookmarkEnd w:id="211"/>
      <w:bookmarkEnd w:id="212"/>
      <w:r>
        <w:t xml:space="preserve"> (AMVR)</w:t>
      </w:r>
      <w:bookmarkEnd w:id="213"/>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use_integer_mv_flag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214" w:name="_Hlk18404019"/>
      <w:r w:rsidR="00E838CF">
        <w:rPr>
          <w:sz w:val="22"/>
          <w:szCs w:val="22"/>
        </w:rPr>
        <w:t xml:space="preserve">half-luma-sample, </w:t>
      </w:r>
      <w:bookmarkEnd w:id="214"/>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215"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215"/>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 xml:space="preserve">half-luma-sample or other MVD precisions (interger or four-luma sample) is used for normal AMVP CU. </w:t>
      </w:r>
      <w:bookmarkStart w:id="216" w:name="_Hlk33307600"/>
      <w:r w:rsidR="00C719C0">
        <w:rPr>
          <w:szCs w:val="22"/>
        </w:rPr>
        <w:t xml:space="preserve">In the case of half-luma-sample, a 6-tap interpolation filter instead of the default 8-tap interpolation filter is used for the half-luma sample position. </w:t>
      </w:r>
      <w:bookmarkEnd w:id="216"/>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217" w:name="_Hlk18408510"/>
      <w:r w:rsidR="00881416">
        <w:rPr>
          <w:szCs w:val="22"/>
        </w:rPr>
        <w:t>In the case of affine AMVP CU</w:t>
      </w:r>
      <w:bookmarkEnd w:id="217"/>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18" w:name="_Hlk18409056"/>
      <w:r w:rsidR="00101D27">
        <w:rPr>
          <w:szCs w:val="22"/>
        </w:rPr>
        <w:t>Then, the check of half-luma-sample MVD precision is skipped if the RD cost of integer-luma-sample MVD precision is significantly larger than the best RD cost of previously tested MVD precisions.</w:t>
      </w:r>
      <w:bookmarkEnd w:id="218"/>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219" w:name="_Toc123915450"/>
      <w:r w:rsidRPr="0038553D">
        <w:t xml:space="preserve">Bi-prediction with </w:t>
      </w:r>
      <w:r w:rsidR="00014404">
        <w:t xml:space="preserve">CU-level </w:t>
      </w:r>
      <w:r w:rsidRPr="0038553D">
        <w:t>weight</w:t>
      </w:r>
      <w:r>
        <w:t xml:space="preserve"> (B</w:t>
      </w:r>
      <w:r w:rsidR="00014404">
        <w:t>C</w:t>
      </w:r>
      <w:r>
        <w:t>W)</w:t>
      </w:r>
      <w:bookmarkEnd w:id="219"/>
    </w:p>
    <w:p w14:paraId="0696AE3B" w14:textId="69839BBA" w:rsidR="00BD5CFA" w:rsidRDefault="00BD5CFA" w:rsidP="00CA7357">
      <w:pPr>
        <w:jc w:val="both"/>
      </w:pPr>
      <w:bookmarkStart w:id="220"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000000"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476894" w:rsidRPr="00C62436">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221" w:name="_Ref9697572"/>
      <w:bookmarkStart w:id="222" w:name="_Toc123915451"/>
      <w:bookmarkEnd w:id="220"/>
      <w:r w:rsidRPr="0038553D">
        <w:t>Bi-</w:t>
      </w:r>
      <w:r>
        <w:t>directional optical flow (BDOF)</w:t>
      </w:r>
      <w:bookmarkEnd w:id="221"/>
      <w:bookmarkEnd w:id="222"/>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r w:rsidR="004B2941">
        <w:rPr>
          <w:szCs w:val="22"/>
        </w:rPr>
        <w:t>Sb</w:t>
      </w:r>
      <w:r w:rsidRPr="00407D22">
        <w:rPr>
          <w:szCs w:val="22"/>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00000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00000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476894" w:rsidRPr="00BB316B">
              <w:rPr>
                <w:b w:val="0"/>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00000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00000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00000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000000"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00000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000000"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&gt;0?clip3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000000"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&gt;0?clip3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00000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23"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23"/>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luma_weight_lx_flag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224" w:name="_Ref9697575"/>
      <w:bookmarkStart w:id="225" w:name="_Toc123915452"/>
      <w:r w:rsidRPr="000F6BFD">
        <w:rPr>
          <w:lang w:eastAsia="zh-CN"/>
        </w:rPr>
        <w:t>Decoder side motion vector refinement (DMVR)</w:t>
      </w:r>
      <w:bookmarkEnd w:id="224"/>
      <w:bookmarkEnd w:id="225"/>
    </w:p>
    <w:p w14:paraId="12F278AD" w14:textId="4CBE50AA" w:rsidR="0016383B" w:rsidRDefault="00E40823" w:rsidP="00CA7357">
      <w:pPr>
        <w:jc w:val="both"/>
        <w:rPr>
          <w:lang w:eastAsia="zh-CN"/>
        </w:rPr>
      </w:pPr>
      <w:bookmarkStart w:id="226" w:name="_Hlk33382459"/>
      <w:bookmarkStart w:id="227"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228"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26"/>
      <w:r w:rsidR="003448CB" w:rsidRPr="00A8402B">
        <w:rPr>
          <w:szCs w:val="22"/>
          <w:lang w:eastAsia="zh-CN"/>
        </w:rPr>
        <w:t xml:space="preserve"> </w:t>
      </w:r>
      <w:bookmarkEnd w:id="227"/>
      <w:bookmarkEnd w:id="228"/>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29" w:name="_Ref973393"/>
      <w:bookmarkStart w:id="230"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29"/>
      <w:r w:rsidRPr="008C0175">
        <w:rPr>
          <w:b/>
          <w:sz w:val="20"/>
          <w:lang w:val="en-GB"/>
        </w:rPr>
        <w:t xml:space="preserve"> </w:t>
      </w:r>
      <w:r>
        <w:rPr>
          <w:b/>
          <w:sz w:val="20"/>
        </w:rPr>
        <w:t>–</w:t>
      </w:r>
      <w:r w:rsidRPr="00510694">
        <w:rPr>
          <w:b/>
          <w:iCs/>
          <w:sz w:val="20"/>
        </w:rPr>
        <w:t xml:space="preserve"> </w:t>
      </w:r>
      <w:bookmarkEnd w:id="230"/>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31</w:t>
      </w:r>
      <w:r w:rsidRPr="00BB1C61">
        <w:rPr>
          <w:noProof/>
          <w:szCs w:val="22"/>
        </w:rPr>
        <w:fldChar w:fldCharType="end"/>
      </w:r>
      <w:r w:rsidRPr="00BB1C61">
        <w:rPr>
          <w:szCs w:val="22"/>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476894">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3CA10D05" w:rsidR="00EE1DE9" w:rsidRPr="005B457A" w:rsidRDefault="00000000"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34</w:t>
      </w:r>
      <w:r w:rsidR="00EE1DE9" w:rsidRPr="00BB1C61">
        <w:rPr>
          <w:noProof/>
          <w:szCs w:val="22"/>
        </w:rPr>
        <w:fldChar w:fldCharType="end"/>
      </w:r>
      <w:r w:rsidR="00EE1DE9" w:rsidRPr="00BB1C61">
        <w:rPr>
          <w:szCs w:val="22"/>
        </w:rPr>
        <w:t>)</w:t>
      </w:r>
    </w:p>
    <w:p w14:paraId="235CB202" w14:textId="26631984" w:rsidR="00EE1DE9" w:rsidRPr="005B457A" w:rsidRDefault="00000000"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31" w:name="_Toc123915453"/>
      <w:r>
        <w:rPr>
          <w:lang w:eastAsia="zh-CN"/>
        </w:rPr>
        <w:t>Geometric partitioning mode (GPM)</w:t>
      </w:r>
      <w:bookmarkEnd w:id="231"/>
    </w:p>
    <w:p w14:paraId="32B6ABAA" w14:textId="77777777" w:rsidR="00BB26AD" w:rsidRDefault="00BB26AD" w:rsidP="00BB26AD">
      <w:pPr>
        <w:jc w:val="both"/>
        <w:rPr>
          <w:szCs w:val="22"/>
        </w:rPr>
      </w:pPr>
      <w:bookmarkStart w:id="232"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329D60F2"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r w:rsidR="00476894" w:rsidRPr="00D24DC6">
        <w:rPr>
          <w:szCs w:val="22"/>
          <w:lang w:val="en-GB"/>
        </w:rPr>
        <w:t xml:space="preserve">Figure </w:t>
      </w:r>
      <w:r w:rsidR="00476894" w:rsidRPr="00D24DC6">
        <w:rPr>
          <w:noProof/>
          <w:szCs w:val="22"/>
          <w:lang w:val="en-GB"/>
        </w:rPr>
        <w:t>36</w:t>
      </w:r>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r w:rsidRPr="008E1803">
        <w:t>uni-</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The uni-prediction motion constraint is applied to ensure that same as the conventional bi-prediction, only two motion compensated prediction are needed for each CU. The uni-prediction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476894">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33"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33"/>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476894">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476894">
        <w:t>3.4.11.3</w:t>
      </w:r>
      <w:r w:rsidR="00544576">
        <w:fldChar w:fldCharType="end"/>
      </w:r>
      <w:r w:rsidR="00544576">
        <w:t>.</w:t>
      </w:r>
    </w:p>
    <w:p w14:paraId="49442DF1" w14:textId="1DF77067" w:rsidR="00A104F0" w:rsidRDefault="00A104F0" w:rsidP="00CD45EA">
      <w:pPr>
        <w:pStyle w:val="Heading4"/>
        <w:spacing w:before="136"/>
      </w:pPr>
      <w:bookmarkStart w:id="234" w:name="_Ref531619249"/>
      <w:bookmarkEnd w:id="232"/>
      <w:r>
        <w:t>Uni-prediction candidate list construction</w:t>
      </w:r>
      <w:bookmarkEnd w:id="234"/>
    </w:p>
    <w:p w14:paraId="6785F0A1" w14:textId="58183F98" w:rsidR="009D00DE" w:rsidRDefault="00B025B5" w:rsidP="00CA7357">
      <w:pPr>
        <w:jc w:val="both"/>
        <w:rPr>
          <w:szCs w:val="22"/>
        </w:rPr>
      </w:pPr>
      <w:r>
        <w:t xml:space="preserve">The uni-prediction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476894">
        <w:t>3.4.1</w:t>
      </w:r>
      <w:r w:rsidR="00220B0C">
        <w:fldChar w:fldCharType="end"/>
      </w:r>
      <w:r>
        <w:t>.</w:t>
      </w:r>
      <w:r w:rsidR="00220B0C">
        <w:t xml:space="preserve"> </w:t>
      </w:r>
      <w:r w:rsidR="002B59C2">
        <w:t xml:space="preserve">Denote n as the index of the </w:t>
      </w:r>
      <w:r w:rsidR="00220B0C">
        <w:t>uni-prediction motion</w:t>
      </w:r>
      <w:r w:rsidR="002B59C2">
        <w:t xml:space="preserve"> in </w:t>
      </w:r>
      <w:r w:rsidR="00C4342E">
        <w:t xml:space="preserve">the </w:t>
      </w:r>
      <w:r w:rsidR="00544576">
        <w:t xml:space="preserve">geometric </w:t>
      </w:r>
      <w:r w:rsidR="002B59C2">
        <w:t>uni-prediction candidate list. The</w:t>
      </w:r>
      <w:r w:rsidR="009D00DE">
        <w:rPr>
          <w:szCs w:val="22"/>
        </w:rPr>
        <w:t xml:space="preserve"> LX motion vector</w:t>
      </w:r>
      <w:r w:rsidR="002B59C2">
        <w:rPr>
          <w:szCs w:val="22"/>
        </w:rPr>
        <w:t xml:space="preserve"> of the n-th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 xml:space="preserve">n-th </w:t>
      </w:r>
      <w:r w:rsidR="009D00DE">
        <w:rPr>
          <w:szCs w:val="22"/>
        </w:rPr>
        <w:t xml:space="preserve">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35"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35"/>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236"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236"/>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6AADB74C"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36</w:t>
      </w:r>
      <w:r w:rsidR="0062086A" w:rsidRPr="00BB1C61">
        <w:rPr>
          <w:noProof/>
          <w:szCs w:val="22"/>
        </w:rPr>
        <w:fldChar w:fldCharType="end"/>
      </w:r>
      <w:r w:rsidR="0062086A" w:rsidRPr="00BB1C61">
        <w:rPr>
          <w:szCs w:val="22"/>
        </w:rPr>
        <w:t>)</w:t>
      </w:r>
    </w:p>
    <w:p w14:paraId="2E4DFED6" w14:textId="1B53D918" w:rsidR="0002096E" w:rsidRPr="00F874EA"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37</w:t>
      </w:r>
      <w:r w:rsidR="0062086A" w:rsidRPr="00BB1C61">
        <w:rPr>
          <w:noProof/>
          <w:szCs w:val="22"/>
        </w:rPr>
        <w:fldChar w:fldCharType="end"/>
      </w:r>
      <w:r w:rsidR="0062086A" w:rsidRPr="00BB1C61">
        <w:rPr>
          <w:szCs w:val="22"/>
        </w:rPr>
        <w:t>)</w:t>
      </w:r>
    </w:p>
    <w:p w14:paraId="01361244" w14:textId="1F242366" w:rsidR="0002096E" w:rsidRPr="00F874EA" w:rsidRDefault="00000000"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otherwise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38</w:t>
      </w:r>
      <w:r w:rsidR="0062086A" w:rsidRPr="00BB1C61">
        <w:rPr>
          <w:noProof/>
          <w:szCs w:val="22"/>
        </w:rPr>
        <w:fldChar w:fldCharType="end"/>
      </w:r>
      <w:r w:rsidR="0062086A" w:rsidRPr="00BB1C61">
        <w:rPr>
          <w:szCs w:val="22"/>
        </w:rPr>
        <w:t>)</w:t>
      </w:r>
    </w:p>
    <w:p w14:paraId="126768DD" w14:textId="5AC4B03F" w:rsidR="0002096E" w:rsidRPr="00DC1A21"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otherwise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1058CCAB"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40</w:t>
      </w:r>
      <w:r w:rsidR="0062086A" w:rsidRPr="00BB1C61">
        <w:rPr>
          <w:noProof/>
          <w:szCs w:val="22"/>
        </w:rPr>
        <w:fldChar w:fldCharType="end"/>
      </w:r>
      <w:r w:rsidR="0062086A" w:rsidRPr="00BB1C61">
        <w:rPr>
          <w:szCs w:val="22"/>
        </w:rPr>
        <w:t>)</w:t>
      </w:r>
    </w:p>
    <w:p w14:paraId="39768745" w14:textId="447BE6CD" w:rsidR="0002096E"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(x,y)=</m:t>
        </m:r>
        <m:f>
          <m:fPr>
            <m:ctrlPr>
              <w:rPr>
                <w:rFonts w:ascii="Cambria Math" w:hAnsi="Cambria Math"/>
                <w:i/>
                <w:szCs w:val="22"/>
                <w:lang w:eastAsia="zh-CN"/>
              </w:rPr>
            </m:ctrlPr>
          </m:fPr>
          <m:num>
            <m:r>
              <w:rPr>
                <w:rFonts w:ascii="Cambria Math" w:hAnsi="Cambria Math"/>
                <w:szCs w:val="22"/>
                <w:lang w:eastAsia="zh-CN"/>
              </w:rPr>
              <m:t xml:space="preserve">Clip3(0,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41</w:t>
      </w:r>
      <w:r w:rsidR="0062086A" w:rsidRPr="00BB1C61">
        <w:rPr>
          <w:noProof/>
          <w:szCs w:val="22"/>
        </w:rPr>
        <w:fldChar w:fldCharType="end"/>
      </w:r>
      <w:r w:rsidR="0062086A" w:rsidRPr="00BB1C61">
        <w:rPr>
          <w:szCs w:val="22"/>
        </w:rPr>
        <w:t>)</w:t>
      </w:r>
    </w:p>
    <w:p w14:paraId="1330465C" w14:textId="491335B8" w:rsidR="0002096E"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 xml:space="preserve">(x,y)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42</w:t>
      </w:r>
      <w:r w:rsidR="0062086A" w:rsidRPr="00BB1C61">
        <w:rPr>
          <w:noProof/>
          <w:szCs w:val="22"/>
        </w:rPr>
        <w:fldChar w:fldCharType="end"/>
      </w:r>
      <w:r w:rsidR="0062086A" w:rsidRPr="00BB1C61">
        <w:rPr>
          <w:szCs w:val="22"/>
        </w:rPr>
        <w:t>)</w:t>
      </w:r>
    </w:p>
    <w:p w14:paraId="3E0802F3" w14:textId="6B7A6AC4" w:rsidR="0002096E" w:rsidRDefault="0002096E" w:rsidP="0002096E">
      <w:pPr>
        <w:jc w:val="both"/>
        <w:rPr>
          <w:szCs w:val="22"/>
          <w:lang w:eastAsia="zh-CN"/>
        </w:rPr>
      </w:pPr>
      <w:r>
        <w:rPr>
          <w:szCs w:val="22"/>
          <w:lang w:eastAsia="zh-CN"/>
        </w:rPr>
        <w:t xml:space="preserve">The partIdx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237" w:name="_Ref9702356"/>
      <w:bookmarkStart w:id="238"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237"/>
      <w:bookmarkEnd w:id="238"/>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239" w:name="_Ref531624003"/>
      <w:r>
        <w:t xml:space="preserve">Motion </w:t>
      </w:r>
      <w:r w:rsidR="00362A86">
        <w:t>field storage</w:t>
      </w:r>
      <w:bookmarkEnd w:id="239"/>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motionIdx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partIdx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sType is equal to 0 or 1, Mv0 or Mv1 are stored in the corresponding motion field, otherwise if sType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only uni-prediction motion Mv2</w:t>
      </w:r>
      <w:r w:rsidR="0074456E" w:rsidRPr="00D80133">
        <w:t xml:space="preserve"> is stored.</w:t>
      </w:r>
    </w:p>
    <w:p w14:paraId="384B5D9D" w14:textId="6AB37117" w:rsidR="00D2378A" w:rsidRDefault="00D2378A" w:rsidP="00CD45EA">
      <w:pPr>
        <w:pStyle w:val="Heading3"/>
        <w:spacing w:before="136"/>
      </w:pPr>
      <w:bookmarkStart w:id="240" w:name="_Toc18930883"/>
      <w:bookmarkStart w:id="241" w:name="_Toc18930884"/>
      <w:bookmarkStart w:id="242" w:name="_Toc123915454"/>
      <w:bookmarkEnd w:id="240"/>
      <w:bookmarkEnd w:id="241"/>
      <w:r>
        <w:t xml:space="preserve">Combined inter and intra prediction </w:t>
      </w:r>
      <w:r w:rsidR="004B4FF2">
        <w:t>(CIIP)</w:t>
      </w:r>
      <w:bookmarkEnd w:id="242"/>
    </w:p>
    <w:p w14:paraId="0D95488D" w14:textId="5D60F5BC"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rPr>
      </w:pPr>
      <w:r>
        <w:rPr>
          <w:sz w:val="22"/>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r w:rsidR="00ED2674">
        <w:rPr>
          <w:sz w:val="22"/>
        </w:rPr>
        <w:t>isIntraLeft + isIntra</w:t>
      </w:r>
      <w:r w:rsidR="005A27FA">
        <w:rPr>
          <w:sz w:val="22"/>
        </w:rPr>
        <w:t>Top</w:t>
      </w:r>
      <w:r w:rsidR="00380C23">
        <w:rPr>
          <w:sz w:val="22"/>
        </w:rPr>
        <w:t>)</w:t>
      </w:r>
      <w:r w:rsidR="00ED2674">
        <w:rPr>
          <w:sz w:val="22"/>
        </w:rPr>
        <w:t xml:space="preserve"> is equal to 2</w:t>
      </w:r>
      <w:r>
        <w:rPr>
          <w:sz w:val="22"/>
        </w:rPr>
        <w:t>, then wt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r w:rsidR="00ED2674">
        <w:rPr>
          <w:sz w:val="22"/>
        </w:rPr>
        <w:t>isIntraLeft + isIntra</w:t>
      </w:r>
      <w:r w:rsidR="005A27FA">
        <w:rPr>
          <w:sz w:val="22"/>
        </w:rPr>
        <w:t>Top</w:t>
      </w:r>
      <w:r w:rsidR="00380C23">
        <w:rPr>
          <w:sz w:val="22"/>
        </w:rPr>
        <w:t>)</w:t>
      </w:r>
      <w:r w:rsidR="00ED2674">
        <w:rPr>
          <w:sz w:val="22"/>
        </w:rPr>
        <w:t xml:space="preserve"> is equal to 1, </w:t>
      </w:r>
      <w:r>
        <w:rPr>
          <w:sz w:val="22"/>
        </w:rPr>
        <w:t>then wt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set wt</w:t>
      </w:r>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00000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476894">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43"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43"/>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244" w:name="_Toc123915455"/>
      <w:r>
        <w:t>Reference picture resampling</w:t>
      </w:r>
      <w:r w:rsidR="009F1A5E">
        <w:t xml:space="preserve"> (RP</w:t>
      </w:r>
      <w:r w:rsidR="001E4414">
        <w:t>R</w:t>
      </w:r>
      <w:r w:rsidR="009F1A5E">
        <w:t>)</w:t>
      </w:r>
      <w:bookmarkEnd w:id="244"/>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245" w:name="_Toc123649260"/>
      <w:bookmarkStart w:id="246" w:name="_Toc123915456"/>
      <w:bookmarkStart w:id="247" w:name="_Toc123915457"/>
      <w:bookmarkEnd w:id="245"/>
      <w:bookmarkEnd w:id="246"/>
      <w:r>
        <w:t>Miscellaneous inter prediction aspects</w:t>
      </w:r>
      <w:bookmarkEnd w:id="247"/>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CU, only uni-directional mode is allowed. When the motion information from merge mode is bi-directional, it is converted to uni-directional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248" w:name="_Toc123915458"/>
      <w:r>
        <w:rPr>
          <w:sz w:val="28"/>
        </w:rPr>
        <w:t>T</w:t>
      </w:r>
      <w:r w:rsidRPr="00BF361A">
        <w:rPr>
          <w:sz w:val="28"/>
        </w:rPr>
        <w:t>ran</w:t>
      </w:r>
      <w:r>
        <w:rPr>
          <w:sz w:val="28"/>
        </w:rPr>
        <w:t>sform and quantization</w:t>
      </w:r>
      <w:bookmarkEnd w:id="248"/>
    </w:p>
    <w:p w14:paraId="0ECC8CBB" w14:textId="77777777" w:rsidR="00025140" w:rsidRPr="007D65AA" w:rsidRDefault="00025140" w:rsidP="00CD45EA">
      <w:pPr>
        <w:pStyle w:val="Heading3"/>
        <w:spacing w:before="136"/>
        <w:rPr>
          <w:rFonts w:eastAsia="Malgun Gothic"/>
          <w:lang w:eastAsia="ko-KR"/>
        </w:rPr>
      </w:pPr>
      <w:bookmarkStart w:id="249" w:name="_Toc123915459"/>
      <w:bookmarkStart w:id="250" w:name="_Ref480746734"/>
      <w:bookmarkStart w:id="251" w:name="_Toc490559778"/>
      <w:r w:rsidRPr="0009506D">
        <w:rPr>
          <w:rFonts w:eastAsia="Malgun Gothic" w:hint="eastAsia"/>
          <w:lang w:eastAsia="ko-KR"/>
        </w:rPr>
        <w:t xml:space="preserve">Large </w:t>
      </w:r>
      <w:r w:rsidRPr="00510694">
        <w:t>block-size transforms with high-frequency zeroing</w:t>
      </w:r>
      <w:bookmarkEnd w:id="249"/>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252" w:name="_Toc123915460"/>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250"/>
      <w:bookmarkEnd w:id="251"/>
      <w:bookmarkEnd w:id="252"/>
    </w:p>
    <w:p w14:paraId="48C55B84" w14:textId="250D19CF" w:rsidR="00E004B8" w:rsidRPr="00E004B8" w:rsidRDefault="00E004B8" w:rsidP="00CD45EA">
      <w:pPr>
        <w:spacing w:after="120"/>
        <w:jc w:val="both"/>
        <w:rPr>
          <w:szCs w:val="22"/>
        </w:rPr>
      </w:pPr>
      <w:r w:rsidRPr="00E004B8">
        <w:rPr>
          <w:szCs w:val="22"/>
        </w:rPr>
        <w:t xml:space="preserve">In addition to DCT-II which has been employed in HEVC, a </w:t>
      </w:r>
      <w:bookmarkStart w:id="253"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253"/>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eastAsia="ko-KR"/>
        </w:rPr>
        <w:fldChar w:fldCharType="end"/>
      </w:r>
      <w:r w:rsidRPr="00E004B8">
        <w:rPr>
          <w:szCs w:val="22"/>
        </w:rPr>
        <w:t>shows the basis functions of the selected DST/DCT.</w:t>
      </w:r>
    </w:p>
    <w:p w14:paraId="5654AF71" w14:textId="3A8B8C45" w:rsidR="00E004B8" w:rsidRPr="00784223" w:rsidRDefault="00784223" w:rsidP="00CD45EA">
      <w:pPr>
        <w:pStyle w:val="Caption"/>
        <w:keepLines/>
        <w:spacing w:before="136"/>
        <w:rPr>
          <w:b w:val="0"/>
          <w:i/>
        </w:rPr>
      </w:pPr>
      <w:bookmarkStart w:id="254" w:name="_Ref531557503"/>
      <w:bookmarkStart w:id="255"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54"/>
      <w:r w:rsidRPr="00784223">
        <w:rPr>
          <w:rFonts w:hint="eastAsia"/>
          <w:lang w:eastAsia="ko-KR"/>
        </w:rPr>
        <w:t xml:space="preserve"> </w:t>
      </w:r>
      <w:bookmarkEnd w:id="255"/>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r w:rsidRPr="00E004B8">
              <w:rPr>
                <w:i/>
                <w:sz w:val="22"/>
                <w:szCs w:val="22"/>
              </w:rPr>
              <w:t>i</w:t>
            </w:r>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000000"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rPr>
            </w:pPr>
            <w:r>
              <w:rPr>
                <w:rFonts w:eastAsiaTheme="minorEastAsia" w:hint="eastAsia"/>
                <w:sz w:val="22"/>
                <w:szCs w:val="22"/>
                <w:lang w:eastAsia="ko-KR"/>
              </w:rPr>
              <w:t>w</w:t>
            </w:r>
            <w:r w:rsidR="00E004B8" w:rsidRPr="00E004B8">
              <w:rPr>
                <w:sz w:val="22"/>
                <w:szCs w:val="22"/>
              </w:rPr>
              <w:t>here</w:t>
            </w:r>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00000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00000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256" w:name="_Ref531557553"/>
      <w:bookmarkStart w:id="257" w:name="_Ref521510091"/>
      <w:bookmarkStart w:id="258"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56"/>
      <w:r w:rsidRPr="00B76BD9">
        <w:rPr>
          <w:rFonts w:hint="eastAsia"/>
          <w:lang w:eastAsia="ko-KR"/>
        </w:rPr>
        <w:t xml:space="preserve"> </w:t>
      </w:r>
      <w:bookmarkEnd w:id="257"/>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58"/>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eastAsia="ko-KR"/>
        </w:rPr>
        <w:t>_CU_</w:t>
      </w:r>
      <w:r w:rsidRPr="00E004B8">
        <w:rPr>
          <w:szCs w:val="22"/>
        </w:rPr>
        <w:t>flag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259" w:name="_Toc123915461"/>
      <w:r>
        <w:rPr>
          <w:rFonts w:eastAsia="Malgun Gothic"/>
          <w:lang w:eastAsia="ko-KR"/>
        </w:rPr>
        <w:t>Extended precision processing (EPP)</w:t>
      </w:r>
      <w:bookmarkEnd w:id="259"/>
    </w:p>
    <w:p w14:paraId="39D47365" w14:textId="3D49C60E" w:rsidR="00CE2E4D" w:rsidRDefault="00CE2E4D" w:rsidP="002A173B">
      <w:pPr>
        <w:rPr>
          <w:lang w:eastAsia="ko-KR"/>
        </w:rPr>
      </w:pPr>
      <w:r>
        <w:rPr>
          <w:lang w:eastAsia="ko-KR"/>
        </w:rPr>
        <w:t xml:space="preserve">In VVC version 2 the flag </w:t>
      </w:r>
      <w:r w:rsidRPr="002A173B">
        <w:rPr>
          <w:i/>
          <w:lang w:eastAsia="ko-KR"/>
        </w:rPr>
        <w:t>sps_extended_precision_flag</w:t>
      </w:r>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260" w:name="_Toc123915462"/>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260"/>
    </w:p>
    <w:p w14:paraId="7A8987BC" w14:textId="29E6550F"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2">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61"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61"/>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444D8206"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5041F06C" w:rsidR="00FD4841" w:rsidRPr="009045FE" w:rsidRDefault="00000000"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476894" w:rsidRPr="00C62436">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r w:rsidR="00E63974">
        <w:t>p</w:t>
      </w:r>
      <w:r w:rsidR="00E63974" w:rsidRPr="009C00B4">
        <w:t>redModeIntra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262"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262"/>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r w:rsidRPr="002049F2">
              <w:rPr>
                <w:rFonts w:ascii="Times New Roman" w:hAnsi="Times New Roman"/>
              </w:rPr>
              <w:t>IntraPredMode</w:t>
            </w:r>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r w:rsidRPr="002049F2">
              <w:rPr>
                <w:rFonts w:ascii="Times New Roman" w:hAnsi="Times New Roman"/>
              </w:rPr>
              <w:t>IntraPredMode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0 &lt;= IntraPredMode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2 &lt;= IntraPredMode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13 &lt;= IntraPredMode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24 &lt;= IntraPredMode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45 &lt;= IntraPredMode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56 &lt;= IntraPredMode</w:t>
            </w:r>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81 &lt;= IntraPredMode&lt;=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263" w:name="_Toc123915463"/>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263"/>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75pt;height:252.75pt;mso-width-percent:0;mso-height-percent:0;mso-width-percent:0;mso-height-percent:0" o:ole="">
            <v:imagedata r:id="rId74" o:title=""/>
          </v:shape>
          <o:OLEObject Type="Embed" ProgID="Visio.Drawing.15" ShapeID="_x0000_i1035" DrawAspect="Content" ObjectID="_1763283563" r:id="rId75"/>
        </w:object>
      </w:r>
    </w:p>
    <w:p w14:paraId="1CFF2E0E" w14:textId="7792E9DF" w:rsidR="00E63974" w:rsidRPr="003B7379" w:rsidRDefault="00E63974" w:rsidP="00CD45EA">
      <w:pPr>
        <w:pStyle w:val="Caption"/>
        <w:spacing w:before="136"/>
        <w:rPr>
          <w:lang w:eastAsia="ko-KR"/>
        </w:rPr>
      </w:pPr>
      <w:bookmarkStart w:id="264"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64"/>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265" w:name="_Toc123915464"/>
      <w:r>
        <w:rPr>
          <w:rFonts w:eastAsia="Malgun Gothic" w:hint="eastAsia"/>
          <w:lang w:eastAsia="ko-KR"/>
        </w:rPr>
        <w:t>Quantization</w:t>
      </w:r>
      <w:bookmarkEnd w:id="265"/>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QpBdOffsetY</w:t>
      </w:r>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−QpBdOffset</w:t>
      </w:r>
      <w:r w:rsidR="005F62BD">
        <w:rPr>
          <w:noProof/>
          <w:vertAlign w:val="subscript"/>
          <w:lang w:eastAsia="ko-KR"/>
        </w:rPr>
        <w:t>Y</w:t>
      </w:r>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−QpBdOffset</w:t>
      </w:r>
      <w:r w:rsidR="005F62BD" w:rsidRPr="00945AFA">
        <w:rPr>
          <w:noProof/>
          <w:vertAlign w:val="subscript"/>
          <w:lang w:eastAsia="ko-KR"/>
        </w:rPr>
        <w:t>C</w:t>
      </w:r>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Cb, Cr and joint Cb/Cr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266"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42</w:t>
      </w:r>
      <w:r w:rsidR="00795046" w:rsidRPr="003B7379">
        <w:rPr>
          <w:szCs w:val="22"/>
          <w:lang w:eastAsia="zh-CN"/>
        </w:rPr>
        <w:fldChar w:fldCharType="end"/>
      </w:r>
      <w:bookmarkEnd w:id="266"/>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67"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67"/>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268"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43</w:t>
      </w:r>
      <w:r w:rsidR="00795046" w:rsidRPr="003B7379">
        <w:rPr>
          <w:szCs w:val="22"/>
          <w:lang w:eastAsia="zh-CN"/>
        </w:rPr>
        <w:fldChar w:fldCharType="end"/>
      </w:r>
      <w:bookmarkEnd w:id="268"/>
      <w:r w:rsidRPr="00D113C4">
        <w:rPr>
          <w:sz w:val="22"/>
          <w:szCs w:val="22"/>
          <w:lang w:eastAsia="zh-CN"/>
        </w:rPr>
        <w:t xml:space="preserve"> –</w:t>
      </w:r>
      <w:r w:rsidRPr="00A05952">
        <w:rPr>
          <w:sz w:val="22"/>
          <w:szCs w:val="22"/>
          <w:lang w:eastAsia="zh-CN"/>
        </w:rPr>
        <w:t xml:space="preserve"> </w:t>
      </w:r>
      <w:bookmarkStart w:id="269" w:name="_Hlk32876073"/>
      <w:r w:rsidRPr="000C46AA">
        <w:t>State transition and quantizer selection</w:t>
      </w:r>
      <w:bookmarkEnd w:id="269"/>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43</w:t>
      </w:r>
      <w:r w:rsidR="00F27BA6">
        <w:rPr>
          <w:szCs w:val="22"/>
          <w:lang w:val="en-GB"/>
        </w:rPr>
        <w:fldChar w:fldCharType="end"/>
      </w:r>
      <w:r w:rsidRPr="000C46AA">
        <w:rPr>
          <w:szCs w:val="22"/>
          <w:lang w:val="en-GB"/>
        </w:rPr>
        <w:t xml:space="preserve">, </w:t>
      </w:r>
      <w:bookmarkStart w:id="270" w:name="_Hlk32876235"/>
      <w:r w:rsidRPr="000C46AA">
        <w:rPr>
          <w:szCs w:val="22"/>
          <w:lang w:val="en-GB"/>
        </w:rPr>
        <w:t>the switching between the two scalar quantizers (Q0 and Q1) is realized via a state machine with four states.</w:t>
      </w:r>
      <w:bookmarkEnd w:id="270"/>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eastAsia="zh-CN"/>
        </w:rPr>
        <w:t xml:space="preserve">Figure </w:t>
      </w:r>
      <w:r w:rsidR="00476894">
        <w:rPr>
          <w:noProof/>
          <w:szCs w:val="22"/>
          <w:lang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Use a single matrix identifier scalingListId which combines matrixId and sizeId.</w:t>
      </w:r>
    </w:p>
    <w:p w14:paraId="0420716D" w14:textId="637047CB" w:rsidR="00EE7FF1" w:rsidRPr="00EE7FF1" w:rsidRDefault="00EE7FF1" w:rsidP="00CD45EA">
      <w:pPr>
        <w:pStyle w:val="Heading3"/>
        <w:spacing w:before="136"/>
      </w:pPr>
      <w:bookmarkStart w:id="271" w:name="_Toc123915465"/>
      <w:r>
        <w:rPr>
          <w:rFonts w:eastAsiaTheme="minorEastAsia"/>
          <w:lang w:eastAsia="ko-KR"/>
        </w:rPr>
        <w:t>Joint coding of chroma residuals</w:t>
      </w:r>
      <w:r w:rsidR="008C0A6C">
        <w:rPr>
          <w:rFonts w:eastAsiaTheme="minorEastAsia"/>
          <w:lang w:eastAsia="ko-KR"/>
        </w:rPr>
        <w:t xml:space="preserve"> (JCCR)</w:t>
      </w:r>
      <w:bookmarkEnd w:id="271"/>
    </w:p>
    <w:p w14:paraId="4D255AE6" w14:textId="7F7DDD77"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r w:rsidRPr="007471E3">
        <w:rPr>
          <w:i/>
          <w:kern w:val="2"/>
        </w:rPr>
        <w:t>tu_joint_c</w:t>
      </w:r>
      <w:r>
        <w:rPr>
          <w:i/>
          <w:kern w:val="2"/>
        </w:rPr>
        <w:t>bcr</w:t>
      </w:r>
      <w:r w:rsidRPr="007471E3">
        <w:rPr>
          <w:i/>
          <w:kern w:val="2"/>
        </w:rPr>
        <w:t>_residual_flag</w:t>
      </w:r>
      <w:r w:rsidRPr="007471E3">
        <w:rPr>
          <w:kern w:val="2"/>
        </w:rPr>
        <w:t xml:space="preserve"> and the selected mode is implicitly indicated by the chroma CBFs.</w:t>
      </w:r>
      <w:r>
        <w:rPr>
          <w:kern w:val="2"/>
        </w:rPr>
        <w:t xml:space="preserve"> The flag </w:t>
      </w:r>
      <w:r w:rsidRPr="007471E3">
        <w:rPr>
          <w:i/>
          <w:kern w:val="2"/>
        </w:rPr>
        <w:t>tu_joint_c</w:t>
      </w:r>
      <w:r>
        <w:rPr>
          <w:i/>
          <w:kern w:val="2"/>
        </w:rPr>
        <w:t>bcr</w:t>
      </w:r>
      <w:r w:rsidRPr="007471E3">
        <w:rPr>
          <w:i/>
          <w:kern w:val="2"/>
        </w:rPr>
        <w:t>_residual_flag</w:t>
      </w:r>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the chroma QPs are derived in the same way as for conventional Cb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and residual block for Cb (resCb) and residual block for Cr (resCr) are derived considering information such as tu_cbf_cb, tu_cbf_cr, an</w:t>
      </w:r>
      <w:r w:rsidR="009500F7">
        <w:rPr>
          <w:rFonts w:eastAsiaTheme="minorEastAsia"/>
          <w:szCs w:val="22"/>
          <w:lang w:eastAsia="ko-KR"/>
        </w:rPr>
        <w:t>d</w:t>
      </w:r>
      <w:r>
        <w:rPr>
          <w:rFonts w:eastAsiaTheme="minorEastAsia" w:hint="eastAsia"/>
          <w:szCs w:val="22"/>
          <w:lang w:eastAsia="ko-KR"/>
        </w:rPr>
        <w:t xml:space="preserve"> CSign,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Cb = C, Cr </w:t>
      </w:r>
      <w:r w:rsidR="009500F7" w:rsidRPr="007471E3">
        <w:rPr>
          <w:kern w:val="2"/>
          <w:szCs w:val="22"/>
        </w:rPr>
        <w:t>=</w:t>
      </w:r>
      <w:r w:rsidRPr="007471E3">
        <w:rPr>
          <w:kern w:val="2"/>
          <w:szCs w:val="22"/>
        </w:rPr>
        <w:t xml:space="preserve"> CSign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resCb[ x ][ y ] </w:t>
      </w:r>
      <w:r w:rsidR="009500F7" w:rsidRPr="007471E3">
        <w:rPr>
          <w:kern w:val="2"/>
          <w:szCs w:val="22"/>
        </w:rPr>
        <w:t>+</w:t>
      </w:r>
      <w:r w:rsidRPr="007471E3">
        <w:rPr>
          <w:kern w:val="2"/>
          <w:szCs w:val="22"/>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if mode is equal to 1 (single residual with reconstruction Cb = C, Cr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( 4 * resCb[ x ][ y ] + 2 </w:t>
      </w:r>
      <w:r w:rsidR="009500F7" w:rsidRPr="007471E3">
        <w:rPr>
          <w:kern w:val="2"/>
          <w:szCs w:val="22"/>
        </w:rPr>
        <w:t>*</w:t>
      </w:r>
      <w:r w:rsidRPr="007471E3">
        <w:rPr>
          <w:kern w:val="2"/>
          <w:szCs w:val="22"/>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(mode is equal to 3, i.</w:t>
      </w:r>
      <w:r w:rsidRPr="007471E3">
        <w:rPr>
          <w:kern w:val="2"/>
          <w:szCs w:val="22"/>
          <w:vertAlign w:val="superscript"/>
        </w:rPr>
        <w:t xml:space="preserve"> </w:t>
      </w:r>
      <w:r w:rsidRPr="007471E3">
        <w:rPr>
          <w:kern w:val="2"/>
          <w:szCs w:val="22"/>
        </w:rPr>
        <w:t>e., single residual, reconstruction Cr = C, Cb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t xml:space="preserve">resJointC[ x ][ y ] = ( 4 * resCr[ x ][ y ] + 2 </w:t>
      </w:r>
      <w:r w:rsidR="009500F7" w:rsidRPr="007471E3">
        <w:rPr>
          <w:kern w:val="2"/>
          <w:szCs w:val="22"/>
        </w:rPr>
        <w:t>*</w:t>
      </w:r>
      <w:r w:rsidRPr="007471E3">
        <w:rPr>
          <w:kern w:val="2"/>
          <w:szCs w:val="22"/>
        </w:rPr>
        <w:t xml:space="preserve"> CSign * resCb[ x ][ y ] ) / 5</w:t>
      </w:r>
    </w:p>
    <w:p w14:paraId="0880629D" w14:textId="2D784F66" w:rsidR="00E63974" w:rsidRDefault="00F26326" w:rsidP="00CD45EA">
      <w:pPr>
        <w:pStyle w:val="Caption"/>
        <w:spacing w:before="136"/>
      </w:pPr>
      <w:bookmarkStart w:id="272"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272"/>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CSign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r w:rsidRPr="00D250D7">
        <w:rPr>
          <w:i/>
          <w:kern w:val="2"/>
        </w:rPr>
        <w:t>tu_joint_cbcr_residual_flag</w:t>
      </w:r>
      <w:r w:rsidRPr="00D250D7">
        <w:rPr>
          <w:iCs/>
          <w:kern w:val="2"/>
        </w:rPr>
        <w:t xml:space="preserve"> is only present if both chroma cbfs are 1.</w:t>
      </w:r>
      <w:r w:rsidRPr="00D250D7">
        <w:rPr>
          <w:rFonts w:eastAsiaTheme="minorEastAsia"/>
          <w:iCs/>
          <w:kern w:val="2"/>
          <w:lang w:eastAsia="ko-KR"/>
        </w:rPr>
        <w:t xml:space="preserve"> </w:t>
      </w:r>
    </w:p>
    <w:p w14:paraId="24E88DAF" w14:textId="0CA6C17D"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476894">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Cb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273" w:name="_Toc123915466"/>
      <w:r w:rsidRPr="00BF361A">
        <w:rPr>
          <w:sz w:val="28"/>
        </w:rPr>
        <w:t>Entropy coding</w:t>
      </w:r>
      <w:bookmarkEnd w:id="273"/>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274" w:name="_Toc123915467"/>
      <w:r>
        <w:rPr>
          <w:rFonts w:eastAsiaTheme="minorEastAsia" w:hint="eastAsia"/>
          <w:lang w:eastAsia="ko-KR"/>
        </w:rPr>
        <w:t>C</w:t>
      </w:r>
      <w:r>
        <w:rPr>
          <w:rFonts w:eastAsiaTheme="minorEastAsia"/>
          <w:lang w:eastAsia="ko-KR"/>
        </w:rPr>
        <w:t>ore CABAC engine</w:t>
      </w:r>
      <w:bookmarkEnd w:id="274"/>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476894">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pStateIdx.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r w:rsidR="00D20133" w:rsidRPr="00622937">
        <w:rPr>
          <w:szCs w:val="22"/>
        </w:rPr>
        <w:t>pState</w:t>
      </w:r>
      <w:r w:rsidR="00D20133">
        <w:rPr>
          <w:szCs w:val="22"/>
        </w:rPr>
        <w:t xml:space="preserve">Idx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r w:rsidR="00D20133" w:rsidRPr="00622937">
        <w:rPr>
          <w:szCs w:val="22"/>
        </w:rPr>
        <w:t>pState</w:t>
      </w:r>
      <w:r w:rsidR="00D20133">
        <w:rPr>
          <w:szCs w:val="22"/>
        </w:rPr>
        <w:t xml:space="preserve">Idx </w:t>
      </w:r>
      <w:r w:rsidR="00D20133" w:rsidRPr="00913BEB">
        <w:rPr>
          <w:szCs w:val="22"/>
        </w:rPr>
        <w:t>is the average of the estimates from the two hypotheses.</w:t>
      </w:r>
    </w:p>
    <w:p w14:paraId="18B54D0D" w14:textId="133809CD"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r w:rsidR="00476894" w:rsidRPr="00D24DC6">
        <w:rPr>
          <w:szCs w:val="22"/>
          <w:lang w:eastAsia="zh-CN"/>
        </w:rPr>
        <w:t xml:space="preserve">Figure </w:t>
      </w:r>
      <w:r w:rsidR="00476894" w:rsidRPr="00D24DC6">
        <w:rPr>
          <w:noProof/>
          <w:szCs w:val="22"/>
          <w:lang w:eastAsia="zh-CN"/>
        </w:rPr>
        <w:t>44</w:t>
      </w:r>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5pt;height:5in;mso-width-percent:0;mso-height-percent:0;mso-width-percent:0;mso-height-percent:0" o:ole="">
            <v:imagedata r:id="rId78" o:title=""/>
          </v:shape>
          <o:OLEObject Type="Embed" ProgID="Visio.Drawing.15" ShapeID="_x0000_i1036" DrawAspect="Content" ObjectID="_1763283564" r:id="rId79"/>
        </w:object>
      </w:r>
    </w:p>
    <w:p w14:paraId="3501E49A" w14:textId="04CF2757" w:rsidR="007A4E74" w:rsidRDefault="007A4E74" w:rsidP="007A4E74">
      <w:pPr>
        <w:jc w:val="center"/>
        <w:rPr>
          <w:noProof/>
        </w:rPr>
      </w:pPr>
      <w:bookmarkStart w:id="275"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476894">
        <w:rPr>
          <w:b/>
          <w:bCs/>
          <w:noProof/>
          <w:sz w:val="20"/>
          <w:lang w:eastAsia="zh-CN"/>
        </w:rPr>
        <w:t>44</w:t>
      </w:r>
      <w:r w:rsidRPr="007A4E74">
        <w:rPr>
          <w:b/>
          <w:bCs/>
          <w:sz w:val="20"/>
          <w:lang w:eastAsia="zh-CN"/>
        </w:rPr>
        <w:fldChar w:fldCharType="end"/>
      </w:r>
      <w:bookmarkEnd w:id="275"/>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of luma QP for the slice, the initial probability state of a context model, denoted as preCtxState,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rPr>
        <w:t>m = slopeIdx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48</w:t>
      </w:r>
      <w:r w:rsidRPr="000F2223">
        <w:rPr>
          <w:noProof/>
          <w:szCs w:val="22"/>
        </w:rPr>
        <w:fldChar w:fldCharType="end"/>
      </w:r>
      <w:r w:rsidRPr="005330A7">
        <w:rPr>
          <w:szCs w:val="22"/>
        </w:rPr>
        <w:t>)</w:t>
      </w:r>
    </w:p>
    <w:p w14:paraId="2AE6E188" w14:textId="3FCBA3F8" w:rsidR="00C63689" w:rsidRDefault="00C63689" w:rsidP="00AF3FCF">
      <w:pPr>
        <w:jc w:val="right"/>
        <w:rPr>
          <w:noProof/>
        </w:rPr>
      </w:pPr>
      <w:r w:rsidRPr="00F952A7">
        <w:rPr>
          <w:rFonts w:eastAsia="Times New Roman"/>
        </w:rPr>
        <w:t xml:space="preserve">n = (offsetIdx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49</w:t>
      </w:r>
      <w:r w:rsidRPr="000F2223">
        <w:rPr>
          <w:noProof/>
          <w:szCs w:val="22"/>
        </w:rPr>
        <w:fldChar w:fldCharType="end"/>
      </w:r>
      <w:r w:rsidRPr="005330A7">
        <w:rPr>
          <w:szCs w:val="22"/>
        </w:rPr>
        <w:t>)</w:t>
      </w:r>
    </w:p>
    <w:p w14:paraId="7666EF8D" w14:textId="745B10BE" w:rsidR="00C63689" w:rsidRDefault="00C63689" w:rsidP="00AF3FCF">
      <w:pPr>
        <w:jc w:val="right"/>
        <w:rPr>
          <w:noProof/>
        </w:rPr>
      </w:pPr>
      <w:r w:rsidRPr="00F952A7">
        <w:rPr>
          <w:rFonts w:eastAsia="Times New Roman"/>
        </w:rPr>
        <w:t>preCtxState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slopeIdx and offsetIdx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he probability state preCtxState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rPr>
        <w:t xml:space="preserve">preCtxState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51</w:t>
      </w:r>
      <w:r w:rsidRPr="000F2223">
        <w:rPr>
          <w:noProof/>
          <w:szCs w:val="22"/>
        </w:rPr>
        <w:fldChar w:fldCharType="end"/>
      </w:r>
      <w:r w:rsidRPr="005330A7">
        <w:rPr>
          <w:szCs w:val="22"/>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rPr>
        <w:t>preCtxState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276" w:name="_Toc123915468"/>
      <w:bookmarkStart w:id="277" w:name="_Ref8587357"/>
      <w:r>
        <w:rPr>
          <w:rFonts w:eastAsiaTheme="minorEastAsia"/>
          <w:lang w:eastAsia="ko-KR"/>
        </w:rPr>
        <w:t>Last significant coefficient coding</w:t>
      </w:r>
      <w:bookmarkEnd w:id="276"/>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a new flag, sh_reverse_last_sig_coeff_flag, has been added to support an alternative method of coding the position of the last significant coefficient. I</w:t>
      </w:r>
      <w:r>
        <w:rPr>
          <w:lang w:eastAsia="ko-KR"/>
        </w:rPr>
        <w:t xml:space="preserve">f </w:t>
      </w:r>
      <w:r w:rsidRPr="00316AA1">
        <w:rPr>
          <w:lang w:eastAsia="ko-KR"/>
        </w:rPr>
        <w:t xml:space="preserve">sh_reverse_last_sig_coeff_flag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278" w:name="_Toc123915469"/>
      <w:r>
        <w:rPr>
          <w:rFonts w:eastAsiaTheme="minorEastAsia" w:hint="eastAsia"/>
          <w:lang w:eastAsia="ko-KR"/>
        </w:rPr>
        <w:t>Transform coefficient level coding</w:t>
      </w:r>
      <w:bookmarkEnd w:id="277"/>
      <w:bookmarkEnd w:id="278"/>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coded_sub_block_flag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279"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79"/>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r w:rsidRPr="00BC5D4D">
        <w:rPr>
          <w:lang w:eastAsia="zh-TW"/>
        </w:rPr>
        <w:t>dec_abs_level</w:t>
      </w:r>
      <w:r>
        <w:rPr>
          <w:lang w:eastAsia="zh-TW"/>
        </w:rPr>
        <w:t xml:space="preserve"> = </w:t>
      </w:r>
      <w:r w:rsidR="003E22C1">
        <w:rPr>
          <w:noProof/>
          <w:lang w:eastAsia="ko-KR"/>
        </w:rPr>
        <w:t>(</w:t>
      </w:r>
      <w:r w:rsidR="003E22C1" w:rsidRPr="00041E47">
        <w:rPr>
          <w:lang w:eastAsia="zh-TW"/>
        </w:rPr>
        <w:t xml:space="preserve">absLevel &lt;= </w:t>
      </w:r>
      <w:r w:rsidR="003E22C1">
        <w:rPr>
          <w:noProof/>
          <w:lang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rsidP="00BB316B">
      <w:pPr>
        <w:jc w:val="both"/>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280" w:name="_Toc123915470"/>
      <w:r>
        <w:rPr>
          <w:rFonts w:eastAsiaTheme="minorEastAsia" w:hint="eastAsia"/>
          <w:lang w:eastAsia="ko-KR"/>
        </w:rPr>
        <w:t>Context modeling for coefficient coding</w:t>
      </w:r>
      <w:bookmarkEnd w:id="280"/>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281"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81"/>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1481F35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282" w:name="_Ref523256843"/>
      <w:bookmarkStart w:id="283" w:name="_Toc123915471"/>
      <w:r>
        <w:rPr>
          <w:sz w:val="28"/>
        </w:rPr>
        <w:t>I</w:t>
      </w:r>
      <w:r w:rsidRPr="00BF361A">
        <w:rPr>
          <w:sz w:val="28"/>
        </w:rPr>
        <w:t>n-loop filter</w:t>
      </w:r>
      <w:bookmarkEnd w:id="282"/>
      <w:r w:rsidR="000829B1">
        <w:rPr>
          <w:sz w:val="28"/>
        </w:rPr>
        <w:t>s</w:t>
      </w:r>
      <w:bookmarkEnd w:id="283"/>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reshaper).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284" w:name="_Toc123915472"/>
      <w:r>
        <w:t>Adaptive L</w:t>
      </w:r>
      <w:r w:rsidR="00C40A19" w:rsidRPr="00BF361A">
        <w:t xml:space="preserve">oop </w:t>
      </w:r>
      <w:r>
        <w:t>F</w:t>
      </w:r>
      <w:r w:rsidRPr="00BF361A">
        <w:t>ilter</w:t>
      </w:r>
      <w:bookmarkEnd w:id="284"/>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D4F277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pPr>
      <w:bookmarkStart w:id="285"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85"/>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391E064E"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176F6C">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4FE4B999"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176F6C">
        <w:rPr>
          <w:noProof/>
          <w:szCs w:val="22"/>
        </w:rPr>
        <w:t>61</w:t>
      </w:r>
      <w:r w:rsidR="00FC3221" w:rsidRPr="00464242">
        <w:rPr>
          <w:noProof/>
          <w:szCs w:val="22"/>
        </w:rPr>
        <w:fldChar w:fldCharType="end"/>
      </w:r>
      <w:r w:rsidR="00FC3221" w:rsidRPr="00464242">
        <w:rPr>
          <w:szCs w:val="22"/>
        </w:rPr>
        <w:t>)</w:t>
      </w:r>
    </w:p>
    <w:p w14:paraId="540A3A22" w14:textId="14B10591"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662F3D20" w:rsidR="00FC322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l=j-3</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63</w:t>
      </w:r>
      <w:r w:rsidR="003E3701" w:rsidRPr="00464242">
        <w:rPr>
          <w:noProof/>
          <w:szCs w:val="22"/>
        </w:rPr>
        <w:fldChar w:fldCharType="end"/>
      </w:r>
      <w:r w:rsidR="003E3701" w:rsidRPr="00464242">
        <w:rPr>
          <w:szCs w:val="22"/>
        </w:rPr>
        <w:t>)</w:t>
      </w:r>
    </w:p>
    <w:p w14:paraId="496799B6" w14:textId="3D48F055"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j=j-2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468879E3"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rPr>
      </w:pPr>
      <w:bookmarkStart w:id="286"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86"/>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7CB8D792" w:rsidR="003E3701" w:rsidRPr="00A05952" w:rsidRDefault="0000000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176F6C">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5A3301A3" w:rsidR="00636B19" w:rsidRPr="00A05952" w:rsidRDefault="0000000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176F6C">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71D29EF5"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68</w:t>
      </w:r>
      <w:r w:rsidRPr="00D113C4">
        <w:rPr>
          <w:noProof/>
          <w:szCs w:val="22"/>
        </w:rPr>
        <w:fldChar w:fldCharType="end"/>
      </w:r>
      <w:r w:rsidRPr="00D113C4">
        <w:rPr>
          <w:szCs w:val="22"/>
        </w:rPr>
        <w:t>)</w:t>
      </w:r>
    </w:p>
    <w:p w14:paraId="4B4960EC" w14:textId="19139174"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69</w:t>
      </w:r>
      <w:r w:rsidRPr="00E51F9A">
        <w:rPr>
          <w:noProof/>
          <w:szCs w:val="22"/>
        </w:rPr>
        <w:fldChar w:fldCharType="end"/>
      </w:r>
      <w:r w:rsidRPr="00E51F9A">
        <w:rPr>
          <w:szCs w:val="22"/>
        </w:rPr>
        <w:t>)</w:t>
      </w:r>
    </w:p>
    <w:p w14:paraId="33ACD8EC" w14:textId="1EBFD1D4"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174AD06F"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3FE17ED1" w:rsidR="00FF12AB" w:rsidRDefault="00000000"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k≠0</m:t>
                    </m:r>
                  </m:sub>
                  <m:sup/>
                  <m:e>
                    <m:nary>
                      <m:naryPr>
                        <m:chr m:val="∑"/>
                        <m:limLoc m:val="undOvr"/>
                        <m:supHide m:val="1"/>
                        <m:ctrlPr>
                          <w:rPr>
                            <w:rFonts w:ascii="Cambria Math" w:hAnsi="Cambria Math"/>
                            <w:i/>
                            <w:szCs w:val="22"/>
                          </w:rPr>
                        </m:ctrlPr>
                      </m:naryPr>
                      <m:sub>
                        <m:r>
                          <w:rPr>
                            <w:rFonts w:ascii="Cambria Math" w:hAnsi="Cambria Math"/>
                            <w:szCs w:val="22"/>
                          </w:rPr>
                          <m:t>l≠0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 l</m:t>
                            </m:r>
                          </m:e>
                        </m:d>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i+k,j+l</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 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176F6C">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167A8B99"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2D71B2C1" w:rsidR="006C0B79" w:rsidRPr="00A05952" w:rsidRDefault="00000000"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176F6C">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87" w:name="_Ref32912237"/>
      <w:r>
        <w:t>(a)</w:t>
      </w:r>
      <w:r>
        <w:tab/>
      </w:r>
      <w:r>
        <w:tab/>
      </w:r>
      <w:r>
        <w:tab/>
      </w:r>
      <w:r>
        <w:tab/>
      </w:r>
      <w:r>
        <w:tab/>
      </w:r>
      <w:r>
        <w:tab/>
      </w:r>
      <w:r>
        <w:tab/>
        <w:t>(b)</w:t>
      </w:r>
    </w:p>
    <w:p w14:paraId="5552D5CA" w14:textId="75483481" w:rsidR="006C0B79" w:rsidRPr="00CE249A" w:rsidRDefault="006C0B79" w:rsidP="006C0B79">
      <w:pPr>
        <w:pStyle w:val="Caption"/>
      </w:pPr>
      <w:bookmarkStart w:id="288"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87"/>
      <w:bookmarkEnd w:id="288"/>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289"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89"/>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290"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bitdepth. More precisely, the </w:t>
      </w:r>
      <w:r w:rsidRPr="00CD4955">
        <w:rPr>
          <w:szCs w:val="22"/>
        </w:rPr>
        <w:t>clipping values</w:t>
      </w:r>
      <w:r>
        <w:rPr>
          <w:szCs w:val="22"/>
        </w:rPr>
        <w:t xml:space="preserve"> are obtained by the following formula</w:t>
      </w:r>
      <w:r w:rsidRPr="00CD4955">
        <w:rPr>
          <w:szCs w:val="22"/>
        </w:rPr>
        <w:t>:</w:t>
      </w:r>
    </w:p>
    <w:p w14:paraId="2FD10DA2" w14:textId="7DE35054" w:rsidR="001D1419" w:rsidRPr="00FD5E85" w:rsidRDefault="00931B2F" w:rsidP="00CD45EA">
      <w:pPr>
        <w:keepNext/>
        <w:spacing w:after="120"/>
        <w:jc w:val="right"/>
        <w:rPr>
          <w:szCs w:val="22"/>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176F6C">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r w:rsidR="00AA4A22">
        <w:rPr>
          <w:szCs w:val="22"/>
        </w:rPr>
        <w:t>AlfClip</w:t>
      </w:r>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290"/>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778E75E4"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rPr>
      </w:pPr>
      <w:bookmarkStart w:id="291"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91"/>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r w:rsidR="00176F6C" w:rsidRPr="00057644">
        <w:rPr>
          <w:rFonts w:ascii="Times New Roman" w:hAnsi="Times New Roman"/>
        </w:rPr>
        <w:t>Figure 50</w:t>
      </w:r>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rPr>
      </w:pPr>
      <w:bookmarkStart w:id="292"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92"/>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The simple padding process is also applied at picture boundary. The padded samples are used for both classification and filering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293" w:name="_Toc123915473"/>
      <w:r>
        <w:rPr>
          <w:rFonts w:eastAsiaTheme="minorEastAsia" w:hint="eastAsia"/>
          <w:lang w:eastAsia="ko-KR"/>
        </w:rPr>
        <w:t>Deblocking</w:t>
      </w:r>
      <w:r w:rsidRPr="00BF361A">
        <w:t xml:space="preserve"> filter</w:t>
      </w:r>
      <w:bookmarkEnd w:id="293"/>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tC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74</w:t>
      </w:r>
      <w:r w:rsidR="004C268B" w:rsidRPr="00E51F9A">
        <w:rPr>
          <w:noProof/>
          <w:szCs w:val="22"/>
        </w:rPr>
        <w:fldChar w:fldCharType="end"/>
      </w:r>
      <w:r w:rsidR="004C268B" w:rsidRPr="00E51F9A">
        <w:rPr>
          <w:szCs w:val="22"/>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94"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94"/>
      <w:r w:rsidR="00540CFA" w:rsidRPr="00D957C2">
        <w:rPr>
          <w:b/>
          <w:sz w:val="20"/>
        </w:rPr>
        <w:t xml:space="preserve"> </w:t>
      </w:r>
      <w:r w:rsidRPr="00D113C4">
        <w:rPr>
          <w:b/>
          <w:sz w:val="20"/>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tC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for i</w:t>
      </w:r>
      <w:r w:rsidR="00F26326">
        <w:t> </w:t>
      </w:r>
      <w:r>
        <w:t>=</w:t>
      </w:r>
      <w:r w:rsidR="00F26326">
        <w:t> </w:t>
      </w:r>
      <w:r>
        <w:t>0 to Sp</w:t>
      </w:r>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50899321" w:rsidR="00F575F4" w:rsidRPr="001A4D04" w:rsidRDefault="0000000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76</w:t>
      </w:r>
      <w:r w:rsidR="00F575F4" w:rsidRPr="00E51F9A">
        <w:rPr>
          <w:noProof/>
          <w:szCs w:val="22"/>
        </w:rPr>
        <w:fldChar w:fldCharType="end"/>
      </w:r>
      <w:r w:rsidR="00F575F4" w:rsidRPr="00E51F9A">
        <w:rPr>
          <w:szCs w:val="22"/>
        </w:rPr>
        <w:t>)</w:t>
      </w:r>
    </w:p>
    <w:p w14:paraId="036A468D" w14:textId="48DE3F57" w:rsidR="00F575F4" w:rsidRPr="001A4D04" w:rsidRDefault="0000000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7E28B203"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r w:rsidRPr="00F8522E">
              <w:rPr>
                <w:rFonts w:eastAsia="Yu Mincho"/>
                <w:lang w:eastAsia="ja-JP"/>
              </w:rPr>
              <w:t>Sp,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00000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dpq, sp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r w:rsidR="003F0341" w:rsidRPr="00E97056">
        <w:t>tC</w:t>
      </w:r>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1130CB18"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78</w:t>
      </w:r>
      <w:r w:rsidR="006232E3" w:rsidRPr="00E51F9A">
        <w:rPr>
          <w:noProof/>
          <w:szCs w:val="22"/>
        </w:rPr>
        <w:fldChar w:fldCharType="end"/>
      </w:r>
      <w:r w:rsidR="006232E3" w:rsidRPr="00E51F9A">
        <w:rPr>
          <w:szCs w:val="22"/>
        </w:rPr>
        <w:t>)</w:t>
      </w:r>
    </w:p>
    <w:p w14:paraId="63EEFF03" w14:textId="17EC0D12"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79</w:t>
      </w:r>
      <w:r w:rsidR="006232E3" w:rsidRPr="00E51F9A">
        <w:rPr>
          <w:noProof/>
          <w:szCs w:val="22"/>
        </w:rPr>
        <w:fldChar w:fldCharType="end"/>
      </w:r>
      <w:r w:rsidR="006232E3" w:rsidRPr="00E51F9A">
        <w:rPr>
          <w:szCs w:val="22"/>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80</w:t>
      </w:r>
      <w:r w:rsidR="006232E3" w:rsidRPr="00E51F9A">
        <w:rPr>
          <w:noProof/>
          <w:szCs w:val="22"/>
        </w:rPr>
        <w:fldChar w:fldCharType="end"/>
      </w:r>
      <w:r w:rsidR="006232E3" w:rsidRPr="00E51F9A">
        <w:rPr>
          <w:szCs w:val="22"/>
        </w:rPr>
        <w:t>)</w:t>
      </w:r>
    </w:p>
    <w:p w14:paraId="1386A001" w14:textId="1B3258A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295"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295"/>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eastAsia="ja-JP"/>
        </w:rPr>
      </w:pPr>
      <w:bookmarkStart w:id="296"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296"/>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97"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97"/>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r w:rsidRPr="00540872">
        <w:rPr>
          <w:lang w:eastAsia="ja-JP"/>
        </w:rPr>
        <w:t>bS</w:t>
      </w:r>
      <w:r>
        <w:rPr>
          <w:lang w:eastAsia="ja-JP"/>
        </w:rPr>
        <w:t xml:space="preserve"> is equal to 2, or </w:t>
      </w:r>
      <w:r w:rsidRPr="00540872">
        <w:rPr>
          <w:lang w:eastAsia="ja-JP"/>
        </w:rPr>
        <w:t>bS</w:t>
      </w:r>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298" w:name="_Hlk32955065"/>
      <w:bookmarkStart w:id="299"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98"/>
      <w:r w:rsidR="0020581C">
        <w:rPr>
          <w:rFonts w:eastAsiaTheme="minorEastAsia"/>
          <w:lang w:eastAsia="ko-KR"/>
        </w:rPr>
        <w:t>.</w:t>
      </w:r>
      <w:bookmarkEnd w:id="299"/>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300" w:name="_Toc9287789"/>
      <w:bookmarkStart w:id="301" w:name="_Toc9289110"/>
      <w:bookmarkStart w:id="302" w:name="_Ref8584095"/>
      <w:bookmarkEnd w:id="300"/>
      <w:bookmarkEnd w:id="301"/>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303" w:name="_Toc123915474"/>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302"/>
      <w:bookmarkEnd w:id="303"/>
    </w:p>
    <w:p w14:paraId="071ECC9B" w14:textId="4A30E56F"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304"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304"/>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r w:rsidR="00176F6C" w:rsidRPr="00057644">
        <w:rPr>
          <w:szCs w:val="22"/>
          <w:lang w:val="en-GB"/>
        </w:rPr>
        <w:t xml:space="preserve">Figure </w:t>
      </w:r>
      <w:r w:rsidR="00176F6C" w:rsidRPr="00057644">
        <w:rPr>
          <w:noProof/>
          <w:szCs w:val="22"/>
          <w:lang w:val="en-GB"/>
        </w:rPr>
        <w:t>53</w:t>
      </w:r>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05"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05"/>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306"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07" w:name="OLE_LINK290"/>
      <w:bookmarkStart w:id="308" w:name="OLE_LINK303"/>
      <w:bookmarkStart w:id="309" w:name="OLE_LINK304"/>
      <w:bookmarkEnd w:id="306"/>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10" w:name="OLE_LINK49"/>
      <w:bookmarkStart w:id="311" w:name="OLE_LINK50"/>
      <w:bookmarkStart w:id="312" w:name="OLE_LINK42"/>
      <w:bookmarkStart w:id="313" w:name="OLE_LINK43"/>
      <w:bookmarkStart w:id="314" w:name="OLE_LINK40"/>
      <w:bookmarkStart w:id="315"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InputPivot[ i ]</w:t>
      </w:r>
      <w:bookmarkEnd w:id="310"/>
      <w:bookmarkEnd w:id="311"/>
      <w:r w:rsidRPr="004400E0">
        <w:rPr>
          <w:sz w:val="22"/>
          <w:lang w:val="en-US"/>
        </w:rPr>
        <w:t xml:space="preserve"> = i * </w:t>
      </w:r>
      <w:bookmarkStart w:id="316" w:name="OLE_LINK76"/>
      <w:bookmarkStart w:id="317" w:name="OLE_LINK77"/>
      <w:r w:rsidRPr="004400E0">
        <w:rPr>
          <w:sz w:val="22"/>
          <w:lang w:val="en-US"/>
        </w:rPr>
        <w:t>OrgCW</w:t>
      </w:r>
      <w:bookmarkEnd w:id="312"/>
      <w:bookmarkEnd w:id="313"/>
      <w:bookmarkEnd w:id="314"/>
      <w:bookmarkEnd w:id="315"/>
      <w:bookmarkEnd w:id="316"/>
      <w:bookmarkEnd w:id="317"/>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18"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18"/>
      <w:r>
        <w:rPr>
          <w:sz w:val="22"/>
        </w:rPr>
        <w:t>= Mapped</w:t>
      </w:r>
      <w:r w:rsidRPr="006A5E9C">
        <w:rPr>
          <w:sz w:val="22"/>
        </w:rPr>
        <w:t>Pivot[ i ] + </w:t>
      </w:r>
      <w:bookmarkStart w:id="319" w:name="OLE_LINK74"/>
      <w:bookmarkStart w:id="320" w:name="OLE_LINK75"/>
      <w:r>
        <w:rPr>
          <w:sz w:val="22"/>
        </w:rPr>
        <w:t>Signalled</w:t>
      </w:r>
      <w:r w:rsidRPr="006A5E9C">
        <w:rPr>
          <w:sz w:val="22"/>
        </w:rPr>
        <w:t>CW[ i ]</w:t>
      </w:r>
      <w:bookmarkEnd w:id="319"/>
      <w:bookmarkEnd w:id="320"/>
    </w:p>
    <w:bookmarkEnd w:id="307"/>
    <w:bookmarkEnd w:id="308"/>
    <w:bookmarkEnd w:id="309"/>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for </w:t>
      </w:r>
      <w:bookmarkStart w:id="321"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21"/>
    </w:p>
    <w:p w14:paraId="2D8DBCE5" w14:textId="77777777" w:rsidR="000829B1" w:rsidRPr="006A5E9C" w:rsidRDefault="000829B1" w:rsidP="00D5520A">
      <w:pPr>
        <w:jc w:val="both"/>
        <w:rPr>
          <w:lang w:eastAsia="zh-CN"/>
        </w:rPr>
      </w:pPr>
      <w:bookmarkStart w:id="322"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22"/>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shall not be equal to Mapped</w:t>
      </w:r>
      <w:r w:rsidR="007C1F25" w:rsidRPr="006A5E9C">
        <w:t>Pivot[ i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323"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58FE8D0"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24" w:name="OLE_LINK51"/>
    <w:bookmarkStart w:id="325" w:name="OLE_LINK84"/>
    <w:bookmarkStart w:id="326" w:name="OLE_LINK94"/>
    <w:p w14:paraId="11FDF3ED" w14:textId="7F0F0D86" w:rsidR="000829B1" w:rsidRPr="005B734C" w:rsidRDefault="00000000"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24"/>
      <w:bookmarkEnd w:id="325"/>
      <w:bookmarkEnd w:id="326"/>
      <w:r w:rsidR="000829B1" w:rsidRPr="005B734C">
        <w:rPr>
          <w:iCs/>
          <w:sz w:val="22"/>
        </w:rPr>
        <w:t xml:space="preserve">= </w:t>
      </w:r>
      <w:bookmarkStart w:id="327" w:name="OLE_LINK269"/>
      <w:r w:rsidR="000829B1" w:rsidRPr="005B734C">
        <w:rPr>
          <w:iCs/>
          <w:sz w:val="22"/>
        </w:rPr>
        <w:t>cScaleInv</w:t>
      </w:r>
      <w:bookmarkEnd w:id="327"/>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328" w:name="OLE_LINK273"/>
      <w:bookmarkStart w:id="329" w:name="OLE_LINK293"/>
      <w:bookmarkStart w:id="330" w:name="OLE_LINK294"/>
      <w:bookmarkStart w:id="331" w:name="OLE_LINK295"/>
      <w:bookmarkEnd w:id="323"/>
      <w:r>
        <w:rPr>
          <w:lang w:eastAsia="ko-KR"/>
        </w:rPr>
        <w:t>Encoder-side LMCS parameter estimation</w:t>
      </w:r>
      <w:bookmarkEnd w:id="328"/>
    </w:p>
    <w:bookmarkEnd w:id="329"/>
    <w:bookmarkEnd w:id="330"/>
    <w:bookmarkEnd w:id="331"/>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r w:rsidRPr="00C37FFC">
        <w:rPr>
          <w:rFonts w:eastAsia="MS Mincho"/>
          <w:i/>
          <w:szCs w:val="22"/>
        </w:rPr>
        <w:t>i</w:t>
      </w:r>
      <w:r w:rsidR="00792CEF">
        <w:rPr>
          <w:rFonts w:eastAsia="MS Mincho"/>
          <w:i/>
          <w:szCs w:val="22"/>
        </w:rPr>
        <w:t>-</w:t>
      </w:r>
      <w:r w:rsidRPr="00C37FFC">
        <w:rPr>
          <w:rFonts w:eastAsia="MS Mincho"/>
          <w:szCs w:val="22"/>
        </w:rPr>
        <w:t xml:space="preserve">th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07A0E46D"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4267E3BE"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r w:rsidRPr="00E416BF">
        <w:rPr>
          <w:i/>
        </w:rPr>
        <w:t>i</w:t>
      </w:r>
      <w:r w:rsidR="00792CEF">
        <w:rPr>
          <w:i/>
        </w:rPr>
        <w:t>-</w:t>
      </w:r>
      <w:r>
        <w:t xml:space="preserve">th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r w:rsidRPr="002C1693">
        <w:rPr>
          <w:i/>
        </w:rPr>
        <w:t>i</w:t>
      </w:r>
      <w:r w:rsidR="00792CEF">
        <w:rPr>
          <w:i/>
        </w:rPr>
        <w:t>-</w:t>
      </w:r>
      <w:r w:rsidR="00792CEF">
        <w:t>th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wPSNR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176F6C">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dQP function to maximize the wPSNR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(dQP) value per CTU based on the average of luma sample v</w:t>
      </w:r>
      <w:r w:rsidR="00F82329" w:rsidRPr="005F7114">
        <w:rPr>
          <w:szCs w:val="22"/>
        </w:rPr>
        <w:t>alues</w:t>
      </w:r>
      <w:r w:rsidRPr="005F7114">
        <w:rPr>
          <w:szCs w:val="22"/>
        </w:rPr>
        <w:t>:</w:t>
      </w:r>
    </w:p>
    <w:p w14:paraId="711E0B85" w14:textId="4E3FF80F" w:rsidR="00C17CE1" w:rsidRPr="005F7114" w:rsidRDefault="00C17CE1" w:rsidP="00AF3FCF">
      <w:pPr>
        <w:jc w:val="right"/>
        <w:rPr>
          <w:szCs w:val="22"/>
        </w:rPr>
      </w:pPr>
      <w:r w:rsidRPr="005F7114">
        <w:rPr>
          <w:szCs w:val="22"/>
        </w:rPr>
        <w:t>dQP(Y)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85</w:t>
      </w:r>
      <w:r w:rsidR="005F7114" w:rsidRPr="00E51F9A">
        <w:rPr>
          <w:noProof/>
          <w:szCs w:val="22"/>
        </w:rPr>
        <w:fldChar w:fldCharType="end"/>
      </w:r>
      <w:r w:rsidR="005F7114" w:rsidRPr="00E51F9A">
        <w:rPr>
          <w:szCs w:val="22"/>
        </w:rPr>
        <w:t>)</w:t>
      </w:r>
    </w:p>
    <w:p w14:paraId="28ACD060" w14:textId="09FD650C"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176F6C">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wPSNR calculation </w:t>
      </w:r>
      <w:r w:rsidRPr="005F7114">
        <w:rPr>
          <w:szCs w:val="22"/>
        </w:rPr>
        <w:t xml:space="preserve">is derived based on dQP values: </w:t>
      </w:r>
      <w:bookmarkStart w:id="332" w:name="OLE_LINK300"/>
    </w:p>
    <w:p w14:paraId="08C2AB73" w14:textId="071C4705" w:rsidR="00C17CE1" w:rsidRPr="005F7114" w:rsidRDefault="00C17CE1" w:rsidP="00AF3FCF">
      <w:pPr>
        <w:jc w:val="right"/>
        <w:rPr>
          <w:szCs w:val="22"/>
        </w:rPr>
      </w:pPr>
      <w:r w:rsidRPr="005F7114">
        <w:rPr>
          <w:szCs w:val="22"/>
        </w:rPr>
        <w:t>W_SSE(Y</w:t>
      </w:r>
      <w:bookmarkEnd w:id="332"/>
      <w:r w:rsidRPr="005F7114">
        <w:rPr>
          <w:szCs w:val="22"/>
        </w:rPr>
        <w:t>) = 2^(dQP(Y)/3)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2^(dQP(Y)/6)</w:t>
      </w:r>
      <w:r w:rsidR="00CA38B1" w:rsidRPr="005F7114">
        <w:rPr>
          <w:sz w:val="22"/>
          <w:szCs w:val="22"/>
        </w:rPr>
        <w:t xml:space="preserve">. </w:t>
      </w:r>
      <w:r w:rsidR="003C2E44" w:rsidRPr="005F7114">
        <w:rPr>
          <w:sz w:val="22"/>
          <w:szCs w:val="22"/>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176F6C">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333"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333"/>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34" w:name="OLE_LINK564"/>
      <w:bookmarkStart w:id="335" w:name="OLE_LINK565"/>
      <w:r w:rsidR="0005453A">
        <w:t xml:space="preserve">LMCS </w:t>
      </w:r>
      <w:r>
        <w:t xml:space="preserve">is applied to all </w:t>
      </w:r>
      <w:r w:rsidR="00153069">
        <w:t>slice</w:t>
      </w:r>
      <w:r>
        <w:t>s.</w:t>
      </w:r>
      <w:bookmarkEnd w:id="334"/>
      <w:bookmarkEnd w:id="335"/>
    </w:p>
    <w:p w14:paraId="14436ABD" w14:textId="33BD8A39" w:rsidR="00BD5CFA" w:rsidRPr="0009506D" w:rsidRDefault="00BD5CFA" w:rsidP="00CD45EA">
      <w:pPr>
        <w:pStyle w:val="Heading2"/>
        <w:spacing w:before="136"/>
        <w:rPr>
          <w:rFonts w:eastAsia="Malgun Gothic"/>
          <w:sz w:val="28"/>
          <w:lang w:eastAsia="ko-KR"/>
        </w:rPr>
      </w:pPr>
      <w:bookmarkStart w:id="336" w:name="_Toc123915475"/>
      <w:r>
        <w:rPr>
          <w:sz w:val="28"/>
        </w:rPr>
        <w:t>360-degree video coding tools</w:t>
      </w:r>
      <w:bookmarkEnd w:id="336"/>
    </w:p>
    <w:p w14:paraId="796298C4" w14:textId="52AC76F0" w:rsidR="00BD5CFA" w:rsidRPr="000C466C" w:rsidRDefault="00BD5CFA" w:rsidP="00CD45EA">
      <w:pPr>
        <w:pStyle w:val="Heading3"/>
        <w:spacing w:before="136"/>
      </w:pPr>
      <w:bookmarkStart w:id="337" w:name="_Toc123915476"/>
      <w:r>
        <w:t>Horizontal wrap around motion compensation</w:t>
      </w:r>
      <w:bookmarkEnd w:id="337"/>
    </w:p>
    <w:p w14:paraId="568B9BAD" w14:textId="30633216"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equi-rectangular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338"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338"/>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176F6C">
        <w:rPr>
          <w:szCs w:val="22"/>
        </w:rPr>
        <w:t>[7]</w:t>
      </w:r>
      <w:r w:rsidRPr="009C62B2">
        <w:rPr>
          <w:szCs w:val="22"/>
        </w:rPr>
        <w:fldChar w:fldCharType="end"/>
      </w:r>
      <w:r w:rsidRPr="009C62B2">
        <w:rPr>
          <w:szCs w:val="22"/>
        </w:rPr>
        <w:t xml:space="preserve">). In VVC, this is achieved by signaling a </w:t>
      </w:r>
      <w:r w:rsidRPr="009C62B2">
        <w:rPr>
          <w:szCs w:val="22"/>
        </w:rPr>
        <w:lastRenderedPageBreak/>
        <w:t>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176F6C">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339" w:name="_Toc26805084"/>
      <w:bookmarkStart w:id="340" w:name="_Toc123915477"/>
      <w:r w:rsidRPr="00683E5D">
        <w:t>Loop filter disabled across virtual boundaries</w:t>
      </w:r>
      <w:bookmarkEnd w:id="339"/>
      <w:bookmarkEnd w:id="340"/>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341" w:name="_Ref59617543"/>
      <w:bookmarkStart w:id="342" w:name="_Ref26804638"/>
      <w:bookmarkStart w:id="343"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341"/>
      <w:r>
        <w:t xml:space="preserve"> </w:t>
      </w:r>
      <w:r w:rsidRPr="00C71358">
        <w:t>–</w:t>
      </w:r>
      <w:r w:rsidRPr="00C71358">
        <w:rPr>
          <w:iCs/>
        </w:rPr>
        <w:t xml:space="preserve"> An example of 3x2 frame packing</w:t>
      </w:r>
      <w:bookmarkEnd w:id="342"/>
    </w:p>
    <w:bookmarkEnd w:id="343"/>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344" w:name="_Ref18588438"/>
      <w:bookmarkStart w:id="345" w:name="_Toc123915478"/>
      <w:r>
        <w:rPr>
          <w:sz w:val="28"/>
        </w:rPr>
        <w:t>Screen content coding tools</w:t>
      </w:r>
      <w:bookmarkEnd w:id="344"/>
      <w:bookmarkEnd w:id="345"/>
    </w:p>
    <w:p w14:paraId="6F3C65F3" w14:textId="4EF2AB83" w:rsidR="00BD5CFA" w:rsidRPr="000C466C" w:rsidRDefault="006F4DB2" w:rsidP="00CD45EA">
      <w:pPr>
        <w:pStyle w:val="Heading3"/>
        <w:spacing w:before="136"/>
      </w:pPr>
      <w:bookmarkStart w:id="346" w:name="_Toc123915479"/>
      <w:r>
        <w:t>Intra block copy (IBC)</w:t>
      </w:r>
      <w:bookmarkEnd w:id="346"/>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01186193"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r w:rsidR="00176F6C" w:rsidRPr="00057644">
        <w:rPr>
          <w:szCs w:val="22"/>
          <w:lang w:val="en-GB"/>
        </w:rPr>
        <w:t xml:space="preserve">Figure </w:t>
      </w:r>
      <w:r w:rsidR="00176F6C" w:rsidRPr="00057644">
        <w:rPr>
          <w:noProof/>
          <w:szCs w:val="22"/>
          <w:lang w:val="en-GB"/>
        </w:rPr>
        <w:t>56</w:t>
      </w:r>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C241A3" w:rsidRPr="0063119B" w:rsidRDefault="00C241A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C241A3" w:rsidRDefault="00C241A3"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7" o:title="" color2="white [3212]" type="pattern"/>
                  <v:textbox>
                    <w:txbxContent>
                      <w:p w14:paraId="01D1A057"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C241A3" w:rsidRPr="0063119B" w:rsidRDefault="00C241A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7" o:title="" color2="white [3212]" type="pattern"/>
                  <v:textbox>
                    <w:txbxContent>
                      <w:p w14:paraId="21394218"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7" o:title="" color2="white [3212]" type="pattern"/>
                  <v:textbox>
                    <w:txbxContent>
                      <w:p w14:paraId="60BCA456"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C241A3" w:rsidRDefault="00C241A3"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7" o:title="" color2="white [3212]" type="pattern"/>
                  <v:textbox>
                    <w:txbxContent>
                      <w:p w14:paraId="479BD1AD"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47"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47"/>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A virtual buffer concept is used to describe the allowable reference region for IBC prediction mode and valid block vectors. Denote CTU size as ctbSize, the virtual buffer, ibcBuf, has width being wIbcBuf = 128</w:t>
      </w:r>
      <w:r w:rsidR="000B6147">
        <w:rPr>
          <w:lang w:eastAsia="zh-CN"/>
        </w:rPr>
        <w:t>x</w:t>
      </w:r>
      <w:r>
        <w:rPr>
          <w:lang w:eastAsia="zh-CN"/>
        </w:rPr>
        <w:t>128/ctbSize and height hIbcBuf = ctbSize. For example, for a</w:t>
      </w:r>
      <w:r w:rsidRPr="00510C89">
        <w:rPr>
          <w:lang w:eastAsia="zh-CN"/>
        </w:rPr>
        <w:t xml:space="preserve"> CTU siz</w:t>
      </w:r>
      <w:r>
        <w:rPr>
          <w:lang w:eastAsia="zh-CN"/>
        </w:rPr>
        <w:t xml:space="preserve">e of 128x128, </w:t>
      </w:r>
      <w:r w:rsidRPr="00510C89">
        <w:rPr>
          <w:lang w:eastAsia="zh-CN"/>
        </w:rPr>
        <w:t>the size of ibcBuf</w:t>
      </w:r>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size of ibcBuf is 256x64; and a CTU size of</w:t>
      </w:r>
      <w:r w:rsidRPr="00510C89">
        <w:rPr>
          <w:lang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min(ctbSize,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eastAsia="zh-CN"/>
        </w:rPr>
        <w:t>−</w:t>
      </w:r>
      <w:r w:rsidRPr="009C08AD">
        <w:rPr>
          <w:sz w:val="22"/>
          <w:lang w:eastAsia="zh-CN"/>
        </w:rPr>
        <w:t>1, with x = xVPDU%wIbcBuf, …, xVPDU% wIbcBuf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yVPDU%ctbSize, …, yVPDU%ctbSize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ibcBuf[ x % 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wIbcBuf</w:t>
      </w:r>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348" w:name="_Toc123915480"/>
      <w:r>
        <w:t>Block</w:t>
      </w:r>
      <w:r w:rsidR="006D065D">
        <w:t xml:space="preserve"> differential pulse coded modulation (</w:t>
      </w:r>
      <w:r>
        <w:t>B</w:t>
      </w:r>
      <w:r w:rsidR="006D065D">
        <w:t>DPCM)</w:t>
      </w:r>
      <w:bookmarkEnd w:id="348"/>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1F63E42D" w:rsidR="006D065D" w:rsidRDefault="0000000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i=0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1),j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35466C" w:rsidR="006D065D" w:rsidRPr="00935322" w:rsidRDefault="0000000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 </m:t>
                  </m:r>
                  <m:r>
                    <w:rPr>
                      <w:rFonts w:ascii="Cambria Math"/>
                      <w:lang w:eastAsia="ko-KR"/>
                    </w:rPr>
                    <m:t>j=0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89</w:t>
      </w:r>
      <w:r w:rsidR="0009097B" w:rsidRPr="000F2223">
        <w:rPr>
          <w:noProof/>
          <w:szCs w:val="22"/>
        </w:rPr>
        <w:fldChar w:fldCharType="end"/>
      </w:r>
      <w:r w:rsidR="0009097B">
        <w:rPr>
          <w:noProof/>
          <w:szCs w:val="22"/>
        </w:rPr>
        <w:t>)</w:t>
      </w:r>
    </w:p>
    <w:p w14:paraId="3FF3858A" w14:textId="058EB1C8"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slice_ts_residual_coding_disabled_flag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176F6C">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349" w:name="_Ref33611760"/>
      <w:bookmarkStart w:id="350" w:name="_Toc123915481"/>
      <w:r>
        <w:t>Residual coding for transform skip mode</w:t>
      </w:r>
      <w:bookmarkEnd w:id="349"/>
      <w:bookmarkEnd w:id="350"/>
      <w: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r w:rsidR="003D2EEF">
        <w:rPr>
          <w:szCs w:val="22"/>
        </w:rPr>
        <w:t xml:space="preserve">MaxTsSize by MaxTsSize, where the value of MaxTsSize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176F6C">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rPr>
      </w:pPr>
      <w:r>
        <w:rPr>
          <w:szCs w:val="22"/>
        </w:rPr>
        <w:t xml:space="preserve">For each subblock, if the coded_subblock_flag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r w:rsidR="00176F6C" w:rsidRPr="004651D8">
        <w:t xml:space="preserve">Figure </w:t>
      </w:r>
      <w:r w:rsidR="00176F6C">
        <w:rPr>
          <w:noProof/>
        </w:rPr>
        <w:t>57</w:t>
      </w:r>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351"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51"/>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rPr>
        <w:t>absCoeff</w:t>
      </w:r>
      <w:r w:rsidR="00C1707E">
        <w:rPr>
          <w:rFonts w:eastAsiaTheme="minorEastAsia"/>
          <w:lang w:val="en-GB" w:eastAsia="ko-KR"/>
        </w:rPr>
        <w:t xml:space="preserve"> as t</w:t>
      </w:r>
      <w:r w:rsidR="00875515">
        <w:t>he absolute coeff</w:t>
      </w:r>
      <w:r w:rsidR="00C1707E">
        <w:t xml:space="preserve">icient level before mapping and </w:t>
      </w:r>
      <w:r w:rsidR="00C1707E" w:rsidRPr="0011122C">
        <w:rPr>
          <w:i/>
        </w:rPr>
        <w:t>absCoeffMod</w:t>
      </w:r>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352" w:name="_Toc123915482"/>
      <w:r>
        <w:t>Residual coding for transform skip mode in VVC version 2</w:t>
      </w:r>
      <w:bookmarkEnd w:id="352"/>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r w:rsidRPr="00AE5343">
        <w:t>sps_ts_residual_coding_rice_present_in_sh_flag</w:t>
      </w:r>
      <w:r>
        <w:t xml:space="preserve">. If </w:t>
      </w:r>
      <w:r w:rsidRPr="00AE5343">
        <w:t>sh_ts</w:t>
      </w:r>
      <w:r>
        <w:t>_resi</w:t>
      </w:r>
      <w:r w:rsidR="00B56FC1">
        <w:t>dual_coding_disabled_flag is</w:t>
      </w:r>
      <w:r>
        <w:t xml:space="preserve"> set </w:t>
      </w:r>
      <w:r w:rsidR="00B56FC1">
        <w:t xml:space="preserve">to 0 </w:t>
      </w:r>
      <w:r>
        <w:t xml:space="preserve">and </w:t>
      </w:r>
      <w:r w:rsidRPr="00AE5343">
        <w:t>sps_ts_residual_coding_rice_present_in_sh_flag</w:t>
      </w:r>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1296825C" w:rsidR="0014419B" w:rsidRPr="002A173B" w:rsidRDefault="0014419B" w:rsidP="00D24DC6">
      <w:pPr>
        <w:jc w:val="right"/>
      </w:pPr>
      <w:r>
        <w:t xml:space="preserve">RicePara = </w:t>
      </w:r>
      <w:r w:rsidRPr="0014419B">
        <w:t>sh_ts_residual_coding_rice_idx_minus1</w:t>
      </w:r>
      <w:r>
        <w:t xml:space="preserve"> + 1                               (3-</w:t>
      </w:r>
      <w:fldSimple w:instr=" SEQ Eq \* MERGEFORMAT  \* MERGEFORMAT ">
        <w:r w:rsidR="00176F6C">
          <w:rPr>
            <w:noProof/>
          </w:rPr>
          <w:t>91</w:t>
        </w:r>
      </w:fldSimple>
      <w:r>
        <w:t>)</w:t>
      </w:r>
    </w:p>
    <w:p w14:paraId="1590D76F" w14:textId="2032B90F" w:rsidR="0019784D" w:rsidRDefault="0019784D" w:rsidP="00CD45EA">
      <w:pPr>
        <w:pStyle w:val="Heading3"/>
        <w:spacing w:before="136"/>
      </w:pPr>
      <w:bookmarkStart w:id="353" w:name="_Toc123915483"/>
      <w:r>
        <w:lastRenderedPageBreak/>
        <w:t>Palette mode</w:t>
      </w:r>
      <w:bookmarkEnd w:id="353"/>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77E5EBE" w:rsidR="0019784D" w:rsidRDefault="0019784D" w:rsidP="00D5520A">
      <w:pPr>
        <w:jc w:val="both"/>
      </w:pPr>
      <w:bookmarkStart w:id="354"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354"/>
      <w:r>
        <w:t xml:space="preserve"> This is illustrated in </w:t>
      </w:r>
      <w:r>
        <w:fldChar w:fldCharType="begin"/>
      </w:r>
      <w:r>
        <w:instrText xml:space="preserve"> REF _Ref410640473 \h </w:instrText>
      </w:r>
      <w:r>
        <w:fldChar w:fldCharType="separate"/>
      </w:r>
      <w:r w:rsidR="00176F6C">
        <w:t xml:space="preserve">Figure </w:t>
      </w:r>
      <w:r w:rsidR="00176F6C">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Exp-Golomb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355"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55"/>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44C2B656"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176F6C">
        <w:t xml:space="preserve">Figure </w:t>
      </w:r>
      <w:r w:rsidR="00176F6C">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356" w:name="_Ref18796409"/>
      <w:bookmarkStart w:id="357"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56"/>
      <w:r w:rsidRPr="001F5C56">
        <w:t>:</w:t>
      </w:r>
      <w:r w:rsidRPr="000F0DBB">
        <w:t xml:space="preserve"> </w:t>
      </w:r>
      <w:r w:rsidR="005E0FF0" w:rsidRPr="00C054E7">
        <w:t>Subblock-based index map scanning for palette</w:t>
      </w:r>
      <w:r w:rsidR="001A1AF0">
        <w:t>, left for horizontal scanning and</w:t>
      </w:r>
      <w:bookmarkEnd w:id="357"/>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r w:rsidRPr="0025743F">
        <w:rPr>
          <w:b/>
          <w:bCs/>
          <w:i/>
          <w:iCs/>
        </w:rPr>
        <w:t>run_copy_flag</w:t>
      </w:r>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r w:rsidRPr="0025743F">
        <w:rPr>
          <w:b/>
          <w:bCs/>
          <w:i/>
          <w:iCs/>
        </w:rPr>
        <w:t>run_copy_flag</w:t>
      </w:r>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r w:rsidRPr="000A7A94">
        <w:rPr>
          <w:b/>
          <w:bCs/>
          <w:i/>
          <w:iCs/>
        </w:rPr>
        <w:t>copy_above_palette_indices_flag</w:t>
      </w:r>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3313B420" w:rsidR="00A2140E" w:rsidRDefault="0019784D" w:rsidP="00913BEB">
      <w:pPr>
        <w:jc w:val="both"/>
      </w:pPr>
      <w:bookmarkStart w:id="358"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58"/>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359" w:name="_Ref33691766"/>
      <w:r>
        <w:t>Palette mode for non-4:4:4 content</w:t>
      </w:r>
      <w:bookmarkEnd w:id="359"/>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errorLimit</w:t>
      </w:r>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errorLimit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15F20C04"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(isChroma?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176F6C">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r w:rsidR="004B0459">
        <w:rPr>
          <w:szCs w:val="22"/>
        </w:rPr>
        <w:t xml:space="preserve">run_copy_flag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360" w:name="_Toc123915484"/>
      <w:r w:rsidRPr="00F87233">
        <w:t>Adaptive colo</w:t>
      </w:r>
      <w:r w:rsidR="005961DD">
        <w:t>u</w:t>
      </w:r>
      <w:r w:rsidRPr="00F87233">
        <w:t>r transform</w:t>
      </w:r>
      <w:bookmarkEnd w:id="360"/>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361"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61"/>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62"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176F6C">
              <w:rPr>
                <w:rFonts w:ascii="Times New Roman" w:hAnsi="Times New Roman"/>
                <w:noProof/>
              </w:rPr>
              <w:t>93</w:t>
            </w:r>
            <w:r w:rsidRPr="00424219">
              <w:rPr>
                <w:noProof/>
              </w:rPr>
              <w:fldChar w:fldCharType="end"/>
            </w:r>
            <w:r w:rsidRPr="00424219">
              <w:rPr>
                <w:rFonts w:ascii="Times New Roman" w:hAnsi="Times New Roman"/>
              </w:rPr>
              <w:t>)</w:t>
            </w:r>
            <w:bookmarkEnd w:id="362"/>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3" w:name="_Toc9287797"/>
      <w:bookmarkStart w:id="364" w:name="_Toc9289118"/>
      <w:bookmarkStart w:id="365" w:name="_Toc1165602"/>
      <w:bookmarkStart w:id="366" w:name="_Toc123915485"/>
      <w:bookmarkStart w:id="367" w:name="_Ref380073477"/>
      <w:bookmarkStart w:id="368" w:name="_Toc411002866"/>
      <w:bookmarkStart w:id="369" w:name="_Toc21112434"/>
      <w:bookmarkEnd w:id="363"/>
      <w:bookmarkEnd w:id="364"/>
      <w:bookmarkEnd w:id="365"/>
      <w:r w:rsidRPr="00E07A5B">
        <w:rPr>
          <w:lang w:val="en-GB"/>
        </w:rPr>
        <w:t>Description</w:t>
      </w:r>
      <w:r w:rsidRPr="00FC1CE0">
        <w:rPr>
          <w:lang w:val="en-GB"/>
        </w:rPr>
        <w:t xml:space="preserve"> of </w:t>
      </w:r>
      <w:r>
        <w:rPr>
          <w:lang w:val="en-GB"/>
        </w:rPr>
        <w:t>SEI message implementations in VTM</w:t>
      </w:r>
      <w:bookmarkEnd w:id="366"/>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370" w:name="_Toc123915486"/>
      <w:r>
        <w:t>Implementation related to film grain characteristics SEI message</w:t>
      </w:r>
      <w:bookmarkEnd w:id="370"/>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176F6C">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371" w:name="_Toc123915487"/>
      <w:r w:rsidRPr="00CE2B24">
        <w:t>Film grain characteristics analysis</w:t>
      </w:r>
      <w:bookmarkEnd w:id="371"/>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r w:rsidR="00176F6C" w:rsidRPr="00BD33CB">
        <w:t xml:space="preserve">Figure </w:t>
      </w:r>
      <w:r w:rsidR="00176F6C">
        <w:rPr>
          <w:noProof/>
        </w:rPr>
        <w:t>61</w:t>
      </w:r>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372" w:name="_Ref69060938"/>
      <w:bookmarkStart w:id="373" w:name="_Ref90981843"/>
      <w:bookmarkStart w:id="374" w:name="_Ref69060730"/>
      <w:bookmarkStart w:id="375" w:name="_Ref89699962"/>
      <w:r w:rsidRPr="00BD33CB">
        <w:t xml:space="preserve">Figure </w:t>
      </w:r>
      <w:bookmarkEnd w:id="372"/>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73"/>
      <w:r w:rsidRPr="00CE2B24">
        <w:t xml:space="preserve">: </w:t>
      </w:r>
      <w:bookmarkEnd w:id="374"/>
      <w:r w:rsidRPr="00CE2B24">
        <w:t>A simplified block diagram of the film grain usage in a video coding framework.</w:t>
      </w:r>
      <w:bookmarkEnd w:id="375"/>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3">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376" w:name="_Ref90372685"/>
      <w:bookmarkStart w:id="377" w:name="_Ref90981819"/>
      <w:r w:rsidRPr="00BD33CB">
        <w:t xml:space="preserve">Figure </w:t>
      </w:r>
      <w:bookmarkEnd w:id="376"/>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77"/>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In the current implementation, 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r w:rsidR="00F50998" w:rsidRPr="002F21E7">
        <w:rPr>
          <w:i/>
        </w:rPr>
        <w:t>SEIFGCExternalDenoised</w:t>
      </w:r>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r w:rsidR="00C32E7D" w:rsidRPr="002F21E7">
        <w:rPr>
          <w:i/>
          <w:color w:val="000000" w:themeColor="text1"/>
        </w:rPr>
        <w:t>SEIFGCTemporalFilter[…]</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r w:rsidR="00426AF1" w:rsidRPr="002F21E7">
        <w:rPr>
          <w:i/>
          <w:color w:val="000000" w:themeColor="text1"/>
        </w:rPr>
        <w:t>SEIFGCExternalMask</w:t>
      </w:r>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The obtained maps at subsampled scales are upsampled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0241BF73" w:rsidR="00275AC3" w:rsidRPr="004400E0" w:rsidRDefault="0000000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1320D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1320D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r w:rsidRPr="00BD7802">
        <w:rPr>
          <w:color w:val="000000" w:themeColor="text1"/>
          <w:szCs w:val="22"/>
        </w:rPr>
        <w:t>B</w:t>
      </w:r>
      <w:r>
        <w:rPr>
          <w:color w:val="000000" w:themeColor="text1"/>
          <w:szCs w:val="22"/>
          <w:vertAlign w:val="subscript"/>
        </w:rPr>
        <w:t>c</w:t>
      </w:r>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2F5A59BF" w:rsidR="00E67D0E" w:rsidRDefault="00000000" w:rsidP="004400E0">
      <w:pPr>
        <w:pStyle w:val="Caption"/>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?0:1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(i,y)</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1320D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1320D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3831CC5B" w:rsidR="00275AC3" w:rsidRPr="004400E0" w:rsidRDefault="0000000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(x,i)</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1320D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1320D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7C8521E5" w:rsidR="00275AC3" w:rsidRDefault="00275AC3" w:rsidP="00275AC3">
      <w:pPr>
        <w:spacing w:after="240"/>
        <w:jc w:val="both"/>
        <w:rPr>
          <w:noProof/>
          <w:color w:val="000000" w:themeColor="text1"/>
          <w:szCs w:val="22"/>
        </w:rPr>
      </w:pPr>
      <w:r>
        <w:rPr>
          <w:color w:val="000000" w:themeColor="text1"/>
          <w:szCs w:val="22"/>
        </w:rPr>
        <w:t>Average vectors B</w:t>
      </w:r>
      <w:r>
        <w:rPr>
          <w:color w:val="000000" w:themeColor="text1"/>
          <w:szCs w:val="22"/>
          <w:vertAlign w:val="subscript"/>
        </w:rPr>
        <w:t>c</w:t>
      </w:r>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r w:rsidR="00176F6C" w:rsidRPr="00BD33CB">
        <w:t xml:space="preserve">Figure </w:t>
      </w:r>
      <w:r w:rsidR="00176F6C">
        <w:rPr>
          <w:noProof/>
        </w:rPr>
        <w:t>63</w:t>
      </w:r>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378" w:name="_Ref90372715"/>
      <w:bookmarkStart w:id="379" w:name="_Ref90981786"/>
      <w:r w:rsidRPr="00BD33CB">
        <w:lastRenderedPageBreak/>
        <w:t xml:space="preserve">Figure </w:t>
      </w:r>
      <w:bookmarkEnd w:id="378"/>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79"/>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rPr>
      </w:pPr>
      <w:r>
        <w:rPr>
          <w:szCs w:val="22"/>
        </w:rPr>
        <w:t>Intensity intervals (</w:t>
      </w:r>
      <w:r w:rsidRPr="00121F5A">
        <w:rPr>
          <w:szCs w:val="22"/>
        </w:rPr>
        <w:t>fg_intensity_interval_lower_bound[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w:t>
      </w:r>
      <w:r w:rsidRPr="00121F5A">
        <w:rPr>
          <w:szCs w:val="22"/>
        </w:rPr>
        <w:t>fg_intensity_interval_upper_bound[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and corresponding grain </w:t>
      </w:r>
      <w:r w:rsidR="00C17F94">
        <w:rPr>
          <w:szCs w:val="22"/>
        </w:rPr>
        <w:t xml:space="preserve">scaling </w:t>
      </w:r>
      <w:r>
        <w:rPr>
          <w:szCs w:val="22"/>
        </w:rPr>
        <w:t>values  (</w:t>
      </w:r>
      <w:r w:rsidRPr="002C2198">
        <w:rPr>
          <w:szCs w:val="22"/>
        </w:rPr>
        <w:t>fg_comp_model_value[</w:t>
      </w:r>
      <w:bookmarkStart w:id="380" w:name="_Hlk90288586"/>
      <w:r w:rsidRPr="003B1DDB">
        <w:t> </w:t>
      </w:r>
      <w:bookmarkEnd w:id="380"/>
      <w:r w:rsidRPr="002C2198">
        <w:rPr>
          <w:szCs w:val="22"/>
        </w:rPr>
        <w:t>c</w:t>
      </w:r>
      <w:r w:rsidRPr="003B1DDB">
        <w:t> </w:t>
      </w:r>
      <w:r w:rsidRPr="002C2198">
        <w:rPr>
          <w:szCs w:val="22"/>
        </w:rPr>
        <w:t>][</w:t>
      </w:r>
      <w:r w:rsidRPr="003B1DDB">
        <w:t> </w:t>
      </w:r>
      <w:r w:rsidRPr="002C2198">
        <w:rPr>
          <w:szCs w:val="22"/>
        </w:rPr>
        <w:t>i</w:t>
      </w:r>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r w:rsidR="00176F6C" w:rsidRPr="001D25DC">
        <w:t xml:space="preserve">Figure </w:t>
      </w:r>
      <w:r w:rsidR="00176F6C">
        <w:rPr>
          <w:noProof/>
        </w:rPr>
        <w:t>64</w:t>
      </w:r>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381" w:name="_Ref89962368"/>
      <w:bookmarkStart w:id="382" w:name="_Ref90981761"/>
      <w:r w:rsidRPr="001D25DC">
        <w:t xml:space="preserve">Figure </w:t>
      </w:r>
      <w:bookmarkEnd w:id="381"/>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82"/>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BlockSize,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r w:rsidR="00176F6C" w:rsidRPr="00CE2B24">
        <w:t>Figure</w:t>
      </w:r>
      <w:r w:rsidR="001C7967">
        <w:t xml:space="preserve"> 65</w:t>
      </w:r>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 xml:space="preserve">with grain strength higher than 16 &lt;&lt; (bitDepth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rPr>
      </w:pPr>
      <w:bookmarkStart w:id="383" w:name="_Ref108616327"/>
      <w:r w:rsidRPr="00CE2B24">
        <w:t xml:space="preserve">Figure </w:t>
      </w:r>
      <w:fldSimple w:instr=" SEQ Figure \* ARABIC  \* MERGEFORMAT ">
        <w:r w:rsidR="00EA23E2">
          <w:rPr>
            <w:noProof/>
          </w:rPr>
          <w:t>65</w:t>
        </w:r>
      </w:fldSimple>
      <w:bookmarkEnd w:id="383"/>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41F04BF2"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5C0DF4AF"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Pr="005B23CA">
        <w:rPr>
          <w:szCs w:val="22"/>
        </w:rPr>
        <w:t>)</w:t>
      </w:r>
      <w:r w:rsidRPr="00AC40ED">
        <w:rPr>
          <w:szCs w:val="22"/>
        </w:rPr>
        <w:t xml:space="preserve">. </w:t>
      </w:r>
    </w:p>
    <w:p w14:paraId="7C716F59" w14:textId="198EA338"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7"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sidR="00275AC3">
        <w:rPr>
          <w:szCs w:val="22"/>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lastRenderedPageBreak/>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r>
        <w:rPr>
          <w:noProof/>
          <w:szCs w:val="22"/>
          <w:lang w:eastAsia="ja-JP"/>
        </w:rPr>
        <w:t xml:space="preserve">fg_intensity_interval_lower_bound[ c ][ i ] and fg_intensity_interval_upper_bound[ c ][ i ]) </w:t>
      </w:r>
      <w:r>
        <w:rPr>
          <w:szCs w:val="22"/>
        </w:rPr>
        <w:t>and the scaling factor (</w:t>
      </w:r>
      <w:r>
        <w:rPr>
          <w:noProof/>
          <w:szCs w:val="22"/>
          <w:lang w:eastAsia="ja-JP"/>
        </w:rPr>
        <w:t>fg_comp_model_value[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384" w:name="_Toc123915488"/>
      <w:r w:rsidRPr="00C13CA4">
        <w:t xml:space="preserve">Film grain </w:t>
      </w:r>
      <w:r>
        <w:t>synthesis</w:t>
      </w:r>
      <w:bookmarkEnd w:id="384"/>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r w:rsidRPr="00BC52AE">
        <w:tab/>
      </w:r>
      <w:r w:rsidR="009A392C">
        <w:t xml:space="preserve">  </w:t>
      </w:r>
      <w:r w:rsidRPr="00BC52AE">
        <w:t>BlockSize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385" w:name="_Toc123915489"/>
      <w:r w:rsidRPr="00F46869">
        <w:lastRenderedPageBreak/>
        <w:t>Film grain characteristics SEI message rewriter</w:t>
      </w:r>
      <w:bookmarkEnd w:id="385"/>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r w:rsidR="00176F6C" w:rsidRPr="009F3782">
        <w:t xml:space="preserve">Figure </w:t>
      </w:r>
      <w:r w:rsidR="00176F6C">
        <w:rPr>
          <w:noProof/>
        </w:rPr>
        <w:t>67</w:t>
      </w:r>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75pt;mso-width-percent:0;mso-height-percent:0;mso-width-percent:0;mso-height-percent:0" o:ole="">
            <v:imagedata r:id="rId108" o:title=""/>
          </v:shape>
          <o:OLEObject Type="Embed" ProgID="Visio.Drawing.15" ShapeID="_x0000_i1037" DrawAspect="Content" ObjectID="_1763283565" r:id="rId109"/>
        </w:object>
      </w:r>
    </w:p>
    <w:p w14:paraId="72CF4924" w14:textId="02838B5D" w:rsidR="00275AC3" w:rsidRDefault="00275AC3" w:rsidP="00275AC3">
      <w:pPr>
        <w:pStyle w:val="Caption"/>
      </w:pPr>
      <w:bookmarkStart w:id="386" w:name="_Ref90279236"/>
      <w:bookmarkStart w:id="387" w:name="_Ref90981400"/>
      <w:r w:rsidRPr="009F3782">
        <w:t xml:space="preserve">Figure </w:t>
      </w:r>
      <w:bookmarkEnd w:id="386"/>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387"/>
      <w:r w:rsidRPr="009F3782">
        <w:t xml:space="preserve">: </w:t>
      </w:r>
      <w:r w:rsidRPr="00CE2B24">
        <w:t>Basic workflow of FGC SEI rewriter</w:t>
      </w:r>
    </w:p>
    <w:p w14:paraId="6A362146" w14:textId="36D0277F" w:rsidR="00766BB8" w:rsidRDefault="00766BB8" w:rsidP="003250D4">
      <w:pPr>
        <w:pStyle w:val="Heading2"/>
        <w:rPr>
          <w:lang w:val="en-GB"/>
        </w:rPr>
      </w:pPr>
      <w:bookmarkStart w:id="388"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88"/>
    </w:p>
    <w:p w14:paraId="2A6249E0" w14:textId="081BD3B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389"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89"/>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390"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390"/>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r>
        <w:t>SEIGreenMetadataType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r w:rsidRPr="003D2746">
        <w:t>SEIGreenMetadataPeriodType</w:t>
      </w:r>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r>
        <w:t>SEIXSDMetricNumber i</w:t>
      </w:r>
      <w:r w:rsidR="003D2746">
        <w:t xml:space="preserve">ndicates the number of transmitted metrics </w:t>
      </w:r>
      <w:r w:rsidR="00CD7BD5">
        <w:t xml:space="preserve">in the current period. Must correspond to the sum of the flags </w:t>
      </w:r>
      <w:r w:rsidR="00CD7BD5" w:rsidRPr="003D2746">
        <w:t>SEIXSDMetricTypePSNR</w:t>
      </w:r>
      <w:r w:rsidR="00CD7BD5">
        <w:t xml:space="preserve">, </w:t>
      </w:r>
      <w:r w:rsidR="00CD7BD5" w:rsidRPr="003D2746">
        <w:t>SEIXSDMetricTypeSSIM</w:t>
      </w:r>
      <w:r w:rsidR="00CD7BD5">
        <w:t xml:space="preserve">, and </w:t>
      </w:r>
      <w:r w:rsidR="00CD7BD5" w:rsidRPr="003D2746">
        <w:t>SEIXSDMetricTypeWPSNR</w:t>
      </w:r>
      <w:r w:rsidR="00CD7BD5">
        <w:t xml:space="preserve">. </w:t>
      </w:r>
    </w:p>
    <w:p w14:paraId="28E49254" w14:textId="4E2116D3" w:rsidR="003D2746" w:rsidRDefault="00164C29" w:rsidP="00BA2527">
      <w:pPr>
        <w:ind w:left="720"/>
      </w:pPr>
      <w:r>
        <w:t>SEIXSDMetricTypePSNR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r w:rsidRPr="003D2746">
        <w:t>SEIXSDMetricTypeSSIM</w:t>
      </w:r>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r w:rsidRPr="003D2746">
        <w:t>SEIXSDMetricTypeWPSNR</w:t>
      </w:r>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391"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391"/>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r>
        <w:t>SEIGreenMetadataType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r w:rsidRPr="003D2746">
        <w:t>SEIGreenMetadataPeriodTyp</w:t>
      </w:r>
      <w:r>
        <w:t>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r w:rsidRPr="00413414">
        <w:t>SEIGreenM</w:t>
      </w:r>
      <w:r>
        <w:t>etadataExtendedRepresentation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392"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392"/>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393" w:name="_Toc123915493"/>
      <w:r>
        <w:t>Implementation related to shutter interval information SEI message</w:t>
      </w:r>
      <w:bookmarkEnd w:id="393"/>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r>
        <w:t>[16]</w:t>
      </w:r>
      <w:r>
        <w:fldChar w:fldCharType="end"/>
      </w:r>
      <w:r>
        <w:fldChar w:fldCharType="begin"/>
      </w:r>
      <w:r>
        <w:instrText xml:space="preserve"> REF _Ref106626700 \r \h </w:instrText>
      </w:r>
      <w:r>
        <w:fldChar w:fldCharType="end"/>
      </w:r>
      <w:r>
        <w:t xml:space="preserve"> and ATSC A/341 </w:t>
      </w:r>
      <w:r>
        <w:fldChar w:fldCharType="begin"/>
      </w:r>
      <w:r>
        <w:instrText xml:space="preserve"> REF _Ref106626712 \r \h </w:instrText>
      </w:r>
      <w:r>
        <w:fldChar w:fldCharType="separate"/>
      </w:r>
      <w:r>
        <w:t>[17]</w:t>
      </w:r>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r w:rsidRPr="00F550F8">
        <w:rPr>
          <w:rStyle w:val="CaptionChar1"/>
          <w:b w:val="0"/>
          <w:sz w:val="20"/>
          <w:szCs w:val="18"/>
        </w:rPr>
        <w:t>Figure 68</w:t>
      </w:r>
      <w:r w:rsidRPr="00F550F8">
        <w:rPr>
          <w:b/>
          <w:bCs/>
        </w:rPr>
        <w:fldChar w:fldCharType="end"/>
      </w:r>
      <w:r>
        <w:t>.</w:t>
      </w:r>
      <w:r>
        <w:fldChar w:fldCharType="begin"/>
      </w:r>
      <w:r>
        <w:instrText xml:space="preserve"> REF _Ref90981400 \h </w:instrText>
      </w:r>
      <w:r>
        <w:fldChar w:fldCharType="end"/>
      </w:r>
    </w:p>
    <w:p w14:paraId="4D55A542" w14:textId="77777777" w:rsidR="008012C2" w:rsidRDefault="00E24A4B" w:rsidP="00E24A4B">
      <w:pPr>
        <w:jc w:val="center"/>
        <w:rPr>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52381A4C" w:rsidR="00E24A4B" w:rsidRDefault="00E24A4B" w:rsidP="00E24A4B">
      <w:pPr>
        <w:jc w:val="center"/>
      </w:pPr>
      <w:r>
        <w:br/>
      </w:r>
      <w:bookmarkStart w:id="394" w:name="_Ref100123324"/>
      <w:bookmarkStart w:id="395" w:name="_Ref106632394"/>
      <w:bookmarkStart w:id="396"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394"/>
      <w:bookmarkEnd w:id="395"/>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396"/>
      <w:r w:rsidRPr="00F550F8">
        <w:rPr>
          <w:rStyle w:val="CaptionChar1"/>
          <w:sz w:val="20"/>
          <w:szCs w:val="18"/>
        </w:rPr>
        <w:t>, shutterInterval[ i ]</w:t>
      </w:r>
    </w:p>
    <w:p w14:paraId="17768739" w14:textId="77777777"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697992FA" w:rsidR="00E24A4B" w:rsidRDefault="00000000" w:rsidP="004400E0">
      <w:pPr>
        <w:pStyle w:val="Caption"/>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4</w:t>
      </w:r>
      <w:r w:rsidR="001320D5">
        <w:rPr>
          <w:b w:val="0"/>
          <w:sz w:val="22"/>
        </w:rPr>
        <w:fldChar w:fldCharType="end"/>
      </w:r>
      <w:r w:rsidR="009A392C" w:rsidRPr="004400E0">
        <w:rPr>
          <w:b w:val="0"/>
          <w:sz w:val="22"/>
        </w:rPr>
        <w:t>)</w:t>
      </w:r>
    </w:p>
    <w:p w14:paraId="427AA210" w14:textId="77777777"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31C8E7D3" w:rsidR="00E24A4B" w:rsidRPr="00F550F8" w:rsidRDefault="00E24A4B" w:rsidP="00E24A4B">
      <w:pPr>
        <w:jc w:val="center"/>
        <w:rPr>
          <w:rStyle w:val="CaptionChar1"/>
          <w:sz w:val="20"/>
          <w:szCs w:val="18"/>
        </w:rPr>
      </w:pPr>
      <w:r>
        <w:lastRenderedPageBreak/>
        <w:br/>
      </w:r>
      <w:bookmarkStart w:id="397"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397"/>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398" w:name="_Hlk100135303"/>
    <w:p w14:paraId="0F5BAD92" w14:textId="78086B71" w:rsidR="00E24A4B" w:rsidRDefault="00000000" w:rsidP="004400E0">
      <w:pPr>
        <w:pStyle w:val="Caption"/>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M+N</m:t>
            </m:r>
          </m:den>
        </m:f>
      </m:oMath>
      <w:bookmarkEnd w:id="398"/>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M+N</m:t>
            </m:r>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fixed_shutter_interval_within_clvs_flag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r w:rsidRPr="00F550F8">
        <w:rPr>
          <w:sz w:val="22"/>
          <w:szCs w:val="22"/>
        </w:rPr>
        <w:t>i</w:t>
      </w:r>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i</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for i</w:t>
      </w:r>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760EBA18" w:rsidR="00E24A4B" w:rsidRDefault="00E24A4B" w:rsidP="004400E0">
      <w:pPr>
        <w:pStyle w:val="Caption"/>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Heading2"/>
      </w:pPr>
      <w:bookmarkStart w:id="399" w:name="_Toc123915494"/>
      <w:r>
        <w:t>Implementation related to neural-network post-filter characteristics and activation SEI messages</w:t>
      </w:r>
      <w:bookmarkEnd w:id="399"/>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4EFB3FE6"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upsampling, </w:t>
      </w:r>
      <w:r w:rsidR="006C003A" w:rsidRPr="006C003A">
        <w:rPr>
          <w:rFonts w:hint="eastAsia"/>
          <w:sz w:val="22"/>
          <w:szCs w:val="22"/>
          <w:lang w:eastAsia="zh-CN"/>
        </w:rPr>
        <w:t>resol</w:t>
      </w:r>
      <w:r w:rsidR="006C003A" w:rsidRPr="006C003A">
        <w:rPr>
          <w:sz w:val="22"/>
          <w:szCs w:val="22"/>
          <w:lang w:eastAsia="zh-CN"/>
        </w:rPr>
        <w:t>ution upsampling</w:t>
      </w:r>
      <w:r w:rsidR="006C003A" w:rsidRPr="006C003A">
        <w:rPr>
          <w:sz w:val="22"/>
          <w:szCs w:val="22"/>
        </w:rPr>
        <w:t xml:space="preserve">, picture rate upsampling, bit depth upsampling,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Paragraph"/>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Paragraph"/>
        <w:numPr>
          <w:ilvl w:val="0"/>
          <w:numId w:val="115"/>
        </w:numPr>
        <w:rPr>
          <w:sz w:val="22"/>
          <w:szCs w:val="22"/>
        </w:rPr>
      </w:pPr>
      <w:r w:rsidRPr="00CF2244">
        <w:rPr>
          <w:sz w:val="22"/>
          <w:szCs w:val="22"/>
        </w:rPr>
        <w:t xml:space="preserve">A cancel flag (nnpfa_cancel_flag),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nnpfa_target_id as the current SEI message is cancelled</w:t>
      </w:r>
    </w:p>
    <w:p w14:paraId="4356372D" w14:textId="77777777" w:rsidR="006C003A" w:rsidRPr="006C3A54" w:rsidRDefault="006C003A" w:rsidP="006C003A">
      <w:pPr>
        <w:pStyle w:val="ListParagraph"/>
        <w:numPr>
          <w:ilvl w:val="0"/>
          <w:numId w:val="115"/>
        </w:numPr>
        <w:rPr>
          <w:rStyle w:val="muitypography-root"/>
          <w:szCs w:val="22"/>
        </w:rPr>
      </w:pPr>
      <w:r w:rsidRPr="00100B7C">
        <w:rPr>
          <w:sz w:val="22"/>
          <w:szCs w:val="22"/>
        </w:rPr>
        <w:t>A persistence flag (nnpfa_persistence_flag),</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lastRenderedPageBreak/>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in order to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sidR="00365925">
        <w:rPr>
          <w:lang w:val="en-GB"/>
        </w:rPr>
        <w:t>nnpfc_mode_idc</w:t>
      </w:r>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sidR="00365925">
        <w:rPr>
          <w:lang w:val="en-GB"/>
        </w:rPr>
        <w:t>nnpfc_mode_idc is set to 1</w:t>
      </w:r>
      <w:r w:rsidR="00365925">
        <w:t>.</w:t>
      </w:r>
    </w:p>
    <w:p w14:paraId="513CE158" w14:textId="1E660A49"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t>The NNPFC and NNPFA SEI messages can also be used to perform picture rate upsampling as a post processing step. Picture rate upsampling allows generating one or more interpolated pictures in between input pictures to the neural network post filter. The input pictures are the decoded output pictures from the decoder. The numbers of input pictures</w:t>
      </w:r>
      <w:bookmarkStart w:id="400" w:name="_Hlk112769850"/>
      <w:r w:rsidRPr="004D51A6">
        <w:rPr>
          <w:b/>
          <w:bCs/>
          <w:sz w:val="20"/>
        </w:rPr>
        <w:t xml:space="preserve"> </w:t>
      </w:r>
      <w:bookmarkEnd w:id="400"/>
      <w:r>
        <w:t>and interpolated pictures are signalled in the NNPFC SEI message. In addition, for the i-th input picture, a flag (</w:t>
      </w:r>
      <w:r w:rsidRPr="006C3A54">
        <w:t>nnpfc_input_pic_output_flag[ i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upsampling purpose, the total number of pictures resulting from the post filtering process is derived based on the number of interpolated pictures and </w:t>
      </w:r>
      <w:r w:rsidRPr="00145F21">
        <w:t>nnpfc_input_pic_output_flag[ i ]</w:t>
      </w:r>
      <w:r>
        <w:t>. In VTM, the following configuration parameters related to picture rate upsampling can be set on the encoder side:</w:t>
      </w:r>
    </w:p>
    <w:p w14:paraId="2F738035" w14:textId="77777777" w:rsidR="006C003A" w:rsidRDefault="006C003A" w:rsidP="006C003A">
      <w:r w:rsidRPr="00674E20">
        <w:t>SEINNPostFilterCharacteristicsNumberInputDecodedPicsMinus</w:t>
      </w:r>
      <w:r>
        <w:t>One</w:t>
      </w:r>
      <w:r w:rsidRPr="00674E20">
        <w:t>i</w:t>
      </w:r>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i-th neural network post</w:t>
      </w:r>
      <w:r>
        <w:t xml:space="preserve"> </w:t>
      </w:r>
      <w:r w:rsidRPr="00674E20">
        <w:t xml:space="preserve">filter. </w:t>
      </w:r>
      <w:bookmarkStart w:id="401" w:name="_Hlk131018423"/>
      <w:r>
        <w:t>The default value is 0.</w:t>
      </w:r>
    </w:p>
    <w:p w14:paraId="7D0A4CBD" w14:textId="77777777" w:rsidR="006C003A" w:rsidRDefault="006C003A" w:rsidP="006C003A">
      <w:r w:rsidRPr="00674E20">
        <w:t>SEINNPostFilterCharacteristicsNumberInterpolatedPicsi</w:t>
      </w:r>
      <w:r>
        <w:t>:</w:t>
      </w:r>
      <w:r w:rsidRPr="00674E20">
        <w:t xml:space="preserve"> </w:t>
      </w:r>
      <w:r>
        <w:t>S</w:t>
      </w:r>
      <w:r w:rsidRPr="00674E20">
        <w:t xml:space="preserve">pecifies </w:t>
      </w:r>
      <w:r>
        <w:t xml:space="preserve">a list, where the j-th entry in the list specifies the </w:t>
      </w:r>
      <w:r w:rsidRPr="00674E20">
        <w:t>number of interpolated pictures generated by the i-th neural network post</w:t>
      </w:r>
      <w:r>
        <w:t xml:space="preserve"> </w:t>
      </w:r>
      <w:r w:rsidRPr="00674E20">
        <w:t xml:space="preserve">filter between the </w:t>
      </w:r>
      <w:r>
        <w:t>j-</w:t>
      </w:r>
      <w:r w:rsidRPr="00674E20">
        <w:t>th and (</w:t>
      </w:r>
      <w:r>
        <w:t>j</w:t>
      </w:r>
      <w:r w:rsidRPr="00674E20">
        <w:t>+1)</w:t>
      </w:r>
      <w:r>
        <w:t>-</w:t>
      </w:r>
      <w:r w:rsidRPr="00674E20">
        <w:t>th picture used as input</w:t>
      </w:r>
      <w:r>
        <w:t>s</w:t>
      </w:r>
      <w:r w:rsidRPr="00674E20">
        <w:t xml:space="preserve"> for the post processing filter.</w:t>
      </w:r>
      <w:r>
        <w:t xml:space="preserve"> The default value is an empty list.</w:t>
      </w:r>
    </w:p>
    <w:bookmarkEnd w:id="401"/>
    <w:p w14:paraId="1409E9FB" w14:textId="6F45E65F" w:rsidR="00BB316B" w:rsidRDefault="006C003A" w:rsidP="006C003A">
      <w:pPr>
        <w:jc w:val="both"/>
        <w:rPr>
          <w:szCs w:val="22"/>
        </w:rPr>
      </w:pPr>
      <w:r w:rsidRPr="006515AC">
        <w:rPr>
          <w:szCs w:val="22"/>
        </w:rPr>
        <w:lastRenderedPageBreak/>
        <w:t xml:space="preserve">SEINNPostFilterCharacteristicsInputPicOutputFlagi: </w:t>
      </w:r>
      <w:r>
        <w:rPr>
          <w:szCs w:val="22"/>
        </w:rPr>
        <w:t xml:space="preserve">Specifies a list, where the j-th entry in the list </w:t>
      </w:r>
      <w:r>
        <w:rPr>
          <w:szCs w:val="22"/>
          <w:lang w:eastAsia="zh-CN"/>
        </w:rPr>
        <w:t>i</w:t>
      </w:r>
      <w:r w:rsidRPr="006515AC">
        <w:rPr>
          <w:szCs w:val="22"/>
          <w:lang w:eastAsia="zh-CN"/>
        </w:rPr>
        <w:t xml:space="preserve">ndicates whether </w:t>
      </w:r>
      <w:r w:rsidRPr="006C3A54">
        <w:rPr>
          <w:szCs w:val="22"/>
          <w:lang w:val="en-GB"/>
        </w:rPr>
        <w:t xml:space="preserve">the </w:t>
      </w:r>
      <w:r w:rsidRPr="006515AC">
        <w:rPr>
          <w:szCs w:val="22"/>
        </w:rPr>
        <w:t xml:space="preserve">i-th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-th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Heading2"/>
      </w:pPr>
      <w:bookmarkStart w:id="402" w:name="_Toc123915495"/>
      <w:r>
        <w:t>Implementation related to phase indication SEI messages</w:t>
      </w:r>
      <w:bookmarkEnd w:id="402"/>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2">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Caption"/>
      </w:pPr>
      <w:bookmarkStart w:id="403" w:name="_Ref119055865"/>
      <w:r w:rsidRPr="00BD33CB">
        <w:t xml:space="preserve">Figure </w:t>
      </w:r>
      <w:fldSimple w:instr=" SEQ Figure \* ARABIC  \* MERGEFORMAT ">
        <w:r>
          <w:rPr>
            <w:noProof/>
          </w:rPr>
          <w:t>69</w:t>
        </w:r>
      </w:fldSimple>
      <w:bookmarkEnd w:id="403"/>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downsampled video</w:t>
      </w:r>
      <w:r w:rsidR="00990C5D">
        <w:rPr>
          <w:rFonts w:eastAsia="Times New Roman"/>
        </w:rPr>
        <w:t xml:space="preserve"> (this is regardless of the downsampling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lastRenderedPageBreak/>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404" w:name="_Toc123915496"/>
      <w:r>
        <w:t>Implementation related to post-filter hint SEI messages</w:t>
      </w:r>
      <w:bookmarkEnd w:id="404"/>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405" w:name="_Toc123915497"/>
      <w:r>
        <w:t>Implementation related to SEI processing order SEI messages</w:t>
      </w:r>
      <w:bookmarkEnd w:id="405"/>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62110B6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3EC54A87" w14:textId="77777777" w:rsidR="008012C2" w:rsidRDefault="00BB316B" w:rsidP="00BB316B">
      <w:pPr>
        <w:pStyle w:val="Caption"/>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6069328E" w:rsidR="00BB316B" w:rsidRPr="004D7084" w:rsidRDefault="00BB316B" w:rsidP="00BB316B">
      <w:pPr>
        <w:pStyle w:val="Caption"/>
      </w:pPr>
      <w:r>
        <w:br/>
      </w:r>
      <w:bookmarkStart w:id="406" w:name="_Ref118986493"/>
      <w:r w:rsidRPr="00BD33CB">
        <w:t xml:space="preserve">Figure </w:t>
      </w:r>
      <w:fldSimple w:instr=" SEQ Figure \* ARABIC  \* MERGEFORMAT ">
        <w:r>
          <w:rPr>
            <w:noProof/>
          </w:rPr>
          <w:t>70</w:t>
        </w:r>
      </w:fldSimple>
      <w:bookmarkEnd w:id="406"/>
      <w:r w:rsidRPr="00CE2B24">
        <w:t xml:space="preserve">: </w:t>
      </w:r>
      <w:r>
        <w:t>Preferred processing order of two SEI messages with different processing order values.</w:t>
      </w:r>
    </w:p>
    <w:p w14:paraId="35A6189E" w14:textId="677DCAD7"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w:t>
      </w:r>
      <w:r>
        <w:lastRenderedPageBreak/>
        <w:t xml:space="preserve">be processed in a particular order. For example, as illustrated in </w:t>
      </w:r>
      <w:r>
        <w:fldChar w:fldCharType="begin"/>
      </w:r>
      <w:r>
        <w:instrText xml:space="preserve"> REF _Ref118986686 \h  \* MERGEFORMAT </w:instrText>
      </w:r>
      <w:r>
        <w:fldChar w:fldCharType="separate"/>
      </w:r>
      <w:r w:rsidRPr="00BD33CB">
        <w:t xml:space="preserve">Figure </w:t>
      </w:r>
      <w:r>
        <w:rPr>
          <w:noProof/>
        </w:rPr>
        <w:t>71</w:t>
      </w:r>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Caption"/>
      </w:pPr>
      <w:bookmarkStart w:id="407" w:name="_Ref118986686"/>
      <w:r w:rsidRPr="00BD33CB">
        <w:t xml:space="preserve">Figure </w:t>
      </w:r>
      <w:fldSimple w:instr=" SEQ Figure \* ARABIC  \* MERGEFORMAT ">
        <w:r>
          <w:rPr>
            <w:noProof/>
          </w:rPr>
          <w:t>71</w:t>
        </w:r>
      </w:fldSimple>
      <w:bookmarkEnd w:id="407"/>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08" w:name="_Toc123915498"/>
      <w:r>
        <w:rPr>
          <w:lang w:val="en-GB"/>
        </w:rPr>
        <w:t>Profiles, Levels and Tiers</w:t>
      </w:r>
      <w:bookmarkEnd w:id="367"/>
      <w:bookmarkEnd w:id="368"/>
      <w:bookmarkEnd w:id="369"/>
      <w:r w:rsidR="00F65E21">
        <w:rPr>
          <w:lang w:val="en-GB"/>
        </w:rPr>
        <w:t xml:space="preserve"> (PTL)</w:t>
      </w:r>
      <w:bookmarkEnd w:id="408"/>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 xml:space="preserve">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w:t>
      </w:r>
      <w:r w:rsidRPr="003B6324">
        <w:lastRenderedPageBreak/>
        <w:t>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409" w:name="_Toc82701356"/>
      <w:bookmarkStart w:id="410" w:name="_Toc123915499"/>
      <w:bookmarkEnd w:id="409"/>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10"/>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411" w:name="_Toc123915500"/>
      <w:r w:rsidRPr="00F87B80">
        <w:rPr>
          <w:rFonts w:eastAsia="MS Mincho"/>
          <w:sz w:val="28"/>
          <w:szCs w:val="32"/>
          <w:lang w:val="en-GB" w:eastAsia="ja-JP"/>
        </w:rPr>
        <w:t>Encoder co</w:t>
      </w:r>
      <w:bookmarkStart w:id="412" w:name="_Toc52446034"/>
      <w:r w:rsidRPr="00F87B80">
        <w:rPr>
          <w:rFonts w:eastAsia="MS Mincho"/>
          <w:sz w:val="28"/>
          <w:szCs w:val="32"/>
          <w:lang w:val="en-GB" w:eastAsia="ja-JP"/>
        </w:rPr>
        <w:t>nfigurations</w:t>
      </w:r>
      <w:bookmarkEnd w:id="411"/>
      <w:bookmarkEnd w:id="412"/>
    </w:p>
    <w:p w14:paraId="366F28F2" w14:textId="711DF458" w:rsidR="00721C84" w:rsidRPr="00721C84" w:rsidDel="00C241A3" w:rsidRDefault="00721C84" w:rsidP="00721C84">
      <w:pPr>
        <w:pStyle w:val="Heading3"/>
        <w:rPr>
          <w:del w:id="413" w:author="Yan Ye" w:date="2023-12-04T09:45:00Z"/>
          <w:lang w:val="en-GB" w:eastAsia="ja-JP"/>
        </w:rPr>
      </w:pPr>
      <w:bookmarkStart w:id="414" w:name="_Toc52446035"/>
      <w:bookmarkStart w:id="415" w:name="_Toc123915501"/>
      <w:del w:id="416" w:author="Yan Ye" w:date="2023-12-04T09:45:00Z">
        <w:r w:rsidRPr="00721C84" w:rsidDel="00C241A3">
          <w:rPr>
            <w:lang w:val="en-GB" w:eastAsia="ja-JP"/>
          </w:rPr>
          <w:delText xml:space="preserve">Overview of </w:delText>
        </w:r>
        <w:r w:rsidRPr="00721C84" w:rsidDel="00C241A3">
          <w:rPr>
            <w:lang w:val="en-GB" w:eastAsia="ko-KR"/>
          </w:rPr>
          <w:delText>e</w:delText>
        </w:r>
        <w:r w:rsidRPr="00721C84" w:rsidDel="00C241A3">
          <w:rPr>
            <w:lang w:val="en-GB" w:eastAsia="ja-JP"/>
          </w:rPr>
          <w:delText xml:space="preserve">ncoder </w:delText>
        </w:r>
        <w:r w:rsidRPr="00721C84" w:rsidDel="00C241A3">
          <w:rPr>
            <w:lang w:val="en-GB" w:eastAsia="ko-KR"/>
          </w:rPr>
          <w:delText>c</w:delText>
        </w:r>
        <w:r w:rsidRPr="00721C84" w:rsidDel="00C241A3">
          <w:rPr>
            <w:lang w:val="en-GB" w:eastAsia="ja-JP"/>
          </w:rPr>
          <w:delText>onfigurations</w:delText>
        </w:r>
        <w:bookmarkEnd w:id="414"/>
        <w:bookmarkEnd w:id="415"/>
      </w:del>
    </w:p>
    <w:p w14:paraId="6182A860" w14:textId="47B52B23"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5A558F">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pPr>
        <w:pStyle w:val="Heading3"/>
        <w:rPr>
          <w:lang w:val="en-GB" w:eastAsia="ja-JP"/>
        </w:rPr>
        <w:pPrChange w:id="417" w:author="Yan Ye" w:date="2023-12-04T09:45:00Z">
          <w:pPr>
            <w:pStyle w:val="Heading4"/>
          </w:pPr>
        </w:pPrChange>
      </w:pPr>
      <w:bookmarkStart w:id="418" w:name="_Toc52446036"/>
      <w:r w:rsidRPr="00F065F8">
        <w:rPr>
          <w:lang w:val="en-GB" w:eastAsia="ja-JP"/>
        </w:rPr>
        <w:t>Intra-only configuration</w:t>
      </w:r>
      <w:bookmarkEnd w:id="418"/>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pPr>
        <w:pStyle w:val="Heading3"/>
        <w:rPr>
          <w:rFonts w:eastAsia="MS Mincho"/>
          <w:lang w:val="en-GB" w:eastAsia="ja-JP"/>
        </w:rPr>
        <w:pPrChange w:id="419" w:author="Yan Ye" w:date="2023-12-04T09:45:00Z">
          <w:pPr>
            <w:pStyle w:val="Heading4"/>
          </w:pPr>
        </w:pPrChange>
      </w:pPr>
      <w:bookmarkStart w:id="420" w:name="_Toc52446038"/>
      <w:r w:rsidRPr="00136B5B">
        <w:rPr>
          <w:lang w:val="en-GB" w:eastAsia="ja-JP"/>
        </w:rPr>
        <w:t>Random</w:t>
      </w:r>
      <w:r>
        <w:rPr>
          <w:rFonts w:eastAsia="MS Mincho"/>
          <w:lang w:val="en-GB" w:eastAsia="ja-JP"/>
        </w:rPr>
        <w:t xml:space="preserve"> </w:t>
      </w:r>
      <w:r w:rsidRPr="0046420E">
        <w:rPr>
          <w:rFonts w:eastAsia="MS Mincho"/>
          <w:lang w:val="en-GB" w:eastAsia="ja-JP"/>
        </w:rPr>
        <w:t>access configuration</w:t>
      </w:r>
      <w:bookmarkEnd w:id="420"/>
    </w:p>
    <w:p w14:paraId="45ACAAD1" w14:textId="6FFD24BB"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8500BF">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random access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w:t>
      </w:r>
      <w:r>
        <w:rPr>
          <w:lang w:eastAsia="ja-JP"/>
        </w:rPr>
        <w:lastRenderedPageBreak/>
        <w:t>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5D770B73" w:rsidR="00F065F8" w:rsidRPr="007A43CC" w:rsidRDefault="00136B5B" w:rsidP="007A43CC">
      <w:pPr>
        <w:pStyle w:val="Caption"/>
      </w:pPr>
      <w:bookmarkStart w:id="421" w:name="_Ref58153880"/>
      <w:bookmarkStart w:id="422" w:name="_Ref131520385"/>
      <w:bookmarkStart w:id="423" w:name="_Toc52445958"/>
      <w:r w:rsidRPr="007A43CC">
        <w:t xml:space="preserve">Figure </w:t>
      </w:r>
      <w:bookmarkEnd w:id="421"/>
      <w:r w:rsidR="008500BF">
        <w:fldChar w:fldCharType="begin"/>
      </w:r>
      <w:r w:rsidR="008500BF">
        <w:instrText xml:space="preserve"> SEQ Figure \* ARABIC  \* MERGEFORMAT </w:instrText>
      </w:r>
      <w:r w:rsidR="008500BF">
        <w:fldChar w:fldCharType="separate"/>
      </w:r>
      <w:r w:rsidR="008500BF">
        <w:rPr>
          <w:noProof/>
        </w:rPr>
        <w:t>72</w:t>
      </w:r>
      <w:r w:rsidR="008500BF">
        <w:rPr>
          <w:noProof/>
        </w:rPr>
        <w:fldChar w:fldCharType="end"/>
      </w:r>
      <w:bookmarkEnd w:id="422"/>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423"/>
    </w:p>
    <w:p w14:paraId="15630D3E" w14:textId="77777777" w:rsidR="00721C84" w:rsidRPr="007A43CC" w:rsidRDefault="00721C84">
      <w:pPr>
        <w:pStyle w:val="Heading3"/>
        <w:rPr>
          <w:rFonts w:eastAsia="MS Mincho"/>
          <w:lang w:val="en-GB" w:eastAsia="ja-JP"/>
        </w:rPr>
        <w:pPrChange w:id="424" w:author="Yan Ye" w:date="2023-12-04T09:45:00Z">
          <w:pPr>
            <w:pStyle w:val="Heading4"/>
          </w:pPr>
        </w:pPrChange>
      </w:pPr>
      <w:bookmarkStart w:id="425" w:name="_Toc52446037"/>
      <w:r w:rsidRPr="007A43CC">
        <w:rPr>
          <w:rFonts w:eastAsia="MS Mincho"/>
          <w:lang w:val="en-GB" w:eastAsia="ja-JP"/>
        </w:rPr>
        <w:t>Low-</w:t>
      </w:r>
      <w:r w:rsidRPr="007A43CC">
        <w:rPr>
          <w:lang w:val="en-GB" w:eastAsia="ja-JP"/>
        </w:rPr>
        <w:t>delay</w:t>
      </w:r>
      <w:r w:rsidRPr="007A43CC">
        <w:rPr>
          <w:rFonts w:eastAsia="MS Mincho"/>
          <w:lang w:val="en-GB" w:eastAsia="ja-JP"/>
        </w:rPr>
        <w:t xml:space="preserve"> configurations</w:t>
      </w:r>
      <w:bookmarkEnd w:id="425"/>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755A7A80" w:rsidR="00AC3E75" w:rsidRDefault="008500BF" w:rsidP="007A43CC">
      <w:pPr>
        <w:jc w:val="both"/>
        <w:rPr>
          <w:rFonts w:eastAsia="MS Mincho"/>
          <w:lang w:eastAsia="ja-JP"/>
        </w:rPr>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12E61A3C" w:rsidR="00721C84" w:rsidRPr="00BB316B" w:rsidRDefault="008500BF" w:rsidP="007A43CC">
      <w:pPr>
        <w:jc w:val="both"/>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322689EA"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w:t>
      </w:r>
      <w:r w:rsidR="00D54B67">
        <w:rPr>
          <w:rFonts w:eastAsia="MS Mincho"/>
          <w:lang w:eastAsia="ja-JP"/>
        </w:rPr>
        <w:lastRenderedPageBreak/>
        <w:t xml:space="preserve">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r w:rsidR="008500BF" w:rsidRPr="007A43CC">
        <w:t xml:space="preserve">Figure </w:t>
      </w:r>
      <w:r w:rsidR="008500BF">
        <w:rPr>
          <w:noProof/>
        </w:rPr>
        <w:t>73</w:t>
      </w:r>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B85B518" w:rsidR="00721C84" w:rsidRDefault="007A43CC" w:rsidP="00721C84">
      <w:pPr>
        <w:pStyle w:val="Caption"/>
      </w:pPr>
      <w:bookmarkStart w:id="426" w:name="_Ref58175941"/>
      <w:bookmarkStart w:id="427" w:name="_Ref131520449"/>
      <w:bookmarkStart w:id="428" w:name="_Toc52445956"/>
      <w:r w:rsidRPr="007A43CC">
        <w:t xml:space="preserve">Figure </w:t>
      </w:r>
      <w:bookmarkEnd w:id="426"/>
      <w:r w:rsidR="008500BF">
        <w:fldChar w:fldCharType="begin"/>
      </w:r>
      <w:r w:rsidR="008500BF">
        <w:instrText xml:space="preserve"> SEQ Figure \* ARABIC  \* MERGEFORMAT </w:instrText>
      </w:r>
      <w:r w:rsidR="008500BF">
        <w:fldChar w:fldCharType="separate"/>
      </w:r>
      <w:r w:rsidR="008500BF">
        <w:rPr>
          <w:noProof/>
        </w:rPr>
        <w:t>73</w:t>
      </w:r>
      <w:r w:rsidR="008500BF">
        <w:rPr>
          <w:noProof/>
        </w:rPr>
        <w:fldChar w:fldCharType="end"/>
      </w:r>
      <w:bookmarkEnd w:id="427"/>
      <w:r w:rsidRPr="007A43CC">
        <w:t>:</w:t>
      </w:r>
      <w:r w:rsidR="00721C84">
        <w:t xml:space="preserve"> </w:t>
      </w:r>
      <w:r w:rsidR="007173F6">
        <w:t>Temporal prediction structure</w:t>
      </w:r>
      <w:r w:rsidR="00721C84" w:rsidRPr="00237389">
        <w:t xml:space="preserve"> of low-delay configuration</w:t>
      </w:r>
      <w:r w:rsidR="00721C84">
        <w:t>.</w:t>
      </w:r>
      <w:bookmarkEnd w:id="428"/>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429" w:name="_Ref509494378"/>
      <w:bookmarkStart w:id="430" w:name="_Toc510446691"/>
      <w:bookmarkStart w:id="431" w:name="_Toc123915502"/>
      <w:r w:rsidRPr="0073209D">
        <w:t xml:space="preserve">Derivation process of </w:t>
      </w:r>
      <w:r w:rsidR="0021436F">
        <w:t>coding tree</w:t>
      </w:r>
      <w:r w:rsidRPr="0073209D">
        <w:t xml:space="preserve"> structure</w:t>
      </w:r>
      <w:bookmarkEnd w:id="429"/>
      <w:bookmarkEnd w:id="430"/>
      <w:bookmarkEnd w:id="431"/>
    </w:p>
    <w:p w14:paraId="247747DC" w14:textId="04F37989" w:rsidR="002700F2" w:rsidRDefault="002700F2">
      <w:pPr>
        <w:pStyle w:val="Heading3"/>
        <w:rPr>
          <w:moveTo w:id="432" w:author="Yan Ye" w:date="2023-12-04T11:28:00Z"/>
        </w:rPr>
        <w:pPrChange w:id="433" w:author="Yan Ye" w:date="2023-12-04T11:28:00Z">
          <w:pPr>
            <w:pStyle w:val="Heading2"/>
          </w:pPr>
        </w:pPrChange>
      </w:pPr>
      <w:moveToRangeStart w:id="434" w:author="Yan Ye" w:date="2023-12-04T11:28:00Z" w:name="move152581741"/>
      <w:moveTo w:id="435" w:author="Yan Ye" w:date="2023-12-04T11:28:00Z">
        <w:del w:id="436" w:author="Yan Ye" w:date="2023-12-04T11:29:00Z">
          <w:r w:rsidDel="002700F2">
            <w:delText xml:space="preserve">Encoder control for </w:delText>
          </w:r>
        </w:del>
        <w:r w:rsidRPr="00790E47">
          <w:t>MTT split modes early termination</w:t>
        </w:r>
      </w:moveTo>
    </w:p>
    <w:p w14:paraId="0F0C7940" w14:textId="101814A4" w:rsidR="002700F2" w:rsidRPr="00C85FF4" w:rsidRDefault="002700F2" w:rsidP="002700F2">
      <w:pPr>
        <w:rPr>
          <w:moveTo w:id="437" w:author="Yan Ye" w:date="2023-12-04T11:28:00Z"/>
        </w:rPr>
      </w:pPr>
      <w:moveTo w:id="438" w:author="Yan Ye" w:date="2023-12-04T11:28:00Z">
        <w:r>
          <w:t>VVC</w:t>
        </w:r>
        <w:r w:rsidRPr="00D654B5">
          <w:t xml:space="preserve"> support</w:t>
        </w:r>
      </w:moveTo>
      <w:ins w:id="439" w:author="Yan Ye" w:date="2023-12-04T11:32:00Z">
        <w:r>
          <w:t>s</w:t>
        </w:r>
      </w:ins>
      <w:moveTo w:id="440" w:author="Yan Ye" w:date="2023-12-04T11:28:00Z">
        <w:r w:rsidRPr="00D654B5">
          <w:t xml:space="preserve"> </w:t>
        </w:r>
        <w:r w:rsidRPr="00FE0850">
          <w:rPr>
            <w:szCs w:val="22"/>
            <w:lang w:eastAsia="zh-CN"/>
          </w:rPr>
          <w:t xml:space="preserve">a </w:t>
        </w:r>
        <w:del w:id="441" w:author="Yan Ye" w:date="2023-12-04T11:32:00Z">
          <w:r w:rsidDel="002700F2">
            <w:delText>quadtree (</w:delText>
          </w:r>
        </w:del>
        <w:r>
          <w:t>QT</w:t>
        </w:r>
        <w:del w:id="442" w:author="Yan Ye" w:date="2023-12-04T11:32:00Z">
          <w:r w:rsidDel="002700F2">
            <w:delText>)</w:delText>
          </w:r>
        </w:del>
        <w:r w:rsidRPr="00D654B5">
          <w:t xml:space="preserve"> with nested </w:t>
        </w:r>
        <w:del w:id="443" w:author="Yan Ye" w:date="2023-12-04T11:32:00Z">
          <w:r w:rsidDel="002700F2">
            <w:delText>multi-type tree (</w:delText>
          </w:r>
        </w:del>
        <w:r>
          <w:t>MTT</w:t>
        </w:r>
        <w:del w:id="444" w:author="Yan Ye" w:date="2023-12-04T11:32:00Z">
          <w:r w:rsidDel="002700F2">
            <w:delText>)</w:delText>
          </w:r>
        </w:del>
        <w:r w:rsidRPr="00D654B5">
          <w:t xml:space="preserve"> partitioning structure</w:t>
        </w:r>
        <w:r>
          <w:t>. The MTT structure contains binary and ternary splitting</w:t>
        </w:r>
      </w:moveTo>
      <w:ins w:id="445" w:author="Yan Ye" w:date="2023-12-04T14:15:00Z">
        <w:r w:rsidR="00437F04">
          <w:t xml:space="preserve"> as shown in </w:t>
        </w:r>
        <w:r w:rsidR="003C330C">
          <w:fldChar w:fldCharType="begin"/>
        </w:r>
        <w:r w:rsidR="003C330C">
          <w:instrText xml:space="preserve"> REF _Ref513120909 \h </w:instrText>
        </w:r>
      </w:ins>
      <w:r w:rsidR="003C330C">
        <w:fldChar w:fldCharType="separate"/>
      </w:r>
      <w:ins w:id="446" w:author="Yan Ye" w:date="2023-12-04T14:15:00Z">
        <w:r w:rsidR="003C330C" w:rsidRPr="00BF6BF4">
          <w:rPr>
            <w:lang w:val="en-GB"/>
          </w:rPr>
          <w:t xml:space="preserve">Figure </w:t>
        </w:r>
        <w:r w:rsidR="003C330C">
          <w:rPr>
            <w:noProof/>
            <w:lang w:val="en-GB"/>
          </w:rPr>
          <w:t>7</w:t>
        </w:r>
        <w:r w:rsidR="003C330C">
          <w:fldChar w:fldCharType="end"/>
        </w:r>
      </w:ins>
      <w:moveTo w:id="447" w:author="Yan Ye" w:date="2023-12-04T11:28:00Z">
        <w:r>
          <w:t xml:space="preserve">. The </w:t>
        </w:r>
        <w:r>
          <w:rPr>
            <w:szCs w:val="22"/>
          </w:rPr>
          <w:t xml:space="preserve">QT and MTT splitting structure </w:t>
        </w:r>
        <w:r w:rsidRPr="00710E63">
          <w:t xml:space="preserve">in </w:t>
        </w:r>
        <w:del w:id="448" w:author="Yan Ye" w:date="2023-12-04T11:32:00Z">
          <w:r w:rsidDel="002700F2">
            <w:delText>VCM</w:delText>
          </w:r>
        </w:del>
      </w:moveTo>
      <w:ins w:id="449" w:author="Yan Ye" w:date="2023-12-04T11:32:00Z">
        <w:r>
          <w:t>VVC</w:t>
        </w:r>
      </w:ins>
      <w:moveTo w:id="450" w:author="Yan Ye" w:date="2023-12-04T11:28:00Z">
        <w:r w:rsidRPr="00710E63">
          <w:t xml:space="preserve"> </w:t>
        </w:r>
        <w:r>
          <w:t>allows</w:t>
        </w:r>
        <w:r w:rsidRPr="00710E63">
          <w:t xml:space="preserve"> rectangular CUs </w:t>
        </w:r>
        <w:r>
          <w:t>as well as</w:t>
        </w:r>
        <w:r w:rsidRPr="00710E63">
          <w:t xml:space="preserve"> square CUs, which </w:t>
        </w:r>
        <w:r>
          <w:t>provides</w:t>
        </w:r>
        <w:r w:rsidRPr="00710E63">
          <w:t xml:space="preserve"> a better fit to local </w:t>
        </w:r>
        <w:del w:id="451" w:author="Yan Ye" w:date="2023-12-04T11:32:00Z">
          <w:r w:rsidRPr="00710E63" w:rsidDel="002700F2">
            <w:delText xml:space="preserve">picture </w:delText>
          </w:r>
        </w:del>
        <w:r w:rsidRPr="00710E63">
          <w:t>content characteristics</w:t>
        </w:r>
        <w:r>
          <w:t xml:space="preserve"> and thus improves coding gain. However, </w:t>
        </w:r>
        <w:del w:id="452" w:author="Yan Ye" w:date="2023-12-04T14:16:00Z">
          <w:r w:rsidDel="003C330C">
            <w:delText>with the</w:delText>
          </w:r>
        </w:del>
      </w:moveTo>
      <w:ins w:id="453" w:author="Yan Ye" w:date="2023-12-04T14:16:00Z">
        <w:r w:rsidR="003C330C">
          <w:t>by allowing a</w:t>
        </w:r>
      </w:ins>
      <w:moveTo w:id="454" w:author="Yan Ye" w:date="2023-12-04T11:28:00Z">
        <w:r>
          <w:t xml:space="preserve"> variety of </w:t>
        </w:r>
      </w:moveTo>
      <w:ins w:id="455" w:author="Yan Ye" w:date="2023-12-04T14:16:00Z">
        <w:r w:rsidR="003C330C">
          <w:t xml:space="preserve">different </w:t>
        </w:r>
      </w:ins>
      <w:moveTo w:id="456" w:author="Yan Ye" w:date="2023-12-04T11:28:00Z">
        <w:r>
          <w:t>splitting structure</w:t>
        </w:r>
      </w:moveTo>
      <w:ins w:id="457" w:author="Yan Ye" w:date="2023-12-04T11:33:00Z">
        <w:r>
          <w:t>s</w:t>
        </w:r>
      </w:ins>
      <w:moveTo w:id="458" w:author="Yan Ye" w:date="2023-12-04T11:28:00Z">
        <w:r>
          <w:t xml:space="preserve"> in VVC, </w:t>
        </w:r>
        <w:del w:id="459" w:author="Yan Ye" w:date="2023-12-04T11:33:00Z">
          <w:r w:rsidDel="002700F2">
            <w:delText>on the one hand coding gain is improved, but on the other hand, it</w:delText>
          </w:r>
        </w:del>
      </w:moveTo>
      <w:ins w:id="460" w:author="Yan Ye" w:date="2023-12-04T11:35:00Z">
        <w:r>
          <w:t xml:space="preserve">the </w:t>
        </w:r>
      </w:ins>
      <w:ins w:id="461" w:author="Yan Ye" w:date="2023-12-04T14:16:00Z">
        <w:r w:rsidR="003C330C">
          <w:t>time it takes for an encoder to</w:t>
        </w:r>
      </w:ins>
      <w:ins w:id="462" w:author="Yan Ye" w:date="2023-12-04T11:35:00Z">
        <w:r>
          <w:t xml:space="preserve"> </w:t>
        </w:r>
      </w:ins>
      <w:ins w:id="463" w:author="Yan Ye" w:date="2023-12-04T11:33:00Z">
        <w:r>
          <w:t>determin</w:t>
        </w:r>
      </w:ins>
      <w:ins w:id="464" w:author="Yan Ye" w:date="2023-12-04T11:35:00Z">
        <w:r>
          <w:t>e a suitable</w:t>
        </w:r>
      </w:ins>
      <w:ins w:id="465" w:author="Yan Ye" w:date="2023-12-04T11:33:00Z">
        <w:r>
          <w:t xml:space="preserve"> partition</w:t>
        </w:r>
      </w:ins>
      <w:ins w:id="466" w:author="Yan Ye" w:date="2023-12-04T11:35:00Z">
        <w:r>
          <w:t>ing</w:t>
        </w:r>
      </w:ins>
      <w:ins w:id="467" w:author="Yan Ye" w:date="2023-12-04T14:16:00Z">
        <w:r w:rsidR="003C330C">
          <w:t xml:space="preserve"> </w:t>
        </w:r>
      </w:ins>
      <w:ins w:id="468" w:author="Yan Ye" w:date="2023-12-04T14:17:00Z">
        <w:r w:rsidR="003C330C">
          <w:t xml:space="preserve">also </w:t>
        </w:r>
      </w:ins>
      <w:moveTo w:id="469" w:author="Yan Ye" w:date="2023-12-04T11:28:00Z">
        <w:del w:id="470" w:author="Yan Ye" w:date="2023-12-04T11:35:00Z">
          <w:r w:rsidDel="002700F2">
            <w:delText xml:space="preserve"> </w:delText>
          </w:r>
        </w:del>
        <w:r>
          <w:t>increases</w:t>
        </w:r>
        <w:del w:id="471" w:author="Yan Ye" w:date="2023-12-04T14:16:00Z">
          <w:r w:rsidDel="003C330C">
            <w:delText xml:space="preserve"> the encoding time</w:delText>
          </w:r>
        </w:del>
        <w:r>
          <w:t xml:space="preserve">. </w:t>
        </w:r>
        <w:r w:rsidRPr="001354A4">
          <w:t xml:space="preserve">In VTM, </w:t>
        </w:r>
        <w:r w:rsidRPr="00E24F53">
          <w:t xml:space="preserve">an </w:t>
        </w:r>
        <w:r>
          <w:t xml:space="preserve">early termination </w:t>
        </w:r>
      </w:moveTo>
      <w:ins w:id="472" w:author="Yan Ye" w:date="2023-12-04T14:18:00Z">
        <w:r w:rsidR="003C330C">
          <w:t>criterion</w:t>
        </w:r>
        <w:r w:rsidR="003C330C" w:rsidDel="003C330C">
          <w:t xml:space="preserve"> </w:t>
        </w:r>
      </w:ins>
      <w:moveTo w:id="473" w:author="Yan Ye" w:date="2023-12-04T11:28:00Z">
        <w:del w:id="474" w:author="Yan Ye" w:date="2023-12-04T14:18:00Z">
          <w:r w:rsidDel="003C330C">
            <w:delText xml:space="preserve">method </w:delText>
          </w:r>
        </w:del>
        <w:r>
          <w:t xml:space="preserve">is </w:t>
        </w:r>
        <w:del w:id="475" w:author="Yan Ye" w:date="2023-12-04T14:18:00Z">
          <w:r w:rsidDel="003C330C">
            <w:delText>considered</w:delText>
          </w:r>
        </w:del>
      </w:moveTo>
      <w:ins w:id="476" w:author="Yan Ye" w:date="2023-12-04T14:18:00Z">
        <w:r w:rsidR="003C330C">
          <w:t>used</w:t>
        </w:r>
      </w:ins>
      <w:moveTo w:id="477" w:author="Yan Ye" w:date="2023-12-04T11:28:00Z">
        <w:r>
          <w:t xml:space="preserve"> to </w:t>
        </w:r>
      </w:moveTo>
      <w:ins w:id="478" w:author="Yan Ye" w:date="2023-12-04T14:17:00Z">
        <w:r w:rsidR="003C330C">
          <w:t xml:space="preserve">speed up the encoder decision on MTT partitioning </w:t>
        </w:r>
      </w:ins>
      <w:moveTo w:id="479" w:author="Yan Ye" w:date="2023-12-04T11:28:00Z">
        <w:del w:id="480" w:author="Yan Ye" w:date="2023-12-04T14:19:00Z">
          <w:r w:rsidDel="003C330C">
            <w:delText>add a criterion</w:delText>
          </w:r>
        </w:del>
        <w:del w:id="481" w:author="Yan Ye" w:date="2023-12-04T14:18:00Z">
          <w:r w:rsidDel="003C330C">
            <w:delText xml:space="preserve"> to decide when to early terminate</w:delText>
          </w:r>
        </w:del>
        <w:del w:id="482" w:author="Yan Ye" w:date="2023-12-04T14:17:00Z">
          <w:r w:rsidDel="003C330C">
            <w:delText xml:space="preserve"> the MTT partitioning</w:delText>
          </w:r>
        </w:del>
        <w:r>
          <w:t>. Specifically</w:t>
        </w:r>
      </w:moveTo>
      <w:ins w:id="483" w:author="Yan Ye" w:date="2023-12-04T14:19:00Z">
        <w:r w:rsidR="003C330C">
          <w:t>,</w:t>
        </w:r>
      </w:ins>
      <w:moveTo w:id="484" w:author="Yan Ye" w:date="2023-12-04T11:28:00Z">
        <w:r>
          <w:t xml:space="preserve"> t</w:t>
        </w:r>
        <w:r w:rsidRPr="00E24F53">
          <w:t xml:space="preserve">he </w:t>
        </w:r>
        <w:r w:rsidRPr="001354A4">
          <w:t>no-split cost</w:t>
        </w:r>
        <w:r>
          <w:t xml:space="preserve"> of</w:t>
        </w:r>
        <w:r w:rsidRPr="00E24F53">
          <w:t xml:space="preserve"> the CU </w:t>
        </w:r>
        <w:r>
          <w:t>is compared to</w:t>
        </w:r>
        <w:r w:rsidRPr="00E24F53">
          <w:t xml:space="preserve"> </w:t>
        </w:r>
        <w:r>
          <w:t>a</w:t>
        </w:r>
        <w:r w:rsidRPr="00E24F53">
          <w:t xml:space="preserve"> </w:t>
        </w:r>
        <w:r>
          <w:t>given</w:t>
        </w:r>
        <w:r w:rsidRPr="001354A4">
          <w:t xml:space="preserve"> </w:t>
        </w:r>
        <w:r>
          <w:t>threshold for</w:t>
        </w:r>
        <w:r w:rsidRPr="001354A4">
          <w:t xml:space="preserve"> 64x64 luma CUs. If the no-split cost is greater than </w:t>
        </w:r>
        <w:r>
          <w:t>the</w:t>
        </w:r>
        <w:r w:rsidRPr="001354A4">
          <w:t xml:space="preserve"> threshold, MTT partitioning </w:t>
        </w:r>
        <w:r>
          <w:t>is</w:t>
        </w:r>
        <w:r w:rsidRPr="001354A4">
          <w:t xml:space="preserve"> not </w:t>
        </w:r>
        <w:r>
          <w:t xml:space="preserve">further </w:t>
        </w:r>
        <w:r w:rsidRPr="001354A4">
          <w:t xml:space="preserve">investigated. </w:t>
        </w:r>
        <w:r>
          <w:t>The threshold is set based on QP value as follows</w:t>
        </w:r>
        <w:r w:rsidRPr="002257A0">
          <w:t xml:space="preserve">. </w:t>
        </w:r>
      </w:moveTo>
    </w:p>
    <w:p w14:paraId="6C9433CF" w14:textId="5EA75FAD" w:rsidR="002700F2" w:rsidRDefault="00000000" w:rsidP="00AB47F2">
      <w:pPr>
        <w:jc w:val="center"/>
        <w:rPr>
          <w:moveTo w:id="485" w:author="Yan Ye" w:date="2023-12-04T11:28:00Z"/>
          <w:b/>
        </w:rPr>
        <w:pPrChange w:id="486" w:author="Browne, Adrian" w:date="2023-12-05T12:09:00Z">
          <w:pPr>
            <w:jc w:val="right"/>
          </w:pPr>
        </w:pPrChange>
      </w:pPr>
      <m:oMath>
        <m:sSub>
          <m:sSubPr>
            <m:ctrlPr>
              <w:rPr>
                <w:rFonts w:ascii="Cambria Math" w:hAnsi="Cambria Math"/>
                <w:i/>
              </w:rPr>
            </m:ctrlPr>
          </m:sSubPr>
          <m:e>
            <m:r>
              <w:rPr>
                <w:rFonts w:ascii="Cambria Math" w:hAnsi="Cambria Math"/>
              </w:rPr>
              <m:t>T</m:t>
            </m:r>
          </m:e>
          <m:sub>
            <m:r>
              <w:rPr>
                <w:rFonts w:ascii="Cambria Math" w:hAnsi="Cambria Math"/>
              </w:rPr>
              <m:t>QP</m:t>
            </m:r>
          </m:sub>
        </m:sSub>
        <m:r>
          <w:rPr>
            <w:rFonts w:ascii="Cambria Math" w:hAnsi="Cambria Math"/>
          </w:rPr>
          <m:t>=</m:t>
        </m:r>
        <m:d>
          <m:dPr>
            <m:ctrlPr>
              <w:rPr>
                <w:rFonts w:ascii="Cambria Math" w:hAnsi="Cambria Math"/>
                <w:i/>
              </w:rPr>
            </m:ctrlPr>
          </m:dPr>
          <m:e>
            <m:r>
              <w:rPr>
                <w:rFonts w:ascii="Cambria Math" w:hAnsi="Cambria Math"/>
              </w:rPr>
              <m:t>120-</m:t>
            </m:r>
            <m:d>
              <m:dPr>
                <m:ctrlPr>
                  <w:rPr>
                    <w:rFonts w:ascii="Cambria Math" w:hAnsi="Cambria Math"/>
                    <w:i/>
                  </w:rPr>
                </m:ctrlPr>
              </m:dPr>
              <m:e>
                <m:r>
                  <w:rPr>
                    <w:rFonts w:ascii="Cambria Math" w:hAnsi="Cambria Math"/>
                  </w:rPr>
                  <m:t>QP-22</m:t>
                </m:r>
              </m:e>
            </m:d>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moveTo w:id="487" w:author="Yan Ye" w:date="2023-12-04T11:28:00Z">
        <w:r w:rsidR="002700F2">
          <w:rPr>
            <w:i/>
            <w:vertAlign w:val="subscript"/>
          </w:rPr>
          <w:t xml:space="preserve">  </w:t>
        </w:r>
        <w:del w:id="488" w:author="Yan Ye" w:date="2023-12-04T11:34:00Z">
          <w:r w:rsidR="002700F2" w:rsidDel="002700F2">
            <w:rPr>
              <w:i/>
              <w:vertAlign w:val="subscript"/>
            </w:rPr>
            <w:delText xml:space="preserve">                                          </w:delText>
          </w:r>
          <w:r w:rsidR="002700F2" w:rsidRPr="00172735" w:rsidDel="002700F2">
            <w:delText>(</w:delText>
          </w:r>
          <w:r w:rsidR="002700F2" w:rsidRPr="00172735" w:rsidDel="002700F2">
            <w:fldChar w:fldCharType="begin"/>
          </w:r>
          <w:r w:rsidR="002700F2" w:rsidRPr="00172735" w:rsidDel="002700F2">
            <w:delInstrText xml:space="preserve"> STYLEREF 1 \s </w:delInstrText>
          </w:r>
          <w:r w:rsidR="002700F2" w:rsidRPr="00172735" w:rsidDel="002700F2">
            <w:fldChar w:fldCharType="separate"/>
          </w:r>
          <w:r w:rsidR="002700F2" w:rsidRPr="00172735" w:rsidDel="002700F2">
            <w:rPr>
              <w:noProof/>
            </w:rPr>
            <w:delText>6</w:delText>
          </w:r>
          <w:r w:rsidR="002700F2" w:rsidRPr="00172735" w:rsidDel="002700F2">
            <w:fldChar w:fldCharType="end"/>
          </w:r>
          <w:r w:rsidR="002700F2" w:rsidRPr="00172735" w:rsidDel="002700F2">
            <w:noBreakHyphen/>
            <w:delText>69)</w:delText>
          </w:r>
        </w:del>
      </w:moveTo>
    </w:p>
    <w:p w14:paraId="0C9488CF" w14:textId="06DC9F70" w:rsidR="002700F2" w:rsidRPr="00C85FF4" w:rsidRDefault="002700F2" w:rsidP="002700F2">
      <w:pPr>
        <w:rPr>
          <w:moveTo w:id="489" w:author="Yan Ye" w:date="2023-12-04T11:28:00Z"/>
        </w:rPr>
      </w:pPr>
      <w:moveTo w:id="490" w:author="Yan Ye" w:date="2023-12-04T11:28:00Z">
        <w:r>
          <w:t xml:space="preserve">Here, </w:t>
        </w:r>
        <m:oMath>
          <m:r>
            <w:rPr>
              <w:rFonts w:ascii="Cambria Math" w:hAnsi="Cambria Math"/>
            </w:rPr>
            <m:t>QP</m:t>
          </m:r>
        </m:oMath>
        <w:moveTo w:id="491" w:author="Yan Ye" w:date="2023-12-04T11:28:00Z">
          <w:r>
            <w:t xml:space="preserve"> represents value of a base QP and </w:t>
          </w:r>
          <m:oMath>
            <m:sSub>
              <m:sSubPr>
                <m:ctrlPr>
                  <w:rPr>
                    <w:rFonts w:ascii="Cambria Math" w:hAnsi="Cambria Math"/>
                    <w:i/>
                  </w:rPr>
                </m:ctrlPr>
              </m:sSubPr>
              <m:e>
                <m:r>
                  <w:rPr>
                    <w:rFonts w:ascii="Cambria Math" w:hAnsi="Cambria Math"/>
                  </w:rPr>
                  <m:t>T</m:t>
                </m:r>
              </m:e>
              <m:sub>
                <m:r>
                  <w:rPr>
                    <w:rFonts w:ascii="Cambria Math" w:hAnsi="Cambria Math"/>
                  </w:rPr>
                  <m:t>QP</m:t>
                </m:r>
              </m:sub>
            </m:sSub>
          </m:oMath>
          <w:moveTo w:id="492" w:author="Yan Ye" w:date="2023-12-04T11:28:00Z">
            <w:r>
              <w:t xml:space="preserve"> represents the threshold value for the corresponding QP</w:t>
            </w:r>
          </w:moveTo>
          <w:ins w:id="493" w:author="Yan Ye" w:date="2023-12-04T14:19:00Z">
            <w:r w:rsidR="003C330C">
              <w:t>.</w:t>
            </w:r>
          </w:ins>
        </w:moveTo>
      </w:moveTo>
    </w:p>
    <w:moveToRangeEnd w:id="434"/>
    <w:p w14:paraId="5915A0FA" w14:textId="6B33274B" w:rsidR="0073209D" w:rsidDel="002700F2" w:rsidRDefault="0073209D" w:rsidP="00CA7357">
      <w:pPr>
        <w:jc w:val="both"/>
        <w:rPr>
          <w:del w:id="494" w:author="Yan Ye" w:date="2023-12-04T11:28:00Z"/>
          <w:szCs w:val="22"/>
          <w:highlight w:val="yellow"/>
        </w:rPr>
      </w:pPr>
      <w:del w:id="495" w:author="Yan Ye" w:date="2023-12-04T11:28:00Z">
        <w:r w:rsidDel="002700F2">
          <w:rPr>
            <w:szCs w:val="22"/>
            <w:highlight w:val="yellow"/>
          </w:rPr>
          <w:delText>To be added.</w:delText>
        </w:r>
      </w:del>
    </w:p>
    <w:p w14:paraId="3A08D0B4" w14:textId="4189DB21" w:rsidR="00B32D87" w:rsidRPr="000C466C" w:rsidDel="003A10B3" w:rsidRDefault="00B32D87" w:rsidP="00CD45EA">
      <w:pPr>
        <w:pStyle w:val="Heading2"/>
        <w:spacing w:before="136"/>
      </w:pPr>
      <w:bookmarkStart w:id="496" w:name="_Toc123915503"/>
      <w:r w:rsidDel="003A10B3">
        <w:t>Hash based motion estimation for screen content coding</w:t>
      </w:r>
      <w:bookmarkEnd w:id="496"/>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w:t>
      </w:r>
      <w:r w:rsidRPr="008B1A40" w:rsidDel="003A10B3">
        <w:lastRenderedPageBreak/>
        <w:t xml:space="preserve">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EFAF2E9"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r w:rsidRPr="007E0B78" w:rsidDel="003A10B3">
        <w:t>NxM</w:t>
      </w:r>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s of size NxN. An example is shown in</w:t>
      </w:r>
      <w:r>
        <w:t xml:space="preserve">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NxN square </w:t>
      </w:r>
      <w:r w:rsidR="00591324" w:rsidDel="003A10B3">
        <w:t>subblock</w:t>
      </w:r>
      <w:r w:rsidRPr="007E0B78" w:rsidDel="003A10B3">
        <w:t xml:space="preserve"> on the hash table c</w:t>
      </w:r>
      <w:r w:rsidDel="003A10B3">
        <w:t xml:space="preserve">orresponding to NxN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9BECEA6" w:rsidR="00B32D87" w:rsidRPr="007953D0" w:rsidDel="003A10B3" w:rsidRDefault="00B32D87" w:rsidP="00CD45EA">
      <w:pPr>
        <w:pStyle w:val="Caption"/>
        <w:spacing w:before="136"/>
      </w:pPr>
      <w:bookmarkStart w:id="497" w:name="_Ref58178046"/>
      <w:bookmarkStart w:id="498" w:name="_Ref131520494"/>
      <w:r w:rsidDel="003A10B3">
        <w:t xml:space="preserve">Figure </w:t>
      </w:r>
      <w:bookmarkEnd w:id="497"/>
      <w:r w:rsidR="008500BF">
        <w:fldChar w:fldCharType="begin"/>
      </w:r>
      <w:r w:rsidR="008500BF">
        <w:instrText xml:space="preserve"> SEQ Figure \* ARABIC  \* MERGEFORMAT </w:instrText>
      </w:r>
      <w:r w:rsidR="008500BF">
        <w:fldChar w:fldCharType="separate"/>
      </w:r>
      <w:r w:rsidR="008500BF">
        <w:rPr>
          <w:noProof/>
        </w:rPr>
        <w:t>74</w:t>
      </w:r>
      <w:r w:rsidR="008500BF">
        <w:rPr>
          <w:noProof/>
        </w:rPr>
        <w:fldChar w:fldCharType="end"/>
      </w:r>
      <w:bookmarkEnd w:id="498"/>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499" w:name="_Ref13594645"/>
      <w:bookmarkStart w:id="500" w:name="_Toc52446070"/>
      <w:bookmarkStart w:id="501" w:name="_Toc123915504"/>
      <w:r>
        <w:rPr>
          <w:lang w:val="en-AU" w:eastAsia="ko-KR"/>
        </w:rPr>
        <w:t xml:space="preserve">Pre-encoding GOP-based </w:t>
      </w:r>
      <w:r>
        <w:t>m</w:t>
      </w:r>
      <w:r w:rsidR="006D52CD">
        <w:t xml:space="preserve">otion compensated </w:t>
      </w:r>
      <w:r w:rsidR="007667C4">
        <w:rPr>
          <w:lang w:val="en-AU" w:eastAsia="ko-KR"/>
        </w:rPr>
        <w:t>temporal filter</w:t>
      </w:r>
      <w:bookmarkEnd w:id="499"/>
      <w:bookmarkEnd w:id="500"/>
      <w:r w:rsidR="006D52CD">
        <w:rPr>
          <w:lang w:val="en-AU" w:eastAsia="ko-KR"/>
        </w:rPr>
        <w:t xml:space="preserve"> (MCTF)</w:t>
      </w:r>
      <w:bookmarkEnd w:id="501"/>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lastRenderedPageBreak/>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00000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00000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8">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80A7578" w:rsidR="007667C4" w:rsidRDefault="007667C4" w:rsidP="007667C4">
      <w:pPr>
        <w:pStyle w:val="Caption"/>
      </w:pPr>
      <w:bookmarkStart w:id="502" w:name="_Ref58179545"/>
      <w:bookmarkStart w:id="503" w:name="_Ref131520556"/>
      <w:bookmarkStart w:id="504" w:name="_Toc52445967"/>
      <w:r w:rsidDel="003A10B3">
        <w:t xml:space="preserve">Figure </w:t>
      </w:r>
      <w:bookmarkEnd w:id="502"/>
      <w:r w:rsidR="008500BF">
        <w:fldChar w:fldCharType="begin"/>
      </w:r>
      <w:r w:rsidR="008500BF">
        <w:instrText xml:space="preserve"> SEQ Figure \* ARABIC  \* MERGEFORMAT </w:instrText>
      </w:r>
      <w:r w:rsidR="008500BF">
        <w:fldChar w:fldCharType="separate"/>
      </w:r>
      <w:r w:rsidR="008500BF">
        <w:rPr>
          <w:noProof/>
        </w:rPr>
        <w:t>75</w:t>
      </w:r>
      <w:r w:rsidR="008500BF">
        <w:rPr>
          <w:noProof/>
        </w:rPr>
        <w:fldChar w:fldCharType="end"/>
      </w:r>
      <w:bookmarkEnd w:id="503"/>
      <w:r>
        <w:rPr>
          <w:noProof/>
        </w:rPr>
        <w:t xml:space="preserve">: </w:t>
      </w:r>
      <w:r w:rsidRPr="008324AB">
        <w:t>The different layers of the hierarchical motion estimation. L0 is the original resolution. L1 is a subsampled version of L0. L2 is a subsampled version of L1.</w:t>
      </w:r>
      <w:bookmarkEnd w:id="504"/>
    </w:p>
    <w:p w14:paraId="38736A67" w14:textId="0059D4BF"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r w:rsidR="008500BF" w:rsidDel="003A10B3">
        <w:t xml:space="preserve">Figure </w:t>
      </w:r>
      <w:r w:rsidR="008500BF">
        <w:rPr>
          <w:noProof/>
        </w:rPr>
        <w:t>75</w:t>
      </w:r>
      <w:r w:rsidR="008500BF">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C241A3" w:rsidRPr="00FC57FD" w:rsidRDefault="00C241A3" w:rsidP="007667C4">
                            <w:pPr>
                              <w:rPr>
                                <w:rFonts w:ascii="Courier New" w:hAnsi="Courier New" w:cs="Courier New"/>
                              </w:rPr>
                            </w:pPr>
                            <w:r w:rsidRPr="00FC57FD">
                              <w:rPr>
                                <w:rFonts w:ascii="Courier New" w:hAnsi="Courier New" w:cs="Courier New"/>
                              </w:rPr>
                              <w:t>0:   0,   0,  64,   0,   0,   0</w:t>
                            </w:r>
                          </w:p>
                          <w:p w14:paraId="0B74F0A1" w14:textId="77777777" w:rsidR="00C241A3" w:rsidRPr="00FC57FD" w:rsidRDefault="00C241A3" w:rsidP="007667C4">
                            <w:pPr>
                              <w:rPr>
                                <w:rFonts w:ascii="Courier New" w:hAnsi="Courier New" w:cs="Courier New"/>
                              </w:rPr>
                            </w:pPr>
                            <w:r w:rsidRPr="00FC57FD">
                              <w:rPr>
                                <w:rFonts w:ascii="Courier New" w:hAnsi="Courier New" w:cs="Courier New"/>
                              </w:rPr>
                              <w:t>1:   1,  -3,  64,   4,  -2,   0</w:t>
                            </w:r>
                          </w:p>
                          <w:p w14:paraId="20401A5F" w14:textId="77777777" w:rsidR="00C241A3" w:rsidRPr="00FC57FD" w:rsidRDefault="00C241A3" w:rsidP="007667C4">
                            <w:pPr>
                              <w:rPr>
                                <w:rFonts w:ascii="Courier New" w:hAnsi="Courier New" w:cs="Courier New"/>
                              </w:rPr>
                            </w:pPr>
                            <w:r w:rsidRPr="00FC57FD">
                              <w:rPr>
                                <w:rFonts w:ascii="Courier New" w:hAnsi="Courier New" w:cs="Courier New"/>
                              </w:rPr>
                              <w:t>2:   1,  -6,  62,   9,  -3,   1</w:t>
                            </w:r>
                          </w:p>
                          <w:p w14:paraId="564065BC" w14:textId="77777777" w:rsidR="00C241A3" w:rsidRPr="00FC57FD" w:rsidRDefault="00C241A3" w:rsidP="007667C4">
                            <w:pPr>
                              <w:rPr>
                                <w:rFonts w:ascii="Courier New" w:hAnsi="Courier New" w:cs="Courier New"/>
                              </w:rPr>
                            </w:pPr>
                            <w:r w:rsidRPr="00FC57FD">
                              <w:rPr>
                                <w:rFonts w:ascii="Courier New" w:hAnsi="Courier New" w:cs="Courier New"/>
                              </w:rPr>
                              <w:t>3:   2,  -8,  60,  14,  -5,   1</w:t>
                            </w:r>
                          </w:p>
                          <w:p w14:paraId="7F8BB21D" w14:textId="77777777" w:rsidR="00C241A3" w:rsidRPr="00FC57FD" w:rsidRDefault="00C241A3" w:rsidP="007667C4">
                            <w:pPr>
                              <w:rPr>
                                <w:rFonts w:ascii="Courier New" w:hAnsi="Courier New" w:cs="Courier New"/>
                              </w:rPr>
                            </w:pPr>
                            <w:r w:rsidRPr="00FC57FD">
                              <w:rPr>
                                <w:rFonts w:ascii="Courier New" w:hAnsi="Courier New" w:cs="Courier New"/>
                              </w:rPr>
                              <w:t>4:   2,  -9,  57,  19,  -7,   2</w:t>
                            </w:r>
                          </w:p>
                          <w:p w14:paraId="2D3CF40E" w14:textId="77777777" w:rsidR="00C241A3" w:rsidRPr="00FC57FD" w:rsidRDefault="00C241A3" w:rsidP="007667C4">
                            <w:pPr>
                              <w:rPr>
                                <w:rFonts w:ascii="Courier New" w:hAnsi="Courier New" w:cs="Courier New"/>
                              </w:rPr>
                            </w:pPr>
                            <w:r w:rsidRPr="00FC57FD">
                              <w:rPr>
                                <w:rFonts w:ascii="Courier New" w:hAnsi="Courier New" w:cs="Courier New"/>
                              </w:rPr>
                              <w:t>5:   3, -10,  53,  24,  -8,   2</w:t>
                            </w:r>
                          </w:p>
                          <w:p w14:paraId="166B77C2" w14:textId="77777777" w:rsidR="00C241A3" w:rsidRPr="00FC57FD" w:rsidRDefault="00C241A3" w:rsidP="007667C4">
                            <w:pPr>
                              <w:rPr>
                                <w:rFonts w:ascii="Courier New" w:hAnsi="Courier New" w:cs="Courier New"/>
                              </w:rPr>
                            </w:pPr>
                            <w:r w:rsidRPr="00FC57FD">
                              <w:rPr>
                                <w:rFonts w:ascii="Courier New" w:hAnsi="Courier New" w:cs="Courier New"/>
                              </w:rPr>
                              <w:t>6:   3, -11,  50,  29,  -9,   2</w:t>
                            </w:r>
                          </w:p>
                          <w:p w14:paraId="33DE0992" w14:textId="77777777" w:rsidR="00C241A3" w:rsidRPr="00FC57FD" w:rsidRDefault="00C241A3" w:rsidP="007667C4">
                            <w:pPr>
                              <w:rPr>
                                <w:rFonts w:ascii="Courier New" w:hAnsi="Courier New" w:cs="Courier New"/>
                              </w:rPr>
                            </w:pPr>
                            <w:r w:rsidRPr="00FC57FD">
                              <w:rPr>
                                <w:rFonts w:ascii="Courier New" w:hAnsi="Courier New" w:cs="Courier New"/>
                              </w:rPr>
                              <w:t>7:   3, -11,  44,  35, -10,   3</w:t>
                            </w:r>
                          </w:p>
                          <w:p w14:paraId="6821F370" w14:textId="77777777" w:rsidR="00C241A3" w:rsidRPr="00FC57FD" w:rsidRDefault="00C241A3" w:rsidP="007667C4">
                            <w:pPr>
                              <w:rPr>
                                <w:rFonts w:ascii="Courier New" w:hAnsi="Courier New" w:cs="Courier New"/>
                              </w:rPr>
                            </w:pPr>
                            <w:r w:rsidRPr="00FC57FD">
                              <w:rPr>
                                <w:rFonts w:ascii="Courier New" w:hAnsi="Courier New" w:cs="Courier New"/>
                              </w:rPr>
                              <w:t>8:   1,  -7,  38,  38,  -7,   1</w:t>
                            </w:r>
                          </w:p>
                          <w:p w14:paraId="798501E0" w14:textId="77777777" w:rsidR="00C241A3" w:rsidRPr="00FC57FD" w:rsidRDefault="00C241A3" w:rsidP="007667C4">
                            <w:pPr>
                              <w:rPr>
                                <w:rFonts w:ascii="Courier New" w:hAnsi="Courier New" w:cs="Courier New"/>
                              </w:rPr>
                            </w:pPr>
                            <w:r w:rsidRPr="00FC57FD">
                              <w:rPr>
                                <w:rFonts w:ascii="Courier New" w:hAnsi="Courier New" w:cs="Courier New"/>
                              </w:rPr>
                              <w:t>9:   3, -10,  35,  44, -11,   3</w:t>
                            </w:r>
                          </w:p>
                          <w:p w14:paraId="7EA5E7AE"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C241A3" w:rsidRPr="00FC57FD" w:rsidRDefault="00C241A3"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0B74F0A1" w14:textId="77777777" w:rsidR="00C241A3" w:rsidRPr="00FC57FD" w:rsidRDefault="00C241A3"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20401A5F" w14:textId="77777777" w:rsidR="00C241A3" w:rsidRPr="00FC57FD" w:rsidRDefault="00C241A3"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564065BC" w14:textId="77777777" w:rsidR="00C241A3" w:rsidRPr="00FC57FD" w:rsidRDefault="00C241A3"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7F8BB21D" w14:textId="77777777" w:rsidR="00C241A3" w:rsidRPr="00FC57FD" w:rsidRDefault="00C241A3"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2D3CF40E" w14:textId="77777777" w:rsidR="00C241A3" w:rsidRPr="00FC57FD" w:rsidRDefault="00C241A3"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166B77C2" w14:textId="77777777" w:rsidR="00C241A3" w:rsidRPr="00FC57FD" w:rsidRDefault="00C241A3"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33DE0992" w14:textId="77777777" w:rsidR="00C241A3" w:rsidRPr="00FC57FD" w:rsidRDefault="00C241A3"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6821F370" w14:textId="77777777" w:rsidR="00C241A3" w:rsidRPr="00FC57FD" w:rsidRDefault="00C241A3"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798501E0" w14:textId="77777777" w:rsidR="00C241A3" w:rsidRPr="00FC57FD" w:rsidRDefault="00C241A3"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7EA5E7AE"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B60169"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0A60F516"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44A6FB99"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50EF5AC"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39F3A033"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C241A3" w:rsidRPr="00FC57FD" w:rsidRDefault="00C241A3" w:rsidP="007667C4">
                            <w:pPr>
                              <w:rPr>
                                <w:rFonts w:ascii="Courier New" w:hAnsi="Courier New" w:cs="Courier New"/>
                              </w:rPr>
                            </w:pPr>
                            <w:r w:rsidRPr="00FC57FD">
                              <w:rPr>
                                <w:rFonts w:ascii="Courier New" w:hAnsi="Courier New" w:cs="Courier New"/>
                              </w:rPr>
                              <w:t>0:   0,   0,  64,   0,   0,   0</w:t>
                            </w:r>
                          </w:p>
                          <w:p w14:paraId="71C46DBE" w14:textId="77777777" w:rsidR="00C241A3" w:rsidRPr="00FC57FD" w:rsidRDefault="00C241A3" w:rsidP="007667C4">
                            <w:pPr>
                              <w:rPr>
                                <w:rFonts w:ascii="Courier New" w:hAnsi="Courier New" w:cs="Courier New"/>
                              </w:rPr>
                            </w:pPr>
                            <w:r w:rsidRPr="00FC57FD">
                              <w:rPr>
                                <w:rFonts w:ascii="Courier New" w:hAnsi="Courier New" w:cs="Courier New"/>
                              </w:rPr>
                              <w:t>1:   1,  -3,  64,   4,  -2,   0</w:t>
                            </w:r>
                          </w:p>
                          <w:p w14:paraId="17B2FB4D" w14:textId="77777777" w:rsidR="00C241A3" w:rsidRPr="00FC57FD" w:rsidRDefault="00C241A3" w:rsidP="007667C4">
                            <w:pPr>
                              <w:rPr>
                                <w:rFonts w:ascii="Courier New" w:hAnsi="Courier New" w:cs="Courier New"/>
                              </w:rPr>
                            </w:pPr>
                            <w:r w:rsidRPr="00FC57FD">
                              <w:rPr>
                                <w:rFonts w:ascii="Courier New" w:hAnsi="Courier New" w:cs="Courier New"/>
                              </w:rPr>
                              <w:t>2:   1,  -6,  62,   9,  -3,   1</w:t>
                            </w:r>
                          </w:p>
                          <w:p w14:paraId="485F7464" w14:textId="77777777" w:rsidR="00C241A3" w:rsidRPr="00FC57FD" w:rsidRDefault="00C241A3" w:rsidP="007667C4">
                            <w:pPr>
                              <w:rPr>
                                <w:rFonts w:ascii="Courier New" w:hAnsi="Courier New" w:cs="Courier New"/>
                              </w:rPr>
                            </w:pPr>
                            <w:r w:rsidRPr="00FC57FD">
                              <w:rPr>
                                <w:rFonts w:ascii="Courier New" w:hAnsi="Courier New" w:cs="Courier New"/>
                              </w:rPr>
                              <w:t>3:   2,  -8,  60,  14,  -5,   1</w:t>
                            </w:r>
                          </w:p>
                          <w:p w14:paraId="1100FBBE" w14:textId="77777777" w:rsidR="00C241A3" w:rsidRPr="00FC57FD" w:rsidRDefault="00C241A3" w:rsidP="007667C4">
                            <w:pPr>
                              <w:rPr>
                                <w:rFonts w:ascii="Courier New" w:hAnsi="Courier New" w:cs="Courier New"/>
                              </w:rPr>
                            </w:pPr>
                            <w:r w:rsidRPr="00FC57FD">
                              <w:rPr>
                                <w:rFonts w:ascii="Courier New" w:hAnsi="Courier New" w:cs="Courier New"/>
                              </w:rPr>
                              <w:t>4:   2,  -9,  57,  19,  -7,   2</w:t>
                            </w:r>
                          </w:p>
                          <w:p w14:paraId="6DC67293" w14:textId="77777777" w:rsidR="00C241A3" w:rsidRPr="00FC57FD" w:rsidRDefault="00C241A3" w:rsidP="007667C4">
                            <w:pPr>
                              <w:rPr>
                                <w:rFonts w:ascii="Courier New" w:hAnsi="Courier New" w:cs="Courier New"/>
                              </w:rPr>
                            </w:pPr>
                            <w:r w:rsidRPr="00FC57FD">
                              <w:rPr>
                                <w:rFonts w:ascii="Courier New" w:hAnsi="Courier New" w:cs="Courier New"/>
                              </w:rPr>
                              <w:t>5:   3, -10,  53,  24,  -8,   2</w:t>
                            </w:r>
                          </w:p>
                          <w:p w14:paraId="71266756" w14:textId="77777777" w:rsidR="00C241A3" w:rsidRPr="00FC57FD" w:rsidRDefault="00C241A3" w:rsidP="007667C4">
                            <w:pPr>
                              <w:rPr>
                                <w:rFonts w:ascii="Courier New" w:hAnsi="Courier New" w:cs="Courier New"/>
                              </w:rPr>
                            </w:pPr>
                            <w:r w:rsidRPr="00FC57FD">
                              <w:rPr>
                                <w:rFonts w:ascii="Courier New" w:hAnsi="Courier New" w:cs="Courier New"/>
                              </w:rPr>
                              <w:t>6:   3, -11,  50,  29,  -9,   2</w:t>
                            </w:r>
                          </w:p>
                          <w:p w14:paraId="69574AD9" w14:textId="77777777" w:rsidR="00C241A3" w:rsidRPr="00FC57FD" w:rsidRDefault="00C241A3" w:rsidP="007667C4">
                            <w:pPr>
                              <w:rPr>
                                <w:rFonts w:ascii="Courier New" w:hAnsi="Courier New" w:cs="Courier New"/>
                              </w:rPr>
                            </w:pPr>
                            <w:r w:rsidRPr="00FC57FD">
                              <w:rPr>
                                <w:rFonts w:ascii="Courier New" w:hAnsi="Courier New" w:cs="Courier New"/>
                              </w:rPr>
                              <w:t>7:   3, -11,  44,  35, -10,   3</w:t>
                            </w:r>
                          </w:p>
                          <w:p w14:paraId="54DF435E" w14:textId="77777777" w:rsidR="00C241A3" w:rsidRPr="00FC57FD" w:rsidRDefault="00C241A3" w:rsidP="007667C4">
                            <w:pPr>
                              <w:rPr>
                                <w:rFonts w:ascii="Courier New" w:hAnsi="Courier New" w:cs="Courier New"/>
                              </w:rPr>
                            </w:pPr>
                            <w:r w:rsidRPr="00FC57FD">
                              <w:rPr>
                                <w:rFonts w:ascii="Courier New" w:hAnsi="Courier New" w:cs="Courier New"/>
                              </w:rPr>
                              <w:t>8:   1,  -7,  38,  38,  -7,   1</w:t>
                            </w:r>
                          </w:p>
                          <w:p w14:paraId="14285381" w14:textId="77777777" w:rsidR="00C241A3" w:rsidRPr="00FC57FD" w:rsidRDefault="00C241A3" w:rsidP="007667C4">
                            <w:pPr>
                              <w:rPr>
                                <w:rFonts w:ascii="Courier New" w:hAnsi="Courier New" w:cs="Courier New"/>
                              </w:rPr>
                            </w:pPr>
                            <w:r w:rsidRPr="00FC57FD">
                              <w:rPr>
                                <w:rFonts w:ascii="Courier New" w:hAnsi="Courier New" w:cs="Courier New"/>
                              </w:rPr>
                              <w:t>9:   3, -10,  35,  44, -11,   3</w:t>
                            </w:r>
                          </w:p>
                          <w:p w14:paraId="6A1833FB"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C241A3" w:rsidRPr="00FC57FD" w:rsidRDefault="00C241A3"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71C46DBE" w14:textId="77777777" w:rsidR="00C241A3" w:rsidRPr="00FC57FD" w:rsidRDefault="00C241A3"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17B2FB4D" w14:textId="77777777" w:rsidR="00C241A3" w:rsidRPr="00FC57FD" w:rsidRDefault="00C241A3"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485F7464" w14:textId="77777777" w:rsidR="00C241A3" w:rsidRPr="00FC57FD" w:rsidRDefault="00C241A3"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1100FBBE" w14:textId="77777777" w:rsidR="00C241A3" w:rsidRPr="00FC57FD" w:rsidRDefault="00C241A3"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6DC67293" w14:textId="77777777" w:rsidR="00C241A3" w:rsidRPr="00FC57FD" w:rsidRDefault="00C241A3"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71266756" w14:textId="77777777" w:rsidR="00C241A3" w:rsidRPr="00FC57FD" w:rsidRDefault="00C241A3"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69574AD9" w14:textId="77777777" w:rsidR="00C241A3" w:rsidRPr="00FC57FD" w:rsidRDefault="00C241A3"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54DF435E" w14:textId="77777777" w:rsidR="00C241A3" w:rsidRPr="00FC57FD" w:rsidRDefault="00C241A3"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14285381" w14:textId="77777777" w:rsidR="00C241A3" w:rsidRPr="00FC57FD" w:rsidRDefault="00C241A3"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6A1833FB"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8F2642"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37BB9868"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32D28CDF"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2731E9A"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2569E0C0"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11435CB6" w:rsidR="001971E4" w:rsidRDefault="00000000" w:rsidP="004400E0">
      <w:pPr>
        <w:pStyle w:val="Caption"/>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1320D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1320D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0486F5E" w:rsidR="0048423F" w:rsidRPr="008B1BBA" w:rsidRDefault="00000000"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000000"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00000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00000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5E554E5" w:rsidR="008A4EBC" w:rsidRDefault="00000000" w:rsidP="004400E0">
      <w:pPr>
        <w:pStyle w:val="Caption"/>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i"/>
              </m:rPr>
              <w:rPr>
                <w:rFonts w:ascii="Cambria Math" w:hAnsi="Cambria Math"/>
              </w:rPr>
              <m:t>(error)</m:t>
            </m:r>
          </m:num>
          <m:den>
            <m:r>
              <m:rPr>
                <m:sty m:val="bi"/>
              </m:rPr>
              <w:rPr>
                <w:rFonts w:ascii="Cambria Math" w:hAnsi="Cambria Math"/>
              </w:rPr>
              <m:t>error+1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0.6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0.6 if error&gt;100</m:t>
                </m:r>
              </m:e>
              <m:e>
                <m:r>
                  <m:rPr>
                    <m:sty m:val="bi"/>
                  </m:rPr>
                  <w:rPr>
                    <w:rFonts w:ascii="Cambria Math" w:hAnsi="Cambria Math"/>
                  </w:rPr>
                  <m:t>1.0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1.2 if error&lt;50</m:t>
                </m:r>
              </m:e>
              <m:e>
                <m:r>
                  <m:rPr>
                    <m:sty m:val="bi"/>
                  </m:rPr>
                  <w:rPr>
                    <w:rFonts w:ascii="Cambria Math" w:hAnsi="Cambria Math"/>
                  </w:rPr>
                  <m:t>1.0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3</w:t>
      </w:r>
      <w:r w:rsidR="001320D5">
        <w:rPr>
          <w:b w:val="0"/>
        </w:rPr>
        <w:fldChar w:fldCharType="end"/>
      </w:r>
      <w:r w:rsidR="0048423F" w:rsidRPr="004400E0">
        <w:rPr>
          <w:b w:val="0"/>
        </w:rPr>
        <w:t>)</w:t>
      </w:r>
    </w:p>
    <w:p w14:paraId="4C080EED" w14:textId="77777777" w:rsidR="0012741C" w:rsidRDefault="0012741C" w:rsidP="008A4EBC">
      <w:pPr>
        <w:pStyle w:val="BodyText"/>
        <w:jc w:val="center"/>
        <w:rPr>
          <w:sz w:val="20"/>
        </w:rPr>
      </w:pPr>
    </w:p>
    <w:p w14:paraId="1CC39E0E" w14:textId="59F6B6AC" w:rsidR="008A4EBC" w:rsidRDefault="00000000" w:rsidP="004400E0">
      <w:pPr>
        <w:pStyle w:val="Caption"/>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0.8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error&lt;50</m:t>
                </m:r>
              </m:e>
              <m:e>
                <m:r>
                  <m:rPr>
                    <m:sty m:val="bi"/>
                  </m:rPr>
                  <w:rPr>
                    <w:rFonts w:ascii="Cambria Math" w:hAnsi="Cambria Math"/>
                  </w:rPr>
                  <m:t>0.8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w:t>
      </w:r>
      <w:r w:rsidR="001320D5">
        <w:rPr>
          <w:b w:val="0"/>
        </w:rPr>
        <w:fldChar w:fldCharType="end"/>
      </w:r>
      <w:r w:rsidR="0048423F" w:rsidRPr="004400E0">
        <w:rPr>
          <w:b w:val="0"/>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8CACA62" w:rsidR="008A4EBC" w:rsidRPr="008B1BBA" w:rsidRDefault="00000000" w:rsidP="004400E0">
      <w:pPr>
        <w:pStyle w:val="Caption"/>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=3*(</m:t>
        </m:r>
        <m:r>
          <m:rPr>
            <m:sty m:val="bi"/>
          </m:rPr>
          <w:rPr>
            <w:rFonts w:ascii="Cambria Math" w:hAnsi="Cambria Math"/>
          </w:rPr>
          <m:t>QP</m:t>
        </m:r>
        <m:r>
          <m:rPr>
            <m:sty m:val="b"/>
          </m:rPr>
          <w:rPr>
            <w:rFonts w:ascii="Cambria Math" w:hAnsi="Cambria Math"/>
          </w:rPr>
          <m:t>-10)</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w:t>
      </w:r>
      <w:r w:rsidR="001320D5">
        <w:rPr>
          <w:b w:val="0"/>
        </w:rPr>
        <w:fldChar w:fldCharType="end"/>
      </w:r>
      <w:r w:rsidR="0048423F" w:rsidRPr="004400E0">
        <w:rPr>
          <w:b w:val="0"/>
        </w:rPr>
        <w:t>)</w:t>
      </w:r>
    </w:p>
    <w:p w14:paraId="0E75E03E" w14:textId="46C31301" w:rsidR="008A4EBC" w:rsidRPr="008B1BBA" w:rsidRDefault="008A4EBC" w:rsidP="004400E0">
      <w:pPr>
        <w:pStyle w:val="Caption"/>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44BCDB70" w:rsidR="00EB0842" w:rsidRDefault="00000000"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505" w:name="_Toc123915505"/>
      <w:r>
        <w:t>Rice parameter determination for Extended Transform Skip Residual Coding (ETSRC)</w:t>
      </w:r>
      <w:bookmarkEnd w:id="505"/>
    </w:p>
    <w:p w14:paraId="26172291" w14:textId="02616C40" w:rsidR="00D609AF" w:rsidRDefault="00D609AF" w:rsidP="00AF1897">
      <w:r>
        <w:t xml:space="preserve">In VVC version 2, if the ETSRC is enabled using </w:t>
      </w:r>
      <w:r w:rsidRPr="00D609AF">
        <w:t>sps_ts_residual_coding_rice_present_in_sh_flag</w:t>
      </w:r>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iQP)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506" w:name="_Toc123915506"/>
      <w:r>
        <w:t>Determination of last significant coefficient coding direction</w:t>
      </w:r>
      <w:bookmarkEnd w:id="506"/>
    </w:p>
    <w:p w14:paraId="49CC9E9F" w14:textId="77777777" w:rsidR="005F0F13" w:rsidRDefault="005F0F13" w:rsidP="00AF1897">
      <w:pPr>
        <w:jc w:val="both"/>
      </w:pPr>
      <w:r>
        <w:t xml:space="preserve">In VVC version 2, the signalling of the last significant coefficient in a TB is reversed if </w:t>
      </w:r>
      <w:r w:rsidRPr="005F0F13">
        <w:t>sh_reverse_last_sig_coeff_flag is equal to 1</w:t>
      </w:r>
      <w:r>
        <w:t xml:space="preserve">. </w:t>
      </w:r>
    </w:p>
    <w:p w14:paraId="00063780" w14:textId="141190C7" w:rsidR="005F0F13" w:rsidRDefault="005F0F13" w:rsidP="00AF1897">
      <w:pPr>
        <w:jc w:val="both"/>
      </w:pPr>
      <w:r>
        <w:t xml:space="preserve">In VTM, the value signalled by the encoder for </w:t>
      </w:r>
      <w:r w:rsidRPr="005F0F13">
        <w:t>sh_reverse_last_sig_coeff_flag</w:t>
      </w:r>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r w:rsidR="005F0F13" w:rsidRPr="00AF1897">
        <w:rPr>
          <w:sz w:val="22"/>
          <w:szCs w:val="22"/>
        </w:rPr>
        <w:t xml:space="preserve">sh_reverse_last_sig_coeff_flag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Otherwise, if the slice is an intra slice and the intraperiod is 1, sh_reverse_last_sig_coeff_flag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lastRenderedPageBreak/>
        <w:t>Otherwise, the value of sh_reverse_last_sig_coeff_flag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the value of sh_reverse_last_sig_coeff_flag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Otherwise, the value of sh_reverse_last_sig_coeff_flag is set to 0</w:t>
      </w:r>
      <w:r w:rsidR="00E45C2C">
        <w:rPr>
          <w:sz w:val="22"/>
          <w:szCs w:val="22"/>
        </w:rPr>
        <w:t>.</w:t>
      </w:r>
    </w:p>
    <w:p w14:paraId="35CFCCA5" w14:textId="77777777" w:rsidR="00CA7DB8" w:rsidRDefault="00CA7DB8" w:rsidP="00CA7DB8">
      <w:pPr>
        <w:pStyle w:val="Heading2"/>
      </w:pPr>
      <w:bookmarkStart w:id="507" w:name="_Toc123915507"/>
      <w:r w:rsidRPr="000B7495">
        <w:t>Encoding for subpicture extraction and merging</w:t>
      </w:r>
      <w:bookmarkEnd w:id="507"/>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(AMaxBT),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(ScalingList=0),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(SliceLevelDeltaQp=true).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277487DF"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r w:rsidR="008500BF" w:rsidRPr="008012C2">
        <w:rPr>
          <w:noProof/>
        </w:rPr>
        <w:t>Figure 76</w:t>
      </w:r>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C8D2FC8" w:rsidR="00CA7DB8" w:rsidRPr="008012C2" w:rsidRDefault="00CA7DB8">
            <w:pPr>
              <w:pStyle w:val="Caption"/>
              <w:rPr>
                <w:rFonts w:ascii="Times New Roman" w:hAnsi="Times New Roman"/>
                <w:noProof/>
              </w:rPr>
            </w:pPr>
            <w:bookmarkStart w:id="508" w:name="_Ref91067438"/>
            <w:bookmarkStart w:id="509" w:name="_Ref131520690"/>
            <w:r w:rsidRPr="008500BF">
              <w:rPr>
                <w:noProof/>
              </w:rPr>
              <w:t xml:space="preserve">Figure </w:t>
            </w:r>
            <w:bookmarkStart w:id="510" w:name="_Ref84703632"/>
            <w:bookmarkEnd w:id="508"/>
            <w:r w:rsidR="008500BF" w:rsidRPr="004400E0">
              <w:fldChar w:fldCharType="begin"/>
            </w:r>
            <w:r w:rsidR="008500BF" w:rsidRPr="008500BF">
              <w:instrText xml:space="preserve"> SEQ Figure \* ARABIC  \* MERGEFORMAT </w:instrText>
            </w:r>
            <w:r w:rsidR="008500BF" w:rsidRPr="004400E0">
              <w:fldChar w:fldCharType="separate"/>
            </w:r>
            <w:r w:rsidR="008500BF" w:rsidRPr="008500BF">
              <w:rPr>
                <w:noProof/>
              </w:rPr>
              <w:t>76</w:t>
            </w:r>
            <w:r w:rsidR="008500BF" w:rsidRPr="004400E0">
              <w:rPr>
                <w:noProof/>
              </w:rPr>
              <w:fldChar w:fldCharType="end"/>
            </w:r>
            <w:bookmarkEnd w:id="509"/>
            <w:r w:rsidRPr="008012C2">
              <w:rPr>
                <w:rFonts w:ascii="Times New Roman" w:hAnsi="Times New Roman"/>
                <w:noProof/>
              </w:rPr>
              <w:t>: a) CMP subpicture partitioning (high-quality version</w:t>
            </w:r>
            <w:bookmarkEnd w:id="510"/>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5414924C"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r w:rsidR="008500BF" w:rsidRPr="008012C2">
        <w:t xml:space="preserve">Figure </w:t>
      </w:r>
      <w:r w:rsidR="008500BF" w:rsidRPr="008012C2">
        <w:rPr>
          <w:noProof/>
        </w:rPr>
        <w:t>77</w:t>
      </w:r>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43D4F18" w:rsidR="00CA7DB8" w:rsidRPr="008500BF" w:rsidRDefault="00CA7DB8">
            <w:pPr>
              <w:pStyle w:val="Caption"/>
              <w:jc w:val="both"/>
              <w:rPr>
                <w:rFonts w:ascii="Times New Roman" w:hAnsi="Times New Roman"/>
              </w:rPr>
            </w:pPr>
            <w:bookmarkStart w:id="511" w:name="_Ref131520711"/>
            <w:bookmarkStart w:id="512" w:name="_Ref91067843"/>
            <w:r w:rsidRPr="008500BF">
              <w:t>Figure</w:t>
            </w:r>
            <w:r w:rsidR="003B3DE3" w:rsidRPr="008500BF">
              <w:t xml:space="preserve"> </w:t>
            </w:r>
            <w:fldSimple w:instr=" SEQ Figure \* ARABIC  \* MERGEFORMAT ">
              <w:r w:rsidR="008500BF" w:rsidRPr="008500BF">
                <w:rPr>
                  <w:noProof/>
                </w:rPr>
                <w:t>77</w:t>
              </w:r>
            </w:fldSimple>
            <w:bookmarkEnd w:id="511"/>
            <w:bookmarkEnd w:id="512"/>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513" w:name="_Ref107406927"/>
      <w:bookmarkStart w:id="514" w:name="_Toc123915508"/>
      <w:r>
        <w:t>Rate Control</w:t>
      </w:r>
      <w:bookmarkEnd w:id="513"/>
      <w:bookmarkEnd w:id="514"/>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794EC36C" w:rsidR="00E231E1" w:rsidRPr="00F55632" w:rsidRDefault="004876DD" w:rsidP="004400E0">
      <w:pPr>
        <w:pStyle w:val="Caption"/>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5DABF4C1" w:rsidR="00674EB5" w:rsidRDefault="00000000" w:rsidP="004400E0">
      <w:pPr>
        <w:pStyle w:val="Caption"/>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8D966F5" w:rsidR="00392A3A" w:rsidRPr="00BB316B" w:rsidRDefault="00000000" w:rsidP="004400E0">
      <w:pPr>
        <w:pStyle w:val="Caption"/>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10</w:t>
      </w:r>
      <w:r w:rsidR="001320D5">
        <w:rPr>
          <w:b w:val="0"/>
        </w:rPr>
        <w:fldChar w:fldCharType="end"/>
      </w:r>
      <w:r w:rsidR="00674EB5" w:rsidRPr="004400E0">
        <w:rPr>
          <w:b w:val="0"/>
        </w:rPr>
        <w:t>)</w:t>
      </w:r>
    </w:p>
    <w:p w14:paraId="7E5E488D" w14:textId="374F8C7D" w:rsidR="00674EB5" w:rsidRPr="00392A3A" w:rsidRDefault="00674EB5" w:rsidP="004400E0">
      <w:pPr>
        <w:pStyle w:val="Caption"/>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11</w:t>
      </w:r>
      <w:r w:rsidR="001320D5">
        <w:rPr>
          <w:b w:val="0"/>
          <w:lang w:eastAsia="zh-CN"/>
        </w:rPr>
        <w:fldChar w:fldCharType="end"/>
      </w:r>
      <w:r w:rsidRPr="004400E0">
        <w:rPr>
          <w:b w:val="0"/>
          <w:lang w:eastAsia="zh-CN"/>
        </w:rPr>
        <w:t>)</w:t>
      </w:r>
    </w:p>
    <w:p w14:paraId="5797700D" w14:textId="284A2732"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r>
        <w:rPr>
          <w:rFonts w:eastAsia="NSimSun"/>
          <w:lang w:eastAsia="zh-CN"/>
        </w:rPr>
        <w:t xml:space="preserve">and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w:t>
      </w:r>
      <w:r>
        <w:lastRenderedPageBreak/>
        <w:t xml:space="preserve">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5A558F">
        <w:t xml:space="preserve">Table </w:t>
      </w:r>
      <w:r w:rsidR="005A558F">
        <w:rPr>
          <w:noProof/>
        </w:rPr>
        <w:t>6</w:t>
      </w:r>
      <w:r w:rsidR="005A558F">
        <w:noBreakHyphen/>
      </w:r>
      <w:r w:rsidR="005A558F">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5A558F">
        <w:t xml:space="preserve">Table </w:t>
      </w:r>
      <w:r w:rsidR="005A558F">
        <w:rPr>
          <w:noProof/>
        </w:rPr>
        <w:t>6</w:t>
      </w:r>
      <w:r w:rsidR="005A558F">
        <w:noBreakHyphen/>
      </w:r>
      <w:r w:rsidR="005A558F">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02D35426" w:rsidR="008833E6" w:rsidRPr="00621086" w:rsidRDefault="00000000"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3158A2B7" w:rsidR="005640FD" w:rsidRPr="00974A67" w:rsidRDefault="00DC4B04" w:rsidP="00647D58">
      <w:pPr>
        <w:pStyle w:val="Caption"/>
      </w:pPr>
      <w:bookmarkStart w:id="515" w:name="_Ref107402672"/>
      <w:bookmarkStart w:id="516" w:name="_Ref461975978"/>
      <w:bookmarkStart w:id="517" w:name="_Toc52445145"/>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1</w:t>
      </w:r>
      <w:r w:rsidR="005A558F">
        <w:rPr>
          <w:noProof/>
        </w:rPr>
        <w:fldChar w:fldCharType="end"/>
      </w:r>
      <w:bookmarkEnd w:id="515"/>
      <w:r>
        <w:t xml:space="preserve">. </w:t>
      </w:r>
      <w:r w:rsidRPr="00D02980">
        <w:t>Values for ωCurrPic for random access GOP 16-picture configuration.</w:t>
      </w:r>
      <w:r w:rsidDel="00DC4B04">
        <w:t xml:space="preserve"> </w:t>
      </w:r>
      <w:bookmarkEnd w:id="516"/>
      <w:bookmarkEnd w:id="517"/>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r w:rsidRPr="000F3A5D">
              <w:rPr>
                <w:rFonts w:ascii="Times New Roman" w:hAnsi="Times New Roman"/>
                <w:b/>
              </w:rPr>
              <w:t>bpp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0.2 ≥ bpp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0.1 ≥ bpp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230BFD69" w:rsidR="001075A0" w:rsidRDefault="00DC4B04">
      <w:pPr>
        <w:pStyle w:val="Caption"/>
      </w:pPr>
      <w:bookmarkStart w:id="518" w:name="_Ref107402674"/>
      <w:bookmarkStart w:id="519" w:name="_Ref461975981"/>
      <w:bookmarkStart w:id="520" w:name="_Toc52445146"/>
      <w:r>
        <w:lastRenderedPageBreak/>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2</w:t>
      </w:r>
      <w:r w:rsidR="005A558F">
        <w:rPr>
          <w:noProof/>
        </w:rPr>
        <w:fldChar w:fldCharType="end"/>
      </w:r>
      <w:bookmarkEnd w:id="518"/>
      <w:r>
        <w:t xml:space="preserve">. </w:t>
      </w:r>
      <w:r w:rsidRPr="001D650C">
        <w:t>Values for ωCurrPic for low-delay GOP configuration.</w:t>
      </w:r>
      <w:bookmarkEnd w:id="519"/>
      <w:bookmarkEnd w:id="520"/>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bpp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0.2 ≥ bpp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0.1 ≥ bpp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5D7638ED" w:rsidR="008833E6" w:rsidRPr="00621086" w:rsidRDefault="00000000"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1B72CEE4" w:rsidR="000F0312" w:rsidRDefault="001075A0" w:rsidP="004400E0">
      <w:pPr>
        <w:pStyle w:val="Caption"/>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5668D97" w:rsidR="008833E6" w:rsidRPr="00F55632" w:rsidRDefault="008833E6" w:rsidP="004400E0">
      <w:pPr>
        <w:pStyle w:val="Caption"/>
        <w:jc w:val="right"/>
        <w:rPr>
          <w:lang w:eastAsia="zh-CN"/>
        </w:rPr>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05E5C29D" w:rsidR="008833E6" w:rsidRPr="00621086" w:rsidRDefault="008833E6" w:rsidP="004400E0">
      <w:pPr>
        <w:pStyle w:val="Caption"/>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75pt;height:16.5pt" o:ole="">
            <v:imagedata r:id="rId123" o:title=""/>
          </v:shape>
          <o:OLEObject Type="Embed" ProgID="Equation.DSMT4" ShapeID="_x0000_i1038" DrawAspect="Content" ObjectID="_1763283566" r:id="rId124"/>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5pt;height:16.5pt" o:ole="">
            <v:imagedata r:id="rId125" o:title=""/>
          </v:shape>
          <o:OLEObject Type="Embed" ProgID="Equation.DSMT4" ShapeID="_x0000_i1039" DrawAspect="Content" ObjectID="_1763283567" r:id="rId126"/>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7351782A" w:rsidR="0057729D" w:rsidRPr="00621086" w:rsidRDefault="0057729D" w:rsidP="004400E0">
      <w:pPr>
        <w:pStyle w:val="Caption"/>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521" w:name="_Hlk12785143"/>
      <w:bookmarkEnd w:id="521"/>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6891B706"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5A558F">
        <w:t xml:space="preserve">Table </w:t>
      </w:r>
      <w:r w:rsidR="005A558F">
        <w:rPr>
          <w:noProof/>
        </w:rPr>
        <w:t>6</w:t>
      </w:r>
      <w:r w:rsidR="005A558F">
        <w:noBreakHyphen/>
      </w:r>
      <w:r w:rsidR="005A558F">
        <w:rPr>
          <w:noProof/>
        </w:rPr>
        <w:t>3</w:t>
      </w:r>
      <w:r w:rsidR="00BF46BE">
        <w:fldChar w:fldCharType="end"/>
      </w:r>
      <w:r w:rsidR="00BF46BE">
        <w:t xml:space="preserve"> </w:t>
      </w:r>
      <w:r>
        <w:t>along with a brief description.</w:t>
      </w:r>
      <w:r w:rsidR="00C64695">
        <w:t xml:space="preserve"> </w:t>
      </w:r>
    </w:p>
    <w:p w14:paraId="3C700B26" w14:textId="16D8E854" w:rsidR="001075A0" w:rsidRDefault="00DC4B04">
      <w:pPr>
        <w:pStyle w:val="Caption"/>
      </w:pPr>
      <w:bookmarkStart w:id="522" w:name="_Ref107402734"/>
      <w:bookmarkStart w:id="523" w:name="_Ref437275551"/>
      <w:bookmarkStart w:id="524" w:name="_Toc52445147"/>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3</w:t>
      </w:r>
      <w:r w:rsidR="005A558F">
        <w:rPr>
          <w:noProof/>
        </w:rPr>
        <w:fldChar w:fldCharType="end"/>
      </w:r>
      <w:bookmarkEnd w:id="522"/>
      <w:r>
        <w:t xml:space="preserve">. </w:t>
      </w:r>
      <w:r w:rsidRPr="00951B9A">
        <w:t>Configuration options for rate control algorithm.</w:t>
      </w:r>
      <w:r w:rsidDel="00DC4B04">
        <w:t xml:space="preserve"> </w:t>
      </w:r>
      <w:bookmarkEnd w:id="523"/>
      <w:bookmarkEnd w:id="5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525" w:name="_Toc52446062"/>
      <w:bookmarkStart w:id="526" w:name="_Toc123915509"/>
      <w:r>
        <w:rPr>
          <w:lang w:val="en-AU"/>
        </w:rPr>
        <w:t>Workflow for bit allocation and lambda estimation</w:t>
      </w:r>
      <w:bookmarkEnd w:id="525"/>
      <w:bookmarkEnd w:id="526"/>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527" w:name="_Ref461980598"/>
      <w:r>
        <w:t>Sequence-level operation</w:t>
      </w:r>
      <w:bookmarkEnd w:id="527"/>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FCE7F1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528" w:name="_Ref97152079"/>
      <w:r>
        <w:rPr>
          <w:rFonts w:hint="eastAsia"/>
          <w:lang w:eastAsia="zh-CN"/>
        </w:rPr>
        <w:t>GOP</w:t>
      </w:r>
      <w:r>
        <w:t>-level operation</w:t>
      </w:r>
      <w:bookmarkEnd w:id="528"/>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716F484" w:rsidR="001075A0" w:rsidRPr="00B342DA"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18</w:t>
      </w:r>
      <w:r w:rsidR="001320D5">
        <w:rPr>
          <w:b w:val="0"/>
          <w:lang w:val="en-AU"/>
        </w:rPr>
        <w:fldChar w:fldCharType="end"/>
      </w:r>
      <w:r w:rsidR="00674EB5">
        <w:rPr>
          <w:lang w:val="en-AU"/>
        </w:rPr>
        <w:t>)</w:t>
      </w:r>
    </w:p>
    <w:p w14:paraId="2F42210E" w14:textId="77777777" w:rsidR="007E7A8F" w:rsidRDefault="00C67838" w:rsidP="00ED2A5D">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0,…,</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rFonts w:eastAsia="Malgun Gothic"/>
          <w:b/>
          <w:bCs/>
          <w:sz w:val="20"/>
          <w:lang w:val="en-AU"/>
        </w:rPr>
        <w:fldChar w:fldCharType="begin"/>
      </w:r>
      <w:r>
        <w:rPr>
          <w:lang w:val="en-AU"/>
        </w:rPr>
        <w:instrText xml:space="preserve"> REF _Ref461982243 \h </w:instrText>
      </w:r>
      <w:r>
        <w:rPr>
          <w:rFonts w:eastAsia="Malgun Gothic"/>
          <w:b/>
          <w:bCs/>
          <w:sz w:val="20"/>
          <w:lang w:val="en-AU"/>
        </w:rPr>
      </w:r>
      <w:r>
        <w:rPr>
          <w:rFonts w:eastAsia="Malgun Gothic"/>
          <w:b/>
          <w:bCs/>
          <w:sz w:val="20"/>
          <w:lang w:val="en-AU"/>
        </w:rPr>
        <w:fldChar w:fldCharType="separate"/>
      </w:r>
    </w:p>
    <w:p w14:paraId="357FD4CC" w14:textId="32B0D5D5" w:rsidR="003E423F" w:rsidRDefault="007E7A8F" w:rsidP="003E423F">
      <w:pPr>
        <w:rPr>
          <w:szCs w:val="22"/>
          <w:lang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54FCCBA9" w:rsidR="003E423F" w:rsidRPr="00266806" w:rsidRDefault="00674EB5" w:rsidP="004400E0">
      <w:pPr>
        <w:pStyle w:val="Caption"/>
        <w:jc w:val="right"/>
        <w:rPr>
          <w:szCs w:val="22"/>
          <w:lang w:eastAsia="zh-CN"/>
        </w:rPr>
      </w:pPr>
      <w:r w:rsidRPr="000E292D">
        <w:rPr>
          <w:position w:val="-30"/>
          <w:szCs w:val="22"/>
          <w:lang w:eastAsia="zh-CN"/>
        </w:rPr>
        <w:object w:dxaOrig="1040" w:dyaOrig="720" w14:anchorId="727960B4">
          <v:shape id="_x0000_i1040" type="#_x0000_t75" style="width:39.75pt;height:27.75pt" o:ole="">
            <v:imagedata r:id="rId127" o:title=""/>
          </v:shape>
          <o:OLEObject Type="Embed" ProgID="Equation.DSMT4" ShapeID="_x0000_i1040" DrawAspect="Content" ObjectID="_1763283568" r:id="rId128"/>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6834E5E" w:rsidR="00100AA0" w:rsidRPr="00266806" w:rsidRDefault="00674EB5" w:rsidP="004400E0">
      <w:pPr>
        <w:pStyle w:val="Caption"/>
        <w:jc w:val="right"/>
        <w:rPr>
          <w:szCs w:val="22"/>
          <w:lang w:eastAsia="zh-CN"/>
        </w:rPr>
      </w:pPr>
      <w:r w:rsidRPr="00BA49A0">
        <w:rPr>
          <w:position w:val="-70"/>
          <w:szCs w:val="22"/>
          <w:lang w:eastAsia="zh-CN"/>
        </w:rPr>
        <w:object w:dxaOrig="1600" w:dyaOrig="1520" w14:anchorId="4842D998">
          <v:shape id="_x0000_i1041" type="#_x0000_t75" style="width:66pt;height:62.25pt" o:ole="">
            <v:imagedata r:id="rId129" o:title=""/>
          </v:shape>
          <o:OLEObject Type="Embed" ProgID="Equation.DSMT4" ShapeID="_x0000_i1041" DrawAspect="Content" ObjectID="_1763283569" r:id="rId130"/>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1C92207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25pt;height:18.75pt" o:ole="">
            <v:imagedata r:id="rId131" o:title=""/>
          </v:shape>
          <o:OLEObject Type="Embed" ProgID="Equation.DSMT4" ShapeID="_x0000_i1042" DrawAspect="Content" ObjectID="_1763283570" r:id="rId132"/>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75pt;height:16.5pt" o:ole="">
            <v:imagedata r:id="rId133" o:title=""/>
          </v:shape>
          <o:OLEObject Type="Embed" ProgID="Equation.DSMT4" ShapeID="_x0000_i1043" DrawAspect="Content" ObjectID="_1763283571" r:id="rId134"/>
        </w:object>
      </w:r>
      <w:proofErr w:type="spellStart"/>
      <w:r>
        <w:rPr>
          <w:szCs w:val="22"/>
          <w:lang w:eastAsia="zh-CN"/>
        </w:rPr>
        <w:t>th</w:t>
      </w:r>
      <w:proofErr w:type="spellEnd"/>
      <w:r>
        <w:rPr>
          <w:szCs w:val="22"/>
          <w:lang w:eastAsia="zh-CN"/>
        </w:rPr>
        <w:t xml:space="preserve"> coding levels which can be acquired from last encoded GOP, </w:t>
      </w:r>
      <w:bookmarkStart w:id="529" w:name="OLE_LINK7"/>
      <w:r w:rsidRPr="00BA49A0">
        <w:rPr>
          <w:position w:val="-14"/>
          <w:szCs w:val="22"/>
          <w:lang w:eastAsia="zh-CN"/>
        </w:rPr>
        <w:object w:dxaOrig="380" w:dyaOrig="380" w14:anchorId="53C2B131">
          <v:shape id="_x0000_i1044" type="#_x0000_t75" style="width:17.25pt;height:18.75pt" o:ole="">
            <v:imagedata r:id="rId135" o:title=""/>
          </v:shape>
          <o:OLEObject Type="Embed" ProgID="Equation.DSMT4" ShapeID="_x0000_i1044" DrawAspect="Content" ObjectID="_1763283572" r:id="rId136"/>
        </w:object>
      </w:r>
      <w:bookmarkEnd w:id="529"/>
      <w:r>
        <w:rPr>
          <w:szCs w:val="22"/>
          <w:lang w:eastAsia="zh-CN"/>
        </w:rPr>
        <w:t xml:space="preserve"> and </w:t>
      </w:r>
      <w:r w:rsidRPr="00BA49A0">
        <w:rPr>
          <w:position w:val="-14"/>
          <w:szCs w:val="22"/>
          <w:lang w:eastAsia="zh-CN"/>
        </w:rPr>
        <w:object w:dxaOrig="380" w:dyaOrig="380" w14:anchorId="6F147EB6">
          <v:shape id="_x0000_i1045" type="#_x0000_t75" style="width:17.25pt;height:18.75pt" o:ole="">
            <v:imagedata r:id="rId137" o:title=""/>
          </v:shape>
          <o:OLEObject Type="Embed" ProgID="Equation.DSMT4" ShapeID="_x0000_i1045" DrawAspect="Content" ObjectID="_1763283573" r:id="rId138"/>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25pt;height:18.75pt" o:ole="">
            <v:imagedata r:id="rId135" o:title=""/>
          </v:shape>
          <o:OLEObject Type="Embed" ProgID="Equation.DSMT4" ShapeID="_x0000_i1046" DrawAspect="Content" ObjectID="_1763283574" r:id="rId139"/>
        </w:object>
      </w:r>
      <w:r>
        <w:rPr>
          <w:szCs w:val="22"/>
          <w:lang w:eastAsia="zh-CN"/>
        </w:rPr>
        <w:t xml:space="preserve"> and </w:t>
      </w:r>
      <w:r w:rsidRPr="00BA49A0">
        <w:rPr>
          <w:position w:val="-14"/>
          <w:szCs w:val="22"/>
          <w:lang w:eastAsia="zh-CN"/>
        </w:rPr>
        <w:object w:dxaOrig="380" w:dyaOrig="380" w14:anchorId="4D0D799B">
          <v:shape id="_x0000_i1047" type="#_x0000_t75" style="width:17.25pt;height:18.75pt" o:ole="">
            <v:imagedata r:id="rId137" o:title=""/>
          </v:shape>
          <o:OLEObject Type="Embed" ProgID="Equation.DSMT4" ShapeID="_x0000_i1047" DrawAspect="Content" ObjectID="_1763283575" r:id="rId140"/>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eastAsia="zh-CN"/>
        </w:rPr>
        <w:t xml:space="preserve">.  </w:t>
      </w:r>
    </w:p>
    <w:p w14:paraId="3D753AF6" w14:textId="10003C4C" w:rsidR="00DD1CFF" w:rsidRPr="00F55632" w:rsidRDefault="00DC4B04">
      <w:pPr>
        <w:pStyle w:val="Caption"/>
      </w:pPr>
      <w:bookmarkStart w:id="530" w:name="_Ref99377404"/>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40347E">
        <w:rPr>
          <w:noProof/>
        </w:rPr>
        <w:t>4</w:t>
      </w:r>
      <w:r w:rsidR="005A558F">
        <w:rPr>
          <w:noProof/>
        </w:rPr>
        <w:fldChar w:fldCharType="end"/>
      </w:r>
      <w:bookmarkEnd w:id="530"/>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75pt;height:14.25pt" o:ole="">
                  <v:imagedata r:id="rId141" o:title=""/>
                </v:shape>
                <o:OLEObject Type="Embed" ProgID="Equation.DSMT4" ShapeID="_x0000_i1048" DrawAspect="Content" ObjectID="_1763283576" r:id="rId142"/>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25pt;height:18.75pt" o:ole="">
                  <v:imagedata r:id="rId135" o:title=""/>
                </v:shape>
                <o:OLEObject Type="Embed" ProgID="Equation.DSMT4" ShapeID="_x0000_i1049" DrawAspect="Content" ObjectID="_1763283577" r:id="rId143"/>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25pt;height:18.75pt" o:ole="">
                  <v:imagedata r:id="rId137" o:title=""/>
                </v:shape>
                <o:OLEObject Type="Embed" ProgID="Equation.DSMT4" ShapeID="_x0000_i1050" DrawAspect="Content" ObjectID="_1763283578" r:id="rId144"/>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27D841EF" w:rsidR="00100AA0" w:rsidRDefault="00DD1CFF" w:rsidP="004400E0">
      <w:pPr>
        <w:pStyle w:val="Caption"/>
        <w:jc w:val="right"/>
        <w:rPr>
          <w:szCs w:val="22"/>
          <w:lang w:eastAsia="zh-CN"/>
        </w:rPr>
      </w:pPr>
      <w:r w:rsidRPr="00487A3A">
        <w:rPr>
          <w:position w:val="-14"/>
          <w:szCs w:val="22"/>
          <w:lang w:eastAsia="zh-CN"/>
        </w:rPr>
        <w:object w:dxaOrig="1840" w:dyaOrig="380" w14:anchorId="1BB649C9">
          <v:shape id="_x0000_i1051" type="#_x0000_t75" style="width:92.25pt;height:18.75pt" o:ole="">
            <v:imagedata r:id="rId145" o:title=""/>
          </v:shape>
          <o:OLEObject Type="Embed" ProgID="Equation.DSMT4" ShapeID="_x0000_i1051" DrawAspect="Content" ObjectID="_1763283579" r:id="rId146"/>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531" w:name="OLE_LINK14"/>
      <w:bookmarkStart w:id="532" w:name="OLE_LINK15"/>
      <w:r>
        <w:rPr>
          <w:szCs w:val="22"/>
          <w:lang w:eastAsia="zh-CN"/>
        </w:rPr>
        <w:t xml:space="preserve">And </w:t>
      </w:r>
      <w:bookmarkEnd w:id="531"/>
      <w:bookmarkEnd w:id="532"/>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75pt;height:12pt" o:ole="">
            <v:imagedata r:id="rId147" o:title=""/>
          </v:shape>
          <o:OLEObject Type="Embed" ProgID="Equation.DSMT4" ShapeID="_x0000_i1052" DrawAspect="Content" ObjectID="_1763283580" r:id="rId148"/>
        </w:object>
      </w:r>
      <w:r>
        <w:rPr>
          <w:szCs w:val="22"/>
          <w:lang w:eastAsia="zh-CN"/>
        </w:rPr>
        <w:t>:</w:t>
      </w:r>
    </w:p>
    <w:p w14:paraId="4B0E5A28" w14:textId="7C5563FB" w:rsidR="00C67838" w:rsidRDefault="00000000" w:rsidP="004400E0">
      <w:pPr>
        <w:pStyle w:val="Caption"/>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1,2</m:t>
                          </m:r>
                        </m:sub>
                      </m:sSub>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1,3</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2,3</m:t>
                          </m:r>
                        </m:sub>
                      </m:sSub>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3,4</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4</m:t>
                  </m:r>
                </m:e>
              </m:mr>
              <m:mr>
                <m:e>
                  <m:r>
                    <m:rPr>
                      <m:sty m:val="bi"/>
                    </m:rPr>
                    <w:rPr>
                      <w:rFonts w:ascii="Cambria Math"/>
                      <w:szCs w:val="22"/>
                      <w:lang w:eastAsia="zh-CN"/>
                    </w:rPr>
                    <m:t>1.0</m:t>
                  </m:r>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7DCD579" w:rsidR="001075A0" w:rsidRPr="0090433C" w:rsidRDefault="001075A0" w:rsidP="004400E0">
      <w:pPr>
        <w:pStyle w:val="Caption"/>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27D2A62C" w:rsidR="001075A0" w:rsidRDefault="001075A0" w:rsidP="004400E0">
      <w:pPr>
        <w:pStyle w:val="Caption"/>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57F2422" w:rsidR="001075A0" w:rsidRPr="00974A67"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⋅N(i)</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1A671870" w:rsidR="001075A0" w:rsidRPr="000D524C"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B(i)</m:t>
                </m:r>
              </m:sup>
            </m:sSup>
            <m:r>
              <m:rPr>
                <m:sty m:val="bi"/>
              </m:rPr>
              <w:rPr>
                <w:rFonts w:ascii="Cambria Math" w:hAnsi="Cambria Math"/>
                <w:lang w:val="en-AU"/>
              </w:rPr>
              <m:t>+0.5</m:t>
            </m:r>
          </m:e>
        </m:d>
        <m:r>
          <m:rPr>
            <m:sty m:val="bi"/>
          </m:rPr>
          <w:rPr>
            <w:rFonts w:ascii="Cambria Math" w:hAnsi="Cambria Math"/>
            <w:lang w:val="en-AU"/>
          </w:rPr>
          <m:t>∙(PicSize)</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26</w:t>
      </w:r>
      <w:r w:rsidR="001320D5">
        <w:rPr>
          <w:b w:val="0"/>
          <w:lang w:val="en-AU"/>
        </w:rPr>
        <w:fldChar w:fldCharType="end"/>
      </w:r>
      <w:r w:rsidR="00674EB5" w:rsidRPr="004400E0">
        <w:rPr>
          <w:b w:val="0"/>
          <w:lang w:val="en-AU"/>
        </w:rPr>
        <w:t>)</w:t>
      </w:r>
    </w:p>
    <w:p w14:paraId="773AC259" w14:textId="2D5E1C73"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26833" w:rsidRPr="00AA1B56">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r w:rsidR="00726833" w:rsidRPr="00AA1B56">
        <w:rPr>
          <w:noProof/>
          <w:lang w:eastAsia="zh-CN"/>
        </w:rPr>
        <w:t>12</w:t>
      </w:r>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34B68DB" w:rsidR="001075A0"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0.25,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∙40&lt;PicSize</m:t>
                </m:r>
              </m:e>
              <m:e>
                <m:r>
                  <m:rPr>
                    <m:sty m:val="bi"/>
                  </m:rPr>
                  <w:rPr>
                    <w:rFonts w:ascii="Cambria Math" w:hAnsi="Cambria Math"/>
                    <w:lang w:val="en-AU"/>
                  </w:rPr>
                  <m:t>0.3,  &amp;otherwise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β</m:t>
            </m:r>
          </m:e>
          <m:sub>
            <m:r>
              <m:rPr>
                <m:sty m:val="bi"/>
              </m:rPr>
              <w:rPr>
                <w:rFonts w:ascii="Cambria Math" w:hAnsi="Cambria Math"/>
                <w:lang w:val="en-AU"/>
              </w:rPr>
              <m:t>INTRA</m:t>
            </m:r>
          </m:sub>
        </m:sSub>
        <m:r>
          <m:rPr>
            <m:sty m:val="bi"/>
          </m:rPr>
          <w:rPr>
            <w:rFonts w:ascii="Cambria Math" w:hAnsi="Cambria Math"/>
            <w:lang w:val="en-AU"/>
          </w:rPr>
          <m:t>=0.5582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27</w:t>
      </w:r>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6EC6A28E" w:rsidR="001075A0" w:rsidRPr="001C5459" w:rsidRDefault="00000000" w:rsidP="004400E0">
      <w:pPr>
        <w:pStyle w:val="Caption"/>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+0.5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28</w:t>
      </w:r>
      <w:r w:rsidR="001320D5">
        <w:rPr>
          <w:b w:val="0"/>
        </w:rPr>
        <w:fldChar w:fldCharType="end"/>
      </w:r>
      <w:r w:rsidR="00674EB5" w:rsidRPr="004400E0">
        <w:rPr>
          <w:b w:val="0"/>
        </w:rPr>
        <w:t>)</w:t>
      </w:r>
    </w:p>
    <w:p w14:paraId="670B3DF0" w14:textId="77777777" w:rsidR="00647D58" w:rsidRDefault="00647D58" w:rsidP="00647D58">
      <w:pPr>
        <w:pStyle w:val="Caption"/>
      </w:pPr>
      <w:bookmarkStart w:id="533" w:name="_Ref461982243"/>
      <w:bookmarkStart w:id="534" w:name="_Toc52445148"/>
    </w:p>
    <w:p w14:paraId="1B90EC87" w14:textId="72F1827D"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40347E" w:rsidRPr="004400E0">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40347E" w:rsidRPr="004400E0">
        <w:rPr>
          <w:b/>
          <w:noProof/>
        </w:rPr>
        <w:t>5</w:t>
      </w:r>
      <w:r w:rsidRPr="004400E0">
        <w:rPr>
          <w:b/>
        </w:rPr>
        <w:fldChar w:fldCharType="end"/>
      </w:r>
      <w:r w:rsidRPr="004400E0">
        <w:rPr>
          <w:b/>
        </w:rPr>
        <w:t xml:space="preserve">. </w:t>
      </w:r>
      <w:bookmarkEnd w:id="533"/>
      <w:r w:rsidR="001075A0" w:rsidRPr="004400E0">
        <w:rPr>
          <w:b/>
        </w:rPr>
        <w:t xml:space="preserve">Values for </w:t>
      </w:r>
      <w:r w:rsidR="001075A0" w:rsidRPr="004400E0">
        <w:rPr>
          <w:b/>
          <w:i/>
        </w:rPr>
        <w:t>lambdaRati</w:t>
      </w:r>
      <w:r w:rsidR="008A70AC" w:rsidRPr="004400E0">
        <w:rPr>
          <w:b/>
          <w:i/>
        </w:rPr>
        <w:t>o(i)</w:t>
      </w:r>
      <w:r w:rsidR="001075A0" w:rsidRPr="004400E0">
        <w:rPr>
          <w:b/>
        </w:rPr>
        <w:t xml:space="preserve"> used to derive the </w:t>
      </w:r>
      <w:r w:rsidR="001075A0" w:rsidRPr="004400E0">
        <w:rPr>
          <w:b/>
          <w:i/>
        </w:rPr>
        <w:t>bitsRatio</w:t>
      </w:r>
      <w:r w:rsidR="001075A0" w:rsidRPr="004400E0">
        <w:rPr>
          <w:b/>
        </w:rPr>
        <w:t xml:space="preserve"> for a GOP.</w:t>
      </w:r>
      <w:bookmarkEnd w:id="534"/>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lastRenderedPageBreak/>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535" w:name="_Ref97401926"/>
      <w:r>
        <w:rPr>
          <w:rFonts w:hint="eastAsia"/>
          <w:lang w:eastAsia="zh-CN"/>
        </w:rPr>
        <w:t>Picture</w:t>
      </w:r>
      <w:r>
        <w:t>-level operation</w:t>
      </w:r>
      <w:bookmarkEnd w:id="535"/>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68AA42A9" w:rsidR="00F47237" w:rsidRDefault="00000000"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29</w:t>
      </w:r>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44349600" w:rsidR="00F47237" w:rsidRDefault="00000000"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1320D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r w:rsidR="001320D5">
        <w:rPr>
          <w:rFonts w:ascii="Times" w:hAnsi="Times"/>
          <w:b w:val="0"/>
          <w:noProof/>
          <w:lang w:val="" w:eastAsia="ja-JP"/>
        </w:rPr>
        <w:t>30</w:t>
      </w:r>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1F5538F4" w:rsidR="00F47237" w:rsidRPr="00974A67" w:rsidRDefault="00000000"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0.5∙λ</m:t>
            </m:r>
          </m:e>
          <m:sub>
            <m:r>
              <m:rPr>
                <m:sty m:val="bi"/>
              </m:rPr>
              <w:rPr>
                <w:rFonts w:ascii="Cambria Math" w:hAnsi="Cambria Math"/>
                <w:lang w:val="" w:eastAsia="ja-JP"/>
              </w:rPr>
              <m:t>SameLevel</m:t>
            </m:r>
          </m:sub>
        </m:sSub>
        <m:r>
          <m:rPr>
            <m:sty m:val="bi"/>
          </m:rPr>
          <w:rPr>
            <w:rFonts w:ascii="Cambria Math" w:hAnsi="Cambria Math"/>
            <w:lang w:val="" w:eastAsia="ja-JP"/>
          </w:rPr>
          <m:t xml:space="preserve">,2∙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31</w:t>
      </w:r>
      <w:r w:rsidR="001320D5">
        <w:rPr>
          <w:b w:val="0"/>
          <w:lang w:val="" w:eastAsia="ja-JP"/>
        </w:rPr>
        <w:fldChar w:fldCharType="end"/>
      </w:r>
      <w:r w:rsidR="005D1567" w:rsidRPr="004400E0">
        <w:rPr>
          <w:b w:val="0"/>
          <w:lang w:val="" w:eastAsia="ja-JP"/>
        </w:rPr>
        <w:t>)</w:t>
      </w:r>
    </w:p>
    <w:p w14:paraId="35E43DC1" w14:textId="1C9A0B2C" w:rsidR="00F47237" w:rsidRPr="002723AA" w:rsidRDefault="00000000"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32</w:t>
      </w:r>
      <w:r w:rsidR="001320D5">
        <w:rPr>
          <w:rFonts w:eastAsia="MS Mincho"/>
          <w:b w:val="0"/>
          <w:lang w:val="" w:eastAsia="ja-JP"/>
        </w:rPr>
        <w:fldChar w:fldCharType="end"/>
      </w:r>
      <w:r w:rsidR="005D1567" w:rsidRPr="004400E0">
        <w:rPr>
          <w:rFonts w:eastAsia="MS Mincho"/>
          <w:b w:val="0"/>
          <w:lang w:val="" w:eastAsia="ja-JP"/>
        </w:rPr>
        <w:t>)</w:t>
      </w:r>
    </w:p>
    <w:p w14:paraId="78988001" w14:textId="320F65A5" w:rsidR="002723AA" w:rsidRPr="00F55632" w:rsidRDefault="00000000"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33</w:t>
      </w:r>
      <w:r w:rsidR="001320D5">
        <w:rPr>
          <w:rFonts w:eastAsia="MS Mincho"/>
          <w:b w:val="0"/>
          <w:lang w:val="" w:eastAsia="ja-JP"/>
        </w:rPr>
        <w:fldChar w:fldCharType="end"/>
      </w:r>
      <w:r w:rsidR="005D1567" w:rsidRPr="004400E0">
        <w:rPr>
          <w:rFonts w:eastAsia="MS Mincho"/>
          <w:b w:val="0"/>
          <w:lang w:val="" w:eastAsia="ja-JP"/>
        </w:rPr>
        <w:t>)</w:t>
      </w:r>
    </w:p>
    <w:p w14:paraId="1021F566" w14:textId="0FCC5B0B" w:rsidR="00F47237" w:rsidRPr="00974A67" w:rsidRDefault="00000000"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3(0.1, 10000∙</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34</w:t>
      </w:r>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2DCD622E" w:rsidR="00F47237" w:rsidRPr="00974A67" w:rsidRDefault="00000000" w:rsidP="004400E0">
      <w:pPr>
        <w:pStyle w:val="Caption"/>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35</w:t>
      </w:r>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7F7CEE"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D0465B">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r w:rsidR="00D0465B">
        <w:rPr>
          <w:noProof/>
          <w:lang w:eastAsia="zh-CN"/>
        </w:rPr>
        <w:t>13</w:t>
      </w:r>
      <w:r w:rsidR="00D0465B">
        <w:rPr>
          <w:b/>
          <w:lang w:eastAsia="zh-CN"/>
        </w:rPr>
        <w:fldChar w:fldCharType="end"/>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0E89D7D" w:rsidR="00F47237" w:rsidRPr="00974A67" w:rsidRDefault="00F47237" w:rsidP="004400E0">
      <w:pPr>
        <w:pStyle w:val="Caption"/>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1320D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r w:rsidR="001320D5">
        <w:rPr>
          <w:b w:val="0"/>
          <w:noProof/>
          <w:szCs w:val="22"/>
          <w:lang w:val="" w:eastAsia="ja-JP"/>
        </w:rPr>
        <w:t>36</w:t>
      </w:r>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16EE94E3" w:rsidR="006112EC" w:rsidRPr="007E7A8F" w:rsidRDefault="00F47237" w:rsidP="004400E0">
      <w:pPr>
        <w:pStyle w:val="Caption"/>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37</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59D27F16" w:rsidR="00F47237" w:rsidRPr="00974A67" w:rsidRDefault="00000000" w:rsidP="004400E0">
      <w:pPr>
        <w:pStyle w:val="Caption"/>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38</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7B6258CA" w:rsidR="00F47237" w:rsidRPr="00974A67" w:rsidRDefault="00000000" w:rsidP="004400E0">
      <w:pPr>
        <w:pStyle w:val="Caption"/>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39</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06F52982" w:rsidR="00F47237" w:rsidRPr="00974A67" w:rsidRDefault="00F47237" w:rsidP="004400E0">
      <w:pPr>
        <w:pStyle w:val="Caption"/>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40</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64617E7" w:rsidR="00F47237" w:rsidRPr="00974A67" w:rsidRDefault="00000000" w:rsidP="004400E0">
      <w:pPr>
        <w:pStyle w:val="Caption"/>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41</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4A0FAAD2" w:rsidR="00F47237" w:rsidRPr="00974A67" w:rsidRDefault="00000000" w:rsidP="004400E0">
      <w:pPr>
        <w:pStyle w:val="Caption"/>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1320D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r w:rsidR="001320D5">
        <w:rPr>
          <w:rFonts w:eastAsia="Times New Roman"/>
          <w:b w:val="0"/>
          <w:noProof/>
          <w:szCs w:val="22"/>
          <w:lang w:val="" w:eastAsia="ja-JP"/>
        </w:rPr>
        <w:t>42</w:t>
      </w:r>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56191314" w:rsidR="00F47237" w:rsidRPr="007E7A8F" w:rsidRDefault="00000000" w:rsidP="004400E0">
      <w:pPr>
        <w:pStyle w:val="Caption"/>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43</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1AFDC979" w:rsidR="00F47237" w:rsidRPr="00974A67" w:rsidRDefault="00000000"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44</w:t>
      </w:r>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757C51DF" w:rsidR="00F47237" w:rsidRPr="00BB316B" w:rsidRDefault="00000000"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 xml:space="preserve">if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 then 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-1,</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 xml:space="preserve">+1,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45</w:t>
      </w:r>
      <w:r w:rsidR="001320D5">
        <w:rPr>
          <w:b w:val="0"/>
          <w:lang w:val=""/>
        </w:rPr>
        <w:fldChar w:fldCharType="end"/>
      </w:r>
      <w:r w:rsidR="006112EC" w:rsidRPr="004400E0">
        <w:rPr>
          <w:b w:val="0"/>
          <w:lang w:val=""/>
        </w:rPr>
        <w:t>)</w:t>
      </w:r>
    </w:p>
    <w:p w14:paraId="7C0067BD" w14:textId="3D5DD511" w:rsidR="00F47237" w:rsidRPr="00BB316B" w:rsidRDefault="00000000"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-2,</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 xml:space="preserve">+2,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46</w:t>
      </w:r>
      <w:r w:rsidR="001320D5">
        <w:rPr>
          <w:b w:val="0"/>
          <w:lang w:val=""/>
        </w:rPr>
        <w:fldChar w:fldCharType="end"/>
      </w:r>
      <w:r w:rsidR="006112EC" w:rsidRPr="004400E0">
        <w:rPr>
          <w:b w:val="0"/>
          <w:lang w:val=""/>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536" w:name="_Toc52446063"/>
      <w:bookmarkStart w:id="537" w:name="_Toc123915510"/>
      <w:r>
        <w:rPr>
          <w:lang w:val="en-AU"/>
        </w:rPr>
        <w:t>Workflow for parameters update</w:t>
      </w:r>
      <w:bookmarkEnd w:id="536"/>
      <w:bookmarkEnd w:id="537"/>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538" w:name="_Ref462249025"/>
      <w:r>
        <w:rPr>
          <w:lang w:val="en-GB"/>
        </w:rPr>
        <w:t>Update of parameters after one picture is encoded</w:t>
      </w:r>
      <w:bookmarkEnd w:id="538"/>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293B920A" w:rsidR="0071053D" w:rsidRPr="00E20417" w:rsidRDefault="00000000" w:rsidP="004400E0">
      <w:pPr>
        <w:pStyle w:val="Caption"/>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47</w:t>
      </w:r>
      <w:r w:rsidR="001320D5">
        <w:rPr>
          <w:b w:val="0"/>
        </w:rPr>
        <w:fldChar w:fldCharType="end"/>
      </w:r>
      <w:r w:rsidR="006112EC" w:rsidRPr="004400E0">
        <w:rPr>
          <w:b w:val="0"/>
        </w:rPr>
        <w:t>)</w:t>
      </w:r>
    </w:p>
    <w:p w14:paraId="18118C7C" w14:textId="6D5E444D"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=β∙</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48</w:t>
      </w:r>
      <w:r w:rsidR="001320D5">
        <w:rPr>
          <w:b w:val="0"/>
        </w:rPr>
        <w:fldChar w:fldCharType="end"/>
      </w:r>
      <w:r w:rsidR="006112EC" w:rsidRPr="004400E0">
        <w:rPr>
          <w:b w:val="0"/>
        </w:rPr>
        <w:t>)</w:t>
      </w:r>
    </w:p>
    <w:p w14:paraId="74473514" w14:textId="546F206D"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=Clip</m:t>
        </m:r>
        <m:r>
          <m:rPr>
            <m:sty m:val="bi"/>
          </m:rPr>
          <w:rPr>
            <w:rFonts w:ascii="Cambria Math" w:hAnsi="Cambria Math"/>
          </w:rPr>
          <m:t xml:space="preserve">3(-0.125, 0.125, </m:t>
        </m:r>
        <m:sSub>
          <m:sSubPr>
            <m:ctrlPr>
              <w:rPr>
                <w:rFonts w:ascii="Cambria Math" w:hAnsi="Cambria Math"/>
                <w:i/>
              </w:rPr>
            </m:ctrlPr>
          </m:sSubPr>
          <m:e>
            <m:r>
              <m:rPr>
                <m:sty m:val="bi"/>
              </m:rPr>
              <w:rPr>
                <w:rFonts w:ascii="Cambria Math" w:hAnsi="Cambria Math"/>
              </w:rPr>
              <m:t>0.25∙λ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49</w:t>
      </w:r>
      <w:r w:rsidR="001320D5">
        <w:rPr>
          <w:b w:val="0"/>
        </w:rPr>
        <w:fldChar w:fldCharType="end"/>
      </w:r>
      <w:r w:rsidR="006112EC" w:rsidRPr="004400E0">
        <w:rPr>
          <w:b w:val="0"/>
        </w:rPr>
        <w:t>)</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463BE983"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50</w:t>
      </w:r>
      <w:r w:rsidR="001320D5">
        <w:rPr>
          <w:b w:val="0"/>
        </w:rPr>
        <w:fldChar w:fldCharType="end"/>
      </w:r>
      <w:r w:rsidR="006112EC" w:rsidRPr="004400E0">
        <w:rPr>
          <w:b w:val="0"/>
        </w:rPr>
        <w:t>)</w:t>
      </w:r>
    </w:p>
    <w:p w14:paraId="6B6FBEF9" w14:textId="037A205C" w:rsidR="0071053D" w:rsidRPr="00974A67" w:rsidRDefault="00000000" w:rsidP="004400E0">
      <w:pPr>
        <w:pStyle w:val="Caption"/>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51</w:t>
      </w:r>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7F380DC2" w:rsidR="00C97489" w:rsidRPr="00FB319B" w:rsidRDefault="00000000" w:rsidP="004400E0">
      <w:pPr>
        <w:pStyle w:val="Caption"/>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non_skip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non_skip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52</w:t>
      </w:r>
      <w:r w:rsidR="001320D5">
        <w:rPr>
          <w:b w:val="0"/>
          <w:lang w:val="en-AU"/>
        </w:rPr>
        <w:fldChar w:fldCharType="end"/>
      </w:r>
      <w:r w:rsidR="006112EC" w:rsidRPr="004400E0">
        <w:rPr>
          <w:b w:val="0"/>
          <w:lang w:val="en-AU"/>
        </w:rPr>
        <w:t>)</w:t>
      </w:r>
    </w:p>
    <w:p w14:paraId="52EA73F1" w14:textId="2474CF5A" w:rsidR="00FB319B" w:rsidRDefault="00000000" w:rsidP="004400E0">
      <w:pPr>
        <w:pStyle w:val="Caption"/>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53</w:t>
      </w:r>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30437D8C" w:rsidR="0071053D" w:rsidRPr="00F55632"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54</w:t>
      </w:r>
      <w:r w:rsidR="001320D5">
        <w:rPr>
          <w:b w:val="0"/>
        </w:rPr>
        <w:fldChar w:fldCharType="end"/>
      </w:r>
      <w:r w:rsidR="006112EC" w:rsidRPr="004400E0">
        <w:rPr>
          <w:b w:val="0"/>
        </w:rPr>
        <w:t>)</w:t>
      </w:r>
    </w:p>
    <w:p w14:paraId="49379C9A" w14:textId="28343323" w:rsidR="0071053D" w:rsidRDefault="00000000" w:rsidP="004400E0">
      <w:pPr>
        <w:pStyle w:val="Caption"/>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55</w:t>
      </w:r>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432AD2D5" w:rsidR="0071053D" w:rsidRPr="00974A67" w:rsidRDefault="0071053D" w:rsidP="004400E0">
      <w:pPr>
        <w:pStyle w:val="Caption"/>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56</w:t>
      </w:r>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291713CF" w:rsidR="0071053D" w:rsidRPr="00974A67" w:rsidRDefault="00000000"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57</w:t>
      </w:r>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755FADE9" w:rsidR="00A30063" w:rsidRPr="00BB316B" w:rsidRDefault="00000000" w:rsidP="004400E0">
      <w:pPr>
        <w:pStyle w:val="Caption"/>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58</w:t>
      </w:r>
      <w:r w:rsidR="001320D5">
        <w:rPr>
          <w:b w:val="0"/>
          <w:lang w:val=""/>
        </w:rPr>
        <w:fldChar w:fldCharType="end"/>
      </w:r>
      <w:r w:rsidR="006112EC" w:rsidRPr="004400E0">
        <w:rPr>
          <w:b w:val="0"/>
          <w:lang w:val=""/>
        </w:rPr>
        <w:t>)</w:t>
      </w:r>
    </w:p>
    <w:p w14:paraId="7D9F3ECD" w14:textId="729FA8F2" w:rsidR="00A30063" w:rsidRPr="006112EC" w:rsidRDefault="00000000" w:rsidP="004400E0">
      <w:pPr>
        <w:pStyle w:val="Caption"/>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1320D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r w:rsidR="001320D5">
        <w:rPr>
          <w:rFonts w:eastAsia="MS Mincho"/>
          <w:b w:val="0"/>
          <w:noProof/>
          <w:lang w:val=""/>
        </w:rPr>
        <w:t>59</w:t>
      </w:r>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72213BEE" w:rsidR="00A30063" w:rsidRPr="003D16BC"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60</w:t>
      </w:r>
      <w:r w:rsidR="001320D5">
        <w:rPr>
          <w:b w:val="0"/>
        </w:rPr>
        <w:fldChar w:fldCharType="end"/>
      </w:r>
      <w:r w:rsidR="006112EC" w:rsidRPr="004400E0">
        <w:rPr>
          <w:b w:val="0"/>
        </w:rPr>
        <w:t>)</w:t>
      </w:r>
    </w:p>
    <w:p w14:paraId="04ADD5B7" w14:textId="00050895" w:rsidR="00A30063" w:rsidRPr="00F55632" w:rsidRDefault="00000000" w:rsidP="004400E0">
      <w:pPr>
        <w:pStyle w:val="Caption"/>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1320D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r w:rsidR="001320D5">
        <w:rPr>
          <w:rFonts w:eastAsia="MS Mincho"/>
          <w:b w:val="0"/>
          <w:noProof/>
        </w:rPr>
        <w:t>61</w:t>
      </w:r>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539"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540" w:name="_Toc123915511"/>
      <w:r>
        <w:rPr>
          <w:lang w:val="en-AU"/>
        </w:rPr>
        <w:t>Target bits saturation for rate control</w:t>
      </w:r>
      <w:bookmarkEnd w:id="539"/>
      <w:bookmarkEnd w:id="540"/>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55E78931"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r w:rsidR="00DA7C99" w:rsidDel="003A10B3">
        <w:t xml:space="preserve">Figure </w:t>
      </w:r>
      <w:r w:rsidR="00DA7C99">
        <w:rPr>
          <w:noProof/>
        </w:rPr>
        <w:t>78</w:t>
      </w:r>
      <w:r w:rsidR="00DA7C99">
        <w:rPr>
          <w:lang w:eastAsia="ko-KR"/>
        </w:rPr>
        <w:fldChar w:fldCharType="end"/>
      </w:r>
      <w:r w:rsidR="00DA7C99">
        <w:rPr>
          <w:lang w:eastAsia="ko-KR"/>
        </w:rPr>
        <w:t xml:space="preserve"> </w:t>
      </w:r>
      <w:r>
        <w:rPr>
          <w:lang w:eastAsia="ko-KR"/>
        </w:rPr>
        <w:t xml:space="preserve">shows an example of CPB with the HRD parameters. Then, for frame </w:t>
      </w:r>
      <w:r w:rsidRPr="001B7213">
        <w:rPr>
          <w:i/>
          <w:lang w:eastAsia="ko-KR"/>
        </w:rPr>
        <w:t>i</w:t>
      </w:r>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r w:rsidRPr="00744CD7">
        <w:rPr>
          <w:i/>
          <w:lang w:eastAsia="ko-KR"/>
        </w:rPr>
        <w:t>t</w:t>
      </w:r>
      <w:r w:rsidRPr="00744CD7">
        <w:rPr>
          <w:i/>
          <w:vertAlign w:val="subscript"/>
          <w:lang w:eastAsia="ko-KR"/>
        </w:rPr>
        <w:t>i</w:t>
      </w:r>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2E870541" w:rsidR="0071053D" w:rsidRDefault="00F34E46" w:rsidP="00F55632">
      <w:pPr>
        <w:pStyle w:val="Caption"/>
        <w:keepLines/>
      </w:pPr>
      <w:bookmarkStart w:id="541" w:name="_Ref107406643"/>
      <w:bookmarkStart w:id="542" w:name="_Ref131520814"/>
      <w:bookmarkStart w:id="543" w:name="_Ref437940086"/>
      <w:bookmarkStart w:id="544" w:name="_Toc52445966"/>
      <w:r w:rsidDel="003A10B3">
        <w:t xml:space="preserve">Figure </w:t>
      </w:r>
      <w:bookmarkEnd w:id="541"/>
      <w:r w:rsidR="008500BF">
        <w:fldChar w:fldCharType="begin"/>
      </w:r>
      <w:r w:rsidR="008500BF">
        <w:instrText xml:space="preserve"> SEQ Figure \* ARABIC  \* MERGEFORMAT </w:instrText>
      </w:r>
      <w:r w:rsidR="008500BF">
        <w:fldChar w:fldCharType="separate"/>
      </w:r>
      <w:r w:rsidR="008500BF">
        <w:rPr>
          <w:noProof/>
        </w:rPr>
        <w:t>78</w:t>
      </w:r>
      <w:r w:rsidR="008500BF">
        <w:rPr>
          <w:noProof/>
        </w:rPr>
        <w:fldChar w:fldCharType="end"/>
      </w:r>
      <w:bookmarkEnd w:id="542"/>
      <w:r w:rsidR="00BF53BC">
        <w:rPr>
          <w:noProof/>
        </w:rPr>
        <w:t xml:space="preserve"> </w:t>
      </w:r>
      <w:r>
        <w:rPr>
          <w:noProof/>
        </w:rPr>
        <w:t>-</w:t>
      </w:r>
      <w:r w:rsidRPr="00BB6F17" w:rsidDel="003A10B3">
        <w:t xml:space="preserve"> </w:t>
      </w:r>
      <w:bookmarkEnd w:id="543"/>
      <w:r w:rsidR="0071053D">
        <w:t>Example</w:t>
      </w:r>
      <w:r w:rsidR="00D84C4B">
        <w:t xml:space="preserve"> of</w:t>
      </w:r>
      <w:r w:rsidR="0071053D">
        <w:t xml:space="preserve"> </w:t>
      </w:r>
      <w:r w:rsidR="0071053D" w:rsidRPr="00A34998">
        <w:t xml:space="preserve">CPB </w:t>
      </w:r>
      <w:r w:rsidR="0071053D">
        <w:t>behavior.</w:t>
      </w:r>
      <w:bookmarkEnd w:id="544"/>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r w:rsidRPr="00EB0EA9">
        <w:rPr>
          <w:i/>
          <w:lang w:eastAsia="ko-KR"/>
        </w:rPr>
        <w:t>i</w:t>
      </w:r>
      <w:r>
        <w:rPr>
          <w:lang w:eastAsia="ko-KR"/>
        </w:rPr>
        <w:t xml:space="preserve"> is decoded, the target bits allocated for frame </w:t>
      </w:r>
      <w:r w:rsidRPr="00EB0EA9">
        <w:rPr>
          <w:i/>
          <w:lang w:eastAsia="ko-KR"/>
        </w:rPr>
        <w:t>i</w:t>
      </w:r>
      <w:r>
        <w:rPr>
          <w:lang w:eastAsia="ko-KR"/>
        </w:rPr>
        <w:t xml:space="preserve">, </w:t>
      </w:r>
      <w:r w:rsidRPr="00EB0EA9">
        <w:rPr>
          <w:i/>
          <w:lang w:eastAsia="ko-KR"/>
        </w:rPr>
        <w:t>b</w:t>
      </w:r>
      <w:r>
        <w:rPr>
          <w:lang w:eastAsia="ko-KR"/>
        </w:rPr>
        <w:t>(</w:t>
      </w:r>
      <w:r w:rsidRPr="00EB0EA9">
        <w:rPr>
          <w:i/>
          <w:lang w:eastAsia="ko-KR"/>
        </w:rPr>
        <w:t>i</w:t>
      </w:r>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r w:rsidRPr="00EB0EA9">
        <w:rPr>
          <w:i/>
          <w:lang w:eastAsia="ko-KR"/>
        </w:rPr>
        <w:t>i</w:t>
      </w:r>
      <w:r>
        <w:rPr>
          <w:lang w:eastAsia="ko-KR"/>
        </w:rPr>
        <w:t xml:space="preserve">) be the estimated buffer fullness at time </w:t>
      </w:r>
      <w:r w:rsidRPr="0056266A">
        <w:rPr>
          <w:i/>
          <w:lang w:eastAsia="ko-KR"/>
        </w:rPr>
        <w:t>i</w:t>
      </w:r>
      <w:r>
        <w:rPr>
          <w:lang w:eastAsia="ko-KR"/>
        </w:rPr>
        <w:t>, given as:</w:t>
      </w:r>
    </w:p>
    <w:p w14:paraId="4C6E809F" w14:textId="7368BC74" w:rsidR="0089618C" w:rsidRPr="00266806" w:rsidRDefault="00000000"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62</w:t>
      </w:r>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r w:rsidRPr="00EB0EA9">
        <w:rPr>
          <w:i/>
          <w:lang w:eastAsia="ko-KR"/>
        </w:rPr>
        <w:t>i</w:t>
      </w:r>
      <w:r>
        <w:rPr>
          <w:lang w:eastAsia="ko-KR"/>
        </w:rPr>
        <w:t xml:space="preserve">) denotes the actual buffer fullness at time </w:t>
      </w:r>
      <w:r w:rsidRPr="00EB0EA9">
        <w:rPr>
          <w:i/>
          <w:lang w:eastAsia="ko-KR"/>
        </w:rPr>
        <w:t>i</w:t>
      </w:r>
      <w:r>
        <w:rPr>
          <w:lang w:eastAsia="ko-KR"/>
        </w:rPr>
        <w:t>. If the following holds true:</w:t>
      </w:r>
    </w:p>
    <w:p w14:paraId="01083761" w14:textId="14129CD0" w:rsidR="0089618C" w:rsidRDefault="00000000"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63</w:t>
      </w:r>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r w:rsidRPr="000C71A8">
        <w:rPr>
          <w:i/>
          <w:lang w:eastAsia="ko-KR"/>
        </w:rPr>
        <w:t>i</w:t>
      </w:r>
      <w:r>
        <w:rPr>
          <w:lang w:eastAsia="ko-KR"/>
        </w:rPr>
        <w:t>), is adjusted as:</w:t>
      </w:r>
    </w:p>
    <w:p w14:paraId="67DAFAF6" w14:textId="291695FB" w:rsidR="0089618C" w:rsidRDefault="0089618C" w:rsidP="004400E0">
      <w:pPr>
        <w:pStyle w:val="Caption"/>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64</w:t>
      </w:r>
      <w:r w:rsidR="001320D5">
        <w:rPr>
          <w:b w:val="0"/>
          <w:lang w:eastAsia="ko-KR"/>
        </w:rPr>
        <w:fldChar w:fldCharType="end"/>
      </w:r>
      <w:r w:rsidR="00762C97" w:rsidRPr="004400E0">
        <w:rPr>
          <w:b w:val="0"/>
          <w:lang w:eastAsia="ko-KR"/>
        </w:rPr>
        <w:t>)</w:t>
      </w:r>
    </w:p>
    <w:p w14:paraId="56DAA797" w14:textId="68332593"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r w:rsidR="0089618C" w:rsidRPr="000C71A8">
        <w:rPr>
          <w:i/>
          <w:lang w:eastAsia="ko-KR"/>
        </w:rPr>
        <w:t>i</w:t>
      </w:r>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F34E46">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i.e. to make sure that the buffer fullness will stay above the lower bound when the picture at time instant </w:t>
      </w:r>
      <w:r w:rsidRPr="000C71A8">
        <w:rPr>
          <w:i/>
          <w:lang w:eastAsia="ko-KR"/>
        </w:rPr>
        <w:t>i</w:t>
      </w:r>
      <w:r>
        <w:rPr>
          <w:lang w:eastAsia="ko-KR"/>
        </w:rPr>
        <w:t xml:space="preserve"> is decoded, </w:t>
      </w:r>
      <w:r w:rsidRPr="000C71A8">
        <w:rPr>
          <w:i/>
          <w:lang w:eastAsia="ko-KR"/>
        </w:rPr>
        <w:t>b</w:t>
      </w:r>
      <w:r>
        <w:rPr>
          <w:lang w:eastAsia="ko-KR"/>
        </w:rPr>
        <w:t>(</w:t>
      </w:r>
      <w:r w:rsidRPr="000C71A8">
        <w:rPr>
          <w:i/>
          <w:lang w:eastAsia="ko-KR"/>
        </w:rPr>
        <w:t>i</w:t>
      </w:r>
      <w:r>
        <w:rPr>
          <w:lang w:eastAsia="ko-KR"/>
        </w:rPr>
        <w:t>) is adjusted as follows.</w:t>
      </w:r>
      <w:r>
        <w:t xml:space="preserve"> The lower bound L(</w:t>
      </w:r>
      <w:r w:rsidRPr="00EB0EA9">
        <w:rPr>
          <w:i/>
        </w:rPr>
        <w:t>i</w:t>
      </w:r>
      <w:r>
        <w:t>) is determined by:</w:t>
      </w:r>
    </w:p>
    <w:p w14:paraId="72CB9315" w14:textId="62847D6C" w:rsidR="0089618C" w:rsidRDefault="0089618C" w:rsidP="004400E0">
      <w:pPr>
        <w:pStyle w:val="Caption"/>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65</w:t>
      </w:r>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r w:rsidRPr="00250D4D">
        <w:rPr>
          <w:i/>
          <w:lang w:eastAsia="ko-KR"/>
        </w:rPr>
        <w:t>w</w:t>
      </w:r>
      <w:r>
        <w:rPr>
          <w:i/>
          <w:vertAlign w:val="subscript"/>
          <w:lang w:eastAsia="ko-KR"/>
        </w:rPr>
        <w:t>j</w:t>
      </w:r>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 xml:space="preserve">-th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0FCC7DC4" w:rsidR="001A0FEA" w:rsidRPr="00C27C8E" w:rsidRDefault="001A0FEA" w:rsidP="004400E0">
      <w:pPr>
        <w:pStyle w:val="Caption"/>
        <w:jc w:val="right"/>
        <w:rPr>
          <w:lang w:eastAsia="ko-KR"/>
        </w:rPr>
      </w:pPr>
      <m:oMath>
        <m:r>
          <m:rPr>
            <m:sty m:val="bi"/>
          </m:rPr>
          <w:rPr>
            <w:rFonts w:ascii="Cambria Math" w:hAnsi="Cambria Math"/>
            <w:lang w:eastAsia="ko-KR"/>
          </w:rPr>
          <w:lastRenderedPageBreak/>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66</w:t>
      </w:r>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pPr>
      <w:bookmarkStart w:id="545" w:name="_Toc123915512"/>
      <w:r w:rsidRPr="00D54A7A">
        <w:t xml:space="preserve">Deblocking in </w:t>
      </w:r>
      <w:r w:rsidR="00E83EB0">
        <w:t>RDO</w:t>
      </w:r>
      <w:bookmarkEnd w:id="545"/>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pPr>
      <w:bookmarkStart w:id="546" w:name="_Toc123915513"/>
      <w:r>
        <w:t>Block Importance Mapping (BIM)</w:t>
      </w:r>
      <w:bookmarkEnd w:id="546"/>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33018067" w:rsidR="00600399" w:rsidRPr="00500CE2" w:rsidRDefault="00600399" w:rsidP="004400E0">
      <w:pPr>
        <w:pStyle w:val="Caption"/>
        <w:jc w:val="right"/>
        <w:rPr>
          <w:i/>
        </w:rPr>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67</w:t>
      </w:r>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BA7ABBC" w:rsidR="00600399" w:rsidRPr="00BB316B" w:rsidRDefault="00600399" w:rsidP="004400E0">
      <w:pPr>
        <w:pStyle w:val="Caption"/>
        <w:jc w:val="right"/>
      </w:pPr>
      <w:r>
        <w:rPr>
          <w:i/>
        </w:rPr>
        <w:t>E4 = 0.6*E4 + 0.4*C</w:t>
      </w:r>
      <w:r w:rsidRPr="00B26867">
        <w:rPr>
          <w:i/>
          <w:vertAlign w:val="subscript"/>
        </w:rPr>
        <w:t>center</w:t>
      </w:r>
      <w:r w:rsidR="009507A1">
        <w:rPr>
          <w:i/>
          <w:vertAlign w:val="subscript"/>
        </w:rPr>
        <w:t xml:space="preserve">                                           </w:t>
      </w:r>
      <w:r w:rsidR="009507A1" w:rsidRPr="004400E0">
        <w:rPr>
          <w:b w:val="0"/>
        </w:rPr>
        <w:t>(</w:t>
      </w:r>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1320D5" w:rsidRPr="004400E0">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r w:rsidR="001320D5" w:rsidRPr="004400E0">
        <w:rPr>
          <w:b w:val="0"/>
          <w:noProof/>
        </w:rPr>
        <w:t>68</w:t>
      </w:r>
      <w:r w:rsidR="001320D5" w:rsidRPr="004400E0">
        <w:rPr>
          <w:b w:val="0"/>
        </w:rPr>
        <w:fldChar w:fldCharType="end"/>
      </w:r>
      <w:r w:rsidR="009507A1" w:rsidRPr="004400E0">
        <w:rPr>
          <w:b w:val="0"/>
        </w:rPr>
        <w:t>)</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547" w:name="_Ref99377456"/>
      <w:r>
        <w:lastRenderedPageBreak/>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40347E">
        <w:rPr>
          <w:noProof/>
        </w:rPr>
        <w:t>6</w:t>
      </w:r>
      <w:r w:rsidR="005A558F">
        <w:rPr>
          <w:noProof/>
        </w:rPr>
        <w:fldChar w:fldCharType="end"/>
      </w:r>
      <w:bookmarkEnd w:id="547"/>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 w14:paraId="71BAC867" w14:textId="77777777" w:rsidR="000F7463" w:rsidRDefault="00FC00D7" w:rsidP="006338D5">
      <w:pPr>
        <w:pStyle w:val="Heading2"/>
      </w:pPr>
      <w:bookmarkStart w:id="548" w:name="_Toc123915515"/>
      <w:r>
        <w:t xml:space="preserve">RPR </w:t>
      </w:r>
      <w:r w:rsidR="000F7463">
        <w:t xml:space="preserve">encoding aspects </w:t>
      </w:r>
    </w:p>
    <w:p w14:paraId="5C807675" w14:textId="5A595D10" w:rsidR="00FC00D7" w:rsidRDefault="000F7463" w:rsidP="007D2E00">
      <w:pPr>
        <w:pStyle w:val="Heading3"/>
      </w:pPr>
      <w:r>
        <w:t xml:space="preserve">RPR </w:t>
      </w:r>
      <w:r w:rsidR="00FC00D7">
        <w:t>functionality testing</w:t>
      </w:r>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r w:rsidRPr="00C11015">
        <w:t xml:space="preserve">RPR functionality testing can be enabled </w:t>
      </w:r>
      <w:r>
        <w:t xml:space="preserve">by setting </w:t>
      </w:r>
      <w:r w:rsidRPr="00C11015">
        <w:t xml:space="preserve">the </w:t>
      </w:r>
      <w:r>
        <w:t xml:space="preserve">encoder </w:t>
      </w:r>
      <w:r w:rsidRPr="00C11015">
        <w:t>configuration parameter RPRFunctionalityTesting to 1.</w:t>
      </w:r>
    </w:p>
    <w:p w14:paraId="55B6E656" w14:textId="77777777" w:rsidR="000A6EA3" w:rsidRDefault="000A6EA3" w:rsidP="007D2E00">
      <w:pPr>
        <w:pStyle w:val="Heading3"/>
      </w:pPr>
      <w:r>
        <w:t>GOP-based RPR encoder control</w:t>
      </w:r>
    </w:p>
    <w:p w14:paraId="64AF5173" w14:textId="77777777" w:rsidR="000A6EA3" w:rsidRDefault="000A6EA3" w:rsidP="000A6EA3">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r w:rsidRPr="0016481E">
        <w:t>GOPBasedRPR</w:t>
      </w:r>
      <w:r>
        <w:t xml:space="preserve"> to 1.</w:t>
      </w:r>
    </w:p>
    <w:p w14:paraId="5E385CC3" w14:textId="2E47C297" w:rsidR="000A6EA3" w:rsidRDefault="000A6EA3" w:rsidP="007D2E00">
      <w:pPr>
        <w:pStyle w:val="Heading3"/>
      </w:pPr>
      <w:r>
        <w:t>Downscaling of input pictures for reduced resolution coding</w:t>
      </w:r>
      <w:r w:rsidR="000F7463">
        <w:t xml:space="preserve"> in RPR</w:t>
      </w:r>
    </w:p>
    <w:p w14:paraId="334B94DC" w14:textId="26357E84" w:rsidR="000A6EA3" w:rsidRDefault="000A6EA3" w:rsidP="000A6EA3">
      <w:pPr>
        <w:jc w:val="both"/>
      </w:pPr>
      <w:r>
        <w:t>The VTM reference encoder includes functionality for downsampling</w:t>
      </w:r>
      <w:r w:rsidR="00B25508">
        <w:t xml:space="preserve"> specific</w:t>
      </w:r>
      <w:r>
        <w:t xml:space="preserve"> input pictures with downsampling scaling ratios greater than 1 and less than or equal to 2, through the </w:t>
      </w:r>
      <w:r w:rsidR="00B25508">
        <w:t xml:space="preserve">config </w:t>
      </w:r>
      <w:r w:rsidRPr="00F25B37">
        <w:t xml:space="preserve">parameters </w:t>
      </w:r>
      <w:r w:rsidRPr="00BF7754">
        <w:rPr>
          <w:rFonts w:ascii="Consolas" w:hAnsi="Consolas" w:cs="Consolas"/>
          <w:sz w:val="19"/>
          <w:szCs w:val="19"/>
          <w:lang w:val="en-US" w:eastAsia="ko-KR"/>
        </w:rPr>
        <w:t>ScalingRatioHor</w:t>
      </w:r>
      <w:r w:rsidRPr="00F25B37">
        <w:t xml:space="preserve"> and </w:t>
      </w:r>
      <w:r w:rsidRPr="00BF7754">
        <w:rPr>
          <w:rFonts w:ascii="Consolas" w:hAnsi="Consolas" w:cs="Consolas"/>
          <w:sz w:val="19"/>
          <w:szCs w:val="19"/>
          <w:lang w:val="en-US" w:eastAsia="ko-KR"/>
        </w:rPr>
        <w:t>ScalingRatioVer</w:t>
      </w:r>
      <w:r w:rsidRPr="00F25B37">
        <w:t xml:space="preserve">. </w:t>
      </w:r>
      <w:r w:rsidR="00B25508">
        <w:t xml:space="preserve">As shown in </w:t>
      </w:r>
      <w:r w:rsidR="00B25508">
        <w:fldChar w:fldCharType="begin"/>
      </w:r>
      <w:r w:rsidR="00B25508">
        <w:instrText xml:space="preserve"> REF _Ref134448395 \h </w:instrText>
      </w:r>
      <w:r w:rsidR="00B25508">
        <w:fldChar w:fldCharType="separate"/>
      </w:r>
      <w:r w:rsidR="00B25508">
        <w:t xml:space="preserve">Table </w:t>
      </w:r>
      <w:r w:rsidR="00B25508">
        <w:rPr>
          <w:noProof/>
        </w:rPr>
        <w:t>6</w:t>
      </w:r>
      <w:r w:rsidR="00B25508">
        <w:noBreakHyphen/>
      </w:r>
      <w:r w:rsidR="00B25508">
        <w:rPr>
          <w:noProof/>
        </w:rPr>
        <w:t>7</w:t>
      </w:r>
      <w:r w:rsidR="00B25508">
        <w:fldChar w:fldCharType="end"/>
      </w:r>
      <w:r w:rsidR="00B25508">
        <w:t>, depending on the specific</w:t>
      </w:r>
      <w:r>
        <w:t xml:space="preserve"> scaling ratio</w:t>
      </w:r>
      <w:r w:rsidR="00B25508">
        <w:t xml:space="preserve"> x, one </w:t>
      </w:r>
      <w:r>
        <w:t xml:space="preserve">out of four </w:t>
      </w:r>
      <w:r w:rsidR="00B25508">
        <w:t>downsampling</w:t>
      </w:r>
      <w:r>
        <w:t xml:space="preserve"> filter</w:t>
      </w:r>
      <w:r w:rsidR="00B25508">
        <w:t xml:space="preserve"> </w:t>
      </w:r>
      <w:r>
        <w:t>s</w:t>
      </w:r>
      <w:r w:rsidR="00B25508">
        <w:t>ets</w:t>
      </w:r>
      <w:r>
        <w:t xml:space="preserve"> is used to generate the downsampled pictures</w:t>
      </w:r>
      <w:r w:rsidR="00B25508">
        <w:t>.</w:t>
      </w:r>
    </w:p>
    <w:p w14:paraId="380FCA4A" w14:textId="3E1B2A64" w:rsidR="000A6EA3" w:rsidRPr="003B1579" w:rsidRDefault="000A6EA3" w:rsidP="000A6EA3">
      <w:pPr>
        <w:pStyle w:val="Caption"/>
        <w:rPr>
          <w:rFonts w:eastAsia="SimSun"/>
          <w:bCs w:val="0"/>
          <w:lang w:val="en-GB"/>
        </w:rPr>
      </w:pPr>
      <w:bookmarkStart w:id="549" w:name="_Ref134448395"/>
      <w:r>
        <w:lastRenderedPageBreak/>
        <w:t xml:space="preserve">Table </w:t>
      </w:r>
      <w:r>
        <w:fldChar w:fldCharType="begin"/>
      </w:r>
      <w:r>
        <w:instrText xml:space="preserve"> STYLEREF 1 \s </w:instrText>
      </w:r>
      <w:r>
        <w:fldChar w:fldCharType="separate"/>
      </w:r>
      <w:r w:rsidR="000F7463">
        <w:rPr>
          <w:noProof/>
        </w:rPr>
        <w:t>6</w:t>
      </w:r>
      <w:r>
        <w:rPr>
          <w:noProof/>
        </w:rPr>
        <w:fldChar w:fldCharType="end"/>
      </w:r>
      <w:r>
        <w:noBreakHyphen/>
      </w:r>
      <w:r>
        <w:fldChar w:fldCharType="begin"/>
      </w:r>
      <w:r>
        <w:instrText xml:space="preserve"> SEQ Table \* ARABIC \s 1 </w:instrText>
      </w:r>
      <w:r>
        <w:fldChar w:fldCharType="separate"/>
      </w:r>
      <w:r w:rsidR="000F7463">
        <w:rPr>
          <w:noProof/>
        </w:rPr>
        <w:t>7</w:t>
      </w:r>
      <w:r>
        <w:rPr>
          <w:noProof/>
        </w:rPr>
        <w:fldChar w:fldCharType="end"/>
      </w:r>
      <w:bookmarkEnd w:id="549"/>
      <w:r>
        <w:rPr>
          <w:rFonts w:eastAsia="SimSun"/>
          <w:bCs w:val="0"/>
          <w:lang w:val="en-GB"/>
        </w:rPr>
        <w:t>. Downs</w:t>
      </w:r>
      <w:r w:rsidR="00B25508">
        <w:rPr>
          <w:rFonts w:eastAsia="SimSun"/>
          <w:bCs w:val="0"/>
          <w:lang w:val="en-GB"/>
        </w:rPr>
        <w:t>ampling</w:t>
      </w:r>
      <w:r>
        <w:rPr>
          <w:rFonts w:eastAsia="SimSun"/>
          <w:bCs w:val="0"/>
          <w:lang w:val="en-GB"/>
        </w:rPr>
        <w:t xml:space="preserve"> filters for </w:t>
      </w:r>
      <w:r w:rsidR="00B25508">
        <w:rPr>
          <w:rFonts w:eastAsia="SimSun"/>
          <w:bCs w:val="0"/>
          <w:lang w:val="en-GB"/>
        </w:rPr>
        <w:t xml:space="preserve">different </w:t>
      </w:r>
      <w:r>
        <w:rPr>
          <w:rFonts w:eastAsia="SimSun"/>
          <w:bCs w:val="0"/>
          <w:lang w:val="en-GB"/>
        </w:rPr>
        <w:t>scaling ratio</w:t>
      </w:r>
      <w:r w:rsidR="00B25508">
        <w:rPr>
          <w:rFonts w:eastAsia="SimSun"/>
          <w:bCs w:val="0"/>
          <w:lang w:val="en-GB"/>
        </w:rPr>
        <w:t xml:space="preserv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trPr>
        <w:tc>
          <w:tcPr>
            <w:tcW w:w="3055" w:type="dxa"/>
            <w:shd w:val="clear" w:color="auto" w:fill="auto"/>
          </w:tcPr>
          <w:p w14:paraId="50D0452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Scaling ratio</w:t>
            </w:r>
          </w:p>
        </w:tc>
        <w:tc>
          <w:tcPr>
            <w:tcW w:w="4590" w:type="dxa"/>
            <w:shd w:val="clear" w:color="auto" w:fill="auto"/>
          </w:tcPr>
          <w:p w14:paraId="60FA0C4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Filter</w:t>
            </w:r>
          </w:p>
        </w:tc>
      </w:tr>
      <w:tr w:rsidR="000A6EA3" w:rsidRPr="00161A21" w14:paraId="2D6BF815" w14:textId="77777777" w:rsidTr="00BA066B">
        <w:trPr>
          <w:trHeight w:val="40"/>
          <w:jc w:val="center"/>
        </w:trPr>
        <w:tc>
          <w:tcPr>
            <w:tcW w:w="3055" w:type="dxa"/>
            <w:shd w:val="clear" w:color="auto" w:fill="auto"/>
          </w:tcPr>
          <w:p w14:paraId="3065AC84" w14:textId="77777777" w:rsidR="000A6EA3" w:rsidRPr="00BF7754" w:rsidRDefault="000A6EA3" w:rsidP="00BA066B">
            <w:pPr>
              <w:keepNext/>
              <w:keepLines/>
              <w:spacing w:after="120"/>
              <w:jc w:val="center"/>
              <w:rPr>
                <w:rFonts w:eastAsia="Malgun Gothic"/>
                <w:szCs w:val="22"/>
              </w:rPr>
            </w:pPr>
            <w:r>
              <w:rPr>
                <w:rFonts w:eastAsia="Malgun Gothic"/>
                <w:szCs w:val="22"/>
              </w:rPr>
              <w:t>1 &lt; x ≤ 1.1</w:t>
            </w:r>
          </w:p>
        </w:tc>
        <w:tc>
          <w:tcPr>
            <w:tcW w:w="4590" w:type="dxa"/>
            <w:shd w:val="clear" w:color="auto" w:fill="auto"/>
          </w:tcPr>
          <w:p w14:paraId="47980105" w14:textId="77777777" w:rsidR="000A6EA3" w:rsidRPr="00550109" w:rsidRDefault="000A6EA3" w:rsidP="00BA066B">
            <w:pPr>
              <w:keepNext/>
              <w:keepLines/>
              <w:spacing w:after="120"/>
              <w:jc w:val="center"/>
              <w:rPr>
                <w:rFonts w:eastAsia="Malgun Gothic"/>
                <w:szCs w:val="22"/>
              </w:rPr>
            </w:pPr>
            <w:r>
              <w:rPr>
                <w:rFonts w:eastAsia="Malgun Gothic"/>
                <w:szCs w:val="22"/>
              </w:rPr>
              <w:t>6 tap cos-windowed sinc ratio 1</w:t>
            </w:r>
          </w:p>
        </w:tc>
      </w:tr>
      <w:tr w:rsidR="000A6EA3" w:rsidRPr="00161A21" w14:paraId="7D1E40BB" w14:textId="77777777" w:rsidTr="00BA066B">
        <w:trPr>
          <w:jc w:val="center"/>
        </w:trPr>
        <w:tc>
          <w:tcPr>
            <w:tcW w:w="3055" w:type="dxa"/>
            <w:shd w:val="clear" w:color="auto" w:fill="auto"/>
          </w:tcPr>
          <w:p w14:paraId="2218FA40" w14:textId="77777777" w:rsidR="000A6EA3" w:rsidRPr="00550109" w:rsidRDefault="000A6EA3" w:rsidP="00BA066B">
            <w:pPr>
              <w:keepNext/>
              <w:keepLines/>
              <w:spacing w:after="120"/>
              <w:jc w:val="center"/>
              <w:rPr>
                <w:rFonts w:eastAsia="Malgun Gothic"/>
                <w:szCs w:val="22"/>
              </w:rPr>
            </w:pPr>
            <w:r>
              <w:rPr>
                <w:rFonts w:eastAsia="Malgun Gothic"/>
                <w:szCs w:val="22"/>
              </w:rPr>
              <w:t>1.1 &lt; x ≤ 1.35</w:t>
            </w:r>
          </w:p>
        </w:tc>
        <w:tc>
          <w:tcPr>
            <w:tcW w:w="4590" w:type="dxa"/>
            <w:shd w:val="clear" w:color="auto" w:fill="auto"/>
          </w:tcPr>
          <w:p w14:paraId="33451AB4" w14:textId="77777777" w:rsidR="000A6EA3" w:rsidRPr="00464450" w:rsidRDefault="000A6EA3" w:rsidP="00BA066B">
            <w:pPr>
              <w:keepNext/>
              <w:keepLines/>
              <w:spacing w:after="120"/>
              <w:jc w:val="center"/>
              <w:rPr>
                <w:rFonts w:eastAsia="Malgun Gothic"/>
                <w:szCs w:val="22"/>
                <w:lang w:eastAsia="ko-KR"/>
              </w:rPr>
            </w:pPr>
            <w:r>
              <w:rPr>
                <w:rFonts w:eastAsia="Malgun Gothic"/>
                <w:szCs w:val="22"/>
              </w:rPr>
              <w:t>12 tap Kaiser(7)-windowed sinc ratio 1.35</w:t>
            </w:r>
          </w:p>
        </w:tc>
      </w:tr>
      <w:tr w:rsidR="000A6EA3" w:rsidRPr="00161A21" w14:paraId="7B9EA153" w14:textId="77777777" w:rsidTr="00BA066B">
        <w:trPr>
          <w:jc w:val="center"/>
        </w:trPr>
        <w:tc>
          <w:tcPr>
            <w:tcW w:w="3055" w:type="dxa"/>
            <w:shd w:val="clear" w:color="auto" w:fill="auto"/>
          </w:tcPr>
          <w:p w14:paraId="0CA641DE"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1.35 &lt; x ≤ </w:t>
            </w:r>
            <w:r w:rsidRPr="00525A52">
              <w:rPr>
                <w:rFonts w:eastAsia="Malgun Gothic"/>
                <w:szCs w:val="22"/>
              </w:rPr>
              <w:t>1.6666</w:t>
            </w:r>
            <w:r>
              <w:rPr>
                <w:rFonts w:eastAsia="Malgun Gothic"/>
                <w:szCs w:val="22"/>
              </w:rPr>
              <w:t>7</w:t>
            </w:r>
          </w:p>
        </w:tc>
        <w:tc>
          <w:tcPr>
            <w:tcW w:w="4590" w:type="dxa"/>
            <w:shd w:val="clear" w:color="auto" w:fill="auto"/>
          </w:tcPr>
          <w:p w14:paraId="6139A5E8"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sinc ratio 1.5, </w:t>
            </w:r>
            <w:r w:rsidRPr="00EE3E9E">
              <w:rPr>
                <w:rFonts w:eastAsia="Malgun Gothic"/>
                <w:szCs w:val="22"/>
              </w:rPr>
              <w:t>0.9π-cutoff</w:t>
            </w:r>
          </w:p>
        </w:tc>
      </w:tr>
      <w:tr w:rsidR="000A6EA3" w:rsidRPr="00161A21" w14:paraId="2C16405A" w14:textId="77777777" w:rsidTr="00BA066B">
        <w:trPr>
          <w:jc w:val="center"/>
        </w:trPr>
        <w:tc>
          <w:tcPr>
            <w:tcW w:w="3055" w:type="dxa"/>
            <w:shd w:val="clear" w:color="auto" w:fill="auto"/>
          </w:tcPr>
          <w:p w14:paraId="0F9FEA83" w14:textId="77777777" w:rsidR="000A6EA3" w:rsidRPr="00550109" w:rsidRDefault="000A6EA3" w:rsidP="00BA066B">
            <w:pPr>
              <w:keepNext/>
              <w:keepLines/>
              <w:spacing w:after="120"/>
              <w:jc w:val="center"/>
              <w:rPr>
                <w:rFonts w:eastAsia="Malgun Gothic"/>
                <w:szCs w:val="22"/>
              </w:rPr>
            </w:pPr>
            <w:r w:rsidRPr="00525A52">
              <w:rPr>
                <w:rFonts w:eastAsia="Malgun Gothic"/>
                <w:szCs w:val="22"/>
              </w:rPr>
              <w:t>1.6666</w:t>
            </w:r>
            <w:r>
              <w:rPr>
                <w:rFonts w:eastAsia="Malgun Gothic"/>
                <w:szCs w:val="22"/>
              </w:rPr>
              <w:t>7 &lt; x ≤ 2</w:t>
            </w:r>
          </w:p>
        </w:tc>
        <w:tc>
          <w:tcPr>
            <w:tcW w:w="4590" w:type="dxa"/>
            <w:shd w:val="clear" w:color="auto" w:fill="auto"/>
          </w:tcPr>
          <w:p w14:paraId="04F452B9"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sinc ratio 2, </w:t>
            </w:r>
            <w:r w:rsidRPr="00EE3E9E">
              <w:rPr>
                <w:rFonts w:eastAsia="Malgun Gothic"/>
                <w:szCs w:val="22"/>
              </w:rPr>
              <w:t>0.9π-cutoff</w:t>
            </w:r>
          </w:p>
        </w:tc>
      </w:tr>
    </w:tbl>
    <w:p w14:paraId="3CA2B9FB" w14:textId="77777777" w:rsidR="000A6EA3" w:rsidRPr="00C11015" w:rsidRDefault="000A6EA3" w:rsidP="00846DBF"/>
    <w:p w14:paraId="05A6DD89" w14:textId="6AABBB2A" w:rsidR="006338D5" w:rsidRDefault="006338D5" w:rsidP="007D2E00">
      <w:pPr>
        <w:pStyle w:val="Heading3"/>
      </w:pPr>
      <w:r>
        <w:t>Upscaling of reconstructed pictures to full resolution</w:t>
      </w:r>
      <w:bookmarkEnd w:id="548"/>
      <w:r w:rsidR="00B25508">
        <w:t xml:space="preserve"> in RPR </w:t>
      </w:r>
    </w:p>
    <w:p w14:paraId="6AC0A36B" w14:textId="77549136" w:rsidR="006338D5" w:rsidRPr="00FA19C3" w:rsidRDefault="006338D5" w:rsidP="006338D5">
      <w:r>
        <w:t xml:space="preserve">When encoder and decoder configuration parameter </w:t>
      </w:r>
      <w:r w:rsidRPr="00D942E2">
        <w:t>UpscaledOutput</w:t>
      </w:r>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r w:rsidRPr="0016481E">
        <w:t>UpscaleFilterForDisplay</w:t>
      </w:r>
      <w:r>
        <w:t>.</w:t>
      </w:r>
    </w:p>
    <w:p w14:paraId="7B4A1D4E" w14:textId="77777777" w:rsidR="006338D5" w:rsidRPr="009863DD" w:rsidRDefault="006338D5" w:rsidP="006338D5">
      <w:pPr>
        <w:pStyle w:val="Heading2"/>
        <w:rPr>
          <w:iCs w:val="0"/>
        </w:rPr>
      </w:pPr>
      <w:bookmarkStart w:id="550" w:name="_Toc123915516"/>
      <w:r w:rsidRPr="009863DD">
        <w:t>QP control for very smooth blocks</w:t>
      </w:r>
      <w:bookmarkEnd w:id="550"/>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r w:rsidRPr="0016481E">
        <w:t>SmoothQPReductionEnable</w:t>
      </w:r>
      <w:r>
        <w:t xml:space="preserve"> to 1.</w:t>
      </w:r>
    </w:p>
    <w:p w14:paraId="51296733" w14:textId="77777777" w:rsidR="001D69B9" w:rsidRDefault="001D69B9" w:rsidP="001D69B9">
      <w:pPr>
        <w:pStyle w:val="Heading2"/>
      </w:pPr>
      <w:bookmarkStart w:id="551" w:name="_Toc123915517"/>
      <w:r>
        <w:t>Encoder control for DMVR</w:t>
      </w:r>
    </w:p>
    <w:p w14:paraId="1758B6E4" w14:textId="287CF088" w:rsidR="00BA066B" w:rsidRDefault="00037743" w:rsidP="001D69B9">
      <w:r>
        <w:t>O</w:t>
      </w:r>
      <w:r w:rsidR="00036F55">
        <w:t>n rare occasions, the motion derivation process used by DMVR c</w:t>
      </w:r>
      <w:r w:rsidR="00D017E0">
        <w:t>an</w:t>
      </w:r>
      <w:r w:rsidR="00036F55">
        <w:t xml:space="preserve"> result in</w:t>
      </w:r>
      <w:r w:rsidR="00C85FF4">
        <w:t xml:space="preserve"> visible</w:t>
      </w:r>
      <w:r w:rsidR="00036F55">
        <w:t xml:space="preserve"> </w:t>
      </w:r>
      <w:r w:rsidR="00036F55" w:rsidRPr="008079C5">
        <w:t xml:space="preserve">motion </w:t>
      </w:r>
      <w:r w:rsidR="00036F55">
        <w:t>discontinuit</w:t>
      </w:r>
      <w:r w:rsidR="00D017E0">
        <w:t>ies</w:t>
      </w:r>
      <w:r w:rsidR="00036F55">
        <w:t xml:space="preserve"> along </w:t>
      </w:r>
      <w:r w:rsidR="00D017E0">
        <w:t xml:space="preserve">the </w:t>
      </w:r>
      <w:r w:rsidR="00036F55">
        <w:t xml:space="preserve">boundary of </w:t>
      </w:r>
      <w:r w:rsidR="00036F55" w:rsidRPr="008079C5">
        <w:t>16x16</w:t>
      </w:r>
      <w:r w:rsidR="00036F55">
        <w:t xml:space="preserve"> </w:t>
      </w:r>
      <w:r w:rsidR="00036F55" w:rsidRPr="008079C5">
        <w:t xml:space="preserve">subblocks. This </w:t>
      </w:r>
      <w:r w:rsidR="00036F55">
        <w:t>may occur</w:t>
      </w:r>
      <w:r w:rsidR="00036F55" w:rsidRPr="008079C5">
        <w:t xml:space="preserve"> when at least one of the reference blocks</w:t>
      </w:r>
      <w:r w:rsidR="002910C5">
        <w:t xml:space="preserve"> used by the bilateral matching process is </w:t>
      </w:r>
      <w:r w:rsidR="00036F55" w:rsidRPr="008079C5">
        <w:t xml:space="preserve">relatively smooth </w:t>
      </w:r>
      <w:r w:rsidR="00036F55">
        <w:t>and when QP is high. For this reason, t</w:t>
      </w:r>
      <w:r w:rsidR="00BA066B">
        <w:t>he VTM encoder supports</w:t>
      </w:r>
      <w:r w:rsidR="002910C5">
        <w:t xml:space="preserve"> the following</w:t>
      </w:r>
      <w:r w:rsidR="00BA066B">
        <w:t xml:space="preserve"> three configuration parameters to </w:t>
      </w:r>
      <w:r w:rsidR="002910C5">
        <w:t xml:space="preserve">restrict the use of </w:t>
      </w:r>
      <w:r w:rsidR="00BA066B">
        <w:t xml:space="preserve">DMVR </w:t>
      </w:r>
      <w:r w:rsidR="002910C5">
        <w:t>when certain conditions are met</w:t>
      </w:r>
      <w:r w:rsidR="00BA066B">
        <w:t>:</w:t>
      </w:r>
    </w:p>
    <w:p w14:paraId="63701230" w14:textId="318942D3" w:rsidR="00BA066B" w:rsidRPr="007D2E00" w:rsidRDefault="00BA066B" w:rsidP="007D2E00">
      <w:pPr>
        <w:pStyle w:val="ListParagraph"/>
        <w:numPr>
          <w:ilvl w:val="0"/>
          <w:numId w:val="9"/>
        </w:numPr>
        <w:jc w:val="left"/>
        <w:rPr>
          <w:sz w:val="22"/>
        </w:rPr>
      </w:pPr>
      <w:r w:rsidRPr="007D2E00">
        <w:rPr>
          <w:sz w:val="22"/>
        </w:rPr>
        <w:t>DMVREncMvSelect</w:t>
      </w:r>
      <w:r w:rsidR="00036F55">
        <w:rPr>
          <w:sz w:val="22"/>
        </w:rPr>
        <w:t>: when this parameter is set</w:t>
      </w:r>
      <w:r w:rsidRPr="007D2E00">
        <w:rPr>
          <w:sz w:val="22"/>
        </w:rPr>
        <w:t xml:space="preserve"> to 1, </w:t>
      </w:r>
      <w:r w:rsidR="002910C5">
        <w:rPr>
          <w:sz w:val="22"/>
        </w:rPr>
        <w:t>the use</w:t>
      </w:r>
      <w:r w:rsidRPr="007D2E00">
        <w:rPr>
          <w:sz w:val="22"/>
        </w:rPr>
        <w:t xml:space="preserve"> of DMVR </w:t>
      </w:r>
      <w:r w:rsidR="002910C5">
        <w:rPr>
          <w:sz w:val="22"/>
        </w:rPr>
        <w:t>may be</w:t>
      </w:r>
      <w:r w:rsidRPr="007D2E00">
        <w:rPr>
          <w:sz w:val="22"/>
        </w:rPr>
        <w:t xml:space="preserve"> restricted</w:t>
      </w:r>
      <w:r w:rsidR="004D20DD">
        <w:rPr>
          <w:sz w:val="22"/>
        </w:rPr>
        <w:t xml:space="preserve">. This is done through </w:t>
      </w:r>
      <w:r w:rsidR="002910C5">
        <w:rPr>
          <w:sz w:val="22"/>
        </w:rPr>
        <w:t>penalizing the DMVR mode during RDO</w:t>
      </w:r>
      <w:r w:rsidRPr="007D2E00">
        <w:rPr>
          <w:sz w:val="22"/>
        </w:rPr>
        <w:t xml:space="preserve"> </w:t>
      </w:r>
      <w:r w:rsidR="002910C5">
        <w:rPr>
          <w:sz w:val="22"/>
        </w:rPr>
        <w:t>for</w:t>
      </w:r>
      <w:r w:rsidRPr="007D2E00">
        <w:rPr>
          <w:sz w:val="22"/>
        </w:rPr>
        <w:t xml:space="preserve"> </w:t>
      </w:r>
      <w:r w:rsidR="004D20DD">
        <w:rPr>
          <w:sz w:val="22"/>
        </w:rPr>
        <w:t xml:space="preserve">those </w:t>
      </w:r>
      <w:r w:rsidRPr="007D2E00">
        <w:rPr>
          <w:sz w:val="22"/>
        </w:rPr>
        <w:t xml:space="preserve">blocks </w:t>
      </w:r>
      <w:r w:rsidR="004D20DD">
        <w:rPr>
          <w:sz w:val="22"/>
        </w:rPr>
        <w:t xml:space="preserve">for which DMVR is considered to be </w:t>
      </w:r>
      <w:r w:rsidR="002910C5">
        <w:rPr>
          <w:sz w:val="22"/>
        </w:rPr>
        <w:t xml:space="preserve">more likely to result in </w:t>
      </w:r>
      <w:r w:rsidRPr="007D2E00">
        <w:rPr>
          <w:sz w:val="22"/>
        </w:rPr>
        <w:t>unreliable motion</w:t>
      </w:r>
      <w:r w:rsidR="002910C5">
        <w:rPr>
          <w:sz w:val="22"/>
        </w:rPr>
        <w:t>;</w:t>
      </w:r>
      <w:r w:rsidRPr="007D2E00">
        <w:rPr>
          <w:sz w:val="22"/>
        </w:rPr>
        <w:t xml:space="preserve"> </w:t>
      </w:r>
    </w:p>
    <w:p w14:paraId="54171600" w14:textId="1EA565F8" w:rsidR="00BA066B" w:rsidRPr="007D2E00" w:rsidRDefault="00BA066B" w:rsidP="007D2E00">
      <w:pPr>
        <w:pStyle w:val="ListParagraph"/>
        <w:numPr>
          <w:ilvl w:val="0"/>
          <w:numId w:val="9"/>
        </w:numPr>
        <w:jc w:val="left"/>
        <w:rPr>
          <w:sz w:val="22"/>
        </w:rPr>
      </w:pPr>
      <w:r w:rsidRPr="007D2E00">
        <w:rPr>
          <w:sz w:val="22"/>
        </w:rPr>
        <w:t>DMVREncMvSelectBaseQpTh</w:t>
      </w:r>
      <w:r w:rsidR="00036F55">
        <w:rPr>
          <w:sz w:val="22"/>
        </w:rPr>
        <w:t>:</w:t>
      </w:r>
      <w:r w:rsidRPr="007D2E00">
        <w:rPr>
          <w:sz w:val="22"/>
        </w:rPr>
        <w:t xml:space="preserve"> DMVR restriction is only </w:t>
      </w:r>
      <w:r w:rsidR="002910C5">
        <w:rPr>
          <w:sz w:val="22"/>
        </w:rPr>
        <w:t>applied</w:t>
      </w:r>
      <w:r w:rsidRPr="007D2E00">
        <w:rPr>
          <w:sz w:val="22"/>
        </w:rPr>
        <w:t xml:space="preserve"> if the base QP is equal </w:t>
      </w:r>
      <w:r w:rsidR="002910C5">
        <w:rPr>
          <w:sz w:val="22"/>
        </w:rPr>
        <w:t xml:space="preserve">to </w:t>
      </w:r>
      <w:r w:rsidRPr="007D2E00">
        <w:rPr>
          <w:sz w:val="22"/>
        </w:rPr>
        <w:t>or higher than DMVREncMvSelectBaseQpTh.</w:t>
      </w:r>
      <w:r w:rsidR="002910C5">
        <w:rPr>
          <w:sz w:val="22"/>
        </w:rPr>
        <w:t xml:space="preserve"> The </w:t>
      </w:r>
      <w:r w:rsidR="004D20DD">
        <w:rPr>
          <w:sz w:val="22"/>
        </w:rPr>
        <w:t xml:space="preserve">default </w:t>
      </w:r>
      <w:r w:rsidR="002910C5">
        <w:rPr>
          <w:sz w:val="22"/>
        </w:rPr>
        <w:t xml:space="preserve">value is set </w:t>
      </w:r>
      <w:r w:rsidR="002910C5" w:rsidRPr="00043524">
        <w:rPr>
          <w:sz w:val="22"/>
        </w:rPr>
        <w:t>to 33.</w:t>
      </w:r>
    </w:p>
    <w:p w14:paraId="0C23B901" w14:textId="092F0945" w:rsidR="00BA066B" w:rsidRPr="0056624F" w:rsidRDefault="00BA066B" w:rsidP="007D2E00">
      <w:pPr>
        <w:pStyle w:val="ListParagraph"/>
        <w:numPr>
          <w:ilvl w:val="0"/>
          <w:numId w:val="9"/>
        </w:numPr>
        <w:jc w:val="left"/>
        <w:rPr>
          <w:ins w:id="552" w:author="Seung Hwan Kim/Part Leader/LGEUS Video Codec Part(seunghwan3.kim@lge.com)" w:date="2023-12-04T09:01:00Z"/>
          <w:rPrChange w:id="553" w:author="Seung Hwan Kim/Part Leader/LGEUS Video Codec Part(seunghwan3.kim@lge.com)" w:date="2023-12-04T09:01:00Z">
            <w:rPr>
              <w:ins w:id="554" w:author="Seung Hwan Kim/Part Leader/LGEUS Video Codec Part(seunghwan3.kim@lge.com)" w:date="2023-12-04T09:01:00Z"/>
              <w:sz w:val="22"/>
            </w:rPr>
          </w:rPrChange>
        </w:rPr>
      </w:pPr>
      <w:r w:rsidRPr="007D2E00">
        <w:rPr>
          <w:sz w:val="22"/>
        </w:rPr>
        <w:t>DMVREncMvSelectDisableHighestTemporalLayer</w:t>
      </w:r>
      <w:r w:rsidR="00036F55">
        <w:rPr>
          <w:sz w:val="22"/>
        </w:rPr>
        <w:t xml:space="preserve">: for video with frame rate higher than 30Hz, if this parameter is set to 1, </w:t>
      </w:r>
      <w:r w:rsidR="004D20DD">
        <w:rPr>
          <w:sz w:val="22"/>
        </w:rPr>
        <w:t xml:space="preserve">then </w:t>
      </w:r>
      <w:r w:rsidR="00036F55" w:rsidRPr="00036F55">
        <w:rPr>
          <w:sz w:val="22"/>
        </w:rPr>
        <w:t xml:space="preserve">the DMVR restriction </w:t>
      </w:r>
      <w:r w:rsidR="00036F55">
        <w:rPr>
          <w:sz w:val="22"/>
        </w:rPr>
        <w:t xml:space="preserve">is not applied to pictures </w:t>
      </w:r>
      <w:r w:rsidR="00036F55" w:rsidRPr="00036F55">
        <w:rPr>
          <w:sz w:val="22"/>
        </w:rPr>
        <w:t>at the highest temporal layer</w:t>
      </w:r>
      <w:r w:rsidR="002910C5">
        <w:rPr>
          <w:sz w:val="22"/>
        </w:rPr>
        <w:t xml:space="preserve"> (regardless of the value of DMVREncMvSelect)</w:t>
      </w:r>
      <w:r w:rsidR="00036F55">
        <w:rPr>
          <w:sz w:val="22"/>
        </w:rPr>
        <w:t>.</w:t>
      </w:r>
      <w:r w:rsidR="00036F55" w:rsidRPr="00036F55">
        <w:rPr>
          <w:sz w:val="22"/>
        </w:rPr>
        <w:t xml:space="preserve"> </w:t>
      </w:r>
    </w:p>
    <w:p w14:paraId="37495D3A" w14:textId="09B54DF3" w:rsidR="0056624F" w:rsidDel="00F32474" w:rsidRDefault="0056624F" w:rsidP="0056624F">
      <w:pPr>
        <w:pStyle w:val="Heading2"/>
        <w:rPr>
          <w:ins w:id="555" w:author="Seung Hwan Kim/Part Leader/LGEUS Video Codec Part(seunghwan3.kim@lge.com)" w:date="2023-12-04T09:02:00Z"/>
          <w:moveFrom w:id="556" w:author="Yan Ye" w:date="2023-12-04T11:28:00Z"/>
        </w:rPr>
      </w:pPr>
      <w:moveFromRangeStart w:id="557" w:author="Yan Ye" w:date="2023-12-04T11:28:00Z" w:name="move152581741"/>
      <w:moveFrom w:id="558" w:author="Yan Ye" w:date="2023-12-04T11:28:00Z">
        <w:ins w:id="559" w:author="Seung Hwan Kim/Part Leader/LGEUS Video Codec Part(seunghwan3.kim@lge.com)" w:date="2023-12-04T09:02:00Z">
          <w:r w:rsidDel="00F32474">
            <w:t xml:space="preserve">Encoder control for </w:t>
          </w:r>
          <w:r w:rsidRPr="00790E47" w:rsidDel="00F32474">
            <w:rPr>
              <w:szCs w:val="22"/>
            </w:rPr>
            <w:t>MTT split modes early termination</w:t>
          </w:r>
        </w:ins>
      </w:moveFrom>
    </w:p>
    <w:p w14:paraId="148A4D65" w14:textId="1B3C7042" w:rsidR="0056624F" w:rsidRPr="00C85FF4" w:rsidDel="00F32474" w:rsidRDefault="0056624F" w:rsidP="0056624F">
      <w:pPr>
        <w:rPr>
          <w:ins w:id="560" w:author="Seung Hwan Kim/Part Leader/LGEUS Video Codec Part(seunghwan3.kim@lge.com)" w:date="2023-12-04T09:02:00Z"/>
          <w:moveFrom w:id="561" w:author="Yan Ye" w:date="2023-12-04T11:28:00Z"/>
        </w:rPr>
      </w:pPr>
      <w:moveFrom w:id="562" w:author="Yan Ye" w:date="2023-12-04T11:28:00Z">
        <w:ins w:id="563" w:author="Seung Hwan Kim/Part Leader/LGEUS Video Codec Part(seunghwan3.kim@lge.com)" w:date="2023-12-04T09:02:00Z">
          <w:r w:rsidDel="00F32474">
            <w:t>VVC</w:t>
          </w:r>
          <w:r w:rsidRPr="00D654B5" w:rsidDel="00F32474">
            <w:t xml:space="preserve"> support </w:t>
          </w:r>
          <w:r w:rsidRPr="00FE0850" w:rsidDel="00F32474">
            <w:rPr>
              <w:szCs w:val="22"/>
              <w:lang w:eastAsia="zh-CN"/>
            </w:rPr>
            <w:t xml:space="preserve">a </w:t>
          </w:r>
          <w:r w:rsidDel="00F32474">
            <w:t>quadtree (QT)</w:t>
          </w:r>
          <w:r w:rsidRPr="00D654B5" w:rsidDel="00F32474">
            <w:t xml:space="preserve"> with nested </w:t>
          </w:r>
          <w:r w:rsidDel="00F32474">
            <w:t>multi-type tree (MTT)</w:t>
          </w:r>
          <w:r w:rsidRPr="00D654B5" w:rsidDel="00F32474">
            <w:t xml:space="preserve"> partitioning structure</w:t>
          </w:r>
          <w:r w:rsidDel="00F32474">
            <w:t xml:space="preserve">. The MTT structure contains binary and ternary splitting. The </w:t>
          </w:r>
          <w:r w:rsidDel="00F32474">
            <w:rPr>
              <w:szCs w:val="22"/>
            </w:rPr>
            <w:t xml:space="preserve">QT and MTT splitting structure </w:t>
          </w:r>
          <w:r w:rsidRPr="00710E63" w:rsidDel="00F32474">
            <w:t xml:space="preserve">in </w:t>
          </w:r>
          <w:r w:rsidDel="00F32474">
            <w:t>VCM</w:t>
          </w:r>
          <w:r w:rsidRPr="00710E63" w:rsidDel="00F32474">
            <w:t xml:space="preserve"> </w:t>
          </w:r>
          <w:r w:rsidDel="00F32474">
            <w:t>allows</w:t>
          </w:r>
          <w:r w:rsidRPr="00710E63" w:rsidDel="00F32474">
            <w:t xml:space="preserve"> rectangular CUs </w:t>
          </w:r>
          <w:r w:rsidDel="00F32474">
            <w:t>as well as</w:t>
          </w:r>
          <w:r w:rsidRPr="00710E63" w:rsidDel="00F32474">
            <w:t xml:space="preserve"> square CUs, which </w:t>
          </w:r>
          <w:r w:rsidDel="00F32474">
            <w:t>provides</w:t>
          </w:r>
          <w:r w:rsidRPr="00710E63" w:rsidDel="00F32474">
            <w:t xml:space="preserve"> a better fit to local picture content characteristics</w:t>
          </w:r>
          <w:r w:rsidDel="00F32474">
            <w:t xml:space="preserve"> and thus improves coding gain. However, with the variety of splitting structure in VVC, on the one hand coding gain is improved, but on the other hand, it increases the encoding time. </w:t>
          </w:r>
          <w:r w:rsidRPr="001354A4" w:rsidDel="00F32474">
            <w:t xml:space="preserve">In VTM, </w:t>
          </w:r>
          <w:r w:rsidRPr="00E24F53" w:rsidDel="00F32474">
            <w:t xml:space="preserve">an </w:t>
          </w:r>
          <w:r w:rsidDel="00F32474">
            <w:t>early termination method is considered to add a criterion to decide when to early terminate the MTT partitioning. Specifically t</w:t>
          </w:r>
          <w:r w:rsidRPr="00E24F53" w:rsidDel="00F32474">
            <w:t xml:space="preserve">he </w:t>
          </w:r>
          <w:r w:rsidRPr="001354A4" w:rsidDel="00F32474">
            <w:t>no-split cost</w:t>
          </w:r>
          <w:r w:rsidDel="00F32474">
            <w:t xml:space="preserve"> of</w:t>
          </w:r>
          <w:r w:rsidRPr="00E24F53" w:rsidDel="00F32474">
            <w:t xml:space="preserve"> the CU </w:t>
          </w:r>
          <w:r w:rsidDel="00F32474">
            <w:t>is compared to</w:t>
          </w:r>
          <w:r w:rsidRPr="00E24F53" w:rsidDel="00F32474">
            <w:t xml:space="preserve"> </w:t>
          </w:r>
          <w:r w:rsidDel="00F32474">
            <w:t>a</w:t>
          </w:r>
          <w:r w:rsidRPr="00E24F53" w:rsidDel="00F32474">
            <w:t xml:space="preserve"> </w:t>
          </w:r>
          <w:r w:rsidDel="00F32474">
            <w:t>given</w:t>
          </w:r>
          <w:r w:rsidRPr="001354A4" w:rsidDel="00F32474">
            <w:t xml:space="preserve"> </w:t>
          </w:r>
          <w:r w:rsidDel="00F32474">
            <w:t>threshold for</w:t>
          </w:r>
          <w:r w:rsidRPr="001354A4" w:rsidDel="00F32474">
            <w:t xml:space="preserve"> 64x64 luma CUs. If the no-split cost is greater than </w:t>
          </w:r>
          <w:r w:rsidDel="00F32474">
            <w:t>the</w:t>
          </w:r>
          <w:r w:rsidRPr="001354A4" w:rsidDel="00F32474">
            <w:t xml:space="preserve"> threshold, MTT partitioning </w:t>
          </w:r>
          <w:r w:rsidDel="00F32474">
            <w:t>is</w:t>
          </w:r>
          <w:r w:rsidRPr="001354A4" w:rsidDel="00F32474">
            <w:t xml:space="preserve"> not </w:t>
          </w:r>
          <w:r w:rsidDel="00F32474">
            <w:t xml:space="preserve">further </w:t>
          </w:r>
          <w:r w:rsidRPr="001354A4" w:rsidDel="00F32474">
            <w:t xml:space="preserve">investigated. </w:t>
          </w:r>
          <w:r w:rsidDel="00F32474">
            <w:t>The threshold is set based on QP value as follows</w:t>
          </w:r>
          <w:r w:rsidRPr="002257A0" w:rsidDel="00F32474">
            <w:t xml:space="preserve">. </w:t>
          </w:r>
        </w:ins>
      </w:moveFrom>
    </w:p>
    <w:p w14:paraId="18C7CE92" w14:textId="562FB45E" w:rsidR="0056624F" w:rsidDel="00F32474" w:rsidRDefault="00000000" w:rsidP="0056624F">
      <w:pPr>
        <w:jc w:val="right"/>
        <w:rPr>
          <w:ins w:id="564" w:author="Seung Hwan Kim/Part Leader/LGEUS Video Codec Part(seunghwan3.kim@lge.com)" w:date="2023-12-04T09:02:00Z"/>
          <w:moveFrom w:id="565" w:author="Yan Ye" w:date="2023-12-04T11:28:00Z"/>
          <w:b/>
        </w:rPr>
      </w:pPr>
      <m:oMath>
        <m:sSub>
          <m:sSubPr>
            <m:ctrlPr>
              <w:ins w:id="566" w:author="Seung Hwan Kim/Part Leader/LGEUS Video Codec Part(seunghwan3.kim@lge.com)" w:date="2023-12-04T09:02:00Z">
                <w:rPr>
                  <w:rFonts w:ascii="Cambria Math" w:hAnsi="Cambria Math"/>
                  <w:i/>
                </w:rPr>
              </w:ins>
            </m:ctrlPr>
          </m:sSubPr>
          <m:e>
            <m:r>
              <w:ins w:id="567" w:author="Seung Hwan Kim/Part Leader/LGEUS Video Codec Part(seunghwan3.kim@lge.com)" w:date="2023-12-04T09:02:00Z">
                <w:rPr>
                  <w:rFonts w:ascii="Cambria Math" w:hAnsi="Cambria Math"/>
                </w:rPr>
                <m:t>T</m:t>
              </w:ins>
            </m:r>
          </m:e>
          <m:sub>
            <m:r>
              <w:ins w:id="568" w:author="Seung Hwan Kim/Part Leader/LGEUS Video Codec Part(seunghwan3.kim@lge.com)" w:date="2023-12-04T09:02:00Z">
                <w:rPr>
                  <w:rFonts w:ascii="Cambria Math" w:hAnsi="Cambria Math"/>
                </w:rPr>
                <m:t>QP</m:t>
              </w:ins>
            </m:r>
          </m:sub>
        </m:sSub>
        <m:r>
          <w:ins w:id="569" w:author="Seung Hwan Kim/Part Leader/LGEUS Video Codec Part(seunghwan3.kim@lge.com)" w:date="2023-12-04T09:02:00Z">
            <w:rPr>
              <w:rFonts w:ascii="Cambria Math" w:hAnsi="Cambria Math"/>
            </w:rPr>
            <m:t>=</m:t>
          </w:ins>
        </m:r>
        <m:d>
          <m:dPr>
            <m:ctrlPr>
              <w:ins w:id="570" w:author="Seung Hwan Kim/Part Leader/LGEUS Video Codec Part(seunghwan3.kim@lge.com)" w:date="2023-12-04T09:02:00Z">
                <w:rPr>
                  <w:rFonts w:ascii="Cambria Math" w:hAnsi="Cambria Math"/>
                  <w:i/>
                </w:rPr>
              </w:ins>
            </m:ctrlPr>
          </m:dPr>
          <m:e>
            <m:r>
              <w:ins w:id="571" w:author="Seung Hwan Kim/Part Leader/LGEUS Video Codec Part(seunghwan3.kim@lge.com)" w:date="2023-12-04T09:02:00Z">
                <w:rPr>
                  <w:rFonts w:ascii="Cambria Math" w:hAnsi="Cambria Math"/>
                </w:rPr>
                <m:t>120-</m:t>
              </w:ins>
            </m:r>
            <m:d>
              <m:dPr>
                <m:ctrlPr>
                  <w:ins w:id="572" w:author="Seung Hwan Kim/Part Leader/LGEUS Video Codec Part(seunghwan3.kim@lge.com)" w:date="2023-12-04T09:02:00Z">
                    <w:rPr>
                      <w:rFonts w:ascii="Cambria Math" w:hAnsi="Cambria Math"/>
                      <w:i/>
                    </w:rPr>
                  </w:ins>
                </m:ctrlPr>
              </m:dPr>
              <m:e>
                <m:r>
                  <w:ins w:id="573" w:author="Seung Hwan Kim/Part Leader/LGEUS Video Codec Part(seunghwan3.kim@lge.com)" w:date="2023-12-04T09:02:00Z">
                    <w:rPr>
                      <w:rFonts w:ascii="Cambria Math" w:hAnsi="Cambria Math"/>
                    </w:rPr>
                    <m:t>QP-22</m:t>
                  </w:ins>
                </m:r>
              </m:e>
            </m:d>
            <m:r>
              <w:ins w:id="574" w:author="Seung Hwan Kim/Part Leader/LGEUS Video Codec Part(seunghwan3.kim@lge.com)" w:date="2023-12-04T09:02:00Z">
                <w:rPr>
                  <w:rFonts w:ascii="Cambria Math" w:hAnsi="Cambria Math"/>
                </w:rPr>
                <m:t>×3</m:t>
              </w:ins>
            </m:r>
          </m:e>
        </m:d>
        <m:r>
          <w:ins w:id="575" w:author="Seung Hwan Kim/Part Leader/LGEUS Video Codec Part(seunghwan3.kim@lge.com)" w:date="2023-12-04T09:02:00Z">
            <w:rPr>
              <w:rFonts w:ascii="Cambria Math" w:hAnsi="Cambria Math"/>
            </w:rPr>
            <m:t>×</m:t>
          </w:ins>
        </m:r>
        <m:sSup>
          <m:sSupPr>
            <m:ctrlPr>
              <w:ins w:id="576" w:author="Seung Hwan Kim/Part Leader/LGEUS Video Codec Part(seunghwan3.kim@lge.com)" w:date="2023-12-04T09:02:00Z">
                <w:rPr>
                  <w:rFonts w:ascii="Cambria Math" w:hAnsi="Cambria Math"/>
                  <w:i/>
                </w:rPr>
              </w:ins>
            </m:ctrlPr>
          </m:sSupPr>
          <m:e>
            <m:r>
              <w:ins w:id="577" w:author="Seung Hwan Kim/Part Leader/LGEUS Video Codec Part(seunghwan3.kim@lge.com)" w:date="2023-12-04T09:02:00Z">
                <w:rPr>
                  <w:rFonts w:ascii="Cambria Math" w:hAnsi="Cambria Math"/>
                </w:rPr>
                <m:t>10</m:t>
              </w:ins>
            </m:r>
          </m:e>
          <m:sup>
            <m:r>
              <w:ins w:id="578" w:author="Seung Hwan Kim/Part Leader/LGEUS Video Codec Part(seunghwan3.kim@lge.com)" w:date="2023-12-04T09:02:00Z">
                <w:rPr>
                  <w:rFonts w:ascii="Cambria Math" w:hAnsi="Cambria Math"/>
                </w:rPr>
                <m:t>6</m:t>
              </w:ins>
            </m:r>
          </m:sup>
        </m:sSup>
      </m:oMath>
      <w:moveFrom w:id="579" w:author="Yan Ye" w:date="2023-12-04T11:28:00Z">
        <w:ins w:id="580" w:author="Seung Hwan Kim/Part Leader/LGEUS Video Codec Part(seunghwan3.kim@lge.com)" w:date="2023-12-04T09:02:00Z">
          <w:r w:rsidR="0056624F" w:rsidDel="00F32474">
            <w:rPr>
              <w:i/>
              <w:vertAlign w:val="subscript"/>
            </w:rPr>
            <w:t xml:space="preserve">                                            </w:t>
          </w:r>
          <w:r w:rsidR="0056624F" w:rsidRPr="00172735" w:rsidDel="00F32474">
            <w:t>(</w:t>
          </w:r>
          <w:r w:rsidR="0056624F" w:rsidRPr="00172735" w:rsidDel="00F32474">
            <w:fldChar w:fldCharType="begin"/>
          </w:r>
          <w:r w:rsidR="0056624F" w:rsidRPr="00172735" w:rsidDel="00F32474">
            <w:instrText xml:space="preserve"> STYLEREF 1 \s </w:instrText>
          </w:r>
          <w:r w:rsidR="0056624F" w:rsidRPr="00172735" w:rsidDel="00F32474">
            <w:fldChar w:fldCharType="separate"/>
          </w:r>
          <w:r w:rsidR="0056624F" w:rsidRPr="00172735" w:rsidDel="00F32474">
            <w:rPr>
              <w:noProof/>
            </w:rPr>
            <w:t>6</w:t>
          </w:r>
          <w:r w:rsidR="0056624F" w:rsidRPr="00172735" w:rsidDel="00F32474">
            <w:fldChar w:fldCharType="end"/>
          </w:r>
          <w:r w:rsidR="0056624F" w:rsidRPr="00172735" w:rsidDel="00F32474">
            <w:noBreakHyphen/>
            <w:t>69)</w:t>
          </w:r>
        </w:ins>
      </w:moveFrom>
    </w:p>
    <w:p w14:paraId="14DA0365" w14:textId="12E26586" w:rsidR="0056624F" w:rsidRPr="00C85FF4" w:rsidDel="00F32474" w:rsidRDefault="0056624F">
      <w:pPr>
        <w:rPr>
          <w:moveFrom w:id="581" w:author="Yan Ye" w:date="2023-12-04T11:28:00Z"/>
        </w:rPr>
        <w:pPrChange w:id="582" w:author="Seung Hwan Kim/Part Leader/LGEUS Video Codec Part(seunghwan3.kim@lge.com)" w:date="2023-12-04T09:01:00Z">
          <w:pPr>
            <w:pStyle w:val="ListParagraph"/>
            <w:numPr>
              <w:numId w:val="9"/>
            </w:numPr>
            <w:ind w:hanging="360"/>
            <w:jc w:val="left"/>
          </w:pPr>
        </w:pPrChange>
      </w:pPr>
      <w:moveFrom w:id="583" w:author="Yan Ye" w:date="2023-12-04T11:28:00Z">
        <w:ins w:id="584" w:author="Seung Hwan Kim/Part Leader/LGEUS Video Codec Part(seunghwan3.kim@lge.com)" w:date="2023-12-04T09:02:00Z">
          <w:r w:rsidDel="00F32474">
            <w:t xml:space="preserve">Here, </w:t>
          </w:r>
        </w:ins>
        <m:oMath>
          <m:r>
            <w:ins w:id="585" w:author="Seung Hwan Kim/Part Leader/LGEUS Video Codec Part(seunghwan3.kim@lge.com)" w:date="2023-12-04T09:02:00Z">
              <w:rPr>
                <w:rFonts w:ascii="Cambria Math" w:hAnsi="Cambria Math"/>
              </w:rPr>
              <m:t>QP</m:t>
            </w:ins>
          </m:r>
        </m:oMath>
        <w:moveFrom w:id="586" w:author="Yan Ye" w:date="2023-12-04T11:28:00Z">
          <w:ins w:id="587" w:author="Seung Hwan Kim/Part Leader/LGEUS Video Codec Part(seunghwan3.kim@lge.com)" w:date="2023-12-04T09:02:00Z">
            <w:r w:rsidDel="00F32474">
              <w:t xml:space="preserve"> represents value of a base QP and </w:t>
            </w:r>
          </w:ins>
          <m:oMath>
            <m:sSub>
              <m:sSubPr>
                <m:ctrlPr>
                  <w:ins w:id="588" w:author="Seung Hwan Kim/Part Leader/LGEUS Video Codec Part(seunghwan3.kim@lge.com)" w:date="2023-12-04T09:02:00Z">
                    <w:rPr>
                      <w:rFonts w:ascii="Cambria Math" w:hAnsi="Cambria Math"/>
                      <w:i/>
                    </w:rPr>
                  </w:ins>
                </m:ctrlPr>
              </m:sSubPr>
              <m:e>
                <m:r>
                  <w:ins w:id="589" w:author="Seung Hwan Kim/Part Leader/LGEUS Video Codec Part(seunghwan3.kim@lge.com)" w:date="2023-12-04T09:02:00Z">
                    <w:rPr>
                      <w:rFonts w:ascii="Cambria Math" w:hAnsi="Cambria Math"/>
                    </w:rPr>
                    <m:t>T</m:t>
                  </w:ins>
                </m:r>
              </m:e>
              <m:sub>
                <m:r>
                  <w:ins w:id="590" w:author="Seung Hwan Kim/Part Leader/LGEUS Video Codec Part(seunghwan3.kim@lge.com)" w:date="2023-12-04T09:02:00Z">
                    <w:rPr>
                      <w:rFonts w:ascii="Cambria Math" w:hAnsi="Cambria Math"/>
                    </w:rPr>
                    <m:t>QP</m:t>
                  </w:ins>
                </m:r>
              </m:sub>
            </m:sSub>
          </m:oMath>
          <w:moveFrom w:id="591" w:author="Yan Ye" w:date="2023-12-04T11:28:00Z">
            <w:ins w:id="592" w:author="Seung Hwan Kim/Part Leader/LGEUS Video Codec Part(seunghwan3.kim@lge.com)" w:date="2023-12-04T09:02:00Z">
              <w:r w:rsidDel="00F32474">
                <w:t xml:space="preserve"> represents the threshold value for the corresponding QP</w:t>
              </w:r>
            </w:ins>
          </w:moveFrom>
        </w:moveFrom>
      </w:moveFrom>
    </w:p>
    <w:moveFromRangeEnd w:id="557"/>
    <w:p w14:paraId="2DCD7B86" w14:textId="1353E8BA" w:rsidR="00BE27E5" w:rsidRPr="00265EB7" w:rsidRDefault="00BE27E5" w:rsidP="00AF1897">
      <w:pPr>
        <w:pStyle w:val="Heading1"/>
        <w:numPr>
          <w:ilvl w:val="0"/>
          <w:numId w:val="0"/>
        </w:numPr>
        <w:spacing w:before="136"/>
      </w:pPr>
      <w:r w:rsidRPr="00265EB7">
        <w:t>References</w:t>
      </w:r>
      <w:bookmarkEnd w:id="551"/>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593" w:name="_Ref513032198"/>
      <w:bookmarkStart w:id="594" w:name="_Ref463245059"/>
      <w:bookmarkStart w:id="595" w:name="_Ref450752014"/>
      <w:bookmarkStart w:id="596" w:name="_Ref451180107"/>
      <w:bookmarkStart w:id="597"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598"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599" w:name="_Ref513032117"/>
      <w:bookmarkEnd w:id="593"/>
      <w:bookmarkEnd w:id="598"/>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600" w:name="_Ref81838809"/>
      <w:bookmarkStart w:id="601" w:name="_Ref531011617"/>
      <w:bookmarkStart w:id="602"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600"/>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603" w:name="_Ref81840101"/>
      <w:r w:rsidRPr="00F07D77">
        <w:rPr>
          <w:sz w:val="22"/>
          <w:szCs w:val="22"/>
          <w:lang w:val="en-GB" w:eastAsia="zh-TW"/>
        </w:rPr>
        <w:lastRenderedPageBreak/>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603"/>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604"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Seregin,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594"/>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595"/>
      <w:bookmarkEnd w:id="596"/>
      <w:bookmarkEnd w:id="597"/>
      <w:bookmarkEnd w:id="599"/>
      <w:bookmarkEnd w:id="601"/>
      <w:r w:rsidR="0020214D">
        <w:rPr>
          <w:rFonts w:eastAsia="Malgun Gothic"/>
          <w:sz w:val="22"/>
          <w:szCs w:val="22"/>
          <w:lang w:eastAsia="zh-CN"/>
        </w:rPr>
        <w:t>.</w:t>
      </w:r>
      <w:bookmarkEnd w:id="602"/>
      <w:bookmarkEnd w:id="604"/>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605"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605"/>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606"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606"/>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607" w:name="_Ref43070758"/>
      <w:bookmarkStart w:id="608"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607"/>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609"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609"/>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610"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611"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611"/>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612" w:name="_Ref513127790"/>
      <w:bookmarkEnd w:id="608"/>
      <w:bookmarkEnd w:id="610"/>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612"/>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613"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613"/>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614" w:name="_Ref1121603"/>
      <w:r w:rsidRPr="009709C0">
        <w:rPr>
          <w:sz w:val="22"/>
          <w:szCs w:val="22"/>
        </w:rPr>
        <w:t>Supplement ITU-T H.Sup15 (2017), Conversion and Coding Practices for HDR/WCG Y</w:t>
      </w:r>
      <w:r w:rsidRPr="009709C0">
        <w:rPr>
          <w:rFonts w:hint="eastAsia"/>
          <w:sz w:val="22"/>
          <w:szCs w:val="22"/>
        </w:rPr>
        <w:t>′</w:t>
      </w:r>
      <w:r w:rsidRPr="009709C0">
        <w:rPr>
          <w:sz w:val="22"/>
          <w:szCs w:val="22"/>
        </w:rPr>
        <w:t>CbCr 4:2:0 Video with PQ Transfer Characteristics</w:t>
      </w:r>
      <w:bookmarkEnd w:id="614"/>
    </w:p>
    <w:p w14:paraId="4D784C74" w14:textId="2F224CDC" w:rsidR="00275AC3" w:rsidRDefault="00275AC3" w:rsidP="00275AC3">
      <w:pPr>
        <w:pStyle w:val="ListParagraph"/>
        <w:numPr>
          <w:ilvl w:val="0"/>
          <w:numId w:val="2"/>
        </w:numPr>
        <w:rPr>
          <w:sz w:val="22"/>
          <w:szCs w:val="22"/>
        </w:rPr>
      </w:pPr>
      <w:bookmarkStart w:id="615"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doi: 10.5594/SMPTE.RDD5.2006.</w:t>
      </w:r>
      <w:bookmarkEnd w:id="615"/>
    </w:p>
    <w:p w14:paraId="51EB6B36" w14:textId="7591249F" w:rsidR="00E01195" w:rsidRDefault="00E01195" w:rsidP="00E01195">
      <w:pPr>
        <w:pStyle w:val="ListParagraph"/>
        <w:numPr>
          <w:ilvl w:val="0"/>
          <w:numId w:val="2"/>
        </w:numPr>
        <w:rPr>
          <w:sz w:val="22"/>
          <w:szCs w:val="22"/>
        </w:rPr>
      </w:pPr>
      <w:r w:rsidRPr="00E01195">
        <w:rPr>
          <w:sz w:val="22"/>
          <w:szCs w:val="22"/>
        </w:rPr>
        <w:t xml:space="preserve">D. Grois, Y. He, W. Husak, P. de Lagrange, A. Norkin, M. Radosavljević,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616"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616"/>
    </w:p>
    <w:p w14:paraId="54D1ECA7" w14:textId="77777777" w:rsidR="00E24A4B" w:rsidRDefault="00E24A4B" w:rsidP="00E24A4B">
      <w:pPr>
        <w:pStyle w:val="ListParagraph"/>
        <w:numPr>
          <w:ilvl w:val="0"/>
          <w:numId w:val="2"/>
        </w:numPr>
        <w:rPr>
          <w:sz w:val="22"/>
          <w:szCs w:val="22"/>
        </w:rPr>
      </w:pPr>
      <w:bookmarkStart w:id="617" w:name="_Ref106626700"/>
      <w:bookmarkStart w:id="618" w:name="_Ref106966212"/>
      <w:r w:rsidRPr="00280E0A">
        <w:rPr>
          <w:sz w:val="22"/>
          <w:szCs w:val="22"/>
        </w:rPr>
        <w:t>ETSI 101 154: Digital Video Broadcasting (DVB); Specification for the use of Video and Audio Coding in Broadcast and Broadband Applications.</w:t>
      </w:r>
      <w:bookmarkEnd w:id="617"/>
      <w:bookmarkEnd w:id="618"/>
    </w:p>
    <w:p w14:paraId="14709CF6" w14:textId="77777777" w:rsidR="00E24A4B" w:rsidRPr="00275AC3" w:rsidRDefault="00E24A4B" w:rsidP="00E24A4B">
      <w:pPr>
        <w:pStyle w:val="ListParagraph"/>
        <w:numPr>
          <w:ilvl w:val="0"/>
          <w:numId w:val="2"/>
        </w:numPr>
        <w:rPr>
          <w:sz w:val="22"/>
          <w:szCs w:val="22"/>
        </w:rPr>
      </w:pPr>
      <w:bookmarkStart w:id="619" w:name="_Ref106626712"/>
      <w:r w:rsidRPr="00280E0A">
        <w:rPr>
          <w:sz w:val="22"/>
          <w:szCs w:val="22"/>
        </w:rPr>
        <w:t>ATSC Standard: Video – HEVC, Advanced Television Systems Committee, A/341</w:t>
      </w:r>
      <w:r>
        <w:rPr>
          <w:sz w:val="22"/>
          <w:szCs w:val="22"/>
        </w:rPr>
        <w:t>.</w:t>
      </w:r>
      <w:bookmarkEnd w:id="619"/>
    </w:p>
    <w:p w14:paraId="4E5D4874" w14:textId="77777777" w:rsidR="00275AC3" w:rsidRPr="00CA7DB8" w:rsidRDefault="00275AC3" w:rsidP="00057644">
      <w:pPr>
        <w:rPr>
          <w:szCs w:val="22"/>
        </w:rPr>
      </w:pPr>
    </w:p>
    <w:sectPr w:rsidR="00275AC3" w:rsidRPr="00CA7DB8" w:rsidSect="00A01439">
      <w:footerReference w:type="default" r:id="rId15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C41903" w14:textId="77777777" w:rsidR="00C95D0C" w:rsidRDefault="00C95D0C">
      <w:r>
        <w:separator/>
      </w:r>
    </w:p>
  </w:endnote>
  <w:endnote w:type="continuationSeparator" w:id="0">
    <w:p w14:paraId="527DB2DE" w14:textId="77777777" w:rsidR="00C95D0C" w:rsidRDefault="00C95D0C">
      <w:r>
        <w:continuationSeparator/>
      </w:r>
    </w:p>
  </w:endnote>
  <w:endnote w:type="continuationNotice" w:id="1">
    <w:p w14:paraId="3488BCE6" w14:textId="77777777" w:rsidR="00C95D0C" w:rsidRDefault="00C95D0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3520BB0A" w:rsidR="00C241A3" w:rsidRDefault="00C241A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620" w:author="Browne, Adrian" w:date="2023-12-05T11:59:00Z">
      <w:r w:rsidR="009E0D2F">
        <w:rPr>
          <w:rStyle w:val="PageNumber"/>
          <w:noProof/>
        </w:rPr>
        <w:t>2023-12-04</w:t>
      </w:r>
    </w:ins>
    <w:ins w:id="621" w:author="Yan Ye" w:date="2023-12-04T09:36:00Z">
      <w:del w:id="622" w:author="Browne, Adrian" w:date="2023-12-05T11:59:00Z">
        <w:r w:rsidDel="009E0D2F">
          <w:rPr>
            <w:rStyle w:val="PageNumber"/>
            <w:noProof/>
          </w:rPr>
          <w:delText>2023-12-04</w:delText>
        </w:r>
      </w:del>
    </w:ins>
    <w:ins w:id="623" w:author="Seung Hwan Kim/Part Leader/LGEUS Video Codec Part(seunghwan3.kim@lge.com)" w:date="2023-12-04T08:59:00Z">
      <w:del w:id="624" w:author="Browne, Adrian" w:date="2023-12-05T11:59:00Z">
        <w:r w:rsidDel="009E0D2F">
          <w:rPr>
            <w:rStyle w:val="PageNumber"/>
            <w:noProof/>
          </w:rPr>
          <w:delText>2023-12-04</w:delText>
        </w:r>
      </w:del>
    </w:ins>
    <w:del w:id="625" w:author="Browne, Adrian" w:date="2023-12-05T11:59:00Z">
      <w:r w:rsidDel="009E0D2F">
        <w:rPr>
          <w:rStyle w:val="PageNumber"/>
          <w:noProof/>
        </w:rPr>
        <w:delText>2023-06-29</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23F2A" w14:textId="77777777" w:rsidR="00C95D0C" w:rsidRDefault="00C95D0C">
      <w:r>
        <w:separator/>
      </w:r>
    </w:p>
  </w:footnote>
  <w:footnote w:type="continuationSeparator" w:id="0">
    <w:p w14:paraId="01EF4D4E" w14:textId="77777777" w:rsidR="00C95D0C" w:rsidRDefault="00C95D0C">
      <w:r>
        <w:continuationSeparator/>
      </w:r>
    </w:p>
  </w:footnote>
  <w:footnote w:type="continuationNotice" w:id="1">
    <w:p w14:paraId="34DB3039" w14:textId="77777777" w:rsidR="00C95D0C" w:rsidRDefault="00C95D0C">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548033263">
    <w:abstractNumId w:val="29"/>
  </w:num>
  <w:num w:numId="2" w16cid:durableId="21051057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6439762">
    <w:abstractNumId w:val="90"/>
  </w:num>
  <w:num w:numId="4" w16cid:durableId="1702126323">
    <w:abstractNumId w:val="86"/>
  </w:num>
  <w:num w:numId="5" w16cid:durableId="681013292">
    <w:abstractNumId w:val="98"/>
  </w:num>
  <w:num w:numId="6" w16cid:durableId="1407340730">
    <w:abstractNumId w:val="53"/>
  </w:num>
  <w:num w:numId="7" w16cid:durableId="48069396">
    <w:abstractNumId w:val="70"/>
  </w:num>
  <w:num w:numId="8" w16cid:durableId="1942907560">
    <w:abstractNumId w:val="56"/>
  </w:num>
  <w:num w:numId="9" w16cid:durableId="1727605134">
    <w:abstractNumId w:val="48"/>
  </w:num>
  <w:num w:numId="10" w16cid:durableId="767459214">
    <w:abstractNumId w:val="38"/>
  </w:num>
  <w:num w:numId="11" w16cid:durableId="1609315822">
    <w:abstractNumId w:val="43"/>
  </w:num>
  <w:num w:numId="12" w16cid:durableId="613752766">
    <w:abstractNumId w:val="67"/>
  </w:num>
  <w:num w:numId="13" w16cid:durableId="209343092">
    <w:abstractNumId w:val="47"/>
  </w:num>
  <w:num w:numId="14" w16cid:durableId="1285430273">
    <w:abstractNumId w:val="105"/>
  </w:num>
  <w:num w:numId="15" w16cid:durableId="256056569">
    <w:abstractNumId w:val="8"/>
  </w:num>
  <w:num w:numId="16" w16cid:durableId="1781794941">
    <w:abstractNumId w:val="40"/>
  </w:num>
  <w:num w:numId="17" w16cid:durableId="860585596">
    <w:abstractNumId w:val="103"/>
  </w:num>
  <w:num w:numId="18" w16cid:durableId="1722900490">
    <w:abstractNumId w:val="11"/>
  </w:num>
  <w:num w:numId="19" w16cid:durableId="75641021">
    <w:abstractNumId w:val="89"/>
  </w:num>
  <w:num w:numId="20" w16cid:durableId="1432361331">
    <w:abstractNumId w:val="58"/>
  </w:num>
  <w:num w:numId="21" w16cid:durableId="1332878363">
    <w:abstractNumId w:val="39"/>
  </w:num>
  <w:num w:numId="22" w16cid:durableId="1745644662">
    <w:abstractNumId w:val="82"/>
  </w:num>
  <w:num w:numId="23" w16cid:durableId="661356471">
    <w:abstractNumId w:val="91"/>
  </w:num>
  <w:num w:numId="24" w16cid:durableId="1785803464">
    <w:abstractNumId w:val="78"/>
  </w:num>
  <w:num w:numId="25" w16cid:durableId="1691377261">
    <w:abstractNumId w:val="97"/>
  </w:num>
  <w:num w:numId="26" w16cid:durableId="1158351560">
    <w:abstractNumId w:val="66"/>
  </w:num>
  <w:num w:numId="27" w16cid:durableId="2056158143">
    <w:abstractNumId w:val="55"/>
  </w:num>
  <w:num w:numId="28" w16cid:durableId="576794121">
    <w:abstractNumId w:val="13"/>
  </w:num>
  <w:num w:numId="29" w16cid:durableId="948010241">
    <w:abstractNumId w:val="15"/>
  </w:num>
  <w:num w:numId="30" w16cid:durableId="1352683974">
    <w:abstractNumId w:val="7"/>
  </w:num>
  <w:num w:numId="31" w16cid:durableId="108475277">
    <w:abstractNumId w:val="34"/>
  </w:num>
  <w:num w:numId="32" w16cid:durableId="342364483">
    <w:abstractNumId w:val="36"/>
  </w:num>
  <w:num w:numId="33" w16cid:durableId="2146972441">
    <w:abstractNumId w:val="27"/>
  </w:num>
  <w:num w:numId="34" w16cid:durableId="1848061675">
    <w:abstractNumId w:val="28"/>
  </w:num>
  <w:num w:numId="35" w16cid:durableId="1027681333">
    <w:abstractNumId w:val="16"/>
  </w:num>
  <w:num w:numId="36" w16cid:durableId="909387194">
    <w:abstractNumId w:val="44"/>
  </w:num>
  <w:num w:numId="37" w16cid:durableId="271667780">
    <w:abstractNumId w:val="42"/>
  </w:num>
  <w:num w:numId="38" w16cid:durableId="1932885209">
    <w:abstractNumId w:val="85"/>
  </w:num>
  <w:num w:numId="39" w16cid:durableId="1013192487">
    <w:abstractNumId w:val="83"/>
  </w:num>
  <w:num w:numId="40" w16cid:durableId="1631133993">
    <w:abstractNumId w:val="95"/>
  </w:num>
  <w:num w:numId="41" w16cid:durableId="716049900">
    <w:abstractNumId w:val="80"/>
  </w:num>
  <w:num w:numId="42" w16cid:durableId="1632056029">
    <w:abstractNumId w:val="37"/>
  </w:num>
  <w:num w:numId="43" w16cid:durableId="1285846275">
    <w:abstractNumId w:val="26"/>
  </w:num>
  <w:num w:numId="44" w16cid:durableId="731395105">
    <w:abstractNumId w:val="24"/>
  </w:num>
  <w:num w:numId="45" w16cid:durableId="2056659254">
    <w:abstractNumId w:val="75"/>
  </w:num>
  <w:num w:numId="46" w16cid:durableId="2053385525">
    <w:abstractNumId w:val="84"/>
  </w:num>
  <w:num w:numId="47" w16cid:durableId="1782070555">
    <w:abstractNumId w:val="101"/>
  </w:num>
  <w:num w:numId="48" w16cid:durableId="1395930729">
    <w:abstractNumId w:val="19"/>
  </w:num>
  <w:num w:numId="49" w16cid:durableId="519776732">
    <w:abstractNumId w:val="59"/>
  </w:num>
  <w:num w:numId="50" w16cid:durableId="1584490362">
    <w:abstractNumId w:val="29"/>
  </w:num>
  <w:num w:numId="51" w16cid:durableId="1426882041">
    <w:abstractNumId w:val="22"/>
  </w:num>
  <w:num w:numId="52" w16cid:durableId="2050718558">
    <w:abstractNumId w:val="29"/>
  </w:num>
  <w:num w:numId="53" w16cid:durableId="1444837309">
    <w:abstractNumId w:val="23"/>
  </w:num>
  <w:num w:numId="54" w16cid:durableId="1207066837">
    <w:abstractNumId w:val="64"/>
  </w:num>
  <w:num w:numId="55" w16cid:durableId="17321922">
    <w:abstractNumId w:val="100"/>
  </w:num>
  <w:num w:numId="56" w16cid:durableId="1524856275">
    <w:abstractNumId w:val="29"/>
  </w:num>
  <w:num w:numId="57" w16cid:durableId="1577279643">
    <w:abstractNumId w:val="87"/>
  </w:num>
  <w:num w:numId="58" w16cid:durableId="691147132">
    <w:abstractNumId w:val="29"/>
  </w:num>
  <w:num w:numId="59" w16cid:durableId="1606889101">
    <w:abstractNumId w:val="68"/>
  </w:num>
  <w:num w:numId="60" w16cid:durableId="240723240">
    <w:abstractNumId w:val="82"/>
  </w:num>
  <w:num w:numId="61" w16cid:durableId="903755273">
    <w:abstractNumId w:val="54"/>
  </w:num>
  <w:num w:numId="62" w16cid:durableId="519777766">
    <w:abstractNumId w:val="74"/>
  </w:num>
  <w:num w:numId="63" w16cid:durableId="1697584813">
    <w:abstractNumId w:val="20"/>
  </w:num>
  <w:num w:numId="64" w16cid:durableId="618755473">
    <w:abstractNumId w:val="79"/>
  </w:num>
  <w:num w:numId="65" w16cid:durableId="333802989">
    <w:abstractNumId w:val="50"/>
  </w:num>
  <w:num w:numId="66" w16cid:durableId="1698508346">
    <w:abstractNumId w:val="41"/>
  </w:num>
  <w:num w:numId="67" w16cid:durableId="1940789812">
    <w:abstractNumId w:val="5"/>
  </w:num>
  <w:num w:numId="68" w16cid:durableId="1787001172">
    <w:abstractNumId w:val="71"/>
  </w:num>
  <w:num w:numId="69" w16cid:durableId="1335691991">
    <w:abstractNumId w:val="29"/>
  </w:num>
  <w:num w:numId="70" w16cid:durableId="166988963">
    <w:abstractNumId w:val="2"/>
  </w:num>
  <w:num w:numId="71" w16cid:durableId="655374962">
    <w:abstractNumId w:val="0"/>
  </w:num>
  <w:num w:numId="72" w16cid:durableId="130906180">
    <w:abstractNumId w:val="4"/>
  </w:num>
  <w:num w:numId="73" w16cid:durableId="1616130765">
    <w:abstractNumId w:val="1"/>
  </w:num>
  <w:num w:numId="74" w16cid:durableId="1482692203">
    <w:abstractNumId w:val="18"/>
  </w:num>
  <w:num w:numId="75" w16cid:durableId="1846242390">
    <w:abstractNumId w:val="93"/>
  </w:num>
  <w:num w:numId="76" w16cid:durableId="1266617259">
    <w:abstractNumId w:val="57"/>
  </w:num>
  <w:num w:numId="77" w16cid:durableId="1607955360">
    <w:abstractNumId w:val="72"/>
  </w:num>
  <w:num w:numId="78" w16cid:durableId="527573509">
    <w:abstractNumId w:val="73"/>
  </w:num>
  <w:num w:numId="79" w16cid:durableId="1052387290">
    <w:abstractNumId w:val="17"/>
  </w:num>
  <w:num w:numId="80" w16cid:durableId="1260064503">
    <w:abstractNumId w:val="25"/>
  </w:num>
  <w:num w:numId="81" w16cid:durableId="1856923276">
    <w:abstractNumId w:val="60"/>
  </w:num>
  <w:num w:numId="82" w16cid:durableId="814836128">
    <w:abstractNumId w:val="33"/>
  </w:num>
  <w:num w:numId="83" w16cid:durableId="2050371225">
    <w:abstractNumId w:val="35"/>
  </w:num>
  <w:num w:numId="84" w16cid:durableId="927008436">
    <w:abstractNumId w:val="12"/>
  </w:num>
  <w:num w:numId="85" w16cid:durableId="1885285076">
    <w:abstractNumId w:val="96"/>
  </w:num>
  <w:num w:numId="86" w16cid:durableId="1105539801">
    <w:abstractNumId w:val="102"/>
  </w:num>
  <w:num w:numId="87" w16cid:durableId="784928949">
    <w:abstractNumId w:val="51"/>
  </w:num>
  <w:num w:numId="88" w16cid:durableId="1007905941">
    <w:abstractNumId w:val="10"/>
  </w:num>
  <w:num w:numId="89" w16cid:durableId="1944142328">
    <w:abstractNumId w:val="14"/>
  </w:num>
  <w:num w:numId="90" w16cid:durableId="552473767">
    <w:abstractNumId w:val="49"/>
  </w:num>
  <w:num w:numId="91" w16cid:durableId="984892931">
    <w:abstractNumId w:val="92"/>
  </w:num>
  <w:num w:numId="92" w16cid:durableId="442499863">
    <w:abstractNumId w:val="3"/>
  </w:num>
  <w:num w:numId="93" w16cid:durableId="402726496">
    <w:abstractNumId w:val="46"/>
  </w:num>
  <w:num w:numId="94" w16cid:durableId="1960406700">
    <w:abstractNumId w:val="77"/>
  </w:num>
  <w:num w:numId="95" w16cid:durableId="14084757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437215542">
    <w:abstractNumId w:val="29"/>
  </w:num>
  <w:num w:numId="97" w16cid:durableId="345668168">
    <w:abstractNumId w:val="29"/>
  </w:num>
  <w:num w:numId="98" w16cid:durableId="650328429">
    <w:abstractNumId w:val="76"/>
  </w:num>
  <w:num w:numId="99" w16cid:durableId="627857338">
    <w:abstractNumId w:val="94"/>
  </w:num>
  <w:num w:numId="100" w16cid:durableId="1003706528">
    <w:abstractNumId w:val="52"/>
  </w:num>
  <w:num w:numId="101" w16cid:durableId="147553014">
    <w:abstractNumId w:val="65"/>
  </w:num>
  <w:num w:numId="102" w16cid:durableId="1844664540">
    <w:abstractNumId w:val="81"/>
  </w:num>
  <w:num w:numId="103" w16cid:durableId="1748654422">
    <w:abstractNumId w:val="32"/>
  </w:num>
  <w:num w:numId="104" w16cid:durableId="1601833880">
    <w:abstractNumId w:val="63"/>
  </w:num>
  <w:num w:numId="105" w16cid:durableId="778374294">
    <w:abstractNumId w:val="62"/>
  </w:num>
  <w:num w:numId="106" w16cid:durableId="1073117809">
    <w:abstractNumId w:val="69"/>
  </w:num>
  <w:num w:numId="107" w16cid:durableId="1736127904">
    <w:abstractNumId w:val="45"/>
  </w:num>
  <w:num w:numId="108" w16cid:durableId="1451895371">
    <w:abstractNumId w:val="104"/>
  </w:num>
  <w:num w:numId="109" w16cid:durableId="1708330384">
    <w:abstractNumId w:val="9"/>
  </w:num>
  <w:num w:numId="110" w16cid:durableId="635064572">
    <w:abstractNumId w:val="99"/>
  </w:num>
  <w:num w:numId="111" w16cid:durableId="1611812407">
    <w:abstractNumId w:val="31"/>
  </w:num>
  <w:num w:numId="112" w16cid:durableId="1072577824">
    <w:abstractNumId w:val="6"/>
  </w:num>
  <w:num w:numId="113" w16cid:durableId="141194137">
    <w:abstractNumId w:val="61"/>
  </w:num>
  <w:num w:numId="114" w16cid:durableId="1167552504">
    <w:abstractNumId w:val="88"/>
  </w:num>
  <w:num w:numId="115" w16cid:durableId="2139713144">
    <w:abstractNumId w:val="21"/>
  </w:num>
  <w:num w:numId="116" w16cid:durableId="1553537468">
    <w:abstractNumId w:val="29"/>
  </w:num>
  <w:num w:numId="117" w16cid:durableId="477764897">
    <w:abstractNumId w:val="29"/>
  </w:num>
  <w:num w:numId="118" w16cid:durableId="161898962">
    <w:abstractNumId w:val="29"/>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ung Hwan Kim/Part Leader/LGEUS Video Codec Part(seunghwan3.kim@lge.com)">
    <w15:presenceInfo w15:providerId="AD" w15:userId="S-1-5-21-2543426832-1914326140-3112152631-1799732"/>
  </w15:person>
  <w15:person w15:author="Browne, Adrian">
    <w15:presenceInfo w15:providerId="AD" w15:userId="S::Adrian.Browne@sony.com::b23bd272-e6b0-4a67-81d6-cef4fa810c1a"/>
  </w15:person>
  <w15:person w15:author="Yan Ye">
    <w15:presenceInfo w15:providerId="None" w15:userId="Yan 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4E95"/>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A1A"/>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7A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0F2"/>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30C"/>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37F04"/>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624F"/>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00"/>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0D2F"/>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B9B"/>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47F2"/>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C52"/>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A3"/>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0C"/>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4B96"/>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2231"/>
    <w:rsid w:val="00E63426"/>
    <w:rsid w:val="00E6384A"/>
    <w:rsid w:val="00E63974"/>
    <w:rsid w:val="00E63D60"/>
    <w:rsid w:val="00E63EA4"/>
    <w:rsid w:val="00E646DC"/>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0B21"/>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2474"/>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image" Target="media/image6.emf"/><Relationship Id="rId42" Type="http://schemas.openxmlformats.org/officeDocument/2006/relationships/image" Target="media/image23.png"/><Relationship Id="rId63" Type="http://schemas.openxmlformats.org/officeDocument/2006/relationships/image" Target="media/image39.png"/><Relationship Id="rId84" Type="http://schemas.openxmlformats.org/officeDocument/2006/relationships/image" Target="media/image58.emf"/><Relationship Id="rId138" Type="http://schemas.openxmlformats.org/officeDocument/2006/relationships/oleObject" Target="embeddings/oleObject8.bin"/><Relationship Id="rId107" Type="http://schemas.openxmlformats.org/officeDocument/2006/relationships/hyperlink" Target="https://fr.mathworks.com/help/matlab/ref/std.html" TargetMode="External"/><Relationship Id="rId11" Type="http://schemas.openxmlformats.org/officeDocument/2006/relationships/endnotes" Target="endnotes.xml"/><Relationship Id="rId32" Type="http://schemas.openxmlformats.org/officeDocument/2006/relationships/image" Target="media/image15.emf"/><Relationship Id="rId53" Type="http://schemas.openxmlformats.org/officeDocument/2006/relationships/image" Target="media/image32.png"/><Relationship Id="rId74" Type="http://schemas.openxmlformats.org/officeDocument/2006/relationships/image" Target="media/image50.emf"/><Relationship Id="rId128" Type="http://schemas.openxmlformats.org/officeDocument/2006/relationships/oleObject" Target="embeddings/oleObject3.bin"/><Relationship Id="rId149" Type="http://schemas.openxmlformats.org/officeDocument/2006/relationships/image" Target="media/image103.png"/><Relationship Id="rId22" Type="http://schemas.openxmlformats.org/officeDocument/2006/relationships/image" Target="media/image7.png"/><Relationship Id="rId27" Type="http://schemas.openxmlformats.org/officeDocument/2006/relationships/oleObject" Target="embeddings/Microsoft_Visio_2003-2010_Drawing.vsd"/><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40.emf"/><Relationship Id="rId69" Type="http://schemas.openxmlformats.org/officeDocument/2006/relationships/image" Target="media/image45.png"/><Relationship Id="rId113" Type="http://schemas.openxmlformats.org/officeDocument/2006/relationships/image" Target="media/image82.png"/><Relationship Id="rId118" Type="http://schemas.openxmlformats.org/officeDocument/2006/relationships/image" Target="media/image87.PNG"/><Relationship Id="rId134" Type="http://schemas.openxmlformats.org/officeDocument/2006/relationships/oleObject" Target="embeddings/oleObject6.bin"/><Relationship Id="rId139" Type="http://schemas.openxmlformats.org/officeDocument/2006/relationships/oleObject" Target="embeddings/oleObject9.bin"/><Relationship Id="rId80" Type="http://schemas.openxmlformats.org/officeDocument/2006/relationships/image" Target="media/image54.png"/><Relationship Id="rId85" Type="http://schemas.openxmlformats.org/officeDocument/2006/relationships/image" Target="media/image59.emf"/><Relationship Id="rId150" Type="http://schemas.openxmlformats.org/officeDocument/2006/relationships/footer" Target="footer1.xml"/><Relationship Id="rId12" Type="http://schemas.openxmlformats.org/officeDocument/2006/relationships/image" Target="media/image1.png"/><Relationship Id="rId17" Type="http://schemas.openxmlformats.org/officeDocument/2006/relationships/hyperlink" Target="mailto:Yan.Ye@alibaba-inc.com" TargetMode="External"/><Relationship Id="rId33" Type="http://schemas.openxmlformats.org/officeDocument/2006/relationships/image" Target="media/image16.emf"/><Relationship Id="rId38" Type="http://schemas.openxmlformats.org/officeDocument/2006/relationships/package" Target="embeddings/Microsoft_Visio_Drawing2.vsdx"/><Relationship Id="rId59" Type="http://schemas.openxmlformats.org/officeDocument/2006/relationships/image" Target="media/image36.emf"/><Relationship Id="rId103" Type="http://schemas.openxmlformats.org/officeDocument/2006/relationships/image" Target="media/image74.png"/><Relationship Id="rId108" Type="http://schemas.openxmlformats.org/officeDocument/2006/relationships/image" Target="media/image78.emf"/><Relationship Id="rId124" Type="http://schemas.openxmlformats.org/officeDocument/2006/relationships/oleObject" Target="embeddings/oleObject1.bin"/><Relationship Id="rId129" Type="http://schemas.openxmlformats.org/officeDocument/2006/relationships/image" Target="media/image95.wmf"/><Relationship Id="rId54" Type="http://schemas.openxmlformats.org/officeDocument/2006/relationships/image" Target="media/image33.emf"/><Relationship Id="rId70" Type="http://schemas.openxmlformats.org/officeDocument/2006/relationships/image" Target="media/image46.png"/><Relationship Id="rId75" Type="http://schemas.openxmlformats.org/officeDocument/2006/relationships/package" Target="embeddings/Microsoft_Visio_Drawing5.vsdx"/><Relationship Id="rId91" Type="http://schemas.openxmlformats.org/officeDocument/2006/relationships/image" Target="media/image65.png"/><Relationship Id="rId140" Type="http://schemas.openxmlformats.org/officeDocument/2006/relationships/oleObject" Target="embeddings/oleObject10.bin"/><Relationship Id="rId145" Type="http://schemas.openxmlformats.org/officeDocument/2006/relationships/image" Target="media/image101.wmf"/><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8.png"/><Relationship Id="rId28" Type="http://schemas.openxmlformats.org/officeDocument/2006/relationships/image" Target="media/image12.emf"/><Relationship Id="rId49" Type="http://schemas.openxmlformats.org/officeDocument/2006/relationships/image" Target="media/image29.emf"/><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25.emf"/><Relationship Id="rId60" Type="http://schemas.openxmlformats.org/officeDocument/2006/relationships/image" Target="media/image37.emf"/><Relationship Id="rId65" Type="http://schemas.openxmlformats.org/officeDocument/2006/relationships/image" Target="media/image41.emf"/><Relationship Id="rId81" Type="http://schemas.openxmlformats.org/officeDocument/2006/relationships/image" Target="media/image55.emf"/><Relationship Id="rId86" Type="http://schemas.openxmlformats.org/officeDocument/2006/relationships/image" Target="media/image60.emf"/><Relationship Id="rId130" Type="http://schemas.openxmlformats.org/officeDocument/2006/relationships/oleObject" Target="embeddings/oleObject4.bin"/><Relationship Id="rId135" Type="http://schemas.openxmlformats.org/officeDocument/2006/relationships/image" Target="media/image98.wmf"/><Relationship Id="rId151"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hyperlink" Target="http://phenix.it-sudparis.eu/jvet/doc_end_user/current_document.php?id=6623" TargetMode="External"/><Relationship Id="rId39" Type="http://schemas.openxmlformats.org/officeDocument/2006/relationships/image" Target="media/image20.png"/><Relationship Id="rId109" Type="http://schemas.openxmlformats.org/officeDocument/2006/relationships/package" Target="embeddings/Microsoft_Visio_Drawing6.vsdx"/><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3.vsd"/><Relationship Id="rId55" Type="http://schemas.openxmlformats.org/officeDocument/2006/relationships/package" Target="embeddings/Microsoft_Visio_Drawing3.vsdx"/><Relationship Id="rId76" Type="http://schemas.openxmlformats.org/officeDocument/2006/relationships/image" Target="media/image51.emf"/><Relationship Id="rId97" Type="http://schemas.openxmlformats.org/officeDocument/2006/relationships/image" Target="media/image69.gif"/><Relationship Id="rId104" Type="http://schemas.openxmlformats.org/officeDocument/2006/relationships/image" Target="media/image75.png"/><Relationship Id="rId120" Type="http://schemas.openxmlformats.org/officeDocument/2006/relationships/image" Target="media/image89.png"/><Relationship Id="rId125" Type="http://schemas.openxmlformats.org/officeDocument/2006/relationships/image" Target="media/image93.wmf"/><Relationship Id="rId141" Type="http://schemas.openxmlformats.org/officeDocument/2006/relationships/image" Target="media/image100.wmf"/><Relationship Id="rId146" Type="http://schemas.openxmlformats.org/officeDocument/2006/relationships/oleObject" Target="embeddings/oleObject14.bin"/><Relationship Id="rId7" Type="http://schemas.openxmlformats.org/officeDocument/2006/relationships/styles" Target="styles.xml"/><Relationship Id="rId71" Type="http://schemas.openxmlformats.org/officeDocument/2006/relationships/image" Target="media/image47.png"/><Relationship Id="rId92" Type="http://schemas.openxmlformats.org/officeDocument/2006/relationships/image" Target="media/image66.png"/><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9.png"/><Relationship Id="rId40" Type="http://schemas.openxmlformats.org/officeDocument/2006/relationships/image" Target="media/image21.png"/><Relationship Id="rId45" Type="http://schemas.openxmlformats.org/officeDocument/2006/relationships/oleObject" Target="embeddings/Microsoft_Visio_2003-2010_Drawing2.vsd"/><Relationship Id="rId66" Type="http://schemas.openxmlformats.org/officeDocument/2006/relationships/image" Target="media/image42.emf"/><Relationship Id="rId87" Type="http://schemas.openxmlformats.org/officeDocument/2006/relationships/image" Target="media/image61.png"/><Relationship Id="rId110" Type="http://schemas.openxmlformats.org/officeDocument/2006/relationships/image" Target="media/image79.png"/><Relationship Id="rId115" Type="http://schemas.openxmlformats.org/officeDocument/2006/relationships/image" Target="media/image84.emf"/><Relationship Id="rId131" Type="http://schemas.openxmlformats.org/officeDocument/2006/relationships/image" Target="media/image96.wmf"/><Relationship Id="rId136" Type="http://schemas.openxmlformats.org/officeDocument/2006/relationships/oleObject" Target="embeddings/oleObject7.bin"/><Relationship Id="rId61" Type="http://schemas.openxmlformats.org/officeDocument/2006/relationships/package" Target="embeddings/Microsoft_Visio_Drawing4.vsdx"/><Relationship Id="rId82" Type="http://schemas.openxmlformats.org/officeDocument/2006/relationships/image" Target="media/image56.png"/><Relationship Id="rId152" Type="http://schemas.microsoft.com/office/2011/relationships/people" Target="people.xml"/><Relationship Id="rId19" Type="http://schemas.openxmlformats.org/officeDocument/2006/relationships/image" Target="media/image5.emf"/><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7.png"/><Relationship Id="rId56" Type="http://schemas.openxmlformats.org/officeDocument/2006/relationships/image" Target="media/image34.png"/><Relationship Id="rId77" Type="http://schemas.openxmlformats.org/officeDocument/2006/relationships/image" Target="media/image52.emf"/><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oleObject" Target="embeddings/oleObject2.bin"/><Relationship Id="rId147" Type="http://schemas.openxmlformats.org/officeDocument/2006/relationships/image" Target="media/image102.wmf"/><Relationship Id="rId8" Type="http://schemas.openxmlformats.org/officeDocument/2006/relationships/settings" Target="settings.xml"/><Relationship Id="rId51" Type="http://schemas.openxmlformats.org/officeDocument/2006/relationships/image" Target="media/image30.emf"/><Relationship Id="rId72" Type="http://schemas.openxmlformats.org/officeDocument/2006/relationships/image" Target="media/image48.jpg"/><Relationship Id="rId93" Type="http://schemas.openxmlformats.org/officeDocument/2006/relationships/image" Target="media/image67.emf"/><Relationship Id="rId98" Type="http://schemas.openxmlformats.org/officeDocument/2006/relationships/image" Target="media/image69.png"/><Relationship Id="rId121" Type="http://schemas.openxmlformats.org/officeDocument/2006/relationships/image" Target="media/image90.png"/><Relationship Id="rId142" Type="http://schemas.openxmlformats.org/officeDocument/2006/relationships/oleObject" Target="embeddings/oleObject11.bin"/><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6.emf"/><Relationship Id="rId67" Type="http://schemas.openxmlformats.org/officeDocument/2006/relationships/image" Target="media/image43.png"/><Relationship Id="rId116" Type="http://schemas.openxmlformats.org/officeDocument/2006/relationships/image" Target="media/image85.emf"/><Relationship Id="rId137" Type="http://schemas.openxmlformats.org/officeDocument/2006/relationships/image" Target="media/image99.wmf"/><Relationship Id="rId20" Type="http://schemas.openxmlformats.org/officeDocument/2006/relationships/package" Target="embeddings/Microsoft_Visio_Drawing.vsdx"/><Relationship Id="rId41" Type="http://schemas.openxmlformats.org/officeDocument/2006/relationships/image" Target="media/image22.png"/><Relationship Id="rId62" Type="http://schemas.openxmlformats.org/officeDocument/2006/relationships/image" Target="media/image38.png"/><Relationship Id="rId83" Type="http://schemas.openxmlformats.org/officeDocument/2006/relationships/image" Target="media/image57.emf"/><Relationship Id="rId88" Type="http://schemas.openxmlformats.org/officeDocument/2006/relationships/image" Target="media/image62.emf"/><Relationship Id="rId111" Type="http://schemas.openxmlformats.org/officeDocument/2006/relationships/image" Target="media/image80.png"/><Relationship Id="rId132" Type="http://schemas.openxmlformats.org/officeDocument/2006/relationships/oleObject" Target="embeddings/oleObject5.bin"/><Relationship Id="rId153"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18.png"/><Relationship Id="rId57" Type="http://schemas.openxmlformats.org/officeDocument/2006/relationships/image" Target="media/image35.emf"/><Relationship Id="rId106" Type="http://schemas.openxmlformats.org/officeDocument/2006/relationships/image" Target="media/image77.png"/><Relationship Id="rId127" Type="http://schemas.openxmlformats.org/officeDocument/2006/relationships/image" Target="media/image94.wmf"/><Relationship Id="rId10" Type="http://schemas.openxmlformats.org/officeDocument/2006/relationships/footnotes" Target="footnotes.xml"/><Relationship Id="rId31" Type="http://schemas.openxmlformats.org/officeDocument/2006/relationships/image" Target="media/image14.png"/><Relationship Id="rId52" Type="http://schemas.openxmlformats.org/officeDocument/2006/relationships/image" Target="media/image31.emf"/><Relationship Id="rId73" Type="http://schemas.openxmlformats.org/officeDocument/2006/relationships/image" Target="media/image49.png"/><Relationship Id="rId78" Type="http://schemas.openxmlformats.org/officeDocument/2006/relationships/image" Target="media/image53.emf"/><Relationship Id="rId94" Type="http://schemas.openxmlformats.org/officeDocument/2006/relationships/image" Target="media/image68.png"/><Relationship Id="rId99" Type="http://schemas.openxmlformats.org/officeDocument/2006/relationships/image" Target="media/image70.emf"/><Relationship Id="rId101" Type="http://schemas.openxmlformats.org/officeDocument/2006/relationships/image" Target="media/image72.png"/><Relationship Id="rId122" Type="http://schemas.openxmlformats.org/officeDocument/2006/relationships/image" Target="media/image91.png"/><Relationship Id="rId143" Type="http://schemas.openxmlformats.org/officeDocument/2006/relationships/oleObject" Target="embeddings/oleObject12.bin"/><Relationship Id="rId148"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1.emf"/><Relationship Id="rId47" Type="http://schemas.openxmlformats.org/officeDocument/2006/relationships/image" Target="media/image27.emf"/><Relationship Id="rId68" Type="http://schemas.openxmlformats.org/officeDocument/2006/relationships/image" Target="media/image44.png"/><Relationship Id="rId89" Type="http://schemas.openxmlformats.org/officeDocument/2006/relationships/image" Target="media/image63.png"/><Relationship Id="rId112" Type="http://schemas.openxmlformats.org/officeDocument/2006/relationships/image" Target="media/image81.emf"/><Relationship Id="rId133" Type="http://schemas.openxmlformats.org/officeDocument/2006/relationships/image" Target="media/image97.wmf"/><Relationship Id="rId16" Type="http://schemas.openxmlformats.org/officeDocument/2006/relationships/hyperlink" Target="mailto:adrian.browne@sony.com" TargetMode="External"/><Relationship Id="rId37" Type="http://schemas.openxmlformats.org/officeDocument/2006/relationships/image" Target="media/image19.emf"/><Relationship Id="rId58" Type="http://schemas.openxmlformats.org/officeDocument/2006/relationships/oleObject" Target="embeddings/Microsoft_Visio_2003-2010_Drawing4.vsd"/><Relationship Id="rId79" Type="http://schemas.openxmlformats.org/officeDocument/2006/relationships/package" Target="embeddings/Microsoft_Visio_Drawing344444557777777777777777777777.vsdx"/><Relationship Id="rId102" Type="http://schemas.openxmlformats.org/officeDocument/2006/relationships/image" Target="media/image73.png"/><Relationship Id="rId123" Type="http://schemas.openxmlformats.org/officeDocument/2006/relationships/image" Target="media/image92.wmf"/><Relationship Id="rId144" Type="http://schemas.openxmlformats.org/officeDocument/2006/relationships/oleObject" Target="embeddings/oleObject13.bin"/><Relationship Id="rId90"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8" ma:contentTypeDescription="Create a new document." ma:contentTypeScope="" ma:versionID="99c1074c7b103d31dd29172852109b82">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ff6b0f1b2443de5398fc9b11282843f3"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5F5177A-2DF3-4A19-A929-6A47E3C6C906}"/>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3.xml><?xml version="1.0" encoding="utf-8"?>
<ds:datastoreItem xmlns:ds="http://schemas.openxmlformats.org/officeDocument/2006/customXml" ds:itemID="{102A694F-2214-4BDC-AAC2-C8B75DC2770D}">
  <ds:schemaRefs>
    <ds:schemaRef ds:uri="http://schemas.openxmlformats.org/officeDocument/2006/bibliography"/>
  </ds:schemaRefs>
</ds:datastoreItem>
</file>

<file path=customXml/itemProps4.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5.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136</Pages>
  <Words>59826</Words>
  <Characters>341014</Characters>
  <Application>Microsoft Office Word</Application>
  <DocSecurity>0</DocSecurity>
  <Lines>2841</Lines>
  <Paragraphs>800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400040</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Browne, Adrian</cp:lastModifiedBy>
  <cp:revision>10</cp:revision>
  <cp:lastPrinted>2018-08-09T21:16:00Z</cp:lastPrinted>
  <dcterms:created xsi:type="dcterms:W3CDTF">2023-12-04T17:43:00Z</dcterms:created>
  <dcterms:modified xsi:type="dcterms:W3CDTF">2023-12-05T12:09:00Z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