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EE0EC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44D98942">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5E4CD6CE">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FA59C1A" w:rsidR="00E61DAC" w:rsidRPr="005B217D" w:rsidRDefault="00CA6C65" w:rsidP="00536188">
            <w:pPr>
              <w:tabs>
                <w:tab w:val="left" w:pos="7200"/>
              </w:tabs>
              <w:spacing w:before="0"/>
              <w:rPr>
                <w:b/>
                <w:szCs w:val="22"/>
                <w:lang w:val="en-CA"/>
              </w:rPr>
            </w:pPr>
            <w:r>
              <w:t>3</w:t>
            </w:r>
            <w:r w:rsidR="006E336B">
              <w:t>2nd</w:t>
            </w:r>
            <w:r w:rsidR="00084393" w:rsidRPr="00B648F1">
              <w:t xml:space="preserve"> Meeting</w:t>
            </w:r>
            <w:r w:rsidR="00084393">
              <w:rPr>
                <w:lang w:val="en-CA"/>
              </w:rPr>
              <w:t>,</w:t>
            </w:r>
            <w:r w:rsidR="00084393" w:rsidRPr="00B648F1">
              <w:rPr>
                <w:lang w:val="en-CA"/>
              </w:rPr>
              <w:t xml:space="preserve"> </w:t>
            </w:r>
            <w:r w:rsidR="006E336B" w:rsidRPr="006E336B">
              <w:rPr>
                <w:lang w:val="en-CA"/>
              </w:rPr>
              <w:t>Hannover, DE, 13–20 October</w:t>
            </w:r>
            <w:r>
              <w:rPr>
                <w:lang w:val="en-CA"/>
              </w:rPr>
              <w:t xml:space="preserve"> </w:t>
            </w:r>
            <w:r w:rsidRPr="00B648F1">
              <w:rPr>
                <w:lang w:val="en-CA"/>
              </w:rPr>
              <w:t>20</w:t>
            </w:r>
            <w:r>
              <w:rPr>
                <w:lang w:val="en-CA"/>
              </w:rPr>
              <w:t>23</w:t>
            </w:r>
          </w:p>
        </w:tc>
        <w:tc>
          <w:tcPr>
            <w:tcW w:w="3060" w:type="dxa"/>
          </w:tcPr>
          <w:p w14:paraId="59B7E346" w14:textId="3019D90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6E336B">
              <w:rPr>
                <w:lang w:val="en-CA"/>
              </w:rPr>
              <w:t>F</w:t>
            </w:r>
            <w:r w:rsidR="0066108E">
              <w:rPr>
                <w:lang w:val="en-CA"/>
              </w:rPr>
              <w:t>10</w:t>
            </w:r>
            <w:r w:rsidR="003950C9">
              <w:rPr>
                <w:lang w:val="en-CA"/>
              </w:rPr>
              <w:t>0</w:t>
            </w:r>
            <w:r w:rsidR="0066108E">
              <w:rPr>
                <w:lang w:val="en-CA"/>
              </w:rPr>
              <w:t>6</w:t>
            </w:r>
            <w:r w:rsidR="006A0E5C" w:rsidRPr="006A0E5C">
              <w:rPr>
                <w:lang w:val="en-CA"/>
              </w:rPr>
              <w:t>-v</w:t>
            </w:r>
            <w:r w:rsidR="006E336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92ACB2A" w:rsidR="00E61DAC" w:rsidRPr="003950C9" w:rsidRDefault="006E336B" w:rsidP="009D7CE6">
            <w:pPr>
              <w:spacing w:before="60" w:after="60"/>
              <w:rPr>
                <w:b/>
                <w:szCs w:val="22"/>
              </w:rPr>
            </w:pPr>
            <w:r w:rsidRPr="006E336B">
              <w:rPr>
                <w:b/>
                <w:szCs w:val="22"/>
                <w:lang w:val="en-CA"/>
              </w:rPr>
              <w:t xml:space="preserve">New profiles, colour descriptors, and SEI messages </w:t>
            </w:r>
            <w:bookmarkStart w:id="0" w:name="_Hlk142656909"/>
            <w:r w:rsidRPr="006E336B">
              <w:rPr>
                <w:b/>
                <w:szCs w:val="22"/>
                <w:lang w:val="en-CA"/>
              </w:rPr>
              <w:t xml:space="preserve">for HEVC </w:t>
            </w:r>
            <w:bookmarkEnd w:id="0"/>
            <w:r w:rsidRPr="006E336B">
              <w:rPr>
                <w:b/>
                <w:szCs w:val="22"/>
                <w:lang w:val="en-CA"/>
              </w:rPr>
              <w:t>(draft 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E222691" w:rsidR="00E61DAC" w:rsidRPr="005B217D" w:rsidRDefault="0066108E" w:rsidP="009D7CE6">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5A1BC9" w:rsidR="00E61DAC" w:rsidRPr="005B217D" w:rsidRDefault="0066108E" w:rsidP="005E1AC6">
            <w:pPr>
              <w:spacing w:before="60" w:after="60"/>
              <w:rPr>
                <w:szCs w:val="22"/>
                <w:lang w:val="en-CA"/>
              </w:rPr>
            </w:pPr>
            <w:r>
              <w:rPr>
                <w:szCs w:val="22"/>
                <w:lang w:val="en-CA"/>
              </w:rPr>
              <w:t>Draft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2EC1460" w:rsidR="00E61DAC" w:rsidRPr="005B217D" w:rsidRDefault="006E336B">
            <w:pPr>
              <w:spacing w:before="60" w:after="60"/>
              <w:rPr>
                <w:szCs w:val="22"/>
                <w:lang w:val="en-CA"/>
              </w:rPr>
            </w:pPr>
            <w:r>
              <w:rPr>
                <w:szCs w:val="22"/>
                <w:lang w:val="en-CA"/>
              </w:rPr>
              <w:t>Y.-K. Wang</w:t>
            </w:r>
            <w:r>
              <w:rPr>
                <w:szCs w:val="22"/>
                <w:lang w:val="en-CA"/>
              </w:rPr>
              <w:br/>
            </w:r>
            <w:r w:rsidR="00980AA8">
              <w:rPr>
                <w:szCs w:val="22"/>
                <w:lang w:val="en-CA"/>
              </w:rPr>
              <w:t>B. Bross</w:t>
            </w:r>
            <w:r w:rsidR="00980AA8">
              <w:rPr>
                <w:szCs w:val="22"/>
                <w:lang w:val="en-CA"/>
              </w:rPr>
              <w:br/>
              <w:t>T. Ikai</w:t>
            </w:r>
            <w:r w:rsidR="00980AA8">
              <w:rPr>
                <w:szCs w:val="22"/>
                <w:lang w:val="en-CA"/>
              </w:rPr>
              <w:br/>
            </w:r>
            <w:r w:rsidR="00980AA8">
              <w:rPr>
                <w:szCs w:val="22"/>
              </w:rPr>
              <w:t>G. J. Sullivan</w:t>
            </w:r>
            <w:r w:rsidR="00980AA8">
              <w:rPr>
                <w:szCs w:val="22"/>
                <w:lang w:val="en-CA"/>
              </w:rPr>
              <w:br/>
            </w:r>
            <w:r w:rsidR="00980AA8">
              <w:rPr>
                <w:szCs w:val="22"/>
              </w:rPr>
              <w:t>A. Tourapis</w:t>
            </w:r>
          </w:p>
        </w:tc>
        <w:tc>
          <w:tcPr>
            <w:tcW w:w="900" w:type="dxa"/>
          </w:tcPr>
          <w:p w14:paraId="0140ECA2" w14:textId="4E535010" w:rsidR="00E61DAC" w:rsidRPr="005B217D" w:rsidRDefault="00E61DAC">
            <w:pPr>
              <w:spacing w:before="60" w:after="60"/>
              <w:rPr>
                <w:szCs w:val="22"/>
                <w:lang w:val="en-CA"/>
              </w:rPr>
            </w:pPr>
            <w:r w:rsidRPr="005B217D">
              <w:rPr>
                <w:szCs w:val="22"/>
                <w:lang w:val="en-CA"/>
              </w:rPr>
              <w:t>Email:</w:t>
            </w:r>
          </w:p>
        </w:tc>
        <w:tc>
          <w:tcPr>
            <w:tcW w:w="3060" w:type="dxa"/>
          </w:tcPr>
          <w:p w14:paraId="32C2ABFD" w14:textId="0F692317" w:rsidR="00E61DAC" w:rsidRPr="00980AA8" w:rsidRDefault="00000000" w:rsidP="00980AA8">
            <w:pPr>
              <w:spacing w:before="60" w:after="60"/>
            </w:pPr>
            <w:hyperlink r:id="rId9" w:history="1">
              <w:r w:rsidR="006E336B">
                <w:rPr>
                  <w:rStyle w:val="Hyperlink"/>
                  <w:szCs w:val="22"/>
                  <w:lang w:val="en-CA"/>
                </w:rPr>
                <w:t>yekui.wang@bytedance.com</w:t>
              </w:r>
            </w:hyperlink>
            <w:r w:rsidR="006E336B">
              <w:rPr>
                <w:szCs w:val="22"/>
              </w:rPr>
              <w:br/>
            </w:r>
            <w:hyperlink r:id="rId10" w:history="1">
              <w:r w:rsidR="00980AA8" w:rsidRPr="00D62C3F">
                <w:rPr>
                  <w:rStyle w:val="Hyperlink"/>
                  <w:sz w:val="20"/>
                  <w:szCs w:val="18"/>
                </w:rPr>
                <w:t>benjamin.bross@hhi.fraunhofer.de</w:t>
              </w:r>
            </w:hyperlink>
            <w:r w:rsidR="00980AA8" w:rsidRPr="00D62C3F">
              <w:rPr>
                <w:sz w:val="20"/>
                <w:szCs w:val="18"/>
              </w:rPr>
              <w:br/>
            </w:r>
            <w:hyperlink r:id="rId11" w:history="1">
              <w:r w:rsidR="00980AA8" w:rsidRPr="00104E27">
                <w:rPr>
                  <w:rStyle w:val="Hyperlink"/>
                </w:rPr>
                <w:t>ikai.tomohiro@sharp.co.jp</w:t>
              </w:r>
            </w:hyperlink>
            <w:r w:rsidR="00980AA8">
              <w:br/>
            </w:r>
            <w:hyperlink r:id="rId12" w:history="1">
              <w:r w:rsidR="00980AA8" w:rsidRPr="00104E27">
                <w:rPr>
                  <w:rStyle w:val="Hyperlink"/>
                </w:rPr>
                <w:t>gary.sullivan@dolby.com</w:t>
              </w:r>
            </w:hyperlink>
            <w:r w:rsidR="00980AA8">
              <w:br/>
            </w:r>
            <w:hyperlink r:id="rId13" w:history="1">
              <w:r w:rsidR="00980AA8" w:rsidRPr="00104E27">
                <w:rPr>
                  <w:rStyle w:val="Hyperlink"/>
                  <w:szCs w:val="22"/>
                </w:rPr>
                <w:t>atourapis@apple.com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E0CA048" w:rsidR="00E61DAC" w:rsidRPr="005B217D" w:rsidRDefault="0066108E">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D28495D" w14:textId="6DB91C30" w:rsidR="0066108E" w:rsidRDefault="0066108E" w:rsidP="00C00DDE">
      <w:pPr>
        <w:rPr>
          <w:szCs w:val="22"/>
          <w:lang w:val="en-CA"/>
        </w:rPr>
      </w:pPr>
      <w:r w:rsidRPr="0066108E">
        <w:rPr>
          <w:lang w:val="en-CA"/>
        </w:rPr>
        <w:t xml:space="preserve">This document contains the draft text for </w:t>
      </w:r>
      <w:r w:rsidR="00F14226">
        <w:rPr>
          <w:lang w:val="en-CA"/>
        </w:rPr>
        <w:t xml:space="preserve">changes </w:t>
      </w:r>
      <w:r w:rsidR="003950C9">
        <w:rPr>
          <w:lang w:val="en-CA"/>
        </w:rPr>
        <w:t>on n</w:t>
      </w:r>
      <w:r w:rsidR="003950C9" w:rsidRPr="003950C9">
        <w:rPr>
          <w:lang w:val="en-CA"/>
        </w:rPr>
        <w:t xml:space="preserve">ew profiles, colour descriptors, and SEI messages for </w:t>
      </w:r>
      <w:r w:rsidR="00F14226">
        <w:rPr>
          <w:lang w:val="en-CA"/>
        </w:rPr>
        <w:t xml:space="preserve">the </w:t>
      </w:r>
      <w:r w:rsidR="00785CD1">
        <w:rPr>
          <w:lang w:val="en-CA"/>
        </w:rPr>
        <w:t>5</w:t>
      </w:r>
      <w:r w:rsidR="00785CD1" w:rsidRPr="00785CD1">
        <w:rPr>
          <w:vertAlign w:val="superscript"/>
          <w:lang w:val="en-CA"/>
        </w:rPr>
        <w:t>th</w:t>
      </w:r>
      <w:r w:rsidR="00785CD1">
        <w:rPr>
          <w:lang w:val="en-CA"/>
        </w:rPr>
        <w:t xml:space="preserve"> edition of the High Efficiency </w:t>
      </w:r>
      <w:r w:rsidR="00F14226">
        <w:rPr>
          <w:lang w:val="en-CA"/>
        </w:rPr>
        <w:t>Video Coding (</w:t>
      </w:r>
      <w:r w:rsidR="00785CD1">
        <w:rPr>
          <w:lang w:val="en-CA"/>
        </w:rPr>
        <w:t>HEVC</w:t>
      </w:r>
      <w:r w:rsidR="00F14226">
        <w:rPr>
          <w:lang w:val="en-CA"/>
        </w:rPr>
        <w:t>) standard</w:t>
      </w:r>
      <w:r w:rsidRPr="0066108E">
        <w:rPr>
          <w:lang w:val="en-CA"/>
        </w:rPr>
        <w:t xml:space="preserve"> (Rec. ITU-T H.26</w:t>
      </w:r>
      <w:r w:rsidR="00785CD1">
        <w:rPr>
          <w:lang w:val="en-CA"/>
        </w:rPr>
        <w:t>5</w:t>
      </w:r>
      <w:r w:rsidRPr="0066108E">
        <w:rPr>
          <w:lang w:val="en-CA"/>
        </w:rPr>
        <w:t xml:space="preserve"> | ISO/IEC </w:t>
      </w:r>
      <w:r w:rsidR="00785CD1">
        <w:rPr>
          <w:lang w:val="en-CA"/>
        </w:rPr>
        <w:t>23008-2</w:t>
      </w:r>
      <w:r w:rsidRPr="0066108E">
        <w:rPr>
          <w:lang w:val="en-CA"/>
        </w:rPr>
        <w:t xml:space="preserve">). </w:t>
      </w:r>
      <w:r w:rsidR="00785CD1">
        <w:rPr>
          <w:lang w:val="en-CA"/>
        </w:rPr>
        <w:t xml:space="preserve">The changes include: 1) the support of four new profiles, namely the </w:t>
      </w:r>
      <w:r w:rsidR="00785CD1" w:rsidRPr="00785CD1">
        <w:rPr>
          <w:lang w:val="en-CA"/>
        </w:rPr>
        <w:t>Multiview Main 10</w:t>
      </w:r>
      <w:r w:rsidR="00785CD1">
        <w:rPr>
          <w:lang w:val="en-CA"/>
        </w:rPr>
        <w:t xml:space="preserve">, </w:t>
      </w:r>
      <w:r w:rsidR="00785CD1" w:rsidRPr="00785CD1">
        <w:rPr>
          <w:lang w:val="en-CA"/>
        </w:rPr>
        <w:t>Multiview Monochrome</w:t>
      </w:r>
      <w:r w:rsidR="00785CD1">
        <w:rPr>
          <w:lang w:val="en-CA"/>
        </w:rPr>
        <w:t xml:space="preserve">, </w:t>
      </w:r>
      <w:r w:rsidR="00785CD1" w:rsidRPr="00785CD1">
        <w:rPr>
          <w:lang w:val="en-CA"/>
        </w:rPr>
        <w:t>Multiview Monochrome 10</w:t>
      </w:r>
      <w:r w:rsidR="00785CD1">
        <w:rPr>
          <w:lang w:val="en-CA"/>
        </w:rPr>
        <w:t xml:space="preserve">, and </w:t>
      </w:r>
      <w:r w:rsidR="00785CD1" w:rsidRPr="00785CD1">
        <w:rPr>
          <w:lang w:val="en-CA"/>
        </w:rPr>
        <w:t>Multiview Monochrome 12</w:t>
      </w:r>
      <w:r w:rsidR="00785CD1">
        <w:rPr>
          <w:lang w:val="en-CA"/>
        </w:rPr>
        <w:t xml:space="preserve"> profiles; 2</w:t>
      </w:r>
      <w:r w:rsidR="00F14226">
        <w:rPr>
          <w:szCs w:val="22"/>
          <w:lang w:val="en-CA"/>
        </w:rPr>
        <w:t xml:space="preserve">) the support of </w:t>
      </w:r>
      <w:r w:rsidR="00785CD1">
        <w:rPr>
          <w:szCs w:val="22"/>
          <w:lang w:val="en-CA"/>
        </w:rPr>
        <w:t xml:space="preserve">three </w:t>
      </w:r>
      <w:r w:rsidR="006C01B3">
        <w:rPr>
          <w:szCs w:val="22"/>
          <w:lang w:val="en-CA"/>
        </w:rPr>
        <w:t>a</w:t>
      </w:r>
      <w:r w:rsidR="006C01B3" w:rsidRPr="006C01B3">
        <w:rPr>
          <w:szCs w:val="22"/>
          <w:lang w:val="en-CA"/>
        </w:rPr>
        <w:t>dditional colour type identifiers</w:t>
      </w:r>
      <w:r w:rsidR="00F14226">
        <w:rPr>
          <w:szCs w:val="22"/>
          <w:lang w:val="en-CA"/>
        </w:rPr>
        <w:t xml:space="preserve">; 3) the </w:t>
      </w:r>
      <w:r w:rsidR="00785CD1">
        <w:rPr>
          <w:szCs w:val="22"/>
          <w:lang w:val="en-CA"/>
        </w:rPr>
        <w:t>HEVC</w:t>
      </w:r>
      <w:r w:rsidR="00F14226">
        <w:rPr>
          <w:szCs w:val="22"/>
          <w:lang w:val="en-CA"/>
        </w:rPr>
        <w:t xml:space="preserve">-specific supports for some </w:t>
      </w:r>
      <w:r w:rsidR="00F14226" w:rsidRPr="009D63B0">
        <w:rPr>
          <w:szCs w:val="22"/>
          <w:lang w:val="en-CA"/>
        </w:rPr>
        <w:t>supplemental enhancement information (SEI)</w:t>
      </w:r>
      <w:r w:rsidR="00F14226">
        <w:rPr>
          <w:szCs w:val="22"/>
          <w:lang w:val="en-CA"/>
        </w:rPr>
        <w:t xml:space="preserve"> messages that may be included in </w:t>
      </w:r>
      <w:r w:rsidR="00833DEA">
        <w:rPr>
          <w:szCs w:val="22"/>
          <w:lang w:val="en-CA"/>
        </w:rPr>
        <w:t>HE</w:t>
      </w:r>
      <w:r w:rsidR="006C01B3">
        <w:rPr>
          <w:szCs w:val="22"/>
          <w:lang w:val="en-CA"/>
        </w:rPr>
        <w:t>VC</w:t>
      </w:r>
      <w:r w:rsidR="00F14226">
        <w:rPr>
          <w:szCs w:val="22"/>
          <w:lang w:val="en-CA"/>
        </w:rPr>
        <w:t xml:space="preserve"> bitstreams but are not to be specified in the </w:t>
      </w:r>
      <w:r w:rsidR="00833DEA">
        <w:rPr>
          <w:szCs w:val="22"/>
          <w:lang w:val="en-CA"/>
        </w:rPr>
        <w:t>HE</w:t>
      </w:r>
      <w:r w:rsidR="006C01B3">
        <w:rPr>
          <w:szCs w:val="22"/>
          <w:lang w:val="en-CA"/>
        </w:rPr>
        <w:t>VC</w:t>
      </w:r>
      <w:r w:rsidR="00F14226">
        <w:rPr>
          <w:szCs w:val="22"/>
          <w:lang w:val="en-CA"/>
        </w:rPr>
        <w:t xml:space="preserve"> specification</w:t>
      </w:r>
      <w:r w:rsidR="00785CD1">
        <w:rPr>
          <w:szCs w:val="22"/>
          <w:lang w:val="en-CA"/>
        </w:rPr>
        <w:t>, and 4) some technical corrections and editorial improvements to the 5</w:t>
      </w:r>
      <w:r w:rsidR="00785CD1" w:rsidRPr="00785CD1">
        <w:rPr>
          <w:szCs w:val="22"/>
          <w:vertAlign w:val="superscript"/>
          <w:lang w:val="en-CA"/>
        </w:rPr>
        <w:t>th</w:t>
      </w:r>
      <w:r w:rsidR="00785CD1">
        <w:rPr>
          <w:szCs w:val="22"/>
          <w:lang w:val="en-CA"/>
        </w:rPr>
        <w:t xml:space="preserve"> edition text of HEVC.</w:t>
      </w:r>
      <w:r w:rsidR="00F14226">
        <w:rPr>
          <w:szCs w:val="22"/>
          <w:lang w:val="en-CA"/>
        </w:rPr>
        <w:t xml:space="preserve"> The SEI messages </w:t>
      </w:r>
      <w:r w:rsidR="00785CD1">
        <w:rPr>
          <w:szCs w:val="22"/>
          <w:lang w:val="en-CA"/>
        </w:rPr>
        <w:t xml:space="preserve">are </w:t>
      </w:r>
      <w:r w:rsidR="00F14226" w:rsidRPr="007B4C2F">
        <w:rPr>
          <w:szCs w:val="22"/>
          <w:lang w:val="en-CA"/>
        </w:rPr>
        <w:t xml:space="preserve">the neural network post-filter characteristics </w:t>
      </w:r>
      <w:r w:rsidR="00785CD1">
        <w:rPr>
          <w:szCs w:val="22"/>
          <w:lang w:val="en-CA"/>
        </w:rPr>
        <w:t xml:space="preserve">(NNPFC) </w:t>
      </w:r>
      <w:r w:rsidR="00F14226" w:rsidRPr="007B4C2F">
        <w:rPr>
          <w:szCs w:val="22"/>
          <w:lang w:val="en-CA"/>
        </w:rPr>
        <w:t xml:space="preserve">SEI message, the neural-network post-filter activation </w:t>
      </w:r>
      <w:r w:rsidR="00785CD1">
        <w:rPr>
          <w:szCs w:val="22"/>
          <w:lang w:val="en-CA"/>
        </w:rPr>
        <w:t xml:space="preserve">(NNPFA) </w:t>
      </w:r>
      <w:r w:rsidR="00F14226" w:rsidRPr="007B4C2F">
        <w:rPr>
          <w:szCs w:val="22"/>
          <w:lang w:val="en-CA"/>
        </w:rPr>
        <w:t xml:space="preserve">SEI message, </w:t>
      </w:r>
      <w:r w:rsidR="00F14226">
        <w:rPr>
          <w:szCs w:val="22"/>
          <w:lang w:val="en-CA"/>
        </w:rPr>
        <w:t xml:space="preserve">and </w:t>
      </w:r>
      <w:r w:rsidR="00F14226" w:rsidRPr="007B4C2F">
        <w:rPr>
          <w:szCs w:val="22"/>
          <w:lang w:val="en-CA"/>
        </w:rPr>
        <w:t xml:space="preserve">the phase indication SEI message, </w:t>
      </w:r>
      <w:r w:rsidR="00F14226">
        <w:rPr>
          <w:szCs w:val="22"/>
          <w:lang w:val="en-CA"/>
        </w:rPr>
        <w:t xml:space="preserve">that are to be specified in </w:t>
      </w:r>
      <w:r w:rsidR="00785CD1">
        <w:rPr>
          <w:szCs w:val="22"/>
          <w:lang w:val="en-CA"/>
        </w:rPr>
        <w:t>the 3</w:t>
      </w:r>
      <w:r w:rsidR="00785CD1" w:rsidRPr="00785CD1">
        <w:rPr>
          <w:szCs w:val="22"/>
          <w:vertAlign w:val="superscript"/>
          <w:lang w:val="en-CA"/>
        </w:rPr>
        <w:t>rd</w:t>
      </w:r>
      <w:r w:rsidR="00785CD1">
        <w:rPr>
          <w:szCs w:val="22"/>
          <w:lang w:val="en-CA"/>
        </w:rPr>
        <w:t xml:space="preserve"> </w:t>
      </w:r>
      <w:r w:rsidR="00F14226">
        <w:rPr>
          <w:szCs w:val="22"/>
          <w:lang w:val="en-CA"/>
        </w:rPr>
        <w:t>edition of the V</w:t>
      </w:r>
      <w:r w:rsidR="00F14226" w:rsidRPr="001E0D9A">
        <w:rPr>
          <w:szCs w:val="22"/>
          <w:lang w:val="en-CA"/>
        </w:rPr>
        <w:t xml:space="preserve">ersatile </w:t>
      </w:r>
      <w:r w:rsidR="00F14226">
        <w:rPr>
          <w:szCs w:val="22"/>
          <w:lang w:val="en-CA"/>
        </w:rPr>
        <w:t>S</w:t>
      </w:r>
      <w:r w:rsidR="00F14226" w:rsidRPr="001E0D9A">
        <w:rPr>
          <w:szCs w:val="22"/>
          <w:lang w:val="en-CA"/>
        </w:rPr>
        <w:t xml:space="preserve">upplemental </w:t>
      </w:r>
      <w:r w:rsidR="00F14226">
        <w:rPr>
          <w:szCs w:val="22"/>
          <w:lang w:val="en-CA"/>
        </w:rPr>
        <w:t>E</w:t>
      </w:r>
      <w:r w:rsidR="00F14226" w:rsidRPr="001E0D9A">
        <w:rPr>
          <w:szCs w:val="22"/>
          <w:lang w:val="en-CA"/>
        </w:rPr>
        <w:t xml:space="preserve">nhancement </w:t>
      </w:r>
      <w:r w:rsidR="00F14226">
        <w:rPr>
          <w:szCs w:val="22"/>
          <w:lang w:val="en-CA"/>
        </w:rPr>
        <w:t>I</w:t>
      </w:r>
      <w:r w:rsidR="00F14226" w:rsidRPr="001E0D9A">
        <w:rPr>
          <w:szCs w:val="22"/>
          <w:lang w:val="en-CA"/>
        </w:rPr>
        <w:t>nformation messages for coded video bitstreams</w:t>
      </w:r>
      <w:r w:rsidR="00F14226">
        <w:rPr>
          <w:szCs w:val="22"/>
          <w:lang w:val="en-CA"/>
        </w:rPr>
        <w:t xml:space="preserve"> (VSEI) standard (ITU</w:t>
      </w:r>
      <w:r w:rsidR="00F14226">
        <w:rPr>
          <w:szCs w:val="22"/>
          <w:lang w:val="en-CA"/>
        </w:rPr>
        <w:noBreakHyphen/>
        <w:t>T H.274 | ISO/IEC 23002-7).</w:t>
      </w:r>
    </w:p>
    <w:p w14:paraId="5B802BF8" w14:textId="77777777" w:rsidR="004E31C7" w:rsidRPr="00ED36AF" w:rsidRDefault="004E31C7" w:rsidP="00C00DDE">
      <w:pPr>
        <w:rPr>
          <w:szCs w:val="22"/>
          <w:lang w:val="en-CA"/>
        </w:rPr>
      </w:pPr>
    </w:p>
    <w:p w14:paraId="46EF6BD8" w14:textId="41DA1328" w:rsidR="006E336B" w:rsidRDefault="006E336B" w:rsidP="006E336B">
      <w:pPr>
        <w:rPr>
          <w:ins w:id="1" w:author="Ye-Kui Wang (yk00)" w:date="2023-10-27T09:51:00Z"/>
          <w:noProof/>
          <w:lang w:val="en-CA"/>
        </w:rPr>
      </w:pPr>
      <w:ins w:id="2" w:author="Ye-Kui Wang (yk00)" w:date="2023-10-27T09:51:00Z">
        <w:r>
          <w:rPr>
            <w:noProof/>
            <w:lang w:val="en-CA"/>
          </w:rPr>
          <w:t>Draft 2 incorporated items:</w:t>
        </w:r>
      </w:ins>
    </w:p>
    <w:p w14:paraId="40C1DACB" w14:textId="694C758D" w:rsidR="00B114C0" w:rsidRPr="00D24C02" w:rsidRDefault="00B114C0" w:rsidP="00B114C0">
      <w:pPr>
        <w:numPr>
          <w:ilvl w:val="0"/>
          <w:numId w:val="2"/>
        </w:numPr>
        <w:overflowPunct/>
        <w:autoSpaceDE/>
        <w:adjustRightInd/>
        <w:spacing w:before="0"/>
        <w:textAlignment w:val="auto"/>
        <w:rPr>
          <w:ins w:id="3" w:author="Ye-Kui Wang (yk00)" w:date="2023-10-27T13:03:00Z"/>
          <w:lang w:eastAsia="zh-CN"/>
        </w:rPr>
      </w:pPr>
      <w:ins w:id="4" w:author="Ye-Kui Wang (yk00)" w:date="2023-10-27T13:03:00Z">
        <w:r>
          <w:rPr>
            <w:noProof/>
            <w:lang w:val="en-CA"/>
          </w:rPr>
          <w:t>In 7.2</w:t>
        </w:r>
      </w:ins>
      <w:ins w:id="5" w:author="Ye-Kui Wang (yk00)" w:date="2023-10-27T13:05:00Z">
        <w:r>
          <w:rPr>
            <w:noProof/>
            <w:lang w:val="en-CA"/>
          </w:rPr>
          <w:t>:</w:t>
        </w:r>
      </w:ins>
      <w:ins w:id="6" w:author="Ye-Kui Wang (yk00)" w:date="2023-10-27T13:03:00Z">
        <w:r>
          <w:rPr>
            <w:noProof/>
            <w:lang w:val="en-CA"/>
          </w:rPr>
          <w:t xml:space="preserve"> </w:t>
        </w:r>
      </w:ins>
      <w:ins w:id="7" w:author="Ye-Kui Wang (yk00)" w:date="2023-10-27T13:05:00Z">
        <w:r>
          <w:rPr>
            <w:noProof/>
            <w:lang w:val="en-CA"/>
          </w:rPr>
          <w:t>A</w:t>
        </w:r>
      </w:ins>
      <w:ins w:id="8" w:author="Ye-Kui Wang (yk00)" w:date="2023-10-27T13:03:00Z">
        <w:r>
          <w:rPr>
            <w:noProof/>
            <w:lang w:val="en-CA"/>
          </w:rPr>
          <w:t xml:space="preserve">dded a NOTE </w:t>
        </w:r>
      </w:ins>
      <w:ins w:id="9" w:author="Ye-Kui Wang (yk00)" w:date="2023-10-27T13:18:00Z">
        <w:r w:rsidR="00C5083C">
          <w:rPr>
            <w:noProof/>
            <w:lang w:val="en-CA"/>
          </w:rPr>
          <w:t>on</w:t>
        </w:r>
      </w:ins>
      <w:ins w:id="10" w:author="Ye-Kui Wang (yk00)" w:date="2023-10-27T13:03:00Z">
        <w:r>
          <w:rPr>
            <w:noProof/>
            <w:lang w:val="en-CA"/>
          </w:rPr>
          <w:t xml:space="preserve"> the </w:t>
        </w:r>
      </w:ins>
      <w:ins w:id="11" w:author="Ye-Kui Wang (yk00)" w:date="2023-10-27T13:04:00Z">
        <w:r w:rsidRPr="00B114C0">
          <w:rPr>
            <w:noProof/>
            <w:lang w:val="en-GB"/>
          </w:rPr>
          <w:t>b(8) syntax descriptor</w:t>
        </w:r>
      </w:ins>
      <w:ins w:id="12" w:author="Ye-Kui Wang (yk00)" w:date="2023-10-27T13:03:00Z">
        <w:r>
          <w:rPr>
            <w:lang w:eastAsia="zh-CN"/>
          </w:rPr>
          <w:t>.</w:t>
        </w:r>
      </w:ins>
      <w:ins w:id="13" w:author="Ye-Kui Wang (yk00)" w:date="2023-10-27T13:29:00Z">
        <w:r w:rsidR="00BD6B3B">
          <w:rPr>
            <w:lang w:eastAsia="zh-CN"/>
          </w:rPr>
          <w:t xml:space="preserve"> [JVET-AF006</w:t>
        </w:r>
      </w:ins>
      <w:ins w:id="14" w:author="Ye-Kui Wang (yk00)" w:date="2023-10-27T13:30:00Z">
        <w:r w:rsidR="00BD6B3B">
          <w:rPr>
            <w:lang w:eastAsia="zh-CN"/>
          </w:rPr>
          <w:t>4</w:t>
        </w:r>
      </w:ins>
      <w:ins w:id="15" w:author="Ye-Kui Wang (yk00)" w:date="2023-10-27T13:29:00Z">
        <w:r w:rsidR="00BD6B3B">
          <w:rPr>
            <w:lang w:eastAsia="zh-CN"/>
          </w:rPr>
          <w:t>]</w:t>
        </w:r>
      </w:ins>
    </w:p>
    <w:p w14:paraId="13B61C43" w14:textId="4AC6D0E9" w:rsidR="006E336B" w:rsidRPr="00D24C02" w:rsidRDefault="00D24C02" w:rsidP="006E336B">
      <w:pPr>
        <w:numPr>
          <w:ilvl w:val="0"/>
          <w:numId w:val="2"/>
        </w:numPr>
        <w:overflowPunct/>
        <w:autoSpaceDE/>
        <w:adjustRightInd/>
        <w:spacing w:before="0"/>
        <w:textAlignment w:val="auto"/>
        <w:rPr>
          <w:ins w:id="16" w:author="Ye-Kui Wang (yk00)" w:date="2023-10-27T10:14:00Z"/>
          <w:lang w:eastAsia="zh-CN"/>
        </w:rPr>
      </w:pPr>
      <w:ins w:id="17" w:author="Ye-Kui Wang (yk00)" w:date="2023-10-27T10:13:00Z">
        <w:r>
          <w:rPr>
            <w:noProof/>
            <w:lang w:val="en-CA"/>
          </w:rPr>
          <w:t xml:space="preserve">In </w:t>
        </w:r>
        <w:r w:rsidRPr="00D24C02">
          <w:rPr>
            <w:noProof/>
            <w:lang w:val="en-CA"/>
          </w:rPr>
          <w:t>8.5.3.2.2</w:t>
        </w:r>
      </w:ins>
      <w:ins w:id="18" w:author="Ye-Kui Wang (yk00)" w:date="2023-10-27T10:14:00Z">
        <w:r w:rsidR="00243E01">
          <w:rPr>
            <w:noProof/>
            <w:lang w:val="en-CA"/>
          </w:rPr>
          <w:t>,</w:t>
        </w:r>
        <w:r>
          <w:rPr>
            <w:noProof/>
            <w:lang w:val="en-CA"/>
          </w:rPr>
          <w:t xml:space="preserve"> bullet item 6</w:t>
        </w:r>
      </w:ins>
      <w:ins w:id="19" w:author="Ye-Kui Wang (yk00)" w:date="2023-10-27T10:43:00Z">
        <w:r w:rsidR="00624ECD">
          <w:rPr>
            <w:noProof/>
            <w:lang w:val="en-CA"/>
          </w:rPr>
          <w:t>:</w:t>
        </w:r>
      </w:ins>
      <w:ins w:id="20" w:author="Ye-Kui Wang (yk00)" w:date="2023-10-27T10:14:00Z">
        <w:r>
          <w:rPr>
            <w:noProof/>
            <w:lang w:val="en-CA"/>
          </w:rPr>
          <w:t xml:space="preserve"> </w:t>
        </w:r>
      </w:ins>
      <w:ins w:id="21" w:author="Ye-Kui Wang (yk00)" w:date="2023-10-27T10:44:00Z">
        <w:r w:rsidR="00624ECD">
          <w:rPr>
            <w:noProof/>
            <w:lang w:val="en-CA"/>
          </w:rPr>
          <w:t>R</w:t>
        </w:r>
      </w:ins>
      <w:ins w:id="22" w:author="Ye-Kui Wang (yk00)" w:date="2023-10-27T10:14:00Z">
        <w:r>
          <w:rPr>
            <w:noProof/>
            <w:lang w:val="en-CA"/>
          </w:rPr>
          <w:t>eplace</w:t>
        </w:r>
      </w:ins>
      <w:ins w:id="23" w:author="Ye-Kui Wang (yk00)" w:date="2023-10-27T10:45:00Z">
        <w:r w:rsidR="00624ECD">
          <w:rPr>
            <w:noProof/>
            <w:lang w:val="en-CA"/>
          </w:rPr>
          <w:t>d</w:t>
        </w:r>
      </w:ins>
      <w:ins w:id="24" w:author="Ye-Kui Wang (yk00)" w:date="2023-10-27T10:14:00Z">
        <w:r>
          <w:rPr>
            <w:noProof/>
            <w:lang w:val="en-CA"/>
          </w:rPr>
          <w:t xml:space="preserve"> "variable" with "variables"</w:t>
        </w:r>
      </w:ins>
      <w:ins w:id="25" w:author="Ye-Kui Wang (yk00)" w:date="2023-10-27T13:30:00Z">
        <w:r w:rsidR="00BD6B3B">
          <w:rPr>
            <w:noProof/>
            <w:lang w:val="en-CA"/>
          </w:rPr>
          <w:t>. [</w:t>
        </w:r>
      </w:ins>
      <w:ins w:id="26" w:author="Ye-Kui Wang (yk00)" w:date="2023-10-27T13:33:00Z">
        <w:r w:rsidR="00BD6B3B">
          <w:rPr>
            <w:noProof/>
            <w:lang w:val="en-CA"/>
          </w:rPr>
          <w:t xml:space="preserve">Email from </w:t>
        </w:r>
      </w:ins>
      <w:ins w:id="27" w:author="Ye-Kui Wang (yk00)" w:date="2023-10-27T10:14:00Z">
        <w:r>
          <w:rPr>
            <w:lang w:eastAsia="zh-CN"/>
          </w:rPr>
          <w:t>C</w:t>
        </w:r>
      </w:ins>
      <w:ins w:id="28" w:author="Ye-Kui Wang (yk00)" w:date="2023-10-27T13:37:00Z">
        <w:r w:rsidR="00BD6B3B">
          <w:rPr>
            <w:lang w:eastAsia="zh-CN"/>
          </w:rPr>
          <w:t>.</w:t>
        </w:r>
      </w:ins>
      <w:ins w:id="29" w:author="Ye-Kui Wang (yk00)" w:date="2023-10-27T10:14:00Z">
        <w:r>
          <w:rPr>
            <w:lang w:eastAsia="zh-CN"/>
          </w:rPr>
          <w:t xml:space="preserve"> Reader</w:t>
        </w:r>
      </w:ins>
      <w:ins w:id="30" w:author="Ye-Kui Wang (yk00)" w:date="2023-10-27T13:30:00Z">
        <w:r w:rsidR="00BD6B3B">
          <w:rPr>
            <w:lang w:eastAsia="zh-CN"/>
          </w:rPr>
          <w:t>]</w:t>
        </w:r>
      </w:ins>
    </w:p>
    <w:p w14:paraId="7884DECF" w14:textId="6008134D" w:rsidR="00B114C0" w:rsidRDefault="00B114C0" w:rsidP="006E336B">
      <w:pPr>
        <w:numPr>
          <w:ilvl w:val="0"/>
          <w:numId w:val="2"/>
        </w:numPr>
        <w:overflowPunct/>
        <w:autoSpaceDE/>
        <w:adjustRightInd/>
        <w:spacing w:before="0"/>
        <w:textAlignment w:val="auto"/>
        <w:rPr>
          <w:ins w:id="31" w:author="Ye-Kui Wang (yk00)" w:date="2023-10-27T13:05:00Z"/>
          <w:noProof/>
          <w:lang w:val="en-CA"/>
        </w:rPr>
      </w:pPr>
      <w:ins w:id="32" w:author="Ye-Kui Wang (yk00)" w:date="2023-10-27T13:04:00Z">
        <w:r>
          <w:rPr>
            <w:noProof/>
            <w:lang w:val="en-CA"/>
          </w:rPr>
          <w:t xml:space="preserve">In </w:t>
        </w:r>
        <w:r w:rsidRPr="00624ECD">
          <w:rPr>
            <w:noProof/>
            <w:lang w:val="en-CA"/>
          </w:rPr>
          <w:t>D.</w:t>
        </w:r>
        <w:r>
          <w:rPr>
            <w:noProof/>
            <w:lang w:val="en-CA"/>
          </w:rPr>
          <w:t>2.2</w:t>
        </w:r>
        <w:r w:rsidRPr="00624ECD">
          <w:rPr>
            <w:noProof/>
            <w:lang w:val="en-CA"/>
          </w:rPr>
          <w:t>4</w:t>
        </w:r>
      </w:ins>
      <w:ins w:id="33" w:author="Ye-Kui Wang (yk00)" w:date="2023-10-27T13:08:00Z">
        <w:r w:rsidR="00C06931">
          <w:rPr>
            <w:noProof/>
            <w:lang w:val="en-CA"/>
          </w:rPr>
          <w:t>:</w:t>
        </w:r>
      </w:ins>
      <w:ins w:id="34" w:author="Ye-Kui Wang (yk00)" w:date="2023-10-27T13:04:00Z">
        <w:r>
          <w:rPr>
            <w:noProof/>
            <w:lang w:val="en-CA"/>
          </w:rPr>
          <w:t xml:space="preserve"> </w:t>
        </w:r>
        <w:r w:rsidRPr="00B114C0">
          <w:rPr>
            <w:noProof/>
            <w:lang w:val="en-CA"/>
          </w:rPr>
          <w:t>Change</w:t>
        </w:r>
      </w:ins>
      <w:ins w:id="35" w:author="Ye-Kui Wang (yk00)" w:date="2023-10-27T13:05:00Z">
        <w:r>
          <w:rPr>
            <w:noProof/>
            <w:lang w:val="en-CA"/>
          </w:rPr>
          <w:t>d</w:t>
        </w:r>
      </w:ins>
      <w:ins w:id="36" w:author="Ye-Kui Wang (yk00)" w:date="2023-10-27T13:04:00Z">
        <w:r w:rsidRPr="00B114C0">
          <w:rPr>
            <w:noProof/>
            <w:lang w:val="en-CA"/>
          </w:rPr>
          <w:t xml:space="preserve"> the coding of nesting_zero_bit from u(1) to f(1).</w:t>
        </w:r>
      </w:ins>
      <w:ins w:id="37" w:author="Ye-Kui Wang (yk00)" w:date="2023-10-27T13:31:00Z">
        <w:r w:rsidR="00BD6B3B">
          <w:rPr>
            <w:noProof/>
            <w:lang w:val="en-CA"/>
          </w:rPr>
          <w:t xml:space="preserve"> </w:t>
        </w:r>
        <w:r w:rsidR="00BD6B3B">
          <w:rPr>
            <w:lang w:eastAsia="zh-CN"/>
          </w:rPr>
          <w:t>[JVET-AF0064]</w:t>
        </w:r>
      </w:ins>
    </w:p>
    <w:p w14:paraId="0B89CB91" w14:textId="24B67D62" w:rsidR="00B114C0" w:rsidRDefault="00B114C0" w:rsidP="006E336B">
      <w:pPr>
        <w:numPr>
          <w:ilvl w:val="0"/>
          <w:numId w:val="2"/>
        </w:numPr>
        <w:overflowPunct/>
        <w:autoSpaceDE/>
        <w:adjustRightInd/>
        <w:spacing w:before="0"/>
        <w:textAlignment w:val="auto"/>
        <w:rPr>
          <w:ins w:id="38" w:author="Ye-Kui Wang (yk00)" w:date="2023-10-27T13:05:00Z"/>
          <w:noProof/>
          <w:lang w:val="en-CA"/>
        </w:rPr>
      </w:pPr>
      <w:ins w:id="39" w:author="Ye-Kui Wang (yk00)" w:date="2023-10-27T13:05:00Z">
        <w:r>
          <w:rPr>
            <w:noProof/>
            <w:lang w:val="en-CA"/>
          </w:rPr>
          <w:t xml:space="preserve">In </w:t>
        </w:r>
        <w:r w:rsidRPr="00624ECD">
          <w:rPr>
            <w:noProof/>
            <w:lang w:val="en-CA"/>
          </w:rPr>
          <w:t>D.</w:t>
        </w:r>
        <w:r>
          <w:rPr>
            <w:noProof/>
            <w:lang w:val="en-CA"/>
          </w:rPr>
          <w:t>2.4</w:t>
        </w:r>
        <w:r w:rsidRPr="00624ECD">
          <w:rPr>
            <w:noProof/>
            <w:lang w:val="en-CA"/>
          </w:rPr>
          <w:t>4</w:t>
        </w:r>
      </w:ins>
      <w:ins w:id="40" w:author="Ye-Kui Wang (yk00)" w:date="2023-10-27T13:08:00Z">
        <w:r w:rsidR="00C06931">
          <w:rPr>
            <w:noProof/>
            <w:lang w:val="en-CA"/>
          </w:rPr>
          <w:t>:</w:t>
        </w:r>
      </w:ins>
      <w:ins w:id="41" w:author="Ye-Kui Wang (yk00)" w:date="2023-10-27T13:05:00Z">
        <w:r>
          <w:rPr>
            <w:noProof/>
            <w:lang w:val="en-CA"/>
          </w:rPr>
          <w:t xml:space="preserve"> </w:t>
        </w:r>
        <w:r w:rsidRPr="00B114C0">
          <w:rPr>
            <w:noProof/>
            <w:lang w:val="en-CA"/>
          </w:rPr>
          <w:t>Change</w:t>
        </w:r>
        <w:r>
          <w:rPr>
            <w:noProof/>
            <w:lang w:val="en-CA"/>
          </w:rPr>
          <w:t>d</w:t>
        </w:r>
        <w:r w:rsidRPr="00B114C0">
          <w:rPr>
            <w:noProof/>
            <w:lang w:val="en-CA"/>
          </w:rPr>
          <w:t xml:space="preserve"> the coding of</w:t>
        </w:r>
        <w:r>
          <w:rPr>
            <w:noProof/>
            <w:lang w:val="en-CA"/>
          </w:rPr>
          <w:t xml:space="preserve"> </w:t>
        </w:r>
        <w:r w:rsidRPr="00B114C0">
          <w:rPr>
            <w:noProof/>
            <w:lang w:val="en-CA"/>
          </w:rPr>
          <w:t>mcts_nesting_zero_bit from u(1) to f(1)</w:t>
        </w:r>
        <w:r>
          <w:rPr>
            <w:noProof/>
            <w:lang w:val="en-CA"/>
          </w:rPr>
          <w:t>.</w:t>
        </w:r>
      </w:ins>
      <w:ins w:id="42" w:author="Ye-Kui Wang (yk00)" w:date="2023-10-27T13:31:00Z">
        <w:r w:rsidR="00BD6B3B">
          <w:rPr>
            <w:noProof/>
            <w:lang w:val="en-CA"/>
          </w:rPr>
          <w:t xml:space="preserve"> </w:t>
        </w:r>
        <w:r w:rsidR="00BD6B3B">
          <w:rPr>
            <w:lang w:eastAsia="zh-CN"/>
          </w:rPr>
          <w:t>[JVET-AF0064]</w:t>
        </w:r>
      </w:ins>
    </w:p>
    <w:p w14:paraId="289094E1" w14:textId="752843F0" w:rsidR="00B114C0" w:rsidRDefault="00B114C0" w:rsidP="006E336B">
      <w:pPr>
        <w:numPr>
          <w:ilvl w:val="0"/>
          <w:numId w:val="2"/>
        </w:numPr>
        <w:overflowPunct/>
        <w:autoSpaceDE/>
        <w:adjustRightInd/>
        <w:spacing w:before="0"/>
        <w:textAlignment w:val="auto"/>
        <w:rPr>
          <w:ins w:id="43" w:author="Ye-Kui Wang (yk00)" w:date="2023-10-27T13:04:00Z"/>
          <w:noProof/>
          <w:lang w:val="en-CA"/>
        </w:rPr>
      </w:pPr>
      <w:ins w:id="44" w:author="Ye-Kui Wang (yk00)" w:date="2023-10-27T13:05:00Z">
        <w:r>
          <w:rPr>
            <w:noProof/>
            <w:lang w:val="en-CA"/>
          </w:rPr>
          <w:t>In D.3.13</w:t>
        </w:r>
      </w:ins>
      <w:ins w:id="45" w:author="Ye-Kui Wang (yk00)" w:date="2023-10-27T13:06:00Z">
        <w:r>
          <w:rPr>
            <w:noProof/>
            <w:lang w:val="en-CA"/>
          </w:rPr>
          <w:t>, Eqn. D-15: Added a closing curly bracket after "</w:t>
        </w:r>
      </w:ins>
      <w:ins w:id="46" w:author="Ye-Kui Wang (yk00)" w:date="2023-10-27T13:07:00Z">
        <w:r w:rsidRPr="00B114C0">
          <w:rPr>
            <w:noProof/>
            <w:lang w:val="en-GB"/>
          </w:rPr>
          <w:t>G[ c ][ x + 1 ][ y − 1 ]</w:t>
        </w:r>
      </w:ins>
      <w:ins w:id="47" w:author="Ye-Kui Wang (yk00)" w:date="2023-10-27T13:06:00Z">
        <w:r>
          <w:rPr>
            <w:noProof/>
            <w:lang w:val="en-CA"/>
          </w:rPr>
          <w:t>".</w:t>
        </w:r>
      </w:ins>
      <w:ins w:id="48" w:author="Ye-Kui Wang (yk00)" w:date="2023-10-27T13:31:00Z">
        <w:r w:rsidR="00BD6B3B">
          <w:rPr>
            <w:noProof/>
            <w:lang w:val="en-CA"/>
          </w:rPr>
          <w:t xml:space="preserve"> [FR</w:t>
        </w:r>
      </w:ins>
      <w:ins w:id="49" w:author="Ye-Kui Wang (yk00)" w:date="2023-10-27T13:32:00Z">
        <w:r w:rsidR="00BD6B3B">
          <w:rPr>
            <w:noProof/>
            <w:lang w:val="en-CA"/>
          </w:rPr>
          <w:t>008 in WG 5 N 243</w:t>
        </w:r>
      </w:ins>
      <w:ins w:id="50" w:author="Ye-Kui Wang (yk00)" w:date="2023-10-27T13:31:00Z">
        <w:r w:rsidR="00BD6B3B">
          <w:rPr>
            <w:noProof/>
            <w:lang w:val="en-CA"/>
          </w:rPr>
          <w:t>]</w:t>
        </w:r>
      </w:ins>
    </w:p>
    <w:p w14:paraId="69070202" w14:textId="2F0B5FCC" w:rsidR="00D24C02" w:rsidRDefault="00624ECD" w:rsidP="006E336B">
      <w:pPr>
        <w:numPr>
          <w:ilvl w:val="0"/>
          <w:numId w:val="2"/>
        </w:numPr>
        <w:overflowPunct/>
        <w:autoSpaceDE/>
        <w:adjustRightInd/>
        <w:spacing w:before="0"/>
        <w:textAlignment w:val="auto"/>
        <w:rPr>
          <w:ins w:id="51" w:author="Ye-Kui Wang (yk00)" w:date="2023-10-27T10:45:00Z"/>
          <w:noProof/>
          <w:lang w:val="en-CA"/>
        </w:rPr>
      </w:pPr>
      <w:ins w:id="52" w:author="Ye-Kui Wang (yk00)" w:date="2023-10-27T10:44:00Z">
        <w:r>
          <w:rPr>
            <w:noProof/>
            <w:lang w:val="en-CA"/>
          </w:rPr>
          <w:t xml:space="preserve">In </w:t>
        </w:r>
        <w:r w:rsidRPr="00624ECD">
          <w:rPr>
            <w:noProof/>
            <w:lang w:val="en-CA"/>
          </w:rPr>
          <w:t>D.3.45</w:t>
        </w:r>
      </w:ins>
      <w:ins w:id="53" w:author="Ye-Kui Wang (yk00)" w:date="2023-10-27T13:08:00Z">
        <w:r w:rsidR="00C06931">
          <w:rPr>
            <w:noProof/>
            <w:lang w:val="en-CA"/>
          </w:rPr>
          <w:t>:</w:t>
        </w:r>
      </w:ins>
      <w:ins w:id="54" w:author="Ye-Kui Wang (yk00)" w:date="2023-10-27T10:44:00Z">
        <w:r>
          <w:rPr>
            <w:noProof/>
            <w:lang w:val="en-CA"/>
          </w:rPr>
          <w:t xml:space="preserve"> </w:t>
        </w:r>
      </w:ins>
      <w:ins w:id="55" w:author="Ye-Kui Wang (yk00)" w:date="2023-10-27T10:45:00Z">
        <w:r>
          <w:rPr>
            <w:noProof/>
            <w:lang w:val="en-CA"/>
          </w:rPr>
          <w:t>Improved the phrasing of a</w:t>
        </w:r>
        <w:r w:rsidRPr="00BF4A16">
          <w:rPr>
            <w:rFonts w:ascii="Cambria" w:hAnsi="Cambria"/>
            <w:szCs w:val="22"/>
            <w:lang w:val="en-CA" w:eastAsia="ja-JP"/>
          </w:rPr>
          <w:t xml:space="preserve">n SEI message </w:t>
        </w:r>
        <w:r>
          <w:rPr>
            <w:rFonts w:ascii="Cambria" w:hAnsi="Cambria"/>
            <w:szCs w:val="22"/>
            <w:lang w:val="en-CA" w:eastAsia="ja-JP"/>
          </w:rPr>
          <w:t xml:space="preserve">being </w:t>
        </w:r>
        <w:r w:rsidRPr="00BF4A16">
          <w:rPr>
            <w:rFonts w:ascii="Cambria" w:hAnsi="Cambria"/>
            <w:szCs w:val="22"/>
            <w:lang w:val="en-CA" w:eastAsia="ja-JP"/>
          </w:rPr>
          <w:t>indicated by the encoder (i.e., the content producer) as being "necessary"</w:t>
        </w:r>
        <w:r>
          <w:rPr>
            <w:noProof/>
            <w:lang w:val="en-CA"/>
          </w:rPr>
          <w:t>.</w:t>
        </w:r>
      </w:ins>
      <w:ins w:id="56" w:author="Ye-Kui Wang (yk00)" w:date="2023-10-27T13:33:00Z">
        <w:r w:rsidR="00BD6B3B">
          <w:rPr>
            <w:noProof/>
            <w:lang w:val="en-CA"/>
          </w:rPr>
          <w:t xml:space="preserve"> [Email from G</w:t>
        </w:r>
      </w:ins>
      <w:ins w:id="57" w:author="Ye-Kui Wang (yk00)" w:date="2023-10-27T13:37:00Z">
        <w:r w:rsidR="00BD6B3B">
          <w:rPr>
            <w:noProof/>
            <w:lang w:val="en-CA"/>
          </w:rPr>
          <w:t>.</w:t>
        </w:r>
      </w:ins>
      <w:ins w:id="58" w:author="Ye-Kui Wang (yk00)" w:date="2023-10-27T13:33:00Z">
        <w:r w:rsidR="00BD6B3B">
          <w:rPr>
            <w:noProof/>
            <w:lang w:val="en-CA"/>
          </w:rPr>
          <w:t xml:space="preserve"> </w:t>
        </w:r>
      </w:ins>
      <w:ins w:id="59" w:author="Ye-Kui Wang (yk00)" w:date="2023-10-27T13:34:00Z">
        <w:r w:rsidR="00BD6B3B">
          <w:rPr>
            <w:noProof/>
            <w:lang w:val="en-CA"/>
          </w:rPr>
          <w:t>J. Sullivan</w:t>
        </w:r>
      </w:ins>
      <w:ins w:id="60" w:author="Ye-Kui Wang (yk00)" w:date="2023-10-27T13:33:00Z">
        <w:r w:rsidR="00BD6B3B">
          <w:rPr>
            <w:lang w:eastAsia="zh-CN"/>
          </w:rPr>
          <w:t>]</w:t>
        </w:r>
      </w:ins>
    </w:p>
    <w:p w14:paraId="49B8B65C" w14:textId="4A39BBE9" w:rsidR="00C06931" w:rsidRDefault="00C06931" w:rsidP="00C06931">
      <w:pPr>
        <w:numPr>
          <w:ilvl w:val="0"/>
          <w:numId w:val="2"/>
        </w:numPr>
        <w:overflowPunct/>
        <w:autoSpaceDE/>
        <w:adjustRightInd/>
        <w:spacing w:before="0"/>
        <w:textAlignment w:val="auto"/>
        <w:rPr>
          <w:ins w:id="61" w:author="Ye-Kui Wang (yk00)" w:date="2023-10-27T13:08:00Z"/>
          <w:noProof/>
          <w:lang w:val="en-CA"/>
        </w:rPr>
      </w:pPr>
      <w:ins w:id="62" w:author="Ye-Kui Wang (yk00)" w:date="2023-10-27T13:08:00Z">
        <w:r>
          <w:rPr>
            <w:noProof/>
            <w:lang w:val="en-CA"/>
          </w:rPr>
          <w:t xml:space="preserve">In </w:t>
        </w:r>
        <w:r w:rsidRPr="00624ECD">
          <w:rPr>
            <w:noProof/>
            <w:lang w:val="en-CA"/>
          </w:rPr>
          <w:t>D.3.45</w:t>
        </w:r>
      </w:ins>
      <w:ins w:id="63" w:author="Ye-Kui Wang (yk00)" w:date="2023-10-27T13:17:00Z">
        <w:r w:rsidR="00936DBB">
          <w:rPr>
            <w:noProof/>
            <w:lang w:val="en-CA"/>
          </w:rPr>
          <w:t>,</w:t>
        </w:r>
      </w:ins>
      <w:ins w:id="64" w:author="Ye-Kui Wang (yk00)" w:date="2023-10-27T13:09:00Z">
        <w:r w:rsidR="00936DBB">
          <w:rPr>
            <w:noProof/>
            <w:lang w:val="en-CA"/>
          </w:rPr>
          <w:t xml:space="preserve"> D.3.46</w:t>
        </w:r>
      </w:ins>
      <w:ins w:id="65" w:author="Ye-Kui Wang (yk00)" w:date="2023-10-27T13:17:00Z">
        <w:r w:rsidR="00936DBB">
          <w:rPr>
            <w:noProof/>
            <w:lang w:val="en-CA"/>
          </w:rPr>
          <w:t>, and I.14.3.3</w:t>
        </w:r>
      </w:ins>
      <w:ins w:id="66" w:author="Ye-Kui Wang (yk00)" w:date="2023-10-27T13:08:00Z">
        <w:r>
          <w:rPr>
            <w:noProof/>
            <w:lang w:val="en-CA"/>
          </w:rPr>
          <w:t>: Appended "</w:t>
        </w:r>
        <w:r w:rsidRPr="00C06931">
          <w:rPr>
            <w:noProof/>
            <w:lang w:val="en-CA"/>
          </w:rPr>
          <w:t>in decoding order</w:t>
        </w:r>
        <w:r>
          <w:rPr>
            <w:noProof/>
            <w:lang w:val="en-CA"/>
          </w:rPr>
          <w:t>" after "</w:t>
        </w:r>
      </w:ins>
      <w:ins w:id="67" w:author="Ye-Kui Wang (yk00)" w:date="2023-10-27T13:09:00Z">
        <w:r w:rsidRPr="0016026E">
          <w:t>the first access unit of the CVS</w:t>
        </w:r>
      </w:ins>
      <w:ins w:id="68" w:author="Ye-Kui Wang (yk00)" w:date="2023-10-27T13:08:00Z">
        <w:r>
          <w:rPr>
            <w:noProof/>
            <w:lang w:val="en-CA"/>
          </w:rPr>
          <w:t>".</w:t>
        </w:r>
      </w:ins>
      <w:ins w:id="69" w:author="Ye-Kui Wang (yk00)" w:date="2023-10-27T13:34:00Z">
        <w:r w:rsidR="00BD6B3B">
          <w:rPr>
            <w:noProof/>
            <w:lang w:val="en-CA"/>
          </w:rPr>
          <w:t xml:space="preserve"> </w:t>
        </w:r>
        <w:r w:rsidR="00BD6B3B">
          <w:rPr>
            <w:lang w:eastAsia="zh-CN"/>
          </w:rPr>
          <w:t>[JVET-AF0189]</w:t>
        </w:r>
      </w:ins>
    </w:p>
    <w:p w14:paraId="2D2145C1" w14:textId="497345CD" w:rsidR="00624ECD" w:rsidRDefault="00624ECD" w:rsidP="00624ECD">
      <w:pPr>
        <w:numPr>
          <w:ilvl w:val="0"/>
          <w:numId w:val="2"/>
        </w:numPr>
        <w:overflowPunct/>
        <w:autoSpaceDE/>
        <w:adjustRightInd/>
        <w:spacing w:before="0"/>
        <w:textAlignment w:val="auto"/>
        <w:rPr>
          <w:ins w:id="70" w:author="Ye-Kui Wang (yk00)" w:date="2023-10-27T10:47:00Z"/>
          <w:noProof/>
          <w:lang w:val="en-CA"/>
        </w:rPr>
      </w:pPr>
      <w:ins w:id="71" w:author="Ye-Kui Wang (yk00)" w:date="2023-10-27T10:47:00Z">
        <w:r>
          <w:rPr>
            <w:noProof/>
            <w:lang w:val="en-CA"/>
          </w:rPr>
          <w:t>In F.3.29: Improved the phrasing of the NOTE.</w:t>
        </w:r>
      </w:ins>
      <w:ins w:id="72" w:author="Ye-Kui Wang (yk00)" w:date="2023-10-27T13:35:00Z">
        <w:r w:rsidR="00BD6B3B">
          <w:rPr>
            <w:noProof/>
            <w:lang w:val="en-CA"/>
          </w:rPr>
          <w:t xml:space="preserve"> [Email </w:t>
        </w:r>
      </w:ins>
      <w:ins w:id="73" w:author="Ye-Kui Wang (yk00)" w:date="2023-10-27T13:36:00Z">
        <w:r w:rsidR="00BD6B3B">
          <w:rPr>
            <w:noProof/>
            <w:lang w:val="en-CA"/>
          </w:rPr>
          <w:t>dicussion between A</w:t>
        </w:r>
      </w:ins>
      <w:ins w:id="74" w:author="Ye-Kui Wang (yk00)" w:date="2023-10-27T13:37:00Z">
        <w:r w:rsidR="00BD6B3B">
          <w:rPr>
            <w:noProof/>
            <w:lang w:val="en-CA"/>
          </w:rPr>
          <w:t>.</w:t>
        </w:r>
      </w:ins>
      <w:ins w:id="75" w:author="Ye-Kui Wang (yk00)" w:date="2023-10-27T13:36:00Z">
        <w:r w:rsidR="00BD6B3B">
          <w:rPr>
            <w:noProof/>
            <w:lang w:val="en-CA"/>
          </w:rPr>
          <w:t xml:space="preserve"> Tourapis and Y</w:t>
        </w:r>
      </w:ins>
      <w:ins w:id="76" w:author="Ye-Kui Wang (yk00)" w:date="2023-10-27T13:37:00Z">
        <w:r w:rsidR="00BD6B3B">
          <w:rPr>
            <w:noProof/>
            <w:lang w:val="en-CA"/>
          </w:rPr>
          <w:t>.</w:t>
        </w:r>
      </w:ins>
      <w:ins w:id="77" w:author="Ye-Kui Wang (yk00)" w:date="2023-10-27T13:36:00Z">
        <w:r w:rsidR="00BD6B3B">
          <w:rPr>
            <w:noProof/>
            <w:lang w:val="en-CA"/>
          </w:rPr>
          <w:t>-K</w:t>
        </w:r>
      </w:ins>
      <w:ins w:id="78" w:author="Ye-Kui Wang (yk00)" w:date="2023-10-27T13:37:00Z">
        <w:r w:rsidR="00BD6B3B">
          <w:rPr>
            <w:noProof/>
            <w:lang w:val="en-CA"/>
          </w:rPr>
          <w:t>.</w:t>
        </w:r>
      </w:ins>
      <w:ins w:id="79" w:author="Ye-Kui Wang (yk00)" w:date="2023-10-27T13:36:00Z">
        <w:r w:rsidR="00BD6B3B">
          <w:rPr>
            <w:noProof/>
            <w:lang w:val="en-CA"/>
          </w:rPr>
          <w:t xml:space="preserve"> Wang</w:t>
        </w:r>
      </w:ins>
      <w:ins w:id="80" w:author="Ye-Kui Wang (yk00)" w:date="2023-10-27T13:35:00Z">
        <w:r w:rsidR="00BD6B3B">
          <w:rPr>
            <w:lang w:eastAsia="zh-CN"/>
          </w:rPr>
          <w:t>]</w:t>
        </w:r>
      </w:ins>
    </w:p>
    <w:p w14:paraId="7E90D96C" w14:textId="5DDB5AB6" w:rsidR="00624ECD" w:rsidRDefault="00624ECD" w:rsidP="00624ECD">
      <w:pPr>
        <w:numPr>
          <w:ilvl w:val="0"/>
          <w:numId w:val="2"/>
        </w:numPr>
        <w:overflowPunct/>
        <w:autoSpaceDE/>
        <w:adjustRightInd/>
        <w:spacing w:before="0"/>
        <w:textAlignment w:val="auto"/>
        <w:rPr>
          <w:ins w:id="81" w:author="Ye-Kui Wang (yk00)" w:date="2023-10-27T10:46:00Z"/>
          <w:noProof/>
          <w:lang w:val="en-CA"/>
        </w:rPr>
      </w:pPr>
      <w:ins w:id="82" w:author="Ye-Kui Wang (yk00)" w:date="2023-10-27T10:46:00Z">
        <w:r>
          <w:rPr>
            <w:noProof/>
            <w:lang w:val="en-CA"/>
          </w:rPr>
          <w:t xml:space="preserve">In </w:t>
        </w:r>
        <w:r w:rsidRPr="006E336B">
          <w:rPr>
            <w:noProof/>
            <w:lang w:val="en-CA"/>
          </w:rPr>
          <w:t>F.7.4.2.2</w:t>
        </w:r>
        <w:r>
          <w:rPr>
            <w:noProof/>
            <w:lang w:val="en-CA"/>
          </w:rPr>
          <w:t>: Improved the phrasing of NOTE 1.</w:t>
        </w:r>
      </w:ins>
      <w:ins w:id="83" w:author="Ye-Kui Wang (yk00)" w:date="2023-10-27T13:38:00Z">
        <w:r w:rsidR="00BD6B3B">
          <w:rPr>
            <w:noProof/>
            <w:lang w:val="en-CA"/>
          </w:rPr>
          <w:t xml:space="preserve"> [Email dicussion between A. Tourapis and Y.-K. Wang</w:t>
        </w:r>
        <w:r w:rsidR="00BD6B3B">
          <w:rPr>
            <w:lang w:eastAsia="zh-CN"/>
          </w:rPr>
          <w:t>]</w:t>
        </w:r>
      </w:ins>
    </w:p>
    <w:p w14:paraId="755FF648" w14:textId="6D368CB4" w:rsidR="00624ECD" w:rsidRDefault="00936DBB" w:rsidP="006E336B">
      <w:pPr>
        <w:numPr>
          <w:ilvl w:val="0"/>
          <w:numId w:val="2"/>
        </w:numPr>
        <w:overflowPunct/>
        <w:autoSpaceDE/>
        <w:adjustRightInd/>
        <w:spacing w:before="0"/>
        <w:textAlignment w:val="auto"/>
        <w:rPr>
          <w:ins w:id="84" w:author="Ye-Kui Wang (yk00)" w:date="2023-10-27T13:10:00Z"/>
          <w:noProof/>
          <w:lang w:val="en-CA"/>
        </w:rPr>
      </w:pPr>
      <w:ins w:id="85" w:author="Ye-Kui Wang (yk00)" w:date="2023-10-27T13:10:00Z">
        <w:r>
          <w:rPr>
            <w:noProof/>
            <w:lang w:val="en-CA"/>
          </w:rPr>
          <w:t xml:space="preserve">In F.14.2.5: </w:t>
        </w:r>
        <w:r w:rsidRPr="00936DBB">
          <w:rPr>
            <w:noProof/>
            <w:lang w:val="en-CA"/>
          </w:rPr>
          <w:t>Change</w:t>
        </w:r>
        <w:r>
          <w:rPr>
            <w:noProof/>
            <w:lang w:val="en-CA"/>
          </w:rPr>
          <w:t>d</w:t>
        </w:r>
        <w:r w:rsidRPr="00936DBB">
          <w:rPr>
            <w:noProof/>
            <w:lang w:val="en-CA"/>
          </w:rPr>
          <w:t xml:space="preserve"> the coding of bsp_nesting_zero_bit from u(1) to f(1).</w:t>
        </w:r>
      </w:ins>
      <w:ins w:id="86" w:author="Ye-Kui Wang (yk00)" w:date="2023-10-27T13:38:00Z">
        <w:r w:rsidR="00BD6B3B">
          <w:rPr>
            <w:noProof/>
            <w:lang w:val="en-CA"/>
          </w:rPr>
          <w:t xml:space="preserve"> </w:t>
        </w:r>
        <w:r w:rsidR="00BD6B3B">
          <w:rPr>
            <w:lang w:eastAsia="zh-CN"/>
          </w:rPr>
          <w:t>[JVET-AF0064]</w:t>
        </w:r>
      </w:ins>
    </w:p>
    <w:p w14:paraId="64529904" w14:textId="2ABE795B" w:rsidR="00936DBB" w:rsidRDefault="00936DBB" w:rsidP="006E336B">
      <w:pPr>
        <w:numPr>
          <w:ilvl w:val="0"/>
          <w:numId w:val="2"/>
        </w:numPr>
        <w:overflowPunct/>
        <w:autoSpaceDE/>
        <w:adjustRightInd/>
        <w:spacing w:before="0"/>
        <w:textAlignment w:val="auto"/>
        <w:rPr>
          <w:ins w:id="87" w:author="Ye-Kui Wang (yk00)" w:date="2023-10-27T13:11:00Z"/>
          <w:noProof/>
          <w:lang w:val="en-CA"/>
        </w:rPr>
      </w:pPr>
      <w:ins w:id="88" w:author="Ye-Kui Wang (yk00)" w:date="2023-10-27T13:10:00Z">
        <w:r>
          <w:rPr>
            <w:noProof/>
            <w:lang w:val="en-CA"/>
          </w:rPr>
          <w:t>In G.11.1.1</w:t>
        </w:r>
      </w:ins>
      <w:ins w:id="89" w:author="Ye-Kui Wang (yk00)" w:date="2023-10-27T13:11:00Z">
        <w:r>
          <w:rPr>
            <w:noProof/>
            <w:lang w:val="en-CA"/>
          </w:rPr>
          <w:t>, first sentence</w:t>
        </w:r>
      </w:ins>
      <w:ins w:id="90" w:author="Ye-Kui Wang (yk00)" w:date="2023-10-27T13:10:00Z">
        <w:r>
          <w:rPr>
            <w:noProof/>
            <w:lang w:val="en-CA"/>
          </w:rPr>
          <w:t>: Changed "</w:t>
        </w:r>
      </w:ins>
      <w:ins w:id="91" w:author="Ye-Kui Wang (yk00)" w:date="2023-10-27T13:11:00Z">
        <w:r w:rsidRPr="00936DBB">
          <w:rPr>
            <w:noProof/>
            <w:lang w:val="en-CA"/>
          </w:rPr>
          <w:t xml:space="preserve">the Multiview Main </w:t>
        </w:r>
        <w:r>
          <w:rPr>
            <w:noProof/>
            <w:lang w:val="en-CA"/>
          </w:rPr>
          <w:t>and</w:t>
        </w:r>
        <w:r w:rsidRPr="00936DBB">
          <w:rPr>
            <w:noProof/>
            <w:lang w:val="en-CA"/>
          </w:rPr>
          <w:t xml:space="preserve"> Multiview Main 10 profile</w:t>
        </w:r>
      </w:ins>
      <w:ins w:id="92" w:author="Ye-Kui Wang (yk00)" w:date="2023-10-27T13:10:00Z">
        <w:r>
          <w:rPr>
            <w:noProof/>
            <w:lang w:val="en-CA"/>
          </w:rPr>
          <w:t>"</w:t>
        </w:r>
      </w:ins>
      <w:ins w:id="93" w:author="Ye-Kui Wang (yk00)" w:date="2023-10-27T13:11:00Z">
        <w:r>
          <w:rPr>
            <w:noProof/>
            <w:lang w:val="en-CA"/>
          </w:rPr>
          <w:t xml:space="preserve"> to "</w:t>
        </w:r>
        <w:r w:rsidRPr="00936DBB">
          <w:rPr>
            <w:noProof/>
            <w:lang w:val="en-CA"/>
          </w:rPr>
          <w:t>the Multiview Main or Multiview Main 10 profile</w:t>
        </w:r>
        <w:r>
          <w:rPr>
            <w:noProof/>
            <w:lang w:val="en-CA"/>
          </w:rPr>
          <w:t>".</w:t>
        </w:r>
      </w:ins>
      <w:ins w:id="94" w:author="Ye-Kui Wang (yk00)" w:date="2023-10-27T13:38:00Z">
        <w:r w:rsidR="00BD6B3B">
          <w:rPr>
            <w:noProof/>
            <w:lang w:val="en-CA"/>
          </w:rPr>
          <w:t xml:space="preserve"> </w:t>
        </w:r>
        <w:r w:rsidR="00BD6B3B">
          <w:rPr>
            <w:lang w:eastAsia="zh-CN"/>
          </w:rPr>
          <w:t>[JVET-AF0063]</w:t>
        </w:r>
      </w:ins>
    </w:p>
    <w:p w14:paraId="69B530CC" w14:textId="5A3BB896" w:rsidR="00936DBB" w:rsidRDefault="00936DBB" w:rsidP="006E336B">
      <w:pPr>
        <w:numPr>
          <w:ilvl w:val="0"/>
          <w:numId w:val="2"/>
        </w:numPr>
        <w:overflowPunct/>
        <w:autoSpaceDE/>
        <w:adjustRightInd/>
        <w:spacing w:before="0"/>
        <w:textAlignment w:val="auto"/>
        <w:rPr>
          <w:ins w:id="95" w:author="Ye-Kui Wang (yk00)" w:date="2023-10-27T13:12:00Z"/>
          <w:noProof/>
          <w:lang w:val="en-CA"/>
        </w:rPr>
      </w:pPr>
      <w:ins w:id="96" w:author="Ye-Kui Wang (yk00)" w:date="2023-10-27T13:11:00Z">
        <w:r>
          <w:rPr>
            <w:noProof/>
            <w:lang w:val="en-CA"/>
          </w:rPr>
          <w:t>In G.11.1.1</w:t>
        </w:r>
      </w:ins>
      <w:ins w:id="97" w:author="Ye-Kui Wang (yk00)" w:date="2023-10-27T13:12:00Z">
        <w:r>
          <w:rPr>
            <w:noProof/>
            <w:lang w:val="en-CA"/>
          </w:rPr>
          <w:t xml:space="preserve"> and </w:t>
        </w:r>
      </w:ins>
      <w:ins w:id="98" w:author="Ye-Kui Wang (yk00)" w:date="2023-10-27T13:17:00Z">
        <w:r>
          <w:rPr>
            <w:noProof/>
            <w:lang w:val="en-CA"/>
          </w:rPr>
          <w:t>I.11.1.1</w:t>
        </w:r>
      </w:ins>
      <w:ins w:id="99" w:author="Ye-Kui Wang (yk00)" w:date="2023-10-27T13:13:00Z">
        <w:r>
          <w:rPr>
            <w:noProof/>
            <w:lang w:val="en-CA"/>
          </w:rPr>
          <w:t>: R</w:t>
        </w:r>
      </w:ins>
      <w:ins w:id="100" w:author="Ye-Kui Wang (yk00)" w:date="2023-10-27T13:12:00Z">
        <w:r>
          <w:rPr>
            <w:noProof/>
            <w:lang w:val="en-CA"/>
          </w:rPr>
          <w:t>emoved "to" from "greater than to".</w:t>
        </w:r>
      </w:ins>
      <w:ins w:id="101" w:author="Ye-Kui Wang (yk00)" w:date="2023-10-27T13:38:00Z">
        <w:r w:rsidR="00BD6B3B">
          <w:rPr>
            <w:noProof/>
            <w:lang w:val="en-CA"/>
          </w:rPr>
          <w:t xml:space="preserve"> </w:t>
        </w:r>
        <w:r w:rsidR="00BD6B3B">
          <w:rPr>
            <w:lang w:eastAsia="zh-CN"/>
          </w:rPr>
          <w:t>[JVET-AF0063]</w:t>
        </w:r>
      </w:ins>
    </w:p>
    <w:p w14:paraId="22A04A1E" w14:textId="1C764D1E" w:rsidR="00936DBB" w:rsidRDefault="00936DBB" w:rsidP="006E336B">
      <w:pPr>
        <w:numPr>
          <w:ilvl w:val="0"/>
          <w:numId w:val="2"/>
        </w:numPr>
        <w:overflowPunct/>
        <w:autoSpaceDE/>
        <w:adjustRightInd/>
        <w:spacing w:before="0"/>
        <w:textAlignment w:val="auto"/>
        <w:rPr>
          <w:ins w:id="102" w:author="Ye-Kui Wang (yk00)" w:date="2023-10-27T13:14:00Z"/>
          <w:noProof/>
          <w:lang w:val="en-CA"/>
        </w:rPr>
      </w:pPr>
      <w:ins w:id="103" w:author="Ye-Kui Wang (yk00)" w:date="2023-10-27T13:13:00Z">
        <w:r>
          <w:rPr>
            <w:noProof/>
            <w:lang w:val="en-CA"/>
          </w:rPr>
          <w:t xml:space="preserve">In G.11.1.1: Applied the following constraint to the </w:t>
        </w:r>
        <w:r w:rsidRPr="00936DBB">
          <w:rPr>
            <w:noProof/>
            <w:lang w:val="en-CA"/>
          </w:rPr>
          <w:t>Multiview Main 10 profile</w:t>
        </w:r>
        <w:r>
          <w:rPr>
            <w:noProof/>
            <w:lang w:val="en-CA"/>
          </w:rPr>
          <w:t>:</w:t>
        </w:r>
        <w:r w:rsidRPr="00936DBB">
          <w:rPr>
            <w:noProof/>
            <w:lang w:val="en-CA"/>
          </w:rPr>
          <w:t xml:space="preserve"> </w:t>
        </w:r>
        <w:r>
          <w:rPr>
            <w:noProof/>
            <w:lang w:val="en-CA"/>
          </w:rPr>
          <w:t>"</w:t>
        </w:r>
      </w:ins>
      <w:ins w:id="104" w:author="Ye-Kui Wang (yk00)" w:date="2023-10-27T13:14:00Z">
        <w:r w:rsidRPr="00CA594A">
          <w:rPr>
            <w:rFonts w:ascii="Cambria" w:eastAsia="Malgun Gothic" w:hAnsi="Cambria"/>
            <w:szCs w:val="22"/>
            <w:lang w:val="en-CA"/>
          </w:rPr>
          <w:t xml:space="preserve">All active PPSs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w:t>
        </w:r>
        <w:proofErr w:type="spellStart"/>
        <w:r w:rsidRPr="00CA594A">
          <w:rPr>
            <w:rFonts w:ascii="Cambria" w:eastAsia="Malgun Gothic" w:hAnsi="Cambria"/>
            <w:szCs w:val="22"/>
            <w:lang w:val="en-CA"/>
          </w:rPr>
          <w:t>colour_mapping_enabled_flag</w:t>
        </w:r>
        <w:proofErr w:type="spellEnd"/>
        <w:r w:rsidRPr="00CA594A">
          <w:rPr>
            <w:rFonts w:ascii="Cambria" w:eastAsia="Malgun Gothic" w:hAnsi="Cambria"/>
            <w:szCs w:val="22"/>
            <w:lang w:val="en-CA"/>
          </w:rPr>
          <w:t xml:space="preserve"> equal to 0 only.</w:t>
        </w:r>
      </w:ins>
      <w:ins w:id="105" w:author="Ye-Kui Wang (yk00)" w:date="2023-10-27T13:13:00Z">
        <w:r>
          <w:rPr>
            <w:noProof/>
            <w:lang w:val="en-CA"/>
          </w:rPr>
          <w:t>"</w:t>
        </w:r>
      </w:ins>
      <w:ins w:id="106" w:author="Ye-Kui Wang (yk00)" w:date="2023-10-27T13:38:00Z">
        <w:r w:rsidR="00BD6B3B">
          <w:rPr>
            <w:noProof/>
            <w:lang w:val="en-CA"/>
          </w:rPr>
          <w:t xml:space="preserve"> </w:t>
        </w:r>
        <w:r w:rsidR="00BD6B3B">
          <w:rPr>
            <w:lang w:eastAsia="zh-CN"/>
          </w:rPr>
          <w:t>[JVET-AF0063]</w:t>
        </w:r>
      </w:ins>
    </w:p>
    <w:p w14:paraId="0EF12EBB" w14:textId="6954E9FA" w:rsidR="00936DBB" w:rsidRDefault="00936DBB" w:rsidP="006E336B">
      <w:pPr>
        <w:numPr>
          <w:ilvl w:val="0"/>
          <w:numId w:val="2"/>
        </w:numPr>
        <w:overflowPunct/>
        <w:autoSpaceDE/>
        <w:adjustRightInd/>
        <w:spacing w:before="0"/>
        <w:textAlignment w:val="auto"/>
        <w:rPr>
          <w:ins w:id="107" w:author="Ye-Kui Wang (yk00)" w:date="2023-10-27T13:15:00Z"/>
          <w:noProof/>
          <w:lang w:val="en-CA"/>
        </w:rPr>
      </w:pPr>
      <w:ins w:id="108" w:author="Ye-Kui Wang (yk00)" w:date="2023-10-27T13:15:00Z">
        <w:r>
          <w:rPr>
            <w:noProof/>
            <w:lang w:val="en-CA"/>
          </w:rPr>
          <w:lastRenderedPageBreak/>
          <w:t xml:space="preserve">In G.11.1.2: </w:t>
        </w:r>
      </w:ins>
      <w:ins w:id="109" w:author="Ye-Kui Wang (yk00)" w:date="2023-10-27T13:14:00Z">
        <w:r w:rsidRPr="00936DBB">
          <w:rPr>
            <w:noProof/>
            <w:lang w:val="en-CA"/>
          </w:rPr>
          <w:t>Chang</w:t>
        </w:r>
      </w:ins>
      <w:ins w:id="110" w:author="Ye-Kui Wang (yk00)" w:date="2023-10-27T13:15:00Z">
        <w:r>
          <w:rPr>
            <w:noProof/>
            <w:lang w:val="en-CA"/>
          </w:rPr>
          <w:t>d</w:t>
        </w:r>
      </w:ins>
      <w:ins w:id="111" w:author="Ye-Kui Wang (yk00)" w:date="2023-10-27T13:14:00Z">
        <w:r w:rsidRPr="00936DBB">
          <w:rPr>
            <w:noProof/>
            <w:lang w:val="en-CA"/>
          </w:rPr>
          <w:t xml:space="preserve"> the constraint for the multiview monochrome profiles requiring chroma_format_idc to be equal to 1 to requiring chroma_format_idc to be equal to 0</w:t>
        </w:r>
      </w:ins>
      <w:ins w:id="112" w:author="Ye-Kui Wang (yk00)" w:date="2023-10-27T13:15:00Z">
        <w:r>
          <w:rPr>
            <w:noProof/>
            <w:lang w:val="en-CA"/>
          </w:rPr>
          <w:t>.</w:t>
        </w:r>
      </w:ins>
      <w:ins w:id="113" w:author="Ye-Kui Wang (yk00)" w:date="2023-10-27T13:38:00Z">
        <w:r w:rsidR="00BD6B3B">
          <w:rPr>
            <w:noProof/>
            <w:lang w:val="en-CA"/>
          </w:rPr>
          <w:t xml:space="preserve"> </w:t>
        </w:r>
        <w:r w:rsidR="00BD6B3B">
          <w:rPr>
            <w:lang w:eastAsia="zh-CN"/>
          </w:rPr>
          <w:t>[JVET-AF0063]</w:t>
        </w:r>
      </w:ins>
    </w:p>
    <w:p w14:paraId="506E6ABE" w14:textId="0F5BF0F2" w:rsidR="00936DBB" w:rsidRPr="003C4025" w:rsidRDefault="00936DBB" w:rsidP="003C4025">
      <w:pPr>
        <w:numPr>
          <w:ilvl w:val="0"/>
          <w:numId w:val="2"/>
        </w:numPr>
        <w:overflowPunct/>
        <w:autoSpaceDE/>
        <w:adjustRightInd/>
        <w:spacing w:before="0"/>
        <w:textAlignment w:val="auto"/>
        <w:rPr>
          <w:ins w:id="114" w:author="Ye-Kui Wang (yk00)" w:date="2023-10-27T09:51:00Z"/>
          <w:noProof/>
          <w:lang w:val="en-CA"/>
        </w:rPr>
      </w:pPr>
      <w:ins w:id="115" w:author="Ye-Kui Wang (yk00)" w:date="2023-10-27T13:15:00Z">
        <w:r w:rsidRPr="003C4025">
          <w:rPr>
            <w:noProof/>
            <w:lang w:val="en-CA"/>
          </w:rPr>
          <w:t>In G.11.1.2: Repl</w:t>
        </w:r>
      </w:ins>
      <w:ins w:id="116" w:author="Ye-Kui Wang (yk00)" w:date="2023-10-27T13:16:00Z">
        <w:r w:rsidRPr="003C4025">
          <w:rPr>
            <w:noProof/>
            <w:lang w:val="en-CA"/>
          </w:rPr>
          <w:t>aced "</w:t>
        </w:r>
        <w:proofErr w:type="spellStart"/>
        <w:r w:rsidRPr="003C4025">
          <w:rPr>
            <w:rFonts w:ascii="Cambria" w:eastAsia="Malgun Gothic" w:hAnsi="Cambria"/>
            <w:szCs w:val="22"/>
            <w:lang w:val="en-CA"/>
          </w:rPr>
          <w:t>exensions</w:t>
        </w:r>
        <w:proofErr w:type="spellEnd"/>
        <w:r w:rsidRPr="003C4025">
          <w:rPr>
            <w:rFonts w:ascii="Cambria" w:eastAsia="Malgun Gothic" w:hAnsi="Cambria"/>
            <w:szCs w:val="22"/>
            <w:lang w:val="en-CA"/>
          </w:rPr>
          <w:t xml:space="preserve">" </w:t>
        </w:r>
        <w:r w:rsidRPr="003C4025">
          <w:rPr>
            <w:noProof/>
            <w:lang w:val="en-CA"/>
          </w:rPr>
          <w:t>with "</w:t>
        </w:r>
      </w:ins>
      <w:ins w:id="117" w:author="Ye-Kui Wang (yk00)" w:date="2023-10-27T13:15:00Z">
        <w:r w:rsidRPr="003C4025">
          <w:rPr>
            <w:rFonts w:ascii="Cambria" w:eastAsia="Malgun Gothic" w:hAnsi="Cambria"/>
            <w:szCs w:val="22"/>
            <w:lang w:val="en-CA"/>
          </w:rPr>
          <w:t>extensions</w:t>
        </w:r>
      </w:ins>
      <w:ins w:id="118" w:author="Ye-Kui Wang (yk00)" w:date="2023-10-27T13:16:00Z">
        <w:r w:rsidRPr="003C4025">
          <w:rPr>
            <w:rFonts w:ascii="Cambria" w:eastAsia="Malgun Gothic" w:hAnsi="Cambria"/>
            <w:szCs w:val="22"/>
            <w:lang w:val="en-CA"/>
          </w:rPr>
          <w:t>".</w:t>
        </w:r>
      </w:ins>
      <w:ins w:id="119" w:author="Ye-Kui Wang (yk00)" w:date="2023-10-27T13:38:00Z">
        <w:r w:rsidR="00BD6B3B">
          <w:rPr>
            <w:rFonts w:ascii="Cambria" w:eastAsia="Malgun Gothic" w:hAnsi="Cambria"/>
            <w:szCs w:val="22"/>
            <w:lang w:val="en-CA"/>
          </w:rPr>
          <w:t xml:space="preserve"> </w:t>
        </w:r>
        <w:r w:rsidR="00BD6B3B">
          <w:rPr>
            <w:lang w:eastAsia="zh-CN"/>
          </w:rPr>
          <w:t>[JVET-AF0063]</w:t>
        </w:r>
      </w:ins>
    </w:p>
    <w:p w14:paraId="718EFD11" w14:textId="7BF051A7" w:rsidR="00F14226" w:rsidRDefault="00F14226" w:rsidP="00F14226">
      <w:pPr>
        <w:rPr>
          <w:noProof/>
          <w:lang w:val="en-CA"/>
        </w:rPr>
      </w:pPr>
      <w:r>
        <w:rPr>
          <w:noProof/>
          <w:lang w:val="en-CA"/>
        </w:rPr>
        <w:t>Draft 1 incorporated items:</w:t>
      </w:r>
    </w:p>
    <w:p w14:paraId="19007C7B" w14:textId="6635F09D" w:rsidR="00CA594A" w:rsidRDefault="00CA594A" w:rsidP="006449EB">
      <w:pPr>
        <w:numPr>
          <w:ilvl w:val="0"/>
          <w:numId w:val="2"/>
        </w:numPr>
        <w:overflowPunct/>
        <w:autoSpaceDE/>
        <w:adjustRightInd/>
        <w:spacing w:before="0"/>
        <w:textAlignment w:val="auto"/>
        <w:rPr>
          <w:lang w:val="en-CA"/>
        </w:rPr>
      </w:pPr>
      <w:r>
        <w:rPr>
          <w:lang w:val="en-CA"/>
        </w:rPr>
        <w:t>C</w:t>
      </w:r>
      <w:r w:rsidRPr="00CA594A">
        <w:rPr>
          <w:lang w:val="en-CA"/>
        </w:rPr>
        <w:t>hanges for NNPF and phase indication SEI messages (based on JVET-AE0101 as well as the latest changes to the interface text for the NNPF SEI messages agreed at the JVET-AE meeting</w:t>
      </w:r>
    </w:p>
    <w:p w14:paraId="42212F52" w14:textId="3E5CAE8C" w:rsidR="00896159" w:rsidRDefault="00896159" w:rsidP="006449EB">
      <w:pPr>
        <w:numPr>
          <w:ilvl w:val="0"/>
          <w:numId w:val="2"/>
        </w:numPr>
        <w:overflowPunct/>
        <w:autoSpaceDE/>
        <w:adjustRightInd/>
        <w:spacing w:before="0"/>
        <w:textAlignment w:val="auto"/>
        <w:rPr>
          <w:lang w:val="en-CA"/>
        </w:rPr>
      </w:pPr>
      <w:r w:rsidRPr="00CA594A">
        <w:rPr>
          <w:lang w:val="en-CA"/>
        </w:rPr>
        <w:t>JVET-AD1008 Additional colour type identifiers</w:t>
      </w:r>
    </w:p>
    <w:p w14:paraId="758D589D" w14:textId="0E2568E0" w:rsidR="00CA594A" w:rsidRDefault="00CA594A" w:rsidP="006449EB">
      <w:pPr>
        <w:numPr>
          <w:ilvl w:val="0"/>
          <w:numId w:val="2"/>
        </w:numPr>
        <w:overflowPunct/>
        <w:autoSpaceDE/>
        <w:adjustRightInd/>
        <w:spacing w:before="0"/>
        <w:textAlignment w:val="auto"/>
        <w:rPr>
          <w:lang w:val="en-CA"/>
        </w:rPr>
      </w:pPr>
      <w:r>
        <w:rPr>
          <w:lang w:val="en-CA"/>
        </w:rPr>
        <w:t>Fix</w:t>
      </w:r>
      <w:r w:rsidR="004E31C7">
        <w:rPr>
          <w:lang w:val="en-CA"/>
        </w:rPr>
        <w:t>es</w:t>
      </w:r>
      <w:r>
        <w:rPr>
          <w:lang w:val="en-CA"/>
        </w:rPr>
        <w:t xml:space="preserve"> </w:t>
      </w:r>
      <w:r w:rsidR="004E31C7">
        <w:rPr>
          <w:lang w:val="en-CA"/>
        </w:rPr>
        <w:t xml:space="preserve">and changes </w:t>
      </w:r>
      <w:r>
        <w:rPr>
          <w:lang w:val="en-CA"/>
        </w:rPr>
        <w:t>for the film grain characteristics SEI message</w:t>
      </w:r>
    </w:p>
    <w:p w14:paraId="464EE497" w14:textId="2F837974" w:rsidR="00CA594A" w:rsidRDefault="00CA594A" w:rsidP="006449EB">
      <w:pPr>
        <w:numPr>
          <w:ilvl w:val="0"/>
          <w:numId w:val="2"/>
        </w:numPr>
        <w:overflowPunct/>
        <w:autoSpaceDE/>
        <w:adjustRightInd/>
        <w:spacing w:before="0"/>
        <w:textAlignment w:val="auto"/>
        <w:rPr>
          <w:lang w:val="en-CA"/>
        </w:rPr>
      </w:pPr>
      <w:r>
        <w:rPr>
          <w:lang w:val="en-CA"/>
        </w:rPr>
        <w:t>N</w:t>
      </w:r>
      <w:r w:rsidRPr="00CA594A">
        <w:rPr>
          <w:lang w:val="en-CA"/>
        </w:rPr>
        <w:t xml:space="preserve">ew </w:t>
      </w:r>
      <w:proofErr w:type="spellStart"/>
      <w:r w:rsidRPr="00CA594A">
        <w:rPr>
          <w:lang w:val="en-CA"/>
        </w:rPr>
        <w:t>multiview</w:t>
      </w:r>
      <w:proofErr w:type="spellEnd"/>
      <w:r w:rsidRPr="00CA594A">
        <w:rPr>
          <w:lang w:val="en-CA"/>
        </w:rPr>
        <w:t xml:space="preserve"> profiles from JVET-AE0296, plus an additional Multiview Monochrome 10 profile</w:t>
      </w:r>
    </w:p>
    <w:p w14:paraId="11B88D8C" w14:textId="32BA6775" w:rsidR="00CA594A" w:rsidRPr="004E31C7" w:rsidRDefault="004E31C7" w:rsidP="006449EB">
      <w:pPr>
        <w:numPr>
          <w:ilvl w:val="0"/>
          <w:numId w:val="2"/>
        </w:numPr>
        <w:overflowPunct/>
        <w:autoSpaceDE/>
        <w:adjustRightInd/>
        <w:spacing w:before="0"/>
        <w:textAlignment w:val="auto"/>
        <w:rPr>
          <w:lang w:val="en-CA"/>
        </w:rPr>
      </w:pPr>
      <w:r>
        <w:rPr>
          <w:lang w:eastAsia="zh-CN"/>
        </w:rPr>
        <w:t>Some errata items to subclauses A.4.1, A.4.2, G.11.2.3, and H.11.2.2 reported by Cliff Reader (thanks!)</w:t>
      </w:r>
    </w:p>
    <w:p w14:paraId="341FAF26" w14:textId="0B3CF59E" w:rsidR="004E31C7" w:rsidRPr="004E31C7" w:rsidRDefault="004E31C7" w:rsidP="006449EB">
      <w:pPr>
        <w:numPr>
          <w:ilvl w:val="0"/>
          <w:numId w:val="2"/>
        </w:numPr>
        <w:overflowPunct/>
        <w:autoSpaceDE/>
        <w:adjustRightInd/>
        <w:spacing w:before="0"/>
        <w:textAlignment w:val="auto"/>
        <w:rPr>
          <w:lang w:val="en-CA"/>
        </w:rPr>
      </w:pPr>
      <w:r>
        <w:rPr>
          <w:lang w:eastAsia="zh-CN"/>
        </w:rPr>
        <w:t>Changes to D.1 related to referring to VSEI in HEVC</w:t>
      </w:r>
    </w:p>
    <w:p w14:paraId="420ECCAB" w14:textId="74608241" w:rsidR="0066108E" w:rsidRPr="005B217D" w:rsidRDefault="0066108E" w:rsidP="00CA594A">
      <w:pPr>
        <w:pStyle w:val="Heading1"/>
        <w:numPr>
          <w:ilvl w:val="0"/>
          <w:numId w:val="0"/>
        </w:numPr>
        <w:spacing w:after="240"/>
        <w:ind w:left="360" w:hanging="360"/>
        <w:rPr>
          <w:lang w:val="en-CA"/>
        </w:rPr>
      </w:pPr>
      <w:r>
        <w:rPr>
          <w:lang w:val="en-CA"/>
        </w:rPr>
        <w:t xml:space="preserve">Changes to the specification text of </w:t>
      </w:r>
      <w:r w:rsidR="00785CD1">
        <w:rPr>
          <w:lang w:val="en-CA"/>
        </w:rPr>
        <w:t>HEVC</w:t>
      </w:r>
    </w:p>
    <w:p w14:paraId="5706F314"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2.3</w:t>
      </w:r>
    </w:p>
    <w:p w14:paraId="40A8266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Add the following reference:</w:t>
      </w:r>
    </w:p>
    <w:p w14:paraId="0DD5F29F"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r w:rsidRPr="00CA594A">
        <w:rPr>
          <w:rFonts w:ascii="Cambria" w:eastAsia="SimSun" w:hAnsi="Cambria"/>
          <w:lang w:val="en-CA"/>
        </w:rPr>
        <w:t>Rec. ITU-T H.274 | ISO/IEC 23002-7 (in force) Versatile supplemental enhancement information messages for coded video bitstreams</w:t>
      </w:r>
    </w:p>
    <w:p w14:paraId="63C96FE3" w14:textId="5A41E316" w:rsid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ins w:id="120" w:author="Ye-Kui Wang (yk00)" w:date="2023-10-27T11:35:00Z"/>
          <w:rFonts w:ascii="Cambria" w:eastAsia="SimSun" w:hAnsi="Cambria"/>
          <w:lang w:val="en-CA"/>
        </w:rPr>
      </w:pPr>
    </w:p>
    <w:p w14:paraId="4D68F827" w14:textId="312FAF7D" w:rsidR="00FC25D6" w:rsidRPr="00CA594A" w:rsidRDefault="00FC25D6" w:rsidP="00FC25D6">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ins w:id="121" w:author="Ye-Kui Wang (yk00)" w:date="2023-10-27T11:35:00Z"/>
          <w:rFonts w:ascii="Cambria" w:eastAsia="SimSun" w:hAnsi="Cambria"/>
          <w:i/>
          <w:noProof/>
          <w:szCs w:val="22"/>
          <w:lang w:val="en-CA"/>
        </w:rPr>
      </w:pPr>
      <w:ins w:id="122" w:author="Ye-Kui Wang (yk00)" w:date="2023-10-27T11:35:00Z">
        <w:r w:rsidRPr="00CA594A">
          <w:rPr>
            <w:rFonts w:ascii="Cambria" w:eastAsia="SimSun" w:hAnsi="Cambria"/>
            <w:i/>
            <w:noProof/>
            <w:szCs w:val="22"/>
            <w:lang w:val="en-CA"/>
          </w:rPr>
          <w:t xml:space="preserve">Subclause </w:t>
        </w:r>
        <w:r>
          <w:rPr>
            <w:rFonts w:ascii="Cambria" w:eastAsia="SimSun" w:hAnsi="Cambria"/>
            <w:i/>
            <w:noProof/>
            <w:szCs w:val="22"/>
            <w:lang w:val="en-CA"/>
          </w:rPr>
          <w:t>7.2</w:t>
        </w:r>
      </w:ins>
    </w:p>
    <w:p w14:paraId="10624EFA" w14:textId="303D37DF" w:rsidR="00FC25D6" w:rsidRDefault="00FC25D6" w:rsidP="00FC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ins w:id="123" w:author="Ye-Kui Wang (yk00)" w:date="2023-10-27T11:35:00Z"/>
          <w:rFonts w:ascii="Cambria" w:eastAsia="SimSun" w:hAnsi="Cambria"/>
          <w:i/>
          <w:iCs/>
          <w:szCs w:val="22"/>
          <w:lang w:val="en-CA"/>
        </w:rPr>
      </w:pPr>
      <w:ins w:id="124" w:author="Ye-Kui Wang (yk00)" w:date="2023-10-27T11:35:00Z">
        <w:r>
          <w:rPr>
            <w:rFonts w:ascii="Cambria" w:eastAsia="SimSun" w:hAnsi="Cambria"/>
            <w:i/>
            <w:iCs/>
            <w:szCs w:val="22"/>
            <w:lang w:val="en-CA"/>
          </w:rPr>
          <w:t>Replace the following:</w:t>
        </w:r>
      </w:ins>
    </w:p>
    <w:p w14:paraId="3CBE13B7" w14:textId="77777777" w:rsidR="00FC25D6" w:rsidRPr="00FC25D6" w:rsidRDefault="00FC25D6" w:rsidP="00FC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1123" w:hanging="403"/>
        <w:textAlignment w:val="auto"/>
        <w:rPr>
          <w:ins w:id="125" w:author="Ye-Kui Wang (yk00)" w:date="2023-10-27T11:35:00Z"/>
          <w:rFonts w:ascii="Cambria" w:eastAsia="Calibri" w:hAnsi="Cambria"/>
          <w:szCs w:val="22"/>
          <w:lang w:val="en-GB"/>
        </w:rPr>
      </w:pPr>
      <w:ins w:id="126" w:author="Ye-Kui Wang (yk00)" w:date="2023-10-27T11:35:00Z">
        <w:r w:rsidRPr="00FC25D6">
          <w:rPr>
            <w:rFonts w:ascii="Cambria" w:eastAsia="Calibri" w:hAnsi="Cambria"/>
            <w:szCs w:val="22"/>
            <w:lang w:val="en-GB"/>
          </w:rPr>
          <w:t>—</w:t>
        </w:r>
        <w:r w:rsidRPr="00FC25D6">
          <w:rPr>
            <w:rFonts w:ascii="Cambria" w:eastAsia="Calibri" w:hAnsi="Cambria"/>
            <w:szCs w:val="22"/>
            <w:lang w:val="en-GB"/>
          </w:rPr>
          <w:tab/>
        </w:r>
        <w:proofErr w:type="gramStart"/>
        <w:r w:rsidRPr="00FC25D6">
          <w:rPr>
            <w:rFonts w:ascii="Cambria" w:eastAsia="Calibri" w:hAnsi="Cambria"/>
            <w:szCs w:val="22"/>
            <w:lang w:val="en-GB"/>
          </w:rPr>
          <w:t>b(</w:t>
        </w:r>
        <w:proofErr w:type="gramEnd"/>
        <w:r w:rsidRPr="00FC25D6">
          <w:rPr>
            <w:rFonts w:ascii="Cambria" w:eastAsia="Calibri" w:hAnsi="Cambria"/>
            <w:szCs w:val="22"/>
            <w:lang w:val="en-GB"/>
          </w:rPr>
          <w:t xml:space="preserve">8): byte having any pattern of bit string (8 bits). The parsing process for this descriptor is specified by the return value of the function </w:t>
        </w:r>
        <w:proofErr w:type="spellStart"/>
        <w:r w:rsidRPr="00FC25D6">
          <w:rPr>
            <w:rFonts w:ascii="Cambria" w:eastAsia="Calibri" w:hAnsi="Cambria"/>
            <w:szCs w:val="22"/>
            <w:lang w:val="en-GB"/>
          </w:rPr>
          <w:t>read_</w:t>
        </w:r>
        <w:proofErr w:type="gramStart"/>
        <w:r w:rsidRPr="00FC25D6">
          <w:rPr>
            <w:rFonts w:ascii="Cambria" w:eastAsia="Calibri" w:hAnsi="Cambria"/>
            <w:szCs w:val="22"/>
            <w:lang w:val="en-GB"/>
          </w:rPr>
          <w:t>bits</w:t>
        </w:r>
        <w:proofErr w:type="spellEnd"/>
        <w:r w:rsidRPr="00FC25D6">
          <w:rPr>
            <w:rFonts w:ascii="Cambria" w:eastAsia="Calibri" w:hAnsi="Cambria"/>
            <w:szCs w:val="22"/>
            <w:lang w:val="en-GB"/>
          </w:rPr>
          <w:t>( 8</w:t>
        </w:r>
        <w:proofErr w:type="gramEnd"/>
        <w:r w:rsidRPr="00FC25D6">
          <w:rPr>
            <w:rFonts w:ascii="Cambria" w:eastAsia="Calibri" w:hAnsi="Cambria"/>
            <w:szCs w:val="22"/>
            <w:lang w:val="en-GB"/>
          </w:rPr>
          <w:t> ).</w:t>
        </w:r>
      </w:ins>
    </w:p>
    <w:p w14:paraId="4F04DE63" w14:textId="2DE94E94" w:rsidR="00FC25D6" w:rsidRPr="00CA594A" w:rsidRDefault="00FC25D6" w:rsidP="00FC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ins w:id="127" w:author="Ye-Kui Wang (yk00)" w:date="2023-10-27T11:35:00Z"/>
          <w:rFonts w:ascii="Cambria" w:eastAsia="SimSun" w:hAnsi="Cambria"/>
          <w:i/>
          <w:iCs/>
          <w:szCs w:val="22"/>
          <w:lang w:val="en-CA"/>
        </w:rPr>
      </w:pPr>
      <w:ins w:id="128" w:author="Ye-Kui Wang (yk00)" w:date="2023-10-27T11:35:00Z">
        <w:r>
          <w:rPr>
            <w:rFonts w:ascii="Cambria" w:eastAsia="SimSun" w:hAnsi="Cambria"/>
            <w:i/>
            <w:iCs/>
            <w:szCs w:val="22"/>
            <w:lang w:val="en-CA"/>
          </w:rPr>
          <w:t>with the following:</w:t>
        </w:r>
      </w:ins>
    </w:p>
    <w:p w14:paraId="376BE38B" w14:textId="77777777" w:rsidR="00FC25D6" w:rsidRPr="00FC25D6" w:rsidRDefault="00FC25D6" w:rsidP="00FC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1123" w:hanging="403"/>
        <w:textAlignment w:val="auto"/>
        <w:rPr>
          <w:ins w:id="129" w:author="Ye-Kui Wang (yk00)" w:date="2023-10-27T11:37:00Z"/>
          <w:rFonts w:ascii="Cambria" w:eastAsia="Calibri" w:hAnsi="Cambria"/>
          <w:szCs w:val="22"/>
          <w:lang w:val="en-GB"/>
        </w:rPr>
      </w:pPr>
      <w:ins w:id="130" w:author="Ye-Kui Wang (yk00)" w:date="2023-10-27T11:37:00Z">
        <w:r w:rsidRPr="00FC25D6">
          <w:rPr>
            <w:rFonts w:ascii="Cambria" w:eastAsia="Calibri" w:hAnsi="Cambria"/>
            <w:szCs w:val="22"/>
            <w:lang w:val="en-GB"/>
          </w:rPr>
          <w:t>—</w:t>
        </w:r>
        <w:r w:rsidRPr="00FC25D6">
          <w:rPr>
            <w:rFonts w:ascii="Cambria" w:eastAsia="Calibri" w:hAnsi="Cambria"/>
            <w:szCs w:val="22"/>
            <w:lang w:val="en-GB"/>
          </w:rPr>
          <w:tab/>
        </w:r>
        <w:proofErr w:type="gramStart"/>
        <w:r w:rsidRPr="00FC25D6">
          <w:rPr>
            <w:rFonts w:ascii="Cambria" w:eastAsia="Calibri" w:hAnsi="Cambria"/>
            <w:szCs w:val="22"/>
            <w:lang w:val="en-GB"/>
          </w:rPr>
          <w:t>b(</w:t>
        </w:r>
        <w:proofErr w:type="gramEnd"/>
        <w:r w:rsidRPr="00FC25D6">
          <w:rPr>
            <w:rFonts w:ascii="Cambria" w:eastAsia="Calibri" w:hAnsi="Cambria"/>
            <w:szCs w:val="22"/>
            <w:lang w:val="en-GB"/>
          </w:rPr>
          <w:t xml:space="preserve">8): byte having any pattern of bit string (8 bits). The parsing process for this descriptor is specified by the return value of the function </w:t>
        </w:r>
        <w:proofErr w:type="spellStart"/>
        <w:r w:rsidRPr="00FC25D6">
          <w:rPr>
            <w:rFonts w:ascii="Cambria" w:eastAsia="Calibri" w:hAnsi="Cambria"/>
            <w:szCs w:val="22"/>
            <w:lang w:val="en-GB"/>
          </w:rPr>
          <w:t>read_</w:t>
        </w:r>
        <w:proofErr w:type="gramStart"/>
        <w:r w:rsidRPr="00FC25D6">
          <w:rPr>
            <w:rFonts w:ascii="Cambria" w:eastAsia="Calibri" w:hAnsi="Cambria"/>
            <w:szCs w:val="22"/>
            <w:lang w:val="en-GB"/>
          </w:rPr>
          <w:t>bits</w:t>
        </w:r>
        <w:proofErr w:type="spellEnd"/>
        <w:r w:rsidRPr="00FC25D6">
          <w:rPr>
            <w:rFonts w:ascii="Cambria" w:eastAsia="Calibri" w:hAnsi="Cambria"/>
            <w:szCs w:val="22"/>
            <w:lang w:val="en-GB"/>
          </w:rPr>
          <w:t>( 8</w:t>
        </w:r>
        <w:proofErr w:type="gramEnd"/>
        <w:r w:rsidRPr="00FC25D6">
          <w:rPr>
            <w:rFonts w:ascii="Cambria" w:eastAsia="Calibri" w:hAnsi="Cambria"/>
            <w:szCs w:val="22"/>
            <w:lang w:val="en-GB"/>
          </w:rPr>
          <w:t> ).</w:t>
        </w:r>
      </w:ins>
    </w:p>
    <w:p w14:paraId="5746BF36" w14:textId="2335CA0A" w:rsidR="00FC25D6" w:rsidRPr="00FC25D6" w:rsidRDefault="00FC25D6" w:rsidP="00FC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240" w:line="220" w:lineRule="atLeast"/>
        <w:ind w:left="1123"/>
        <w:textAlignment w:val="auto"/>
        <w:rPr>
          <w:ins w:id="131" w:author="Ye-Kui Wang (yk00)" w:date="2023-10-27T11:36:00Z"/>
          <w:rFonts w:ascii="Cambria" w:eastAsia="Calibri" w:hAnsi="Cambria"/>
          <w:sz w:val="20"/>
          <w:szCs w:val="22"/>
          <w:lang w:val="en-GB"/>
        </w:rPr>
      </w:pPr>
      <w:ins w:id="132" w:author="Ye-Kui Wang (yk00)" w:date="2023-10-27T11:36:00Z">
        <w:r w:rsidRPr="00C8187B">
          <w:rPr>
            <w:rFonts w:ascii="Cambria" w:eastAsia="Calibri" w:hAnsi="Cambria"/>
            <w:sz w:val="20"/>
            <w:szCs w:val="22"/>
            <w:highlight w:val="yellow"/>
            <w:lang w:val="en-GB"/>
          </w:rPr>
          <w:t>NOTE</w:t>
        </w:r>
        <w:r w:rsidRPr="00C8187B">
          <w:rPr>
            <w:rFonts w:ascii="Cambria" w:eastAsia="Calibri" w:hAnsi="Cambria"/>
            <w:sz w:val="20"/>
            <w:szCs w:val="22"/>
            <w:highlight w:val="yellow"/>
            <w:lang w:val="en-GB"/>
          </w:rPr>
          <w:tab/>
          <w:t xml:space="preserve">The </w:t>
        </w:r>
      </w:ins>
      <w:proofErr w:type="gramStart"/>
      <w:ins w:id="133" w:author="Ye-Kui Wang (yk00)" w:date="2023-10-27T11:38:00Z">
        <w:r w:rsidRPr="00C8187B">
          <w:rPr>
            <w:rFonts w:ascii="Cambria" w:eastAsia="Calibri" w:hAnsi="Cambria"/>
            <w:sz w:val="20"/>
            <w:szCs w:val="22"/>
            <w:highlight w:val="yellow"/>
            <w:lang w:val="en-GB"/>
          </w:rPr>
          <w:t>b(</w:t>
        </w:r>
        <w:proofErr w:type="gramEnd"/>
        <w:r w:rsidRPr="00C8187B">
          <w:rPr>
            <w:rFonts w:ascii="Cambria" w:eastAsia="Calibri" w:hAnsi="Cambria"/>
            <w:sz w:val="20"/>
            <w:szCs w:val="22"/>
            <w:highlight w:val="yellow"/>
            <w:lang w:val="en-GB"/>
          </w:rPr>
          <w:t>8)</w:t>
        </w:r>
      </w:ins>
      <w:ins w:id="134" w:author="Ye-Kui Wang (yk00)" w:date="2023-10-27T11:36:00Z">
        <w:r w:rsidRPr="00C8187B">
          <w:rPr>
            <w:rFonts w:ascii="Cambria" w:eastAsia="Calibri" w:hAnsi="Cambria"/>
            <w:sz w:val="20"/>
            <w:szCs w:val="22"/>
            <w:highlight w:val="yellow"/>
            <w:lang w:val="en-GB"/>
          </w:rPr>
          <w:t xml:space="preserve"> syntax descriptor </w:t>
        </w:r>
      </w:ins>
      <w:ins w:id="135" w:author="Ye-Kui Wang (yk00)" w:date="2023-10-27T11:37:00Z">
        <w:r w:rsidRPr="00C8187B">
          <w:rPr>
            <w:rFonts w:ascii="Cambria" w:eastAsia="Calibri" w:hAnsi="Cambria"/>
            <w:sz w:val="20"/>
            <w:szCs w:val="22"/>
            <w:highlight w:val="yellow"/>
          </w:rPr>
          <w:t>is functionally the same as u(8) but is used in contexts where there is a desire to emphasize that the interpretation of the syntax element involves the processing of bytes and each byte is not necessarily interpreted as an 8-bit unsigned integer</w:t>
        </w:r>
      </w:ins>
      <w:ins w:id="136" w:author="Ye-Kui Wang (yk00)" w:date="2023-10-27T11:40:00Z">
        <w:r w:rsidR="00C8187B">
          <w:rPr>
            <w:rFonts w:ascii="Cambria" w:eastAsia="Calibri" w:hAnsi="Cambria"/>
            <w:sz w:val="20"/>
            <w:szCs w:val="22"/>
            <w:highlight w:val="yellow"/>
          </w:rPr>
          <w:t xml:space="preserve">; </w:t>
        </w:r>
        <w:r w:rsidR="00C8187B" w:rsidRPr="00C8187B">
          <w:rPr>
            <w:rFonts w:ascii="Cambria" w:eastAsia="Calibri" w:hAnsi="Cambria"/>
            <w:sz w:val="20"/>
            <w:szCs w:val="22"/>
            <w:highlight w:val="yellow"/>
          </w:rPr>
          <w:t>e.g., it could be interpreted as a character</w:t>
        </w:r>
      </w:ins>
      <w:ins w:id="137" w:author="Ye-Kui Wang (yk00)" w:date="2023-10-27T11:36:00Z">
        <w:r w:rsidRPr="00C8187B">
          <w:rPr>
            <w:rFonts w:ascii="Cambria" w:eastAsia="Calibri" w:hAnsi="Cambria"/>
            <w:sz w:val="20"/>
            <w:szCs w:val="22"/>
            <w:highlight w:val="yellow"/>
            <w:lang w:val="en-GB"/>
          </w:rPr>
          <w:t>.</w:t>
        </w:r>
      </w:ins>
    </w:p>
    <w:p w14:paraId="2CB197F6" w14:textId="77777777" w:rsidR="00FC25D6" w:rsidRPr="00FC25D6" w:rsidRDefault="00FC25D6"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p w14:paraId="56744899" w14:textId="77777777" w:rsidR="00624ECD" w:rsidRPr="00CA594A" w:rsidRDefault="00624ECD" w:rsidP="00624ECD">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ins w:id="138" w:author="Ye-Kui Wang (yk00)" w:date="2023-10-27T10:43:00Z"/>
          <w:rFonts w:ascii="Cambria" w:eastAsia="SimSun" w:hAnsi="Cambria"/>
          <w:i/>
          <w:noProof/>
          <w:szCs w:val="22"/>
          <w:lang w:val="en-CA"/>
        </w:rPr>
      </w:pPr>
      <w:ins w:id="139" w:author="Ye-Kui Wang (yk00)" w:date="2023-10-27T10:43:00Z">
        <w:r w:rsidRPr="00CA594A">
          <w:rPr>
            <w:rFonts w:ascii="Cambria" w:eastAsia="SimSun" w:hAnsi="Cambria"/>
            <w:i/>
            <w:noProof/>
            <w:szCs w:val="22"/>
            <w:lang w:val="en-CA"/>
          </w:rPr>
          <w:t xml:space="preserve">Subclause </w:t>
        </w:r>
        <w:r w:rsidRPr="00A17E3B">
          <w:rPr>
            <w:rFonts w:ascii="Cambria" w:eastAsia="SimSun" w:hAnsi="Cambria"/>
            <w:i/>
            <w:noProof/>
            <w:szCs w:val="22"/>
            <w:lang w:val="en-CA"/>
          </w:rPr>
          <w:t>8.5.3.2.2</w:t>
        </w:r>
      </w:ins>
    </w:p>
    <w:p w14:paraId="4611FB56" w14:textId="77777777" w:rsidR="00624ECD" w:rsidRPr="00CA594A" w:rsidRDefault="00624ECD" w:rsidP="00624E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ins w:id="140" w:author="Ye-Kui Wang (yk00)" w:date="2023-10-27T10:43:00Z"/>
          <w:rFonts w:ascii="Cambria" w:eastAsia="SimSun" w:hAnsi="Cambria"/>
          <w:i/>
          <w:iCs/>
          <w:szCs w:val="22"/>
          <w:lang w:val="en-CA"/>
        </w:rPr>
      </w:pPr>
      <w:ins w:id="141" w:author="Ye-Kui Wang (yk00)" w:date="2023-10-27T10:43:00Z">
        <w:r>
          <w:rPr>
            <w:rFonts w:ascii="Cambria" w:eastAsia="SimSun" w:hAnsi="Cambria"/>
            <w:i/>
            <w:iCs/>
            <w:szCs w:val="22"/>
            <w:lang w:val="en-CA"/>
          </w:rPr>
          <w:t>In bullet item 6, replace "</w:t>
        </w:r>
        <w:r w:rsidRPr="00823286">
          <w:t xml:space="preserve">The variable </w:t>
        </w:r>
        <w:proofErr w:type="spellStart"/>
        <w:r w:rsidRPr="00823286">
          <w:t>numCurrMergeCand</w:t>
        </w:r>
        <w:proofErr w:type="spellEnd"/>
        <w:r w:rsidRPr="00823286">
          <w:t xml:space="preserve"> and </w:t>
        </w:r>
        <w:proofErr w:type="spellStart"/>
        <w:r w:rsidRPr="00823286">
          <w:t>numOrigMergeCand</w:t>
        </w:r>
        <w:proofErr w:type="spellEnd"/>
        <w:r w:rsidRPr="00823286">
          <w:t xml:space="preserve"> are</w:t>
        </w:r>
        <w:r>
          <w:t xml:space="preserve"> ...</w:t>
        </w:r>
        <w:r>
          <w:rPr>
            <w:rFonts w:ascii="Cambria" w:eastAsia="SimSun" w:hAnsi="Cambria"/>
            <w:i/>
            <w:iCs/>
            <w:szCs w:val="22"/>
            <w:lang w:val="en-CA"/>
          </w:rPr>
          <w:t>" with "</w:t>
        </w:r>
        <w:r w:rsidRPr="00823286">
          <w:t>The variable</w:t>
        </w:r>
        <w:r w:rsidRPr="00BF4A16">
          <w:rPr>
            <w:highlight w:val="yellow"/>
          </w:rPr>
          <w:t>s</w:t>
        </w:r>
        <w:r w:rsidRPr="00823286">
          <w:t xml:space="preserve"> </w:t>
        </w:r>
        <w:proofErr w:type="spellStart"/>
        <w:r w:rsidRPr="00823286">
          <w:t>numCurrMergeCand</w:t>
        </w:r>
        <w:proofErr w:type="spellEnd"/>
        <w:r w:rsidRPr="00823286">
          <w:t xml:space="preserve"> and </w:t>
        </w:r>
        <w:proofErr w:type="spellStart"/>
        <w:r w:rsidRPr="00823286">
          <w:t>numOrigMergeCand</w:t>
        </w:r>
        <w:proofErr w:type="spellEnd"/>
        <w:r w:rsidRPr="00823286">
          <w:t xml:space="preserve"> are</w:t>
        </w:r>
        <w:r>
          <w:t xml:space="preserve"> ...</w:t>
        </w:r>
        <w:r>
          <w:rPr>
            <w:rFonts w:ascii="Cambria" w:eastAsia="SimSun" w:hAnsi="Cambria"/>
            <w:i/>
            <w:iCs/>
            <w:szCs w:val="22"/>
            <w:lang w:val="en-CA"/>
          </w:rPr>
          <w:t>".</w:t>
        </w:r>
      </w:ins>
    </w:p>
    <w:p w14:paraId="3AE3DF58" w14:textId="77777777" w:rsidR="00624ECD" w:rsidRPr="00CA594A" w:rsidRDefault="00624ECD" w:rsidP="00624ECD">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ins w:id="142" w:author="Ye-Kui Wang (yk00)" w:date="2023-10-27T10:43:00Z"/>
          <w:rFonts w:ascii="Cambria" w:eastAsia="SimSun" w:hAnsi="Cambria"/>
          <w:lang w:val="en-CA"/>
        </w:rPr>
      </w:pPr>
    </w:p>
    <w:p w14:paraId="41D64529"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A.4.1</w:t>
      </w:r>
    </w:p>
    <w:p w14:paraId="54280C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In Table A.8, make the following changes:</w:t>
      </w:r>
    </w:p>
    <w:p w14:paraId="1F7D7625" w14:textId="77777777" w:rsidR="00CA594A" w:rsidRPr="00CA594A" w:rsidRDefault="00CA594A">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rPr>
      </w:pPr>
      <w:r w:rsidRPr="00CA594A">
        <w:rPr>
          <w:rFonts w:ascii="Cambria" w:eastAsia="SimSun" w:hAnsi="Cambria"/>
          <w:i/>
          <w:iCs/>
          <w:szCs w:val="22"/>
        </w:rPr>
        <w:t xml:space="preserve">Replace "Max slice segments per picture </w:t>
      </w:r>
      <w:proofErr w:type="spellStart"/>
      <w:r w:rsidRPr="00CA594A">
        <w:rPr>
          <w:rFonts w:ascii="Cambria" w:eastAsia="SimSun" w:hAnsi="Cambria"/>
          <w:i/>
          <w:iCs/>
          <w:szCs w:val="22"/>
        </w:rPr>
        <w:t>MaxSliceSegmentsPerPicture</w:t>
      </w:r>
      <w:proofErr w:type="spellEnd"/>
      <w:r w:rsidRPr="00CA594A">
        <w:rPr>
          <w:rFonts w:ascii="Cambria" w:eastAsia="SimSun" w:hAnsi="Cambria"/>
          <w:i/>
          <w:iCs/>
          <w:szCs w:val="22"/>
        </w:rPr>
        <w:t xml:space="preserve">" with "Max # of slice segments per picture </w:t>
      </w:r>
      <w:proofErr w:type="spellStart"/>
      <w:r w:rsidRPr="00CA594A">
        <w:rPr>
          <w:rFonts w:ascii="Cambria" w:eastAsia="SimSun" w:hAnsi="Cambria"/>
          <w:i/>
          <w:iCs/>
          <w:szCs w:val="22"/>
        </w:rPr>
        <w:t>MaxSliceSegmentsPerPicture</w:t>
      </w:r>
      <w:proofErr w:type="spellEnd"/>
      <w:r w:rsidRPr="00CA594A">
        <w:rPr>
          <w:rFonts w:ascii="Cambria" w:eastAsia="SimSun" w:hAnsi="Cambria"/>
          <w:i/>
          <w:iCs/>
          <w:szCs w:val="22"/>
        </w:rPr>
        <w:t>".</w:t>
      </w:r>
    </w:p>
    <w:p w14:paraId="2B2A27DC" w14:textId="77777777" w:rsidR="00CA594A" w:rsidRPr="00CA594A" w:rsidRDefault="00CA594A">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rPr>
      </w:pPr>
      <w:r w:rsidRPr="00CA594A">
        <w:rPr>
          <w:rFonts w:ascii="Cambria" w:hAnsi="Cambria"/>
          <w:i/>
          <w:iCs/>
        </w:rPr>
        <w:t xml:space="preserve">The global variable </w:t>
      </w:r>
      <w:proofErr w:type="spellStart"/>
      <w:r w:rsidRPr="00CA594A">
        <w:rPr>
          <w:rFonts w:ascii="Cambria" w:hAnsi="Cambria"/>
          <w:i/>
          <w:iCs/>
        </w:rPr>
        <w:t>MaxTileRows</w:t>
      </w:r>
      <w:proofErr w:type="spellEnd"/>
      <w:r w:rsidRPr="00CA594A">
        <w:rPr>
          <w:rFonts w:ascii="Cambria" w:hAnsi="Cambria"/>
          <w:i/>
          <w:iCs/>
        </w:rPr>
        <w:t xml:space="preserve"> should be on a new line - the same way that </w:t>
      </w:r>
      <w:proofErr w:type="spellStart"/>
      <w:r w:rsidRPr="00CA594A">
        <w:rPr>
          <w:rFonts w:ascii="Cambria" w:hAnsi="Cambria"/>
          <w:i/>
          <w:iCs/>
        </w:rPr>
        <w:t>MaxTileCols</w:t>
      </w:r>
      <w:proofErr w:type="spellEnd"/>
      <w:r w:rsidRPr="00CA594A">
        <w:rPr>
          <w:rFonts w:ascii="Cambria" w:hAnsi="Cambria"/>
          <w:i/>
          <w:iCs/>
        </w:rPr>
        <w:t xml:space="preserve"> is on a new line. Similarly for other global variables defined in this table, particularly </w:t>
      </w:r>
      <w:proofErr w:type="spellStart"/>
      <w:r w:rsidRPr="00CA594A">
        <w:rPr>
          <w:rFonts w:ascii="Cambria" w:hAnsi="Cambria"/>
          <w:i/>
          <w:iCs/>
        </w:rPr>
        <w:lastRenderedPageBreak/>
        <w:t>MaxSliceSegmentsPerPicture</w:t>
      </w:r>
      <w:proofErr w:type="spellEnd"/>
      <w:r w:rsidRPr="00CA594A">
        <w:rPr>
          <w:rFonts w:ascii="Cambria" w:hAnsi="Cambria"/>
          <w:i/>
          <w:iCs/>
        </w:rPr>
        <w:t xml:space="preserve">, which itself in the ISO text is split into two lines. Note that this table is </w:t>
      </w:r>
      <w:proofErr w:type="gramStart"/>
      <w:r w:rsidRPr="00CA594A">
        <w:rPr>
          <w:rFonts w:ascii="Cambria" w:hAnsi="Cambria"/>
          <w:i/>
          <w:iCs/>
        </w:rPr>
        <w:t>actually the</w:t>
      </w:r>
      <w:proofErr w:type="gramEnd"/>
      <w:r w:rsidRPr="00CA594A">
        <w:rPr>
          <w:rFonts w:ascii="Cambria" w:hAnsi="Cambria"/>
          <w:i/>
          <w:iCs/>
        </w:rPr>
        <w:t xml:space="preserve"> place in the specification where these global variables are defined.</w:t>
      </w:r>
    </w:p>
    <w:p w14:paraId="0B47E22A"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rPr>
      </w:pPr>
    </w:p>
    <w:p w14:paraId="5FBC246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A.4.2</w:t>
      </w:r>
    </w:p>
    <w:p w14:paraId="4FCE21C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In Table A.9, make the following changes:</w:t>
      </w:r>
    </w:p>
    <w:p w14:paraId="31F34B6E" w14:textId="77777777" w:rsidR="00CA594A" w:rsidRPr="00CA594A" w:rsidRDefault="00CA594A">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rPr>
      </w:pPr>
      <w:proofErr w:type="spellStart"/>
      <w:r w:rsidRPr="00CA594A">
        <w:rPr>
          <w:rFonts w:ascii="Cambria" w:hAnsi="Cambria"/>
          <w:i/>
          <w:iCs/>
        </w:rPr>
        <w:t>MinCrBase</w:t>
      </w:r>
      <w:proofErr w:type="spellEnd"/>
      <w:r w:rsidRPr="00CA594A">
        <w:rPr>
          <w:rFonts w:ascii="Cambria" w:hAnsi="Cambria"/>
          <w:i/>
          <w:iCs/>
        </w:rPr>
        <w:t xml:space="preserve"> in Table A.9 should be on a new line. Similarly for other global variables defined in this table Note that this table is </w:t>
      </w:r>
      <w:proofErr w:type="gramStart"/>
      <w:r w:rsidRPr="00CA594A">
        <w:rPr>
          <w:rFonts w:ascii="Cambria" w:hAnsi="Cambria"/>
          <w:i/>
          <w:iCs/>
        </w:rPr>
        <w:t>actually the</w:t>
      </w:r>
      <w:proofErr w:type="gramEnd"/>
      <w:r w:rsidRPr="00CA594A">
        <w:rPr>
          <w:rFonts w:ascii="Cambria" w:hAnsi="Cambria"/>
          <w:i/>
          <w:iCs/>
        </w:rPr>
        <w:t xml:space="preserve"> place in the specification where these global variables are defined.</w:t>
      </w:r>
    </w:p>
    <w:p w14:paraId="5DA176E7"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w:t>
      </w:r>
    </w:p>
    <w:p w14:paraId="165B61C0"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ind w:left="360"/>
        <w:jc w:val="left"/>
        <w:rPr>
          <w:rFonts w:ascii="Cambria" w:eastAsia="SimSun" w:hAnsi="Cambria"/>
          <w:lang w:val="en-CA"/>
        </w:rPr>
      </w:pPr>
      <w:proofErr w:type="gramStart"/>
      <w:r w:rsidRPr="00CA594A">
        <w:rPr>
          <w:rFonts w:ascii="Cambria" w:eastAsia="SimSun" w:hAnsi="Cambria"/>
          <w:lang w:val="en-GB"/>
        </w:rPr>
        <w:t>Min( </w:t>
      </w:r>
      <w:r w:rsidRPr="00CA594A">
        <w:rPr>
          <w:rFonts w:ascii="Cambria" w:eastAsia="SimSun" w:hAnsi="Cambria"/>
          <w:strike/>
          <w:color w:val="FF0000"/>
          <w:highlight w:val="yellow"/>
          <w:lang w:val="en-GB"/>
        </w:rPr>
        <w:t>(</w:t>
      </w:r>
      <w:proofErr w:type="gramEnd"/>
      <w:r w:rsidRPr="00CA594A">
        <w:rPr>
          <w:rFonts w:ascii="Cambria" w:eastAsia="SimSun" w:hAnsi="Cambria"/>
          <w:lang w:val="en-GB"/>
        </w:rPr>
        <w:t>Max( 1, </w:t>
      </w:r>
      <w:proofErr w:type="spellStart"/>
      <w:r w:rsidRPr="00CA594A">
        <w:rPr>
          <w:rFonts w:ascii="Cambria" w:eastAsia="SimSun" w:hAnsi="Cambria"/>
          <w:lang w:val="en-GB"/>
        </w:rPr>
        <w:t>MaxSliceSegmentsPerPicture</w:t>
      </w:r>
      <w:proofErr w:type="spellEnd"/>
      <w:r w:rsidRPr="00CA594A">
        <w:rPr>
          <w:rFonts w:ascii="Cambria" w:eastAsia="SimSun" w:hAnsi="Cambria"/>
          <w:lang w:val="en-GB"/>
        </w:rPr>
        <w:t xml:space="preserve"> * </w:t>
      </w:r>
      <w:proofErr w:type="spellStart"/>
      <w:r w:rsidRPr="00CA594A">
        <w:rPr>
          <w:rFonts w:ascii="Cambria" w:eastAsia="SimSun" w:hAnsi="Cambria"/>
          <w:lang w:val="en-GB"/>
        </w:rPr>
        <w:t>MaxLumaSr</w:t>
      </w:r>
      <w:proofErr w:type="spellEnd"/>
      <w:r w:rsidRPr="00CA594A">
        <w:rPr>
          <w:rFonts w:ascii="Cambria" w:eastAsia="SimSun" w:hAnsi="Cambria"/>
          <w:lang w:val="en-GB"/>
        </w:rPr>
        <w:t xml:space="preserve"> / </w:t>
      </w:r>
      <w:proofErr w:type="spellStart"/>
      <w:r w:rsidRPr="00CA594A">
        <w:rPr>
          <w:rFonts w:ascii="Cambria" w:eastAsia="SimSun" w:hAnsi="Cambria"/>
          <w:lang w:val="en-GB"/>
        </w:rPr>
        <w:t>MaxLumaPs</w:t>
      </w:r>
      <w:proofErr w:type="spellEnd"/>
      <w:r w:rsidRPr="00CA594A">
        <w:rPr>
          <w:rFonts w:ascii="Cambria" w:eastAsia="SimSun" w:hAnsi="Cambria"/>
          <w:lang w:val="en-GB"/>
        </w:rPr>
        <w:t xml:space="preserve"> * ( </w:t>
      </w:r>
      <w:proofErr w:type="spellStart"/>
      <w:r w:rsidRPr="00CA594A">
        <w:rPr>
          <w:rFonts w:ascii="Cambria" w:eastAsia="SimSun" w:hAnsi="Cambria"/>
          <w:lang w:val="en-GB"/>
        </w:rPr>
        <w:t>AuCpbRemovalTime</w:t>
      </w:r>
      <w:proofErr w:type="spellEnd"/>
      <w:r w:rsidRPr="00CA594A">
        <w:rPr>
          <w:rFonts w:ascii="Cambria" w:eastAsia="SimSun" w:hAnsi="Cambria"/>
          <w:lang w:val="en-GB"/>
        </w:rPr>
        <w:t xml:space="preserve">[ n ] − </w:t>
      </w:r>
      <w:proofErr w:type="spellStart"/>
      <w:r w:rsidRPr="00CA594A">
        <w:rPr>
          <w:rFonts w:ascii="Cambria" w:eastAsia="SimSun" w:hAnsi="Cambria"/>
          <w:lang w:val="en-GB"/>
        </w:rPr>
        <w:t>AuCpbRemovalTime</w:t>
      </w:r>
      <w:proofErr w:type="spellEnd"/>
      <w:r w:rsidRPr="00CA594A">
        <w:rPr>
          <w:rFonts w:ascii="Cambria" w:eastAsia="SimSun" w:hAnsi="Cambria"/>
          <w:lang w:val="en-GB"/>
        </w:rPr>
        <w:t xml:space="preserve">[ n − 1 ] ) ), </w:t>
      </w:r>
      <w:proofErr w:type="spellStart"/>
      <w:r w:rsidRPr="00CA594A">
        <w:rPr>
          <w:rFonts w:ascii="Cambria" w:eastAsia="SimSun" w:hAnsi="Cambria"/>
          <w:lang w:val="en-GB"/>
        </w:rPr>
        <w:t>MaxSliceSegmentsPerPicture</w:t>
      </w:r>
      <w:proofErr w:type="spellEnd"/>
      <w:r w:rsidRPr="00CA594A">
        <w:rPr>
          <w:rFonts w:ascii="Cambria" w:eastAsia="SimSun" w:hAnsi="Cambria"/>
          <w:lang w:val="en-GB"/>
        </w:rPr>
        <w:t> )</w:t>
      </w:r>
    </w:p>
    <w:p w14:paraId="4AC1B075"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p w14:paraId="039B4AB4"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D.1</w:t>
      </w:r>
    </w:p>
    <w:p w14:paraId="778D98D4"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the context of subclause D.1 with the following:</w:t>
      </w:r>
    </w:p>
    <w:p w14:paraId="0E2CFB2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 xml:space="preserve">This annex specifies </w:t>
      </w:r>
      <w:r w:rsidRPr="00CA594A">
        <w:rPr>
          <w:rFonts w:ascii="Cambria" w:eastAsia="Malgun Gothic" w:hAnsi="Cambria"/>
          <w:szCs w:val="24"/>
          <w:highlight w:val="yellow"/>
          <w:lang w:val="en-GB"/>
        </w:rPr>
        <w:t>1) syntax and semantics for the SEI message payload, which is the container of SEI messages, 2) the</w:t>
      </w:r>
      <w:r w:rsidRPr="00CA594A">
        <w:rPr>
          <w:rFonts w:ascii="Cambria" w:eastAsia="Malgun Gothic" w:hAnsi="Cambria"/>
          <w:szCs w:val="24"/>
          <w:lang w:val="en-GB"/>
        </w:rPr>
        <w:t xml:space="preserve"> syntax and semantics for </w:t>
      </w:r>
      <w:r w:rsidRPr="00CA594A">
        <w:rPr>
          <w:rFonts w:ascii="Cambria" w:eastAsia="Malgun Gothic" w:hAnsi="Cambria"/>
          <w:strike/>
          <w:color w:val="FF0000"/>
          <w:szCs w:val="24"/>
          <w:highlight w:val="yellow"/>
          <w:lang w:val="en-GB"/>
        </w:rPr>
        <w:t xml:space="preserve">SEI message payloads </w:t>
      </w:r>
      <w:r w:rsidRPr="00CA594A">
        <w:rPr>
          <w:rFonts w:ascii="Cambria" w:eastAsia="Malgun Gothic" w:hAnsi="Cambria"/>
          <w:szCs w:val="24"/>
          <w:highlight w:val="yellow"/>
          <w:lang w:val="en-GB"/>
        </w:rPr>
        <w:t>some SEI messages, and 3) the use of the SEI messages for which the payload type values are specified in this document and the syntax and semantics are specified in Rec. ITU-T H.274 | ISO/IEC 23002-7</w:t>
      </w:r>
      <w:r w:rsidRPr="00CA594A">
        <w:rPr>
          <w:rFonts w:ascii="Cambria" w:eastAsia="Malgun Gothic" w:hAnsi="Cambria"/>
          <w:szCs w:val="24"/>
          <w:lang w:val="en-GB"/>
        </w:rPr>
        <w:t>.</w:t>
      </w:r>
    </w:p>
    <w:p w14:paraId="6EAAA2B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SEI messages assist in processes related to decoding, display or other purposes. However, SEI messages are not required for constructing the luma or chroma samples by the decoding process. Conforming decoders are not required to process this information for output order conformance to this document (see Annex </w:t>
      </w:r>
      <w:r w:rsidRPr="00CA594A">
        <w:rPr>
          <w:rFonts w:ascii="Cambria" w:hAnsi="Cambria"/>
          <w:szCs w:val="24"/>
          <w:lang w:val="en-GB"/>
        </w:rPr>
        <w:t>C</w:t>
      </w:r>
      <w:r w:rsidRPr="00CA594A">
        <w:rPr>
          <w:rFonts w:ascii="Cambria" w:eastAsia="Malgun Gothic" w:hAnsi="Cambria"/>
          <w:szCs w:val="24"/>
          <w:lang w:val="en-GB"/>
        </w:rPr>
        <w:t xml:space="preserve"> and </w:t>
      </w:r>
      <w:r w:rsidRPr="00CA594A">
        <w:rPr>
          <w:rFonts w:ascii="Cambria" w:hAnsi="Cambria"/>
          <w:szCs w:val="24"/>
          <w:lang w:val="en-GB"/>
        </w:rPr>
        <w:t>F.13</w:t>
      </w:r>
      <w:r w:rsidRPr="00CA594A">
        <w:rPr>
          <w:rFonts w:ascii="Cambria" w:eastAsia="Malgun Gothic" w:hAnsi="Cambria"/>
          <w:szCs w:val="24"/>
          <w:lang w:val="en-GB"/>
        </w:rPr>
        <w:t xml:space="preserve"> for the specification of conformance). Some SEI message information is required to check bitstream conformance and for output timing decoder conformance.</w:t>
      </w:r>
    </w:p>
    <w:p w14:paraId="233100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 xml:space="preserve">In </w:t>
      </w:r>
      <w:r w:rsidRPr="00CA594A">
        <w:rPr>
          <w:rFonts w:ascii="Cambria" w:hAnsi="Cambria"/>
          <w:szCs w:val="24"/>
          <w:lang w:val="en-GB"/>
        </w:rPr>
        <w:t>C.5.2</w:t>
      </w:r>
      <w:r w:rsidRPr="00CA594A">
        <w:rPr>
          <w:rFonts w:ascii="Cambria" w:eastAsia="Malgun Gothic" w:hAnsi="Cambria"/>
          <w:szCs w:val="24"/>
          <w:lang w:val="en-GB"/>
        </w:rPr>
        <w:t xml:space="preserve"> and in </w:t>
      </w:r>
      <w:r w:rsidRPr="00CA594A">
        <w:rPr>
          <w:rFonts w:ascii="Cambria" w:hAnsi="Cambria"/>
          <w:szCs w:val="24"/>
          <w:lang w:val="en-GB"/>
        </w:rPr>
        <w:t>F.13</w:t>
      </w:r>
      <w:r w:rsidRPr="00CA594A">
        <w:rPr>
          <w:rFonts w:ascii="Cambria" w:eastAsia="Malgun Gothic" w:hAnsi="Cambria"/>
          <w:szCs w:val="24"/>
          <w:lang w:val="en-GB"/>
        </w:rPr>
        <w:t xml:space="preserve"> including its subclauses, specification for presence of SEI messages </w:t>
      </w:r>
      <w:proofErr w:type="gramStart"/>
      <w:r w:rsidRPr="00CA594A">
        <w:rPr>
          <w:rFonts w:ascii="Cambria" w:eastAsia="Malgun Gothic" w:hAnsi="Cambria"/>
          <w:szCs w:val="24"/>
          <w:lang w:val="en-GB"/>
        </w:rPr>
        <w:t>are</w:t>
      </w:r>
      <w:proofErr w:type="gramEnd"/>
      <w:r w:rsidRPr="00CA594A">
        <w:rPr>
          <w:rFonts w:ascii="Cambria" w:eastAsia="Malgun Gothic" w:hAnsi="Cambria"/>
          <w:szCs w:val="24"/>
          <w:lang w:val="en-GB"/>
        </w:rPr>
        <w:t xml:space="preserve"> also satisfied when those messages (or some subset of them) are conveyed to decoders (or to the HRD) by other means not specified in this document. When present in the bitstream, SEI messages </w:t>
      </w:r>
      <w:r w:rsidRPr="00CA594A">
        <w:rPr>
          <w:rFonts w:ascii="Cambria" w:eastAsia="Malgun Gothic" w:hAnsi="Cambria"/>
          <w:szCs w:val="24"/>
          <w:highlight w:val="yellow"/>
          <w:lang w:val="en-CA"/>
        </w:rPr>
        <w:t xml:space="preserve">for which the syntax and semantics are specified in this document </w:t>
      </w:r>
      <w:r w:rsidRPr="00CA594A">
        <w:rPr>
          <w:rFonts w:ascii="Cambria" w:eastAsia="Malgun Gothic" w:hAnsi="Cambria"/>
          <w:szCs w:val="24"/>
          <w:lang w:val="en-GB"/>
        </w:rPr>
        <w:t xml:space="preserve">shall obey the syntax and semantics specified in </w:t>
      </w:r>
      <w:r w:rsidRPr="00CA594A">
        <w:rPr>
          <w:rFonts w:ascii="Cambria" w:hAnsi="Cambria"/>
          <w:szCs w:val="24"/>
          <w:lang w:val="en-GB"/>
        </w:rPr>
        <w:t>7.3.5</w:t>
      </w:r>
      <w:r w:rsidRPr="00CA594A">
        <w:rPr>
          <w:rFonts w:ascii="Cambria" w:eastAsia="Malgun Gothic" w:hAnsi="Cambria"/>
          <w:szCs w:val="24"/>
          <w:lang w:val="en-GB"/>
        </w:rPr>
        <w:t xml:space="preserve"> and this annex</w:t>
      </w:r>
      <w:r w:rsidRPr="00CA594A">
        <w:rPr>
          <w:rFonts w:ascii="Cambria" w:eastAsia="Malgun Gothic" w:hAnsi="Cambria"/>
          <w:szCs w:val="24"/>
          <w:highlight w:val="yellow"/>
          <w:lang w:val="en-CA"/>
        </w:rPr>
        <w:t>, and SEI messages for which the payload type values are specified in this document and the syntax and semantics are specified in Rec. ITU-T H.274 | ISO/IEC 23002-7 shall obey the syntax and semantics specified in ITU-T H.274 | ISO/IEC 23002-7</w:t>
      </w:r>
      <w:r w:rsidRPr="00CA594A">
        <w:rPr>
          <w:rFonts w:ascii="Cambria" w:eastAsia="Malgun Gothic" w:hAnsi="Cambria"/>
          <w:szCs w:val="24"/>
          <w:lang w:val="en-GB"/>
        </w:rPr>
        <w:t>. When the content of an SEI message is conveyed for the application by some means other than presence within the bitstream, the representation of the content of the SEI message is not required to use the same syntax specified in this annex</w:t>
      </w:r>
      <w:bookmarkStart w:id="143" w:name="_Hlk78451333"/>
      <w:r w:rsidRPr="00CA594A">
        <w:rPr>
          <w:sz w:val="20"/>
          <w:lang w:val="en-GB"/>
        </w:rPr>
        <w:t xml:space="preserve"> </w:t>
      </w:r>
      <w:r w:rsidRPr="00CA594A">
        <w:rPr>
          <w:rFonts w:ascii="Cambria" w:eastAsia="Malgun Gothic" w:hAnsi="Cambria"/>
          <w:szCs w:val="24"/>
          <w:highlight w:val="yellow"/>
          <w:lang w:val="en-CA"/>
        </w:rPr>
        <w:t>or ITU-T H.274 | ISO/IEC 23002-7</w:t>
      </w:r>
      <w:bookmarkEnd w:id="143"/>
      <w:r w:rsidRPr="00CA594A">
        <w:rPr>
          <w:rFonts w:ascii="Cambria" w:eastAsia="Malgun Gothic" w:hAnsi="Cambria"/>
          <w:szCs w:val="24"/>
          <w:lang w:val="en-GB"/>
        </w:rPr>
        <w:t xml:space="preserve">. </w:t>
      </w:r>
      <w:proofErr w:type="gramStart"/>
      <w:r w:rsidRPr="00CA594A">
        <w:rPr>
          <w:rFonts w:ascii="Cambria" w:eastAsia="Malgun Gothic" w:hAnsi="Cambria"/>
          <w:szCs w:val="24"/>
          <w:lang w:val="en-GB"/>
        </w:rPr>
        <w:t>For the purpose of</w:t>
      </w:r>
      <w:proofErr w:type="gramEnd"/>
      <w:r w:rsidRPr="00CA594A">
        <w:rPr>
          <w:rFonts w:ascii="Cambria" w:eastAsia="Malgun Gothic" w:hAnsi="Cambria"/>
          <w:szCs w:val="24"/>
          <w:lang w:val="en-GB"/>
        </w:rPr>
        <w:t xml:space="preserve"> counting bits, only the appropriate bits that are actually present in the bitstream are counted.</w:t>
      </w:r>
    </w:p>
    <w:p w14:paraId="29F7920F"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p>
    <w:p w14:paraId="19AB1308"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D.2.1</w:t>
      </w:r>
    </w:p>
    <w:p w14:paraId="5305DB9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the general SEI message syntax with the following:</w:t>
      </w:r>
    </w:p>
    <w:p w14:paraId="22C721B4" w14:textId="77777777" w:rsidR="00CA594A" w:rsidRPr="00CA594A" w:rsidRDefault="00CA594A" w:rsidP="00CA594A">
      <w:pPr>
        <w:keepNext/>
        <w:tabs>
          <w:tab w:val="right" w:pos="9749"/>
        </w:tabs>
        <w:spacing w:before="0" w:after="120"/>
        <w:rPr>
          <w:rFonts w:eastAsiaTheme="minorEastAsia"/>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296"/>
      </w:tblGrid>
      <w:tr w:rsidR="00CA594A" w:rsidRPr="00CA594A" w14:paraId="365341D1" w14:textId="77777777" w:rsidTr="00100912">
        <w:trPr>
          <w:jc w:val="center"/>
        </w:trPr>
        <w:tc>
          <w:tcPr>
            <w:tcW w:w="7776" w:type="dxa"/>
          </w:tcPr>
          <w:p w14:paraId="4C64C00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proofErr w:type="spellStart"/>
            <w:r w:rsidRPr="00CA594A">
              <w:rPr>
                <w:rFonts w:ascii="Cambria" w:eastAsia="SimSun" w:hAnsi="Cambria"/>
                <w:sz w:val="18"/>
                <w:szCs w:val="18"/>
                <w:lang w:val="en-CA"/>
              </w:rPr>
              <w:t>sei_</w:t>
            </w:r>
            <w:proofErr w:type="gramStart"/>
            <w:r w:rsidRPr="00CA594A">
              <w:rPr>
                <w:rFonts w:ascii="Cambria" w:eastAsia="SimSun" w:hAnsi="Cambria"/>
                <w:sz w:val="18"/>
                <w:szCs w:val="18"/>
                <w:lang w:val="en-CA"/>
              </w:rPr>
              <w:t>payload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r w:rsidRPr="00CA594A">
              <w:rPr>
                <w:rFonts w:ascii="Cambria" w:eastAsia="SimSun" w:hAnsi="Cambria"/>
                <w:sz w:val="18"/>
                <w:szCs w:val="18"/>
                <w:lang w:val="en-CA"/>
              </w:rPr>
              <w:t xml:space="preserve"> ) {</w:t>
            </w:r>
          </w:p>
        </w:tc>
        <w:tc>
          <w:tcPr>
            <w:tcW w:w="1296" w:type="dxa"/>
          </w:tcPr>
          <w:p w14:paraId="5028550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r w:rsidRPr="00CA594A">
              <w:rPr>
                <w:rFonts w:ascii="Cambria" w:eastAsia="SimSun" w:hAnsi="Cambria"/>
                <w:b/>
                <w:sz w:val="18"/>
                <w:szCs w:val="18"/>
                <w:lang w:val="en-CA"/>
              </w:rPr>
              <w:t>Descriptor</w:t>
            </w:r>
          </w:p>
        </w:tc>
      </w:tr>
      <w:tr w:rsidR="00CA594A" w:rsidRPr="00CA594A" w14:paraId="0C6D9BD7" w14:textId="77777777" w:rsidTr="00100912">
        <w:trPr>
          <w:jc w:val="center"/>
        </w:trPr>
        <w:tc>
          <w:tcPr>
            <w:tcW w:w="7776" w:type="dxa"/>
          </w:tcPr>
          <w:p w14:paraId="3310B8F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nal</w:t>
            </w:r>
            <w:proofErr w:type="gramEnd"/>
            <w:r w:rsidRPr="00CA594A">
              <w:rPr>
                <w:rFonts w:ascii="Cambria" w:eastAsia="SimSun" w:hAnsi="Cambria"/>
                <w:sz w:val="18"/>
                <w:szCs w:val="18"/>
                <w:lang w:val="en-CA"/>
              </w:rPr>
              <w:t>_unit_type</w:t>
            </w:r>
            <w:proofErr w:type="spellEnd"/>
            <w:r w:rsidRPr="00CA594A">
              <w:rPr>
                <w:rFonts w:ascii="Cambria" w:eastAsia="SimSun" w:hAnsi="Cambria"/>
                <w:sz w:val="18"/>
                <w:szCs w:val="18"/>
                <w:lang w:val="en-CA"/>
              </w:rPr>
              <w:t xml:space="preserve">  = =  PREFIX_SEI_NUT )</w:t>
            </w:r>
          </w:p>
        </w:tc>
        <w:tc>
          <w:tcPr>
            <w:tcW w:w="1296" w:type="dxa"/>
          </w:tcPr>
          <w:p w14:paraId="2394542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b/>
                <w:sz w:val="18"/>
                <w:szCs w:val="18"/>
                <w:lang w:val="en-CA"/>
              </w:rPr>
            </w:pPr>
          </w:p>
        </w:tc>
      </w:tr>
      <w:tr w:rsidR="00CA594A" w:rsidRPr="00CA594A" w14:paraId="04449D34" w14:textId="77777777" w:rsidTr="00100912">
        <w:trPr>
          <w:jc w:val="center"/>
        </w:trPr>
        <w:tc>
          <w:tcPr>
            <w:tcW w:w="7776" w:type="dxa"/>
          </w:tcPr>
          <w:p w14:paraId="64002CA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0 )</w:t>
            </w:r>
          </w:p>
        </w:tc>
        <w:tc>
          <w:tcPr>
            <w:tcW w:w="1296" w:type="dxa"/>
          </w:tcPr>
          <w:p w14:paraId="75BD8F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6D76A3E" w14:textId="77777777" w:rsidTr="00100912">
        <w:trPr>
          <w:jc w:val="center"/>
        </w:trPr>
        <w:tc>
          <w:tcPr>
            <w:tcW w:w="7776" w:type="dxa"/>
          </w:tcPr>
          <w:p w14:paraId="574F82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buffering_</w:t>
            </w:r>
            <w:proofErr w:type="gramStart"/>
            <w:r w:rsidRPr="00CA594A">
              <w:rPr>
                <w:rFonts w:ascii="Cambria" w:eastAsia="SimSun" w:hAnsi="Cambria"/>
                <w:sz w:val="18"/>
                <w:szCs w:val="18"/>
                <w:lang w:val="en-CA"/>
              </w:rPr>
              <w:t>period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05C7A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151A0A5" w14:textId="77777777" w:rsidTr="00100912">
        <w:trPr>
          <w:jc w:val="center"/>
        </w:trPr>
        <w:tc>
          <w:tcPr>
            <w:tcW w:w="7776" w:type="dxa"/>
          </w:tcPr>
          <w:p w14:paraId="6113844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1 )</w:t>
            </w:r>
          </w:p>
        </w:tc>
        <w:tc>
          <w:tcPr>
            <w:tcW w:w="1296" w:type="dxa"/>
          </w:tcPr>
          <w:p w14:paraId="44C62A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D2E662D" w14:textId="77777777" w:rsidTr="00100912">
        <w:trPr>
          <w:jc w:val="center"/>
        </w:trPr>
        <w:tc>
          <w:tcPr>
            <w:tcW w:w="7776" w:type="dxa"/>
          </w:tcPr>
          <w:p w14:paraId="338C972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pic_</w:t>
            </w:r>
            <w:proofErr w:type="gramStart"/>
            <w:r w:rsidRPr="00CA594A">
              <w:rPr>
                <w:rFonts w:ascii="Cambria" w:eastAsia="SimSun" w:hAnsi="Cambria"/>
                <w:sz w:val="18"/>
                <w:szCs w:val="18"/>
                <w:lang w:val="en-CA"/>
              </w:rPr>
              <w:t>timing</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38FC2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63F8611" w14:textId="77777777" w:rsidTr="00100912">
        <w:trPr>
          <w:jc w:val="center"/>
        </w:trPr>
        <w:tc>
          <w:tcPr>
            <w:tcW w:w="7776" w:type="dxa"/>
          </w:tcPr>
          <w:p w14:paraId="68128D3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lastRenderedPageBreak/>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2 )</w:t>
            </w:r>
          </w:p>
        </w:tc>
        <w:tc>
          <w:tcPr>
            <w:tcW w:w="1296" w:type="dxa"/>
          </w:tcPr>
          <w:p w14:paraId="2ABFAC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DB90E3E" w14:textId="77777777" w:rsidTr="00100912">
        <w:trPr>
          <w:jc w:val="center"/>
        </w:trPr>
        <w:tc>
          <w:tcPr>
            <w:tcW w:w="7776" w:type="dxa"/>
          </w:tcPr>
          <w:p w14:paraId="1E06EED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pan_scan_</w:t>
            </w:r>
            <w:proofErr w:type="gramStart"/>
            <w:r w:rsidRPr="00CA594A">
              <w:rPr>
                <w:rFonts w:ascii="Cambria" w:eastAsia="SimSun" w:hAnsi="Cambria"/>
                <w:sz w:val="18"/>
                <w:szCs w:val="18"/>
                <w:lang w:val="en-CA"/>
              </w:rPr>
              <w:t>rect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0B05EF4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532CB1D" w14:textId="77777777" w:rsidTr="00100912">
        <w:trPr>
          <w:jc w:val="center"/>
        </w:trPr>
        <w:tc>
          <w:tcPr>
            <w:tcW w:w="7776" w:type="dxa"/>
          </w:tcPr>
          <w:p w14:paraId="3F645B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3 )</w:t>
            </w:r>
          </w:p>
        </w:tc>
        <w:tc>
          <w:tcPr>
            <w:tcW w:w="1296" w:type="dxa"/>
          </w:tcPr>
          <w:p w14:paraId="0807FAF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6C87F39" w14:textId="77777777" w:rsidTr="00100912">
        <w:trPr>
          <w:jc w:val="center"/>
        </w:trPr>
        <w:tc>
          <w:tcPr>
            <w:tcW w:w="7776" w:type="dxa"/>
          </w:tcPr>
          <w:p w14:paraId="78A6F00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filler_</w:t>
            </w:r>
            <w:proofErr w:type="gramStart"/>
            <w:r w:rsidRPr="00CA594A">
              <w:rPr>
                <w:rFonts w:ascii="Cambria" w:eastAsia="SimSun" w:hAnsi="Cambria"/>
                <w:sz w:val="18"/>
                <w:szCs w:val="18"/>
                <w:lang w:val="en-CA"/>
              </w:rPr>
              <w:t>payload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75303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13B3691" w14:textId="77777777" w:rsidTr="00100912">
        <w:trPr>
          <w:jc w:val="center"/>
        </w:trPr>
        <w:tc>
          <w:tcPr>
            <w:tcW w:w="7776" w:type="dxa"/>
          </w:tcPr>
          <w:p w14:paraId="54C54ED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4 )</w:t>
            </w:r>
          </w:p>
        </w:tc>
        <w:tc>
          <w:tcPr>
            <w:tcW w:w="1296" w:type="dxa"/>
          </w:tcPr>
          <w:p w14:paraId="306DD96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E8974E6" w14:textId="77777777" w:rsidTr="00100912">
        <w:trPr>
          <w:jc w:val="center"/>
        </w:trPr>
        <w:tc>
          <w:tcPr>
            <w:tcW w:w="7776" w:type="dxa"/>
          </w:tcPr>
          <w:p w14:paraId="57A917D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user_data_registered_itu_t_t</w:t>
            </w:r>
            <w:proofErr w:type="gramStart"/>
            <w:r w:rsidRPr="00CA594A">
              <w:rPr>
                <w:rFonts w:ascii="Cambria" w:eastAsia="SimSun" w:hAnsi="Cambria"/>
                <w:sz w:val="18"/>
                <w:szCs w:val="18"/>
                <w:lang w:val="en-CA"/>
              </w:rPr>
              <w:t xml:space="preserve">35(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0D0471A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A3A6D7B" w14:textId="77777777" w:rsidTr="00100912">
        <w:trPr>
          <w:jc w:val="center"/>
        </w:trPr>
        <w:tc>
          <w:tcPr>
            <w:tcW w:w="7776" w:type="dxa"/>
          </w:tcPr>
          <w:p w14:paraId="7A569C3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5 )</w:t>
            </w:r>
          </w:p>
        </w:tc>
        <w:tc>
          <w:tcPr>
            <w:tcW w:w="1296" w:type="dxa"/>
          </w:tcPr>
          <w:p w14:paraId="67B372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61B589F" w14:textId="77777777" w:rsidTr="00100912">
        <w:trPr>
          <w:jc w:val="center"/>
        </w:trPr>
        <w:tc>
          <w:tcPr>
            <w:tcW w:w="7776" w:type="dxa"/>
          </w:tcPr>
          <w:p w14:paraId="5E87015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user_data_</w:t>
            </w:r>
            <w:proofErr w:type="gramStart"/>
            <w:r w:rsidRPr="00CA594A">
              <w:rPr>
                <w:rFonts w:ascii="Cambria" w:eastAsia="SimSun" w:hAnsi="Cambria"/>
                <w:sz w:val="18"/>
                <w:szCs w:val="18"/>
                <w:lang w:val="en-CA"/>
              </w:rPr>
              <w:t>unregistered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C4C4C6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B3F0D14" w14:textId="77777777" w:rsidTr="00100912">
        <w:trPr>
          <w:jc w:val="center"/>
        </w:trPr>
        <w:tc>
          <w:tcPr>
            <w:tcW w:w="7776" w:type="dxa"/>
          </w:tcPr>
          <w:p w14:paraId="3223798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6 )</w:t>
            </w:r>
          </w:p>
        </w:tc>
        <w:tc>
          <w:tcPr>
            <w:tcW w:w="1296" w:type="dxa"/>
          </w:tcPr>
          <w:p w14:paraId="15FAA2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3C3AF96" w14:textId="77777777" w:rsidTr="00100912">
        <w:trPr>
          <w:jc w:val="center"/>
        </w:trPr>
        <w:tc>
          <w:tcPr>
            <w:tcW w:w="7776" w:type="dxa"/>
          </w:tcPr>
          <w:p w14:paraId="4CE5906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recovery_</w:t>
            </w:r>
            <w:proofErr w:type="gramStart"/>
            <w:r w:rsidRPr="00CA594A">
              <w:rPr>
                <w:rFonts w:ascii="Cambria" w:eastAsia="SimSun" w:hAnsi="Cambria"/>
                <w:sz w:val="18"/>
                <w:szCs w:val="18"/>
                <w:lang w:val="en-CA"/>
              </w:rPr>
              <w:t>point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DE0CA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D5A0927" w14:textId="77777777" w:rsidTr="00100912">
        <w:trPr>
          <w:jc w:val="center"/>
        </w:trPr>
        <w:tc>
          <w:tcPr>
            <w:tcW w:w="7776" w:type="dxa"/>
          </w:tcPr>
          <w:p w14:paraId="1533F97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9 )</w:t>
            </w:r>
          </w:p>
        </w:tc>
        <w:tc>
          <w:tcPr>
            <w:tcW w:w="1296" w:type="dxa"/>
          </w:tcPr>
          <w:p w14:paraId="05F61A4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DBCCA0E" w14:textId="77777777" w:rsidTr="00100912">
        <w:trPr>
          <w:jc w:val="center"/>
        </w:trPr>
        <w:tc>
          <w:tcPr>
            <w:tcW w:w="7776" w:type="dxa"/>
          </w:tcPr>
          <w:p w14:paraId="121DF95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scene_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2F2F56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E3D33F5" w14:textId="77777777" w:rsidTr="00100912">
        <w:trPr>
          <w:jc w:val="center"/>
        </w:trPr>
        <w:tc>
          <w:tcPr>
            <w:tcW w:w="7776" w:type="dxa"/>
          </w:tcPr>
          <w:p w14:paraId="2EA054E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15 )</w:t>
            </w:r>
          </w:p>
        </w:tc>
        <w:tc>
          <w:tcPr>
            <w:tcW w:w="1296" w:type="dxa"/>
          </w:tcPr>
          <w:p w14:paraId="57E6D9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C3EA06B" w14:textId="77777777" w:rsidTr="00100912">
        <w:trPr>
          <w:jc w:val="center"/>
        </w:trPr>
        <w:tc>
          <w:tcPr>
            <w:tcW w:w="7776" w:type="dxa"/>
          </w:tcPr>
          <w:p w14:paraId="1CFF0C3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picture_</w:t>
            </w:r>
            <w:proofErr w:type="gramStart"/>
            <w:r w:rsidRPr="00CA594A">
              <w:rPr>
                <w:rFonts w:ascii="Cambria" w:eastAsia="SimSun" w:hAnsi="Cambria"/>
                <w:sz w:val="18"/>
                <w:szCs w:val="18"/>
                <w:lang w:val="en-CA"/>
              </w:rPr>
              <w:t>snapshot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F84FF2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E79F969" w14:textId="77777777" w:rsidTr="00100912">
        <w:trPr>
          <w:jc w:val="center"/>
        </w:trPr>
        <w:tc>
          <w:tcPr>
            <w:tcW w:w="7776" w:type="dxa"/>
          </w:tcPr>
          <w:p w14:paraId="799CE38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16 )</w:t>
            </w:r>
          </w:p>
        </w:tc>
        <w:tc>
          <w:tcPr>
            <w:tcW w:w="1296" w:type="dxa"/>
          </w:tcPr>
          <w:p w14:paraId="12D207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FD506D3" w14:textId="77777777" w:rsidTr="00100912">
        <w:trPr>
          <w:jc w:val="center"/>
        </w:trPr>
        <w:tc>
          <w:tcPr>
            <w:tcW w:w="7776" w:type="dxa"/>
          </w:tcPr>
          <w:p w14:paraId="4861E48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progressive_refinement_segment_</w:t>
            </w:r>
            <w:proofErr w:type="gramStart"/>
            <w:r w:rsidRPr="00CA594A">
              <w:rPr>
                <w:rFonts w:ascii="Cambria" w:eastAsia="SimSun" w:hAnsi="Cambria"/>
                <w:sz w:val="18"/>
                <w:szCs w:val="18"/>
                <w:lang w:val="en-CA"/>
              </w:rPr>
              <w:t>start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6E89998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E8D1D4C" w14:textId="77777777" w:rsidTr="00100912">
        <w:trPr>
          <w:jc w:val="center"/>
        </w:trPr>
        <w:tc>
          <w:tcPr>
            <w:tcW w:w="7776" w:type="dxa"/>
          </w:tcPr>
          <w:p w14:paraId="1A739A8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17 )</w:t>
            </w:r>
          </w:p>
        </w:tc>
        <w:tc>
          <w:tcPr>
            <w:tcW w:w="1296" w:type="dxa"/>
          </w:tcPr>
          <w:p w14:paraId="5FFB162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06BCEA0" w14:textId="77777777" w:rsidTr="00100912">
        <w:trPr>
          <w:jc w:val="center"/>
        </w:trPr>
        <w:tc>
          <w:tcPr>
            <w:tcW w:w="7776" w:type="dxa"/>
          </w:tcPr>
          <w:p w14:paraId="46A9CB9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progressive_refinement_segment_</w:t>
            </w:r>
            <w:proofErr w:type="gramStart"/>
            <w:r w:rsidRPr="00CA594A">
              <w:rPr>
                <w:rFonts w:ascii="Cambria" w:eastAsia="SimSun" w:hAnsi="Cambria"/>
                <w:sz w:val="18"/>
                <w:szCs w:val="18"/>
                <w:lang w:val="en-CA"/>
              </w:rPr>
              <w:t>end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AF552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B8BFDCB" w14:textId="77777777" w:rsidTr="00100912">
        <w:trPr>
          <w:jc w:val="center"/>
        </w:trPr>
        <w:tc>
          <w:tcPr>
            <w:tcW w:w="7776" w:type="dxa"/>
          </w:tcPr>
          <w:p w14:paraId="32E291F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19 )</w:t>
            </w:r>
          </w:p>
        </w:tc>
        <w:tc>
          <w:tcPr>
            <w:tcW w:w="1296" w:type="dxa"/>
          </w:tcPr>
          <w:p w14:paraId="390763C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B1310B0" w14:textId="77777777" w:rsidTr="00100912">
        <w:trPr>
          <w:jc w:val="center"/>
        </w:trPr>
        <w:tc>
          <w:tcPr>
            <w:tcW w:w="7776" w:type="dxa"/>
          </w:tcPr>
          <w:p w14:paraId="7494448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film_grain_</w:t>
            </w:r>
            <w:proofErr w:type="gramStart"/>
            <w:r w:rsidRPr="00CA594A">
              <w:rPr>
                <w:rFonts w:ascii="Cambria" w:eastAsia="SimSun" w:hAnsi="Cambria"/>
                <w:sz w:val="18"/>
                <w:szCs w:val="18"/>
                <w:lang w:val="en-CA"/>
              </w:rPr>
              <w:t>characteristics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7163C4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B528B8E" w14:textId="77777777" w:rsidTr="00100912">
        <w:trPr>
          <w:jc w:val="center"/>
        </w:trPr>
        <w:tc>
          <w:tcPr>
            <w:tcW w:w="7776" w:type="dxa"/>
          </w:tcPr>
          <w:p w14:paraId="1573FFE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22 )</w:t>
            </w:r>
          </w:p>
        </w:tc>
        <w:tc>
          <w:tcPr>
            <w:tcW w:w="1296" w:type="dxa"/>
          </w:tcPr>
          <w:p w14:paraId="1E2C7A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87EA696" w14:textId="77777777" w:rsidTr="00100912">
        <w:trPr>
          <w:jc w:val="center"/>
        </w:trPr>
        <w:tc>
          <w:tcPr>
            <w:tcW w:w="7776" w:type="dxa"/>
          </w:tcPr>
          <w:p w14:paraId="18C089B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post_filter_</w:t>
            </w:r>
            <w:proofErr w:type="gramStart"/>
            <w:r w:rsidRPr="00CA594A">
              <w:rPr>
                <w:rFonts w:ascii="Cambria" w:eastAsia="SimSun" w:hAnsi="Cambria"/>
                <w:sz w:val="18"/>
                <w:szCs w:val="18"/>
                <w:lang w:val="en-CA"/>
              </w:rPr>
              <w:t>hint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D704E7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38D5543" w14:textId="77777777" w:rsidTr="00100912">
        <w:trPr>
          <w:jc w:val="center"/>
        </w:trPr>
        <w:tc>
          <w:tcPr>
            <w:tcW w:w="7776" w:type="dxa"/>
          </w:tcPr>
          <w:p w14:paraId="3DC9984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23 )</w:t>
            </w:r>
          </w:p>
        </w:tc>
        <w:tc>
          <w:tcPr>
            <w:tcW w:w="1296" w:type="dxa"/>
          </w:tcPr>
          <w:p w14:paraId="79E439E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7C30E20" w14:textId="77777777" w:rsidTr="00100912">
        <w:trPr>
          <w:jc w:val="center"/>
        </w:trPr>
        <w:tc>
          <w:tcPr>
            <w:tcW w:w="7776" w:type="dxa"/>
          </w:tcPr>
          <w:p w14:paraId="200CD42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tone_mapping_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7342D8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D248DE1" w14:textId="77777777" w:rsidTr="00100912">
        <w:trPr>
          <w:jc w:val="center"/>
        </w:trPr>
        <w:tc>
          <w:tcPr>
            <w:tcW w:w="7776" w:type="dxa"/>
          </w:tcPr>
          <w:p w14:paraId="3101AE0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45 )</w:t>
            </w:r>
          </w:p>
        </w:tc>
        <w:tc>
          <w:tcPr>
            <w:tcW w:w="1296" w:type="dxa"/>
          </w:tcPr>
          <w:p w14:paraId="287F0D0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4031DEC" w14:textId="77777777" w:rsidTr="00100912">
        <w:trPr>
          <w:jc w:val="center"/>
        </w:trPr>
        <w:tc>
          <w:tcPr>
            <w:tcW w:w="7776" w:type="dxa"/>
          </w:tcPr>
          <w:p w14:paraId="6E63C8A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frame_packing_</w:t>
            </w:r>
            <w:proofErr w:type="gramStart"/>
            <w:r w:rsidRPr="00CA594A">
              <w:rPr>
                <w:rFonts w:ascii="Cambria" w:eastAsia="SimSun" w:hAnsi="Cambria"/>
                <w:sz w:val="18"/>
                <w:szCs w:val="18"/>
                <w:lang w:val="en-CA"/>
              </w:rPr>
              <w:t>arrangement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0514A4C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2B86474" w14:textId="77777777" w:rsidTr="00100912">
        <w:trPr>
          <w:jc w:val="center"/>
        </w:trPr>
        <w:tc>
          <w:tcPr>
            <w:tcW w:w="7776" w:type="dxa"/>
          </w:tcPr>
          <w:p w14:paraId="069FAB3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47 )</w:t>
            </w:r>
          </w:p>
        </w:tc>
        <w:tc>
          <w:tcPr>
            <w:tcW w:w="1296" w:type="dxa"/>
          </w:tcPr>
          <w:p w14:paraId="36785DE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DBEB4C2" w14:textId="77777777" w:rsidTr="00100912">
        <w:trPr>
          <w:jc w:val="center"/>
        </w:trPr>
        <w:tc>
          <w:tcPr>
            <w:tcW w:w="7776" w:type="dxa"/>
          </w:tcPr>
          <w:p w14:paraId="36F28CA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display_</w:t>
            </w:r>
            <w:proofErr w:type="gramStart"/>
            <w:r w:rsidRPr="00CA594A">
              <w:rPr>
                <w:rFonts w:ascii="Cambria" w:eastAsia="SimSun" w:hAnsi="Cambria"/>
                <w:sz w:val="18"/>
                <w:szCs w:val="18"/>
                <w:lang w:val="en-CA"/>
              </w:rPr>
              <w:t>orientation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20BE78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3AE147F" w14:textId="77777777" w:rsidTr="00100912">
        <w:trPr>
          <w:jc w:val="center"/>
        </w:trPr>
        <w:tc>
          <w:tcPr>
            <w:tcW w:w="7776" w:type="dxa"/>
          </w:tcPr>
          <w:p w14:paraId="48295A9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56 )</w:t>
            </w:r>
          </w:p>
        </w:tc>
        <w:tc>
          <w:tcPr>
            <w:tcW w:w="1296" w:type="dxa"/>
          </w:tcPr>
          <w:p w14:paraId="7584D36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5EB6DF5" w14:textId="77777777" w:rsidTr="00100912">
        <w:trPr>
          <w:jc w:val="center"/>
        </w:trPr>
        <w:tc>
          <w:tcPr>
            <w:tcW w:w="7776" w:type="dxa"/>
          </w:tcPr>
          <w:p w14:paraId="4855011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green_</w:t>
            </w:r>
            <w:proofErr w:type="gramStart"/>
            <w:r w:rsidRPr="00CA594A">
              <w:rPr>
                <w:rFonts w:ascii="Cambria" w:eastAsia="SimSun" w:hAnsi="Cambria"/>
                <w:sz w:val="18"/>
                <w:szCs w:val="18"/>
                <w:lang w:val="en-CA"/>
              </w:rPr>
              <w:t>metadata</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ISO/IEC 23001-11 */</w:t>
            </w:r>
          </w:p>
        </w:tc>
        <w:tc>
          <w:tcPr>
            <w:tcW w:w="1296" w:type="dxa"/>
          </w:tcPr>
          <w:p w14:paraId="001879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3824806" w14:textId="77777777" w:rsidTr="00100912">
        <w:trPr>
          <w:jc w:val="center"/>
        </w:trPr>
        <w:tc>
          <w:tcPr>
            <w:tcW w:w="7776" w:type="dxa"/>
          </w:tcPr>
          <w:p w14:paraId="73E625B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128 )</w:t>
            </w:r>
          </w:p>
        </w:tc>
        <w:tc>
          <w:tcPr>
            <w:tcW w:w="1296" w:type="dxa"/>
          </w:tcPr>
          <w:p w14:paraId="5F4209E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4A85F7B" w14:textId="77777777" w:rsidTr="00100912">
        <w:trPr>
          <w:jc w:val="center"/>
        </w:trPr>
        <w:tc>
          <w:tcPr>
            <w:tcW w:w="7776" w:type="dxa"/>
          </w:tcPr>
          <w:p w14:paraId="3811B9A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structure_of_pictures_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B0B898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575A68C" w14:textId="77777777" w:rsidTr="00100912">
        <w:trPr>
          <w:jc w:val="center"/>
        </w:trPr>
        <w:tc>
          <w:tcPr>
            <w:tcW w:w="7776" w:type="dxa"/>
          </w:tcPr>
          <w:p w14:paraId="6A63BE2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129 )</w:t>
            </w:r>
          </w:p>
        </w:tc>
        <w:tc>
          <w:tcPr>
            <w:tcW w:w="1296" w:type="dxa"/>
          </w:tcPr>
          <w:p w14:paraId="0F83FC6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92F42B7" w14:textId="77777777" w:rsidTr="00100912">
        <w:trPr>
          <w:jc w:val="center"/>
        </w:trPr>
        <w:tc>
          <w:tcPr>
            <w:tcW w:w="7776" w:type="dxa"/>
          </w:tcPr>
          <w:p w14:paraId="1D83212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active_parameter_</w:t>
            </w:r>
            <w:proofErr w:type="gramStart"/>
            <w:r w:rsidRPr="00CA594A">
              <w:rPr>
                <w:rFonts w:ascii="Cambria" w:eastAsia="SimSun" w:hAnsi="Cambria"/>
                <w:sz w:val="18"/>
                <w:szCs w:val="18"/>
                <w:lang w:val="en-CA"/>
              </w:rPr>
              <w:t>sets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4A9AA16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5850BB0" w14:textId="77777777" w:rsidTr="00100912">
        <w:trPr>
          <w:jc w:val="center"/>
        </w:trPr>
        <w:tc>
          <w:tcPr>
            <w:tcW w:w="7776" w:type="dxa"/>
          </w:tcPr>
          <w:p w14:paraId="151F2CD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130 )</w:t>
            </w:r>
          </w:p>
        </w:tc>
        <w:tc>
          <w:tcPr>
            <w:tcW w:w="1296" w:type="dxa"/>
          </w:tcPr>
          <w:p w14:paraId="6807FD1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066C53E" w14:textId="77777777" w:rsidTr="00100912">
        <w:trPr>
          <w:jc w:val="center"/>
        </w:trPr>
        <w:tc>
          <w:tcPr>
            <w:tcW w:w="7776" w:type="dxa"/>
          </w:tcPr>
          <w:p w14:paraId="2C1E187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decoding_unit_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99E13B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1200490" w14:textId="77777777" w:rsidTr="00100912">
        <w:trPr>
          <w:jc w:val="center"/>
        </w:trPr>
        <w:tc>
          <w:tcPr>
            <w:tcW w:w="7776" w:type="dxa"/>
          </w:tcPr>
          <w:p w14:paraId="61A9C81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131 )</w:t>
            </w:r>
          </w:p>
        </w:tc>
        <w:tc>
          <w:tcPr>
            <w:tcW w:w="1296" w:type="dxa"/>
          </w:tcPr>
          <w:p w14:paraId="496E22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EBC7EB5" w14:textId="77777777" w:rsidTr="00100912">
        <w:trPr>
          <w:jc w:val="center"/>
        </w:trPr>
        <w:tc>
          <w:tcPr>
            <w:tcW w:w="7776" w:type="dxa"/>
          </w:tcPr>
          <w:p w14:paraId="645BC1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temporal_sub_layer_zero_</w:t>
            </w:r>
            <w:proofErr w:type="gramStart"/>
            <w:r w:rsidRPr="00CA594A">
              <w:rPr>
                <w:rFonts w:ascii="Cambria" w:eastAsia="SimSun" w:hAnsi="Cambria"/>
                <w:sz w:val="18"/>
                <w:szCs w:val="18"/>
                <w:lang w:val="en-CA"/>
              </w:rPr>
              <w:t>idx</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F0C1CE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5DC953E" w14:textId="77777777" w:rsidTr="00100912">
        <w:trPr>
          <w:jc w:val="center"/>
        </w:trPr>
        <w:tc>
          <w:tcPr>
            <w:tcW w:w="7776" w:type="dxa"/>
          </w:tcPr>
          <w:p w14:paraId="2055F4F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133 )</w:t>
            </w:r>
          </w:p>
        </w:tc>
        <w:tc>
          <w:tcPr>
            <w:tcW w:w="1296" w:type="dxa"/>
          </w:tcPr>
          <w:p w14:paraId="1CA29FE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9CCE17A" w14:textId="77777777" w:rsidTr="00100912">
        <w:trPr>
          <w:jc w:val="center"/>
        </w:trPr>
        <w:tc>
          <w:tcPr>
            <w:tcW w:w="7776" w:type="dxa"/>
          </w:tcPr>
          <w:p w14:paraId="1A5633D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scalable_</w:t>
            </w:r>
            <w:proofErr w:type="gramStart"/>
            <w:r w:rsidRPr="00CA594A">
              <w:rPr>
                <w:rFonts w:ascii="Cambria" w:eastAsia="SimSun" w:hAnsi="Cambria"/>
                <w:sz w:val="18"/>
                <w:szCs w:val="18"/>
                <w:lang w:val="en-CA"/>
              </w:rPr>
              <w:t>nesting</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80F30B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D3099C2" w14:textId="77777777" w:rsidTr="00100912">
        <w:trPr>
          <w:jc w:val="center"/>
        </w:trPr>
        <w:tc>
          <w:tcPr>
            <w:tcW w:w="7776" w:type="dxa"/>
          </w:tcPr>
          <w:p w14:paraId="43F2EF0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134 )</w:t>
            </w:r>
          </w:p>
        </w:tc>
        <w:tc>
          <w:tcPr>
            <w:tcW w:w="1296" w:type="dxa"/>
          </w:tcPr>
          <w:p w14:paraId="59C95E3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344E97F" w14:textId="77777777" w:rsidTr="00100912">
        <w:trPr>
          <w:jc w:val="center"/>
        </w:trPr>
        <w:tc>
          <w:tcPr>
            <w:tcW w:w="7776" w:type="dxa"/>
          </w:tcPr>
          <w:p w14:paraId="6C87744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region_refresh_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384A89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A52AF5A" w14:textId="77777777" w:rsidTr="00100912">
        <w:trPr>
          <w:jc w:val="center"/>
        </w:trPr>
        <w:tc>
          <w:tcPr>
            <w:tcW w:w="7776" w:type="dxa"/>
          </w:tcPr>
          <w:p w14:paraId="75BE86E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135 )</w:t>
            </w:r>
          </w:p>
        </w:tc>
        <w:tc>
          <w:tcPr>
            <w:tcW w:w="1296" w:type="dxa"/>
          </w:tcPr>
          <w:p w14:paraId="294A16A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CB08FD2" w14:textId="77777777" w:rsidTr="00100912">
        <w:trPr>
          <w:jc w:val="center"/>
        </w:trPr>
        <w:tc>
          <w:tcPr>
            <w:tcW w:w="7776" w:type="dxa"/>
          </w:tcPr>
          <w:p w14:paraId="711DBE2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no_</w:t>
            </w:r>
            <w:proofErr w:type="gramStart"/>
            <w:r w:rsidRPr="00CA594A">
              <w:rPr>
                <w:rFonts w:ascii="Cambria" w:eastAsia="SimSun" w:hAnsi="Cambria"/>
                <w:sz w:val="18"/>
                <w:szCs w:val="18"/>
                <w:lang w:val="en-CA"/>
              </w:rPr>
              <w:t>display</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D14A95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5AEC236" w14:textId="77777777" w:rsidTr="00100912">
        <w:trPr>
          <w:jc w:val="center"/>
        </w:trPr>
        <w:tc>
          <w:tcPr>
            <w:tcW w:w="7776" w:type="dxa"/>
          </w:tcPr>
          <w:p w14:paraId="5C8A4DB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136 )</w:t>
            </w:r>
          </w:p>
        </w:tc>
        <w:tc>
          <w:tcPr>
            <w:tcW w:w="1296" w:type="dxa"/>
          </w:tcPr>
          <w:p w14:paraId="40D565C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7803ECB" w14:textId="77777777" w:rsidTr="00100912">
        <w:trPr>
          <w:jc w:val="center"/>
        </w:trPr>
        <w:tc>
          <w:tcPr>
            <w:tcW w:w="7776" w:type="dxa"/>
          </w:tcPr>
          <w:p w14:paraId="2C5D649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time_</w:t>
            </w:r>
            <w:proofErr w:type="gramStart"/>
            <w:r w:rsidRPr="00CA594A">
              <w:rPr>
                <w:rFonts w:ascii="Cambria" w:eastAsia="SimSun" w:hAnsi="Cambria"/>
                <w:sz w:val="18"/>
                <w:szCs w:val="18"/>
                <w:lang w:val="en-CA"/>
              </w:rPr>
              <w:t>code</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5E7C51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48850EE" w14:textId="77777777" w:rsidTr="00100912">
        <w:trPr>
          <w:jc w:val="center"/>
        </w:trPr>
        <w:tc>
          <w:tcPr>
            <w:tcW w:w="7776" w:type="dxa"/>
          </w:tcPr>
          <w:p w14:paraId="0DF5EA3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137 )</w:t>
            </w:r>
          </w:p>
        </w:tc>
        <w:tc>
          <w:tcPr>
            <w:tcW w:w="1296" w:type="dxa"/>
          </w:tcPr>
          <w:p w14:paraId="2E27B64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CC07B9B" w14:textId="77777777" w:rsidTr="00100912">
        <w:trPr>
          <w:jc w:val="center"/>
        </w:trPr>
        <w:tc>
          <w:tcPr>
            <w:tcW w:w="7776" w:type="dxa"/>
          </w:tcPr>
          <w:p w14:paraId="3C95887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mastering_display_colour_</w:t>
            </w:r>
            <w:proofErr w:type="gramStart"/>
            <w:r w:rsidRPr="00CA594A">
              <w:rPr>
                <w:rFonts w:ascii="Cambria" w:eastAsia="SimSun" w:hAnsi="Cambria"/>
                <w:sz w:val="18"/>
                <w:szCs w:val="18"/>
                <w:lang w:val="en-CA"/>
              </w:rPr>
              <w:t>volume</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4FA0F41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6FD40CF" w14:textId="77777777" w:rsidTr="00100912">
        <w:trPr>
          <w:jc w:val="center"/>
        </w:trPr>
        <w:tc>
          <w:tcPr>
            <w:tcW w:w="7776" w:type="dxa"/>
          </w:tcPr>
          <w:p w14:paraId="2F52C91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138 )</w:t>
            </w:r>
          </w:p>
        </w:tc>
        <w:tc>
          <w:tcPr>
            <w:tcW w:w="1296" w:type="dxa"/>
          </w:tcPr>
          <w:p w14:paraId="15F8706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2F1BB7B" w14:textId="77777777" w:rsidTr="00100912">
        <w:trPr>
          <w:jc w:val="center"/>
        </w:trPr>
        <w:tc>
          <w:tcPr>
            <w:tcW w:w="7776" w:type="dxa"/>
          </w:tcPr>
          <w:p w14:paraId="6CAC4F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segmented_rect_frame_packing_</w:t>
            </w:r>
            <w:proofErr w:type="gramStart"/>
            <w:r w:rsidRPr="00CA594A">
              <w:rPr>
                <w:rFonts w:ascii="Cambria" w:eastAsia="SimSun" w:hAnsi="Cambria"/>
                <w:sz w:val="18"/>
                <w:szCs w:val="18"/>
                <w:lang w:val="en-CA"/>
              </w:rPr>
              <w:t>arrangement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965015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CACFAC6" w14:textId="77777777" w:rsidTr="00100912">
        <w:trPr>
          <w:jc w:val="center"/>
        </w:trPr>
        <w:tc>
          <w:tcPr>
            <w:tcW w:w="7776" w:type="dxa"/>
          </w:tcPr>
          <w:p w14:paraId="2EB212B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139 )</w:t>
            </w:r>
          </w:p>
        </w:tc>
        <w:tc>
          <w:tcPr>
            <w:tcW w:w="1296" w:type="dxa"/>
          </w:tcPr>
          <w:p w14:paraId="008580D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1CAAD25" w14:textId="77777777" w:rsidTr="00100912">
        <w:trPr>
          <w:jc w:val="center"/>
        </w:trPr>
        <w:tc>
          <w:tcPr>
            <w:tcW w:w="7776" w:type="dxa"/>
          </w:tcPr>
          <w:p w14:paraId="331D2D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temporal_motion_constrained_tile_</w:t>
            </w:r>
            <w:proofErr w:type="gramStart"/>
            <w:r w:rsidRPr="00CA594A">
              <w:rPr>
                <w:rFonts w:ascii="Cambria" w:eastAsia="SimSun" w:hAnsi="Cambria"/>
                <w:sz w:val="18"/>
                <w:szCs w:val="18"/>
                <w:lang w:val="en-CA"/>
              </w:rPr>
              <w:t>sets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016D866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38C6040" w14:textId="77777777" w:rsidTr="00100912">
        <w:trPr>
          <w:jc w:val="center"/>
        </w:trPr>
        <w:tc>
          <w:tcPr>
            <w:tcW w:w="7776" w:type="dxa"/>
          </w:tcPr>
          <w:p w14:paraId="376146B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140 )</w:t>
            </w:r>
          </w:p>
        </w:tc>
        <w:tc>
          <w:tcPr>
            <w:tcW w:w="1296" w:type="dxa"/>
          </w:tcPr>
          <w:p w14:paraId="29E28EC8"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37107D9" w14:textId="77777777" w:rsidTr="00100912">
        <w:trPr>
          <w:jc w:val="center"/>
        </w:trPr>
        <w:tc>
          <w:tcPr>
            <w:tcW w:w="7776" w:type="dxa"/>
          </w:tcPr>
          <w:p w14:paraId="6B55700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lastRenderedPageBreak/>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chroma_resampling_filter_</w:t>
            </w:r>
            <w:proofErr w:type="gramStart"/>
            <w:r w:rsidRPr="00CA594A">
              <w:rPr>
                <w:rFonts w:ascii="Cambria" w:eastAsia="SimSun" w:hAnsi="Cambria"/>
                <w:sz w:val="18"/>
                <w:szCs w:val="18"/>
                <w:lang w:val="en-CA"/>
              </w:rPr>
              <w:t>hint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47B7DB9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7D2EB9B" w14:textId="77777777" w:rsidTr="00100912">
        <w:trPr>
          <w:jc w:val="center"/>
        </w:trPr>
        <w:tc>
          <w:tcPr>
            <w:tcW w:w="7776" w:type="dxa"/>
          </w:tcPr>
          <w:p w14:paraId="52470C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141 )</w:t>
            </w:r>
          </w:p>
        </w:tc>
        <w:tc>
          <w:tcPr>
            <w:tcW w:w="1296" w:type="dxa"/>
          </w:tcPr>
          <w:p w14:paraId="0ABDA0E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B525549" w14:textId="77777777" w:rsidTr="00100912">
        <w:trPr>
          <w:jc w:val="center"/>
        </w:trPr>
        <w:tc>
          <w:tcPr>
            <w:tcW w:w="7776" w:type="dxa"/>
          </w:tcPr>
          <w:p w14:paraId="61A54E6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knee_function_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DBEC9D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A2F6708" w14:textId="77777777" w:rsidTr="00100912">
        <w:trPr>
          <w:jc w:val="center"/>
        </w:trPr>
        <w:tc>
          <w:tcPr>
            <w:tcW w:w="7776" w:type="dxa"/>
          </w:tcPr>
          <w:p w14:paraId="609EA7F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142 )</w:t>
            </w:r>
          </w:p>
        </w:tc>
        <w:tc>
          <w:tcPr>
            <w:tcW w:w="1296" w:type="dxa"/>
          </w:tcPr>
          <w:p w14:paraId="419F5FE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0A66662" w14:textId="77777777" w:rsidTr="00100912">
        <w:trPr>
          <w:jc w:val="center"/>
        </w:trPr>
        <w:tc>
          <w:tcPr>
            <w:tcW w:w="7776" w:type="dxa"/>
          </w:tcPr>
          <w:p w14:paraId="27905B4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colour_remapping_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680A5D3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111C463" w14:textId="77777777" w:rsidTr="00100912">
        <w:trPr>
          <w:jc w:val="center"/>
        </w:trPr>
        <w:tc>
          <w:tcPr>
            <w:tcW w:w="7776" w:type="dxa"/>
          </w:tcPr>
          <w:p w14:paraId="3AB2BD4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143 )</w:t>
            </w:r>
          </w:p>
        </w:tc>
        <w:tc>
          <w:tcPr>
            <w:tcW w:w="1296" w:type="dxa"/>
          </w:tcPr>
          <w:p w14:paraId="76143A6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9FDFFA8" w14:textId="77777777" w:rsidTr="00100912">
        <w:trPr>
          <w:jc w:val="center"/>
        </w:trPr>
        <w:tc>
          <w:tcPr>
            <w:tcW w:w="7776" w:type="dxa"/>
          </w:tcPr>
          <w:p w14:paraId="21A7AF5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deinterlaced_field_</w:t>
            </w:r>
            <w:proofErr w:type="gramStart"/>
            <w:r w:rsidRPr="00CA594A">
              <w:rPr>
                <w:rFonts w:ascii="Cambria" w:eastAsia="SimSun" w:hAnsi="Cambria"/>
                <w:sz w:val="18"/>
                <w:szCs w:val="18"/>
                <w:lang w:val="en-CA"/>
              </w:rPr>
              <w:t>identification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8FF02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EDF7C46" w14:textId="77777777" w:rsidTr="00100912">
        <w:trPr>
          <w:jc w:val="center"/>
        </w:trPr>
        <w:tc>
          <w:tcPr>
            <w:tcW w:w="7776" w:type="dxa"/>
          </w:tcPr>
          <w:p w14:paraId="10458CE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144 )</w:t>
            </w:r>
          </w:p>
        </w:tc>
        <w:tc>
          <w:tcPr>
            <w:tcW w:w="1296" w:type="dxa"/>
          </w:tcPr>
          <w:p w14:paraId="573A33B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897B788" w14:textId="77777777" w:rsidTr="00100912">
        <w:trPr>
          <w:jc w:val="center"/>
        </w:trPr>
        <w:tc>
          <w:tcPr>
            <w:tcW w:w="7776" w:type="dxa"/>
          </w:tcPr>
          <w:p w14:paraId="0EAF867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content_light_level_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EC7230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2E73548" w14:textId="77777777" w:rsidTr="00100912">
        <w:trPr>
          <w:jc w:val="center"/>
        </w:trPr>
        <w:tc>
          <w:tcPr>
            <w:tcW w:w="7776" w:type="dxa"/>
          </w:tcPr>
          <w:p w14:paraId="2F68BD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145 )</w:t>
            </w:r>
          </w:p>
        </w:tc>
        <w:tc>
          <w:tcPr>
            <w:tcW w:w="1296" w:type="dxa"/>
          </w:tcPr>
          <w:p w14:paraId="602CD4A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9B4FCCD" w14:textId="77777777" w:rsidTr="00100912">
        <w:trPr>
          <w:jc w:val="center"/>
        </w:trPr>
        <w:tc>
          <w:tcPr>
            <w:tcW w:w="7776" w:type="dxa"/>
          </w:tcPr>
          <w:p w14:paraId="6AF3D57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dependent_rap_</w:t>
            </w:r>
            <w:proofErr w:type="gramStart"/>
            <w:r w:rsidRPr="00CA594A">
              <w:rPr>
                <w:rFonts w:ascii="Cambria" w:eastAsia="SimSun" w:hAnsi="Cambria"/>
                <w:sz w:val="18"/>
                <w:szCs w:val="18"/>
                <w:lang w:val="en-CA"/>
              </w:rPr>
              <w:t>indication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751D71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A406FB9" w14:textId="77777777" w:rsidTr="00100912">
        <w:trPr>
          <w:jc w:val="center"/>
        </w:trPr>
        <w:tc>
          <w:tcPr>
            <w:tcW w:w="7776" w:type="dxa"/>
          </w:tcPr>
          <w:p w14:paraId="7F52F27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146 )</w:t>
            </w:r>
          </w:p>
        </w:tc>
        <w:tc>
          <w:tcPr>
            <w:tcW w:w="1296" w:type="dxa"/>
          </w:tcPr>
          <w:p w14:paraId="2C2D206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38F3114" w14:textId="77777777" w:rsidTr="00100912">
        <w:trPr>
          <w:jc w:val="center"/>
        </w:trPr>
        <w:tc>
          <w:tcPr>
            <w:tcW w:w="7776" w:type="dxa"/>
          </w:tcPr>
          <w:p w14:paraId="750AEC6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coded_region_</w:t>
            </w:r>
            <w:proofErr w:type="gramStart"/>
            <w:r w:rsidRPr="00CA594A">
              <w:rPr>
                <w:rFonts w:ascii="Cambria" w:eastAsia="SimSun" w:hAnsi="Cambria"/>
                <w:sz w:val="18"/>
                <w:szCs w:val="18"/>
                <w:lang w:val="en-CA"/>
              </w:rPr>
              <w:t>completion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F1C81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ECC455E" w14:textId="77777777" w:rsidTr="00100912">
        <w:trPr>
          <w:jc w:val="center"/>
        </w:trPr>
        <w:tc>
          <w:tcPr>
            <w:tcW w:w="7776" w:type="dxa"/>
          </w:tcPr>
          <w:p w14:paraId="675A9AF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147 )</w:t>
            </w:r>
          </w:p>
        </w:tc>
        <w:tc>
          <w:tcPr>
            <w:tcW w:w="1296" w:type="dxa"/>
          </w:tcPr>
          <w:p w14:paraId="19F6DEC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C189F17" w14:textId="77777777" w:rsidTr="00100912">
        <w:trPr>
          <w:jc w:val="center"/>
        </w:trPr>
        <w:tc>
          <w:tcPr>
            <w:tcW w:w="7776" w:type="dxa"/>
          </w:tcPr>
          <w:p w14:paraId="6D8DE3E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alternative_transfer_</w:t>
            </w:r>
            <w:proofErr w:type="gramStart"/>
            <w:r w:rsidRPr="00CA594A">
              <w:rPr>
                <w:rFonts w:ascii="Cambria" w:eastAsia="SimSun" w:hAnsi="Cambria"/>
                <w:sz w:val="18"/>
                <w:szCs w:val="18"/>
                <w:lang w:val="en-CA"/>
              </w:rPr>
              <w:t>characteristics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76D6DC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5644DD3" w14:textId="77777777" w:rsidTr="00100912">
        <w:trPr>
          <w:jc w:val="center"/>
        </w:trPr>
        <w:tc>
          <w:tcPr>
            <w:tcW w:w="7776" w:type="dxa"/>
          </w:tcPr>
          <w:p w14:paraId="179C19B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148 )</w:t>
            </w:r>
          </w:p>
        </w:tc>
        <w:tc>
          <w:tcPr>
            <w:tcW w:w="1296" w:type="dxa"/>
          </w:tcPr>
          <w:p w14:paraId="5A9230B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1E75531" w14:textId="77777777" w:rsidTr="00100912">
        <w:trPr>
          <w:jc w:val="center"/>
        </w:trPr>
        <w:tc>
          <w:tcPr>
            <w:tcW w:w="7776" w:type="dxa"/>
          </w:tcPr>
          <w:p w14:paraId="640A73F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ambient_viewing_</w:t>
            </w:r>
            <w:proofErr w:type="gramStart"/>
            <w:r w:rsidRPr="00CA594A">
              <w:rPr>
                <w:rFonts w:ascii="Cambria" w:eastAsia="SimSun" w:hAnsi="Cambria"/>
                <w:sz w:val="18"/>
                <w:szCs w:val="18"/>
                <w:lang w:val="en-CA"/>
              </w:rPr>
              <w:t>environment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000F9C2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F4036E7" w14:textId="77777777" w:rsidTr="00100912">
        <w:trPr>
          <w:jc w:val="center"/>
        </w:trPr>
        <w:tc>
          <w:tcPr>
            <w:tcW w:w="7776" w:type="dxa"/>
          </w:tcPr>
          <w:p w14:paraId="52BC39C1" w14:textId="77777777" w:rsidR="00CA594A" w:rsidRPr="00CA594A" w:rsidRDefault="00CA594A" w:rsidP="00CA594A">
            <w:pPr>
              <w:keepLines/>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149 )</w:t>
            </w:r>
          </w:p>
        </w:tc>
        <w:tc>
          <w:tcPr>
            <w:tcW w:w="1296" w:type="dxa"/>
          </w:tcPr>
          <w:p w14:paraId="1A007975"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40200885" w14:textId="77777777" w:rsidTr="00100912">
        <w:trPr>
          <w:jc w:val="center"/>
        </w:trPr>
        <w:tc>
          <w:tcPr>
            <w:tcW w:w="7776" w:type="dxa"/>
          </w:tcPr>
          <w:p w14:paraId="7D86F4A3"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content_colour_</w:t>
            </w:r>
            <w:proofErr w:type="gramStart"/>
            <w:r w:rsidRPr="00CA594A">
              <w:rPr>
                <w:rFonts w:ascii="Cambria" w:eastAsia="SimSun" w:hAnsi="Cambria"/>
                <w:sz w:val="18"/>
                <w:szCs w:val="18"/>
                <w:lang w:val="en-CA"/>
              </w:rPr>
              <w:t>volume</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3D63FE5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2B20CF5" w14:textId="77777777" w:rsidTr="00100912">
        <w:trPr>
          <w:jc w:val="center"/>
        </w:trPr>
        <w:tc>
          <w:tcPr>
            <w:tcW w:w="7776" w:type="dxa"/>
          </w:tcPr>
          <w:p w14:paraId="27F3BEC5"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150 )</w:t>
            </w:r>
          </w:p>
        </w:tc>
        <w:tc>
          <w:tcPr>
            <w:tcW w:w="1296" w:type="dxa"/>
          </w:tcPr>
          <w:p w14:paraId="4CEA46FC"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86860CA" w14:textId="77777777" w:rsidTr="00100912">
        <w:trPr>
          <w:jc w:val="center"/>
        </w:trPr>
        <w:tc>
          <w:tcPr>
            <w:tcW w:w="7776" w:type="dxa"/>
          </w:tcPr>
          <w:p w14:paraId="13A803ED"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equirectangular_</w:t>
            </w:r>
            <w:proofErr w:type="gramStart"/>
            <w:r w:rsidRPr="00CA594A">
              <w:rPr>
                <w:rFonts w:ascii="Cambria" w:eastAsia="SimSun" w:hAnsi="Cambria"/>
                <w:sz w:val="18"/>
                <w:szCs w:val="18"/>
                <w:lang w:val="en-CA"/>
              </w:rPr>
              <w:t>projection</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2FAB444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4F995828" w14:textId="77777777" w:rsidTr="00100912">
        <w:trPr>
          <w:jc w:val="center"/>
        </w:trPr>
        <w:tc>
          <w:tcPr>
            <w:tcW w:w="7776" w:type="dxa"/>
          </w:tcPr>
          <w:p w14:paraId="37561A46"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151 )</w:t>
            </w:r>
          </w:p>
        </w:tc>
        <w:tc>
          <w:tcPr>
            <w:tcW w:w="1296" w:type="dxa"/>
          </w:tcPr>
          <w:p w14:paraId="7D3AB0B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25E645C8" w14:textId="77777777" w:rsidTr="00100912">
        <w:trPr>
          <w:jc w:val="center"/>
        </w:trPr>
        <w:tc>
          <w:tcPr>
            <w:tcW w:w="7776" w:type="dxa"/>
          </w:tcPr>
          <w:p w14:paraId="48D7D910"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cubemap_</w:t>
            </w:r>
            <w:proofErr w:type="gramStart"/>
            <w:r w:rsidRPr="00CA594A">
              <w:rPr>
                <w:rFonts w:ascii="Cambria" w:eastAsia="SimSun" w:hAnsi="Cambria"/>
                <w:sz w:val="18"/>
                <w:szCs w:val="18"/>
                <w:lang w:val="en-CA"/>
              </w:rPr>
              <w:t>projection</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1BAF0F2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815F21A" w14:textId="77777777" w:rsidTr="00100912">
        <w:trPr>
          <w:jc w:val="center"/>
        </w:trPr>
        <w:tc>
          <w:tcPr>
            <w:tcW w:w="7776" w:type="dxa"/>
          </w:tcPr>
          <w:p w14:paraId="0E0FDCFB"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152 )</w:t>
            </w:r>
          </w:p>
        </w:tc>
        <w:tc>
          <w:tcPr>
            <w:tcW w:w="1296" w:type="dxa"/>
          </w:tcPr>
          <w:p w14:paraId="119D3C1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1B418B8" w14:textId="77777777" w:rsidTr="00100912">
        <w:trPr>
          <w:jc w:val="center"/>
        </w:trPr>
        <w:tc>
          <w:tcPr>
            <w:tcW w:w="7776" w:type="dxa"/>
          </w:tcPr>
          <w:p w14:paraId="5CF5A370"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fisheye_video_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568BF147"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E90E6E2" w14:textId="77777777" w:rsidTr="00100912">
        <w:trPr>
          <w:jc w:val="center"/>
        </w:trPr>
        <w:tc>
          <w:tcPr>
            <w:tcW w:w="7776" w:type="dxa"/>
          </w:tcPr>
          <w:p w14:paraId="0525223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154 )</w:t>
            </w:r>
          </w:p>
        </w:tc>
        <w:tc>
          <w:tcPr>
            <w:tcW w:w="1296" w:type="dxa"/>
          </w:tcPr>
          <w:p w14:paraId="7C9E438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7072CF40" w14:textId="77777777" w:rsidTr="00100912">
        <w:trPr>
          <w:jc w:val="center"/>
        </w:trPr>
        <w:tc>
          <w:tcPr>
            <w:tcW w:w="7776" w:type="dxa"/>
          </w:tcPr>
          <w:p w14:paraId="77F65453"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sphere_</w:t>
            </w:r>
            <w:proofErr w:type="gramStart"/>
            <w:r w:rsidRPr="00CA594A">
              <w:rPr>
                <w:rFonts w:ascii="Cambria" w:eastAsia="SimSun" w:hAnsi="Cambria"/>
                <w:sz w:val="18"/>
                <w:szCs w:val="18"/>
                <w:lang w:val="en-CA"/>
              </w:rPr>
              <w:t>rotation</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400DE764"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5D63F60" w14:textId="77777777" w:rsidTr="00100912">
        <w:trPr>
          <w:jc w:val="center"/>
        </w:trPr>
        <w:tc>
          <w:tcPr>
            <w:tcW w:w="7776" w:type="dxa"/>
          </w:tcPr>
          <w:p w14:paraId="7F85C7FA"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155 )</w:t>
            </w:r>
          </w:p>
        </w:tc>
        <w:tc>
          <w:tcPr>
            <w:tcW w:w="1296" w:type="dxa"/>
          </w:tcPr>
          <w:p w14:paraId="4A55BA3B"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771CF16C" w14:textId="77777777" w:rsidTr="00100912">
        <w:trPr>
          <w:jc w:val="center"/>
        </w:trPr>
        <w:tc>
          <w:tcPr>
            <w:tcW w:w="7776" w:type="dxa"/>
          </w:tcPr>
          <w:p w14:paraId="174A2CD4"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regionwise_</w:t>
            </w:r>
            <w:proofErr w:type="gramStart"/>
            <w:r w:rsidRPr="00CA594A">
              <w:rPr>
                <w:rFonts w:ascii="Cambria" w:eastAsia="SimSun" w:hAnsi="Cambria"/>
                <w:sz w:val="18"/>
                <w:szCs w:val="18"/>
                <w:lang w:val="en-CA"/>
              </w:rPr>
              <w:t>packing</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13A68A86"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F9251EB" w14:textId="77777777" w:rsidTr="00100912">
        <w:trPr>
          <w:jc w:val="center"/>
        </w:trPr>
        <w:tc>
          <w:tcPr>
            <w:tcW w:w="7776" w:type="dxa"/>
          </w:tcPr>
          <w:p w14:paraId="2C66A5A9"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156 )</w:t>
            </w:r>
          </w:p>
        </w:tc>
        <w:tc>
          <w:tcPr>
            <w:tcW w:w="1296" w:type="dxa"/>
          </w:tcPr>
          <w:p w14:paraId="78EE0DB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8B8E049" w14:textId="77777777" w:rsidTr="00100912">
        <w:trPr>
          <w:jc w:val="center"/>
        </w:trPr>
        <w:tc>
          <w:tcPr>
            <w:tcW w:w="7776" w:type="dxa"/>
          </w:tcPr>
          <w:p w14:paraId="0B5D9631"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omni_</w:t>
            </w:r>
            <w:proofErr w:type="gramStart"/>
            <w:r w:rsidRPr="00CA594A">
              <w:rPr>
                <w:rFonts w:ascii="Cambria" w:eastAsia="SimSun" w:hAnsi="Cambria"/>
                <w:sz w:val="18"/>
                <w:szCs w:val="18"/>
                <w:lang w:val="en-CA"/>
              </w:rPr>
              <w:t>viewport</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205785E8"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0A211710" w14:textId="77777777" w:rsidTr="00100912">
        <w:trPr>
          <w:jc w:val="center"/>
        </w:trPr>
        <w:tc>
          <w:tcPr>
            <w:tcW w:w="7776" w:type="dxa"/>
          </w:tcPr>
          <w:p w14:paraId="4781238A"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157 )</w:t>
            </w:r>
          </w:p>
        </w:tc>
        <w:tc>
          <w:tcPr>
            <w:tcW w:w="1296" w:type="dxa"/>
          </w:tcPr>
          <w:p w14:paraId="403D48DD"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539F3B0" w14:textId="77777777" w:rsidTr="00100912">
        <w:trPr>
          <w:jc w:val="center"/>
        </w:trPr>
        <w:tc>
          <w:tcPr>
            <w:tcW w:w="7776" w:type="dxa"/>
          </w:tcPr>
          <w:p w14:paraId="327E6CF2"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regional_</w:t>
            </w:r>
            <w:proofErr w:type="gramStart"/>
            <w:r w:rsidRPr="00CA594A">
              <w:rPr>
                <w:rFonts w:ascii="Cambria" w:eastAsia="SimSun" w:hAnsi="Cambria"/>
                <w:sz w:val="18"/>
                <w:szCs w:val="18"/>
                <w:lang w:val="en-CA"/>
              </w:rPr>
              <w:t>nesting</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3726593B"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6FA58AF" w14:textId="77777777" w:rsidTr="00100912">
        <w:trPr>
          <w:jc w:val="center"/>
        </w:trPr>
        <w:tc>
          <w:tcPr>
            <w:tcW w:w="7776" w:type="dxa"/>
          </w:tcPr>
          <w:p w14:paraId="2B469D2D"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158 )</w:t>
            </w:r>
          </w:p>
        </w:tc>
        <w:tc>
          <w:tcPr>
            <w:tcW w:w="1296" w:type="dxa"/>
          </w:tcPr>
          <w:p w14:paraId="4F0892F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71DA5EC6" w14:textId="77777777" w:rsidTr="00100912">
        <w:trPr>
          <w:jc w:val="center"/>
        </w:trPr>
        <w:tc>
          <w:tcPr>
            <w:tcW w:w="7776" w:type="dxa"/>
          </w:tcPr>
          <w:p w14:paraId="1D28F456"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mcts_extraction_info_</w:t>
            </w:r>
            <w:proofErr w:type="gramStart"/>
            <w:r w:rsidRPr="00CA594A">
              <w:rPr>
                <w:rFonts w:ascii="Cambria" w:eastAsia="SimSun" w:hAnsi="Cambria"/>
                <w:sz w:val="18"/>
                <w:szCs w:val="18"/>
                <w:lang w:val="en-CA"/>
              </w:rPr>
              <w:t>sets</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47325B0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1C0DEF5" w14:textId="77777777" w:rsidTr="00100912">
        <w:trPr>
          <w:jc w:val="center"/>
        </w:trPr>
        <w:tc>
          <w:tcPr>
            <w:tcW w:w="7776" w:type="dxa"/>
          </w:tcPr>
          <w:p w14:paraId="6172C63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159 )</w:t>
            </w:r>
          </w:p>
        </w:tc>
        <w:tc>
          <w:tcPr>
            <w:tcW w:w="1296" w:type="dxa"/>
          </w:tcPr>
          <w:p w14:paraId="0B2B2897"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6491E85B" w14:textId="77777777" w:rsidTr="00100912">
        <w:trPr>
          <w:jc w:val="center"/>
        </w:trPr>
        <w:tc>
          <w:tcPr>
            <w:tcW w:w="7776" w:type="dxa"/>
          </w:tcPr>
          <w:p w14:paraId="2F36160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mcts_extraction_info_</w:t>
            </w:r>
            <w:proofErr w:type="gramStart"/>
            <w:r w:rsidRPr="00CA594A">
              <w:rPr>
                <w:rFonts w:ascii="Cambria" w:eastAsia="SimSun" w:hAnsi="Cambria"/>
                <w:sz w:val="18"/>
                <w:szCs w:val="18"/>
                <w:lang w:val="en-CA"/>
              </w:rPr>
              <w:t>nesting</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48F7C6C9"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22ACE1F4" w14:textId="77777777" w:rsidTr="00100912">
        <w:trPr>
          <w:jc w:val="center"/>
        </w:trPr>
        <w:tc>
          <w:tcPr>
            <w:tcW w:w="7776" w:type="dxa"/>
          </w:tcPr>
          <w:p w14:paraId="4C8BD50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160 )</w:t>
            </w:r>
          </w:p>
        </w:tc>
        <w:tc>
          <w:tcPr>
            <w:tcW w:w="1296" w:type="dxa"/>
          </w:tcPr>
          <w:p w14:paraId="2B77816C"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79056D1" w14:textId="77777777" w:rsidTr="00100912">
        <w:trPr>
          <w:jc w:val="center"/>
        </w:trPr>
        <w:tc>
          <w:tcPr>
            <w:tcW w:w="7776" w:type="dxa"/>
          </w:tcPr>
          <w:p w14:paraId="5D651FB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layers_not_</w:t>
            </w:r>
            <w:proofErr w:type="gramStart"/>
            <w:r w:rsidRPr="00CA594A">
              <w:rPr>
                <w:rFonts w:ascii="Cambria" w:eastAsia="SimSun" w:hAnsi="Cambria"/>
                <w:sz w:val="18"/>
                <w:szCs w:val="18"/>
                <w:lang w:val="en-CA"/>
              </w:rPr>
              <w:t>present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0B7D78C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40EA79B" w14:textId="77777777" w:rsidTr="00100912">
        <w:trPr>
          <w:jc w:val="center"/>
        </w:trPr>
        <w:tc>
          <w:tcPr>
            <w:tcW w:w="7776" w:type="dxa"/>
          </w:tcPr>
          <w:p w14:paraId="275F83E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161 )</w:t>
            </w:r>
          </w:p>
        </w:tc>
        <w:tc>
          <w:tcPr>
            <w:tcW w:w="1296" w:type="dxa"/>
          </w:tcPr>
          <w:p w14:paraId="165488B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CFE05CF" w14:textId="77777777" w:rsidTr="00100912">
        <w:trPr>
          <w:jc w:val="center"/>
        </w:trPr>
        <w:tc>
          <w:tcPr>
            <w:tcW w:w="7776" w:type="dxa"/>
          </w:tcPr>
          <w:p w14:paraId="0140C33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inter_layer_constrained_tile_</w:t>
            </w:r>
            <w:proofErr w:type="gramStart"/>
            <w:r w:rsidRPr="00CA594A">
              <w:rPr>
                <w:rFonts w:ascii="Cambria" w:eastAsia="SimSun" w:hAnsi="Cambria"/>
                <w:sz w:val="18"/>
                <w:szCs w:val="18"/>
                <w:lang w:val="en-CA"/>
              </w:rPr>
              <w:t>sets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2C8D1F7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949FE6B" w14:textId="77777777" w:rsidTr="00100912">
        <w:trPr>
          <w:jc w:val="center"/>
        </w:trPr>
        <w:tc>
          <w:tcPr>
            <w:tcW w:w="7776" w:type="dxa"/>
          </w:tcPr>
          <w:p w14:paraId="78319DC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162 )</w:t>
            </w:r>
          </w:p>
        </w:tc>
        <w:tc>
          <w:tcPr>
            <w:tcW w:w="1296" w:type="dxa"/>
          </w:tcPr>
          <w:p w14:paraId="227F50C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0DA36EF" w14:textId="77777777" w:rsidTr="00100912">
        <w:trPr>
          <w:jc w:val="center"/>
        </w:trPr>
        <w:tc>
          <w:tcPr>
            <w:tcW w:w="7776" w:type="dxa"/>
          </w:tcPr>
          <w:p w14:paraId="76B1FD7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bsp_</w:t>
            </w:r>
            <w:proofErr w:type="gramStart"/>
            <w:r w:rsidRPr="00CA594A">
              <w:rPr>
                <w:rFonts w:ascii="Cambria" w:eastAsia="SimSun" w:hAnsi="Cambria"/>
                <w:sz w:val="18"/>
                <w:szCs w:val="18"/>
                <w:lang w:val="en-CA"/>
              </w:rPr>
              <w:t>nesting</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25560A6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CB4D0C2" w14:textId="77777777" w:rsidTr="00100912">
        <w:trPr>
          <w:jc w:val="center"/>
        </w:trPr>
        <w:tc>
          <w:tcPr>
            <w:tcW w:w="7776" w:type="dxa"/>
          </w:tcPr>
          <w:p w14:paraId="7E7A520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163 )</w:t>
            </w:r>
          </w:p>
        </w:tc>
        <w:tc>
          <w:tcPr>
            <w:tcW w:w="1296" w:type="dxa"/>
          </w:tcPr>
          <w:p w14:paraId="35A9C34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CB50DE6" w14:textId="77777777" w:rsidTr="00100912">
        <w:trPr>
          <w:jc w:val="center"/>
        </w:trPr>
        <w:tc>
          <w:tcPr>
            <w:tcW w:w="7776" w:type="dxa"/>
          </w:tcPr>
          <w:p w14:paraId="4FB980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bsp_initial_arrival_</w:t>
            </w:r>
            <w:proofErr w:type="gramStart"/>
            <w:r w:rsidRPr="00CA594A">
              <w:rPr>
                <w:rFonts w:ascii="Cambria" w:eastAsia="SimSun" w:hAnsi="Cambria"/>
                <w:sz w:val="18"/>
                <w:szCs w:val="18"/>
                <w:lang w:val="en-CA"/>
              </w:rPr>
              <w:t>time</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1A759A8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FCCDC38" w14:textId="77777777" w:rsidTr="00100912">
        <w:trPr>
          <w:jc w:val="center"/>
        </w:trPr>
        <w:tc>
          <w:tcPr>
            <w:tcW w:w="7776" w:type="dxa"/>
          </w:tcPr>
          <w:p w14:paraId="38E2EB8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164 )</w:t>
            </w:r>
          </w:p>
        </w:tc>
        <w:tc>
          <w:tcPr>
            <w:tcW w:w="1296" w:type="dxa"/>
          </w:tcPr>
          <w:p w14:paraId="74724BA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2877CF2" w14:textId="77777777" w:rsidTr="00100912">
        <w:trPr>
          <w:jc w:val="center"/>
        </w:trPr>
        <w:tc>
          <w:tcPr>
            <w:tcW w:w="7776" w:type="dxa"/>
          </w:tcPr>
          <w:p w14:paraId="512944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sub_bitstream_</w:t>
            </w:r>
            <w:proofErr w:type="gramStart"/>
            <w:r w:rsidRPr="00CA594A">
              <w:rPr>
                <w:rFonts w:ascii="Cambria" w:eastAsia="SimSun" w:hAnsi="Cambria"/>
                <w:sz w:val="18"/>
                <w:szCs w:val="18"/>
                <w:lang w:val="en-CA"/>
              </w:rPr>
              <w:t>property</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3726B20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09AF426" w14:textId="77777777" w:rsidTr="00100912">
        <w:trPr>
          <w:jc w:val="center"/>
        </w:trPr>
        <w:tc>
          <w:tcPr>
            <w:tcW w:w="7776" w:type="dxa"/>
          </w:tcPr>
          <w:p w14:paraId="02D12CA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165 )</w:t>
            </w:r>
          </w:p>
        </w:tc>
        <w:tc>
          <w:tcPr>
            <w:tcW w:w="1296" w:type="dxa"/>
          </w:tcPr>
          <w:p w14:paraId="2DABBDB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BDC8677" w14:textId="77777777" w:rsidTr="00100912">
        <w:trPr>
          <w:jc w:val="center"/>
        </w:trPr>
        <w:tc>
          <w:tcPr>
            <w:tcW w:w="7776" w:type="dxa"/>
          </w:tcPr>
          <w:p w14:paraId="4395234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alpha_channel_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4B7753F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AB31D33" w14:textId="77777777" w:rsidTr="00100912">
        <w:trPr>
          <w:jc w:val="center"/>
        </w:trPr>
        <w:tc>
          <w:tcPr>
            <w:tcW w:w="7776" w:type="dxa"/>
          </w:tcPr>
          <w:p w14:paraId="161F605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166 )</w:t>
            </w:r>
          </w:p>
        </w:tc>
        <w:tc>
          <w:tcPr>
            <w:tcW w:w="1296" w:type="dxa"/>
          </w:tcPr>
          <w:p w14:paraId="4CC0C78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68DD68E" w14:textId="77777777" w:rsidTr="00100912">
        <w:trPr>
          <w:jc w:val="center"/>
        </w:trPr>
        <w:tc>
          <w:tcPr>
            <w:tcW w:w="7776" w:type="dxa"/>
          </w:tcPr>
          <w:p w14:paraId="6473E5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overlay_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4D468CA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784FBDA" w14:textId="77777777" w:rsidTr="00100912">
        <w:trPr>
          <w:jc w:val="center"/>
        </w:trPr>
        <w:tc>
          <w:tcPr>
            <w:tcW w:w="7776" w:type="dxa"/>
          </w:tcPr>
          <w:p w14:paraId="2A6CC5C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lastRenderedPageBreak/>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167 )</w:t>
            </w:r>
          </w:p>
        </w:tc>
        <w:tc>
          <w:tcPr>
            <w:tcW w:w="1296" w:type="dxa"/>
          </w:tcPr>
          <w:p w14:paraId="29ED168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8B376E9" w14:textId="77777777" w:rsidTr="00100912">
        <w:trPr>
          <w:jc w:val="center"/>
        </w:trPr>
        <w:tc>
          <w:tcPr>
            <w:tcW w:w="7776" w:type="dxa"/>
          </w:tcPr>
          <w:p w14:paraId="13BE9B6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temporal_mv_prediction_</w:t>
            </w:r>
            <w:proofErr w:type="gramStart"/>
            <w:r w:rsidRPr="00CA594A">
              <w:rPr>
                <w:rFonts w:ascii="Cambria" w:eastAsia="SimSun" w:hAnsi="Cambria"/>
                <w:sz w:val="18"/>
                <w:szCs w:val="18"/>
                <w:lang w:val="en-CA"/>
              </w:rPr>
              <w:t>constraints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125BD97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CD1411E" w14:textId="77777777" w:rsidTr="00100912">
        <w:trPr>
          <w:jc w:val="center"/>
        </w:trPr>
        <w:tc>
          <w:tcPr>
            <w:tcW w:w="7776" w:type="dxa"/>
          </w:tcPr>
          <w:p w14:paraId="47E5B51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168 )</w:t>
            </w:r>
          </w:p>
        </w:tc>
        <w:tc>
          <w:tcPr>
            <w:tcW w:w="1296" w:type="dxa"/>
          </w:tcPr>
          <w:p w14:paraId="526020A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F9F429A" w14:textId="77777777" w:rsidTr="00100912">
        <w:trPr>
          <w:jc w:val="center"/>
        </w:trPr>
        <w:tc>
          <w:tcPr>
            <w:tcW w:w="7776" w:type="dxa"/>
          </w:tcPr>
          <w:p w14:paraId="12BBFA5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frame_field_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507E7D7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1A93246" w14:textId="77777777" w:rsidTr="00100912">
        <w:trPr>
          <w:jc w:val="center"/>
        </w:trPr>
        <w:tc>
          <w:tcPr>
            <w:tcW w:w="7776" w:type="dxa"/>
          </w:tcPr>
          <w:p w14:paraId="3BCACC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176 )</w:t>
            </w:r>
          </w:p>
        </w:tc>
        <w:tc>
          <w:tcPr>
            <w:tcW w:w="1296" w:type="dxa"/>
          </w:tcPr>
          <w:p w14:paraId="6E1A4A8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BB5FF4F" w14:textId="77777777" w:rsidTr="00100912">
        <w:trPr>
          <w:jc w:val="center"/>
        </w:trPr>
        <w:tc>
          <w:tcPr>
            <w:tcW w:w="7776" w:type="dxa"/>
          </w:tcPr>
          <w:p w14:paraId="52FA613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three_dimensional_reference_displays_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G */</w:t>
            </w:r>
          </w:p>
        </w:tc>
        <w:tc>
          <w:tcPr>
            <w:tcW w:w="1296" w:type="dxa"/>
          </w:tcPr>
          <w:p w14:paraId="6A6FBD1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5BE60F2" w14:textId="77777777" w:rsidTr="00100912">
        <w:trPr>
          <w:jc w:val="center"/>
        </w:trPr>
        <w:tc>
          <w:tcPr>
            <w:tcW w:w="7776" w:type="dxa"/>
          </w:tcPr>
          <w:p w14:paraId="70105F6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177 )</w:t>
            </w:r>
          </w:p>
        </w:tc>
        <w:tc>
          <w:tcPr>
            <w:tcW w:w="1296" w:type="dxa"/>
          </w:tcPr>
          <w:p w14:paraId="3F27D25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AC1AEB9" w14:textId="77777777" w:rsidTr="00100912">
        <w:trPr>
          <w:jc w:val="center"/>
        </w:trPr>
        <w:tc>
          <w:tcPr>
            <w:tcW w:w="7776" w:type="dxa"/>
          </w:tcPr>
          <w:p w14:paraId="239A2D5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depth_representation_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G */</w:t>
            </w:r>
          </w:p>
        </w:tc>
        <w:tc>
          <w:tcPr>
            <w:tcW w:w="1296" w:type="dxa"/>
          </w:tcPr>
          <w:p w14:paraId="6CC9F4D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2EA14CA" w14:textId="77777777" w:rsidTr="00100912">
        <w:trPr>
          <w:jc w:val="center"/>
        </w:trPr>
        <w:tc>
          <w:tcPr>
            <w:tcW w:w="7776" w:type="dxa"/>
          </w:tcPr>
          <w:p w14:paraId="1358BD1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178 )</w:t>
            </w:r>
          </w:p>
        </w:tc>
        <w:tc>
          <w:tcPr>
            <w:tcW w:w="1296" w:type="dxa"/>
          </w:tcPr>
          <w:p w14:paraId="4E59B7B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C711415" w14:textId="77777777" w:rsidTr="00100912">
        <w:trPr>
          <w:jc w:val="center"/>
        </w:trPr>
        <w:tc>
          <w:tcPr>
            <w:tcW w:w="7776" w:type="dxa"/>
          </w:tcPr>
          <w:p w14:paraId="492C686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multiview_scene_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G */</w:t>
            </w:r>
          </w:p>
        </w:tc>
        <w:tc>
          <w:tcPr>
            <w:tcW w:w="1296" w:type="dxa"/>
          </w:tcPr>
          <w:p w14:paraId="47ADAA7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1A29531" w14:textId="77777777" w:rsidTr="00100912">
        <w:trPr>
          <w:jc w:val="center"/>
        </w:trPr>
        <w:tc>
          <w:tcPr>
            <w:tcW w:w="7776" w:type="dxa"/>
          </w:tcPr>
          <w:p w14:paraId="491C51B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179 )</w:t>
            </w:r>
          </w:p>
        </w:tc>
        <w:tc>
          <w:tcPr>
            <w:tcW w:w="1296" w:type="dxa"/>
          </w:tcPr>
          <w:p w14:paraId="5E774BC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4290AD7" w14:textId="77777777" w:rsidTr="00100912">
        <w:trPr>
          <w:jc w:val="center"/>
        </w:trPr>
        <w:tc>
          <w:tcPr>
            <w:tcW w:w="7776" w:type="dxa"/>
          </w:tcPr>
          <w:p w14:paraId="75423D5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multiview_acquisition_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G */</w:t>
            </w:r>
          </w:p>
        </w:tc>
        <w:tc>
          <w:tcPr>
            <w:tcW w:w="1296" w:type="dxa"/>
          </w:tcPr>
          <w:p w14:paraId="0938D3F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5114DD0" w14:textId="77777777" w:rsidTr="00100912">
        <w:trPr>
          <w:jc w:val="center"/>
        </w:trPr>
        <w:tc>
          <w:tcPr>
            <w:tcW w:w="7776" w:type="dxa"/>
          </w:tcPr>
          <w:p w14:paraId="1591BEF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180 )</w:t>
            </w:r>
          </w:p>
        </w:tc>
        <w:tc>
          <w:tcPr>
            <w:tcW w:w="1296" w:type="dxa"/>
          </w:tcPr>
          <w:p w14:paraId="1357A99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899AF4B" w14:textId="77777777" w:rsidTr="00100912">
        <w:trPr>
          <w:jc w:val="center"/>
        </w:trPr>
        <w:tc>
          <w:tcPr>
            <w:tcW w:w="7776" w:type="dxa"/>
          </w:tcPr>
          <w:p w14:paraId="23E2DD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multiview_view_</w:t>
            </w:r>
            <w:proofErr w:type="gramStart"/>
            <w:r w:rsidRPr="00CA594A">
              <w:rPr>
                <w:rFonts w:ascii="Cambria" w:eastAsia="SimSun" w:hAnsi="Cambria"/>
                <w:sz w:val="18"/>
                <w:szCs w:val="18"/>
                <w:lang w:val="en-CA"/>
              </w:rPr>
              <w:t>position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G */</w:t>
            </w:r>
          </w:p>
        </w:tc>
        <w:tc>
          <w:tcPr>
            <w:tcW w:w="1296" w:type="dxa"/>
          </w:tcPr>
          <w:p w14:paraId="514A408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8FB13E6" w14:textId="77777777" w:rsidTr="00100912">
        <w:trPr>
          <w:jc w:val="center"/>
        </w:trPr>
        <w:tc>
          <w:tcPr>
            <w:tcW w:w="7776" w:type="dxa"/>
          </w:tcPr>
          <w:p w14:paraId="2AE6919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181 )</w:t>
            </w:r>
          </w:p>
        </w:tc>
        <w:tc>
          <w:tcPr>
            <w:tcW w:w="1296" w:type="dxa"/>
          </w:tcPr>
          <w:p w14:paraId="6A6BE9F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0241CF8" w14:textId="77777777" w:rsidTr="00100912">
        <w:trPr>
          <w:jc w:val="center"/>
        </w:trPr>
        <w:tc>
          <w:tcPr>
            <w:tcW w:w="7776" w:type="dxa"/>
          </w:tcPr>
          <w:p w14:paraId="63374BB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alternative_depth_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I */</w:t>
            </w:r>
          </w:p>
        </w:tc>
        <w:tc>
          <w:tcPr>
            <w:tcW w:w="1296" w:type="dxa"/>
          </w:tcPr>
          <w:p w14:paraId="5B60EAF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59AC472" w14:textId="77777777" w:rsidTr="00100912">
        <w:trPr>
          <w:jc w:val="center"/>
        </w:trPr>
        <w:tc>
          <w:tcPr>
            <w:tcW w:w="7776" w:type="dxa"/>
          </w:tcPr>
          <w:p w14:paraId="747811E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200 )</w:t>
            </w:r>
          </w:p>
        </w:tc>
        <w:tc>
          <w:tcPr>
            <w:tcW w:w="1296" w:type="dxa"/>
          </w:tcPr>
          <w:p w14:paraId="3D53095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2635BFC" w14:textId="77777777" w:rsidTr="00100912">
        <w:trPr>
          <w:jc w:val="center"/>
        </w:trPr>
        <w:tc>
          <w:tcPr>
            <w:tcW w:w="7776" w:type="dxa"/>
          </w:tcPr>
          <w:p w14:paraId="0D6F21D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sei_</w:t>
            </w:r>
            <w:proofErr w:type="gramStart"/>
            <w:r w:rsidRPr="00CA594A">
              <w:rPr>
                <w:rFonts w:ascii="Cambria" w:eastAsia="SimSun" w:hAnsi="Cambria"/>
                <w:sz w:val="18"/>
                <w:szCs w:val="18"/>
                <w:lang w:val="en-CA"/>
              </w:rPr>
              <w:t>manifest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B71A8B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F4730BD" w14:textId="77777777" w:rsidTr="00100912">
        <w:trPr>
          <w:jc w:val="center"/>
        </w:trPr>
        <w:tc>
          <w:tcPr>
            <w:tcW w:w="7776" w:type="dxa"/>
          </w:tcPr>
          <w:p w14:paraId="48CCC02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201 )</w:t>
            </w:r>
          </w:p>
        </w:tc>
        <w:tc>
          <w:tcPr>
            <w:tcW w:w="1296" w:type="dxa"/>
          </w:tcPr>
          <w:p w14:paraId="71F5017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775A9D8" w14:textId="77777777" w:rsidTr="00100912">
        <w:trPr>
          <w:jc w:val="center"/>
        </w:trPr>
        <w:tc>
          <w:tcPr>
            <w:tcW w:w="7776" w:type="dxa"/>
          </w:tcPr>
          <w:p w14:paraId="4925A7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sei_prefix_</w:t>
            </w:r>
            <w:proofErr w:type="gramStart"/>
            <w:r w:rsidRPr="00CA594A">
              <w:rPr>
                <w:rFonts w:ascii="Cambria" w:eastAsia="SimSun" w:hAnsi="Cambria"/>
                <w:sz w:val="18"/>
                <w:szCs w:val="18"/>
                <w:lang w:val="en-CA"/>
              </w:rPr>
              <w:t>indication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4489D9C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BDAB409" w14:textId="77777777" w:rsidTr="00100912">
        <w:trPr>
          <w:jc w:val="center"/>
        </w:trPr>
        <w:tc>
          <w:tcPr>
            <w:tcW w:w="7776" w:type="dxa"/>
          </w:tcPr>
          <w:p w14:paraId="7801C6E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202 )</w:t>
            </w:r>
          </w:p>
        </w:tc>
        <w:tc>
          <w:tcPr>
            <w:tcW w:w="1296" w:type="dxa"/>
          </w:tcPr>
          <w:p w14:paraId="773809BE"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59A110D" w14:textId="77777777" w:rsidTr="00100912">
        <w:trPr>
          <w:jc w:val="center"/>
        </w:trPr>
        <w:tc>
          <w:tcPr>
            <w:tcW w:w="7776" w:type="dxa"/>
          </w:tcPr>
          <w:p w14:paraId="50399A6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annotated_</w:t>
            </w:r>
            <w:proofErr w:type="gramStart"/>
            <w:r w:rsidRPr="00CA594A">
              <w:rPr>
                <w:rFonts w:ascii="Cambria" w:eastAsia="SimSun" w:hAnsi="Cambria"/>
                <w:sz w:val="18"/>
                <w:szCs w:val="18"/>
                <w:lang w:val="en-CA"/>
              </w:rPr>
              <w:t>regions</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4CE55927"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3040E9D0" w14:textId="77777777" w:rsidTr="00100912">
        <w:trPr>
          <w:jc w:val="center"/>
        </w:trPr>
        <w:tc>
          <w:tcPr>
            <w:tcW w:w="7776" w:type="dxa"/>
          </w:tcPr>
          <w:p w14:paraId="528CD811"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205 )</w:t>
            </w:r>
          </w:p>
        </w:tc>
        <w:tc>
          <w:tcPr>
            <w:tcW w:w="1296" w:type="dxa"/>
          </w:tcPr>
          <w:p w14:paraId="0049F4CC"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89DD34F" w14:textId="77777777" w:rsidTr="00100912">
        <w:trPr>
          <w:jc w:val="center"/>
        </w:trPr>
        <w:tc>
          <w:tcPr>
            <w:tcW w:w="7776" w:type="dxa"/>
          </w:tcPr>
          <w:p w14:paraId="455690C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shutter_interval_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4FCFDB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6CC17F47" w14:textId="77777777" w:rsidTr="00100912">
        <w:trPr>
          <w:jc w:val="center"/>
        </w:trPr>
        <w:tc>
          <w:tcPr>
            <w:tcW w:w="7776" w:type="dxa"/>
          </w:tcPr>
          <w:p w14:paraId="79C04D45"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 xml:space="preserve">else </w:t>
            </w:r>
            <w:proofErr w:type="gramStart"/>
            <w:r w:rsidRPr="00CA594A">
              <w:rPr>
                <w:rFonts w:ascii="Cambria" w:eastAsia="SimSun" w:hAnsi="Cambria"/>
                <w:sz w:val="18"/>
                <w:szCs w:val="18"/>
                <w:highlight w:val="yellow"/>
                <w:lang w:val="en-CA"/>
              </w:rPr>
              <w:t xml:space="preserve">if( </w:t>
            </w:r>
            <w:proofErr w:type="spellStart"/>
            <w:r w:rsidRPr="00CA594A">
              <w:rPr>
                <w:rFonts w:ascii="Cambria" w:eastAsia="SimSun" w:hAnsi="Cambria"/>
                <w:sz w:val="18"/>
                <w:szCs w:val="18"/>
                <w:highlight w:val="yellow"/>
                <w:lang w:val="en-CA"/>
              </w:rPr>
              <w:t>payloadType</w:t>
            </w:r>
            <w:proofErr w:type="spellEnd"/>
            <w:proofErr w:type="gramEnd"/>
            <w:r w:rsidRPr="00CA594A">
              <w:rPr>
                <w:rFonts w:ascii="Cambria" w:eastAsia="SimSun" w:hAnsi="Cambria"/>
                <w:sz w:val="18"/>
                <w:szCs w:val="18"/>
                <w:highlight w:val="yellow"/>
                <w:lang w:val="en-CA"/>
              </w:rPr>
              <w:t xml:space="preserve">  = =  210 ) /* Specified in Rec. ITU-T H.274 | ISO/IEC 23002-7 */</w:t>
            </w:r>
          </w:p>
        </w:tc>
        <w:tc>
          <w:tcPr>
            <w:tcW w:w="1296" w:type="dxa"/>
          </w:tcPr>
          <w:p w14:paraId="61614C8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2314D9C9" w14:textId="77777777" w:rsidTr="00100912">
        <w:trPr>
          <w:jc w:val="center"/>
        </w:trPr>
        <w:tc>
          <w:tcPr>
            <w:tcW w:w="7776" w:type="dxa"/>
          </w:tcPr>
          <w:p w14:paraId="563CB56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proofErr w:type="spellStart"/>
            <w:r w:rsidRPr="00CA594A">
              <w:rPr>
                <w:rFonts w:ascii="Cambria" w:eastAsia="SimSun" w:hAnsi="Cambria"/>
                <w:sz w:val="18"/>
                <w:szCs w:val="18"/>
                <w:highlight w:val="yellow"/>
                <w:lang w:val="en-CA"/>
              </w:rPr>
              <w:t>nn_post_filter_</w:t>
            </w:r>
            <w:proofErr w:type="gramStart"/>
            <w:r w:rsidRPr="00CA594A">
              <w:rPr>
                <w:rFonts w:ascii="Cambria" w:eastAsia="SimSun" w:hAnsi="Cambria"/>
                <w:sz w:val="18"/>
                <w:szCs w:val="18"/>
                <w:highlight w:val="yellow"/>
                <w:lang w:val="en-CA"/>
              </w:rPr>
              <w:t>characteristics</w:t>
            </w:r>
            <w:proofErr w:type="spellEnd"/>
            <w:r w:rsidRPr="00CA594A">
              <w:rPr>
                <w:rFonts w:ascii="Cambria" w:eastAsia="SimSun" w:hAnsi="Cambria"/>
                <w:sz w:val="18"/>
                <w:szCs w:val="18"/>
                <w:highlight w:val="yellow"/>
                <w:lang w:val="en-CA"/>
              </w:rPr>
              <w:t xml:space="preserve">( </w:t>
            </w:r>
            <w:proofErr w:type="spellStart"/>
            <w:r w:rsidRPr="00CA594A">
              <w:rPr>
                <w:rFonts w:ascii="Cambria" w:eastAsia="SimSun" w:hAnsi="Cambria"/>
                <w:sz w:val="18"/>
                <w:szCs w:val="18"/>
                <w:highlight w:val="yellow"/>
                <w:lang w:val="en-CA"/>
              </w:rPr>
              <w:t>payloadSize</w:t>
            </w:r>
            <w:proofErr w:type="spellEnd"/>
            <w:proofErr w:type="gramEnd"/>
            <w:r w:rsidRPr="00CA594A">
              <w:rPr>
                <w:rFonts w:ascii="Cambria" w:eastAsia="SimSun" w:hAnsi="Cambria"/>
                <w:sz w:val="18"/>
                <w:szCs w:val="18"/>
                <w:highlight w:val="yellow"/>
                <w:lang w:val="en-CA"/>
              </w:rPr>
              <w:t xml:space="preserve"> )</w:t>
            </w:r>
          </w:p>
        </w:tc>
        <w:tc>
          <w:tcPr>
            <w:tcW w:w="1296" w:type="dxa"/>
          </w:tcPr>
          <w:p w14:paraId="720774B3"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3CC2DBFF" w14:textId="77777777" w:rsidTr="00100912">
        <w:trPr>
          <w:jc w:val="center"/>
        </w:trPr>
        <w:tc>
          <w:tcPr>
            <w:tcW w:w="7776" w:type="dxa"/>
          </w:tcPr>
          <w:p w14:paraId="71F3B71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 xml:space="preserve">else </w:t>
            </w:r>
            <w:proofErr w:type="gramStart"/>
            <w:r w:rsidRPr="00CA594A">
              <w:rPr>
                <w:rFonts w:ascii="Cambria" w:eastAsia="SimSun" w:hAnsi="Cambria"/>
                <w:sz w:val="18"/>
                <w:szCs w:val="18"/>
                <w:highlight w:val="yellow"/>
                <w:lang w:val="en-CA"/>
              </w:rPr>
              <w:t xml:space="preserve">if( </w:t>
            </w:r>
            <w:proofErr w:type="spellStart"/>
            <w:r w:rsidRPr="00CA594A">
              <w:rPr>
                <w:rFonts w:ascii="Cambria" w:eastAsia="SimSun" w:hAnsi="Cambria"/>
                <w:sz w:val="18"/>
                <w:szCs w:val="18"/>
                <w:highlight w:val="yellow"/>
                <w:lang w:val="en-CA"/>
              </w:rPr>
              <w:t>payloadType</w:t>
            </w:r>
            <w:proofErr w:type="spellEnd"/>
            <w:proofErr w:type="gramEnd"/>
            <w:r w:rsidRPr="00CA594A">
              <w:rPr>
                <w:rFonts w:ascii="Cambria" w:eastAsia="SimSun" w:hAnsi="Cambria"/>
                <w:sz w:val="18"/>
                <w:szCs w:val="18"/>
                <w:highlight w:val="yellow"/>
                <w:lang w:val="en-CA"/>
              </w:rPr>
              <w:t xml:space="preserve">  = =  211 ) /* Specified in Rec. ITU-T H.274 | ISO/IEC 23002-7 */</w:t>
            </w:r>
          </w:p>
        </w:tc>
        <w:tc>
          <w:tcPr>
            <w:tcW w:w="1296" w:type="dxa"/>
          </w:tcPr>
          <w:p w14:paraId="2DC369E9"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3BF04686" w14:textId="77777777" w:rsidTr="00100912">
        <w:trPr>
          <w:jc w:val="center"/>
        </w:trPr>
        <w:tc>
          <w:tcPr>
            <w:tcW w:w="7776" w:type="dxa"/>
          </w:tcPr>
          <w:p w14:paraId="1A7EA30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proofErr w:type="spellStart"/>
            <w:r w:rsidRPr="00CA594A">
              <w:rPr>
                <w:rFonts w:ascii="Cambria" w:eastAsia="SimSun" w:hAnsi="Cambria"/>
                <w:sz w:val="18"/>
                <w:szCs w:val="18"/>
                <w:highlight w:val="yellow"/>
                <w:lang w:val="en-CA"/>
              </w:rPr>
              <w:t>nn_post_filter_</w:t>
            </w:r>
            <w:proofErr w:type="gramStart"/>
            <w:r w:rsidRPr="00CA594A">
              <w:rPr>
                <w:rFonts w:ascii="Cambria" w:eastAsia="SimSun" w:hAnsi="Cambria"/>
                <w:sz w:val="18"/>
                <w:szCs w:val="18"/>
                <w:highlight w:val="yellow"/>
                <w:lang w:val="en-CA"/>
              </w:rPr>
              <w:t>activation</w:t>
            </w:r>
            <w:proofErr w:type="spellEnd"/>
            <w:r w:rsidRPr="00CA594A">
              <w:rPr>
                <w:rFonts w:ascii="Cambria" w:eastAsia="SimSun" w:hAnsi="Cambria"/>
                <w:sz w:val="18"/>
                <w:szCs w:val="18"/>
                <w:highlight w:val="yellow"/>
                <w:lang w:val="en-CA"/>
              </w:rPr>
              <w:t xml:space="preserve">( </w:t>
            </w:r>
            <w:proofErr w:type="spellStart"/>
            <w:r w:rsidRPr="00CA594A">
              <w:rPr>
                <w:rFonts w:ascii="Cambria" w:eastAsia="SimSun" w:hAnsi="Cambria"/>
                <w:sz w:val="18"/>
                <w:szCs w:val="18"/>
                <w:highlight w:val="yellow"/>
                <w:lang w:val="en-CA"/>
              </w:rPr>
              <w:t>payloadSize</w:t>
            </w:r>
            <w:proofErr w:type="spellEnd"/>
            <w:proofErr w:type="gramEnd"/>
            <w:r w:rsidRPr="00CA594A">
              <w:rPr>
                <w:rFonts w:ascii="Cambria" w:eastAsia="SimSun" w:hAnsi="Cambria"/>
                <w:sz w:val="18"/>
                <w:szCs w:val="18"/>
                <w:highlight w:val="yellow"/>
                <w:lang w:val="en-CA"/>
              </w:rPr>
              <w:t xml:space="preserve"> )</w:t>
            </w:r>
          </w:p>
        </w:tc>
        <w:tc>
          <w:tcPr>
            <w:tcW w:w="1296" w:type="dxa"/>
          </w:tcPr>
          <w:p w14:paraId="073FF6EB"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0B65798E" w14:textId="77777777" w:rsidTr="00100912">
        <w:trPr>
          <w:jc w:val="center"/>
        </w:trPr>
        <w:tc>
          <w:tcPr>
            <w:tcW w:w="7776" w:type="dxa"/>
          </w:tcPr>
          <w:p w14:paraId="0BCE628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 xml:space="preserve">else </w:t>
            </w:r>
            <w:proofErr w:type="gramStart"/>
            <w:r w:rsidRPr="00CA594A">
              <w:rPr>
                <w:rFonts w:ascii="Cambria" w:eastAsia="SimSun" w:hAnsi="Cambria"/>
                <w:sz w:val="18"/>
                <w:szCs w:val="18"/>
                <w:highlight w:val="yellow"/>
                <w:lang w:val="en-CA"/>
              </w:rPr>
              <w:t xml:space="preserve">if( </w:t>
            </w:r>
            <w:proofErr w:type="spellStart"/>
            <w:r w:rsidRPr="00CA594A">
              <w:rPr>
                <w:rFonts w:ascii="Cambria" w:eastAsia="SimSun" w:hAnsi="Cambria"/>
                <w:sz w:val="18"/>
                <w:szCs w:val="18"/>
                <w:highlight w:val="yellow"/>
                <w:lang w:val="en-CA"/>
              </w:rPr>
              <w:t>payloadType</w:t>
            </w:r>
            <w:proofErr w:type="spellEnd"/>
            <w:proofErr w:type="gramEnd"/>
            <w:r w:rsidRPr="00CA594A">
              <w:rPr>
                <w:rFonts w:ascii="Cambria" w:eastAsia="SimSun" w:hAnsi="Cambria"/>
                <w:sz w:val="18"/>
                <w:szCs w:val="18"/>
                <w:highlight w:val="yellow"/>
                <w:lang w:val="en-CA"/>
              </w:rPr>
              <w:t xml:space="preserve">  = =  212 ) /* Specified in Rec. ITU-T H.274 | ISO/IEC 23002-7 */</w:t>
            </w:r>
          </w:p>
        </w:tc>
        <w:tc>
          <w:tcPr>
            <w:tcW w:w="1296" w:type="dxa"/>
          </w:tcPr>
          <w:p w14:paraId="07A621A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EB430A7" w14:textId="77777777" w:rsidTr="00100912">
        <w:trPr>
          <w:jc w:val="center"/>
        </w:trPr>
        <w:tc>
          <w:tcPr>
            <w:tcW w:w="7776" w:type="dxa"/>
          </w:tcPr>
          <w:p w14:paraId="4EF5026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Malgun Gothic" w:hAnsi="Cambria"/>
                <w:noProof/>
                <w:sz w:val="18"/>
                <w:szCs w:val="18"/>
                <w:highlight w:val="yellow"/>
                <w:lang w:val="en-CA"/>
              </w:rPr>
              <w:t>phase_indication( payloadSize )</w:t>
            </w:r>
          </w:p>
        </w:tc>
        <w:tc>
          <w:tcPr>
            <w:tcW w:w="1296" w:type="dxa"/>
          </w:tcPr>
          <w:p w14:paraId="286AA7CD"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B27FBE5" w14:textId="77777777" w:rsidTr="00100912">
        <w:trPr>
          <w:jc w:val="center"/>
        </w:trPr>
        <w:tc>
          <w:tcPr>
            <w:tcW w:w="7776" w:type="dxa"/>
          </w:tcPr>
          <w:p w14:paraId="01BB2D9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w:t>
            </w:r>
          </w:p>
        </w:tc>
        <w:tc>
          <w:tcPr>
            <w:tcW w:w="1296" w:type="dxa"/>
          </w:tcPr>
          <w:p w14:paraId="04D0D92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7C24634" w14:textId="77777777" w:rsidTr="00100912">
        <w:trPr>
          <w:jc w:val="center"/>
        </w:trPr>
        <w:tc>
          <w:tcPr>
            <w:tcW w:w="7776" w:type="dxa"/>
          </w:tcPr>
          <w:p w14:paraId="27F776A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reserved_sei_</w:t>
            </w:r>
            <w:proofErr w:type="gramStart"/>
            <w:r w:rsidRPr="00CA594A">
              <w:rPr>
                <w:rFonts w:ascii="Cambria" w:eastAsia="SimSun" w:hAnsi="Cambria"/>
                <w:sz w:val="18"/>
                <w:szCs w:val="18"/>
                <w:lang w:val="en-CA"/>
              </w:rPr>
              <w:t>message</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5B8F692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9F6EB8B" w14:textId="77777777" w:rsidTr="00100912">
        <w:trPr>
          <w:jc w:val="center"/>
        </w:trPr>
        <w:tc>
          <w:tcPr>
            <w:tcW w:w="7776" w:type="dxa"/>
          </w:tcPr>
          <w:p w14:paraId="630BF97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t xml:space="preserve">else /* </w:t>
            </w:r>
            <w:proofErr w:type="spellStart"/>
            <w:r w:rsidRPr="00CA594A">
              <w:rPr>
                <w:rFonts w:ascii="Cambria" w:eastAsia="SimSun" w:hAnsi="Cambria"/>
                <w:sz w:val="18"/>
                <w:szCs w:val="18"/>
                <w:lang w:val="en-CA"/>
              </w:rPr>
              <w:t>nal_unit_</w:t>
            </w:r>
            <w:proofErr w:type="gramStart"/>
            <w:r w:rsidRPr="00CA594A">
              <w:rPr>
                <w:rFonts w:ascii="Cambria" w:eastAsia="SimSun" w:hAnsi="Cambria"/>
                <w:sz w:val="18"/>
                <w:szCs w:val="18"/>
                <w:lang w:val="en-CA"/>
              </w:rPr>
              <w:t>type</w:t>
            </w:r>
            <w:proofErr w:type="spellEnd"/>
            <w:r w:rsidRPr="00CA594A">
              <w:rPr>
                <w:rFonts w:ascii="Cambria" w:eastAsia="SimSun" w:hAnsi="Cambria"/>
                <w:sz w:val="18"/>
                <w:szCs w:val="18"/>
                <w:lang w:val="en-CA"/>
              </w:rPr>
              <w:t xml:space="preserve">  =</w:t>
            </w:r>
            <w:proofErr w:type="gramEnd"/>
            <w:r w:rsidRPr="00CA594A">
              <w:rPr>
                <w:rFonts w:ascii="Cambria" w:eastAsia="SimSun" w:hAnsi="Cambria"/>
                <w:sz w:val="18"/>
                <w:szCs w:val="18"/>
                <w:lang w:val="en-CA"/>
              </w:rPr>
              <w:t> =  SUFFIX_SEI_NUT */</w:t>
            </w:r>
          </w:p>
        </w:tc>
        <w:tc>
          <w:tcPr>
            <w:tcW w:w="1296" w:type="dxa"/>
          </w:tcPr>
          <w:p w14:paraId="5D6EAD3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4C96C86" w14:textId="77777777" w:rsidTr="00100912">
        <w:trPr>
          <w:jc w:val="center"/>
        </w:trPr>
        <w:tc>
          <w:tcPr>
            <w:tcW w:w="7776" w:type="dxa"/>
          </w:tcPr>
          <w:p w14:paraId="10B71CE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3 )</w:t>
            </w:r>
          </w:p>
        </w:tc>
        <w:tc>
          <w:tcPr>
            <w:tcW w:w="1296" w:type="dxa"/>
          </w:tcPr>
          <w:p w14:paraId="5BDD5316"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4C9A989" w14:textId="77777777" w:rsidTr="00100912">
        <w:trPr>
          <w:jc w:val="center"/>
        </w:trPr>
        <w:tc>
          <w:tcPr>
            <w:tcW w:w="7776" w:type="dxa"/>
          </w:tcPr>
          <w:p w14:paraId="4E55425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filler_</w:t>
            </w:r>
            <w:proofErr w:type="gramStart"/>
            <w:r w:rsidRPr="00CA594A">
              <w:rPr>
                <w:rFonts w:ascii="Cambria" w:eastAsia="SimSun" w:hAnsi="Cambria"/>
                <w:sz w:val="18"/>
                <w:szCs w:val="18"/>
                <w:lang w:val="en-CA"/>
              </w:rPr>
              <w:t>payload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7DF18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7DB1A63" w14:textId="77777777" w:rsidTr="00100912">
        <w:trPr>
          <w:jc w:val="center"/>
        </w:trPr>
        <w:tc>
          <w:tcPr>
            <w:tcW w:w="7776" w:type="dxa"/>
          </w:tcPr>
          <w:p w14:paraId="477998A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4 )</w:t>
            </w:r>
          </w:p>
        </w:tc>
        <w:tc>
          <w:tcPr>
            <w:tcW w:w="1296" w:type="dxa"/>
          </w:tcPr>
          <w:p w14:paraId="1EE30F9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41D2DEE" w14:textId="77777777" w:rsidTr="00100912">
        <w:trPr>
          <w:jc w:val="center"/>
        </w:trPr>
        <w:tc>
          <w:tcPr>
            <w:tcW w:w="7776" w:type="dxa"/>
          </w:tcPr>
          <w:p w14:paraId="7B8FF05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user_data_registered_itu_t_t</w:t>
            </w:r>
            <w:proofErr w:type="gramStart"/>
            <w:r w:rsidRPr="00CA594A">
              <w:rPr>
                <w:rFonts w:ascii="Cambria" w:eastAsia="SimSun" w:hAnsi="Cambria"/>
                <w:sz w:val="18"/>
                <w:szCs w:val="18"/>
                <w:lang w:val="en-CA"/>
              </w:rPr>
              <w:t xml:space="preserve">35(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5C0482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196AADF" w14:textId="77777777" w:rsidTr="00100912">
        <w:trPr>
          <w:jc w:val="center"/>
        </w:trPr>
        <w:tc>
          <w:tcPr>
            <w:tcW w:w="7776" w:type="dxa"/>
          </w:tcPr>
          <w:p w14:paraId="5E77CE8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5 )</w:t>
            </w:r>
          </w:p>
        </w:tc>
        <w:tc>
          <w:tcPr>
            <w:tcW w:w="1296" w:type="dxa"/>
          </w:tcPr>
          <w:p w14:paraId="353B5E1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97CE4B9" w14:textId="77777777" w:rsidTr="00100912">
        <w:trPr>
          <w:jc w:val="center"/>
        </w:trPr>
        <w:tc>
          <w:tcPr>
            <w:tcW w:w="7776" w:type="dxa"/>
          </w:tcPr>
          <w:p w14:paraId="4C25FE2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user_data_</w:t>
            </w:r>
            <w:proofErr w:type="gramStart"/>
            <w:r w:rsidRPr="00CA594A">
              <w:rPr>
                <w:rFonts w:ascii="Cambria" w:eastAsia="SimSun" w:hAnsi="Cambria"/>
                <w:sz w:val="18"/>
                <w:szCs w:val="18"/>
                <w:lang w:val="en-CA"/>
              </w:rPr>
              <w:t>unregistered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689439D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D6E13AD" w14:textId="77777777" w:rsidTr="00100912">
        <w:trPr>
          <w:jc w:val="center"/>
        </w:trPr>
        <w:tc>
          <w:tcPr>
            <w:tcW w:w="7776" w:type="dxa"/>
          </w:tcPr>
          <w:p w14:paraId="675F565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17 )</w:t>
            </w:r>
          </w:p>
        </w:tc>
        <w:tc>
          <w:tcPr>
            <w:tcW w:w="1296" w:type="dxa"/>
          </w:tcPr>
          <w:p w14:paraId="4F8005D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571C2DA" w14:textId="77777777" w:rsidTr="00100912">
        <w:trPr>
          <w:jc w:val="center"/>
        </w:trPr>
        <w:tc>
          <w:tcPr>
            <w:tcW w:w="7776" w:type="dxa"/>
          </w:tcPr>
          <w:p w14:paraId="02F5C19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progressive_refinement_segment_</w:t>
            </w:r>
            <w:proofErr w:type="gramStart"/>
            <w:r w:rsidRPr="00CA594A">
              <w:rPr>
                <w:rFonts w:ascii="Cambria" w:eastAsia="SimSun" w:hAnsi="Cambria"/>
                <w:sz w:val="18"/>
                <w:szCs w:val="18"/>
                <w:lang w:val="en-CA"/>
              </w:rPr>
              <w:t>end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911A84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34E59DC" w14:textId="77777777" w:rsidTr="00100912">
        <w:trPr>
          <w:jc w:val="center"/>
        </w:trPr>
        <w:tc>
          <w:tcPr>
            <w:tcW w:w="7776" w:type="dxa"/>
          </w:tcPr>
          <w:p w14:paraId="184CF6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22 )</w:t>
            </w:r>
          </w:p>
        </w:tc>
        <w:tc>
          <w:tcPr>
            <w:tcW w:w="1296" w:type="dxa"/>
          </w:tcPr>
          <w:p w14:paraId="5BA77C0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5822F89" w14:textId="77777777" w:rsidTr="00100912">
        <w:trPr>
          <w:jc w:val="center"/>
        </w:trPr>
        <w:tc>
          <w:tcPr>
            <w:tcW w:w="7776" w:type="dxa"/>
          </w:tcPr>
          <w:p w14:paraId="2FDA18A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post_filter_</w:t>
            </w:r>
            <w:proofErr w:type="gramStart"/>
            <w:r w:rsidRPr="00CA594A">
              <w:rPr>
                <w:rFonts w:ascii="Cambria" w:eastAsia="SimSun" w:hAnsi="Cambria"/>
                <w:sz w:val="18"/>
                <w:szCs w:val="18"/>
                <w:lang w:val="en-CA"/>
              </w:rPr>
              <w:t>hint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5CF170D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F39E920" w14:textId="77777777" w:rsidTr="00100912">
        <w:trPr>
          <w:jc w:val="center"/>
        </w:trPr>
        <w:tc>
          <w:tcPr>
            <w:tcW w:w="7776" w:type="dxa"/>
          </w:tcPr>
          <w:p w14:paraId="5E666F4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132 )</w:t>
            </w:r>
          </w:p>
        </w:tc>
        <w:tc>
          <w:tcPr>
            <w:tcW w:w="1296" w:type="dxa"/>
          </w:tcPr>
          <w:p w14:paraId="1AC83F8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983EB12" w14:textId="77777777" w:rsidTr="00100912">
        <w:trPr>
          <w:jc w:val="center"/>
        </w:trPr>
        <w:tc>
          <w:tcPr>
            <w:tcW w:w="7776" w:type="dxa"/>
          </w:tcPr>
          <w:p w14:paraId="3BB1244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decoded_picture_</w:t>
            </w:r>
            <w:proofErr w:type="gramStart"/>
            <w:r w:rsidRPr="00CA594A">
              <w:rPr>
                <w:rFonts w:ascii="Cambria" w:eastAsia="SimSun" w:hAnsi="Cambria"/>
                <w:sz w:val="18"/>
                <w:szCs w:val="18"/>
                <w:lang w:val="en-CA"/>
              </w:rPr>
              <w:t>hash</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5C88A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B55FEE3" w14:textId="77777777" w:rsidTr="00100912">
        <w:trPr>
          <w:jc w:val="center"/>
        </w:trPr>
        <w:tc>
          <w:tcPr>
            <w:tcW w:w="7776" w:type="dxa"/>
          </w:tcPr>
          <w:p w14:paraId="64DDE08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146 )</w:t>
            </w:r>
          </w:p>
        </w:tc>
        <w:tc>
          <w:tcPr>
            <w:tcW w:w="1296" w:type="dxa"/>
          </w:tcPr>
          <w:p w14:paraId="2EFAECA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2AF143E" w14:textId="77777777" w:rsidTr="00100912">
        <w:trPr>
          <w:jc w:val="center"/>
        </w:trPr>
        <w:tc>
          <w:tcPr>
            <w:tcW w:w="7776" w:type="dxa"/>
          </w:tcPr>
          <w:p w14:paraId="5D202F1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coded_region_</w:t>
            </w:r>
            <w:proofErr w:type="gramStart"/>
            <w:r w:rsidRPr="00CA594A">
              <w:rPr>
                <w:rFonts w:ascii="Cambria" w:eastAsia="SimSun" w:hAnsi="Cambria"/>
                <w:sz w:val="18"/>
                <w:szCs w:val="18"/>
                <w:lang w:val="en-CA"/>
              </w:rPr>
              <w:t>completion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6BB8376"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9F1531C" w14:textId="77777777" w:rsidTr="00100912">
        <w:trPr>
          <w:jc w:val="center"/>
        </w:trPr>
        <w:tc>
          <w:tcPr>
            <w:tcW w:w="7776" w:type="dxa"/>
          </w:tcPr>
          <w:p w14:paraId="21A8683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 xml:space="preserve">else </w:t>
            </w:r>
            <w:proofErr w:type="gramStart"/>
            <w:r w:rsidRPr="00CA594A">
              <w:rPr>
                <w:rFonts w:ascii="Cambria" w:eastAsia="SimSun" w:hAnsi="Cambria"/>
                <w:sz w:val="18"/>
                <w:szCs w:val="18"/>
                <w:highlight w:val="yellow"/>
                <w:lang w:val="en-CA"/>
              </w:rPr>
              <w:t xml:space="preserve">if( </w:t>
            </w:r>
            <w:proofErr w:type="spellStart"/>
            <w:r w:rsidRPr="00CA594A">
              <w:rPr>
                <w:rFonts w:ascii="Cambria" w:eastAsia="SimSun" w:hAnsi="Cambria"/>
                <w:sz w:val="18"/>
                <w:szCs w:val="18"/>
                <w:highlight w:val="yellow"/>
                <w:lang w:val="en-CA"/>
              </w:rPr>
              <w:t>payloadType</w:t>
            </w:r>
            <w:proofErr w:type="spellEnd"/>
            <w:proofErr w:type="gramEnd"/>
            <w:r w:rsidRPr="00CA594A">
              <w:rPr>
                <w:rFonts w:ascii="Cambria" w:eastAsia="SimSun" w:hAnsi="Cambria"/>
                <w:sz w:val="18"/>
                <w:szCs w:val="18"/>
                <w:highlight w:val="yellow"/>
                <w:lang w:val="en-CA"/>
              </w:rPr>
              <w:t xml:space="preserve">  = =  210 ) /* Specified in Rec. ITU-T H.274 | ISO/IEC 23002-7 */</w:t>
            </w:r>
          </w:p>
        </w:tc>
        <w:tc>
          <w:tcPr>
            <w:tcW w:w="1296" w:type="dxa"/>
          </w:tcPr>
          <w:p w14:paraId="54B2C9B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E52594A" w14:textId="77777777" w:rsidTr="00100912">
        <w:trPr>
          <w:jc w:val="center"/>
        </w:trPr>
        <w:tc>
          <w:tcPr>
            <w:tcW w:w="7776" w:type="dxa"/>
          </w:tcPr>
          <w:p w14:paraId="6A0E4D0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proofErr w:type="spellStart"/>
            <w:r w:rsidRPr="00CA594A">
              <w:rPr>
                <w:rFonts w:ascii="Cambria" w:eastAsia="SimSun" w:hAnsi="Cambria"/>
                <w:sz w:val="18"/>
                <w:szCs w:val="18"/>
                <w:highlight w:val="yellow"/>
                <w:lang w:val="en-CA"/>
              </w:rPr>
              <w:t>nn_post_filter_</w:t>
            </w:r>
            <w:proofErr w:type="gramStart"/>
            <w:r w:rsidRPr="00CA594A">
              <w:rPr>
                <w:rFonts w:ascii="Cambria" w:eastAsia="SimSun" w:hAnsi="Cambria"/>
                <w:sz w:val="18"/>
                <w:szCs w:val="18"/>
                <w:highlight w:val="yellow"/>
                <w:lang w:val="en-CA"/>
              </w:rPr>
              <w:t>characteristics</w:t>
            </w:r>
            <w:proofErr w:type="spellEnd"/>
            <w:r w:rsidRPr="00CA594A">
              <w:rPr>
                <w:rFonts w:ascii="Cambria" w:eastAsia="SimSun" w:hAnsi="Cambria"/>
                <w:sz w:val="18"/>
                <w:szCs w:val="18"/>
                <w:highlight w:val="yellow"/>
                <w:lang w:val="en-CA"/>
              </w:rPr>
              <w:t xml:space="preserve">( </w:t>
            </w:r>
            <w:proofErr w:type="spellStart"/>
            <w:r w:rsidRPr="00CA594A">
              <w:rPr>
                <w:rFonts w:ascii="Cambria" w:eastAsia="SimSun" w:hAnsi="Cambria"/>
                <w:sz w:val="18"/>
                <w:szCs w:val="18"/>
                <w:highlight w:val="yellow"/>
                <w:lang w:val="en-CA"/>
              </w:rPr>
              <w:t>payloadSize</w:t>
            </w:r>
            <w:proofErr w:type="spellEnd"/>
            <w:proofErr w:type="gramEnd"/>
            <w:r w:rsidRPr="00CA594A">
              <w:rPr>
                <w:rFonts w:ascii="Cambria" w:eastAsia="SimSun" w:hAnsi="Cambria"/>
                <w:sz w:val="18"/>
                <w:szCs w:val="18"/>
                <w:highlight w:val="yellow"/>
                <w:lang w:val="en-CA"/>
              </w:rPr>
              <w:t xml:space="preserve"> )</w:t>
            </w:r>
          </w:p>
        </w:tc>
        <w:tc>
          <w:tcPr>
            <w:tcW w:w="1296" w:type="dxa"/>
          </w:tcPr>
          <w:p w14:paraId="41AD3EE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B9E1352" w14:textId="77777777" w:rsidTr="00100912">
        <w:trPr>
          <w:jc w:val="center"/>
        </w:trPr>
        <w:tc>
          <w:tcPr>
            <w:tcW w:w="7776" w:type="dxa"/>
          </w:tcPr>
          <w:p w14:paraId="2838490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 xml:space="preserve">else </w:t>
            </w:r>
            <w:proofErr w:type="gramStart"/>
            <w:r w:rsidRPr="00CA594A">
              <w:rPr>
                <w:rFonts w:ascii="Cambria" w:eastAsia="SimSun" w:hAnsi="Cambria"/>
                <w:sz w:val="18"/>
                <w:szCs w:val="18"/>
                <w:highlight w:val="yellow"/>
                <w:lang w:val="en-CA"/>
              </w:rPr>
              <w:t xml:space="preserve">if( </w:t>
            </w:r>
            <w:proofErr w:type="spellStart"/>
            <w:r w:rsidRPr="00CA594A">
              <w:rPr>
                <w:rFonts w:ascii="Cambria" w:eastAsia="SimSun" w:hAnsi="Cambria"/>
                <w:sz w:val="18"/>
                <w:szCs w:val="18"/>
                <w:highlight w:val="yellow"/>
                <w:lang w:val="en-CA"/>
              </w:rPr>
              <w:t>payloadType</w:t>
            </w:r>
            <w:proofErr w:type="spellEnd"/>
            <w:proofErr w:type="gramEnd"/>
            <w:r w:rsidRPr="00CA594A">
              <w:rPr>
                <w:rFonts w:ascii="Cambria" w:eastAsia="SimSun" w:hAnsi="Cambria"/>
                <w:sz w:val="18"/>
                <w:szCs w:val="18"/>
                <w:highlight w:val="yellow"/>
                <w:lang w:val="en-CA"/>
              </w:rPr>
              <w:t xml:space="preserve">  = =  211 ) /* Specified in Rec. ITU-T H.274 | ISO/IEC 23002-7 */</w:t>
            </w:r>
          </w:p>
        </w:tc>
        <w:tc>
          <w:tcPr>
            <w:tcW w:w="1296" w:type="dxa"/>
          </w:tcPr>
          <w:p w14:paraId="1256163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AF9DD28" w14:textId="77777777" w:rsidTr="00100912">
        <w:trPr>
          <w:jc w:val="center"/>
        </w:trPr>
        <w:tc>
          <w:tcPr>
            <w:tcW w:w="7776" w:type="dxa"/>
          </w:tcPr>
          <w:p w14:paraId="4A57E9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proofErr w:type="spellStart"/>
            <w:r w:rsidRPr="00CA594A">
              <w:rPr>
                <w:rFonts w:ascii="Cambria" w:eastAsia="SimSun" w:hAnsi="Cambria"/>
                <w:sz w:val="18"/>
                <w:szCs w:val="18"/>
                <w:highlight w:val="yellow"/>
                <w:lang w:val="en-CA"/>
              </w:rPr>
              <w:t>nn_post_filter_</w:t>
            </w:r>
            <w:proofErr w:type="gramStart"/>
            <w:r w:rsidRPr="00CA594A">
              <w:rPr>
                <w:rFonts w:ascii="Cambria" w:eastAsia="SimSun" w:hAnsi="Cambria"/>
                <w:sz w:val="18"/>
                <w:szCs w:val="18"/>
                <w:highlight w:val="yellow"/>
                <w:lang w:val="en-CA"/>
              </w:rPr>
              <w:t>activation</w:t>
            </w:r>
            <w:proofErr w:type="spellEnd"/>
            <w:r w:rsidRPr="00CA594A">
              <w:rPr>
                <w:rFonts w:ascii="Cambria" w:eastAsia="SimSun" w:hAnsi="Cambria"/>
                <w:sz w:val="18"/>
                <w:szCs w:val="18"/>
                <w:highlight w:val="yellow"/>
                <w:lang w:val="en-CA"/>
              </w:rPr>
              <w:t xml:space="preserve">( </w:t>
            </w:r>
            <w:proofErr w:type="spellStart"/>
            <w:r w:rsidRPr="00CA594A">
              <w:rPr>
                <w:rFonts w:ascii="Cambria" w:eastAsia="SimSun" w:hAnsi="Cambria"/>
                <w:sz w:val="18"/>
                <w:szCs w:val="18"/>
                <w:highlight w:val="yellow"/>
                <w:lang w:val="en-CA"/>
              </w:rPr>
              <w:t>payloadSize</w:t>
            </w:r>
            <w:proofErr w:type="spellEnd"/>
            <w:proofErr w:type="gramEnd"/>
            <w:r w:rsidRPr="00CA594A">
              <w:rPr>
                <w:rFonts w:ascii="Cambria" w:eastAsia="SimSun" w:hAnsi="Cambria"/>
                <w:sz w:val="18"/>
                <w:szCs w:val="18"/>
                <w:highlight w:val="yellow"/>
                <w:lang w:val="en-CA"/>
              </w:rPr>
              <w:t xml:space="preserve"> )</w:t>
            </w:r>
          </w:p>
        </w:tc>
        <w:tc>
          <w:tcPr>
            <w:tcW w:w="1296" w:type="dxa"/>
          </w:tcPr>
          <w:p w14:paraId="2997ADF8"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88B34E1" w14:textId="77777777" w:rsidTr="00100912">
        <w:trPr>
          <w:jc w:val="center"/>
        </w:trPr>
        <w:tc>
          <w:tcPr>
            <w:tcW w:w="7776" w:type="dxa"/>
          </w:tcPr>
          <w:p w14:paraId="1EA62E1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w:t>
            </w:r>
          </w:p>
        </w:tc>
        <w:tc>
          <w:tcPr>
            <w:tcW w:w="1296" w:type="dxa"/>
          </w:tcPr>
          <w:p w14:paraId="6843B53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F250C0D" w14:textId="77777777" w:rsidTr="00100912">
        <w:trPr>
          <w:jc w:val="center"/>
        </w:trPr>
        <w:tc>
          <w:tcPr>
            <w:tcW w:w="7776" w:type="dxa"/>
          </w:tcPr>
          <w:p w14:paraId="5F785CE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reserved_sei_</w:t>
            </w:r>
            <w:proofErr w:type="gramStart"/>
            <w:r w:rsidRPr="00CA594A">
              <w:rPr>
                <w:rFonts w:ascii="Cambria" w:eastAsia="SimSun" w:hAnsi="Cambria"/>
                <w:sz w:val="18"/>
                <w:szCs w:val="18"/>
                <w:lang w:val="en-CA"/>
              </w:rPr>
              <w:t>message</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791CAF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96582F4" w14:textId="77777777" w:rsidTr="00100912">
        <w:trPr>
          <w:jc w:val="center"/>
        </w:trPr>
        <w:tc>
          <w:tcPr>
            <w:tcW w:w="7776" w:type="dxa"/>
          </w:tcPr>
          <w:p w14:paraId="6B4C14C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more</w:t>
            </w:r>
            <w:proofErr w:type="gramEnd"/>
            <w:r w:rsidRPr="00CA594A">
              <w:rPr>
                <w:rFonts w:ascii="Cambria" w:eastAsia="SimSun" w:hAnsi="Cambria"/>
                <w:sz w:val="18"/>
                <w:szCs w:val="18"/>
                <w:lang w:val="en-CA"/>
              </w:rPr>
              <w:t>_data_in_payload</w:t>
            </w:r>
            <w:proofErr w:type="spellEnd"/>
            <w:r w:rsidRPr="00CA594A">
              <w:rPr>
                <w:rFonts w:ascii="Cambria" w:eastAsia="SimSun" w:hAnsi="Cambria"/>
                <w:sz w:val="18"/>
                <w:szCs w:val="18"/>
                <w:lang w:val="en-CA"/>
              </w:rPr>
              <w:t>( ) ) {</w:t>
            </w:r>
          </w:p>
        </w:tc>
        <w:tc>
          <w:tcPr>
            <w:tcW w:w="1296" w:type="dxa"/>
          </w:tcPr>
          <w:p w14:paraId="60C610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FAAE36D" w14:textId="77777777" w:rsidTr="00100912">
        <w:trPr>
          <w:jc w:val="center"/>
        </w:trPr>
        <w:tc>
          <w:tcPr>
            <w:tcW w:w="7776" w:type="dxa"/>
          </w:tcPr>
          <w:p w14:paraId="365D90A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w:t>
            </w:r>
            <w:proofErr w:type="gramEnd"/>
            <w:r w:rsidRPr="00CA594A">
              <w:rPr>
                <w:rFonts w:ascii="Cambria" w:eastAsia="SimSun" w:hAnsi="Cambria"/>
                <w:sz w:val="18"/>
                <w:szCs w:val="18"/>
                <w:lang w:val="en-CA"/>
              </w:rPr>
              <w:t>_extension_present</w:t>
            </w:r>
            <w:proofErr w:type="spellEnd"/>
            <w:r w:rsidRPr="00CA594A">
              <w:rPr>
                <w:rFonts w:ascii="Cambria" w:eastAsia="SimSun" w:hAnsi="Cambria"/>
                <w:sz w:val="18"/>
                <w:szCs w:val="18"/>
                <w:lang w:val="en-CA"/>
              </w:rPr>
              <w:t>( ) )</w:t>
            </w:r>
          </w:p>
        </w:tc>
        <w:tc>
          <w:tcPr>
            <w:tcW w:w="1296" w:type="dxa"/>
          </w:tcPr>
          <w:p w14:paraId="3E8216A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B964CD3" w14:textId="77777777" w:rsidTr="00100912">
        <w:trPr>
          <w:jc w:val="center"/>
        </w:trPr>
        <w:tc>
          <w:tcPr>
            <w:tcW w:w="7776" w:type="dxa"/>
          </w:tcPr>
          <w:p w14:paraId="79E3844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b/>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b/>
                <w:sz w:val="18"/>
                <w:szCs w:val="18"/>
                <w:lang w:val="en-CA"/>
              </w:rPr>
              <w:t>reserved_payload_extension_data</w:t>
            </w:r>
            <w:proofErr w:type="spellEnd"/>
          </w:p>
        </w:tc>
        <w:tc>
          <w:tcPr>
            <w:tcW w:w="1296" w:type="dxa"/>
          </w:tcPr>
          <w:p w14:paraId="2856235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r w:rsidRPr="00CA594A">
              <w:rPr>
                <w:rFonts w:ascii="Cambria" w:eastAsia="SimSun" w:hAnsi="Cambria"/>
                <w:sz w:val="18"/>
                <w:szCs w:val="18"/>
                <w:lang w:val="en-CA"/>
              </w:rPr>
              <w:t>u(v)</w:t>
            </w:r>
          </w:p>
        </w:tc>
      </w:tr>
      <w:tr w:rsidR="00CA594A" w:rsidRPr="00CA594A" w14:paraId="03E8BDC4" w14:textId="77777777" w:rsidTr="00100912">
        <w:trPr>
          <w:jc w:val="center"/>
        </w:trPr>
        <w:tc>
          <w:tcPr>
            <w:tcW w:w="7776" w:type="dxa"/>
          </w:tcPr>
          <w:p w14:paraId="200DDF1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b/>
                <w:sz w:val="18"/>
                <w:szCs w:val="18"/>
                <w:lang w:val="en-CA"/>
              </w:rPr>
              <w:t>payload_bit_equal_to_one</w:t>
            </w:r>
            <w:proofErr w:type="spellEnd"/>
            <w:r w:rsidRPr="00CA594A">
              <w:rPr>
                <w:rFonts w:ascii="Cambria" w:eastAsia="SimSun" w:hAnsi="Cambria"/>
                <w:sz w:val="18"/>
                <w:szCs w:val="18"/>
                <w:lang w:val="en-CA"/>
              </w:rPr>
              <w:t xml:space="preserve"> /* equal to 1 */</w:t>
            </w:r>
          </w:p>
        </w:tc>
        <w:tc>
          <w:tcPr>
            <w:tcW w:w="1296" w:type="dxa"/>
          </w:tcPr>
          <w:p w14:paraId="4F3373A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roofErr w:type="gramStart"/>
            <w:r w:rsidRPr="00CA594A">
              <w:rPr>
                <w:rFonts w:ascii="Cambria" w:eastAsia="SimSun" w:hAnsi="Cambria"/>
                <w:sz w:val="18"/>
                <w:szCs w:val="18"/>
                <w:lang w:val="en-CA"/>
              </w:rPr>
              <w:t>f(</w:t>
            </w:r>
            <w:proofErr w:type="gramEnd"/>
            <w:r w:rsidRPr="00CA594A">
              <w:rPr>
                <w:rFonts w:ascii="Cambria" w:eastAsia="SimSun" w:hAnsi="Cambria"/>
                <w:sz w:val="18"/>
                <w:szCs w:val="18"/>
                <w:lang w:val="en-CA"/>
              </w:rPr>
              <w:t>1)</w:t>
            </w:r>
          </w:p>
        </w:tc>
      </w:tr>
      <w:tr w:rsidR="00CA594A" w:rsidRPr="00CA594A" w14:paraId="28451D5D" w14:textId="77777777" w:rsidTr="00100912">
        <w:trPr>
          <w:jc w:val="center"/>
        </w:trPr>
        <w:tc>
          <w:tcPr>
            <w:tcW w:w="7776" w:type="dxa"/>
          </w:tcPr>
          <w:p w14:paraId="12C4B17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proofErr w:type="gramStart"/>
            <w:r w:rsidRPr="00CA594A">
              <w:rPr>
                <w:rFonts w:ascii="Cambria" w:eastAsia="SimSun" w:hAnsi="Cambria"/>
                <w:sz w:val="18"/>
                <w:szCs w:val="18"/>
                <w:lang w:val="en-CA"/>
              </w:rPr>
              <w:t>while( !</w:t>
            </w:r>
            <w:proofErr w:type="spellStart"/>
            <w:proofErr w:type="gramEnd"/>
            <w:r w:rsidRPr="00CA594A">
              <w:rPr>
                <w:rFonts w:ascii="Cambria" w:eastAsia="SimSun" w:hAnsi="Cambria"/>
                <w:sz w:val="18"/>
                <w:szCs w:val="18"/>
                <w:lang w:val="en-CA"/>
              </w:rPr>
              <w:t>byte_aligned</w:t>
            </w:r>
            <w:proofErr w:type="spellEnd"/>
            <w:r w:rsidRPr="00CA594A">
              <w:rPr>
                <w:rFonts w:ascii="Cambria" w:eastAsia="SimSun" w:hAnsi="Cambria"/>
                <w:sz w:val="18"/>
                <w:szCs w:val="18"/>
                <w:lang w:val="en-CA"/>
              </w:rPr>
              <w:t>( ) )</w:t>
            </w:r>
          </w:p>
        </w:tc>
        <w:tc>
          <w:tcPr>
            <w:tcW w:w="1296" w:type="dxa"/>
          </w:tcPr>
          <w:p w14:paraId="1ED9E57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F41F1E3" w14:textId="77777777" w:rsidTr="00100912">
        <w:trPr>
          <w:jc w:val="center"/>
        </w:trPr>
        <w:tc>
          <w:tcPr>
            <w:tcW w:w="7776" w:type="dxa"/>
          </w:tcPr>
          <w:p w14:paraId="7E843A6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b/>
                <w:sz w:val="18"/>
                <w:szCs w:val="18"/>
                <w:lang w:val="en-CA"/>
              </w:rPr>
              <w:t>payload_bit_equal_to_zero</w:t>
            </w:r>
            <w:proofErr w:type="spellEnd"/>
            <w:r w:rsidRPr="00CA594A">
              <w:rPr>
                <w:rFonts w:ascii="Cambria" w:eastAsia="SimSun" w:hAnsi="Cambria"/>
                <w:sz w:val="18"/>
                <w:szCs w:val="18"/>
                <w:lang w:val="en-CA"/>
              </w:rPr>
              <w:t xml:space="preserve"> /* equal to 0 */</w:t>
            </w:r>
          </w:p>
        </w:tc>
        <w:tc>
          <w:tcPr>
            <w:tcW w:w="1296" w:type="dxa"/>
          </w:tcPr>
          <w:p w14:paraId="31C21F9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roofErr w:type="gramStart"/>
            <w:r w:rsidRPr="00CA594A">
              <w:rPr>
                <w:rFonts w:ascii="Cambria" w:eastAsia="SimSun" w:hAnsi="Cambria"/>
                <w:sz w:val="18"/>
                <w:szCs w:val="18"/>
                <w:lang w:val="en-CA"/>
              </w:rPr>
              <w:t>f(</w:t>
            </w:r>
            <w:proofErr w:type="gramEnd"/>
            <w:r w:rsidRPr="00CA594A">
              <w:rPr>
                <w:rFonts w:ascii="Cambria" w:eastAsia="SimSun" w:hAnsi="Cambria"/>
                <w:sz w:val="18"/>
                <w:szCs w:val="18"/>
                <w:lang w:val="en-CA"/>
              </w:rPr>
              <w:t>1)</w:t>
            </w:r>
          </w:p>
        </w:tc>
      </w:tr>
      <w:tr w:rsidR="00CA594A" w:rsidRPr="00CA594A" w14:paraId="1D95984C" w14:textId="77777777" w:rsidTr="00100912">
        <w:trPr>
          <w:jc w:val="center"/>
        </w:trPr>
        <w:tc>
          <w:tcPr>
            <w:tcW w:w="7776" w:type="dxa"/>
          </w:tcPr>
          <w:p w14:paraId="1FE987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t>}</w:t>
            </w:r>
          </w:p>
        </w:tc>
        <w:tc>
          <w:tcPr>
            <w:tcW w:w="1296" w:type="dxa"/>
          </w:tcPr>
          <w:p w14:paraId="5CF0D12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9BA393F" w14:textId="77777777" w:rsidTr="00100912">
        <w:trPr>
          <w:jc w:val="center"/>
        </w:trPr>
        <w:tc>
          <w:tcPr>
            <w:tcW w:w="7776" w:type="dxa"/>
          </w:tcPr>
          <w:p w14:paraId="0F00532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w:t>
            </w:r>
          </w:p>
        </w:tc>
        <w:tc>
          <w:tcPr>
            <w:tcW w:w="1296" w:type="dxa"/>
          </w:tcPr>
          <w:p w14:paraId="1A8209A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bl>
    <w:p w14:paraId="4832E1FB" w14:textId="77777777" w:rsidR="00CA594A" w:rsidRPr="00CA594A" w:rsidRDefault="00CA594A" w:rsidP="00CA594A">
      <w:pPr>
        <w:tabs>
          <w:tab w:val="right" w:pos="9749"/>
        </w:tabs>
        <w:spacing w:before="0" w:after="120"/>
        <w:rPr>
          <w:rFonts w:ascii="Cambria" w:eastAsiaTheme="minorEastAsia" w:hAnsi="Cambria"/>
          <w:lang w:val="en-CA"/>
        </w:rPr>
      </w:pPr>
    </w:p>
    <w:p w14:paraId="3AA20515" w14:textId="5ED2CA61" w:rsidR="00B255B0" w:rsidRPr="00CA594A" w:rsidRDefault="00B255B0" w:rsidP="00B255B0">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ins w:id="144" w:author="Ye-Kui Wang (yk00)" w:date="2023-10-27T12:51:00Z"/>
          <w:rFonts w:ascii="Cambria" w:eastAsia="SimSun" w:hAnsi="Cambria"/>
          <w:i/>
          <w:noProof/>
          <w:szCs w:val="22"/>
          <w:lang w:val="en-CA"/>
        </w:rPr>
      </w:pPr>
      <w:ins w:id="145" w:author="Ye-Kui Wang (yk00)" w:date="2023-10-27T12:51:00Z">
        <w:r w:rsidRPr="00CA594A">
          <w:rPr>
            <w:rFonts w:ascii="Cambria" w:eastAsia="SimSun" w:hAnsi="Cambria"/>
            <w:i/>
            <w:noProof/>
            <w:szCs w:val="22"/>
            <w:lang w:val="en-CA"/>
          </w:rPr>
          <w:t>Subclause D.</w:t>
        </w:r>
      </w:ins>
      <w:ins w:id="146" w:author="Ye-Kui Wang (yk00)" w:date="2023-10-27T12:52:00Z">
        <w:r>
          <w:rPr>
            <w:rFonts w:ascii="Cambria" w:eastAsia="SimSun" w:hAnsi="Cambria"/>
            <w:i/>
            <w:noProof/>
            <w:szCs w:val="22"/>
            <w:lang w:val="en-CA"/>
          </w:rPr>
          <w:t>2.2</w:t>
        </w:r>
      </w:ins>
      <w:ins w:id="147" w:author="Ye-Kui Wang (yk00)" w:date="2023-10-27T12:51:00Z">
        <w:r>
          <w:rPr>
            <w:rFonts w:ascii="Cambria" w:eastAsia="SimSun" w:hAnsi="Cambria"/>
            <w:i/>
            <w:noProof/>
            <w:szCs w:val="22"/>
            <w:lang w:val="en-CA"/>
          </w:rPr>
          <w:t>4</w:t>
        </w:r>
      </w:ins>
    </w:p>
    <w:p w14:paraId="74A9CAD8" w14:textId="25B1EFF2" w:rsidR="00B255B0" w:rsidRDefault="00B255B0" w:rsidP="00B25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ins w:id="148" w:author="Ye-Kui Wang (yk00)" w:date="2023-10-27T12:51:00Z"/>
          <w:rFonts w:ascii="Cambria" w:eastAsia="SimSun" w:hAnsi="Cambria"/>
          <w:i/>
          <w:iCs/>
          <w:szCs w:val="22"/>
          <w:lang w:val="en-CA"/>
        </w:rPr>
      </w:pPr>
      <w:ins w:id="149" w:author="Ye-Kui Wang (yk00)" w:date="2023-10-27T12:52:00Z">
        <w:r>
          <w:rPr>
            <w:rFonts w:ascii="Cambria" w:eastAsia="SimSun" w:hAnsi="Cambria"/>
            <w:i/>
            <w:iCs/>
            <w:szCs w:val="22"/>
            <w:lang w:val="en-CA"/>
          </w:rPr>
          <w:t xml:space="preserve">Change the coding of </w:t>
        </w:r>
        <w:proofErr w:type="spellStart"/>
        <w:r w:rsidRPr="00B255B0">
          <w:rPr>
            <w:rFonts w:ascii="Cambria" w:eastAsia="SimSun" w:hAnsi="Cambria"/>
            <w:i/>
            <w:iCs/>
            <w:szCs w:val="22"/>
            <w:lang w:val="en-CA"/>
          </w:rPr>
          <w:t>nesting_zero_bit</w:t>
        </w:r>
        <w:proofErr w:type="spellEnd"/>
        <w:r>
          <w:rPr>
            <w:rFonts w:ascii="Cambria" w:eastAsia="SimSun" w:hAnsi="Cambria"/>
            <w:i/>
            <w:iCs/>
            <w:szCs w:val="22"/>
            <w:lang w:val="en-CA"/>
          </w:rPr>
          <w:t xml:space="preserve"> from </w:t>
        </w:r>
        <w:proofErr w:type="gramStart"/>
        <w:r>
          <w:rPr>
            <w:rFonts w:ascii="Cambria" w:eastAsia="SimSun" w:hAnsi="Cambria"/>
            <w:i/>
            <w:iCs/>
            <w:szCs w:val="22"/>
            <w:lang w:val="en-CA"/>
          </w:rPr>
          <w:t>u(</w:t>
        </w:r>
        <w:proofErr w:type="gramEnd"/>
        <w:r>
          <w:rPr>
            <w:rFonts w:ascii="Cambria" w:eastAsia="SimSun" w:hAnsi="Cambria"/>
            <w:i/>
            <w:iCs/>
            <w:szCs w:val="22"/>
            <w:lang w:val="en-CA"/>
          </w:rPr>
          <w:t>1) to f(1).</w:t>
        </w:r>
      </w:ins>
    </w:p>
    <w:p w14:paraId="39FF19E2" w14:textId="77777777" w:rsidR="00B255B0" w:rsidRPr="00CA594A" w:rsidRDefault="00B255B0" w:rsidP="00B25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ins w:id="150" w:author="Ye-Kui Wang (yk00)" w:date="2023-10-27T12:51:00Z"/>
          <w:rFonts w:ascii="Cambria" w:eastAsia="SimSun" w:hAnsi="Cambria"/>
          <w:noProof/>
          <w:lang w:val="en-CA"/>
        </w:rPr>
      </w:pPr>
    </w:p>
    <w:p w14:paraId="5D3B5ED0" w14:textId="2F610E15" w:rsidR="00B255B0" w:rsidRPr="00CA594A" w:rsidRDefault="00B255B0" w:rsidP="00B255B0">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ins w:id="151" w:author="Ye-Kui Wang (yk00)" w:date="2023-10-27T12:55:00Z"/>
          <w:rFonts w:ascii="Cambria" w:eastAsia="SimSun" w:hAnsi="Cambria"/>
          <w:i/>
          <w:noProof/>
          <w:szCs w:val="22"/>
          <w:lang w:val="en-CA"/>
        </w:rPr>
      </w:pPr>
      <w:ins w:id="152" w:author="Ye-Kui Wang (yk00)" w:date="2023-10-27T12:55:00Z">
        <w:r w:rsidRPr="00CA594A">
          <w:rPr>
            <w:rFonts w:ascii="Cambria" w:eastAsia="SimSun" w:hAnsi="Cambria"/>
            <w:i/>
            <w:noProof/>
            <w:szCs w:val="22"/>
            <w:lang w:val="en-CA"/>
          </w:rPr>
          <w:t>Subclause D.</w:t>
        </w:r>
        <w:r>
          <w:rPr>
            <w:rFonts w:ascii="Cambria" w:eastAsia="SimSun" w:hAnsi="Cambria"/>
            <w:i/>
            <w:noProof/>
            <w:szCs w:val="22"/>
            <w:lang w:val="en-CA"/>
          </w:rPr>
          <w:t>2.44</w:t>
        </w:r>
      </w:ins>
    </w:p>
    <w:p w14:paraId="49B14314" w14:textId="2CC6E4A0" w:rsidR="00B255B0" w:rsidRDefault="00B255B0" w:rsidP="00B25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ins w:id="153" w:author="Ye-Kui Wang (yk00)" w:date="2023-10-27T12:55:00Z"/>
          <w:rFonts w:ascii="Cambria" w:eastAsia="SimSun" w:hAnsi="Cambria"/>
          <w:i/>
          <w:iCs/>
          <w:szCs w:val="22"/>
          <w:lang w:val="en-CA"/>
        </w:rPr>
      </w:pPr>
      <w:ins w:id="154" w:author="Ye-Kui Wang (yk00)" w:date="2023-10-27T12:55:00Z">
        <w:r>
          <w:rPr>
            <w:rFonts w:ascii="Cambria" w:eastAsia="SimSun" w:hAnsi="Cambria"/>
            <w:i/>
            <w:iCs/>
            <w:szCs w:val="22"/>
            <w:lang w:val="en-CA"/>
          </w:rPr>
          <w:t xml:space="preserve">Change the coding of </w:t>
        </w:r>
      </w:ins>
      <w:proofErr w:type="spellStart"/>
      <w:ins w:id="155" w:author="Ye-Kui Wang (yk00)" w:date="2023-10-27T12:56:00Z">
        <w:r w:rsidRPr="00B255B0">
          <w:rPr>
            <w:rFonts w:ascii="Cambria" w:eastAsia="SimSun" w:hAnsi="Cambria"/>
            <w:i/>
            <w:iCs/>
            <w:szCs w:val="22"/>
            <w:lang w:val="en-CA"/>
          </w:rPr>
          <w:t>mcts_nesting_zero_bit</w:t>
        </w:r>
        <w:proofErr w:type="spellEnd"/>
        <w:r w:rsidRPr="00B255B0">
          <w:rPr>
            <w:rFonts w:ascii="Cambria" w:eastAsia="SimSun" w:hAnsi="Cambria"/>
            <w:i/>
            <w:iCs/>
            <w:szCs w:val="22"/>
            <w:lang w:val="en-CA"/>
          </w:rPr>
          <w:t xml:space="preserve"> </w:t>
        </w:r>
      </w:ins>
      <w:ins w:id="156" w:author="Ye-Kui Wang (yk00)" w:date="2023-10-27T12:55:00Z">
        <w:r>
          <w:rPr>
            <w:rFonts w:ascii="Cambria" w:eastAsia="SimSun" w:hAnsi="Cambria"/>
            <w:i/>
            <w:iCs/>
            <w:szCs w:val="22"/>
            <w:lang w:val="en-CA"/>
          </w:rPr>
          <w:t xml:space="preserve">from </w:t>
        </w:r>
        <w:proofErr w:type="gramStart"/>
        <w:r>
          <w:rPr>
            <w:rFonts w:ascii="Cambria" w:eastAsia="SimSun" w:hAnsi="Cambria"/>
            <w:i/>
            <w:iCs/>
            <w:szCs w:val="22"/>
            <w:lang w:val="en-CA"/>
          </w:rPr>
          <w:t>u(</w:t>
        </w:r>
        <w:proofErr w:type="gramEnd"/>
        <w:r>
          <w:rPr>
            <w:rFonts w:ascii="Cambria" w:eastAsia="SimSun" w:hAnsi="Cambria"/>
            <w:i/>
            <w:iCs/>
            <w:szCs w:val="22"/>
            <w:lang w:val="en-CA"/>
          </w:rPr>
          <w:t>1) to f(1).</w:t>
        </w:r>
      </w:ins>
    </w:p>
    <w:p w14:paraId="30673739" w14:textId="77777777" w:rsidR="00B255B0" w:rsidRPr="00CA594A" w:rsidRDefault="00B255B0" w:rsidP="00B25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ins w:id="157" w:author="Ye-Kui Wang (yk00)" w:date="2023-10-27T12:55:00Z"/>
          <w:rFonts w:ascii="Cambria" w:eastAsia="SimSun" w:hAnsi="Cambria"/>
          <w:noProof/>
          <w:lang w:val="en-CA"/>
        </w:rPr>
      </w:pPr>
    </w:p>
    <w:p w14:paraId="63142795"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D.3.1</w:t>
      </w:r>
    </w:p>
    <w:p w14:paraId="173F7153"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77EB29BB" w14:textId="77777777" w:rsidR="00CA594A" w:rsidRPr="00CA594A" w:rsidRDefault="00CA594A" w:rsidP="00CA594A">
      <w:pPr>
        <w:keepNext/>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r w:rsidRPr="00CA594A">
        <w:rPr>
          <w:rFonts w:ascii="Cambria" w:eastAsia="SimSun" w:hAnsi="Cambria"/>
          <w:szCs w:val="22"/>
          <w:lang w:val="en-CA"/>
        </w:rPr>
        <w:t>…</w:t>
      </w:r>
    </w:p>
    <w:p w14:paraId="13ACEE1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proofErr w:type="spellStart"/>
      <w:r w:rsidRPr="00CA594A">
        <w:rPr>
          <w:rFonts w:ascii="Cambria" w:eastAsia="SimSun" w:hAnsi="Cambria"/>
          <w:b/>
          <w:szCs w:val="22"/>
          <w:lang w:val="en-CA"/>
        </w:rPr>
        <w:t>reserved_payload_extension_data</w:t>
      </w:r>
      <w:proofErr w:type="spellEnd"/>
      <w:r w:rsidRPr="00CA594A">
        <w:rPr>
          <w:rFonts w:ascii="Cambria" w:eastAsia="SimSun" w:hAnsi="Cambria"/>
          <w:szCs w:val="22"/>
          <w:lang w:val="en-CA"/>
        </w:rPr>
        <w:t xml:space="preserve"> shall not be present in bitstreams conforming to this version of this Specification. However, decoders conforming to this version of this Specification shall ignore the presence and value of </w:t>
      </w:r>
      <w:proofErr w:type="spellStart"/>
      <w:r w:rsidRPr="00CA594A">
        <w:rPr>
          <w:rFonts w:ascii="Cambria" w:eastAsia="SimSun" w:hAnsi="Cambria"/>
          <w:szCs w:val="22"/>
          <w:lang w:val="en-CA"/>
        </w:rPr>
        <w:t>reserved_payload_extension_data</w:t>
      </w:r>
      <w:proofErr w:type="spellEnd"/>
      <w:r w:rsidRPr="00CA594A">
        <w:rPr>
          <w:rFonts w:ascii="Cambria" w:eastAsia="SimSun" w:hAnsi="Cambria"/>
          <w:szCs w:val="22"/>
          <w:lang w:val="en-CA"/>
        </w:rPr>
        <w:t xml:space="preserve">. When present, the length, in bits, of </w:t>
      </w:r>
      <w:proofErr w:type="spellStart"/>
      <w:r w:rsidRPr="00CA594A">
        <w:rPr>
          <w:rFonts w:ascii="Cambria" w:eastAsia="SimSun" w:hAnsi="Cambria"/>
          <w:szCs w:val="22"/>
          <w:lang w:val="en-CA"/>
        </w:rPr>
        <w:t>reserved_payload_extension_data</w:t>
      </w:r>
      <w:proofErr w:type="spellEnd"/>
      <w:r w:rsidRPr="00CA594A">
        <w:rPr>
          <w:rFonts w:ascii="Cambria" w:eastAsia="SimSun" w:hAnsi="Cambria"/>
          <w:szCs w:val="22"/>
          <w:lang w:val="en-CA"/>
        </w:rPr>
        <w:t xml:space="preserve"> is equal to 8 * </w:t>
      </w:r>
      <w:proofErr w:type="spellStart"/>
      <w:r w:rsidRPr="00CA594A">
        <w:rPr>
          <w:rFonts w:ascii="Cambria" w:eastAsia="SimSun" w:hAnsi="Cambria"/>
          <w:szCs w:val="22"/>
          <w:lang w:val="en-CA"/>
        </w:rPr>
        <w:t>payloadSize</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nEarlierBits</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nPayloadZeroBits</w:t>
      </w:r>
      <w:proofErr w:type="spellEnd"/>
      <w:r w:rsidRPr="00CA594A">
        <w:rPr>
          <w:rFonts w:ascii="Cambria" w:eastAsia="SimSun" w:hAnsi="Cambria"/>
          <w:szCs w:val="22"/>
          <w:lang w:val="en-CA"/>
        </w:rPr>
        <w:t xml:space="preserve"> − 1, where </w:t>
      </w:r>
      <w:proofErr w:type="spellStart"/>
      <w:r w:rsidRPr="00CA594A">
        <w:rPr>
          <w:rFonts w:ascii="Cambria" w:eastAsia="SimSun" w:hAnsi="Cambria"/>
          <w:szCs w:val="22"/>
          <w:lang w:val="en-CA"/>
        </w:rPr>
        <w:t>nEarlierBits</w:t>
      </w:r>
      <w:proofErr w:type="spellEnd"/>
      <w:r w:rsidRPr="00CA594A">
        <w:rPr>
          <w:rFonts w:ascii="Cambria" w:eastAsia="SimSun" w:hAnsi="Cambria"/>
          <w:szCs w:val="22"/>
          <w:lang w:val="en-CA"/>
        </w:rPr>
        <w:t xml:space="preserve"> is the number of bits in the </w:t>
      </w:r>
      <w:proofErr w:type="spellStart"/>
      <w:r w:rsidRPr="00CA594A">
        <w:rPr>
          <w:rFonts w:ascii="Cambria" w:eastAsia="SimSun" w:hAnsi="Cambria"/>
          <w:szCs w:val="22"/>
          <w:lang w:val="en-CA"/>
        </w:rPr>
        <w:t>sei_payload</w:t>
      </w:r>
      <w:proofErr w:type="spellEnd"/>
      <w:r w:rsidRPr="00CA594A">
        <w:rPr>
          <w:rFonts w:ascii="Cambria" w:eastAsia="SimSun" w:hAnsi="Cambria"/>
          <w:szCs w:val="22"/>
          <w:lang w:val="en-CA"/>
        </w:rPr>
        <w:t xml:space="preserve">( ) syntax structure that precede the </w:t>
      </w:r>
      <w:proofErr w:type="spellStart"/>
      <w:r w:rsidRPr="00CA594A">
        <w:rPr>
          <w:rFonts w:ascii="Cambria" w:eastAsia="SimSun" w:hAnsi="Cambria"/>
          <w:szCs w:val="22"/>
          <w:lang w:val="en-CA"/>
        </w:rPr>
        <w:t>reserved_payload_extension_data</w:t>
      </w:r>
      <w:proofErr w:type="spellEnd"/>
      <w:r w:rsidRPr="00CA594A">
        <w:rPr>
          <w:rFonts w:ascii="Cambria" w:eastAsia="SimSun" w:hAnsi="Cambria"/>
          <w:szCs w:val="22"/>
          <w:lang w:val="en-CA"/>
        </w:rPr>
        <w:t xml:space="preserve"> syntax element and </w:t>
      </w:r>
      <w:proofErr w:type="spellStart"/>
      <w:r w:rsidRPr="00CA594A">
        <w:rPr>
          <w:rFonts w:ascii="Cambria" w:eastAsia="SimSun" w:hAnsi="Cambria"/>
          <w:szCs w:val="22"/>
          <w:lang w:val="en-CA"/>
        </w:rPr>
        <w:t>nPayloadZeroBits</w:t>
      </w:r>
      <w:proofErr w:type="spellEnd"/>
      <w:r w:rsidRPr="00CA594A">
        <w:rPr>
          <w:rFonts w:ascii="Cambria" w:eastAsia="SimSun" w:hAnsi="Cambria"/>
          <w:szCs w:val="22"/>
          <w:lang w:val="en-CA"/>
        </w:rPr>
        <w:t xml:space="preserve"> is the number of </w:t>
      </w:r>
      <w:proofErr w:type="spellStart"/>
      <w:r w:rsidRPr="00CA594A">
        <w:rPr>
          <w:rFonts w:ascii="Cambria" w:eastAsia="SimSun" w:hAnsi="Cambria"/>
          <w:szCs w:val="22"/>
          <w:lang w:val="en-CA"/>
        </w:rPr>
        <w:t>payload_bit_equal_to_zero</w:t>
      </w:r>
      <w:proofErr w:type="spellEnd"/>
      <w:r w:rsidRPr="00CA594A">
        <w:rPr>
          <w:rFonts w:ascii="Cambria" w:eastAsia="SimSun" w:hAnsi="Cambria"/>
          <w:szCs w:val="22"/>
          <w:lang w:val="en-CA"/>
        </w:rPr>
        <w:t xml:space="preserve"> syntax elements at the end of the </w:t>
      </w:r>
      <w:proofErr w:type="spellStart"/>
      <w:r w:rsidRPr="00CA594A">
        <w:rPr>
          <w:rFonts w:ascii="Cambria" w:eastAsia="SimSun" w:hAnsi="Cambria"/>
          <w:szCs w:val="22"/>
          <w:lang w:val="en-CA"/>
        </w:rPr>
        <w:t>sei_payload</w:t>
      </w:r>
      <w:proofErr w:type="spellEnd"/>
      <w:r w:rsidRPr="00CA594A">
        <w:rPr>
          <w:rFonts w:ascii="Cambria" w:eastAsia="SimSun" w:hAnsi="Cambria"/>
          <w:szCs w:val="22"/>
          <w:lang w:val="en-CA"/>
        </w:rPr>
        <w:t>( ) syntax structure.</w:t>
      </w:r>
    </w:p>
    <w:p w14:paraId="6C358A7E" w14:textId="77777777" w:rsidR="00CA594A" w:rsidRPr="00CA594A" w:rsidRDefault="00CA594A" w:rsidP="00CA594A">
      <w:pPr>
        <w:tabs>
          <w:tab w:val="right" w:pos="9749"/>
        </w:tabs>
        <w:spacing w:before="0" w:after="120"/>
        <w:rPr>
          <w:rFonts w:ascii="Cambria" w:eastAsia="SimSun" w:hAnsi="Cambria"/>
          <w:szCs w:val="22"/>
          <w:lang w:val="en-CA"/>
        </w:rPr>
      </w:pPr>
      <w:r w:rsidRPr="00CA594A">
        <w:rPr>
          <w:rFonts w:ascii="Cambria" w:eastAsia="SimSun" w:hAnsi="Cambria"/>
          <w:szCs w:val="22"/>
          <w:highlight w:val="yellow"/>
          <w:lang w:val="en-CA"/>
        </w:rPr>
        <w:t xml:space="preserve">If </w:t>
      </w:r>
      <w:proofErr w:type="spellStart"/>
      <w:r w:rsidRPr="00CA594A">
        <w:rPr>
          <w:rFonts w:ascii="Cambria" w:eastAsia="SimSun" w:hAnsi="Cambria"/>
          <w:szCs w:val="22"/>
          <w:highlight w:val="yellow"/>
          <w:lang w:val="en-CA"/>
        </w:rPr>
        <w:t>more_data_in_</w:t>
      </w:r>
      <w:proofErr w:type="gramStart"/>
      <w:r w:rsidRPr="00CA594A">
        <w:rPr>
          <w:rFonts w:ascii="Cambria" w:eastAsia="SimSun" w:hAnsi="Cambria"/>
          <w:szCs w:val="22"/>
          <w:highlight w:val="yellow"/>
          <w:lang w:val="en-CA"/>
        </w:rPr>
        <w:t>payload</w:t>
      </w:r>
      <w:proofErr w:type="spellEnd"/>
      <w:r w:rsidRPr="00CA594A">
        <w:rPr>
          <w:rFonts w:ascii="Cambria" w:eastAsia="SimSun" w:hAnsi="Cambria"/>
          <w:szCs w:val="22"/>
          <w:highlight w:val="yellow"/>
          <w:lang w:val="en-CA"/>
        </w:rPr>
        <w:t>( )</w:t>
      </w:r>
      <w:proofErr w:type="gramEnd"/>
      <w:r w:rsidRPr="00CA594A">
        <w:rPr>
          <w:rFonts w:ascii="Cambria" w:eastAsia="SimSun" w:hAnsi="Cambria"/>
          <w:szCs w:val="22"/>
          <w:highlight w:val="yellow"/>
          <w:lang w:val="en-CA"/>
        </w:rPr>
        <w:t xml:space="preserve"> is TRUE after the parsing of the SEI message syntax structure (e.g., the </w:t>
      </w:r>
      <w:proofErr w:type="spellStart"/>
      <w:r w:rsidRPr="00CA594A">
        <w:rPr>
          <w:rFonts w:ascii="Cambria" w:eastAsia="SimSun" w:hAnsi="Cambria"/>
          <w:szCs w:val="22"/>
          <w:highlight w:val="yellow"/>
          <w:lang w:val="en-CA"/>
        </w:rPr>
        <w:t>buffering_period</w:t>
      </w:r>
      <w:proofErr w:type="spellEnd"/>
      <w:r w:rsidRPr="00CA594A">
        <w:rPr>
          <w:rFonts w:ascii="Cambria" w:eastAsia="SimSun" w:hAnsi="Cambria"/>
          <w:szCs w:val="22"/>
          <w:highlight w:val="yellow"/>
          <w:lang w:val="en-CA"/>
        </w:rPr>
        <w:t xml:space="preserve">( ) syntax structure) and </w:t>
      </w:r>
      <w:proofErr w:type="spellStart"/>
      <w:r w:rsidRPr="00CA594A">
        <w:rPr>
          <w:rFonts w:ascii="Cambria" w:eastAsia="SimSun" w:hAnsi="Cambria"/>
          <w:szCs w:val="22"/>
          <w:highlight w:val="yellow"/>
          <w:lang w:val="en-CA"/>
        </w:rPr>
        <w:t>nPayloadZeroBits</w:t>
      </w:r>
      <w:proofErr w:type="spellEnd"/>
      <w:r w:rsidRPr="00CA594A">
        <w:rPr>
          <w:rFonts w:ascii="Cambria" w:eastAsia="SimSun" w:hAnsi="Cambria"/>
          <w:szCs w:val="22"/>
          <w:highlight w:val="yellow"/>
          <w:lang w:val="en-CA"/>
        </w:rPr>
        <w:t xml:space="preserve"> is not equal to 7, </w:t>
      </w:r>
      <w:proofErr w:type="spellStart"/>
      <w:r w:rsidRPr="00CA594A">
        <w:rPr>
          <w:rFonts w:ascii="Cambria" w:eastAsia="SimSun" w:hAnsi="Cambria"/>
          <w:szCs w:val="22"/>
          <w:highlight w:val="yellow"/>
          <w:lang w:val="en-CA"/>
        </w:rPr>
        <w:t>PayloadBits</w:t>
      </w:r>
      <w:proofErr w:type="spellEnd"/>
      <w:r w:rsidRPr="00CA594A">
        <w:rPr>
          <w:rFonts w:ascii="Cambria" w:eastAsia="SimSun" w:hAnsi="Cambria"/>
          <w:szCs w:val="22"/>
          <w:highlight w:val="yellow"/>
          <w:lang w:val="en-CA"/>
        </w:rPr>
        <w:t xml:space="preserve"> is set equal to 8 * </w:t>
      </w:r>
      <w:proofErr w:type="spellStart"/>
      <w:r w:rsidRPr="00CA594A">
        <w:rPr>
          <w:rFonts w:ascii="Cambria" w:eastAsia="SimSun" w:hAnsi="Cambria"/>
          <w:szCs w:val="22"/>
          <w:highlight w:val="yellow"/>
          <w:lang w:val="en-CA"/>
        </w:rPr>
        <w:t>payloadSize</w:t>
      </w:r>
      <w:proofErr w:type="spellEnd"/>
      <w:r w:rsidRPr="00CA594A">
        <w:rPr>
          <w:rFonts w:ascii="Cambria" w:eastAsia="SimSun" w:hAnsi="Cambria"/>
          <w:szCs w:val="22"/>
          <w:highlight w:val="yellow"/>
          <w:lang w:val="en-CA"/>
        </w:rPr>
        <w:t> − </w:t>
      </w:r>
      <w:proofErr w:type="spellStart"/>
      <w:r w:rsidRPr="00CA594A">
        <w:rPr>
          <w:rFonts w:ascii="Cambria" w:eastAsia="SimSun" w:hAnsi="Cambria"/>
          <w:szCs w:val="22"/>
          <w:highlight w:val="yellow"/>
          <w:lang w:val="en-CA"/>
        </w:rPr>
        <w:t>nPayloadZeroBits</w:t>
      </w:r>
      <w:proofErr w:type="spellEnd"/>
      <w:r w:rsidRPr="00CA594A">
        <w:rPr>
          <w:rFonts w:ascii="Cambria" w:eastAsia="SimSun" w:hAnsi="Cambria"/>
          <w:szCs w:val="22"/>
          <w:highlight w:val="yellow"/>
          <w:lang w:val="en-CA"/>
        </w:rPr>
        <w:t xml:space="preserve"> − 1; otherwise, </w:t>
      </w:r>
      <w:proofErr w:type="spellStart"/>
      <w:r w:rsidRPr="00CA594A">
        <w:rPr>
          <w:rFonts w:ascii="Cambria" w:eastAsia="SimSun" w:hAnsi="Cambria"/>
          <w:szCs w:val="22"/>
          <w:highlight w:val="yellow"/>
          <w:lang w:val="en-CA"/>
        </w:rPr>
        <w:t>PayloadBits</w:t>
      </w:r>
      <w:proofErr w:type="spellEnd"/>
      <w:r w:rsidRPr="00CA594A">
        <w:rPr>
          <w:rFonts w:ascii="Cambria" w:eastAsia="SimSun" w:hAnsi="Cambria"/>
          <w:szCs w:val="22"/>
          <w:highlight w:val="yellow"/>
          <w:lang w:val="en-CA"/>
        </w:rPr>
        <w:t xml:space="preserve"> is set equal to 8 * </w:t>
      </w:r>
      <w:proofErr w:type="spellStart"/>
      <w:r w:rsidRPr="00CA594A">
        <w:rPr>
          <w:rFonts w:ascii="Cambria" w:eastAsia="SimSun" w:hAnsi="Cambria"/>
          <w:szCs w:val="22"/>
          <w:highlight w:val="yellow"/>
          <w:lang w:val="en-CA"/>
        </w:rPr>
        <w:t>payloadSize</w:t>
      </w:r>
      <w:proofErr w:type="spellEnd"/>
      <w:r w:rsidRPr="00CA594A">
        <w:rPr>
          <w:rFonts w:ascii="Cambria" w:eastAsia="SimSun" w:hAnsi="Cambria"/>
          <w:szCs w:val="22"/>
          <w:highlight w:val="yellow"/>
          <w:lang w:val="en-CA"/>
        </w:rPr>
        <w:t>.</w:t>
      </w:r>
    </w:p>
    <w:p w14:paraId="5D0EE3D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proofErr w:type="spellStart"/>
      <w:r w:rsidRPr="00CA594A">
        <w:rPr>
          <w:rFonts w:ascii="Cambria" w:eastAsia="SimSun" w:hAnsi="Cambria"/>
          <w:b/>
          <w:szCs w:val="22"/>
          <w:lang w:val="en-CA"/>
        </w:rPr>
        <w:t>payload_bit_equal_to_one</w:t>
      </w:r>
      <w:proofErr w:type="spellEnd"/>
      <w:r w:rsidRPr="00CA594A">
        <w:rPr>
          <w:rFonts w:ascii="Cambria" w:eastAsia="SimSun" w:hAnsi="Cambria"/>
          <w:szCs w:val="22"/>
          <w:lang w:val="en-CA"/>
        </w:rPr>
        <w:t xml:space="preserve"> shall be equal to 1.</w:t>
      </w:r>
    </w:p>
    <w:p w14:paraId="1F47372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proofErr w:type="spellStart"/>
      <w:r w:rsidRPr="00CA594A">
        <w:rPr>
          <w:rFonts w:ascii="Cambria" w:eastAsia="SimSun" w:hAnsi="Cambria"/>
          <w:b/>
          <w:szCs w:val="22"/>
          <w:lang w:val="en-CA"/>
        </w:rPr>
        <w:t>payload_bit_equal_to_zero</w:t>
      </w:r>
      <w:proofErr w:type="spellEnd"/>
      <w:r w:rsidRPr="00CA594A">
        <w:rPr>
          <w:rFonts w:ascii="Cambria" w:eastAsia="SimSun" w:hAnsi="Cambria"/>
          <w:szCs w:val="22"/>
          <w:lang w:val="en-CA"/>
        </w:rPr>
        <w:t xml:space="preserve"> shall be equal to 0.</w:t>
      </w:r>
    </w:p>
    <w:p w14:paraId="0A1A8AD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w:t>
      </w:r>
      <w:r w:rsidRPr="00CA594A">
        <w:rPr>
          <w:rFonts w:ascii="Cambria" w:eastAsia="Malgun Gothic" w:hAnsi="Cambria"/>
          <w:sz w:val="20"/>
          <w:szCs w:val="18"/>
          <w:lang w:val="en-GB"/>
        </w:rPr>
        <w:t>1</w:t>
      </w:r>
      <w:r w:rsidRPr="00CA594A">
        <w:rPr>
          <w:rFonts w:ascii="Cambria" w:eastAsia="Malgun Gothic" w:hAnsi="Cambria"/>
          <w:sz w:val="20"/>
          <w:szCs w:val="18"/>
          <w:lang w:val="en-GB"/>
        </w:rPr>
        <w:tab/>
      </w:r>
      <w:r w:rsidRPr="00CA594A">
        <w:rPr>
          <w:rFonts w:ascii="Cambria" w:eastAsia="Malgun Gothic" w:hAnsi="Cambria"/>
          <w:sz w:val="20"/>
          <w:lang w:val="en-CA"/>
        </w:rPr>
        <w:t xml:space="preserve">SEI messages with the same value of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are conceptually the same SEI message regardless of whether they are contained in prefix or suffix SEI NAL units.</w:t>
      </w:r>
    </w:p>
    <w:p w14:paraId="374C0C4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2</w:t>
      </w:r>
      <w:r w:rsidRPr="00CA594A">
        <w:rPr>
          <w:rFonts w:ascii="Cambria" w:eastAsia="Malgun Gothic" w:hAnsi="Cambria"/>
          <w:sz w:val="20"/>
          <w:lang w:val="en-CA"/>
        </w:rPr>
        <w:tab/>
        <w:t xml:space="preserve">For SEI messages with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in the range of 0 to 47, inclusive, that are specified in this Specification,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are aligned with similar SEI messages specified in Rec. ITU-T H.264 | ISO/IEC 14496-10.</w:t>
      </w:r>
    </w:p>
    <w:p w14:paraId="7B7FDAE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w:t>
      </w:r>
      <w:proofErr w:type="spellStart"/>
      <w:r w:rsidRPr="00CA594A">
        <w:rPr>
          <w:rFonts w:ascii="Cambria" w:eastAsia="SimSun" w:hAnsi="Cambria"/>
          <w:szCs w:val="22"/>
          <w:lang w:val="en-CA"/>
        </w:rPr>
        <w:t>SingleLayerSeiList</w:t>
      </w:r>
      <w:proofErr w:type="spellEnd"/>
      <w:r w:rsidRPr="00CA594A">
        <w:rPr>
          <w:rFonts w:ascii="Cambria" w:eastAsia="SimSun" w:hAnsi="Cambria"/>
          <w:szCs w:val="22"/>
          <w:lang w:val="en-CA"/>
        </w:rPr>
        <w:t xml:space="preserve"> is set to consist of the </w:t>
      </w:r>
      <w:proofErr w:type="spellStart"/>
      <w:r w:rsidRPr="00CA594A">
        <w:rPr>
          <w:rFonts w:ascii="Cambria" w:eastAsia="SimSun" w:hAnsi="Cambria"/>
          <w:szCs w:val="22"/>
          <w:lang w:val="en-CA"/>
        </w:rPr>
        <w:t>payloadType</w:t>
      </w:r>
      <w:proofErr w:type="spellEnd"/>
      <w:r w:rsidRPr="00CA594A">
        <w:rPr>
          <w:rFonts w:ascii="Cambria" w:eastAsia="SimSun" w:hAnsi="Cambria"/>
          <w:szCs w:val="22"/>
          <w:lang w:val="en-CA"/>
        </w:rPr>
        <w:t xml:space="preserve"> values 2, 3, 6, 9, 15, 16, 17, 19, 22, 23, 45, 47, 56, 128, 129, 131, 132, 134 to 152, inclusive, 154 to 159,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72FDCB5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w:t>
      </w:r>
      <w:proofErr w:type="spellStart"/>
      <w:r w:rsidRPr="00CA594A">
        <w:rPr>
          <w:rFonts w:ascii="Cambria" w:eastAsia="SimSun" w:hAnsi="Cambria"/>
          <w:szCs w:val="22"/>
          <w:lang w:val="en-CA"/>
        </w:rPr>
        <w:t>VclAssociatedSeiList</w:t>
      </w:r>
      <w:proofErr w:type="spellEnd"/>
      <w:r w:rsidRPr="00CA594A">
        <w:rPr>
          <w:rFonts w:ascii="Cambria" w:eastAsia="SimSun" w:hAnsi="Cambria"/>
          <w:szCs w:val="22"/>
          <w:lang w:val="en-CA"/>
        </w:rPr>
        <w:t xml:space="preserve"> is set to consist of the </w:t>
      </w:r>
      <w:proofErr w:type="spellStart"/>
      <w:r w:rsidRPr="00CA594A">
        <w:rPr>
          <w:rFonts w:ascii="Cambria" w:eastAsia="SimSun" w:hAnsi="Cambria"/>
          <w:szCs w:val="22"/>
          <w:lang w:val="en-CA"/>
        </w:rPr>
        <w:t>payloadType</w:t>
      </w:r>
      <w:proofErr w:type="spellEnd"/>
      <w:r w:rsidRPr="00CA594A">
        <w:rPr>
          <w:rFonts w:ascii="Cambria" w:eastAsia="SimSun" w:hAnsi="Cambria"/>
          <w:szCs w:val="22"/>
          <w:lang w:val="en-CA"/>
        </w:rPr>
        <w:t xml:space="preserve"> values 2, 3, 6, 9, 15, 16, 17, 19, 22, 23, 45, 47, 56, 128, 131, 132, 134 to 152, inclusive, 154 to 159,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0D6E0F4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w:t>
      </w:r>
      <w:proofErr w:type="spellStart"/>
      <w:r w:rsidRPr="00CA594A">
        <w:rPr>
          <w:rFonts w:ascii="Cambria" w:eastAsia="SimSun" w:hAnsi="Cambria"/>
          <w:szCs w:val="22"/>
          <w:lang w:val="en-CA"/>
        </w:rPr>
        <w:t>PicUnitRepConSeiList</w:t>
      </w:r>
      <w:proofErr w:type="spellEnd"/>
      <w:r w:rsidRPr="00CA594A">
        <w:rPr>
          <w:rFonts w:ascii="Cambria" w:eastAsia="SimSun" w:hAnsi="Cambria"/>
          <w:szCs w:val="22"/>
          <w:lang w:val="en-CA"/>
        </w:rPr>
        <w:t xml:space="preserve"> is set to consist of the </w:t>
      </w:r>
      <w:proofErr w:type="spellStart"/>
      <w:r w:rsidRPr="00CA594A">
        <w:rPr>
          <w:rFonts w:ascii="Cambria" w:eastAsia="SimSun" w:hAnsi="Cambria"/>
          <w:szCs w:val="22"/>
          <w:lang w:val="en-CA"/>
        </w:rPr>
        <w:t>payloadType</w:t>
      </w:r>
      <w:proofErr w:type="spellEnd"/>
      <w:r w:rsidRPr="00CA594A">
        <w:rPr>
          <w:rFonts w:ascii="Cambria" w:eastAsia="SimSun" w:hAnsi="Cambria"/>
          <w:szCs w:val="22"/>
          <w:lang w:val="en-CA"/>
        </w:rPr>
        <w:t xml:space="preserve"> values 0, 1, 2, 6, 9, 15, 16, 17, 19, 22, 23, 45, 47, 56, 128, 129, 131, 132, 133, 135 to 152, inclusive, 154 to 159,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524D3F2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3</w:t>
      </w:r>
      <w:r w:rsidRPr="00CA594A">
        <w:rPr>
          <w:rFonts w:ascii="Cambria" w:eastAsia="Malgun Gothic" w:hAnsi="Cambria"/>
          <w:sz w:val="20"/>
          <w:lang w:val="en-CA"/>
        </w:rPr>
        <w:tab/>
      </w:r>
      <w:proofErr w:type="spellStart"/>
      <w:r w:rsidRPr="00CA594A">
        <w:rPr>
          <w:rFonts w:ascii="Cambria" w:eastAsia="Malgun Gothic" w:hAnsi="Cambria"/>
          <w:sz w:val="20"/>
          <w:lang w:val="en-CA"/>
        </w:rPr>
        <w:t>SingleLayerSeiList</w:t>
      </w:r>
      <w:proofErr w:type="spellEnd"/>
      <w:r w:rsidRPr="00CA594A">
        <w:rPr>
          <w:rFonts w:ascii="Cambria" w:eastAsia="Malgun Gothic" w:hAnsi="Cambria"/>
          <w:sz w:val="20"/>
          <w:lang w:val="en-CA"/>
        </w:rPr>
        <w:t xml:space="preserve"> consists of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of the SEI messages specified in Annex D excluding 0 (buffering period), 1 (picture timing), 4 (user data registered by Recommendation ITU-T T.35), 5 (user data unregistered), 130 (decoding unit information) and 133 (scalable nesting). </w:t>
      </w:r>
      <w:proofErr w:type="spellStart"/>
      <w:r w:rsidRPr="00CA594A">
        <w:rPr>
          <w:rFonts w:ascii="Cambria" w:eastAsia="Malgun Gothic" w:hAnsi="Cambria"/>
          <w:sz w:val="20"/>
          <w:lang w:val="en-CA"/>
        </w:rPr>
        <w:t>VclAssociatedSeiList</w:t>
      </w:r>
      <w:proofErr w:type="spellEnd"/>
      <w:r w:rsidRPr="00CA594A">
        <w:rPr>
          <w:rFonts w:ascii="Cambria" w:eastAsia="Malgun Gothic" w:hAnsi="Cambria"/>
          <w:sz w:val="20"/>
          <w:lang w:val="en-CA"/>
        </w:rPr>
        <w:t xml:space="preserve"> consists of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of the SEI messages that, when non-scalable-nested and contained in an SEI NAL unit, infer constraints on the NAL unit header of the SEI NAL unit </w:t>
      </w:r>
      <w:proofErr w:type="gramStart"/>
      <w:r w:rsidRPr="00CA594A">
        <w:rPr>
          <w:rFonts w:ascii="Cambria" w:eastAsia="Malgun Gothic" w:hAnsi="Cambria"/>
          <w:sz w:val="20"/>
          <w:lang w:val="en-CA"/>
        </w:rPr>
        <w:t>on the basis of</w:t>
      </w:r>
      <w:proofErr w:type="gramEnd"/>
      <w:r w:rsidRPr="00CA594A">
        <w:rPr>
          <w:rFonts w:ascii="Cambria" w:eastAsia="Malgun Gothic" w:hAnsi="Cambria"/>
          <w:sz w:val="20"/>
          <w:lang w:val="en-CA"/>
        </w:rPr>
        <w:t xml:space="preserve"> the NAL unit header of the associated VCL NAL unit. </w:t>
      </w:r>
      <w:proofErr w:type="spellStart"/>
      <w:r w:rsidRPr="00CA594A">
        <w:rPr>
          <w:rFonts w:ascii="Cambria" w:eastAsia="Malgun Gothic" w:hAnsi="Cambria"/>
          <w:sz w:val="20"/>
          <w:lang w:val="en-CA"/>
        </w:rPr>
        <w:t>PicUnitRepConSeiList</w:t>
      </w:r>
      <w:proofErr w:type="spellEnd"/>
      <w:r w:rsidRPr="00CA594A">
        <w:rPr>
          <w:rFonts w:ascii="Cambria" w:eastAsia="Malgun Gothic" w:hAnsi="Cambria"/>
          <w:sz w:val="20"/>
          <w:lang w:val="en-CA"/>
        </w:rPr>
        <w:t xml:space="preserve"> consists of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of the SEI messages that are subject to the restriction on 8 repetitions per picture unit.</w:t>
      </w:r>
    </w:p>
    <w:p w14:paraId="787CC0FD"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r w:rsidRPr="00CA594A">
        <w:rPr>
          <w:rFonts w:ascii="Cambria" w:eastAsia="SimSun" w:hAnsi="Cambria"/>
          <w:szCs w:val="22"/>
          <w:lang w:val="en-CA"/>
        </w:rPr>
        <w:t>…</w:t>
      </w:r>
    </w:p>
    <w:p w14:paraId="6504937B"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D.3.13</w:t>
      </w:r>
    </w:p>
    <w:p w14:paraId="7B9AD35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the first sentence with the following:</w:t>
      </w:r>
    </w:p>
    <w:p w14:paraId="7DAA7B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eastAsia="SimSun" w:hAnsi="Cambria"/>
          <w:noProof/>
          <w:lang w:val="en-CA"/>
        </w:rPr>
      </w:pPr>
      <w:r w:rsidRPr="00CA594A">
        <w:rPr>
          <w:rFonts w:ascii="Cambria" w:eastAsia="SimSun" w:hAnsi="Cambria"/>
          <w:lang w:val="en-CA"/>
        </w:rPr>
        <w:t xml:space="preserve">This SEI message provides the decoder with a parameterized model for </w:t>
      </w:r>
      <w:r w:rsidRPr="00CA594A">
        <w:rPr>
          <w:rFonts w:ascii="Cambria" w:eastAsia="SimSun" w:hAnsi="Cambria"/>
          <w:highlight w:val="yellow"/>
          <w:lang w:val="en-CA"/>
        </w:rPr>
        <w:t>a</w:t>
      </w:r>
      <w:r w:rsidRPr="00CA594A">
        <w:rPr>
          <w:rFonts w:ascii="Cambria" w:eastAsia="SimSun" w:hAnsi="Cambria"/>
          <w:lang w:val="en-CA"/>
        </w:rPr>
        <w:t xml:space="preserve"> film grain synthesis </w:t>
      </w:r>
      <w:r w:rsidRPr="00CA594A">
        <w:rPr>
          <w:rFonts w:ascii="Cambria" w:eastAsia="SimSun" w:hAnsi="Cambria"/>
          <w:highlight w:val="yellow"/>
          <w:lang w:val="en-CA"/>
        </w:rPr>
        <w:t>process. The film grain synthesis process should be applied to the decoded pictures</w:t>
      </w:r>
      <w:r w:rsidRPr="00CA594A">
        <w:rPr>
          <w:rFonts w:ascii="Cambria" w:eastAsia="SimSun" w:hAnsi="Cambria"/>
          <w:lang w:val="en-CA"/>
        </w:rPr>
        <w:t xml:space="preserve"> prior to their display.</w:t>
      </w:r>
    </w:p>
    <w:p w14:paraId="105202D3"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formulae D-15 with the following:</w:t>
      </w:r>
    </w:p>
    <w:p w14:paraId="35431A37" w14:textId="229723CB" w:rsidR="00CA594A" w:rsidRPr="00CA594A" w:rsidRDefault="00CA594A" w:rsidP="00CA594A">
      <w:pPr>
        <w:keepLines/>
        <w:widowControl w:val="0"/>
        <w:tabs>
          <w:tab w:val="clear" w:pos="360"/>
          <w:tab w:val="clear" w:pos="1080"/>
          <w:tab w:val="clear" w:pos="1800"/>
          <w:tab w:val="clear" w:pos="2160"/>
          <w:tab w:val="clear" w:pos="2520"/>
          <w:tab w:val="clear" w:pos="2880"/>
          <w:tab w:val="clear" w:pos="3240"/>
          <w:tab w:val="clear" w:pos="3600"/>
          <w:tab w:val="clear" w:pos="3960"/>
          <w:tab w:val="clear" w:pos="4320"/>
          <w:tab w:val="left" w:pos="540"/>
          <w:tab w:val="center" w:pos="4849"/>
          <w:tab w:val="right" w:pos="9696"/>
        </w:tabs>
        <w:ind w:left="270"/>
        <w:jc w:val="left"/>
        <w:rPr>
          <w:rFonts w:ascii="Cambria" w:eastAsia="Malgun Gothic" w:hAnsi="Cambria"/>
          <w:szCs w:val="24"/>
          <w:lang w:val="en-GB"/>
        </w:rPr>
      </w:pPr>
      <w:r w:rsidRPr="00CA594A">
        <w:rPr>
          <w:rFonts w:ascii="Cambria" w:eastAsia="Malgun Gothic" w:hAnsi="Cambria"/>
          <w:szCs w:val="24"/>
          <w:lang w:val="en-GB"/>
        </w:rPr>
        <w:t xml:space="preserve">G[ c ][ x ][ y ] =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w:t>
      </w:r>
      <w:proofErr w:type="spellStart"/>
      <w:r w:rsidRPr="00CA594A">
        <w:rPr>
          <w:rFonts w:ascii="Cambria" w:eastAsia="Malgun Gothic" w:hAnsi="Cambria"/>
          <w:szCs w:val="24"/>
          <w:lang w:val="en-GB"/>
        </w:rPr>
        <w:t>s</w:t>
      </w:r>
      <w:r w:rsidRPr="00CA594A">
        <w:rPr>
          <w:rFonts w:ascii="Cambria" w:eastAsia="Malgun Gothic" w:hAnsi="Cambria"/>
          <w:szCs w:val="24"/>
          <w:vertAlign w:val="subscript"/>
          <w:lang w:val="en-GB"/>
        </w:rPr>
        <w:t>j</w:t>
      </w:r>
      <w:proofErr w:type="spellEnd"/>
      <w:r w:rsidRPr="00CA594A">
        <w:rPr>
          <w:rFonts w:ascii="Cambria" w:eastAsia="Malgun Gothic" w:hAnsi="Cambria"/>
          <w:szCs w:val="24"/>
          <w:lang w:val="en-GB"/>
        </w:rPr>
        <w:t> ][ 0 ] * n[ c ][ x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w:t>
      </w:r>
      <w:proofErr w:type="spellStart"/>
      <w:r w:rsidRPr="00CA594A">
        <w:rPr>
          <w:rFonts w:ascii="Cambria" w:eastAsia="Malgun Gothic" w:hAnsi="Cambria"/>
          <w:szCs w:val="24"/>
          <w:lang w:val="en-GB"/>
        </w:rPr>
        <w:t>s</w:t>
      </w:r>
      <w:r w:rsidRPr="00CA594A">
        <w:rPr>
          <w:rFonts w:ascii="Cambria" w:eastAsia="Malgun Gothic" w:hAnsi="Cambria"/>
          <w:szCs w:val="24"/>
          <w:vertAlign w:val="subscript"/>
          <w:lang w:val="en-GB"/>
        </w:rPr>
        <w:t>j</w:t>
      </w:r>
      <w:proofErr w:type="spellEnd"/>
      <w:r w:rsidRPr="00CA594A">
        <w:rPr>
          <w:rFonts w:ascii="Cambria" w:eastAsia="Malgun Gothic" w:hAnsi="Cambria"/>
          <w:szCs w:val="24"/>
          <w:lang w:val="en-GB"/>
        </w:rPr>
        <w:t> ][ 1 ] * ( G[ c ][ x − 1 ][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xml:space="preserve">(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][ 4 ] * G[ c ][ x ][ y − 1 ] ) &gt;&gt;</w:t>
      </w:r>
      <w:r w:rsidRPr="00CA594A">
        <w:rPr>
          <w:rFonts w:ascii="Cambria" w:eastAsia="Malgun Gothic" w:hAnsi="Cambria"/>
          <w:szCs w:val="24"/>
          <w:lang w:val="en-GB"/>
        </w:rPr>
        <w:tab/>
        <w:t>(D-15)</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xml:space="preserve">log2_scale_factor ) ) + </w:t>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][ 3 ]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r w:rsidRPr="00CA594A">
        <w:rPr>
          <w:rFonts w:ascii="Cambria" w:eastAsia="Malgun Gothic" w:hAnsi="Cambria"/>
          <w:strike/>
          <w:color w:val="FF0000"/>
          <w:szCs w:val="24"/>
          <w:highlight w:val="yellow"/>
          <w:lang w:val="en-GB"/>
        </w:rPr>
        <w:t xml:space="preserve">( </w:t>
      </w:r>
      <w:r w:rsidRPr="00CA594A">
        <w:rPr>
          <w:rFonts w:ascii="Cambria" w:eastAsia="Malgun Gothic" w:hAnsi="Cambria"/>
          <w:szCs w:val="24"/>
          <w:lang w:val="en-GB"/>
        </w:rPr>
        <w:t xml:space="preserve">(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xml:space="preserve"> ][ 4 ] * </w:t>
      </w:r>
      <w:r w:rsidRPr="00CA594A">
        <w:rPr>
          <w:rFonts w:ascii="Cambria" w:eastAsia="Malgun Gothic" w:hAnsi="Cambria"/>
          <w:szCs w:val="24"/>
          <w:highlight w:val="yellow"/>
          <w:lang w:val="en-GB"/>
        </w:rPr>
        <w:t>(</w:t>
      </w:r>
      <w:r w:rsidRPr="00CA594A">
        <w:rPr>
          <w:rFonts w:ascii="Cambria" w:eastAsia="Malgun Gothic" w:hAnsi="Cambria"/>
          <w:szCs w:val="24"/>
          <w:lang w:val="en-GB"/>
        </w:rPr>
        <w:t xml:space="preserve"> G[ c ][ x − 1 ][ y − 1 ] </w:t>
      </w:r>
      <w:r w:rsidRPr="00CA594A">
        <w:rPr>
          <w:rFonts w:ascii="Cambria" w:eastAsia="Malgun Gothic" w:hAnsi="Cambria"/>
          <w:szCs w:val="24"/>
          <w:highlight w:val="yellow"/>
          <w:lang w:val="en-GB"/>
        </w:rPr>
        <w:t>+ G[ c ][ x + 1 ][ y − 1</w:t>
      </w:r>
      <w:r w:rsidRPr="00642BF6">
        <w:rPr>
          <w:rFonts w:ascii="Cambria" w:eastAsia="Malgun Gothic" w:hAnsi="Cambria"/>
          <w:szCs w:val="24"/>
          <w:highlight w:val="yellow"/>
          <w:lang w:val="en-GB"/>
        </w:rPr>
        <w:t> ]</w:t>
      </w:r>
      <w:ins w:id="158" w:author="Ye-Kui Wang (yk00)" w:date="2023-10-27T11:06:00Z">
        <w:r w:rsidR="00642BF6" w:rsidRPr="00642BF6">
          <w:rPr>
            <w:rFonts w:ascii="Cambria" w:eastAsia="Malgun Gothic" w:hAnsi="Cambria"/>
            <w:szCs w:val="24"/>
            <w:highlight w:val="yellow"/>
            <w:lang w:val="en-GB"/>
          </w:rPr>
          <w:t> )</w:t>
        </w:r>
      </w:ins>
      <w:r w:rsidRPr="00CA594A">
        <w:rPr>
          <w:rFonts w:ascii="Cambria" w:eastAsia="Malgun Gothic" w:hAnsi="Cambria"/>
          <w:szCs w:val="24"/>
          <w:lang w:val="en-GB"/>
        </w:rPr>
        <w:t> ) &gt;&gt;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log2_scale_factor )</w:t>
      </w:r>
      <w:r w:rsidRPr="00CA594A">
        <w:rPr>
          <w:rFonts w:ascii="Cambria" w:eastAsia="Malgun Gothic" w:hAnsi="Cambria"/>
          <w:strike/>
          <w:color w:val="FF0000"/>
          <w:szCs w:val="24"/>
          <w:highlight w:val="yellow"/>
          <w:lang w:val="en-GB"/>
        </w:rPr>
        <w:t xml:space="preserve"> + G[ c ][ x + 1 ][ y − 1 ] )</w:t>
      </w:r>
      <w:r w:rsidRPr="00CA594A">
        <w:rPr>
          <w:rFonts w:ascii="Cambria" w:eastAsia="Malgun Gothic" w:hAnsi="Cambria"/>
          <w:szCs w:val="24"/>
          <w:lang w:val="en-GB"/>
        </w:rPr>
        <w: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][ 5 ] * ( G[[ c ][ x − 2 ][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xml:space="preserve"> ][ 4 ]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][ 4 ] * G[ c ][ x ][ y − 2 ] ) &gt;&gt;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( 2 * log2_scale_factor ) )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][ 2 ] * G[ c − 1 ][ x ][ y ] ) &gt;&gt; log2_scale_factor</w:t>
      </w:r>
    </w:p>
    <w:p w14:paraId="6A518758"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eastAsia="SimSun"/>
          <w:lang w:val="en-GB"/>
        </w:rPr>
      </w:pPr>
    </w:p>
    <w:p w14:paraId="7B7D9FA3" w14:textId="56E01B13" w:rsidR="00BF4A16" w:rsidRPr="00CA594A" w:rsidRDefault="00BF4A16" w:rsidP="00BF4A16">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ins w:id="159" w:author="Ye-Kui Wang (yk00)" w:date="2023-10-27T10:35:00Z"/>
          <w:rFonts w:ascii="Cambria" w:eastAsia="SimSun" w:hAnsi="Cambria"/>
          <w:i/>
          <w:noProof/>
          <w:szCs w:val="22"/>
          <w:lang w:val="en-CA"/>
        </w:rPr>
      </w:pPr>
      <w:ins w:id="160" w:author="Ye-Kui Wang (yk00)" w:date="2023-10-27T10:35:00Z">
        <w:r w:rsidRPr="00CA594A">
          <w:rPr>
            <w:rFonts w:ascii="Cambria" w:eastAsia="SimSun" w:hAnsi="Cambria"/>
            <w:i/>
            <w:noProof/>
            <w:szCs w:val="22"/>
            <w:lang w:val="en-CA"/>
          </w:rPr>
          <w:t>Subclause D.3.</w:t>
        </w:r>
        <w:r>
          <w:rPr>
            <w:rFonts w:ascii="Cambria" w:eastAsia="SimSun" w:hAnsi="Cambria"/>
            <w:i/>
            <w:noProof/>
            <w:szCs w:val="22"/>
            <w:lang w:val="en-CA"/>
          </w:rPr>
          <w:t>45</w:t>
        </w:r>
      </w:ins>
    </w:p>
    <w:p w14:paraId="1D623836" w14:textId="445CFEA5" w:rsidR="00BF4A16" w:rsidRDefault="00BF4A16" w:rsidP="00BF4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ins w:id="161" w:author="Ye-Kui Wang (yk00)" w:date="2023-10-27T10:36:00Z"/>
          <w:rFonts w:ascii="Cambria" w:eastAsia="SimSun" w:hAnsi="Cambria"/>
          <w:i/>
          <w:iCs/>
          <w:szCs w:val="22"/>
          <w:lang w:val="en-CA"/>
        </w:rPr>
      </w:pPr>
      <w:ins w:id="162" w:author="Ye-Kui Wang (yk00)" w:date="2023-10-27T10:35:00Z">
        <w:r w:rsidRPr="00CA594A">
          <w:rPr>
            <w:rFonts w:ascii="Cambria" w:eastAsia="SimSun" w:hAnsi="Cambria"/>
            <w:i/>
            <w:iCs/>
            <w:szCs w:val="22"/>
            <w:lang w:val="en-CA"/>
          </w:rPr>
          <w:t xml:space="preserve">Replace the </w:t>
        </w:r>
      </w:ins>
      <w:ins w:id="163" w:author="Ye-Kui Wang (yk00)" w:date="2023-10-27T10:36:00Z">
        <w:r>
          <w:rPr>
            <w:rFonts w:ascii="Cambria" w:eastAsia="SimSun" w:hAnsi="Cambria"/>
            <w:i/>
            <w:iCs/>
            <w:szCs w:val="22"/>
            <w:lang w:val="en-CA"/>
          </w:rPr>
          <w:t>following</w:t>
        </w:r>
      </w:ins>
      <w:ins w:id="164" w:author="Ye-Kui Wang (yk00)" w:date="2023-10-27T10:35:00Z">
        <w:r w:rsidRPr="00CA594A">
          <w:rPr>
            <w:rFonts w:ascii="Cambria" w:eastAsia="SimSun" w:hAnsi="Cambria"/>
            <w:i/>
            <w:iCs/>
            <w:szCs w:val="22"/>
            <w:lang w:val="en-CA"/>
          </w:rPr>
          <w:t>:</w:t>
        </w:r>
      </w:ins>
    </w:p>
    <w:p w14:paraId="50C4F57E" w14:textId="77777777" w:rsidR="00BF4A16" w:rsidRPr="00BF4A16" w:rsidRDefault="00BF4A16" w:rsidP="00BF4A16">
      <w:pPr>
        <w:tabs>
          <w:tab w:val="clear" w:pos="1800"/>
          <w:tab w:val="clear" w:pos="2160"/>
          <w:tab w:val="clear" w:pos="2520"/>
          <w:tab w:val="clear" w:pos="2880"/>
          <w:tab w:val="clear" w:pos="3240"/>
          <w:tab w:val="clear" w:pos="3600"/>
          <w:tab w:val="clear" w:pos="3960"/>
          <w:tab w:val="clear" w:pos="4320"/>
        </w:tabs>
        <w:spacing w:before="0" w:after="120"/>
        <w:ind w:left="720"/>
        <w:rPr>
          <w:ins w:id="165" w:author="Ye-Kui Wang (yk00)" w:date="2023-10-27T10:36:00Z"/>
          <w:rFonts w:ascii="Cambria" w:hAnsi="Cambria"/>
          <w:szCs w:val="22"/>
          <w:lang w:val="en-CA" w:eastAsia="ja-JP"/>
        </w:rPr>
      </w:pPr>
      <w:ins w:id="166" w:author="Ye-Kui Wang (yk00)" w:date="2023-10-27T10:36:00Z">
        <w:r w:rsidRPr="00BF4A16">
          <w:rPr>
            <w:rFonts w:ascii="Cambria" w:hAnsi="Cambria"/>
            <w:szCs w:val="22"/>
            <w:lang w:val="en-CA" w:eastAsia="ja-JP"/>
          </w:rPr>
          <w:t>An SEI message is indicated by the encoder (i.e., the content producer) as being "necessary" when the information conveyed by the SEI message is considered as necessary for interpretation by the decoder or receiving system in order to properly process the content and enable an adequate user experience; it does not mean that the bitstream is required to contain the SEI message in order to be a conforming bitstream. It is at the discretion of the encoder to determine which SEI messages are to be considered as necessary in a particular CVS. However, it is suggested that some SEI messages, such as the frame packing arrangement, segmented rectangular frame packing arrangement, and omnidirectional projection indication SEI messages, should typically be considered as necessary.</w:t>
        </w:r>
      </w:ins>
    </w:p>
    <w:p w14:paraId="34B640B9" w14:textId="565FB9C5" w:rsidR="00BF4A16" w:rsidRPr="00CA594A" w:rsidRDefault="00BF4A16" w:rsidP="00BF4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ins w:id="167" w:author="Ye-Kui Wang (yk00)" w:date="2023-10-27T10:35:00Z"/>
          <w:rFonts w:ascii="Cambria" w:eastAsia="SimSun" w:hAnsi="Cambria"/>
          <w:i/>
          <w:iCs/>
          <w:szCs w:val="22"/>
          <w:lang w:val="en-CA"/>
        </w:rPr>
      </w:pPr>
      <w:ins w:id="168" w:author="Ye-Kui Wang (yk00)" w:date="2023-10-27T10:36:00Z">
        <w:r>
          <w:rPr>
            <w:rFonts w:ascii="Cambria" w:eastAsia="SimSun" w:hAnsi="Cambria"/>
            <w:i/>
            <w:iCs/>
            <w:szCs w:val="22"/>
            <w:lang w:val="en-CA"/>
          </w:rPr>
          <w:t>with the following:</w:t>
        </w:r>
      </w:ins>
    </w:p>
    <w:p w14:paraId="6B972A48" w14:textId="593F3601" w:rsidR="00BF4A16" w:rsidRPr="00BF4A16" w:rsidRDefault="00BF4A16" w:rsidP="00BF4A16">
      <w:pPr>
        <w:tabs>
          <w:tab w:val="clear" w:pos="1800"/>
          <w:tab w:val="clear" w:pos="2160"/>
          <w:tab w:val="clear" w:pos="2520"/>
          <w:tab w:val="clear" w:pos="2880"/>
          <w:tab w:val="clear" w:pos="3240"/>
          <w:tab w:val="clear" w:pos="3600"/>
          <w:tab w:val="clear" w:pos="3960"/>
          <w:tab w:val="clear" w:pos="4320"/>
        </w:tabs>
        <w:spacing w:before="0" w:after="120"/>
        <w:ind w:left="720"/>
        <w:rPr>
          <w:ins w:id="169" w:author="Ye-Kui Wang (yk00)" w:date="2023-10-27T10:36:00Z"/>
          <w:rFonts w:ascii="Cambria" w:hAnsi="Cambria"/>
          <w:szCs w:val="22"/>
          <w:lang w:val="en-CA" w:eastAsia="ja-JP"/>
        </w:rPr>
      </w:pPr>
      <w:ins w:id="170" w:author="Ye-Kui Wang (yk00)" w:date="2023-10-27T10:36:00Z">
        <w:r w:rsidRPr="00BF4A16">
          <w:rPr>
            <w:rFonts w:ascii="Cambria" w:hAnsi="Cambria"/>
            <w:szCs w:val="22"/>
            <w:lang w:val="en-CA" w:eastAsia="ja-JP"/>
          </w:rPr>
          <w:t>An SEI message is indicated by the encoder (i.e., the content producer) as being "necessary" when the information conveyed by the SEI message is considered as necessary for interpretation by the decoder or receiving system in order to properly process the content and enable an adequate user experience; it does not mean that the bitstream is required to contain the SEI message in order to be a conforming bitstream</w:t>
        </w:r>
      </w:ins>
      <w:ins w:id="171" w:author="Ye-Kui Wang (yk00)" w:date="2023-10-27T10:37:00Z">
        <w:r w:rsidRPr="00BF4A16">
          <w:rPr>
            <w:highlight w:val="yellow"/>
            <w:lang w:val="en-GB"/>
          </w:rPr>
          <w:t xml:space="preserve"> </w:t>
        </w:r>
        <w:r>
          <w:rPr>
            <w:highlight w:val="yellow"/>
            <w:lang w:val="en-GB"/>
          </w:rPr>
          <w:t>and it does not mean that any particular decoder behaviour in response to such an SEI message is required for conformance to this version of this Specification</w:t>
        </w:r>
      </w:ins>
      <w:ins w:id="172" w:author="Ye-Kui Wang (yk00)" w:date="2023-10-27T10:36:00Z">
        <w:r w:rsidRPr="00BF4A16">
          <w:rPr>
            <w:rFonts w:ascii="Cambria" w:hAnsi="Cambria"/>
            <w:szCs w:val="22"/>
            <w:lang w:val="en-CA" w:eastAsia="ja-JP"/>
          </w:rPr>
          <w:t>. It is at the discretion of the encoder to determine which SEI messages are to be considered as necessary in a particular CVS. However, it is suggested that some SEI messages, such as the frame packing arrangement, segmented rectangular frame packing arrangement, and omnidirectional projection indication SEI messages, should typically be considered as necessary.</w:t>
        </w:r>
      </w:ins>
    </w:p>
    <w:p w14:paraId="618BE42C" w14:textId="77777777" w:rsidR="007C0999" w:rsidRDefault="007C0999" w:rsidP="007C0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ins w:id="173" w:author="Ye-Kui Wang (yk00)" w:date="2023-10-27T11:13:00Z"/>
          <w:rFonts w:ascii="Cambria" w:eastAsia="SimSun" w:hAnsi="Cambria"/>
          <w:i/>
          <w:iCs/>
          <w:szCs w:val="22"/>
          <w:lang w:val="en-CA"/>
        </w:rPr>
      </w:pPr>
      <w:ins w:id="174" w:author="Ye-Kui Wang (yk00)" w:date="2023-10-27T11:13:00Z">
        <w:r w:rsidRPr="00CA594A">
          <w:rPr>
            <w:rFonts w:ascii="Cambria" w:eastAsia="SimSun" w:hAnsi="Cambria"/>
            <w:i/>
            <w:iCs/>
            <w:szCs w:val="22"/>
            <w:lang w:val="en-CA"/>
          </w:rPr>
          <w:t xml:space="preserve">Replace the </w:t>
        </w:r>
        <w:r>
          <w:rPr>
            <w:rFonts w:ascii="Cambria" w:eastAsia="SimSun" w:hAnsi="Cambria"/>
            <w:i/>
            <w:iCs/>
            <w:szCs w:val="22"/>
            <w:lang w:val="en-CA"/>
          </w:rPr>
          <w:t>following</w:t>
        </w:r>
        <w:r w:rsidRPr="00CA594A">
          <w:rPr>
            <w:rFonts w:ascii="Cambria" w:eastAsia="SimSun" w:hAnsi="Cambria"/>
            <w:i/>
            <w:iCs/>
            <w:szCs w:val="22"/>
            <w:lang w:val="en-CA"/>
          </w:rPr>
          <w:t>:</w:t>
        </w:r>
      </w:ins>
    </w:p>
    <w:p w14:paraId="4EBD648B" w14:textId="21B348B9" w:rsidR="007C0999" w:rsidRPr="00BF4A16" w:rsidRDefault="007C0999" w:rsidP="007C0999">
      <w:pPr>
        <w:tabs>
          <w:tab w:val="clear" w:pos="1800"/>
          <w:tab w:val="clear" w:pos="2160"/>
          <w:tab w:val="clear" w:pos="2520"/>
          <w:tab w:val="clear" w:pos="2880"/>
          <w:tab w:val="clear" w:pos="3240"/>
          <w:tab w:val="clear" w:pos="3600"/>
          <w:tab w:val="clear" w:pos="3960"/>
          <w:tab w:val="clear" w:pos="4320"/>
        </w:tabs>
        <w:spacing w:before="0" w:after="120"/>
        <w:ind w:left="720"/>
        <w:rPr>
          <w:ins w:id="175" w:author="Ye-Kui Wang (yk00)" w:date="2023-10-27T11:13:00Z"/>
          <w:rFonts w:ascii="Cambria" w:hAnsi="Cambria"/>
          <w:szCs w:val="22"/>
          <w:lang w:val="en-CA" w:eastAsia="ja-JP"/>
        </w:rPr>
      </w:pPr>
      <w:ins w:id="176" w:author="Ye-Kui Wang (yk00)" w:date="2023-10-27T11:13:00Z">
        <w:r w:rsidRPr="0016026E">
          <w:t>When an SEI manifest SEI message is present in any access unit of a CVS, an SEI manifest SEI message shall be present in the first access unit of the CVS.</w:t>
        </w:r>
      </w:ins>
    </w:p>
    <w:p w14:paraId="52C70C4D" w14:textId="77777777" w:rsidR="007C0999" w:rsidRPr="00CA594A" w:rsidRDefault="007C0999" w:rsidP="007C0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ins w:id="177" w:author="Ye-Kui Wang (yk00)" w:date="2023-10-27T11:13:00Z"/>
          <w:rFonts w:ascii="Cambria" w:eastAsia="SimSun" w:hAnsi="Cambria"/>
          <w:i/>
          <w:iCs/>
          <w:szCs w:val="22"/>
          <w:lang w:val="en-CA"/>
        </w:rPr>
      </w:pPr>
      <w:ins w:id="178" w:author="Ye-Kui Wang (yk00)" w:date="2023-10-27T11:13:00Z">
        <w:r>
          <w:rPr>
            <w:rFonts w:ascii="Cambria" w:eastAsia="SimSun" w:hAnsi="Cambria"/>
            <w:i/>
            <w:iCs/>
            <w:szCs w:val="22"/>
            <w:lang w:val="en-CA"/>
          </w:rPr>
          <w:t>with the following:</w:t>
        </w:r>
      </w:ins>
    </w:p>
    <w:p w14:paraId="392FBDB7" w14:textId="021A4AF9" w:rsidR="007C0999" w:rsidRPr="00BF4A16" w:rsidRDefault="007C0999" w:rsidP="007C0999">
      <w:pPr>
        <w:tabs>
          <w:tab w:val="clear" w:pos="1800"/>
          <w:tab w:val="clear" w:pos="2160"/>
          <w:tab w:val="clear" w:pos="2520"/>
          <w:tab w:val="clear" w:pos="2880"/>
          <w:tab w:val="clear" w:pos="3240"/>
          <w:tab w:val="clear" w:pos="3600"/>
          <w:tab w:val="clear" w:pos="3960"/>
          <w:tab w:val="clear" w:pos="4320"/>
        </w:tabs>
        <w:spacing w:before="0" w:after="120"/>
        <w:ind w:left="720"/>
        <w:rPr>
          <w:ins w:id="179" w:author="Ye-Kui Wang (yk00)" w:date="2023-10-27T11:13:00Z"/>
          <w:rFonts w:ascii="Cambria" w:hAnsi="Cambria"/>
          <w:szCs w:val="22"/>
          <w:lang w:val="en-CA" w:eastAsia="ja-JP"/>
        </w:rPr>
      </w:pPr>
      <w:ins w:id="180" w:author="Ye-Kui Wang (yk00)" w:date="2023-10-27T11:13:00Z">
        <w:r w:rsidRPr="0016026E">
          <w:t>When an SEI manifest SEI message is present in any access unit of a CVS, an SEI manifest SEI message shall be present in the first access unit of the CVS</w:t>
        </w:r>
      </w:ins>
      <w:ins w:id="181" w:author="Ye-Kui Wang (yk00)" w:date="2023-10-27T11:14:00Z">
        <w:r>
          <w:t xml:space="preserve"> </w:t>
        </w:r>
        <w:r w:rsidRPr="007C0999">
          <w:rPr>
            <w:highlight w:val="yellow"/>
          </w:rPr>
          <w:t>in decoding order</w:t>
        </w:r>
      </w:ins>
      <w:ins w:id="182" w:author="Ye-Kui Wang (yk00)" w:date="2023-10-27T11:13:00Z">
        <w:r w:rsidRPr="0016026E">
          <w:t>.</w:t>
        </w:r>
      </w:ins>
    </w:p>
    <w:p w14:paraId="6B1EACD6" w14:textId="7DA72A26" w:rsidR="00BF4A16" w:rsidRDefault="00BF4A16" w:rsidP="00BF4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ins w:id="183" w:author="Ye-Kui Wang (yk00)" w:date="2023-10-27T11:14:00Z"/>
          <w:rFonts w:ascii="Cambria" w:eastAsia="SimSun" w:hAnsi="Cambria"/>
          <w:noProof/>
          <w:lang w:val="en-CA"/>
        </w:rPr>
      </w:pPr>
    </w:p>
    <w:p w14:paraId="7FB22E7B" w14:textId="6337DF06" w:rsidR="007C0999" w:rsidRPr="00CA594A" w:rsidRDefault="007C0999" w:rsidP="007C0999">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ins w:id="184" w:author="Ye-Kui Wang (yk00)" w:date="2023-10-27T11:14:00Z"/>
          <w:rFonts w:ascii="Cambria" w:eastAsia="SimSun" w:hAnsi="Cambria"/>
          <w:i/>
          <w:noProof/>
          <w:szCs w:val="22"/>
          <w:lang w:val="en-CA"/>
        </w:rPr>
      </w:pPr>
      <w:ins w:id="185" w:author="Ye-Kui Wang (yk00)" w:date="2023-10-27T11:14:00Z">
        <w:r w:rsidRPr="00CA594A">
          <w:rPr>
            <w:rFonts w:ascii="Cambria" w:eastAsia="SimSun" w:hAnsi="Cambria"/>
            <w:i/>
            <w:noProof/>
            <w:szCs w:val="22"/>
            <w:lang w:val="en-CA"/>
          </w:rPr>
          <w:t>Subclause D.3.</w:t>
        </w:r>
        <w:r>
          <w:rPr>
            <w:rFonts w:ascii="Cambria" w:eastAsia="SimSun" w:hAnsi="Cambria"/>
            <w:i/>
            <w:noProof/>
            <w:szCs w:val="22"/>
            <w:lang w:val="en-CA"/>
          </w:rPr>
          <w:t>46</w:t>
        </w:r>
      </w:ins>
    </w:p>
    <w:p w14:paraId="1B749B86" w14:textId="77777777" w:rsidR="007C0999" w:rsidRDefault="007C0999" w:rsidP="007C0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ins w:id="186" w:author="Ye-Kui Wang (yk00)" w:date="2023-10-27T11:14:00Z"/>
          <w:rFonts w:ascii="Cambria" w:eastAsia="SimSun" w:hAnsi="Cambria"/>
          <w:i/>
          <w:iCs/>
          <w:szCs w:val="22"/>
          <w:lang w:val="en-CA"/>
        </w:rPr>
      </w:pPr>
      <w:ins w:id="187" w:author="Ye-Kui Wang (yk00)" w:date="2023-10-27T11:14:00Z">
        <w:r w:rsidRPr="00CA594A">
          <w:rPr>
            <w:rFonts w:ascii="Cambria" w:eastAsia="SimSun" w:hAnsi="Cambria"/>
            <w:i/>
            <w:iCs/>
            <w:szCs w:val="22"/>
            <w:lang w:val="en-CA"/>
          </w:rPr>
          <w:t xml:space="preserve">Replace the </w:t>
        </w:r>
        <w:r>
          <w:rPr>
            <w:rFonts w:ascii="Cambria" w:eastAsia="SimSun" w:hAnsi="Cambria"/>
            <w:i/>
            <w:iCs/>
            <w:szCs w:val="22"/>
            <w:lang w:val="en-CA"/>
          </w:rPr>
          <w:t>following</w:t>
        </w:r>
        <w:r w:rsidRPr="00CA594A">
          <w:rPr>
            <w:rFonts w:ascii="Cambria" w:eastAsia="SimSun" w:hAnsi="Cambria"/>
            <w:i/>
            <w:iCs/>
            <w:szCs w:val="22"/>
            <w:lang w:val="en-CA"/>
          </w:rPr>
          <w:t>:</w:t>
        </w:r>
      </w:ins>
    </w:p>
    <w:p w14:paraId="637F2B29" w14:textId="5F43BF51" w:rsidR="007C0999" w:rsidRPr="00BF4A16" w:rsidRDefault="007C0999" w:rsidP="007C0999">
      <w:pPr>
        <w:tabs>
          <w:tab w:val="clear" w:pos="1800"/>
          <w:tab w:val="clear" w:pos="2160"/>
          <w:tab w:val="clear" w:pos="2520"/>
          <w:tab w:val="clear" w:pos="2880"/>
          <w:tab w:val="clear" w:pos="3240"/>
          <w:tab w:val="clear" w:pos="3600"/>
          <w:tab w:val="clear" w:pos="3960"/>
          <w:tab w:val="clear" w:pos="4320"/>
        </w:tabs>
        <w:spacing w:before="0" w:after="120"/>
        <w:ind w:left="720"/>
        <w:rPr>
          <w:ins w:id="188" w:author="Ye-Kui Wang (yk00)" w:date="2023-10-27T11:14:00Z"/>
          <w:rFonts w:ascii="Cambria" w:hAnsi="Cambria"/>
          <w:szCs w:val="22"/>
          <w:lang w:val="en-CA" w:eastAsia="ja-JP"/>
        </w:rPr>
      </w:pPr>
      <w:ins w:id="189" w:author="Ye-Kui Wang (yk00)" w:date="2023-10-27T11:15:00Z">
        <w:r w:rsidRPr="0016026E">
          <w:t>When an SEI prefix indication SEI message is present in any access unit of a CVS, an SEI prefix indication SEI message shall be present in the first access unit of the CVS.</w:t>
        </w:r>
      </w:ins>
    </w:p>
    <w:p w14:paraId="20A7A8AD" w14:textId="77777777" w:rsidR="007C0999" w:rsidRPr="00CA594A" w:rsidRDefault="007C0999" w:rsidP="007C0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ins w:id="190" w:author="Ye-Kui Wang (yk00)" w:date="2023-10-27T11:14:00Z"/>
          <w:rFonts w:ascii="Cambria" w:eastAsia="SimSun" w:hAnsi="Cambria"/>
          <w:i/>
          <w:iCs/>
          <w:szCs w:val="22"/>
          <w:lang w:val="en-CA"/>
        </w:rPr>
      </w:pPr>
      <w:ins w:id="191" w:author="Ye-Kui Wang (yk00)" w:date="2023-10-27T11:14:00Z">
        <w:r>
          <w:rPr>
            <w:rFonts w:ascii="Cambria" w:eastAsia="SimSun" w:hAnsi="Cambria"/>
            <w:i/>
            <w:iCs/>
            <w:szCs w:val="22"/>
            <w:lang w:val="en-CA"/>
          </w:rPr>
          <w:t>with the following:</w:t>
        </w:r>
      </w:ins>
    </w:p>
    <w:p w14:paraId="5AFEB416" w14:textId="47A924CF" w:rsidR="007C0999" w:rsidRPr="00BF4A16" w:rsidRDefault="007C0999" w:rsidP="007C0999">
      <w:pPr>
        <w:tabs>
          <w:tab w:val="clear" w:pos="1800"/>
          <w:tab w:val="clear" w:pos="2160"/>
          <w:tab w:val="clear" w:pos="2520"/>
          <w:tab w:val="clear" w:pos="2880"/>
          <w:tab w:val="clear" w:pos="3240"/>
          <w:tab w:val="clear" w:pos="3600"/>
          <w:tab w:val="clear" w:pos="3960"/>
          <w:tab w:val="clear" w:pos="4320"/>
        </w:tabs>
        <w:spacing w:before="0" w:after="120"/>
        <w:ind w:left="720"/>
        <w:rPr>
          <w:ins w:id="192" w:author="Ye-Kui Wang (yk00)" w:date="2023-10-27T11:14:00Z"/>
          <w:rFonts w:ascii="Cambria" w:hAnsi="Cambria"/>
          <w:szCs w:val="22"/>
          <w:lang w:val="en-CA" w:eastAsia="ja-JP"/>
        </w:rPr>
      </w:pPr>
      <w:ins w:id="193" w:author="Ye-Kui Wang (yk00)" w:date="2023-10-27T11:15:00Z">
        <w:r w:rsidRPr="0016026E">
          <w:t>When an SEI prefix indication SEI message is present in any access unit of a CVS, an SEI prefix indication SEI message shall be present in the first access unit of the CVS</w:t>
        </w:r>
      </w:ins>
      <w:ins w:id="194" w:author="Ye-Kui Wang (yk00)" w:date="2023-10-27T11:14:00Z">
        <w:r>
          <w:t xml:space="preserve"> </w:t>
        </w:r>
        <w:r w:rsidRPr="007C0999">
          <w:rPr>
            <w:highlight w:val="yellow"/>
          </w:rPr>
          <w:t>in decoding order</w:t>
        </w:r>
        <w:r w:rsidRPr="0016026E">
          <w:t>.</w:t>
        </w:r>
      </w:ins>
    </w:p>
    <w:p w14:paraId="784F9584" w14:textId="77777777" w:rsidR="007C0999" w:rsidRPr="00CA594A" w:rsidRDefault="007C0999" w:rsidP="007C0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ins w:id="195" w:author="Ye-Kui Wang (yk00)" w:date="2023-10-27T11:14:00Z"/>
          <w:rFonts w:ascii="Cambria" w:eastAsia="SimSun" w:hAnsi="Cambria"/>
          <w:noProof/>
          <w:lang w:val="en-CA"/>
        </w:rPr>
      </w:pPr>
    </w:p>
    <w:p w14:paraId="54C2333A"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New subclause D.4</w:t>
      </w:r>
    </w:p>
    <w:p w14:paraId="3934265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Add subclause D.4 as follows:</w:t>
      </w:r>
    </w:p>
    <w:p w14:paraId="20B0A603" w14:textId="77777777" w:rsidR="00CA594A" w:rsidRPr="00CA594A" w:rsidRDefault="00CA594A" w:rsidP="00CA594A">
      <w:pPr>
        <w:keepNext/>
        <w:tabs>
          <w:tab w:val="clear" w:pos="360"/>
          <w:tab w:val="right" w:pos="9749"/>
        </w:tabs>
        <w:spacing w:before="270" w:after="240"/>
        <w:rPr>
          <w:rFonts w:ascii="Cambria" w:eastAsia="SimSun" w:hAnsi="Cambria"/>
          <w:b/>
          <w:sz w:val="28"/>
          <w:szCs w:val="24"/>
          <w:lang w:val="en-CA"/>
        </w:rPr>
      </w:pPr>
      <w:r w:rsidRPr="00CA594A">
        <w:rPr>
          <w:rFonts w:ascii="Cambria" w:eastAsia="SimSun" w:hAnsi="Cambria"/>
          <w:b/>
          <w:sz w:val="28"/>
          <w:szCs w:val="24"/>
          <w:lang w:val="en-CA"/>
        </w:rPr>
        <w:t>D.4 Use of SEI messages specified in other specifications</w:t>
      </w:r>
    </w:p>
    <w:p w14:paraId="33DD8DF8"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eastAsia="SimSun" w:hAnsi="Cambria"/>
          <w:b/>
          <w:szCs w:val="22"/>
          <w:lang w:val="en-CA"/>
        </w:rPr>
      </w:pPr>
      <w:r w:rsidRPr="00CA594A">
        <w:rPr>
          <w:rFonts w:ascii="Cambria" w:eastAsia="SimSun" w:hAnsi="Cambria"/>
          <w:b/>
          <w:szCs w:val="22"/>
          <w:lang w:val="en-CA"/>
        </w:rPr>
        <w:t>D.4.1 General</w:t>
      </w:r>
    </w:p>
    <w:p w14:paraId="559C248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The SEI messages having syntax structures identified in subclause </w:t>
      </w:r>
      <w:r w:rsidRPr="00CA594A">
        <w:rPr>
          <w:rFonts w:ascii="Cambria" w:eastAsia="SimSun" w:hAnsi="Cambria"/>
          <w:szCs w:val="22"/>
          <w:cs/>
          <w:lang w:val="en-CA"/>
        </w:rPr>
        <w:t>‎</w:t>
      </w:r>
      <w:r w:rsidRPr="00CA594A">
        <w:rPr>
          <w:rFonts w:ascii="Cambria" w:eastAsia="SimSun" w:hAnsi="Cambria"/>
          <w:szCs w:val="22"/>
          <w:lang w:val="en-CA"/>
        </w:rPr>
        <w:t>D.2.1 that are specified in other specifications, including Rec. ITU-T H.274 | ISO/IEC 23002-7, may be used together with bitstreams specified by this Specification.</w:t>
      </w:r>
    </w:p>
    <w:p w14:paraId="623158A8" w14:textId="3A518A76"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When any particular SEI message specified in Rec. ITU-T H.274 | ISO/IEC 23002-7 is included in a bitstream specified by this Specification, the SEI payload syntax shall be as specified in Rec. ITU-T H.274 | ISO/IEC 23002-7</w:t>
      </w:r>
      <w:ins w:id="196" w:author="Tomohiro Ikai" w:date="2023-10-31T13:55:00Z">
        <w:r w:rsidR="008769A7">
          <w:rPr>
            <w:rFonts w:ascii="Cambria" w:eastAsia="SimSun" w:hAnsi="Cambria"/>
            <w:szCs w:val="22"/>
            <w:lang w:val="en-CA"/>
          </w:rPr>
          <w:t>,</w:t>
        </w:r>
      </w:ins>
      <w:r w:rsidRPr="00CA594A">
        <w:rPr>
          <w:rFonts w:ascii="Cambria" w:eastAsia="SimSun" w:hAnsi="Cambria"/>
          <w:szCs w:val="22"/>
          <w:lang w:val="en-CA"/>
        </w:rPr>
        <w:t xml:space="preserve"> that syntax shall be included into the </w:t>
      </w:r>
      <w:proofErr w:type="spellStart"/>
      <w:r w:rsidRPr="00CA594A">
        <w:rPr>
          <w:rFonts w:ascii="Cambria" w:eastAsia="SimSun" w:hAnsi="Cambria"/>
          <w:szCs w:val="22"/>
          <w:lang w:val="en-CA"/>
        </w:rPr>
        <w:t>sei_payload</w:t>
      </w:r>
      <w:proofErr w:type="spellEnd"/>
      <w:r w:rsidRPr="00CA594A">
        <w:rPr>
          <w:rFonts w:ascii="Cambria" w:eastAsia="SimSun" w:hAnsi="Cambria"/>
          <w:szCs w:val="22"/>
          <w:lang w:val="en-CA"/>
        </w:rPr>
        <w:t>( ) syntax structure as specified in subclause </w:t>
      </w:r>
      <w:r w:rsidRPr="00CA594A">
        <w:rPr>
          <w:rFonts w:ascii="Cambria" w:eastAsia="SimSun" w:hAnsi="Cambria"/>
          <w:szCs w:val="22"/>
          <w:cs/>
          <w:lang w:val="en-CA"/>
        </w:rPr>
        <w:t>‎</w:t>
      </w:r>
      <w:r w:rsidRPr="00CA594A">
        <w:rPr>
          <w:rFonts w:ascii="Cambria" w:eastAsia="SimSun" w:hAnsi="Cambria"/>
          <w:szCs w:val="22"/>
          <w:lang w:val="en-CA"/>
        </w:rPr>
        <w:t>D.2.1</w:t>
      </w:r>
      <w:del w:id="197" w:author="Ye-Kui Wang (yk01)" w:date="2023-11-01T11:39:00Z">
        <w:r w:rsidRPr="00100912" w:rsidDel="003E7AAE">
          <w:rPr>
            <w:rFonts w:ascii="Cambria" w:eastAsia="SimSun" w:hAnsi="Cambria"/>
            <w:szCs w:val="22"/>
            <w:lang w:val="en-CA"/>
          </w:rPr>
          <w:delText xml:space="preserve"> </w:delText>
        </w:r>
        <w:r w:rsidRPr="00100912" w:rsidDel="003E7AAE">
          <w:rPr>
            <w:rFonts w:ascii="Cambria" w:eastAsia="SimSun" w:hAnsi="Cambria"/>
            <w:szCs w:val="22"/>
            <w:lang w:val="en-CA"/>
            <w:rPrChange w:id="198" w:author="Tomohiro Ikai" w:date="2023-10-31T13:41:00Z">
              <w:rPr>
                <w:rFonts w:ascii="Cambria" w:eastAsia="SimSun" w:hAnsi="Cambria"/>
                <w:strike/>
                <w:szCs w:val="22"/>
                <w:lang w:val="en-CA"/>
              </w:rPr>
            </w:rPrChange>
          </w:rPr>
          <w:delText>,</w:delText>
        </w:r>
      </w:del>
      <w:r w:rsidRPr="00CA594A">
        <w:rPr>
          <w:rFonts w:ascii="Cambria" w:eastAsia="SimSun" w:hAnsi="Cambria"/>
          <w:szCs w:val="22"/>
          <w:lang w:val="en-CA"/>
        </w:rPr>
        <w:t xml:space="preserve"> and shall use the </w:t>
      </w:r>
      <w:proofErr w:type="spellStart"/>
      <w:r w:rsidRPr="00CA594A">
        <w:rPr>
          <w:rFonts w:ascii="Cambria" w:eastAsia="SimSun" w:hAnsi="Cambria"/>
          <w:szCs w:val="22"/>
          <w:lang w:val="en-CA"/>
        </w:rPr>
        <w:t>payloadType</w:t>
      </w:r>
      <w:proofErr w:type="spellEnd"/>
      <w:r w:rsidRPr="00CA594A">
        <w:rPr>
          <w:rFonts w:ascii="Cambria" w:eastAsia="SimSun" w:hAnsi="Cambria"/>
          <w:szCs w:val="22"/>
          <w:lang w:val="en-CA"/>
        </w:rPr>
        <w:t xml:space="preserve"> value specified in clause </w:t>
      </w:r>
      <w:r w:rsidRPr="00CA594A">
        <w:rPr>
          <w:rFonts w:ascii="Cambria" w:eastAsia="SimSun" w:hAnsi="Cambria"/>
          <w:szCs w:val="22"/>
          <w:cs/>
          <w:lang w:val="en-CA"/>
        </w:rPr>
        <w:t>‎</w:t>
      </w:r>
      <w:r w:rsidRPr="00CA594A">
        <w:rPr>
          <w:rFonts w:ascii="Cambria" w:eastAsia="SimSun" w:hAnsi="Cambria"/>
          <w:szCs w:val="22"/>
          <w:lang w:val="en-CA"/>
        </w:rPr>
        <w:t>D.2.1, the corresponding semantics specified in Rec. ITU-T H.274 | ISO/IEC 23002-7 shall apply, and, additionally, any SEI-message-specific constraints, variables, and semantics specified in this annex for that particular SEI message shall apply.</w:t>
      </w:r>
    </w:p>
    <w:p w14:paraId="1A22FF2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value of </w:t>
      </w:r>
      <w:proofErr w:type="spellStart"/>
      <w:r w:rsidRPr="00CA594A">
        <w:rPr>
          <w:rFonts w:ascii="Cambria" w:eastAsia="SimSun" w:hAnsi="Cambria"/>
          <w:szCs w:val="22"/>
          <w:lang w:val="en-CA"/>
        </w:rPr>
        <w:t>PayloadBits</w:t>
      </w:r>
      <w:proofErr w:type="spellEnd"/>
      <w:r w:rsidRPr="00CA594A">
        <w:rPr>
          <w:rFonts w:ascii="Cambria" w:eastAsia="SimSun" w:hAnsi="Cambria"/>
          <w:szCs w:val="22"/>
          <w:lang w:val="en-CA"/>
        </w:rPr>
        <w:t>, as specified in subclause </w:t>
      </w:r>
      <w:r w:rsidRPr="00CA594A">
        <w:rPr>
          <w:rFonts w:ascii="Cambria" w:eastAsia="SimSun" w:hAnsi="Cambria"/>
          <w:szCs w:val="22"/>
          <w:cs/>
          <w:lang w:val="en-CA"/>
        </w:rPr>
        <w:t>‎</w:t>
      </w:r>
      <w:r w:rsidRPr="00CA594A">
        <w:rPr>
          <w:rFonts w:ascii="Cambria" w:eastAsia="SimSun" w:hAnsi="Cambria"/>
          <w:szCs w:val="22"/>
          <w:lang w:val="en-CA"/>
        </w:rPr>
        <w:t>D.2.2, is passed to the parser of the SEI message syntax structures specified in Rec. ITU-T H.274 | ISO/IEC 23002-7.</w:t>
      </w:r>
    </w:p>
    <w:p w14:paraId="4BA4022A"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eastAsia="SimSun" w:hAnsi="Cambria"/>
          <w:b/>
          <w:szCs w:val="22"/>
          <w:lang w:val="en-CA"/>
        </w:rPr>
      </w:pPr>
      <w:r w:rsidRPr="00CA594A">
        <w:rPr>
          <w:rFonts w:ascii="Cambria" w:eastAsia="SimSun" w:hAnsi="Cambria"/>
          <w:b/>
          <w:szCs w:val="22"/>
          <w:lang w:val="en-CA"/>
        </w:rPr>
        <w:t>D.4.2 Use of the neural network post-filter characteristics SEI message and the neural-network post-filter activation SEI message</w:t>
      </w:r>
    </w:p>
    <w:p w14:paraId="6DF3F4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Let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be the cropped decoded output picture for which the neural-network post-processing filter (NNPF) defined by the neural-network post-filter characteristics (NNPFC) SEI message is activated by a neural-network post-filter activation (NNPFA) SEI message and </w:t>
      </w:r>
      <w:proofErr w:type="spellStart"/>
      <w:r w:rsidRPr="00CA594A">
        <w:rPr>
          <w:rFonts w:ascii="Cambria" w:eastAsia="SimSun" w:hAnsi="Cambria"/>
          <w:szCs w:val="22"/>
          <w:lang w:val="en-CA"/>
        </w:rPr>
        <w:t>currLayerId</w:t>
      </w:r>
      <w:proofErr w:type="spellEnd"/>
      <w:r w:rsidRPr="00CA594A">
        <w:rPr>
          <w:rFonts w:ascii="Cambria" w:eastAsia="SimSun" w:hAnsi="Cambria"/>
          <w:szCs w:val="22"/>
          <w:lang w:val="en-CA"/>
        </w:rPr>
        <w:t xml:space="preserve"> be the </w:t>
      </w:r>
      <w:proofErr w:type="spellStart"/>
      <w:r w:rsidRPr="00CA594A">
        <w:rPr>
          <w:rFonts w:ascii="Cambria" w:eastAsia="SimSun" w:hAnsi="Cambria"/>
          <w:szCs w:val="22"/>
          <w:lang w:val="en-CA"/>
        </w:rPr>
        <w:t>nuh_layer_id</w:t>
      </w:r>
      <w:proofErr w:type="spellEnd"/>
      <w:r w:rsidRPr="00CA594A">
        <w:rPr>
          <w:rFonts w:ascii="Cambria" w:eastAsia="SimSun" w:hAnsi="Cambria"/>
          <w:szCs w:val="22"/>
          <w:lang w:val="en-CA"/>
        </w:rPr>
        <w:t xml:space="preserve"> value of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w:t>
      </w:r>
    </w:p>
    <w:p w14:paraId="42F8AE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It is a requirement of bitstream conformance that when a picture unit contains an NNPFA SEI message, the value of </w:t>
      </w:r>
      <w:proofErr w:type="spellStart"/>
      <w:r w:rsidRPr="00CA594A" w:rsidDel="008E7D52">
        <w:rPr>
          <w:rFonts w:ascii="Cambria" w:eastAsia="SimSun" w:hAnsi="Cambria"/>
          <w:szCs w:val="22"/>
          <w:lang w:val="en-CA"/>
        </w:rPr>
        <w:t>pic_output_flag</w:t>
      </w:r>
      <w:proofErr w:type="spellEnd"/>
      <w:r w:rsidRPr="00CA594A">
        <w:rPr>
          <w:rFonts w:ascii="Cambria" w:eastAsia="SimSun" w:hAnsi="Cambria"/>
          <w:szCs w:val="22"/>
          <w:lang w:val="en-CA"/>
        </w:rPr>
        <w:t xml:space="preserve"> in the slice headers of that picture unit shall be equal to 1.</w:t>
      </w:r>
    </w:p>
    <w:p w14:paraId="595579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199" w:lineRule="exact"/>
        <w:rPr>
          <w:rFonts w:ascii="Cambria" w:eastAsia="SimSun" w:hAnsi="Cambria"/>
          <w:sz w:val="20"/>
          <w:lang w:val="en-CA"/>
        </w:rPr>
      </w:pPr>
      <w:r w:rsidRPr="00CA594A">
        <w:rPr>
          <w:rFonts w:ascii="Cambria" w:eastAsia="SimSun" w:hAnsi="Cambria"/>
          <w:sz w:val="20"/>
          <w:lang w:val="en-CA"/>
        </w:rPr>
        <w:t>NOTE</w:t>
      </w:r>
      <w:r w:rsidRPr="00CA594A">
        <w:rPr>
          <w:rFonts w:ascii="Cambria" w:eastAsia="SimSun" w:hAnsi="Cambria"/>
          <w:sz w:val="20"/>
          <w:lang w:val="en-CA"/>
        </w:rPr>
        <w:tab/>
        <w:t xml:space="preserve">Since only cropped decoded output pictures are used as input pictures of the NNPF, the value of </w:t>
      </w:r>
      <w:proofErr w:type="spellStart"/>
      <w:r w:rsidRPr="00CA594A" w:rsidDel="008E7D52">
        <w:rPr>
          <w:rFonts w:ascii="Cambria" w:eastAsia="SimSun" w:hAnsi="Cambria"/>
          <w:sz w:val="20"/>
          <w:lang w:val="en-CA"/>
        </w:rPr>
        <w:t>pic_output_flag</w:t>
      </w:r>
      <w:proofErr w:type="spellEnd"/>
      <w:r w:rsidRPr="00CA594A">
        <w:rPr>
          <w:rFonts w:ascii="Cambria" w:eastAsia="SimSun" w:hAnsi="Cambria"/>
          <w:sz w:val="20"/>
          <w:lang w:val="en-CA"/>
        </w:rPr>
        <w:t xml:space="preserve"> in the slice headers of the coded picture corresponding to each input picture of the NNPF is equal to 1.</w:t>
      </w:r>
    </w:p>
    <w:p w14:paraId="3F18B9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variable </w:t>
      </w:r>
      <w:proofErr w:type="spellStart"/>
      <w:r w:rsidRPr="00CA594A">
        <w:rPr>
          <w:rFonts w:ascii="Cambria" w:eastAsia="SimSun" w:hAnsi="Cambria"/>
          <w:szCs w:val="22"/>
          <w:lang w:val="en-CA"/>
        </w:rPr>
        <w:t>pictureRateUpsamplingFlag</w:t>
      </w:r>
      <w:proofErr w:type="spellEnd"/>
      <w:r w:rsidRPr="00CA594A">
        <w:rPr>
          <w:rFonts w:ascii="Cambria" w:eastAsia="SimSun" w:hAnsi="Cambria"/>
          <w:szCs w:val="22"/>
          <w:lang w:val="en-CA"/>
        </w:rPr>
        <w:t xml:space="preserve"> is set equal to </w:t>
      </w:r>
      <w:proofErr w:type="gramStart"/>
      <w:r w:rsidRPr="00CA594A">
        <w:rPr>
          <w:rFonts w:ascii="Cambria" w:eastAsia="SimSun" w:hAnsi="Cambria"/>
          <w:szCs w:val="22"/>
          <w:lang w:val="en-CA"/>
        </w:rPr>
        <w:t>( (</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nnpfc_purpose</w:t>
      </w:r>
      <w:proofErr w:type="spellEnd"/>
      <w:r w:rsidRPr="00CA594A">
        <w:rPr>
          <w:rFonts w:ascii="Cambria" w:eastAsia="SimSun" w:hAnsi="Cambria"/>
          <w:szCs w:val="22"/>
          <w:lang w:val="en-CA"/>
        </w:rPr>
        <w:t> &amp; 0x08 ) &gt; 0 ) ? </w:t>
      </w:r>
      <w:proofErr w:type="gramStart"/>
      <w:r w:rsidRPr="00CA594A">
        <w:rPr>
          <w:rFonts w:ascii="Cambria" w:eastAsia="SimSun" w:hAnsi="Cambria"/>
          <w:szCs w:val="22"/>
          <w:lang w:val="en-CA"/>
        </w:rPr>
        <w:t>1 :</w:t>
      </w:r>
      <w:proofErr w:type="gramEnd"/>
      <w:r w:rsidRPr="00CA594A">
        <w:rPr>
          <w:rFonts w:ascii="Cambria" w:eastAsia="SimSun" w:hAnsi="Cambria"/>
          <w:szCs w:val="22"/>
          <w:lang w:val="en-CA"/>
        </w:rPr>
        <w:t> 0.</w:t>
      </w:r>
    </w:p>
    <w:p w14:paraId="32811CA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variable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xml:space="preserve"> is set equal to nnpfc_num_input_pics_minus1 + 1.</w:t>
      </w:r>
    </w:p>
    <w:p w14:paraId="1E349A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derived as follows:</w:t>
      </w:r>
    </w:p>
    <w:p w14:paraId="6313CDD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GB"/>
        </w:rPr>
        <w:tab/>
      </w:r>
      <w:r w:rsidRPr="00CA594A">
        <w:rPr>
          <w:rFonts w:ascii="Cambria" w:hAnsi="Cambria"/>
          <w:szCs w:val="22"/>
          <w:lang w:val="en-CA"/>
        </w:rPr>
        <w:t xml:space="preserve">If </w:t>
      </w:r>
      <w:bookmarkStart w:id="199" w:name="_Hlk139289613"/>
      <w:r w:rsidRPr="00CA594A">
        <w:rPr>
          <w:rFonts w:ascii="Cambria" w:hAnsi="Cambria"/>
          <w:szCs w:val="22"/>
          <w:lang w:val="en-CA"/>
        </w:rPr>
        <w:t>all of the following conditions are true</w:t>
      </w:r>
      <w:bookmarkEnd w:id="199"/>
      <w:r w:rsidRPr="00CA594A">
        <w:rPr>
          <w:rFonts w:ascii="Cambria" w:hAnsi="Cambria"/>
          <w:szCs w:val="22"/>
          <w:lang w:val="en-CA"/>
        </w:rPr>
        <w:t xml:space="preserve">, the variable </w:t>
      </w:r>
      <w:proofErr w:type="spellStart"/>
      <w:r w:rsidRPr="00CA594A">
        <w:rPr>
          <w:rFonts w:ascii="Cambria" w:hAnsi="Cambria"/>
          <w:szCs w:val="22"/>
          <w:lang w:val="en-CA"/>
        </w:rPr>
        <w:t>numPostRoll</w:t>
      </w:r>
      <w:proofErr w:type="spellEnd"/>
      <w:r w:rsidRPr="00CA594A">
        <w:rPr>
          <w:rFonts w:ascii="Cambria" w:hAnsi="Cambria"/>
          <w:szCs w:val="22"/>
          <w:lang w:val="en-CA"/>
        </w:rPr>
        <w:t xml:space="preserve"> is set equal to the value of </w:t>
      </w:r>
      <w:proofErr w:type="spellStart"/>
      <w:r w:rsidRPr="00CA594A">
        <w:rPr>
          <w:rFonts w:ascii="Cambria" w:hAnsi="Cambria"/>
          <w:szCs w:val="22"/>
          <w:lang w:val="en-CA"/>
        </w:rPr>
        <w:t>i</w:t>
      </w:r>
      <w:proofErr w:type="spellEnd"/>
      <w:r w:rsidRPr="00CA594A">
        <w:rPr>
          <w:rFonts w:ascii="Cambria" w:hAnsi="Cambria"/>
          <w:szCs w:val="22"/>
          <w:lang w:val="en-CA"/>
        </w:rPr>
        <w:t xml:space="preserve"> such that </w:t>
      </w:r>
      <w:proofErr w:type="spellStart"/>
      <w:r w:rsidRPr="00CA594A">
        <w:rPr>
          <w:rFonts w:ascii="Cambria" w:hAnsi="Cambria"/>
          <w:szCs w:val="22"/>
          <w:lang w:val="en-CA"/>
        </w:rPr>
        <w:t>nnpfc_interpolated_</w:t>
      </w:r>
      <w:proofErr w:type="gramStart"/>
      <w:r w:rsidRPr="00CA594A">
        <w:rPr>
          <w:rFonts w:ascii="Cambria" w:hAnsi="Cambria"/>
          <w:szCs w:val="22"/>
          <w:lang w:val="en-CA"/>
        </w:rPr>
        <w:t>pics</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greater than 0 and 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set equal to 1 + </w:t>
      </w:r>
      <w:proofErr w:type="spellStart"/>
      <w:r w:rsidRPr="00CA594A">
        <w:rPr>
          <w:rFonts w:ascii="Cambria" w:hAnsi="Cambria"/>
          <w:szCs w:val="22"/>
          <w:lang w:val="en-CA"/>
        </w:rPr>
        <w:t>numPostRoll</w:t>
      </w:r>
      <w:proofErr w:type="spellEnd"/>
      <w:r w:rsidRPr="00CA594A">
        <w:rPr>
          <w:rFonts w:ascii="Cambria" w:hAnsi="Cambria"/>
          <w:szCs w:val="22"/>
          <w:lang w:val="en-CA"/>
        </w:rPr>
        <w:t>:</w:t>
      </w:r>
    </w:p>
    <w:p w14:paraId="09CD61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noProof/>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eastAsia="SimSun" w:hAnsi="Cambria"/>
          <w:noProof/>
          <w:szCs w:val="22"/>
          <w:lang w:val="en-CA"/>
        </w:rPr>
        <w:t>nnpfc_purpose is equal to 8 (i.e., the only purpose for the NNPF is picture rate upsampling).</w:t>
      </w:r>
    </w:p>
    <w:p w14:paraId="2720E55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T</w:t>
      </w:r>
      <w:r w:rsidRPr="00CA594A">
        <w:rPr>
          <w:rFonts w:ascii="Cambria" w:hAnsi="Cambria"/>
          <w:szCs w:val="22"/>
          <w:lang w:val="en-CA"/>
        </w:rPr>
        <w:t xml:space="preserve">he NNPFA SEI message that activated this NNPF has </w:t>
      </w:r>
      <w:proofErr w:type="spellStart"/>
      <w:r w:rsidRPr="00CA594A">
        <w:rPr>
          <w:rFonts w:ascii="Cambria" w:hAnsi="Cambria"/>
          <w:szCs w:val="22"/>
          <w:lang w:val="en-CA"/>
        </w:rPr>
        <w:t>nnpfa_persistence_flag</w:t>
      </w:r>
      <w:proofErr w:type="spellEnd"/>
      <w:r w:rsidRPr="00CA594A">
        <w:rPr>
          <w:rFonts w:ascii="Cambria" w:hAnsi="Cambria"/>
          <w:szCs w:val="22"/>
          <w:lang w:val="en-CA"/>
        </w:rPr>
        <w:t xml:space="preserve"> equal to 1.</w:t>
      </w:r>
    </w:p>
    <w:p w14:paraId="340A8B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nnpfc_interpolated_</w:t>
      </w:r>
      <w:proofErr w:type="gramStart"/>
      <w:r w:rsidRPr="00CA594A">
        <w:rPr>
          <w:rFonts w:ascii="Cambria" w:hAnsi="Cambria"/>
          <w:szCs w:val="22"/>
          <w:lang w:val="en-CA"/>
        </w:rPr>
        <w:t>pics</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greater than 0 only for a single value of </w:t>
      </w:r>
      <w:proofErr w:type="spellStart"/>
      <w:r w:rsidRPr="00CA594A">
        <w:rPr>
          <w:rFonts w:ascii="Cambria" w:hAnsi="Cambria"/>
          <w:szCs w:val="22"/>
          <w:lang w:val="en-CA"/>
        </w:rPr>
        <w:t>i</w:t>
      </w:r>
      <w:proofErr w:type="spellEnd"/>
      <w:r w:rsidRPr="00CA594A">
        <w:rPr>
          <w:rFonts w:ascii="Cambria" w:hAnsi="Cambria"/>
          <w:szCs w:val="22"/>
          <w:lang w:val="en-CA"/>
        </w:rPr>
        <w:t xml:space="preserve"> that is greater than 0.</w:t>
      </w:r>
    </w:p>
    <w:p w14:paraId="13A3F6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eastAsia="SimSun" w:hAnsi="Cambria"/>
          <w:szCs w:val="22"/>
        </w:rPr>
        <w:t>Either of the following conditions is true:</w:t>
      </w:r>
    </w:p>
    <w:p w14:paraId="1441B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of the bitstream in output order that has </w:t>
      </w:r>
      <w:proofErr w:type="spellStart"/>
      <w:r w:rsidRPr="00CA594A">
        <w:rPr>
          <w:rFonts w:ascii="Cambria" w:hAnsi="Cambria"/>
          <w:szCs w:val="22"/>
          <w:lang w:val="en-CA"/>
        </w:rPr>
        <w:t>nuh_layer_id</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currLayerId</w:t>
      </w:r>
      <w:proofErr w:type="spellEnd"/>
      <w:r w:rsidRPr="00CA594A">
        <w:rPr>
          <w:rFonts w:ascii="Cambria" w:hAnsi="Cambria"/>
          <w:szCs w:val="22"/>
          <w:lang w:val="en-CA"/>
        </w:rPr>
        <w:t>.</w:t>
      </w:r>
    </w:p>
    <w:p w14:paraId="37E4902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in the CLVS in output order and </w:t>
      </w:r>
      <w:proofErr w:type="spellStart"/>
      <w:r w:rsidRPr="00CA594A">
        <w:rPr>
          <w:rFonts w:ascii="Cambria" w:hAnsi="Cambria"/>
          <w:szCs w:val="22"/>
          <w:lang w:val="en-CA"/>
        </w:rPr>
        <w:t>nnpfa_no_foll_clvs_flag</w:t>
      </w:r>
      <w:proofErr w:type="spellEnd"/>
      <w:r w:rsidRPr="00CA594A">
        <w:rPr>
          <w:rFonts w:ascii="Cambria" w:hAnsi="Cambria"/>
          <w:szCs w:val="22"/>
          <w:lang w:val="en-CA"/>
        </w:rPr>
        <w:t xml:space="preserve"> is equal to 1.</w:t>
      </w:r>
    </w:p>
    <w:p w14:paraId="567C341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lang w:val="en-CA"/>
        </w:rPr>
        <w:t xml:space="preserve">Otherwise, if all of the following conditions are true, </w:t>
      </w:r>
      <w:r w:rsidRPr="00CA594A">
        <w:rPr>
          <w:rFonts w:ascii="Cambria" w:eastAsia="SimSun" w:hAnsi="Cambria"/>
          <w:szCs w:val="22"/>
          <w:lang w:val="en-CA"/>
        </w:rPr>
        <w:t xml:space="preserve">the variable </w:t>
      </w:r>
      <w:proofErr w:type="spellStart"/>
      <w:r w:rsidRPr="00CA594A">
        <w:rPr>
          <w:rFonts w:ascii="Cambria" w:eastAsia="SimSun" w:hAnsi="Cambria"/>
          <w:szCs w:val="22"/>
          <w:lang w:val="en-CA"/>
        </w:rPr>
        <w:t>numPostRoll</w:t>
      </w:r>
      <w:proofErr w:type="spellEnd"/>
      <w:r w:rsidRPr="00CA594A">
        <w:rPr>
          <w:rFonts w:ascii="Cambria" w:eastAsia="SimSun" w:hAnsi="Cambria"/>
          <w:szCs w:val="22"/>
          <w:lang w:val="en-CA"/>
        </w:rPr>
        <w:t xml:space="preserve"> is set equal to </w:t>
      </w:r>
      <w:proofErr w:type="spellStart"/>
      <w:proofErr w:type="gramStart"/>
      <w:r w:rsidRPr="00CA594A">
        <w:rPr>
          <w:rFonts w:ascii="Cambria" w:eastAsia="SimSun" w:hAnsi="Cambria"/>
          <w:szCs w:val="22"/>
          <w:lang w:val="en-CA"/>
        </w:rPr>
        <w:t>InpIdx</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xml:space="preserve"> I ] for the value of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such that </w:t>
      </w:r>
      <w:proofErr w:type="spellStart"/>
      <w:r w:rsidRPr="00CA594A">
        <w:rPr>
          <w:rFonts w:ascii="Cambria" w:eastAsia="SimSun" w:hAnsi="Cambria"/>
          <w:szCs w:val="22"/>
          <w:lang w:val="en-CA"/>
        </w:rPr>
        <w:t>nnpfa_output_flag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 is equal to 1</w:t>
      </w:r>
      <w:r w:rsidRPr="00CA594A">
        <w:rPr>
          <w:rFonts w:ascii="Cambria" w:hAnsi="Cambria"/>
          <w:szCs w:val="22"/>
          <w:lang w:val="en-CA"/>
        </w:rPr>
        <w:t xml:space="preserve">, and 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set equal to 1 + </w:t>
      </w:r>
      <w:proofErr w:type="spellStart"/>
      <w:r w:rsidRPr="00CA594A">
        <w:rPr>
          <w:rFonts w:ascii="Cambria" w:hAnsi="Cambria"/>
          <w:szCs w:val="22"/>
          <w:lang w:val="en-CA"/>
        </w:rPr>
        <w:t>numPostRoll</w:t>
      </w:r>
      <w:proofErr w:type="spellEnd"/>
      <w:r w:rsidRPr="00CA594A">
        <w:rPr>
          <w:rFonts w:ascii="Cambria" w:hAnsi="Cambria"/>
          <w:szCs w:val="22"/>
          <w:lang w:val="en-CA"/>
        </w:rPr>
        <w:t>:</w:t>
      </w:r>
    </w:p>
    <w:p w14:paraId="75E728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pictureRateUpsamplingFlag</w:t>
      </w:r>
      <w:proofErr w:type="spellEnd"/>
      <w:r w:rsidRPr="00CA594A">
        <w:rPr>
          <w:rFonts w:ascii="Cambria" w:hAnsi="Cambria"/>
          <w:szCs w:val="22"/>
          <w:lang w:val="en-CA"/>
        </w:rPr>
        <w:t xml:space="preserve"> is equal to 0.</w:t>
      </w:r>
    </w:p>
    <w:p w14:paraId="3FFA4DC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numInputPics</w:t>
      </w:r>
      <w:proofErr w:type="spellEnd"/>
      <w:r w:rsidRPr="00CA594A">
        <w:rPr>
          <w:rFonts w:ascii="Cambria" w:hAnsi="Cambria"/>
          <w:szCs w:val="22"/>
          <w:lang w:val="en-CA"/>
        </w:rPr>
        <w:t xml:space="preserve"> is greater than 1.</w:t>
      </w:r>
    </w:p>
    <w:p w14:paraId="0087A2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T</w:t>
      </w:r>
      <w:r w:rsidRPr="00CA594A">
        <w:rPr>
          <w:rFonts w:ascii="Cambria" w:hAnsi="Cambria"/>
          <w:szCs w:val="22"/>
          <w:lang w:val="en-CA"/>
        </w:rPr>
        <w:t xml:space="preserve">he NNPFA SEI message that activated this NNPF has </w:t>
      </w:r>
      <w:proofErr w:type="spellStart"/>
      <w:r w:rsidRPr="00CA594A">
        <w:rPr>
          <w:rFonts w:ascii="Cambria" w:hAnsi="Cambria"/>
          <w:szCs w:val="22"/>
          <w:lang w:val="en-CA"/>
        </w:rPr>
        <w:t>nnpfa_persistence_flag</w:t>
      </w:r>
      <w:proofErr w:type="spellEnd"/>
      <w:r w:rsidRPr="00CA594A">
        <w:rPr>
          <w:rFonts w:ascii="Cambria" w:hAnsi="Cambria"/>
          <w:szCs w:val="22"/>
          <w:lang w:val="en-CA"/>
        </w:rPr>
        <w:t xml:space="preserve"> equal to 1, </w:t>
      </w:r>
      <w:proofErr w:type="spellStart"/>
      <w:r w:rsidRPr="00CA594A">
        <w:rPr>
          <w:rFonts w:ascii="Cambria" w:eastAsia="SimSun" w:hAnsi="Cambria"/>
          <w:szCs w:val="22"/>
          <w:lang w:val="en-CA"/>
        </w:rPr>
        <w:t>nnpfa_output_</w:t>
      </w:r>
      <w:proofErr w:type="gramStart"/>
      <w:r w:rsidRPr="00CA594A">
        <w:rPr>
          <w:rFonts w:ascii="Cambria" w:eastAsia="SimSun" w:hAnsi="Cambria"/>
          <w:szCs w:val="22"/>
          <w:lang w:val="en-CA"/>
        </w:rPr>
        <w:t>flag</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 is equal to 1 for a single value of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in the range of 0 to </w:t>
      </w:r>
      <w:proofErr w:type="spellStart"/>
      <w:r w:rsidRPr="00CA594A">
        <w:rPr>
          <w:rFonts w:ascii="Cambria" w:eastAsia="SimSun" w:hAnsi="Cambria"/>
          <w:szCs w:val="22"/>
          <w:lang w:val="en-CA"/>
        </w:rPr>
        <w:t>NumInpPicsInOutputTensor</w:t>
      </w:r>
      <w:proofErr w:type="spellEnd"/>
      <w:r w:rsidRPr="00CA594A">
        <w:rPr>
          <w:rFonts w:ascii="Cambria" w:eastAsia="SimSun" w:hAnsi="Cambria"/>
          <w:szCs w:val="22"/>
          <w:lang w:val="en-CA"/>
        </w:rPr>
        <w:t xml:space="preserve"> – 1, inclusive, and for that single value of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w:t>
      </w:r>
      <w:proofErr w:type="spellStart"/>
      <w:r w:rsidRPr="00CA594A">
        <w:rPr>
          <w:rFonts w:ascii="Cambria" w:eastAsia="SimSun" w:hAnsi="Cambria"/>
          <w:szCs w:val="22"/>
          <w:lang w:val="en-CA"/>
        </w:rPr>
        <w:t>InpIdx</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 is greater than 0.</w:t>
      </w:r>
    </w:p>
    <w:p w14:paraId="6E62266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rPr>
        <w:t>Either of the following conditions is true:</w:t>
      </w:r>
    </w:p>
    <w:p w14:paraId="4668BD7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of the bitstream in output order that has </w:t>
      </w:r>
      <w:proofErr w:type="spellStart"/>
      <w:r w:rsidRPr="00CA594A">
        <w:rPr>
          <w:rFonts w:ascii="Cambria" w:hAnsi="Cambria"/>
          <w:szCs w:val="22"/>
          <w:lang w:val="en-CA"/>
        </w:rPr>
        <w:t>nuh_layer_id</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currLayerId</w:t>
      </w:r>
      <w:proofErr w:type="spellEnd"/>
      <w:r w:rsidRPr="00CA594A">
        <w:rPr>
          <w:rFonts w:ascii="Cambria" w:hAnsi="Cambria"/>
          <w:szCs w:val="22"/>
          <w:lang w:val="en-CA"/>
        </w:rPr>
        <w:t>.</w:t>
      </w:r>
    </w:p>
    <w:p w14:paraId="3B38BD6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in the CLVS in output order and </w:t>
      </w:r>
      <w:proofErr w:type="spellStart"/>
      <w:r w:rsidRPr="00CA594A">
        <w:rPr>
          <w:rFonts w:ascii="Cambria" w:hAnsi="Cambria"/>
          <w:szCs w:val="22"/>
          <w:lang w:val="en-CA"/>
        </w:rPr>
        <w:t>nnpfa_no_foll_clvs_flag</w:t>
      </w:r>
      <w:proofErr w:type="spellEnd"/>
      <w:r w:rsidRPr="00CA594A">
        <w:rPr>
          <w:rFonts w:ascii="Cambria" w:hAnsi="Cambria"/>
          <w:szCs w:val="22"/>
          <w:lang w:val="en-CA"/>
        </w:rPr>
        <w:t xml:space="preserve"> is equal to 1.</w:t>
      </w:r>
    </w:p>
    <w:p w14:paraId="0AC7872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lang w:val="en-CA"/>
        </w:rPr>
        <w:t xml:space="preserve">Otherwise, 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set equal to 1.</w:t>
      </w:r>
    </w:p>
    <w:p w14:paraId="23983E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For each value of j in the range of 0 to </w:t>
      </w:r>
      <w:proofErr w:type="spellStart"/>
      <w:r w:rsidRPr="00CA594A">
        <w:rPr>
          <w:rFonts w:ascii="Cambria" w:eastAsia="SimSun" w:hAnsi="Cambria"/>
          <w:szCs w:val="22"/>
          <w:lang w:val="en-CA"/>
        </w:rPr>
        <w:t>numInferences</w:t>
      </w:r>
      <w:proofErr w:type="spellEnd"/>
      <w:r w:rsidRPr="00CA594A">
        <w:rPr>
          <w:rFonts w:ascii="Cambria" w:eastAsia="SimSun" w:hAnsi="Cambria"/>
          <w:szCs w:val="22"/>
          <w:lang w:val="en-CA"/>
        </w:rPr>
        <w:t> − 1, inclusive, the following applies:</w:t>
      </w:r>
    </w:p>
    <w:p w14:paraId="22A961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arrays </w:t>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w:t>
      </w:r>
      <w:proofErr w:type="spellStart"/>
      <w:r w:rsidRPr="00CA594A">
        <w:rPr>
          <w:rFonts w:ascii="Cambria" w:eastAsia="SimSun" w:hAnsi="Cambria"/>
          <w:szCs w:val="22"/>
          <w:lang w:val="en-CA"/>
        </w:rPr>
        <w:t>inputPresentFlag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for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in the range of 0 to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− 1, inclusive, representing all the input pictures and the presence of input pictures, respectively, are specified as follows:</w:t>
      </w:r>
    </w:p>
    <w:p w14:paraId="570C09C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When j is greater than 0, for each value of k in the range of 0 to j − 1, inclusive, </w:t>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xml:space="preserve"> k ] is set to be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lang w:val="en-CA"/>
        </w:rPr>
        <w:t>inputPresentFlag</w:t>
      </w:r>
      <w:proofErr w:type="spellEnd"/>
      <w:r w:rsidRPr="00CA594A">
        <w:rPr>
          <w:rFonts w:ascii="Cambria" w:eastAsia="SimSun" w:hAnsi="Cambria"/>
          <w:szCs w:val="22"/>
          <w:lang w:val="en-CA"/>
        </w:rPr>
        <w:t>[ k ] is set equal to 0.</w:t>
      </w:r>
    </w:p>
    <w:p w14:paraId="03E046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The j-</w:t>
      </w:r>
      <w:proofErr w:type="spellStart"/>
      <w:r w:rsidRPr="00CA594A">
        <w:rPr>
          <w:rFonts w:ascii="Cambria" w:eastAsia="SimSun" w:hAnsi="Cambria"/>
          <w:szCs w:val="22"/>
          <w:lang w:val="en-CA"/>
        </w:rPr>
        <w:t>th</w:t>
      </w:r>
      <w:proofErr w:type="spellEnd"/>
      <w:r w:rsidRPr="00CA594A">
        <w:rPr>
          <w:rFonts w:ascii="Cambria" w:eastAsia="SimSun" w:hAnsi="Cambria"/>
          <w:szCs w:val="22"/>
          <w:lang w:val="en-CA"/>
        </w:rPr>
        <w:t xml:space="preserve"> input picture, </w:t>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xml:space="preserve"> j ], is set to be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lang w:val="en-CA"/>
        </w:rPr>
        <w:t>inputPresentFlag</w:t>
      </w:r>
      <w:proofErr w:type="spellEnd"/>
      <w:r w:rsidRPr="00CA594A">
        <w:rPr>
          <w:rFonts w:ascii="Cambria" w:eastAsia="SimSun" w:hAnsi="Cambria"/>
          <w:szCs w:val="22"/>
          <w:lang w:val="en-CA"/>
        </w:rPr>
        <w:t>[ j ] is set equal to 1.</w:t>
      </w:r>
    </w:p>
    <w:p w14:paraId="4E08033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When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xml:space="preserve"> is greater than 1, the following applies for each value of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in the range of j + 1 to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− 1, inclusive, in increasing order of i:</w:t>
      </w:r>
    </w:p>
    <w:p w14:paraId="246FC39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If both of the following conditions are true, and, </w:t>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set to be </w:t>
      </w:r>
      <w:proofErr w:type="spellStart"/>
      <w:r w:rsidRPr="00CA594A">
        <w:rPr>
          <w:rFonts w:ascii="Cambria" w:eastAsia="SimSun" w:hAnsi="Cambria"/>
          <w:szCs w:val="22"/>
          <w:lang w:val="en-CA"/>
        </w:rPr>
        <w:t>prevPic</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lang w:val="en-CA"/>
        </w:rPr>
        <w:t>inputPresentFlag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 is set equal to 1.</w:t>
      </w:r>
    </w:p>
    <w:p w14:paraId="6EAF99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eastAsia="SimSun" w:hAnsi="Cambria"/>
          <w:szCs w:val="22"/>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eastAsia="SimSun" w:hAnsi="Cambria"/>
          <w:szCs w:val="22"/>
        </w:rPr>
        <w:t>Either of the following conditions is true:</w:t>
      </w:r>
    </w:p>
    <w:p w14:paraId="618E70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pictureRateUpsamplingFlag</w:t>
      </w:r>
      <w:proofErr w:type="spellEnd"/>
      <w:r w:rsidRPr="00CA594A">
        <w:rPr>
          <w:rFonts w:ascii="Cambria" w:eastAsia="SimSun" w:hAnsi="Cambria"/>
          <w:szCs w:val="22"/>
          <w:lang w:val="en-CA"/>
        </w:rPr>
        <w:t xml:space="preserve"> is equal to 1 and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is associated with a frame packing arrangement SEI message with </w:t>
      </w:r>
      <w:proofErr w:type="spellStart"/>
      <w:r w:rsidRPr="00CA594A">
        <w:rPr>
          <w:rFonts w:ascii="Cambria" w:eastAsia="SimSun" w:hAnsi="Cambria"/>
          <w:szCs w:val="22"/>
          <w:lang w:val="en-CA"/>
        </w:rPr>
        <w:t>frame_packing_arrangement_type</w:t>
      </w:r>
      <w:proofErr w:type="spellEnd"/>
      <w:r w:rsidRPr="00CA594A">
        <w:rPr>
          <w:rFonts w:ascii="Cambria" w:eastAsia="SimSun" w:hAnsi="Cambria"/>
          <w:szCs w:val="22"/>
          <w:lang w:val="en-CA"/>
        </w:rPr>
        <w:t xml:space="preserve"> equal to 5 and a particular value of fp_current_frame_is_frame0_flag, and there is a cropped decoded output picture </w:t>
      </w:r>
      <w:proofErr w:type="spellStart"/>
      <w:r w:rsidRPr="00CA594A">
        <w:rPr>
          <w:rFonts w:ascii="Cambria" w:eastAsia="SimSun" w:hAnsi="Cambria"/>
          <w:szCs w:val="22"/>
          <w:lang w:val="en-CA"/>
        </w:rPr>
        <w:t>prevPic</w:t>
      </w:r>
      <w:proofErr w:type="spellEnd"/>
      <w:r w:rsidRPr="00CA594A">
        <w:rPr>
          <w:rFonts w:ascii="Cambria" w:eastAsia="SimSun" w:hAnsi="Cambria"/>
          <w:szCs w:val="22"/>
          <w:lang w:val="en-CA"/>
        </w:rPr>
        <w:t xml:space="preserve"> that is the last picture in output order among all cropped decoded output pictures that have </w:t>
      </w:r>
      <w:proofErr w:type="spellStart"/>
      <w:r w:rsidRPr="00CA594A">
        <w:rPr>
          <w:rFonts w:ascii="Cambria" w:eastAsia="SimSun" w:hAnsi="Cambria"/>
          <w:szCs w:val="22"/>
          <w:lang w:val="en-CA"/>
        </w:rPr>
        <w:t>nuh_layer_id</w:t>
      </w:r>
      <w:proofErr w:type="spellEnd"/>
      <w:r w:rsidRPr="00CA594A">
        <w:rPr>
          <w:rFonts w:ascii="Cambria" w:eastAsia="SimSun" w:hAnsi="Cambria"/>
          <w:szCs w:val="22"/>
          <w:lang w:val="en-CA"/>
        </w:rPr>
        <w:t xml:space="preserve"> equal to </w:t>
      </w:r>
      <w:proofErr w:type="spellStart"/>
      <w:r w:rsidRPr="00CA594A">
        <w:rPr>
          <w:rFonts w:ascii="Cambria" w:eastAsia="SimSun" w:hAnsi="Cambria"/>
          <w:szCs w:val="22"/>
          <w:lang w:val="en-CA"/>
        </w:rPr>
        <w:t>currLayerId</w:t>
      </w:r>
      <w:proofErr w:type="spellEnd"/>
      <w:r w:rsidRPr="00CA594A">
        <w:rPr>
          <w:rFonts w:ascii="Cambria" w:eastAsia="SimSun" w:hAnsi="Cambria"/>
          <w:szCs w:val="22"/>
          <w:lang w:val="en-CA"/>
        </w:rPr>
        <w:t xml:space="preserve">, precede </w:t>
      </w:r>
      <w:proofErr w:type="spellStart"/>
      <w:r w:rsidRPr="00CA594A">
        <w:rPr>
          <w:rFonts w:ascii="Cambria" w:eastAsia="SimSun" w:hAnsi="Cambria"/>
          <w:szCs w:val="22"/>
          <w:lang w:val="en-CA"/>
        </w:rPr>
        <w:t>inputPic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− 1 ] in output order, and are associated with a frame packing arrangement SEI message with </w:t>
      </w:r>
      <w:proofErr w:type="spellStart"/>
      <w:r w:rsidRPr="00CA594A">
        <w:rPr>
          <w:rFonts w:ascii="Cambria" w:eastAsia="SimSun" w:hAnsi="Cambria"/>
          <w:szCs w:val="22"/>
          <w:lang w:val="en-CA"/>
        </w:rPr>
        <w:t>frame_packing_arrangement_type</w:t>
      </w:r>
      <w:proofErr w:type="spellEnd"/>
      <w:r w:rsidRPr="00CA594A">
        <w:rPr>
          <w:rFonts w:ascii="Cambria" w:eastAsia="SimSun" w:hAnsi="Cambria"/>
          <w:szCs w:val="22"/>
          <w:lang w:val="en-CA"/>
        </w:rPr>
        <w:t xml:space="preserve"> equal to 5 and the same value of fp_current_frame_is_frame0_flag.</w:t>
      </w:r>
    </w:p>
    <w:p w14:paraId="3073E3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eastAsia="SimSun" w:hAnsi="Cambria"/>
          <w:szCs w:val="22"/>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pictureRateUpsamplingFlag</w:t>
      </w:r>
      <w:proofErr w:type="spellEnd"/>
      <w:r w:rsidRPr="00CA594A">
        <w:rPr>
          <w:rFonts w:ascii="Cambria" w:eastAsia="SimSun" w:hAnsi="Cambria"/>
          <w:szCs w:val="22"/>
          <w:lang w:val="en-CA"/>
        </w:rPr>
        <w:t xml:space="preserve"> is equal to 0 or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is not associated with a frame packing arrangement SEI message with </w:t>
      </w:r>
      <w:proofErr w:type="spellStart"/>
      <w:r w:rsidRPr="00CA594A">
        <w:rPr>
          <w:rFonts w:ascii="Cambria" w:eastAsia="SimSun" w:hAnsi="Cambria"/>
          <w:szCs w:val="22"/>
          <w:lang w:val="en-CA"/>
        </w:rPr>
        <w:t>frame_packing_arrangement_type</w:t>
      </w:r>
      <w:proofErr w:type="spellEnd"/>
      <w:r w:rsidRPr="00CA594A">
        <w:rPr>
          <w:rFonts w:ascii="Cambria" w:eastAsia="SimSun" w:hAnsi="Cambria"/>
          <w:szCs w:val="22"/>
          <w:lang w:val="en-CA"/>
        </w:rPr>
        <w:t xml:space="preserve"> equal to 5, and there is a cropped decoded output picture </w:t>
      </w:r>
      <w:proofErr w:type="spellStart"/>
      <w:r w:rsidRPr="00CA594A">
        <w:rPr>
          <w:rFonts w:ascii="Cambria" w:eastAsia="SimSun" w:hAnsi="Cambria"/>
          <w:szCs w:val="22"/>
          <w:lang w:val="en-CA"/>
        </w:rPr>
        <w:t>prevPic</w:t>
      </w:r>
      <w:proofErr w:type="spellEnd"/>
      <w:r w:rsidRPr="00CA594A">
        <w:rPr>
          <w:rFonts w:ascii="Cambria" w:eastAsia="SimSun" w:hAnsi="Cambria"/>
          <w:szCs w:val="22"/>
          <w:lang w:val="en-CA"/>
        </w:rPr>
        <w:t xml:space="preserve"> that is the last picture in output order among all cropped decoded output pictures that have </w:t>
      </w:r>
      <w:proofErr w:type="spellStart"/>
      <w:r w:rsidRPr="00CA594A">
        <w:rPr>
          <w:rFonts w:ascii="Cambria" w:eastAsia="SimSun" w:hAnsi="Cambria"/>
          <w:szCs w:val="22"/>
          <w:lang w:val="en-CA"/>
        </w:rPr>
        <w:t>nuh_layer_id</w:t>
      </w:r>
      <w:proofErr w:type="spellEnd"/>
      <w:r w:rsidRPr="00CA594A">
        <w:rPr>
          <w:rFonts w:ascii="Cambria" w:eastAsia="SimSun" w:hAnsi="Cambria"/>
          <w:szCs w:val="22"/>
          <w:lang w:val="en-CA"/>
        </w:rPr>
        <w:t xml:space="preserve"> equal to </w:t>
      </w:r>
      <w:proofErr w:type="spellStart"/>
      <w:r w:rsidRPr="00CA594A">
        <w:rPr>
          <w:rFonts w:ascii="Cambria" w:eastAsia="SimSun" w:hAnsi="Cambria"/>
          <w:szCs w:val="22"/>
          <w:lang w:val="en-CA"/>
        </w:rPr>
        <w:t>currLayerId</w:t>
      </w:r>
      <w:proofErr w:type="spellEnd"/>
      <w:r w:rsidRPr="00CA594A">
        <w:rPr>
          <w:rFonts w:ascii="Cambria" w:eastAsia="SimSun" w:hAnsi="Cambria"/>
          <w:szCs w:val="22"/>
          <w:lang w:val="en-CA"/>
        </w:rPr>
        <w:t xml:space="preserve"> and precede </w:t>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− 1 ] in output order.</w:t>
      </w:r>
    </w:p>
    <w:p w14:paraId="68F2E4D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nnpfa_no_prev_clvs_flag</w:t>
      </w:r>
      <w:proofErr w:type="spellEnd"/>
      <w:r w:rsidRPr="00CA594A">
        <w:rPr>
          <w:rFonts w:ascii="Cambria" w:eastAsia="SimSun" w:hAnsi="Cambria"/>
          <w:szCs w:val="22"/>
          <w:lang w:val="en-CA"/>
        </w:rPr>
        <w:t xml:space="preserve"> is equal to 0 or the coded picture corresponding to </w:t>
      </w:r>
      <w:proofErr w:type="spellStart"/>
      <w:proofErr w:type="gramStart"/>
      <w:r w:rsidRPr="00CA594A">
        <w:rPr>
          <w:rFonts w:ascii="Cambria" w:eastAsia="SimSun" w:hAnsi="Cambria"/>
          <w:szCs w:val="22"/>
          <w:lang w:val="en-CA"/>
        </w:rPr>
        <w:t>prevPic</w:t>
      </w:r>
      <w:proofErr w:type="spellEnd"/>
      <w:proofErr w:type="gramEnd"/>
      <w:r w:rsidRPr="00CA594A">
        <w:rPr>
          <w:rFonts w:ascii="Cambria" w:eastAsia="SimSun" w:hAnsi="Cambria"/>
          <w:szCs w:val="22"/>
          <w:lang w:val="en-CA"/>
        </w:rPr>
        <w:t xml:space="preserve"> and the current picture are present in the same CLVS.</w:t>
      </w:r>
    </w:p>
    <w:p w14:paraId="49425A1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Otherwise, the following applies:</w:t>
      </w:r>
    </w:p>
    <w:p w14:paraId="1186BE2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set to be the same picture as </w:t>
      </w:r>
      <w:proofErr w:type="spellStart"/>
      <w:r w:rsidRPr="00CA594A">
        <w:rPr>
          <w:rFonts w:ascii="Cambria" w:eastAsia="SimSun" w:hAnsi="Cambria"/>
          <w:szCs w:val="22"/>
          <w:lang w:val="en-CA"/>
        </w:rPr>
        <w:t>inputPic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− 1 ] and </w:t>
      </w:r>
      <w:proofErr w:type="spellStart"/>
      <w:r w:rsidRPr="00CA594A">
        <w:rPr>
          <w:rFonts w:ascii="Cambria" w:eastAsia="SimSun" w:hAnsi="Cambria"/>
          <w:szCs w:val="22"/>
          <w:lang w:val="en-CA"/>
        </w:rPr>
        <w:t>inputPresentFlag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 is set equal to 0.</w:t>
      </w:r>
    </w:p>
    <w:p w14:paraId="7938E46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lang w:val="en-CA"/>
        </w:rPr>
        <w:t>It is a requirement of bitstream conformance that, when</w:t>
      </w:r>
      <w:r w:rsidRPr="00CA594A">
        <w:rPr>
          <w:rFonts w:ascii="Cambria" w:eastAsia="SimSun" w:hAnsi="Cambria"/>
          <w:szCs w:val="22"/>
          <w:lang w:val="en-CA"/>
        </w:rPr>
        <w:t xml:space="preserve"> </w:t>
      </w:r>
      <w:proofErr w:type="spellStart"/>
      <w:r w:rsidRPr="00CA594A">
        <w:rPr>
          <w:rFonts w:ascii="Cambria" w:eastAsia="SimSun" w:hAnsi="Cambria"/>
          <w:szCs w:val="22"/>
          <w:lang w:val="en-CA"/>
        </w:rPr>
        <w:t>pictureRateUpsamplingFlag</w:t>
      </w:r>
      <w:proofErr w:type="spellEnd"/>
      <w:r w:rsidRPr="00CA594A">
        <w:rPr>
          <w:rFonts w:ascii="Cambria" w:eastAsia="SimSun" w:hAnsi="Cambria"/>
          <w:szCs w:val="22"/>
          <w:lang w:val="en-CA"/>
        </w:rPr>
        <w:t xml:space="preserve"> is equal to 1,</w:t>
      </w:r>
      <w:r w:rsidRPr="00CA594A">
        <w:rPr>
          <w:rFonts w:ascii="Cambria" w:hAnsi="Cambria"/>
          <w:szCs w:val="22"/>
          <w:lang w:val="en-CA"/>
        </w:rPr>
        <w:t xml:space="preserve"> </w:t>
      </w:r>
      <w:proofErr w:type="spellStart"/>
      <w:r w:rsidRPr="00CA594A">
        <w:rPr>
          <w:rFonts w:ascii="Cambria" w:hAnsi="Cambria"/>
          <w:szCs w:val="22"/>
          <w:lang w:val="en-CA"/>
        </w:rPr>
        <w:t>nnpfc_interpolated_</w:t>
      </w:r>
      <w:proofErr w:type="gramStart"/>
      <w:r w:rsidRPr="00CA594A">
        <w:rPr>
          <w:rFonts w:ascii="Cambria" w:hAnsi="Cambria"/>
          <w:szCs w:val="22"/>
          <w:lang w:val="en-CA"/>
        </w:rPr>
        <w:t>pics</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− 1</w:t>
      </w:r>
      <w:r w:rsidRPr="00CA594A">
        <w:rPr>
          <w:rFonts w:ascii="Cambria" w:hAnsi="Cambria"/>
          <w:szCs w:val="22"/>
          <w:lang w:val="en-CA"/>
        </w:rPr>
        <w:t> ] shall be equal to 0.</w:t>
      </w:r>
    </w:p>
    <w:p w14:paraId="169F639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It is a requirement of bitstream conformance that when </w:t>
      </w:r>
      <w:proofErr w:type="spellStart"/>
      <w:proofErr w:type="gramStart"/>
      <w:r w:rsidRPr="00CA594A">
        <w:rPr>
          <w:rFonts w:ascii="Cambria" w:eastAsia="SimSun" w:hAnsi="Cambria"/>
          <w:szCs w:val="22"/>
          <w:lang w:val="en-CA"/>
        </w:rPr>
        <w:t>inputPresentFlag</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equal to 0 and </w:t>
      </w:r>
      <w:proofErr w:type="spellStart"/>
      <w:r w:rsidRPr="00CA594A">
        <w:rPr>
          <w:rFonts w:ascii="Cambria" w:eastAsia="SimSun" w:hAnsi="Cambria"/>
          <w:szCs w:val="22"/>
          <w:lang w:val="en-CA"/>
        </w:rPr>
        <w:t>nnpfc_input_pic_output_flag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equal to 1, the value of </w:t>
      </w:r>
      <w:proofErr w:type="spellStart"/>
      <w:r w:rsidRPr="00CA594A">
        <w:rPr>
          <w:rFonts w:ascii="Cambria" w:eastAsia="SimSun" w:hAnsi="Cambria"/>
          <w:szCs w:val="22"/>
          <w:lang w:val="en-CA"/>
        </w:rPr>
        <w:t>nnpfa_output_flag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 shall be equal to 0 for the value of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such that </w:t>
      </w:r>
      <w:proofErr w:type="spellStart"/>
      <w:r w:rsidRPr="00CA594A">
        <w:rPr>
          <w:rFonts w:ascii="Cambria" w:eastAsia="SimSun" w:hAnsi="Cambria"/>
          <w:szCs w:val="22"/>
          <w:lang w:val="en-CA"/>
        </w:rPr>
        <w:t>InpIdx</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 is equal to </w:t>
      </w:r>
      <w:proofErr w:type="spellStart"/>
      <w:r w:rsidRPr="00CA594A">
        <w:rPr>
          <w:rFonts w:ascii="Cambria" w:eastAsia="SimSun" w:hAnsi="Cambria"/>
          <w:szCs w:val="22"/>
          <w:lang w:val="en-CA"/>
        </w:rPr>
        <w:t>i</w:t>
      </w:r>
      <w:proofErr w:type="spellEnd"/>
      <w:r w:rsidRPr="00CA594A">
        <w:rPr>
          <w:rFonts w:ascii="Cambria" w:eastAsia="SimSun" w:hAnsi="Cambria"/>
          <w:noProof/>
          <w:szCs w:val="22"/>
          <w:lang w:val="en-CA"/>
        </w:rPr>
        <w:t>.</w:t>
      </w:r>
    </w:p>
    <w:p w14:paraId="7BBD65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For purposes of interpretation of the NNPFC SEI message, the following variables are specified:</w:t>
      </w:r>
    </w:p>
    <w:p w14:paraId="2BE666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If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xml:space="preserve"> is greater than 1 and there is a second NNPF that is defined by at least one NNPFC SEI message, is activated by an NNPFA SEI message for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and has </w:t>
      </w:r>
      <w:proofErr w:type="spellStart"/>
      <w:r w:rsidRPr="00CA594A">
        <w:rPr>
          <w:rFonts w:ascii="Cambria" w:eastAsia="SimSun" w:hAnsi="Cambria"/>
          <w:szCs w:val="22"/>
          <w:lang w:val="en-CA"/>
        </w:rPr>
        <w:t>nnpfc_purpose</w:t>
      </w:r>
      <w:proofErr w:type="spellEnd"/>
      <w:r w:rsidRPr="00CA594A">
        <w:rPr>
          <w:rFonts w:ascii="Cambria" w:eastAsia="SimSun" w:hAnsi="Cambria"/>
          <w:szCs w:val="22"/>
          <w:lang w:val="en-CA"/>
        </w:rPr>
        <w:t xml:space="preserve"> equal to 4, the following applies:</w:t>
      </w:r>
    </w:p>
    <w:p w14:paraId="410160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xml:space="preserve"> is set equal to </w:t>
      </w:r>
      <w:proofErr w:type="spellStart"/>
      <w:r w:rsidRPr="00CA594A">
        <w:rPr>
          <w:rFonts w:ascii="Cambria" w:eastAsia="SimSun" w:hAnsi="Cambria"/>
          <w:szCs w:val="22"/>
          <w:lang w:val="en-CA"/>
        </w:rPr>
        <w:t>nnpfcOutputPicWidth</w:t>
      </w:r>
      <w:proofErr w:type="spellEnd"/>
      <w:r w:rsidRPr="00CA594A">
        <w:rPr>
          <w:rFonts w:ascii="Cambria" w:eastAsia="SimSun" w:hAnsi="Cambria"/>
          <w:szCs w:val="22"/>
          <w:lang w:val="en-CA"/>
        </w:rPr>
        <w:t xml:space="preserve"> defined for the second NNPF.</w:t>
      </w:r>
    </w:p>
    <w:p w14:paraId="6CD5173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xml:space="preserve"> is set equal to </w:t>
      </w:r>
      <w:proofErr w:type="spellStart"/>
      <w:r w:rsidRPr="00CA594A">
        <w:rPr>
          <w:rFonts w:ascii="Cambria" w:eastAsia="SimSun" w:hAnsi="Cambria"/>
          <w:szCs w:val="22"/>
          <w:lang w:val="en-CA"/>
        </w:rPr>
        <w:t>nnpfcOutputPicHeight</w:t>
      </w:r>
      <w:proofErr w:type="spellEnd"/>
      <w:r w:rsidRPr="00CA594A">
        <w:rPr>
          <w:rFonts w:ascii="Cambria" w:eastAsia="SimSun" w:hAnsi="Cambria"/>
          <w:szCs w:val="22"/>
          <w:lang w:val="en-CA"/>
        </w:rPr>
        <w:t xml:space="preserve"> defined for the second NNPF.</w:t>
      </w:r>
    </w:p>
    <w:p w14:paraId="45E86EC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Otherwise, the following applies:</w:t>
      </w:r>
    </w:p>
    <w:p w14:paraId="00EE7B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xml:space="preserve"> is set equal to the value of </w:t>
      </w:r>
      <w:proofErr w:type="spellStart"/>
      <w:r w:rsidRPr="00CA594A">
        <w:rPr>
          <w:rFonts w:ascii="Cambria" w:eastAsia="SimSun" w:hAnsi="Cambria"/>
          <w:szCs w:val="22"/>
          <w:lang w:val="en-CA"/>
        </w:rPr>
        <w:t>pic_width_in_luma_samples</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SubWidthC</w:t>
      </w:r>
      <w:proofErr w:type="spellEnd"/>
      <w:r w:rsidRPr="00CA594A">
        <w:rPr>
          <w:rFonts w:ascii="Cambria" w:eastAsia="SimSun" w:hAnsi="Cambria"/>
          <w:szCs w:val="22"/>
          <w:lang w:val="en-CA"/>
        </w:rPr>
        <w:t xml:space="preserve"> * ‌ </w:t>
      </w:r>
      <w:proofErr w:type="gramStart"/>
      <w:r w:rsidRPr="00CA594A">
        <w:rPr>
          <w:rFonts w:ascii="Cambria" w:eastAsia="SimSun" w:hAnsi="Cambria"/>
          <w:szCs w:val="22"/>
          <w:lang w:val="en-CA"/>
        </w:rPr>
        <w:t>( </w:t>
      </w:r>
      <w:proofErr w:type="spellStart"/>
      <w:r w:rsidRPr="00CA594A">
        <w:rPr>
          <w:rFonts w:ascii="Cambria" w:eastAsia="SimSun" w:hAnsi="Cambria"/>
          <w:szCs w:val="22"/>
          <w:lang w:val="en-CA"/>
        </w:rPr>
        <w:t>conf</w:t>
      </w:r>
      <w:proofErr w:type="gramEnd"/>
      <w:r w:rsidRPr="00CA594A">
        <w:rPr>
          <w:rFonts w:ascii="Cambria" w:eastAsia="SimSun" w:hAnsi="Cambria"/>
          <w:szCs w:val="22"/>
          <w:lang w:val="en-CA"/>
        </w:rPr>
        <w:t>_win_left_offset</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conf_win_right_offset</w:t>
      </w:r>
      <w:proofErr w:type="spellEnd"/>
      <w:r w:rsidRPr="00CA594A">
        <w:rPr>
          <w:rFonts w:ascii="Cambria" w:eastAsia="SimSun" w:hAnsi="Cambria"/>
          <w:szCs w:val="22"/>
          <w:lang w:val="en-CA"/>
        </w:rPr>
        <w:t xml:space="preserve"> ) for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w:t>
      </w:r>
    </w:p>
    <w:p w14:paraId="57F247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xml:space="preserve"> is set equal to the value of </w:t>
      </w:r>
      <w:proofErr w:type="spellStart"/>
      <w:r w:rsidRPr="00CA594A">
        <w:rPr>
          <w:rFonts w:ascii="Cambria" w:eastAsia="SimSun" w:hAnsi="Cambria"/>
          <w:szCs w:val="22"/>
          <w:lang w:val="en-CA"/>
        </w:rPr>
        <w:t>pic_height_in_luma_samples</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SubHeightC</w:t>
      </w:r>
      <w:proofErr w:type="spellEnd"/>
      <w:r w:rsidRPr="00CA594A">
        <w:rPr>
          <w:rFonts w:ascii="Cambria" w:eastAsia="SimSun" w:hAnsi="Cambria"/>
          <w:szCs w:val="22"/>
          <w:lang w:val="en-CA"/>
        </w:rPr>
        <w:t xml:space="preserve"> * ‌ </w:t>
      </w:r>
      <w:proofErr w:type="gramStart"/>
      <w:r w:rsidRPr="00CA594A">
        <w:rPr>
          <w:rFonts w:ascii="Cambria" w:eastAsia="SimSun" w:hAnsi="Cambria"/>
          <w:szCs w:val="22"/>
          <w:lang w:val="en-CA"/>
        </w:rPr>
        <w:t>( </w:t>
      </w:r>
      <w:proofErr w:type="spellStart"/>
      <w:r w:rsidRPr="00CA594A">
        <w:rPr>
          <w:rFonts w:ascii="Cambria" w:eastAsia="SimSun" w:hAnsi="Cambria"/>
          <w:szCs w:val="22"/>
          <w:lang w:val="en-CA"/>
        </w:rPr>
        <w:t>conf</w:t>
      </w:r>
      <w:proofErr w:type="gramEnd"/>
      <w:r w:rsidRPr="00CA594A">
        <w:rPr>
          <w:rFonts w:ascii="Cambria" w:eastAsia="SimSun" w:hAnsi="Cambria"/>
          <w:szCs w:val="22"/>
          <w:lang w:val="en-CA"/>
        </w:rPr>
        <w:t>_win_top_offset</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conf_win_bottom_offset</w:t>
      </w:r>
      <w:proofErr w:type="spellEnd"/>
      <w:r w:rsidRPr="00CA594A">
        <w:rPr>
          <w:rFonts w:ascii="Cambria" w:eastAsia="SimSun" w:hAnsi="Cambria"/>
          <w:szCs w:val="22"/>
          <w:lang w:val="en-CA"/>
        </w:rPr>
        <w:t xml:space="preserve"> ) for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w:t>
      </w:r>
    </w:p>
    <w:p w14:paraId="04AF08A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eastAsia="SimSun" w:hAnsi="Cambria"/>
          <w:noProof/>
          <w:szCs w:val="22"/>
          <w:lang w:val="en-CA"/>
        </w:rPr>
        <w:t xml:space="preserve">The luma sample arrays </w:t>
      </w:r>
      <w:proofErr w:type="spellStart"/>
      <w:proofErr w:type="gramStart"/>
      <w:r w:rsidRPr="00CA594A">
        <w:rPr>
          <w:rFonts w:ascii="Cambria" w:eastAsia="SimSun" w:hAnsi="Cambria"/>
          <w:szCs w:val="22"/>
          <w:lang w:val="en-CA"/>
        </w:rPr>
        <w:t>CroppedYPic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the chroma sample arrays </w:t>
      </w:r>
      <w:proofErr w:type="spellStart"/>
      <w:r w:rsidRPr="00CA594A">
        <w:rPr>
          <w:rFonts w:ascii="Cambria" w:eastAsia="SimSun" w:hAnsi="Cambria"/>
          <w:szCs w:val="22"/>
          <w:lang w:val="en-CA"/>
        </w:rPr>
        <w:t>CroppedCbPic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w:t>
      </w:r>
      <w:proofErr w:type="spellStart"/>
      <w:r w:rsidRPr="00CA594A">
        <w:rPr>
          <w:rFonts w:ascii="Cambria" w:eastAsia="SimSun" w:hAnsi="Cambria"/>
          <w:szCs w:val="22"/>
          <w:lang w:val="en-CA"/>
        </w:rPr>
        <w:t>CroppedCrPic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when present, are derived as follows for each value of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in the range of 0 to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− 1, inclusive:</w:t>
      </w:r>
    </w:p>
    <w:p w14:paraId="49EB77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variable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 xml:space="preserve"> is derived as follows:</w:t>
      </w:r>
    </w:p>
    <w:p w14:paraId="6963000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12"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If </w:t>
      </w:r>
      <w:proofErr w:type="spellStart"/>
      <w:proofErr w:type="gramStart"/>
      <w:r w:rsidRPr="00CA594A">
        <w:rPr>
          <w:rFonts w:ascii="Cambria" w:eastAsia="SimSun" w:hAnsi="Cambria"/>
          <w:szCs w:val="22"/>
          <w:lang w:val="en-CA"/>
        </w:rPr>
        <w:t>inputPresentFlag</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equal to 1 or </w:t>
      </w:r>
      <w:proofErr w:type="spellStart"/>
      <w:r w:rsidRPr="00CA594A">
        <w:rPr>
          <w:rFonts w:ascii="Cambria" w:eastAsia="SimSun" w:hAnsi="Cambria"/>
          <w:szCs w:val="22"/>
          <w:lang w:val="en-CA"/>
        </w:rPr>
        <w:t>nnpfc_absent_input_pic_zero_flag</w:t>
      </w:r>
      <w:proofErr w:type="spellEnd"/>
      <w:r w:rsidRPr="00CA594A">
        <w:rPr>
          <w:rFonts w:ascii="Cambria" w:eastAsia="SimSun" w:hAnsi="Cambria"/>
          <w:szCs w:val="22"/>
          <w:lang w:val="en-CA"/>
        </w:rPr>
        <w:t xml:space="preserve"> is equal to 0,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 xml:space="preserve"> is set to be </w:t>
      </w:r>
      <w:proofErr w:type="spellStart"/>
      <w:r w:rsidRPr="00CA594A">
        <w:rPr>
          <w:rFonts w:ascii="Cambria" w:eastAsia="SimSun" w:hAnsi="Cambria"/>
          <w:szCs w:val="22"/>
          <w:lang w:val="en-CA"/>
        </w:rPr>
        <w:t>inputPic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w:t>
      </w:r>
    </w:p>
    <w:p w14:paraId="1605E2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12"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gramStart"/>
      <w:r w:rsidRPr="00CA594A">
        <w:rPr>
          <w:rFonts w:ascii="Cambria" w:eastAsia="SimSun" w:hAnsi="Cambria"/>
          <w:szCs w:val="22"/>
          <w:lang w:val="en-CA"/>
        </w:rPr>
        <w:t>Otherwise(</w:t>
      </w:r>
      <w:proofErr w:type="spellStart"/>
      <w:proofErr w:type="gramEnd"/>
      <w:r w:rsidRPr="00CA594A">
        <w:rPr>
          <w:rFonts w:ascii="Cambria" w:eastAsia="SimSun" w:hAnsi="Cambria"/>
          <w:szCs w:val="22"/>
          <w:lang w:val="en-CA"/>
        </w:rPr>
        <w:t>inputPresentFlag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equal to 0 and </w:t>
      </w:r>
      <w:proofErr w:type="spellStart"/>
      <w:r w:rsidRPr="00CA594A">
        <w:rPr>
          <w:rFonts w:ascii="Cambria" w:eastAsia="SimSun" w:hAnsi="Cambria"/>
          <w:szCs w:val="22"/>
          <w:lang w:val="en-CA"/>
        </w:rPr>
        <w:t>nnpfc_absent_input_pic_zero_flag</w:t>
      </w:r>
      <w:proofErr w:type="spellEnd"/>
      <w:r w:rsidRPr="00CA594A">
        <w:rPr>
          <w:rFonts w:ascii="Cambria" w:eastAsia="SimSun" w:hAnsi="Cambria"/>
          <w:szCs w:val="22"/>
          <w:lang w:val="en-CA"/>
        </w:rPr>
        <w:t xml:space="preserve"> is equal to 1),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 xml:space="preserve"> is set to be a picture with a luma sample array of </w:t>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xml:space="preserve"> samples equal to 0 and </w:t>
      </w:r>
      <w:proofErr w:type="spellStart"/>
      <w:r w:rsidRPr="00CA594A">
        <w:rPr>
          <w:rFonts w:ascii="Cambria" w:eastAsia="SimSun" w:hAnsi="Cambria"/>
          <w:szCs w:val="22"/>
          <w:lang w:val="en-CA"/>
        </w:rPr>
        <w:t>Cb</w:t>
      </w:r>
      <w:proofErr w:type="spellEnd"/>
      <w:r w:rsidRPr="00CA594A">
        <w:rPr>
          <w:rFonts w:ascii="Cambria" w:eastAsia="SimSun" w:hAnsi="Cambria"/>
          <w:szCs w:val="22"/>
          <w:lang w:val="en-CA"/>
        </w:rPr>
        <w:t xml:space="preserve"> and Cr sample arrays of ( </w:t>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SubWidthC</w:t>
      </w:r>
      <w:proofErr w:type="spellEnd"/>
      <w:r w:rsidRPr="00CA594A">
        <w:rPr>
          <w:rFonts w:ascii="Cambria" w:eastAsia="SimSun" w:hAnsi="Cambria"/>
          <w:szCs w:val="22"/>
          <w:lang w:val="en-CA"/>
        </w:rPr>
        <w:t> ) × ( </w:t>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SubHeightC</w:t>
      </w:r>
      <w:proofErr w:type="spellEnd"/>
      <w:r w:rsidRPr="00CA594A">
        <w:rPr>
          <w:rFonts w:ascii="Cambria" w:eastAsia="SimSun" w:hAnsi="Cambria"/>
          <w:szCs w:val="22"/>
          <w:lang w:val="en-CA"/>
        </w:rPr>
        <w:t> ) samples equal to 0.</w:t>
      </w:r>
    </w:p>
    <w:p w14:paraId="7AD29BF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If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xml:space="preserve"> is equal to 1, the following applies:</w:t>
      </w:r>
    </w:p>
    <w:p w14:paraId="7CB615C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w:t>
      </w:r>
      <w:r w:rsidRPr="00CA594A">
        <w:rPr>
          <w:rFonts w:ascii="Cambria" w:eastAsia="SimSun" w:hAnsi="Cambria"/>
          <w:noProof/>
          <w:szCs w:val="22"/>
          <w:lang w:val="en-CA"/>
        </w:rPr>
        <w:t xml:space="preserve">luma sample array </w:t>
      </w:r>
      <w:proofErr w:type="spellStart"/>
      <w:proofErr w:type="gramStart"/>
      <w:r w:rsidRPr="00CA594A">
        <w:rPr>
          <w:rFonts w:ascii="Cambria" w:eastAsia="SimSun" w:hAnsi="Cambria"/>
          <w:szCs w:val="22"/>
          <w:lang w:val="en-CA"/>
        </w:rPr>
        <w:t>CroppedYPic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the chroma sample arrays </w:t>
      </w:r>
      <w:proofErr w:type="spellStart"/>
      <w:r w:rsidRPr="00CA594A">
        <w:rPr>
          <w:rFonts w:ascii="Cambria" w:eastAsia="SimSun" w:hAnsi="Cambria"/>
          <w:szCs w:val="22"/>
          <w:lang w:val="en-CA"/>
        </w:rPr>
        <w:t>CroppedCbPic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w:t>
      </w:r>
      <w:proofErr w:type="spellStart"/>
      <w:r w:rsidRPr="00CA594A">
        <w:rPr>
          <w:rFonts w:ascii="Cambria" w:eastAsia="SimSun" w:hAnsi="Cambria"/>
          <w:szCs w:val="22"/>
          <w:lang w:val="en-CA"/>
        </w:rPr>
        <w:t>CroppedCrPic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when present, are set to be the 2-dimensional arrays of decoded sample values of the Y, </w:t>
      </w:r>
      <w:proofErr w:type="spellStart"/>
      <w:r w:rsidRPr="00CA594A">
        <w:rPr>
          <w:rFonts w:ascii="Cambria" w:eastAsia="SimSun" w:hAnsi="Cambria"/>
          <w:szCs w:val="22"/>
          <w:lang w:val="en-CA"/>
        </w:rPr>
        <w:t>Cb</w:t>
      </w:r>
      <w:proofErr w:type="spellEnd"/>
      <w:r w:rsidRPr="00CA594A">
        <w:rPr>
          <w:rFonts w:ascii="Cambria" w:eastAsia="SimSun" w:hAnsi="Cambria"/>
          <w:szCs w:val="22"/>
          <w:lang w:val="en-CA"/>
        </w:rPr>
        <w:t xml:space="preserve"> and Cr components, respectively, of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w:t>
      </w:r>
    </w:p>
    <w:p w14:paraId="706ED6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Otherwise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xml:space="preserve"> is greater than 1), the following applies:</w:t>
      </w:r>
    </w:p>
    <w:p w14:paraId="671876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variable </w:t>
      </w:r>
      <w:proofErr w:type="spellStart"/>
      <w:r w:rsidRPr="00CA594A">
        <w:rPr>
          <w:rFonts w:ascii="Cambria" w:eastAsia="SimSun" w:hAnsi="Cambria"/>
          <w:szCs w:val="22"/>
          <w:lang w:val="en-CA"/>
        </w:rPr>
        <w:t>sourceWidth</w:t>
      </w:r>
      <w:proofErr w:type="spellEnd"/>
      <w:r w:rsidRPr="00CA594A">
        <w:rPr>
          <w:rFonts w:ascii="Cambria" w:eastAsia="SimSun" w:hAnsi="Cambria"/>
          <w:szCs w:val="22"/>
          <w:lang w:val="en-CA"/>
        </w:rPr>
        <w:t xml:space="preserve"> is set equal to the value of pps_pic_width_in_luma_samples − ‌SubWidthC * </w:t>
      </w:r>
      <w:proofErr w:type="gramStart"/>
      <w:r w:rsidRPr="00CA594A">
        <w:rPr>
          <w:rFonts w:ascii="Cambria" w:eastAsia="SimSun" w:hAnsi="Cambria"/>
          <w:szCs w:val="22"/>
          <w:lang w:val="en-CA"/>
        </w:rPr>
        <w:t>( pps</w:t>
      </w:r>
      <w:proofErr w:type="gramEnd"/>
      <w:r w:rsidRPr="00CA594A">
        <w:rPr>
          <w:rFonts w:ascii="Cambria" w:eastAsia="SimSun" w:hAnsi="Cambria"/>
          <w:szCs w:val="22"/>
          <w:lang w:val="en-CA"/>
        </w:rPr>
        <w:t>_conf_win_left_offset + </w:t>
      </w:r>
      <w:proofErr w:type="spellStart"/>
      <w:r w:rsidRPr="00CA594A">
        <w:rPr>
          <w:rFonts w:ascii="Cambria" w:eastAsia="SimSun" w:hAnsi="Cambria"/>
          <w:szCs w:val="22"/>
          <w:lang w:val="en-CA"/>
        </w:rPr>
        <w:t>pps_conf_win_right_offset</w:t>
      </w:r>
      <w:proofErr w:type="spellEnd"/>
      <w:r w:rsidRPr="00CA594A">
        <w:rPr>
          <w:rFonts w:ascii="Cambria" w:eastAsia="SimSun" w:hAnsi="Cambria"/>
          <w:szCs w:val="22"/>
          <w:lang w:val="en-CA"/>
        </w:rPr>
        <w:t xml:space="preserve"> ) for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w:t>
      </w:r>
    </w:p>
    <w:p w14:paraId="308E36A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variable </w:t>
      </w:r>
      <w:proofErr w:type="spellStart"/>
      <w:r w:rsidRPr="00CA594A">
        <w:rPr>
          <w:rFonts w:ascii="Cambria" w:eastAsia="SimSun" w:hAnsi="Cambria"/>
          <w:szCs w:val="22"/>
          <w:lang w:val="en-CA"/>
        </w:rPr>
        <w:t>sourceHeight</w:t>
      </w:r>
      <w:proofErr w:type="spellEnd"/>
      <w:r w:rsidRPr="00CA594A">
        <w:rPr>
          <w:rFonts w:ascii="Cambria" w:eastAsia="SimSun" w:hAnsi="Cambria"/>
          <w:szCs w:val="22"/>
          <w:lang w:val="en-CA"/>
        </w:rPr>
        <w:t xml:space="preserve"> is set equal to the value of pps_pic_height_in_luma_samples − ‌SubHeightC * </w:t>
      </w:r>
      <w:proofErr w:type="gramStart"/>
      <w:r w:rsidRPr="00CA594A">
        <w:rPr>
          <w:rFonts w:ascii="Cambria" w:eastAsia="SimSun" w:hAnsi="Cambria"/>
          <w:szCs w:val="22"/>
          <w:lang w:val="en-CA"/>
        </w:rPr>
        <w:t>( pps</w:t>
      </w:r>
      <w:proofErr w:type="gramEnd"/>
      <w:r w:rsidRPr="00CA594A">
        <w:rPr>
          <w:rFonts w:ascii="Cambria" w:eastAsia="SimSun" w:hAnsi="Cambria"/>
          <w:szCs w:val="22"/>
          <w:lang w:val="en-CA"/>
        </w:rPr>
        <w:t>_conf_win_top_offset + </w:t>
      </w:r>
      <w:proofErr w:type="spellStart"/>
      <w:r w:rsidRPr="00CA594A">
        <w:rPr>
          <w:rFonts w:ascii="Cambria" w:eastAsia="SimSun" w:hAnsi="Cambria"/>
          <w:szCs w:val="22"/>
          <w:lang w:val="en-CA"/>
        </w:rPr>
        <w:t>pps_conf_win_bottom_offset</w:t>
      </w:r>
      <w:proofErr w:type="spellEnd"/>
      <w:r w:rsidRPr="00CA594A">
        <w:rPr>
          <w:rFonts w:ascii="Cambria" w:eastAsia="SimSun" w:hAnsi="Cambria"/>
          <w:szCs w:val="22"/>
          <w:lang w:val="en-CA"/>
        </w:rPr>
        <w:t xml:space="preserve"> ) for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w:t>
      </w:r>
    </w:p>
    <w:p w14:paraId="5AD349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If </w:t>
      </w:r>
      <w:proofErr w:type="spellStart"/>
      <w:r w:rsidRPr="00CA594A">
        <w:rPr>
          <w:rFonts w:ascii="Cambria" w:eastAsia="SimSun" w:hAnsi="Cambria"/>
          <w:szCs w:val="22"/>
          <w:lang w:val="en-CA"/>
        </w:rPr>
        <w:t>sourceWidth</w:t>
      </w:r>
      <w:proofErr w:type="spellEnd"/>
      <w:r w:rsidRPr="00CA594A">
        <w:rPr>
          <w:rFonts w:ascii="Cambria" w:eastAsia="SimSun" w:hAnsi="Cambria"/>
          <w:szCs w:val="22"/>
          <w:lang w:val="en-CA"/>
        </w:rPr>
        <w:t xml:space="preserve"> is equal to </w:t>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lang w:val="en-CA"/>
        </w:rPr>
        <w:t>sourceHeight</w:t>
      </w:r>
      <w:proofErr w:type="spellEnd"/>
      <w:r w:rsidRPr="00CA594A">
        <w:rPr>
          <w:rFonts w:ascii="Cambria" w:eastAsia="SimSun" w:hAnsi="Cambria"/>
          <w:szCs w:val="22"/>
          <w:lang w:val="en-CA"/>
        </w:rPr>
        <w:t xml:space="preserve"> is equal to </w:t>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xml:space="preserve">, </w:t>
      </w:r>
      <w:proofErr w:type="spellStart"/>
      <w:r w:rsidRPr="00CA594A">
        <w:rPr>
          <w:rFonts w:ascii="Cambria" w:eastAsia="SimSun" w:hAnsi="Cambria"/>
          <w:szCs w:val="22"/>
          <w:lang w:val="en-CA"/>
        </w:rPr>
        <w:t>resampledPic</w:t>
      </w:r>
      <w:proofErr w:type="spellEnd"/>
      <w:r w:rsidRPr="00CA594A">
        <w:rPr>
          <w:rFonts w:ascii="Cambria" w:eastAsia="SimSun" w:hAnsi="Cambria"/>
          <w:szCs w:val="22"/>
          <w:lang w:val="en-CA"/>
        </w:rPr>
        <w:t xml:space="preserve"> is set to be the same as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w:t>
      </w:r>
    </w:p>
    <w:p w14:paraId="76BE8E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Otherwise (</w:t>
      </w:r>
      <w:proofErr w:type="spellStart"/>
      <w:r w:rsidRPr="00CA594A">
        <w:rPr>
          <w:rFonts w:ascii="Cambria" w:eastAsia="SimSun" w:hAnsi="Cambria"/>
          <w:szCs w:val="22"/>
          <w:lang w:val="en-CA"/>
        </w:rPr>
        <w:t>sourceWidth</w:t>
      </w:r>
      <w:proofErr w:type="spellEnd"/>
      <w:r w:rsidRPr="00CA594A">
        <w:rPr>
          <w:rFonts w:ascii="Cambria" w:eastAsia="SimSun" w:hAnsi="Cambria"/>
          <w:szCs w:val="22"/>
          <w:lang w:val="en-CA"/>
        </w:rPr>
        <w:t xml:space="preserve"> is not equal to </w:t>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xml:space="preserve"> or </w:t>
      </w:r>
      <w:proofErr w:type="spellStart"/>
      <w:r w:rsidRPr="00CA594A">
        <w:rPr>
          <w:rFonts w:ascii="Cambria" w:eastAsia="SimSun" w:hAnsi="Cambria"/>
          <w:szCs w:val="22"/>
          <w:lang w:val="en-CA"/>
        </w:rPr>
        <w:t>sourceHeight</w:t>
      </w:r>
      <w:proofErr w:type="spellEnd"/>
      <w:r w:rsidRPr="00CA594A">
        <w:rPr>
          <w:rFonts w:ascii="Cambria" w:eastAsia="SimSun" w:hAnsi="Cambria"/>
          <w:szCs w:val="22"/>
          <w:lang w:val="en-CA"/>
        </w:rPr>
        <w:t xml:space="preserve"> is not equal to </w:t>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the following applies:</w:t>
      </w:r>
    </w:p>
    <w:p w14:paraId="075D3E0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There shall be an NNPF, hereafter referred to as the super resolution NNPF, that is defined by at least one NNPFC SEI message, is activated by an NNPFA SEI message for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 xml:space="preserve">, and has </w:t>
      </w:r>
      <w:proofErr w:type="spellStart"/>
      <w:r w:rsidRPr="00CA594A">
        <w:rPr>
          <w:rFonts w:ascii="Cambria" w:eastAsia="SimSun" w:hAnsi="Cambria"/>
          <w:szCs w:val="22"/>
          <w:lang w:val="en-CA"/>
        </w:rPr>
        <w:t>nnpfc_purpose</w:t>
      </w:r>
      <w:proofErr w:type="spellEnd"/>
      <w:r w:rsidRPr="00CA594A">
        <w:rPr>
          <w:rFonts w:ascii="Cambria" w:eastAsia="SimSun" w:hAnsi="Cambria"/>
          <w:szCs w:val="22"/>
          <w:lang w:val="en-CA"/>
        </w:rPr>
        <w:t xml:space="preserve"> equal to 4, </w:t>
      </w:r>
      <w:proofErr w:type="spellStart"/>
      <w:r w:rsidRPr="00CA594A">
        <w:rPr>
          <w:rFonts w:ascii="Cambria" w:eastAsia="SimSun" w:hAnsi="Cambria"/>
          <w:szCs w:val="22"/>
        </w:rPr>
        <w:t>nnpfcOutputPicWidth</w:t>
      </w:r>
      <w:proofErr w:type="spellEnd"/>
      <w:r w:rsidRPr="00CA594A">
        <w:rPr>
          <w:rFonts w:ascii="Cambria" w:eastAsia="SimSun" w:hAnsi="Cambria"/>
          <w:szCs w:val="22"/>
          <w:lang w:val="en-CA"/>
        </w:rPr>
        <w:t xml:space="preserve"> equal to </w:t>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rPr>
        <w:t>nnpfcOutputPicHeight</w:t>
      </w:r>
      <w:proofErr w:type="spellEnd"/>
      <w:r w:rsidRPr="00CA594A">
        <w:rPr>
          <w:rFonts w:ascii="Cambria" w:eastAsia="SimSun" w:hAnsi="Cambria"/>
          <w:szCs w:val="22"/>
          <w:lang w:val="en-CA"/>
        </w:rPr>
        <w:t xml:space="preserve"> equal to </w:t>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w:t>
      </w:r>
    </w:p>
    <w:p w14:paraId="1F21653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resampledPic</w:t>
      </w:r>
      <w:proofErr w:type="spellEnd"/>
      <w:r w:rsidRPr="00CA594A">
        <w:rPr>
          <w:rFonts w:ascii="Cambria" w:eastAsia="SimSun" w:hAnsi="Cambria"/>
          <w:szCs w:val="22"/>
          <w:lang w:val="en-CA"/>
        </w:rPr>
        <w:t xml:space="preserve"> is set to be the output of the neural-network inference of the super resolution NNPF with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 xml:space="preserve"> being an input.</w:t>
      </w:r>
    </w:p>
    <w:p w14:paraId="5F33C9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w:t>
      </w:r>
      <w:r w:rsidRPr="00CA594A">
        <w:rPr>
          <w:rFonts w:ascii="Cambria" w:eastAsia="SimSun" w:hAnsi="Cambria"/>
          <w:noProof/>
          <w:szCs w:val="22"/>
          <w:lang w:val="en-CA"/>
        </w:rPr>
        <w:t xml:space="preserve">luma sample array </w:t>
      </w:r>
      <w:proofErr w:type="spellStart"/>
      <w:proofErr w:type="gramStart"/>
      <w:r w:rsidRPr="00CA594A">
        <w:rPr>
          <w:rFonts w:ascii="Cambria" w:eastAsia="SimSun" w:hAnsi="Cambria"/>
          <w:szCs w:val="22"/>
          <w:lang w:val="en-CA"/>
        </w:rPr>
        <w:t>CroppedYPic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the chroma sample arrays </w:t>
      </w:r>
      <w:proofErr w:type="spellStart"/>
      <w:r w:rsidRPr="00CA594A">
        <w:rPr>
          <w:rFonts w:ascii="Cambria" w:eastAsia="SimSun" w:hAnsi="Cambria"/>
          <w:szCs w:val="22"/>
          <w:lang w:val="en-CA"/>
        </w:rPr>
        <w:t>CroppedCbPic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w:t>
      </w:r>
      <w:proofErr w:type="spellStart"/>
      <w:r w:rsidRPr="00CA594A">
        <w:rPr>
          <w:rFonts w:ascii="Cambria" w:eastAsia="SimSun" w:hAnsi="Cambria"/>
          <w:szCs w:val="22"/>
          <w:lang w:val="en-CA"/>
        </w:rPr>
        <w:t>CroppedCrPic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when present, are set to be the 2-dimensional arrays of decoded sample values of the Y, </w:t>
      </w:r>
      <w:proofErr w:type="spellStart"/>
      <w:r w:rsidRPr="00CA594A">
        <w:rPr>
          <w:rFonts w:ascii="Cambria" w:eastAsia="SimSun" w:hAnsi="Cambria"/>
          <w:szCs w:val="22"/>
          <w:lang w:val="en-CA"/>
        </w:rPr>
        <w:t>Cb</w:t>
      </w:r>
      <w:proofErr w:type="spellEnd"/>
      <w:r w:rsidRPr="00CA594A">
        <w:rPr>
          <w:rFonts w:ascii="Cambria" w:eastAsia="SimSun" w:hAnsi="Cambria"/>
          <w:szCs w:val="22"/>
          <w:lang w:val="en-CA"/>
        </w:rPr>
        <w:t xml:space="preserve"> and Cr components, respectively, of </w:t>
      </w:r>
      <w:proofErr w:type="spellStart"/>
      <w:r w:rsidRPr="00CA594A">
        <w:rPr>
          <w:rFonts w:ascii="Cambria" w:eastAsia="SimSun" w:hAnsi="Cambria"/>
          <w:szCs w:val="22"/>
          <w:lang w:val="en-CA"/>
        </w:rPr>
        <w:t>resampledPic</w:t>
      </w:r>
      <w:proofErr w:type="spellEnd"/>
      <w:r w:rsidRPr="00CA594A">
        <w:rPr>
          <w:rFonts w:ascii="Cambria" w:eastAsia="SimSun" w:hAnsi="Cambria"/>
          <w:szCs w:val="22"/>
          <w:lang w:val="en-CA"/>
        </w:rPr>
        <w:t>.</w:t>
      </w:r>
    </w:p>
    <w:p w14:paraId="60CD4A5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BitDepth</w:t>
      </w:r>
      <w:r w:rsidRPr="00CA594A">
        <w:rPr>
          <w:rFonts w:ascii="Cambria" w:eastAsia="SimSun" w:hAnsi="Cambria"/>
          <w:szCs w:val="22"/>
          <w:vertAlign w:val="subscript"/>
          <w:lang w:val="en-CA"/>
        </w:rPr>
        <w:t>Y</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lang w:val="en-CA"/>
        </w:rPr>
        <w:t>BitDepth</w:t>
      </w:r>
      <w:r w:rsidRPr="00CA594A">
        <w:rPr>
          <w:rFonts w:ascii="Cambria" w:eastAsia="SimSun" w:hAnsi="Cambria"/>
          <w:szCs w:val="22"/>
          <w:vertAlign w:val="subscript"/>
          <w:lang w:val="en-CA"/>
        </w:rPr>
        <w:t>C</w:t>
      </w:r>
      <w:proofErr w:type="spellEnd"/>
      <w:r w:rsidRPr="00CA594A">
        <w:rPr>
          <w:rFonts w:ascii="Cambria" w:eastAsia="SimSun" w:hAnsi="Cambria"/>
          <w:szCs w:val="22"/>
          <w:lang w:val="en-CA"/>
        </w:rPr>
        <w:t xml:space="preserve"> are set equal to </w:t>
      </w:r>
      <w:proofErr w:type="spellStart"/>
      <w:r w:rsidRPr="00CA594A">
        <w:rPr>
          <w:rFonts w:ascii="Cambria" w:eastAsia="SimSun" w:hAnsi="Cambria"/>
          <w:szCs w:val="22"/>
          <w:lang w:val="en-CA"/>
        </w:rPr>
        <w:t>BitDepth</w:t>
      </w:r>
      <w:r w:rsidRPr="00CA594A">
        <w:rPr>
          <w:rFonts w:ascii="Cambria" w:eastAsia="SimSun" w:hAnsi="Cambria"/>
          <w:szCs w:val="22"/>
          <w:vertAlign w:val="subscript"/>
          <w:lang w:val="en-CA"/>
        </w:rPr>
        <w:t>Y</w:t>
      </w:r>
      <w:proofErr w:type="spellEnd"/>
      <w:r w:rsidRPr="00CA594A">
        <w:rPr>
          <w:rFonts w:ascii="Cambria" w:eastAsia="SimSun" w:hAnsi="Cambria"/>
          <w:szCs w:val="22"/>
          <w:vertAlign w:val="subscript"/>
          <w:lang w:val="en-CA"/>
        </w:rPr>
        <w:t xml:space="preserve"> </w:t>
      </w:r>
      <w:r w:rsidRPr="00CA594A">
        <w:rPr>
          <w:rFonts w:ascii="Cambria" w:eastAsia="SimSun" w:hAnsi="Cambria"/>
          <w:szCs w:val="22"/>
          <w:lang w:val="en-CA"/>
        </w:rPr>
        <w:t xml:space="preserve">and </w:t>
      </w:r>
      <w:proofErr w:type="spellStart"/>
      <w:r w:rsidRPr="00CA594A">
        <w:rPr>
          <w:rFonts w:ascii="Cambria" w:eastAsia="SimSun" w:hAnsi="Cambria"/>
          <w:szCs w:val="22"/>
          <w:lang w:val="en-CA"/>
        </w:rPr>
        <w:t>BitDepth</w:t>
      </w:r>
      <w:r w:rsidRPr="00CA594A">
        <w:rPr>
          <w:rFonts w:ascii="Cambria" w:eastAsia="SimSun" w:hAnsi="Cambria"/>
          <w:szCs w:val="22"/>
          <w:vertAlign w:val="subscript"/>
          <w:lang w:val="en-CA"/>
        </w:rPr>
        <w:t>C</w:t>
      </w:r>
      <w:proofErr w:type="spellEnd"/>
      <w:r w:rsidRPr="00CA594A">
        <w:rPr>
          <w:rFonts w:ascii="Cambria" w:eastAsia="SimSun" w:hAnsi="Cambria"/>
          <w:szCs w:val="22"/>
          <w:lang w:val="en-CA"/>
        </w:rPr>
        <w:t>, respectively.</w:t>
      </w:r>
    </w:p>
    <w:p w14:paraId="3EA8D60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ChromaFormatIdc</w:t>
      </w:r>
      <w:proofErr w:type="spellEnd"/>
      <w:r w:rsidRPr="00CA594A">
        <w:rPr>
          <w:rFonts w:ascii="Cambria" w:eastAsia="SimSun" w:hAnsi="Cambria"/>
          <w:szCs w:val="22"/>
          <w:lang w:val="en-CA"/>
        </w:rPr>
        <w:t xml:space="preserve"> is set equal to </w:t>
      </w:r>
      <w:proofErr w:type="spellStart"/>
      <w:r w:rsidRPr="00CA594A">
        <w:rPr>
          <w:rFonts w:ascii="Cambria" w:eastAsia="SimSun" w:hAnsi="Cambria"/>
          <w:szCs w:val="22"/>
          <w:lang w:val="en-CA"/>
        </w:rPr>
        <w:t>chroma_format_idc</w:t>
      </w:r>
      <w:proofErr w:type="spellEnd"/>
      <w:r w:rsidRPr="00CA594A">
        <w:rPr>
          <w:rFonts w:ascii="Cambria" w:eastAsia="SimSun" w:hAnsi="Cambria"/>
          <w:szCs w:val="22"/>
          <w:lang w:val="en-CA"/>
        </w:rPr>
        <w:t>.</w:t>
      </w:r>
    </w:p>
    <w:p w14:paraId="6E28754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array </w:t>
      </w:r>
      <w:proofErr w:type="gramStart"/>
      <w:r w:rsidRPr="00CA594A">
        <w:rPr>
          <w:rFonts w:ascii="Cambria" w:eastAsia="SimSun" w:hAnsi="Cambria"/>
          <w:noProof/>
          <w:szCs w:val="22"/>
          <w:lang w:val="en-CA"/>
        </w:rPr>
        <w:t>StrengthControlVal</w:t>
      </w:r>
      <w:bookmarkStart w:id="200" w:name="_Hlk130548304"/>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w:t>
      </w:r>
      <w:bookmarkEnd w:id="200"/>
      <w:r w:rsidRPr="00CA594A">
        <w:rPr>
          <w:rFonts w:ascii="Cambria" w:eastAsia="SimSun" w:hAnsi="Cambria"/>
          <w:szCs w:val="22"/>
          <w:lang w:val="en-CA"/>
        </w:rPr>
        <w:t xml:space="preserve">for all values of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in the range of 0 to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− 1, inclusive, specifying the filtering strength control value for the input pictures for the NNPF, is derived as follows:</w:t>
      </w:r>
    </w:p>
    <w:p w14:paraId="21282CB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197"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eastAsia="SimSun" w:hAnsi="Cambria"/>
          <w:noProof/>
          <w:szCs w:val="22"/>
          <w:lang w:val="en-CA"/>
        </w:rPr>
        <w:t>StrengthControlVal[ i ] is set equal to the value of ( firstSliceQp</w:t>
      </w:r>
      <w:r w:rsidRPr="00CA594A">
        <w:rPr>
          <w:rFonts w:ascii="Cambria" w:eastAsia="SimSun" w:hAnsi="Cambria"/>
          <w:noProof/>
          <w:szCs w:val="22"/>
          <w:vertAlign w:val="subscript"/>
          <w:lang w:val="en-CA"/>
        </w:rPr>
        <w:t>Y</w:t>
      </w:r>
      <w:r w:rsidRPr="00CA594A">
        <w:rPr>
          <w:rFonts w:ascii="Cambria" w:eastAsia="SimSun" w:hAnsi="Cambria"/>
          <w:szCs w:val="22"/>
          <w:lang w:val="en-CA"/>
        </w:rPr>
        <w:t xml:space="preserve"> </w:t>
      </w:r>
      <w:r w:rsidRPr="00CA594A">
        <w:rPr>
          <w:rFonts w:ascii="Cambria" w:eastAsia="SimSun" w:hAnsi="Cambria"/>
          <w:noProof/>
          <w:szCs w:val="22"/>
          <w:lang w:val="en-CA"/>
        </w:rPr>
        <w:t xml:space="preserve">+ </w:t>
      </w:r>
      <w:proofErr w:type="gramStart"/>
      <w:r w:rsidRPr="00CA594A">
        <w:rPr>
          <w:rFonts w:ascii="Cambria" w:eastAsia="SimSun" w:hAnsi="Cambria"/>
          <w:noProof/>
          <w:szCs w:val="22"/>
          <w:lang w:val="en-CA"/>
        </w:rPr>
        <w:t>QpBdOffset</w:t>
      </w:r>
      <w:r w:rsidRPr="00CA594A">
        <w:rPr>
          <w:rFonts w:ascii="Cambria" w:eastAsia="SimSun" w:hAnsi="Cambria"/>
          <w:szCs w:val="22"/>
          <w:vertAlign w:val="subscript"/>
          <w:lang w:val="en-CA"/>
        </w:rPr>
        <w:t>Y</w:t>
      </w:r>
      <w:r w:rsidRPr="00CA594A">
        <w:rPr>
          <w:rFonts w:ascii="Cambria" w:eastAsia="SimSun" w:hAnsi="Cambria"/>
          <w:noProof/>
          <w:szCs w:val="22"/>
          <w:lang w:val="en-CA"/>
        </w:rPr>
        <w:t xml:space="preserve"> )</w:t>
      </w:r>
      <w:proofErr w:type="gramEnd"/>
      <w:r w:rsidRPr="00CA594A">
        <w:rPr>
          <w:rFonts w:ascii="Cambria" w:eastAsia="SimSun" w:hAnsi="Cambria"/>
          <w:noProof/>
          <w:szCs w:val="22"/>
          <w:lang w:val="en-CA"/>
        </w:rPr>
        <w:t xml:space="preserve"> </w:t>
      </w:r>
      <w:r w:rsidRPr="00CA594A">
        <w:rPr>
          <w:rFonts w:ascii="Cambria" w:eastAsia="SimSun" w:hAnsi="Cambria"/>
          <w:szCs w:val="22"/>
          <w:lang w:val="en-CA"/>
        </w:rPr>
        <w:t xml:space="preserve">÷ ( 51 + </w:t>
      </w:r>
      <w:proofErr w:type="spellStart"/>
      <w:r w:rsidRPr="00CA594A">
        <w:rPr>
          <w:rFonts w:ascii="Cambria" w:eastAsia="SimSun" w:hAnsi="Cambria"/>
          <w:noProof/>
          <w:szCs w:val="22"/>
          <w:lang w:val="en-CA"/>
        </w:rPr>
        <w:t>QpBdOffset</w:t>
      </w:r>
      <w:r w:rsidRPr="00CA594A">
        <w:rPr>
          <w:rFonts w:ascii="Cambria" w:eastAsia="SimSun" w:hAnsi="Cambria"/>
          <w:szCs w:val="22"/>
          <w:vertAlign w:val="subscript"/>
          <w:lang w:val="en-CA"/>
        </w:rPr>
        <w:t>Y</w:t>
      </w:r>
      <w:proofErr w:type="spellEnd"/>
      <w:r w:rsidRPr="00CA594A">
        <w:rPr>
          <w:rFonts w:ascii="Cambria" w:eastAsia="SimSun" w:hAnsi="Cambria"/>
          <w:noProof/>
          <w:szCs w:val="22"/>
          <w:lang w:val="en-CA"/>
        </w:rPr>
        <w:t xml:space="preserve"> ), where firstSliceQp</w:t>
      </w:r>
      <w:r w:rsidRPr="00CA594A">
        <w:rPr>
          <w:rFonts w:ascii="Cambria" w:eastAsia="SimSun" w:hAnsi="Cambria"/>
          <w:noProof/>
          <w:szCs w:val="22"/>
          <w:vertAlign w:val="subscript"/>
          <w:lang w:val="en-CA"/>
        </w:rPr>
        <w:t>Y</w:t>
      </w:r>
      <w:r w:rsidRPr="00CA594A">
        <w:rPr>
          <w:rFonts w:ascii="Cambria" w:eastAsia="SimSun" w:hAnsi="Cambria"/>
          <w:szCs w:val="22"/>
          <w:lang w:val="en-CA"/>
        </w:rPr>
        <w:t xml:space="preserve"> </w:t>
      </w:r>
      <w:r w:rsidRPr="00CA594A">
        <w:rPr>
          <w:rFonts w:ascii="Cambria" w:eastAsia="SimSun" w:hAnsi="Cambria"/>
          <w:noProof/>
          <w:szCs w:val="22"/>
          <w:lang w:val="en-CA"/>
        </w:rPr>
        <w:t>is equal to SliceQp</w:t>
      </w:r>
      <w:r w:rsidRPr="00CA594A">
        <w:rPr>
          <w:rFonts w:ascii="Cambria" w:eastAsia="SimSun" w:hAnsi="Cambria"/>
          <w:noProof/>
          <w:szCs w:val="22"/>
          <w:vertAlign w:val="subscript"/>
          <w:lang w:val="en-CA"/>
        </w:rPr>
        <w:t>Y</w:t>
      </w:r>
      <w:r w:rsidRPr="00CA594A">
        <w:rPr>
          <w:rFonts w:ascii="Cambria" w:eastAsia="SimSun" w:hAnsi="Cambria"/>
          <w:szCs w:val="22"/>
          <w:lang w:val="en-CA"/>
        </w:rPr>
        <w:t xml:space="preserve"> of the first slice of </w:t>
      </w:r>
      <w:proofErr w:type="spellStart"/>
      <w:r w:rsidRPr="00CA594A">
        <w:rPr>
          <w:rFonts w:ascii="Cambria" w:eastAsia="SimSun" w:hAnsi="Cambria"/>
          <w:szCs w:val="22"/>
          <w:lang w:val="en-CA"/>
        </w:rPr>
        <w:t>inputPic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w:t>
      </w:r>
      <w:r w:rsidRPr="00CA594A">
        <w:rPr>
          <w:rFonts w:ascii="Cambria" w:eastAsia="SimSun" w:hAnsi="Cambria"/>
          <w:noProof/>
          <w:szCs w:val="22"/>
          <w:lang w:val="en-CA"/>
        </w:rPr>
        <w:t>.</w:t>
      </w:r>
    </w:p>
    <w:p w14:paraId="1D482F2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kern w:val="32"/>
          <w:szCs w:val="22"/>
          <w:lang w:val="en-CA" w:eastAsia="ja-JP"/>
        </w:rPr>
      </w:pPr>
      <w:r w:rsidRPr="00CA594A">
        <w:rPr>
          <w:rFonts w:ascii="Cambria" w:eastAsia="SimSun" w:hAnsi="Cambria"/>
          <w:kern w:val="32"/>
          <w:szCs w:val="22"/>
          <w:lang w:val="en-CA" w:eastAsia="ja-JP"/>
        </w:rPr>
        <w:t xml:space="preserve">There shall not be more than two NNPFC SEI messages present in a picture unit with the same value of </w:t>
      </w:r>
      <w:bookmarkStart w:id="201" w:name="_Hlk110502627"/>
      <w:proofErr w:type="spellStart"/>
      <w:r w:rsidRPr="00CA594A">
        <w:rPr>
          <w:rFonts w:ascii="Cambria" w:eastAsia="SimSun" w:hAnsi="Cambria"/>
          <w:kern w:val="32"/>
          <w:szCs w:val="22"/>
          <w:lang w:val="en-CA" w:eastAsia="ja-JP"/>
        </w:rPr>
        <w:t>nnpfc_id</w:t>
      </w:r>
      <w:bookmarkEnd w:id="201"/>
      <w:proofErr w:type="spellEnd"/>
      <w:r w:rsidRPr="00CA594A">
        <w:rPr>
          <w:rFonts w:ascii="Cambria" w:eastAsia="SimSun" w:hAnsi="Cambria"/>
          <w:kern w:val="32"/>
          <w:szCs w:val="22"/>
          <w:lang w:val="en-CA" w:eastAsia="ja-JP"/>
        </w:rPr>
        <w:t xml:space="preserve">. </w:t>
      </w:r>
      <w:bookmarkStart w:id="202" w:name="_Hlk110602954"/>
      <w:r w:rsidRPr="00CA594A">
        <w:rPr>
          <w:rFonts w:ascii="Cambria" w:eastAsia="SimSun" w:hAnsi="Cambria"/>
          <w:kern w:val="32"/>
          <w:szCs w:val="22"/>
          <w:lang w:val="en-CA" w:eastAsia="ja-JP"/>
        </w:rPr>
        <w:t xml:space="preserve">When there are two NNPFC SEI messages present in a picture unit with the same value of </w:t>
      </w:r>
      <w:proofErr w:type="spellStart"/>
      <w:r w:rsidRPr="00CA594A">
        <w:rPr>
          <w:rFonts w:ascii="Cambria" w:eastAsia="SimSun" w:hAnsi="Cambria"/>
          <w:kern w:val="32"/>
          <w:szCs w:val="22"/>
          <w:lang w:val="en-CA" w:eastAsia="ja-JP"/>
        </w:rPr>
        <w:t>nnpfc_id</w:t>
      </w:r>
      <w:proofErr w:type="spellEnd"/>
      <w:r w:rsidRPr="00CA594A">
        <w:rPr>
          <w:rFonts w:ascii="Cambria" w:eastAsia="SimSun" w:hAnsi="Cambria"/>
          <w:kern w:val="32"/>
          <w:szCs w:val="22"/>
          <w:lang w:val="en-CA" w:eastAsia="ja-JP"/>
        </w:rPr>
        <w:t xml:space="preserve">, </w:t>
      </w:r>
      <w:bookmarkEnd w:id="202"/>
      <w:r w:rsidRPr="00CA594A">
        <w:rPr>
          <w:rFonts w:ascii="Cambria" w:eastAsia="SimSun" w:hAnsi="Cambria"/>
          <w:kern w:val="32"/>
          <w:szCs w:val="22"/>
          <w:lang w:val="en-CA" w:eastAsia="ja-JP"/>
        </w:rPr>
        <w:t xml:space="preserve">these SEI messages shall have different content. When two NNPFC SEI messages with the same </w:t>
      </w:r>
      <w:proofErr w:type="spellStart"/>
      <w:r w:rsidRPr="00CA594A">
        <w:rPr>
          <w:rFonts w:ascii="Cambria" w:eastAsia="SimSun" w:hAnsi="Cambria"/>
          <w:kern w:val="32"/>
          <w:szCs w:val="22"/>
          <w:lang w:val="en-CA" w:eastAsia="ja-JP"/>
        </w:rPr>
        <w:t>nnpfc_id</w:t>
      </w:r>
      <w:proofErr w:type="spellEnd"/>
      <w:r w:rsidRPr="00CA594A">
        <w:rPr>
          <w:rFonts w:ascii="Cambria" w:eastAsia="SimSun" w:hAnsi="Cambria"/>
          <w:kern w:val="32"/>
          <w:szCs w:val="22"/>
          <w:lang w:val="en-CA" w:eastAsia="ja-JP"/>
        </w:rPr>
        <w:t xml:space="preserve"> and different content are present in the same picture unit, </w:t>
      </w:r>
      <w:proofErr w:type="gramStart"/>
      <w:r w:rsidRPr="00CA594A">
        <w:rPr>
          <w:rFonts w:ascii="Cambria" w:eastAsia="SimSun" w:hAnsi="Cambria"/>
          <w:kern w:val="32"/>
          <w:szCs w:val="22"/>
          <w:lang w:val="en-CA" w:eastAsia="ja-JP"/>
        </w:rPr>
        <w:t>both of these</w:t>
      </w:r>
      <w:proofErr w:type="gramEnd"/>
      <w:r w:rsidRPr="00CA594A">
        <w:rPr>
          <w:rFonts w:ascii="Cambria" w:eastAsia="SimSun" w:hAnsi="Cambria"/>
          <w:kern w:val="32"/>
          <w:szCs w:val="22"/>
          <w:lang w:val="en-CA" w:eastAsia="ja-JP"/>
        </w:rPr>
        <w:t xml:space="preserve"> NNPFC SEI messages shall be in the same SEI NAL unit.</w:t>
      </w:r>
    </w:p>
    <w:p w14:paraId="75453691"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eastAsia="SimSun" w:hAnsi="Cambria"/>
          <w:b/>
          <w:szCs w:val="22"/>
          <w:lang w:val="en-CA"/>
        </w:rPr>
      </w:pPr>
      <w:r w:rsidRPr="00CA594A">
        <w:rPr>
          <w:rFonts w:ascii="Cambria" w:eastAsia="SimSun" w:hAnsi="Cambria"/>
          <w:b/>
          <w:szCs w:val="22"/>
          <w:lang w:val="en-CA"/>
        </w:rPr>
        <w:t>D.4.3. Use of the phase indication SEI message</w:t>
      </w:r>
    </w:p>
    <w:p w14:paraId="7B4B453E" w14:textId="77777777" w:rsidR="00CA594A" w:rsidRPr="00CA594A" w:rsidRDefault="00CA594A" w:rsidP="00CA594A">
      <w:pPr>
        <w:keepNext/>
        <w:tabs>
          <w:tab w:val="right" w:pos="9749"/>
        </w:tabs>
        <w:spacing w:before="0" w:after="120"/>
        <w:rPr>
          <w:rFonts w:ascii="Cambria" w:eastAsia="SimSun" w:hAnsi="Cambria"/>
          <w:szCs w:val="22"/>
          <w:lang w:val="en-CA"/>
        </w:rPr>
      </w:pPr>
      <w:r w:rsidRPr="00CA594A">
        <w:rPr>
          <w:rFonts w:ascii="Cambria" w:eastAsia="SimSun" w:hAnsi="Cambria"/>
          <w:szCs w:val="22"/>
          <w:lang w:val="en-CA"/>
        </w:rPr>
        <w:t>For purposes of interpretation of the phase indication SEI message, the following variables are specified:</w:t>
      </w:r>
    </w:p>
    <w:p w14:paraId="11AC63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Theme="minorEastAsia" w:hAnsi="Cambria"/>
          <w:szCs w:val="24"/>
          <w:lang w:val="en-CA"/>
        </w:rPr>
      </w:pPr>
      <w:r w:rsidRPr="00CA594A">
        <w:rPr>
          <w:rFonts w:ascii="Cambria" w:eastAsia="SimSun" w:hAnsi="Cambria"/>
          <w:szCs w:val="22"/>
          <w:lang w:val="en-CA"/>
        </w:rPr>
        <w:t>–</w:t>
      </w:r>
      <w:r w:rsidRPr="00CA594A">
        <w:rPr>
          <w:rFonts w:ascii="Cambria" w:eastAsia="SimSun" w:hAnsi="Cambria"/>
          <w:szCs w:val="22"/>
          <w:lang w:val="en-CA"/>
        </w:rPr>
        <w:tab/>
      </w:r>
      <w:proofErr w:type="spellStart"/>
      <w:r w:rsidRPr="00CA594A">
        <w:rPr>
          <w:rFonts w:ascii="Cambria" w:eastAsiaTheme="minorEastAsia" w:hAnsi="Cambria"/>
          <w:szCs w:val="24"/>
          <w:lang w:val="en-CA"/>
        </w:rPr>
        <w:t>CroppedWidth</w:t>
      </w:r>
      <w:proofErr w:type="spellEnd"/>
      <w:r w:rsidRPr="00CA594A">
        <w:rPr>
          <w:rFonts w:ascii="Cambria" w:eastAsiaTheme="minorEastAsia" w:hAnsi="Cambria"/>
          <w:szCs w:val="24"/>
          <w:lang w:val="en-CA"/>
        </w:rPr>
        <w:t xml:space="preserve"> is set equal to </w:t>
      </w:r>
      <w:proofErr w:type="spellStart"/>
      <w:r w:rsidRPr="00CA594A">
        <w:rPr>
          <w:rFonts w:ascii="Cambria" w:eastAsia="SimSun" w:hAnsi="Cambria"/>
          <w:szCs w:val="22"/>
          <w:lang w:val="en-CA"/>
        </w:rPr>
        <w:t>pic_width_in_luma_samples</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SubWidthC</w:t>
      </w:r>
      <w:proofErr w:type="spellEnd"/>
      <w:r w:rsidRPr="00CA594A">
        <w:rPr>
          <w:rFonts w:ascii="Cambria" w:eastAsia="SimSun" w:hAnsi="Cambria"/>
          <w:szCs w:val="22"/>
          <w:lang w:val="en-CA"/>
        </w:rPr>
        <w:t> * </w:t>
      </w:r>
      <w:proofErr w:type="gramStart"/>
      <w:r w:rsidRPr="00CA594A">
        <w:rPr>
          <w:rFonts w:ascii="Cambria" w:eastAsia="SimSun" w:hAnsi="Cambria"/>
          <w:szCs w:val="22"/>
          <w:lang w:val="en-CA"/>
        </w:rPr>
        <w:t>( </w:t>
      </w:r>
      <w:proofErr w:type="spellStart"/>
      <w:r w:rsidRPr="00CA594A">
        <w:rPr>
          <w:rFonts w:ascii="Cambria" w:eastAsia="SimSun" w:hAnsi="Cambria"/>
          <w:szCs w:val="22"/>
          <w:lang w:val="en-CA"/>
        </w:rPr>
        <w:t>conf</w:t>
      </w:r>
      <w:proofErr w:type="gramEnd"/>
      <w:r w:rsidRPr="00CA594A">
        <w:rPr>
          <w:rFonts w:ascii="Cambria" w:eastAsia="SimSun" w:hAnsi="Cambria"/>
          <w:szCs w:val="22"/>
          <w:lang w:val="en-CA"/>
        </w:rPr>
        <w:t>_win_left_offset</w:t>
      </w:r>
      <w:proofErr w:type="spellEnd"/>
      <w:r w:rsidRPr="00CA594A">
        <w:rPr>
          <w:rFonts w:ascii="Cambria" w:eastAsia="SimSun" w:hAnsi="Cambria"/>
          <w:szCs w:val="22"/>
          <w:lang w:val="en-CA"/>
        </w:rPr>
        <w:t xml:space="preserve"> + </w:t>
      </w:r>
      <w:proofErr w:type="spellStart"/>
      <w:r w:rsidRPr="00CA594A">
        <w:rPr>
          <w:rFonts w:ascii="Cambria" w:eastAsia="SimSun" w:hAnsi="Cambria"/>
          <w:szCs w:val="22"/>
          <w:lang w:val="en-CA"/>
        </w:rPr>
        <w:t>conf_win_right_offset</w:t>
      </w:r>
      <w:proofErr w:type="spellEnd"/>
      <w:r w:rsidRPr="00CA594A">
        <w:rPr>
          <w:rFonts w:ascii="Cambria" w:eastAsia="SimSun" w:hAnsi="Cambria"/>
          <w:szCs w:val="22"/>
          <w:lang w:val="en-CA"/>
        </w:rPr>
        <w:t> ).</w:t>
      </w:r>
    </w:p>
    <w:p w14:paraId="1D6CF3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Theme="minorEastAsia" w:hAnsi="Cambria"/>
          <w:szCs w:val="24"/>
          <w:lang w:val="en-CA"/>
        </w:rPr>
      </w:pPr>
      <w:r w:rsidRPr="00CA594A">
        <w:rPr>
          <w:rFonts w:ascii="Cambria" w:eastAsia="SimSun" w:hAnsi="Cambria"/>
          <w:szCs w:val="22"/>
          <w:lang w:val="en-CA"/>
        </w:rPr>
        <w:t>–</w:t>
      </w:r>
      <w:r w:rsidRPr="00CA594A">
        <w:rPr>
          <w:rFonts w:ascii="Cambria" w:eastAsia="SimSun" w:hAnsi="Cambria"/>
          <w:szCs w:val="22"/>
          <w:lang w:val="en-CA"/>
        </w:rPr>
        <w:tab/>
      </w:r>
      <w:proofErr w:type="spellStart"/>
      <w:r w:rsidRPr="00CA594A">
        <w:rPr>
          <w:rFonts w:ascii="Cambria" w:eastAsiaTheme="minorEastAsia" w:hAnsi="Cambria"/>
          <w:szCs w:val="24"/>
          <w:lang w:val="en-CA"/>
        </w:rPr>
        <w:t>CroppedHeight</w:t>
      </w:r>
      <w:proofErr w:type="spellEnd"/>
      <w:r w:rsidRPr="00CA594A">
        <w:rPr>
          <w:rFonts w:ascii="Cambria" w:eastAsiaTheme="minorEastAsia" w:hAnsi="Cambria"/>
          <w:szCs w:val="24"/>
          <w:lang w:val="en-CA"/>
        </w:rPr>
        <w:t xml:space="preserve"> is set equal to </w:t>
      </w:r>
      <w:r w:rsidRPr="00CA594A">
        <w:rPr>
          <w:rFonts w:ascii="Cambria" w:eastAsia="SimSun" w:hAnsi="Cambria"/>
          <w:szCs w:val="22"/>
          <w:lang w:val="en-CA"/>
        </w:rPr>
        <w:t>pic_height_in_luma_samples − SubHeightC * </w:t>
      </w:r>
      <w:proofErr w:type="gramStart"/>
      <w:r w:rsidRPr="00CA594A">
        <w:rPr>
          <w:rFonts w:ascii="Cambria" w:eastAsia="SimSun" w:hAnsi="Cambria"/>
          <w:szCs w:val="22"/>
          <w:lang w:val="en-CA"/>
        </w:rPr>
        <w:t>( conf</w:t>
      </w:r>
      <w:proofErr w:type="gramEnd"/>
      <w:r w:rsidRPr="00CA594A">
        <w:rPr>
          <w:rFonts w:ascii="Cambria" w:eastAsia="SimSun" w:hAnsi="Cambria"/>
          <w:szCs w:val="22"/>
          <w:lang w:val="en-CA"/>
        </w:rPr>
        <w:t xml:space="preserve">_win_top_offset + </w:t>
      </w:r>
      <w:proofErr w:type="spellStart"/>
      <w:r w:rsidRPr="00CA594A">
        <w:rPr>
          <w:rFonts w:ascii="Cambria" w:eastAsia="SimSun" w:hAnsi="Cambria"/>
          <w:szCs w:val="22"/>
          <w:lang w:val="en-CA"/>
        </w:rPr>
        <w:t>conf_win_bottom_offset</w:t>
      </w:r>
      <w:proofErr w:type="spellEnd"/>
      <w:r w:rsidRPr="00CA594A">
        <w:rPr>
          <w:rFonts w:ascii="Cambria" w:eastAsia="SimSun" w:hAnsi="Cambria"/>
          <w:szCs w:val="22"/>
          <w:lang w:val="en-CA"/>
        </w:rPr>
        <w:t> ).</w:t>
      </w:r>
    </w:p>
    <w:p w14:paraId="77B7F4A1"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p>
    <w:p w14:paraId="6730B4C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E.3.1</w:t>
      </w:r>
    </w:p>
    <w:p w14:paraId="52952777"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i/>
          <w:iCs/>
          <w:lang w:val="en-CA"/>
        </w:rPr>
      </w:pPr>
      <w:r w:rsidRPr="00CA594A">
        <w:rPr>
          <w:rFonts w:ascii="Cambria" w:eastAsia="SimSun" w:hAnsi="Cambria"/>
          <w:i/>
          <w:iCs/>
          <w:lang w:val="en-CA"/>
        </w:rPr>
        <w:t xml:space="preserve">Starting with the sentence that begins with “The application of the transfer characteristics function is denoted by </w:t>
      </w:r>
      <w:proofErr w:type="gramStart"/>
      <w:r w:rsidRPr="00CA594A">
        <w:rPr>
          <w:rFonts w:ascii="Cambria" w:eastAsia="SimSun" w:hAnsi="Cambria"/>
          <w:i/>
          <w:iCs/>
          <w:lang w:val="en-CA"/>
        </w:rPr>
        <w:t>( x</w:t>
      </w:r>
      <w:proofErr w:type="gramEnd"/>
      <w:r w:rsidRPr="00CA594A">
        <w:rPr>
          <w:rFonts w:ascii="Cambria" w:eastAsia="SimSun" w:hAnsi="Cambria" w:hint="eastAsia"/>
          <w:i/>
          <w:iCs/>
          <w:lang w:val="en-CA"/>
        </w:rPr>
        <w:t> </w:t>
      </w:r>
      <w:r w:rsidRPr="00CA594A">
        <w:rPr>
          <w:rFonts w:ascii="Cambria" w:eastAsia="SimSun" w:hAnsi="Cambria"/>
          <w:i/>
          <w:iCs/>
          <w:lang w:val="en-CA"/>
        </w:rPr>
        <w:t>)</w:t>
      </w:r>
      <w:r w:rsidRPr="00CA594A">
        <w:rPr>
          <w:rFonts w:ascii="Cambria" w:eastAsia="Malgun Gothic" w:hAnsi="Cambria"/>
          <w:szCs w:val="22"/>
          <w:lang w:val="en-CA"/>
        </w:rPr>
        <w:t>′</w:t>
      </w:r>
      <w:r w:rsidRPr="00CA594A">
        <w:rPr>
          <w:rFonts w:ascii="Cambria" w:eastAsia="SimSun" w:hAnsi="Cambria"/>
          <w:i/>
          <w:iCs/>
          <w:lang w:val="en-CA"/>
        </w:rPr>
        <w:t xml:space="preserve"> for an argument x.”, replace the remainder of the semantics of the </w:t>
      </w:r>
      <w:proofErr w:type="spellStart"/>
      <w:r w:rsidRPr="00CA594A">
        <w:rPr>
          <w:rFonts w:ascii="Cambria" w:eastAsia="SimSun" w:hAnsi="Cambria"/>
          <w:i/>
          <w:iCs/>
          <w:lang w:val="en-CA"/>
        </w:rPr>
        <w:t>matrix_coeffs</w:t>
      </w:r>
      <w:proofErr w:type="spellEnd"/>
      <w:r w:rsidRPr="00CA594A">
        <w:rPr>
          <w:rFonts w:ascii="Cambria" w:eastAsia="SimSun" w:hAnsi="Cambria"/>
          <w:i/>
          <w:iCs/>
          <w:lang w:val="en-CA"/>
        </w:rPr>
        <w:t xml:space="preserve"> syntax element with the following:</w:t>
      </w:r>
    </w:p>
    <w:p w14:paraId="3F17D7E6"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The application of the transfer characteristics function is denoted by </w:t>
      </w:r>
      <w:proofErr w:type="gramStart"/>
      <w:r w:rsidRPr="00CA594A">
        <w:rPr>
          <w:rFonts w:ascii="Cambria" w:eastAsia="Malgun Gothic" w:hAnsi="Cambria"/>
          <w:szCs w:val="22"/>
          <w:lang w:val="en-CA"/>
        </w:rPr>
        <w:t>( x</w:t>
      </w:r>
      <w:proofErr w:type="gramEnd"/>
      <w:r w:rsidRPr="00CA594A">
        <w:rPr>
          <w:rFonts w:ascii="Cambria" w:eastAsia="Malgun Gothic" w:hAnsi="Cambria" w:hint="eastAsia"/>
          <w:szCs w:val="22"/>
          <w:lang w:val="en-CA"/>
        </w:rPr>
        <w:t> </w:t>
      </w:r>
      <w:r w:rsidRPr="00CA594A">
        <w:rPr>
          <w:rFonts w:ascii="Cambria" w:eastAsia="Malgun Gothic" w:hAnsi="Cambria"/>
          <w:szCs w:val="22"/>
          <w:lang w:val="en-CA"/>
        </w:rPr>
        <w:t>)</w:t>
      </w:r>
      <w:r w:rsidRPr="00CA594A">
        <w:rPr>
          <w:rFonts w:ascii="Cambria" w:eastAsia="Malgun Gothic" w:hAnsi="Cambria" w:hint="eastAsia"/>
          <w:szCs w:val="22"/>
          <w:lang w:val="en-CA"/>
        </w:rPr>
        <w:t>′</w:t>
      </w:r>
      <w:r w:rsidRPr="00CA594A">
        <w:rPr>
          <w:rFonts w:ascii="Cambria" w:eastAsia="Malgun Gothic" w:hAnsi="Cambria"/>
          <w:szCs w:val="22"/>
          <w:lang w:val="en-CA"/>
        </w:rPr>
        <w:t xml:space="preserve"> for an argument x.</w:t>
      </w:r>
    </w:p>
    <w:p w14:paraId="10C259F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noProof/>
          <w:szCs w:val="22"/>
          <w:lang w:val="en-CA"/>
        </w:rPr>
        <w:t xml:space="preserve">If matrix_coeffs is not equal to 14 or </w:t>
      </w:r>
      <w:r w:rsidRPr="00CA594A">
        <w:rPr>
          <w:rFonts w:ascii="Cambria" w:eastAsia="Calibri" w:hAnsi="Cambria"/>
          <w:noProof/>
          <w:szCs w:val="22"/>
          <w:highlight w:val="yellow"/>
          <w:lang w:val="en-CA"/>
        </w:rPr>
        <w:t>15</w:t>
      </w:r>
      <w:r w:rsidRPr="00CA594A">
        <w:rPr>
          <w:rFonts w:ascii="Cambria" w:eastAsia="Calibri" w:hAnsi="Cambria"/>
          <w:noProof/>
          <w:szCs w:val="22"/>
          <w:lang w:val="en-CA"/>
        </w:rPr>
        <w:t>, the</w:t>
      </w:r>
      <w:r w:rsidRPr="00CA594A">
        <w:rPr>
          <w:rFonts w:ascii="Cambria" w:eastAsia="Malgun Gothic" w:hAnsi="Cambria"/>
          <w:szCs w:val="22"/>
          <w:lang w:val="en-CA"/>
        </w:rPr>
        <w:t xml:space="preserve"> signals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determined by application of the transfer characteristics function as follows:</w:t>
      </w:r>
    </w:p>
    <w:p w14:paraId="0B02102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E</w:t>
      </w:r>
      <w:r w:rsidRPr="00CA594A">
        <w:rPr>
          <w:rFonts w:ascii="Cambria" w:eastAsia="Malgun Gothic" w:hAnsi="Cambria"/>
          <w:szCs w:val="22"/>
          <w:vertAlign w:val="subscript"/>
          <w:lang w:val="en-CA"/>
        </w:rPr>
        <w:t>R</w:t>
      </w:r>
      <w:proofErr w:type="gramEnd"/>
      <w:r w:rsidRPr="00CA594A">
        <w:rPr>
          <w:rFonts w:ascii="Cambria" w:eastAsia="Malgun Gothic" w:hAnsi="Cambria"/>
          <w:szCs w:val="22"/>
          <w:lang w:val="en-CA"/>
        </w:rPr>
        <w:t xml:space="preserve"> )</w:t>
      </w:r>
      <w:r w:rsidRPr="00CA594A">
        <w:rPr>
          <w:rFonts w:ascii="Cambria" w:eastAsia="Malgun Gothic" w:hAnsi="Cambria" w:hint="eastAsia"/>
          <w:szCs w:val="22"/>
          <w:lang w:val="en-CA"/>
        </w:rPr>
        <w:t>′</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1</w:t>
      </w:r>
      <w:r w:rsidRPr="00CA594A">
        <w:rPr>
          <w:rFonts w:ascii="Cambria" w:eastAsia="Malgun Gothic" w:hAnsi="Cambria"/>
          <w:szCs w:val="22"/>
          <w:lang w:val="en-CA"/>
        </w:rPr>
        <w:t>)</w:t>
      </w:r>
    </w:p>
    <w:p w14:paraId="693378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G</w:t>
      </w:r>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proofErr w:type="gramEnd"/>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2</w:t>
      </w:r>
      <w:r w:rsidRPr="00CA594A">
        <w:rPr>
          <w:rFonts w:ascii="Cambria" w:eastAsia="Malgun Gothic" w:hAnsi="Cambria"/>
          <w:szCs w:val="22"/>
          <w:lang w:val="en-CA"/>
        </w:rPr>
        <w:t>)</w:t>
      </w:r>
    </w:p>
    <w:p w14:paraId="76922F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E</w:t>
      </w:r>
      <w:r w:rsidRPr="00CA594A">
        <w:rPr>
          <w:rFonts w:ascii="Cambria" w:eastAsia="Malgun Gothic" w:hAnsi="Cambria"/>
          <w:szCs w:val="22"/>
          <w:vertAlign w:val="subscript"/>
          <w:lang w:val="en-CA"/>
        </w:rPr>
        <w:t>B</w:t>
      </w:r>
      <w:proofErr w:type="gramEnd"/>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3</w:t>
      </w:r>
      <w:r w:rsidRPr="00CA594A">
        <w:rPr>
          <w:rFonts w:ascii="Cambria" w:eastAsia="Malgun Gothic" w:hAnsi="Cambria"/>
          <w:szCs w:val="22"/>
          <w:lang w:val="en-CA"/>
        </w:rPr>
        <w:t>)</w:t>
      </w:r>
    </w:p>
    <w:p w14:paraId="613C7B61" w14:textId="77777777" w:rsidR="00CA594A" w:rsidRPr="00CA594A" w:rsidRDefault="00CA594A" w:rsidP="00CA594A">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textAlignment w:val="auto"/>
        <w:rPr>
          <w:rFonts w:ascii="Cambria" w:eastAsia="Malgun Gothic" w:hAnsi="Cambria"/>
          <w:szCs w:val="22"/>
          <w:lang w:val="en-CA"/>
        </w:rPr>
      </w:pPr>
      <w:r w:rsidRPr="00CA594A">
        <w:rPr>
          <w:rFonts w:ascii="Cambria" w:eastAsia="Calibri" w:hAnsi="Cambria"/>
          <w:noProof/>
          <w:szCs w:val="22"/>
          <w:lang w:val="en-CA"/>
        </w:rPr>
        <w:t>In this case, the</w:t>
      </w:r>
      <w:r w:rsidRPr="00CA594A">
        <w:rPr>
          <w:rFonts w:ascii="Cambria" w:eastAsia="Malgun Gothic" w:hAnsi="Cambria"/>
          <w:szCs w:val="22"/>
          <w:lang w:val="en-CA"/>
        </w:rPr>
        <w:t xml:space="preserve"> range of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is specified as follows:</w:t>
      </w:r>
    </w:p>
    <w:p w14:paraId="68562F9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transfer_characteristics</w:t>
      </w:r>
      <w:proofErr w:type="spellEnd"/>
      <w:r w:rsidRPr="00CA594A">
        <w:rPr>
          <w:rFonts w:ascii="Cambria" w:eastAsia="Malgun Gothic" w:hAnsi="Cambria"/>
          <w:szCs w:val="22"/>
          <w:lang w:val="en-CA"/>
        </w:rPr>
        <w:t xml:space="preserve"> is not equal to 11 or 12,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real numbers with values in the range of 0 to 1</w:t>
      </w:r>
      <w:r w:rsidRPr="00CA594A">
        <w:rPr>
          <w:rFonts w:ascii="Cambria" w:eastAsia="Malgun Gothic" w:hAnsi="Cambria"/>
          <w:szCs w:val="22"/>
          <w:highlight w:val="yellow"/>
          <w:lang w:val="en-CA"/>
        </w:rPr>
        <w:t>,</w:t>
      </w:r>
      <w:r w:rsidRPr="00CA594A">
        <w:rPr>
          <w:rFonts w:ascii="Cambria" w:eastAsia="Malgun Gothic" w:hAnsi="Cambria"/>
          <w:szCs w:val="22"/>
          <w:lang w:val="en-CA"/>
        </w:rPr>
        <w:t xml:space="preserve"> inclusive.</w:t>
      </w:r>
    </w:p>
    <w:p w14:paraId="4D6CE7F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transfer_characteristics</w:t>
      </w:r>
      <w:proofErr w:type="spellEnd"/>
      <w:r w:rsidRPr="00CA594A">
        <w:rPr>
          <w:rFonts w:ascii="Cambria" w:eastAsia="Malgun Gothic" w:hAnsi="Cambria"/>
          <w:szCs w:val="22"/>
          <w:lang w:val="en-CA"/>
        </w:rPr>
        <w:t xml:space="preserve"> is equal to 11 or 12),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highlight w:val="yellow"/>
          <w:lang w:val="en-CA"/>
        </w:rPr>
        <w:t>,</w:t>
      </w:r>
      <w:r w:rsidRPr="00CA594A">
        <w:rPr>
          <w:rFonts w:ascii="Cambria" w:eastAsia="Malgun Gothic" w:hAnsi="Cambria"/>
          <w:szCs w:val="22"/>
          <w:lang w:val="en-CA"/>
        </w:rPr>
        <w:t xml:space="preserve">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real numbers with a larger range not specified in this document.</w:t>
      </w:r>
    </w:p>
    <w:p w14:paraId="660C7B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w:t>
      </w:r>
      <w:r w:rsidRPr="00CA594A">
        <w:rPr>
          <w:rFonts w:ascii="Cambria" w:eastAsia="Calibri" w:hAnsi="Cambria"/>
          <w:noProof/>
          <w:szCs w:val="22"/>
          <w:lang w:val="en-CA"/>
        </w:rPr>
        <w:t xml:space="preserve">(matrix_coeffs is equal to 14 or </w:t>
      </w:r>
      <w:r w:rsidRPr="00CA594A">
        <w:rPr>
          <w:rFonts w:ascii="Cambria" w:eastAsia="Calibri" w:hAnsi="Cambria"/>
          <w:noProof/>
          <w:szCs w:val="22"/>
          <w:highlight w:val="yellow"/>
          <w:lang w:val="en-CA"/>
        </w:rPr>
        <w:t>15</w:t>
      </w:r>
      <w:r w:rsidRPr="00CA594A">
        <w:rPr>
          <w:rFonts w:ascii="Cambria" w:eastAsia="Calibri" w:hAnsi="Cambria"/>
          <w:noProof/>
          <w:szCs w:val="22"/>
          <w:lang w:val="en-CA"/>
        </w:rPr>
        <w:t>), the signals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and E′</w:t>
      </w:r>
      <w:r w:rsidRPr="00CA594A">
        <w:rPr>
          <w:rFonts w:ascii="Cambria" w:eastAsia="Calibri" w:hAnsi="Cambria"/>
          <w:noProof/>
          <w:szCs w:val="22"/>
          <w:vertAlign w:val="subscript"/>
          <w:lang w:val="en-CA"/>
        </w:rPr>
        <w:t>S</w:t>
      </w:r>
      <w:r w:rsidRPr="00CA594A">
        <w:rPr>
          <w:rFonts w:ascii="Cambria" w:eastAsia="Calibri" w:hAnsi="Cambria"/>
          <w:noProof/>
          <w:szCs w:val="22"/>
          <w:lang w:val="en-CA"/>
        </w:rPr>
        <w:t xml:space="preserve"> are determined by the following ordered steps:</w:t>
      </w:r>
    </w:p>
    <w:p w14:paraId="07EAA5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The "linear-domain" real-valued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4FEA94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112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14, the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754C5AA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( 1</w:t>
      </w:r>
      <w:proofErr w:type="gramEnd"/>
      <w:r w:rsidRPr="00CA594A">
        <w:rPr>
          <w:rFonts w:ascii="Cambria" w:eastAsia="Malgun Gothic" w:hAnsi="Cambria"/>
          <w:szCs w:val="22"/>
          <w:lang w:val="en-CA" w:eastAsia="ja-JP"/>
        </w:rPr>
        <w:t> 688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+ 2 146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+ 262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4</w:t>
      </w:r>
      <w:r w:rsidRPr="00CA594A">
        <w:rPr>
          <w:rFonts w:ascii="Cambria" w:eastAsia="Malgun Gothic" w:hAnsi="Cambria"/>
          <w:szCs w:val="22"/>
          <w:lang w:val="en-CA" w:eastAsia="ja-JP"/>
        </w:rPr>
        <w:t>)</w:t>
      </w:r>
    </w:p>
    <w:p w14:paraId="0D3EC90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( 683</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+ 2 951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+ 462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5</w:t>
      </w:r>
      <w:r w:rsidRPr="00CA594A">
        <w:rPr>
          <w:rFonts w:ascii="Cambria" w:eastAsia="Malgun Gothic" w:hAnsi="Cambria"/>
          <w:szCs w:val="22"/>
          <w:lang w:val="en-CA" w:eastAsia="ja-JP"/>
        </w:rPr>
        <w:t>)</w:t>
      </w:r>
    </w:p>
    <w:p w14:paraId="3CB3F8D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( 99</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+ 309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+ 3 688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6</w:t>
      </w:r>
      <w:r w:rsidRPr="00CA594A">
        <w:rPr>
          <w:rFonts w:ascii="Cambria" w:eastAsia="Malgun Gothic" w:hAnsi="Cambria"/>
          <w:szCs w:val="22"/>
          <w:lang w:val="en-CA" w:eastAsia="ja-JP"/>
        </w:rPr>
        <w:t>)</w:t>
      </w:r>
    </w:p>
    <w:p w14:paraId="5F5D8F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112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w:t>
      </w:r>
      <w:r w:rsidRPr="00CA594A">
        <w:rPr>
          <w:rFonts w:ascii="Cambria" w:eastAsia="Malgun Gothic" w:hAnsi="Cambria"/>
          <w:szCs w:val="22"/>
          <w:highlight w:val="yellow"/>
          <w:lang w:val="en-CA"/>
        </w:rPr>
        <w:t>15</w:t>
      </w:r>
      <w:r w:rsidRPr="00CA594A">
        <w:rPr>
          <w:rFonts w:ascii="Cambria" w:eastAsia="Malgun Gothic" w:hAnsi="Cambria"/>
          <w:szCs w:val="22"/>
          <w:lang w:val="en-CA"/>
        </w:rPr>
        <w:t>), the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234C25A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( 1</w:t>
      </w:r>
      <w:proofErr w:type="gramEnd"/>
      <w:r w:rsidRPr="00CA594A">
        <w:rPr>
          <w:rFonts w:ascii="Cambria" w:eastAsia="Malgun Gothic" w:hAnsi="Cambria"/>
          <w:szCs w:val="22"/>
          <w:lang w:val="en-CA" w:eastAsia="ja-JP"/>
        </w:rPr>
        <w:t> 747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+ 2 169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+ 180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7</w:t>
      </w:r>
      <w:r w:rsidRPr="00CA594A">
        <w:rPr>
          <w:rFonts w:ascii="Cambria" w:eastAsia="Malgun Gothic" w:hAnsi="Cambria"/>
          <w:szCs w:val="22"/>
          <w:lang w:val="en-CA" w:eastAsia="ja-JP"/>
        </w:rPr>
        <w:t>)</w:t>
      </w:r>
    </w:p>
    <w:p w14:paraId="3B4CFD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( 673</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+ 3 029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+ 394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8</w:t>
      </w:r>
      <w:r w:rsidRPr="00CA594A">
        <w:rPr>
          <w:rFonts w:ascii="Cambria" w:eastAsia="Malgun Gothic" w:hAnsi="Cambria"/>
          <w:szCs w:val="22"/>
          <w:lang w:val="en-CA" w:eastAsia="ja-JP"/>
        </w:rPr>
        <w:t>)</w:t>
      </w:r>
    </w:p>
    <w:p w14:paraId="13AC2A9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( 50</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+ 207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+ 3 839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9</w:t>
      </w:r>
      <w:r w:rsidRPr="00CA594A">
        <w:rPr>
          <w:rFonts w:ascii="Cambria" w:eastAsia="Malgun Gothic" w:hAnsi="Cambria"/>
          <w:szCs w:val="22"/>
          <w:lang w:val="en-CA" w:eastAsia="ja-JP"/>
        </w:rPr>
        <w:t>)</w:t>
      </w:r>
    </w:p>
    <w:p w14:paraId="4EEBAA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hAnsi="Cambria"/>
          <w:noProof/>
          <w:szCs w:val="22"/>
          <w:lang w:val="en-CA" w:eastAsia="ja-JP"/>
        </w:rPr>
      </w:pPr>
      <w:r w:rsidRPr="00CA594A">
        <w:rPr>
          <w:rFonts w:ascii="Cambria" w:eastAsia="Malgun Gothic" w:hAnsi="Cambria"/>
          <w:szCs w:val="22"/>
          <w:lang w:val="en-CA"/>
        </w:rPr>
        <w:t>b)</w:t>
      </w:r>
      <w:r w:rsidRPr="00CA594A">
        <w:rPr>
          <w:rFonts w:ascii="Cambria" w:eastAsia="Malgun Gothic" w:hAnsi="Cambria"/>
          <w:szCs w:val="22"/>
          <w:lang w:val="en-CA"/>
        </w:rPr>
        <w:tab/>
      </w:r>
      <w:r w:rsidRPr="00CA594A">
        <w:rPr>
          <w:rFonts w:ascii="Cambria" w:hAnsi="Cambria"/>
          <w:noProof/>
          <w:szCs w:val="22"/>
          <w:lang w:val="en-CA" w:eastAsia="ja-JP"/>
        </w:rPr>
        <w:t xml:space="preserve">The </w:t>
      </w:r>
      <w:r w:rsidRPr="00CA594A">
        <w:rPr>
          <w:rFonts w:ascii="Cambria" w:hAnsi="Cambria"/>
          <w:bCs/>
          <w:noProof/>
          <w:szCs w:val="22"/>
          <w:lang w:val="en-CA" w:eastAsia="ja-JP"/>
        </w:rPr>
        <w:t xml:space="preserve">signals </w:t>
      </w:r>
      <w:r w:rsidRPr="00CA594A">
        <w:rPr>
          <w:rFonts w:ascii="Cambria" w:hAnsi="Cambria"/>
          <w:noProof/>
          <w:szCs w:val="22"/>
          <w:lang w:val="en-CA" w:eastAsia="ja-JP"/>
        </w:rPr>
        <w:t>E</w:t>
      </w:r>
      <w:r w:rsidRPr="00CA594A">
        <w:rPr>
          <w:rFonts w:ascii="Cambria" w:eastAsia="Malgun Gothic" w:hAnsi="Cambria"/>
          <w:szCs w:val="22"/>
          <w:lang w:val="en-CA"/>
        </w:rPr>
        <w:t>′</w:t>
      </w:r>
      <w:r w:rsidRPr="00CA594A">
        <w:rPr>
          <w:rFonts w:ascii="Cambria" w:hAnsi="Cambria"/>
          <w:noProof/>
          <w:szCs w:val="22"/>
          <w:vertAlign w:val="subscript"/>
          <w:lang w:val="en-CA" w:eastAsia="ja-JP"/>
        </w:rPr>
        <w:t>L</w:t>
      </w:r>
      <w:r w:rsidRPr="00CA594A">
        <w:rPr>
          <w:rFonts w:ascii="Cambria" w:hAnsi="Cambria"/>
          <w:bCs/>
          <w:noProof/>
          <w:szCs w:val="22"/>
          <w:lang w:val="en-CA" w:eastAsia="ja-JP"/>
        </w:rPr>
        <w:t xml:space="preserve">, </w:t>
      </w:r>
      <w:r w:rsidRPr="00CA594A">
        <w:rPr>
          <w:rFonts w:ascii="Cambria" w:hAnsi="Cambria"/>
          <w:noProof/>
          <w:szCs w:val="22"/>
          <w:lang w:val="en-CA" w:eastAsia="ja-JP"/>
        </w:rPr>
        <w:t>E</w:t>
      </w:r>
      <w:r w:rsidRPr="00CA594A">
        <w:rPr>
          <w:rFonts w:ascii="Cambria" w:eastAsia="Malgun Gothic" w:hAnsi="Cambria"/>
          <w:szCs w:val="22"/>
          <w:lang w:val="en-CA"/>
        </w:rPr>
        <w:t>′</w:t>
      </w:r>
      <w:r w:rsidRPr="00CA594A">
        <w:rPr>
          <w:rFonts w:ascii="Cambria" w:hAnsi="Cambria"/>
          <w:noProof/>
          <w:szCs w:val="22"/>
          <w:vertAlign w:val="subscript"/>
          <w:lang w:val="en-CA" w:eastAsia="ja-JP"/>
        </w:rPr>
        <w:t>M</w:t>
      </w:r>
      <w:r w:rsidRPr="00CA594A">
        <w:rPr>
          <w:rFonts w:ascii="Cambria" w:hAnsi="Cambria"/>
          <w:bCs/>
          <w:noProof/>
          <w:szCs w:val="22"/>
          <w:lang w:val="en-CA" w:eastAsia="ja-JP"/>
        </w:rPr>
        <w:t xml:space="preserve">, and </w:t>
      </w:r>
      <w:r w:rsidRPr="00CA594A">
        <w:rPr>
          <w:rFonts w:ascii="Cambria" w:hAnsi="Cambria"/>
          <w:noProof/>
          <w:szCs w:val="22"/>
          <w:lang w:val="en-CA" w:eastAsia="ja-JP"/>
        </w:rPr>
        <w:t>E</w:t>
      </w:r>
      <w:r w:rsidRPr="00CA594A">
        <w:rPr>
          <w:rFonts w:ascii="Cambria" w:eastAsia="Malgun Gothic" w:hAnsi="Cambria"/>
          <w:szCs w:val="22"/>
          <w:lang w:val="en-CA"/>
        </w:rPr>
        <w:t>′</w:t>
      </w:r>
      <w:r w:rsidRPr="00CA594A">
        <w:rPr>
          <w:rFonts w:ascii="Cambria" w:hAnsi="Cambria"/>
          <w:noProof/>
          <w:szCs w:val="22"/>
          <w:vertAlign w:val="subscript"/>
          <w:lang w:val="en-CA" w:eastAsia="ja-JP"/>
        </w:rPr>
        <w:t>S</w:t>
      </w:r>
      <w:r w:rsidRPr="00CA594A">
        <w:rPr>
          <w:rFonts w:ascii="Cambria" w:hAnsi="Cambria"/>
          <w:bCs/>
          <w:noProof/>
          <w:szCs w:val="22"/>
          <w:lang w:val="en-CA" w:eastAsia="ja-JP"/>
        </w:rPr>
        <w:t xml:space="preserve"> are </w:t>
      </w:r>
      <w:r w:rsidRPr="00CA594A">
        <w:rPr>
          <w:rFonts w:ascii="Cambria" w:hAnsi="Cambria"/>
          <w:noProof/>
          <w:szCs w:val="22"/>
          <w:lang w:val="en-CA" w:eastAsia="ja-JP"/>
        </w:rPr>
        <w:t>determined by application of the transfer characteristics function as follows:</w:t>
      </w:r>
    </w:p>
    <w:p w14:paraId="41F0D0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E</w:t>
      </w:r>
      <w:r w:rsidRPr="00CA594A">
        <w:rPr>
          <w:rFonts w:ascii="Cambria" w:eastAsia="Malgun Gothic" w:hAnsi="Cambria"/>
          <w:szCs w:val="22"/>
          <w:vertAlign w:val="subscript"/>
          <w:lang w:val="en-CA" w:eastAsia="ja-JP"/>
        </w:rPr>
        <w:t>L</w:t>
      </w:r>
      <w:proofErr w:type="gramEnd"/>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10</w:t>
      </w:r>
      <w:r w:rsidRPr="00CA594A">
        <w:rPr>
          <w:rFonts w:ascii="Cambria" w:eastAsia="Malgun Gothic" w:hAnsi="Cambria"/>
          <w:szCs w:val="22"/>
          <w:lang w:val="en-CA" w:eastAsia="ja-JP"/>
        </w:rPr>
        <w:t>)</w:t>
      </w:r>
    </w:p>
    <w:p w14:paraId="4E71C1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E</w:t>
      </w:r>
      <w:r w:rsidRPr="00CA594A">
        <w:rPr>
          <w:rFonts w:ascii="Cambria" w:eastAsia="Malgun Gothic" w:hAnsi="Cambria"/>
          <w:szCs w:val="22"/>
          <w:vertAlign w:val="subscript"/>
          <w:lang w:val="en-CA" w:eastAsia="ja-JP"/>
        </w:rPr>
        <w:t>M</w:t>
      </w:r>
      <w:proofErr w:type="gramEnd"/>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11</w:t>
      </w:r>
      <w:r w:rsidRPr="00CA594A">
        <w:rPr>
          <w:rFonts w:ascii="Cambria" w:eastAsia="Malgun Gothic" w:hAnsi="Cambria"/>
          <w:szCs w:val="22"/>
          <w:lang w:val="en-CA" w:eastAsia="ja-JP"/>
        </w:rPr>
        <w:t>)</w:t>
      </w:r>
    </w:p>
    <w:p w14:paraId="7D296E0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E</w:t>
      </w:r>
      <w:r w:rsidRPr="00CA594A">
        <w:rPr>
          <w:rFonts w:ascii="Cambria" w:eastAsia="Malgun Gothic" w:hAnsi="Cambria"/>
          <w:szCs w:val="22"/>
          <w:vertAlign w:val="subscript"/>
          <w:lang w:val="en-CA" w:eastAsia="ja-JP"/>
        </w:rPr>
        <w:t>S</w:t>
      </w:r>
      <w:proofErr w:type="gramEnd"/>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12</w:t>
      </w:r>
      <w:r w:rsidRPr="00CA594A">
        <w:rPr>
          <w:rFonts w:ascii="Cambria" w:eastAsia="Malgun Gothic" w:hAnsi="Cambria"/>
          <w:szCs w:val="22"/>
          <w:lang w:val="en-CA" w:eastAsia="ja-JP"/>
        </w:rPr>
        <w:t>)</w:t>
      </w:r>
    </w:p>
    <w:p w14:paraId="396FB11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When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0, 8, </w:t>
      </w:r>
      <w:r w:rsidRPr="00CA594A">
        <w:rPr>
          <w:rFonts w:ascii="Cambria" w:eastAsia="Malgun Gothic" w:hAnsi="Cambria"/>
          <w:szCs w:val="22"/>
          <w:highlight w:val="yellow"/>
          <w:lang w:val="en-CA"/>
        </w:rPr>
        <w:t>16</w:t>
      </w:r>
      <w:r w:rsidRPr="00CA594A">
        <w:rPr>
          <w:rFonts w:ascii="Cambria" w:eastAsia="Malgun Gothic" w:hAnsi="Cambria"/>
          <w:szCs w:val="22"/>
          <w:lang w:val="en-CA"/>
        </w:rPr>
        <w:t xml:space="preserve">, or </w:t>
      </w:r>
      <w:r w:rsidRPr="00CA594A">
        <w:rPr>
          <w:rFonts w:ascii="Cambria" w:eastAsia="Malgun Gothic" w:hAnsi="Cambria"/>
          <w:szCs w:val="22"/>
          <w:highlight w:val="yellow"/>
          <w:lang w:val="en-CA"/>
        </w:rPr>
        <w:t>17</w:t>
      </w:r>
      <w:r w:rsidRPr="00CA594A">
        <w:rPr>
          <w:rFonts w:ascii="Cambria" w:eastAsia="Malgun Gothic" w:hAnsi="Cambria"/>
          <w:szCs w:val="22"/>
          <w:lang w:val="en-CA"/>
        </w:rPr>
        <w:t xml:space="preserve">, the variables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maxVal</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are derived using the following ordered steps:</w:t>
      </w:r>
    </w:p>
    <w:p w14:paraId="0CEA1E4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 xml:space="preserve">The variable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is derived as follows:</w:t>
      </w:r>
    </w:p>
    <w:p w14:paraId="0C97FF2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bCs/>
          <w:szCs w:val="22"/>
          <w:lang w:val="en-CA"/>
        </w:rPr>
        <w:t xml:space="preserve">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w:t>
      </w:r>
      <w:r w:rsidRPr="00CA594A">
        <w:rPr>
          <w:rFonts w:ascii="Cambria" w:eastAsia="Malgun Gothic" w:hAnsi="Cambria"/>
          <w:bCs/>
          <w:szCs w:val="22"/>
          <w:lang w:val="en-CA"/>
        </w:rPr>
        <w:t>is equal to 0 or 8, the following applies:</w:t>
      </w:r>
    </w:p>
    <w:p w14:paraId="3E245CF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Y</w:t>
      </w:r>
      <w:proofErr w:type="spellEnd"/>
      <w:r w:rsidRPr="00CA594A">
        <w:rPr>
          <w:rFonts w:ascii="Cambria" w:eastAsia="Malgun Gothic" w:hAnsi="Cambria"/>
          <w:szCs w:val="22"/>
          <w:lang w:val="en-CA"/>
        </w:rPr>
        <w:tab/>
        <w:t>(E</w:t>
      </w:r>
      <w:r w:rsidRPr="00CA594A">
        <w:rPr>
          <w:rFonts w:ascii="Cambria" w:hAnsi="Cambria"/>
          <w:noProof/>
          <w:szCs w:val="22"/>
          <w:lang w:val="en-CA" w:eastAsia="ja-JP"/>
        </w:rPr>
        <w:noBreakHyphen/>
      </w:r>
      <w:r w:rsidRPr="00CA594A">
        <w:rPr>
          <w:rFonts w:ascii="Cambria" w:eastAsia="Malgun Gothic" w:hAnsi="Cambria"/>
          <w:szCs w:val="22"/>
          <w:lang w:val="en-CA"/>
        </w:rPr>
        <w:t>13)</w:t>
      </w:r>
    </w:p>
    <w:p w14:paraId="140EB1B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w:t>
      </w:r>
      <w:r w:rsidRPr="00CA594A">
        <w:rPr>
          <w:rFonts w:ascii="Cambria" w:eastAsia="Malgun Gothic" w:hAnsi="Cambria"/>
          <w:szCs w:val="22"/>
          <w:highlight w:val="yellow"/>
          <w:lang w:val="en-CA"/>
        </w:rPr>
        <w:t>16</w:t>
      </w:r>
      <w:r w:rsidRPr="00CA594A">
        <w:rPr>
          <w:rFonts w:ascii="Cambria" w:eastAsia="Malgun Gothic" w:hAnsi="Cambria"/>
          <w:szCs w:val="22"/>
          <w:lang w:val="en-CA"/>
        </w:rPr>
        <w:t>, the following applies:</w:t>
      </w:r>
    </w:p>
    <w:p w14:paraId="12C39DD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Y</w:t>
      </w:r>
      <w:proofErr w:type="spellEnd"/>
      <w:r w:rsidRPr="00CA594A">
        <w:rPr>
          <w:rFonts w:ascii="Cambria" w:eastAsia="Malgun Gothic" w:hAnsi="Cambria"/>
          <w:szCs w:val="22"/>
          <w:lang w:val="en-CA"/>
        </w:rPr>
        <w:t xml:space="preserve"> + 2</w:t>
      </w:r>
      <w:r w:rsidRPr="00CA594A">
        <w:rPr>
          <w:rFonts w:ascii="Cambria" w:eastAsia="Malgun Gothic" w:hAnsi="Cambria"/>
          <w:szCs w:val="22"/>
          <w:lang w:val="en-CA"/>
        </w:rPr>
        <w:tab/>
        <w:t>(E</w:t>
      </w:r>
      <w:r w:rsidRPr="00CA594A">
        <w:rPr>
          <w:rFonts w:ascii="Cambria" w:hAnsi="Cambria"/>
          <w:noProof/>
          <w:szCs w:val="22"/>
          <w:lang w:val="en-CA" w:eastAsia="ja-JP"/>
        </w:rPr>
        <w:noBreakHyphen/>
      </w:r>
      <w:r w:rsidRPr="00CA594A">
        <w:rPr>
          <w:rFonts w:ascii="Cambria" w:eastAsia="Malgun Gothic" w:hAnsi="Cambria"/>
          <w:szCs w:val="22"/>
          <w:lang w:val="en-CA"/>
        </w:rPr>
        <w:t>14)</w:t>
      </w:r>
    </w:p>
    <w:p w14:paraId="758BAA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w:t>
      </w:r>
      <w:r w:rsidRPr="00CA594A">
        <w:rPr>
          <w:rFonts w:ascii="Cambria" w:eastAsia="Malgun Gothic" w:hAnsi="Cambria"/>
          <w:szCs w:val="22"/>
          <w:highlight w:val="yellow"/>
          <w:lang w:val="en-CA"/>
        </w:rPr>
        <w:t>17</w:t>
      </w:r>
      <w:r w:rsidRPr="00CA594A">
        <w:rPr>
          <w:rFonts w:ascii="Cambria" w:eastAsia="Malgun Gothic" w:hAnsi="Cambria"/>
          <w:szCs w:val="22"/>
          <w:lang w:val="en-CA"/>
        </w:rPr>
        <w:t>), the following applies:</w:t>
      </w:r>
    </w:p>
    <w:p w14:paraId="0A0AB07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Y</w:t>
      </w:r>
      <w:proofErr w:type="spellEnd"/>
      <w:r w:rsidRPr="00CA594A">
        <w:rPr>
          <w:rFonts w:ascii="Cambria" w:eastAsia="Malgun Gothic" w:hAnsi="Cambria"/>
          <w:szCs w:val="22"/>
          <w:lang w:val="en-CA"/>
        </w:rPr>
        <w:t xml:space="preserve"> + 1</w:t>
      </w:r>
      <w:r w:rsidRPr="00CA594A">
        <w:rPr>
          <w:rFonts w:ascii="Cambria" w:eastAsia="Malgun Gothic" w:hAnsi="Cambria"/>
          <w:szCs w:val="22"/>
          <w:lang w:val="en-CA"/>
        </w:rPr>
        <w:tab/>
        <w:t>(E</w:t>
      </w:r>
      <w:r w:rsidRPr="00CA594A">
        <w:rPr>
          <w:rFonts w:ascii="Cambria" w:hAnsi="Cambria"/>
          <w:noProof/>
          <w:szCs w:val="22"/>
          <w:lang w:val="en-CA" w:eastAsia="ja-JP"/>
        </w:rPr>
        <w:noBreakHyphen/>
      </w:r>
      <w:r w:rsidRPr="00CA594A">
        <w:rPr>
          <w:rFonts w:ascii="Cambria" w:eastAsia="Malgun Gothic" w:hAnsi="Cambria"/>
          <w:szCs w:val="22"/>
          <w:lang w:val="en-CA"/>
        </w:rPr>
        <w:t>15)</w:t>
      </w:r>
    </w:p>
    <w:p w14:paraId="571FD4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 xml:space="preserve">The variable </w:t>
      </w:r>
      <w:proofErr w:type="spellStart"/>
      <w:r w:rsidRPr="00CA594A">
        <w:rPr>
          <w:rFonts w:ascii="Cambria" w:eastAsia="Malgun Gothic" w:hAnsi="Cambria"/>
          <w:szCs w:val="22"/>
          <w:lang w:val="en-CA"/>
        </w:rPr>
        <w:t>maxVal</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is derived as follows:</w:t>
      </w:r>
    </w:p>
    <w:p w14:paraId="7B1565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maxVal</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( 1</w:t>
      </w:r>
      <w:proofErr w:type="gramEnd"/>
      <w:r w:rsidRPr="00CA594A">
        <w:rPr>
          <w:rFonts w:ascii="Cambria" w:eastAsia="Malgun Gothic" w:hAnsi="Cambria"/>
          <w:szCs w:val="22"/>
          <w:lang w:val="en-CA"/>
        </w:rPr>
        <w:t xml:space="preserve"> &lt;&lt;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− 1</w:t>
      </w:r>
      <w:r w:rsidRPr="00CA594A">
        <w:rPr>
          <w:rFonts w:ascii="Cambria" w:eastAsia="Malgun Gothic" w:hAnsi="Cambria"/>
          <w:szCs w:val="22"/>
          <w:lang w:val="en-CA"/>
        </w:rPr>
        <w:tab/>
        <w:t>(E</w:t>
      </w:r>
      <w:r w:rsidRPr="00CA594A">
        <w:rPr>
          <w:rFonts w:ascii="Cambria" w:hAnsi="Cambria"/>
          <w:noProof/>
          <w:szCs w:val="22"/>
          <w:lang w:val="en-CA" w:eastAsia="ja-JP"/>
        </w:rPr>
        <w:noBreakHyphen/>
      </w:r>
      <w:r w:rsidRPr="00CA594A">
        <w:rPr>
          <w:rFonts w:ascii="Cambria" w:eastAsia="Malgun Gothic" w:hAnsi="Cambria"/>
          <w:szCs w:val="22"/>
          <w:lang w:val="en-CA"/>
        </w:rPr>
        <w:t>16)</w:t>
      </w:r>
    </w:p>
    <w:p w14:paraId="7EEAC84E"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The interpretation of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specified as follows:</w:t>
      </w:r>
    </w:p>
    <w:p w14:paraId="101361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video_full_range_flag</w:t>
      </w:r>
      <w:proofErr w:type="spellEnd"/>
      <w:r w:rsidRPr="00CA594A">
        <w:rPr>
          <w:rFonts w:ascii="Cambria" w:eastAsia="Malgun Gothic" w:hAnsi="Cambria"/>
          <w:szCs w:val="22"/>
          <w:lang w:val="en-CA"/>
        </w:rPr>
        <w:t xml:space="preserve"> is equal to 0, the following applies:</w:t>
      </w:r>
    </w:p>
    <w:p w14:paraId="529168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1, 4, 5, 6, 7, 9, 10, 11, 12, 13, 14, or </w:t>
      </w:r>
      <w:r w:rsidRPr="00CA594A">
        <w:rPr>
          <w:rFonts w:ascii="Cambria" w:eastAsia="Calibri" w:hAnsi="Cambria"/>
          <w:szCs w:val="22"/>
          <w:highlight w:val="yellow"/>
          <w:lang w:val="en-CA"/>
        </w:rPr>
        <w:t>15</w:t>
      </w:r>
      <w:r w:rsidRPr="00CA594A">
        <w:rPr>
          <w:rFonts w:ascii="Cambria" w:eastAsia="Calibri" w:hAnsi="Cambria"/>
          <w:szCs w:val="22"/>
          <w:lang w:val="en-CA"/>
        </w:rPr>
        <w:t>, the following formulae apply:</w:t>
      </w:r>
    </w:p>
    <w:p w14:paraId="2F5D75F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Y</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+ 16 ) ) )</w:t>
      </w:r>
      <w:r w:rsidRPr="00CA594A">
        <w:rPr>
          <w:rFonts w:ascii="Cambria" w:eastAsia="Calibri" w:hAnsi="Cambria"/>
          <w:szCs w:val="22"/>
          <w:lang w:val="en-CA"/>
        </w:rPr>
        <w:tab/>
        <w:t>(E</w:t>
      </w:r>
      <w:r w:rsidRPr="00CA594A">
        <w:rPr>
          <w:rFonts w:ascii="Cambria" w:eastAsia="Calibri" w:hAnsi="Cambria"/>
          <w:szCs w:val="22"/>
          <w:lang w:val="en-CA"/>
        </w:rPr>
        <w:noBreakHyphen/>
        <w:t>17)</w:t>
      </w:r>
    </w:p>
    <w:p w14:paraId="2F83C88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− 8 ) ) * ( 224 *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+ 128 ) ) )</w:t>
      </w:r>
      <w:r w:rsidRPr="00CA594A">
        <w:rPr>
          <w:rFonts w:ascii="Cambria" w:eastAsia="Calibri" w:hAnsi="Cambria"/>
          <w:szCs w:val="22"/>
          <w:lang w:val="en-CA"/>
        </w:rPr>
        <w:tab/>
        <w:t>(E</w:t>
      </w:r>
      <w:r w:rsidRPr="00CA594A">
        <w:rPr>
          <w:rFonts w:ascii="Cambria" w:eastAsia="Calibri" w:hAnsi="Cambria"/>
          <w:szCs w:val="22"/>
          <w:lang w:val="en-CA"/>
        </w:rPr>
        <w:noBreakHyphen/>
        <w:t>18)</w:t>
      </w:r>
    </w:p>
    <w:p w14:paraId="6DB061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− 8 ) ) * ( 224 *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+ 128 ) ) )</w:t>
      </w:r>
      <w:r w:rsidRPr="00CA594A">
        <w:rPr>
          <w:rFonts w:ascii="Cambria" w:eastAsia="Calibri" w:hAnsi="Cambria"/>
          <w:szCs w:val="22"/>
          <w:lang w:val="en-CA"/>
        </w:rPr>
        <w:tab/>
        <w:t>(E</w:t>
      </w:r>
      <w:r w:rsidRPr="00CA594A">
        <w:rPr>
          <w:rFonts w:ascii="Cambria" w:eastAsia="Calibri" w:hAnsi="Cambria"/>
          <w:szCs w:val="22"/>
          <w:lang w:val="en-CA"/>
        </w:rPr>
        <w:noBreakHyphen/>
        <w:t>19)</w:t>
      </w:r>
    </w:p>
    <w:p w14:paraId="22A678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the following formulae apply:</w:t>
      </w:r>
    </w:p>
    <w:p w14:paraId="6779233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R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20)</w:t>
      </w:r>
    </w:p>
    <w:p w14:paraId="2D49B5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G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21)</w:t>
      </w:r>
    </w:p>
    <w:p w14:paraId="7FC5B1C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B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22)</w:t>
      </w:r>
    </w:p>
    <w:p w14:paraId="5E418F1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2,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unknown or is determined by the application.</w:t>
      </w:r>
    </w:p>
    <w:p w14:paraId="141BF6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Otherwise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not equal to 0, 1, 2, 4, 5, 6, 7, 8, 9, 10, 11, 12, 13, 14, 15, 16, or 17),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reserved for future definition by ITU</w:t>
      </w:r>
      <w:r w:rsidRPr="00CA594A">
        <w:rPr>
          <w:rFonts w:ascii="Cambria" w:eastAsia="Calibri" w:hAnsi="Cambria"/>
          <w:szCs w:val="22"/>
          <w:lang w:val="en-CA"/>
        </w:rPr>
        <w:noBreakHyphen/>
        <w:t>T | ISO/IEC.</w:t>
      </w:r>
    </w:p>
    <w:p w14:paraId="0FB9F74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video_full_range_flag</w:t>
      </w:r>
      <w:proofErr w:type="spellEnd"/>
      <w:r w:rsidRPr="00CA594A">
        <w:rPr>
          <w:rFonts w:ascii="Cambria" w:eastAsia="Malgun Gothic" w:hAnsi="Cambria"/>
          <w:szCs w:val="22"/>
          <w:lang w:val="en-CA"/>
        </w:rPr>
        <w:t xml:space="preserve"> is equal to 1), the following </w:t>
      </w:r>
      <w:r w:rsidRPr="00CA594A">
        <w:rPr>
          <w:rFonts w:ascii="Cambria" w:eastAsia="Calibri" w:hAnsi="Cambria"/>
          <w:bCs/>
          <w:noProof/>
          <w:szCs w:val="22"/>
          <w:lang w:val="en-CA"/>
        </w:rPr>
        <w:t>applies</w:t>
      </w:r>
      <w:r w:rsidRPr="00CA594A">
        <w:rPr>
          <w:rFonts w:ascii="Cambria" w:eastAsia="Malgun Gothic" w:hAnsi="Cambria"/>
          <w:szCs w:val="22"/>
          <w:lang w:val="en-CA"/>
        </w:rPr>
        <w:t>:</w:t>
      </w:r>
    </w:p>
    <w:p w14:paraId="6C505A5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1, 4, 5, 6, 7, 9, 10, 11, 12, 13, 14, or </w:t>
      </w:r>
      <w:r w:rsidRPr="00CA594A">
        <w:rPr>
          <w:rFonts w:ascii="Cambria" w:eastAsia="Calibri" w:hAnsi="Cambria"/>
          <w:szCs w:val="22"/>
          <w:highlight w:val="yellow"/>
          <w:lang w:val="en-CA"/>
        </w:rPr>
        <w:t>15</w:t>
      </w:r>
      <w:r w:rsidRPr="00CA594A">
        <w:rPr>
          <w:rFonts w:ascii="Cambria" w:eastAsia="Calibri" w:hAnsi="Cambria"/>
          <w:szCs w:val="22"/>
          <w:lang w:val="en-CA"/>
        </w:rPr>
        <w:t xml:space="preserve">, the following </w:t>
      </w:r>
      <w:r w:rsidRPr="00CA594A">
        <w:rPr>
          <w:rFonts w:ascii="Cambria" w:eastAsia="Calibri" w:hAnsi="Cambria"/>
          <w:bCs/>
          <w:noProof/>
          <w:szCs w:val="22"/>
          <w:lang w:val="en-CA"/>
        </w:rPr>
        <w:t>applies</w:t>
      </w:r>
      <w:r w:rsidRPr="00CA594A">
        <w:rPr>
          <w:rFonts w:ascii="Cambria" w:eastAsia="Calibri" w:hAnsi="Cambria"/>
          <w:szCs w:val="22"/>
          <w:lang w:val="en-CA"/>
        </w:rPr>
        <w:t>:</w:t>
      </w:r>
    </w:p>
    <w:p w14:paraId="61A6F65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Y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( 1 &lt;&lt;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Y</w:t>
      </w:r>
      <w:proofErr w:type="spellEnd"/>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23</w:t>
      </w:r>
      <w:r w:rsidRPr="00CA594A">
        <w:rPr>
          <w:rFonts w:ascii="Cambria" w:eastAsia="Calibri" w:hAnsi="Cambria"/>
          <w:szCs w:val="22"/>
          <w:lang w:val="en-CA"/>
        </w:rPr>
        <w:t>)</w:t>
      </w:r>
    </w:p>
    <w:p w14:paraId="5D44C0D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( 1 &lt;&lt;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24</w:t>
      </w:r>
      <w:r w:rsidRPr="00CA594A">
        <w:rPr>
          <w:rFonts w:ascii="Cambria" w:eastAsia="Calibri" w:hAnsi="Cambria"/>
          <w:szCs w:val="22"/>
          <w:lang w:val="en-CA"/>
        </w:rPr>
        <w:t>)</w:t>
      </w:r>
    </w:p>
    <w:p w14:paraId="31A7E2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Cr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( 1 &lt;&lt;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25</w:t>
      </w:r>
      <w:r w:rsidRPr="00CA594A">
        <w:rPr>
          <w:rFonts w:ascii="Cambria" w:eastAsia="Calibri" w:hAnsi="Cambria"/>
          <w:szCs w:val="22"/>
          <w:lang w:val="en-CA"/>
        </w:rPr>
        <w:t>)</w:t>
      </w:r>
    </w:p>
    <w:p w14:paraId="10964D0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xml:space="preserve">, the following </w:t>
      </w:r>
      <w:r w:rsidRPr="00CA594A">
        <w:rPr>
          <w:rFonts w:ascii="Cambria" w:eastAsia="Calibri" w:hAnsi="Cambria"/>
          <w:bCs/>
          <w:noProof/>
          <w:szCs w:val="22"/>
          <w:lang w:val="en-CA"/>
        </w:rPr>
        <w:t>applies</w:t>
      </w:r>
      <w:r w:rsidRPr="00CA594A">
        <w:rPr>
          <w:rFonts w:ascii="Cambria" w:eastAsia="Calibri" w:hAnsi="Cambria"/>
          <w:szCs w:val="22"/>
          <w:lang w:val="en-CA"/>
        </w:rPr>
        <w:t>:</w:t>
      </w:r>
    </w:p>
    <w:p w14:paraId="7114F6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R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26)</w:t>
      </w:r>
    </w:p>
    <w:p w14:paraId="4C4FF59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G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27)</w:t>
      </w:r>
    </w:p>
    <w:p w14:paraId="328CC8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B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28)</w:t>
      </w:r>
    </w:p>
    <w:p w14:paraId="5DE7E3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2,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unknown or is determined by the application.</w:t>
      </w:r>
    </w:p>
    <w:p w14:paraId="2404039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Otherwise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not equal to 0, 1, 2, 4, 5, 6, 7, 8, 9, 10, 11, 12 13, 14, 15, 16, or 17),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reserved for future definition by ITU</w:t>
      </w:r>
      <w:r w:rsidRPr="00CA594A">
        <w:rPr>
          <w:rFonts w:ascii="Cambria" w:eastAsia="Calibri" w:hAnsi="Cambria"/>
          <w:szCs w:val="22"/>
          <w:lang w:val="en-CA"/>
        </w:rPr>
        <w:noBreakHyphen/>
        <w:t xml:space="preserve">T | ISO/IEC. Reserved values for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shall not be present in bitstreams conforming to this version of this document. Decoders shall interpret reserved values of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as equivalent to the value 2.</w:t>
      </w:r>
    </w:p>
    <w:p w14:paraId="490B1040"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It is a requirement of bitstream conformance to this version of this document that when </w:t>
      </w:r>
      <w:proofErr w:type="spellStart"/>
      <w:r w:rsidRPr="00CA594A">
        <w:rPr>
          <w:rFonts w:ascii="Cambria" w:eastAsia="Malgun Gothic" w:hAnsi="Cambria"/>
          <w:szCs w:val="22"/>
          <w:lang w:val="en-CA"/>
        </w:rPr>
        <w:t>colour_primaries</w:t>
      </w:r>
      <w:proofErr w:type="spellEnd"/>
      <w:r w:rsidRPr="00CA594A">
        <w:rPr>
          <w:rFonts w:ascii="Cambria" w:eastAsia="Malgun Gothic" w:hAnsi="Cambria"/>
          <w:szCs w:val="22"/>
          <w:lang w:val="en-CA"/>
        </w:rPr>
        <w:t xml:space="preserve"> is not equal to 1, 4, 5, 6, 7, 8, 9, 10, 11, 12, or 22,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shall not be equal to 12 or 13.</w:t>
      </w:r>
    </w:p>
    <w:p w14:paraId="487B30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Calibri" w:hAnsi="Cambria"/>
          <w:szCs w:val="22"/>
          <w:lang w:val="en-CA"/>
        </w:rPr>
      </w:pPr>
      <w:r w:rsidRPr="00CA594A">
        <w:rPr>
          <w:rFonts w:ascii="Cambria" w:eastAsia="Calibri" w:hAnsi="Cambria"/>
          <w:szCs w:val="22"/>
          <w:lang w:val="en-CA"/>
        </w:rPr>
        <w:t xml:space="preserve">When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1, 4, 5, 6, 7, 9, 10, 11, 12, or 13, the constants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and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are specified as follows:</w:t>
      </w:r>
    </w:p>
    <w:p w14:paraId="390FFCF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not equal to 12 or 13, the constants K</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and K</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are specified in </w:t>
      </w:r>
      <w:r w:rsidRPr="00CA594A">
        <w:rPr>
          <w:rFonts w:ascii="Cambria" w:hAnsi="Cambria"/>
          <w:szCs w:val="22"/>
          <w:lang w:val="en-CA"/>
        </w:rPr>
        <w:t>Table E.</w:t>
      </w:r>
      <w:r w:rsidRPr="00CA594A">
        <w:rPr>
          <w:rFonts w:ascii="Cambria" w:hAnsi="Cambria"/>
          <w:noProof/>
          <w:szCs w:val="22"/>
          <w:lang w:val="en-CA"/>
        </w:rPr>
        <w:t>5</w:t>
      </w:r>
      <w:r w:rsidRPr="00CA594A">
        <w:rPr>
          <w:rFonts w:ascii="Cambria" w:eastAsia="Malgun Gothic" w:hAnsi="Cambria"/>
          <w:szCs w:val="22"/>
          <w:lang w:val="en-CA"/>
        </w:rPr>
        <w:t>.</w:t>
      </w:r>
    </w:p>
    <w:p w14:paraId="35684A8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12 or 13), the constants K</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and K</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computed as follows, using the chromaticity coordinates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R</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R</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B</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B</w:t>
      </w:r>
      <w:proofErr w:type="spellEnd"/>
      <w:r w:rsidRPr="00CA594A">
        <w:rPr>
          <w:rFonts w:ascii="Cambria" w:eastAsia="Malgun Gothic" w:hAnsi="Cambria"/>
          <w:szCs w:val="22"/>
          <w:lang w:val="en-CA"/>
        </w:rPr>
        <w:t>), and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W</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W</w:t>
      </w:r>
      <w:proofErr w:type="spellEnd"/>
      <w:r w:rsidRPr="00CA594A">
        <w:rPr>
          <w:rFonts w:ascii="Cambria" w:eastAsia="Malgun Gothic" w:hAnsi="Cambria"/>
          <w:szCs w:val="22"/>
          <w:lang w:val="en-CA"/>
        </w:rPr>
        <w:t xml:space="preserve">) specified by </w:t>
      </w:r>
      <w:r w:rsidRPr="00CA594A">
        <w:rPr>
          <w:rFonts w:ascii="Cambria" w:hAnsi="Cambria"/>
          <w:szCs w:val="22"/>
          <w:lang w:val="en-CA"/>
        </w:rPr>
        <w:t>Table E.</w:t>
      </w:r>
      <w:r w:rsidRPr="00CA594A">
        <w:rPr>
          <w:rFonts w:ascii="Cambria" w:hAnsi="Cambria"/>
          <w:noProof/>
          <w:szCs w:val="22"/>
          <w:lang w:val="en-CA"/>
        </w:rPr>
        <w:t>3</w:t>
      </w:r>
      <w:r w:rsidRPr="00CA594A">
        <w:rPr>
          <w:rFonts w:ascii="Cambria" w:eastAsia="Malgun Gothic" w:hAnsi="Cambria"/>
          <w:szCs w:val="22"/>
          <w:lang w:val="en-CA"/>
        </w:rPr>
        <w:t xml:space="preserve"> for the </w:t>
      </w:r>
      <w:proofErr w:type="spellStart"/>
      <w:r w:rsidRPr="00CA594A">
        <w:rPr>
          <w:rFonts w:ascii="Cambria" w:eastAsia="Malgun Gothic" w:hAnsi="Cambria"/>
          <w:szCs w:val="22"/>
          <w:lang w:val="en-CA"/>
        </w:rPr>
        <w:t>colour_primaries</w:t>
      </w:r>
      <w:proofErr w:type="spellEnd"/>
      <w:r w:rsidRPr="00CA594A">
        <w:rPr>
          <w:rFonts w:ascii="Cambria" w:eastAsia="Malgun Gothic" w:hAnsi="Cambria"/>
          <w:szCs w:val="22"/>
          <w:lang w:val="en-CA"/>
        </w:rPr>
        <w:t xml:space="preserve"> syntax element for the red, green, blue, and white colour primaries, respectively.</w:t>
      </w:r>
    </w:p>
    <w:p w14:paraId="7D00CD4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w:t>
      </w:r>
      <w:r w:rsidR="008E15DA" w:rsidRPr="00CA594A">
        <w:rPr>
          <w:rFonts w:ascii="Cambria" w:eastAsia="SimSun" w:hAnsi="Cambria"/>
          <w:noProof/>
          <w:position w:val="-34"/>
          <w:szCs w:val="22"/>
          <w:lang w:val="en-CA"/>
        </w:rPr>
        <w:object w:dxaOrig="8540" w:dyaOrig="800" w14:anchorId="19434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1.95pt;height:35.05pt;mso-width-percent:0;mso-height-percent:0;mso-width-percent:0;mso-height-percent:0" o:ole="">
            <v:imagedata r:id="rId14" o:title=""/>
          </v:shape>
          <o:OLEObject Type="Embed" ProgID="Equation.DSMT4" ShapeID="_x0000_i1025" DrawAspect="Content" ObjectID="_1760446397" r:id="rId15"/>
        </w:objec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Calibri" w:hAnsi="Cambria"/>
          <w:noProof/>
          <w:szCs w:val="22"/>
          <w:lang w:val="en-CA"/>
        </w:rPr>
        <w:t>29</w:t>
      </w:r>
      <w:r w:rsidRPr="00CA594A">
        <w:rPr>
          <w:rFonts w:ascii="Cambria" w:eastAsia="Calibri" w:hAnsi="Cambria"/>
          <w:szCs w:val="22"/>
          <w:lang w:val="en-CA"/>
        </w:rPr>
        <w:t>)</w:t>
      </w:r>
    </w:p>
    <w:p w14:paraId="22CEFBC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w:t>
      </w:r>
      <w:r w:rsidR="008E15DA" w:rsidRPr="00CA594A">
        <w:rPr>
          <w:rFonts w:ascii="Cambria" w:eastAsia="SimSun" w:hAnsi="Cambria"/>
          <w:noProof/>
          <w:position w:val="-34"/>
          <w:szCs w:val="22"/>
          <w:lang w:val="en-CA"/>
        </w:rPr>
        <w:object w:dxaOrig="8520" w:dyaOrig="800" w14:anchorId="465F748C">
          <v:shape id="_x0000_i1026" type="#_x0000_t75" alt="" style="width:363.85pt;height:36.2pt;mso-width-percent:0;mso-height-percent:0;mso-width-percent:0;mso-height-percent:0" o:ole="">
            <v:imagedata r:id="rId16" o:title=""/>
          </v:shape>
          <o:OLEObject Type="Embed" ProgID="Equation.DSMT4" ShapeID="_x0000_i1026" DrawAspect="Content" ObjectID="_1760446398" r:id="rId17"/>
        </w:objec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Calibri" w:hAnsi="Cambria"/>
          <w:noProof/>
          <w:szCs w:val="22"/>
          <w:lang w:val="en-CA"/>
        </w:rPr>
        <w:t>30</w:t>
      </w:r>
      <w:r w:rsidRPr="00CA594A">
        <w:rPr>
          <w:rFonts w:ascii="Cambria" w:eastAsia="Calibri" w:hAnsi="Cambria"/>
          <w:szCs w:val="22"/>
          <w:lang w:val="en-CA"/>
        </w:rPr>
        <w:t>)</w:t>
      </w:r>
    </w:p>
    <w:p w14:paraId="799DA79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Calibri" w:hAnsi="Cambria"/>
          <w:szCs w:val="22"/>
          <w:lang w:val="en-CA"/>
        </w:rPr>
      </w:pPr>
      <w:r w:rsidRPr="00CA594A">
        <w:rPr>
          <w:rFonts w:ascii="Cambria" w:eastAsia="Calibri" w:hAnsi="Cambria"/>
          <w:szCs w:val="22"/>
          <w:lang w:val="en-CA"/>
        </w:rPr>
        <w:t>where the values of z</w:t>
      </w:r>
      <w:r w:rsidRPr="00CA594A">
        <w:rPr>
          <w:rFonts w:ascii="Cambria" w:eastAsia="Calibri" w:hAnsi="Cambria"/>
          <w:szCs w:val="22"/>
          <w:vertAlign w:val="subscript"/>
          <w:lang w:val="en-CA"/>
        </w:rPr>
        <w:t>R</w:t>
      </w:r>
      <w:r w:rsidRPr="00CA594A">
        <w:rPr>
          <w:rFonts w:ascii="Cambria" w:eastAsia="Calibri" w:hAnsi="Cambria"/>
          <w:szCs w:val="22"/>
          <w:lang w:val="en-CA"/>
        </w:rPr>
        <w:t>, z</w:t>
      </w:r>
      <w:r w:rsidRPr="00CA594A">
        <w:rPr>
          <w:rFonts w:ascii="Cambria" w:eastAsia="Calibri" w:hAnsi="Cambria"/>
          <w:szCs w:val="22"/>
          <w:vertAlign w:val="subscript"/>
          <w:lang w:val="en-CA"/>
        </w:rPr>
        <w:t>G</w:t>
      </w:r>
      <w:r w:rsidRPr="00CA594A">
        <w:rPr>
          <w:rFonts w:ascii="Cambria" w:eastAsia="Calibri" w:hAnsi="Cambria"/>
          <w:szCs w:val="22"/>
          <w:lang w:val="en-CA"/>
        </w:rPr>
        <w:t>, z</w:t>
      </w:r>
      <w:r w:rsidRPr="00CA594A">
        <w:rPr>
          <w:rFonts w:ascii="Cambria" w:eastAsia="Calibri" w:hAnsi="Cambria"/>
          <w:szCs w:val="22"/>
          <w:vertAlign w:val="subscript"/>
          <w:lang w:val="en-CA"/>
        </w:rPr>
        <w:t>B</w:t>
      </w:r>
      <w:r w:rsidRPr="00CA594A">
        <w:rPr>
          <w:rFonts w:ascii="Cambria" w:eastAsia="Calibri" w:hAnsi="Cambria"/>
          <w:szCs w:val="22"/>
          <w:lang w:val="en-CA"/>
        </w:rPr>
        <w:t>, and z</w:t>
      </w:r>
      <w:r w:rsidRPr="00CA594A">
        <w:rPr>
          <w:rFonts w:ascii="Cambria" w:eastAsia="Calibri" w:hAnsi="Cambria"/>
          <w:szCs w:val="22"/>
          <w:vertAlign w:val="subscript"/>
          <w:lang w:val="en-CA"/>
        </w:rPr>
        <w:t>W</w:t>
      </w:r>
      <w:r w:rsidRPr="00CA594A">
        <w:rPr>
          <w:rFonts w:ascii="Cambria" w:eastAsia="Calibri" w:hAnsi="Cambria"/>
          <w:szCs w:val="22"/>
          <w:lang w:val="en-CA"/>
        </w:rPr>
        <w:t>, are given by:</w:t>
      </w:r>
    </w:p>
    <w:p w14:paraId="3032D20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1 − </w:t>
      </w:r>
      <w:proofErr w:type="gramStart"/>
      <w:r w:rsidRPr="00CA594A">
        <w:rPr>
          <w:rFonts w:ascii="Cambria" w:eastAsia="Calibri" w:hAnsi="Cambria"/>
          <w:szCs w:val="22"/>
          <w:lang w:val="en-CA"/>
        </w:rPr>
        <w:t>( x</w:t>
      </w:r>
      <w:r w:rsidRPr="00CA594A">
        <w:rPr>
          <w:rFonts w:ascii="Cambria" w:eastAsia="Calibri" w:hAnsi="Cambria"/>
          <w:szCs w:val="22"/>
          <w:vertAlign w:val="subscript"/>
          <w:lang w:val="en-CA"/>
        </w:rPr>
        <w:t>R</w:t>
      </w:r>
      <w:proofErr w:type="gramEnd"/>
      <w:r w:rsidRPr="00CA594A">
        <w:rPr>
          <w:rFonts w:ascii="Cambria" w:eastAsia="Calibri" w:hAnsi="Cambria"/>
          <w:szCs w:val="22"/>
          <w:lang w:val="en-CA"/>
        </w:rPr>
        <w:t xml:space="preserve"> + y</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31</w:t>
      </w:r>
      <w:r w:rsidRPr="00CA594A">
        <w:rPr>
          <w:rFonts w:ascii="Cambria" w:eastAsia="Calibri" w:hAnsi="Cambria"/>
          <w:szCs w:val="22"/>
          <w:lang w:val="en-CA"/>
        </w:rPr>
        <w:t>)</w:t>
      </w:r>
    </w:p>
    <w:p w14:paraId="28AF1FF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1 − </w:t>
      </w:r>
      <w:proofErr w:type="gramStart"/>
      <w:r w:rsidRPr="00CA594A">
        <w:rPr>
          <w:rFonts w:ascii="Cambria" w:eastAsia="Calibri" w:hAnsi="Cambria"/>
          <w:szCs w:val="22"/>
          <w:lang w:val="en-CA"/>
        </w:rPr>
        <w:t>( x</w:t>
      </w:r>
      <w:r w:rsidRPr="00CA594A">
        <w:rPr>
          <w:rFonts w:ascii="Cambria" w:eastAsia="Calibri" w:hAnsi="Cambria"/>
          <w:szCs w:val="22"/>
          <w:vertAlign w:val="subscript"/>
          <w:lang w:val="en-CA"/>
        </w:rPr>
        <w:t>G</w:t>
      </w:r>
      <w:proofErr w:type="gramEnd"/>
      <w:r w:rsidRPr="00CA594A">
        <w:rPr>
          <w:rFonts w:ascii="Cambria" w:eastAsia="Calibri" w:hAnsi="Cambria"/>
          <w:szCs w:val="22"/>
          <w:lang w:val="en-CA"/>
        </w:rPr>
        <w:t xml:space="preserve"> + y</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32</w:t>
      </w:r>
      <w:r w:rsidRPr="00CA594A">
        <w:rPr>
          <w:rFonts w:ascii="Cambria" w:eastAsia="Calibri" w:hAnsi="Cambria"/>
          <w:szCs w:val="22"/>
          <w:lang w:val="en-CA"/>
        </w:rPr>
        <w:t>)</w:t>
      </w:r>
    </w:p>
    <w:p w14:paraId="6169478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1 − </w:t>
      </w:r>
      <w:proofErr w:type="gramStart"/>
      <w:r w:rsidRPr="00CA594A">
        <w:rPr>
          <w:rFonts w:ascii="Cambria" w:eastAsia="Calibri" w:hAnsi="Cambria"/>
          <w:szCs w:val="22"/>
          <w:lang w:val="en-CA"/>
        </w:rPr>
        <w:t>( x</w:t>
      </w:r>
      <w:r w:rsidRPr="00CA594A">
        <w:rPr>
          <w:rFonts w:ascii="Cambria" w:eastAsia="Calibri" w:hAnsi="Cambria"/>
          <w:szCs w:val="22"/>
          <w:vertAlign w:val="subscript"/>
          <w:lang w:val="en-CA"/>
        </w:rPr>
        <w:t>B</w:t>
      </w:r>
      <w:proofErr w:type="gramEnd"/>
      <w:r w:rsidRPr="00CA594A">
        <w:rPr>
          <w:rFonts w:ascii="Cambria" w:eastAsia="Calibri" w:hAnsi="Cambria"/>
          <w:szCs w:val="22"/>
          <w:lang w:val="en-CA"/>
        </w:rPr>
        <w:t xml:space="preserve"> + y</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33</w:t>
      </w:r>
      <w:r w:rsidRPr="00CA594A">
        <w:rPr>
          <w:rFonts w:ascii="Cambria" w:eastAsia="Calibri" w:hAnsi="Cambria"/>
          <w:szCs w:val="22"/>
          <w:lang w:val="en-CA"/>
        </w:rPr>
        <w:t>)</w:t>
      </w:r>
    </w:p>
    <w:p w14:paraId="1EE8E9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W</w:t>
      </w:r>
      <w:r w:rsidRPr="00CA594A">
        <w:rPr>
          <w:rFonts w:ascii="Cambria" w:eastAsia="Calibri" w:hAnsi="Cambria"/>
          <w:szCs w:val="22"/>
          <w:lang w:val="en-CA"/>
        </w:rPr>
        <w:t xml:space="preserve"> = 1 − </w:t>
      </w:r>
      <w:proofErr w:type="gramStart"/>
      <w:r w:rsidRPr="00CA594A">
        <w:rPr>
          <w:rFonts w:ascii="Cambria" w:eastAsia="Calibri" w:hAnsi="Cambria"/>
          <w:szCs w:val="22"/>
          <w:lang w:val="en-CA"/>
        </w:rPr>
        <w:t>( x</w:t>
      </w:r>
      <w:r w:rsidRPr="00CA594A">
        <w:rPr>
          <w:rFonts w:ascii="Cambria" w:eastAsia="Calibri" w:hAnsi="Cambria"/>
          <w:szCs w:val="22"/>
          <w:vertAlign w:val="subscript"/>
          <w:lang w:val="en-CA"/>
        </w:rPr>
        <w:t>W</w:t>
      </w:r>
      <w:proofErr w:type="gramEnd"/>
      <w:r w:rsidRPr="00CA594A">
        <w:rPr>
          <w:rFonts w:ascii="Cambria" w:eastAsia="Calibri" w:hAnsi="Cambria"/>
          <w:szCs w:val="22"/>
          <w:lang w:val="en-CA"/>
        </w:rPr>
        <w:t xml:space="preserve"> + y</w:t>
      </w:r>
      <w:r w:rsidRPr="00CA594A">
        <w:rPr>
          <w:rFonts w:ascii="Cambria" w:eastAsia="Calibri" w:hAnsi="Cambria"/>
          <w:szCs w:val="22"/>
          <w:vertAlign w:val="subscript"/>
          <w:lang w:val="en-CA"/>
        </w:rPr>
        <w:t>W</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34</w:t>
      </w:r>
      <w:r w:rsidRPr="00CA594A">
        <w:rPr>
          <w:rFonts w:ascii="Cambria" w:eastAsia="Calibri" w:hAnsi="Cambria"/>
          <w:szCs w:val="22"/>
          <w:lang w:val="en-CA"/>
        </w:rPr>
        <w:t>)</w:t>
      </w:r>
    </w:p>
    <w:p w14:paraId="684D9C4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Calibri" w:hAnsi="Cambria"/>
          <w:szCs w:val="22"/>
          <w:lang w:val="en-CA"/>
        </w:rPr>
      </w:pPr>
      <w:r w:rsidRPr="00CA594A">
        <w:rPr>
          <w:rFonts w:ascii="Cambria" w:eastAsia="Calibri" w:hAnsi="Cambria"/>
          <w:szCs w:val="22"/>
          <w:lang w:val="en-CA"/>
        </w:rPr>
        <w:t>The variables E′</w:t>
      </w:r>
      <w:r w:rsidRPr="00CA594A">
        <w:rPr>
          <w:rFonts w:ascii="Cambria" w:eastAsia="Calibri" w:hAnsi="Cambria"/>
          <w:szCs w:val="22"/>
          <w:vertAlign w:val="subscript"/>
          <w:lang w:val="en-CA"/>
        </w:rPr>
        <w:t>Y</w:t>
      </w:r>
      <w:r w:rsidRPr="00CA594A">
        <w:rPr>
          <w:rFonts w:ascii="Cambria" w:eastAsia="Calibri" w:hAnsi="Cambria"/>
          <w:szCs w:val="22"/>
          <w:lang w:val="en-CA"/>
        </w:rPr>
        <w:t>, E′</w:t>
      </w:r>
      <w:r w:rsidRPr="00CA594A">
        <w:rPr>
          <w:rFonts w:ascii="Cambria" w:eastAsia="Calibri" w:hAnsi="Cambria"/>
          <w:szCs w:val="22"/>
          <w:vertAlign w:val="subscript"/>
          <w:lang w:val="en-CA"/>
        </w:rPr>
        <w:t>PB</w:t>
      </w:r>
      <w:r w:rsidRPr="00CA594A">
        <w:rPr>
          <w:rFonts w:ascii="Cambria" w:eastAsia="Calibri" w:hAnsi="Cambria"/>
          <w:szCs w:val="22"/>
          <w:lang w:val="en-CA"/>
        </w:rPr>
        <w:t>,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(for matrix_coeffs not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xml:space="preserve">) or Y, Cb, and Cr (for matrix_coeffs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are specified as follows:</w:t>
      </w:r>
    </w:p>
    <w:p w14:paraId="0470530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matrix_coeffs is not equal to 0, 8, 10, 11, 13, 14, 15, 16, or 17, the following formulae apply:</w:t>
      </w:r>
    </w:p>
    <w:p w14:paraId="642E6FE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w:t>
      </w:r>
      <w:proofErr w:type="gramStart"/>
      <w:r w:rsidRPr="00CA594A">
        <w:rPr>
          <w:rFonts w:ascii="Cambria" w:eastAsia="Calibri" w:hAnsi="Cambria"/>
          <w:szCs w:val="22"/>
          <w:lang w:val="en-CA"/>
        </w:rPr>
        <w:t>( 1</w:t>
      </w:r>
      <w:proofErr w:type="gramEnd"/>
      <w:r w:rsidRPr="00CA594A">
        <w:rPr>
          <w:rFonts w:ascii="Cambria" w:eastAsia="Calibri" w:hAnsi="Cambria"/>
          <w:szCs w:val="22"/>
          <w:lang w:val="en-CA"/>
        </w:rPr>
        <w:t xml:space="preserve">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35</w:t>
      </w:r>
      <w:r w:rsidRPr="00CA594A">
        <w:rPr>
          <w:rFonts w:ascii="Cambria" w:eastAsia="Calibri" w:hAnsi="Cambria"/>
          <w:szCs w:val="22"/>
          <w:lang w:val="en-CA"/>
        </w:rPr>
        <w:t>)</w:t>
      </w:r>
    </w:p>
    <w:p w14:paraId="6488303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0.5 * </w:t>
      </w:r>
      <w:proofErr w:type="gramStart"/>
      <w:r w:rsidRPr="00CA594A">
        <w:rPr>
          <w:rFonts w:ascii="Cambria" w:eastAsia="Calibri" w:hAnsi="Cambria"/>
          <w:szCs w:val="22"/>
          <w:lang w:val="en-CA"/>
        </w:rPr>
        <w:t>( E</w:t>
      </w:r>
      <w:proofErr w:type="gramEnd"/>
      <w:r w:rsidRPr="00CA594A">
        <w:rPr>
          <w:rFonts w:ascii="Cambria" w:eastAsia="Calibri" w:hAnsi="Cambria"/>
          <w:szCs w:val="22"/>
          <w:lang w:val="en-CA"/>
        </w:rPr>
        <w:t>′</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( 1 −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36</w:t>
      </w:r>
      <w:r w:rsidRPr="00CA594A">
        <w:rPr>
          <w:rFonts w:ascii="Cambria" w:eastAsia="Calibri" w:hAnsi="Cambria"/>
          <w:szCs w:val="22"/>
          <w:lang w:val="en-CA"/>
        </w:rPr>
        <w:t>)</w:t>
      </w:r>
    </w:p>
    <w:p w14:paraId="57AE570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0.5 * </w:t>
      </w:r>
      <w:proofErr w:type="gramStart"/>
      <w:r w:rsidRPr="00CA594A">
        <w:rPr>
          <w:rFonts w:ascii="Cambria" w:eastAsia="Calibri" w:hAnsi="Cambria"/>
          <w:szCs w:val="22"/>
          <w:lang w:val="en-CA"/>
        </w:rPr>
        <w:t>( E</w:t>
      </w:r>
      <w:proofErr w:type="gramEnd"/>
      <w:r w:rsidRPr="00CA594A">
        <w:rPr>
          <w:rFonts w:ascii="Cambria" w:eastAsia="Calibri" w:hAnsi="Cambria"/>
          <w:szCs w:val="22"/>
          <w:lang w:val="en-CA"/>
        </w:rPr>
        <w:t>′</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( 1 −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37</w:t>
      </w:r>
      <w:r w:rsidRPr="00CA594A">
        <w:rPr>
          <w:rFonts w:ascii="Cambria" w:eastAsia="Calibri" w:hAnsi="Cambria"/>
          <w:szCs w:val="22"/>
          <w:lang w:val="en-CA"/>
        </w:rPr>
        <w:t>)</w:t>
      </w:r>
    </w:p>
    <w:p w14:paraId="564E0927" w14:textId="77777777" w:rsidR="00CA594A" w:rsidRPr="003E7AAE"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lang w:val="en-CA"/>
          <w:rPrChange w:id="203" w:author="Ye-Kui Wang (yk01)" w:date="2023-11-01T11:40:00Z">
            <w:rPr>
              <w:rFonts w:ascii="Cambria" w:eastAsia="Calibri" w:hAnsi="Cambria"/>
              <w:szCs w:val="22"/>
              <w:lang w:val="en-CA"/>
            </w:rPr>
          </w:rPrChange>
        </w:rPr>
      </w:pPr>
      <w:r w:rsidRPr="003E7AAE">
        <w:rPr>
          <w:rFonts w:ascii="Cambria" w:eastAsia="Calibri" w:hAnsi="Cambria"/>
          <w:sz w:val="20"/>
          <w:lang w:val="en-CA"/>
          <w:rPrChange w:id="204" w:author="Ye-Kui Wang (yk01)" w:date="2023-11-01T11:40:00Z">
            <w:rPr>
              <w:rFonts w:ascii="Cambria" w:eastAsia="Calibri" w:hAnsi="Cambria"/>
              <w:szCs w:val="22"/>
              <w:lang w:val="en-CA"/>
            </w:rPr>
          </w:rPrChange>
        </w:rPr>
        <w:t>NOTE 8</w:t>
      </w:r>
      <w:r w:rsidRPr="003E7AAE">
        <w:rPr>
          <w:rFonts w:ascii="Cambria" w:eastAsia="Calibri" w:hAnsi="Cambria"/>
          <w:sz w:val="20"/>
          <w:lang w:val="en-CA"/>
          <w:rPrChange w:id="205" w:author="Ye-Kui Wang (yk01)" w:date="2023-11-01T11:40:00Z">
            <w:rPr>
              <w:rFonts w:ascii="Cambria" w:eastAsia="Calibri" w:hAnsi="Cambria"/>
              <w:szCs w:val="22"/>
              <w:lang w:val="en-CA"/>
            </w:rPr>
          </w:rPrChange>
        </w:rPr>
        <w:tab/>
        <w:t>E′</w:t>
      </w:r>
      <w:r w:rsidRPr="003E7AAE">
        <w:rPr>
          <w:rFonts w:ascii="Cambria" w:eastAsia="Calibri" w:hAnsi="Cambria"/>
          <w:sz w:val="20"/>
          <w:vertAlign w:val="subscript"/>
          <w:lang w:val="en-CA"/>
          <w:rPrChange w:id="206" w:author="Ye-Kui Wang (yk01)" w:date="2023-11-01T11:40:00Z">
            <w:rPr>
              <w:rFonts w:ascii="Cambria" w:eastAsia="Calibri" w:hAnsi="Cambria"/>
              <w:szCs w:val="22"/>
              <w:vertAlign w:val="subscript"/>
              <w:lang w:val="en-CA"/>
            </w:rPr>
          </w:rPrChange>
        </w:rPr>
        <w:t>Y</w:t>
      </w:r>
      <w:r w:rsidRPr="003E7AAE">
        <w:rPr>
          <w:rFonts w:ascii="Cambria" w:eastAsia="Calibri" w:hAnsi="Cambria"/>
          <w:sz w:val="20"/>
          <w:lang w:val="en-CA"/>
          <w:rPrChange w:id="207" w:author="Ye-Kui Wang (yk01)" w:date="2023-11-01T11:40:00Z">
            <w:rPr>
              <w:rFonts w:ascii="Cambria" w:eastAsia="Calibri" w:hAnsi="Cambria"/>
              <w:szCs w:val="22"/>
              <w:lang w:val="en-CA"/>
            </w:rPr>
          </w:rPrChange>
        </w:rPr>
        <w:t xml:space="preserve"> is a real number with the value 0 associated with nominal black and the value 1 associated with nominal white. E′</w:t>
      </w:r>
      <w:r w:rsidRPr="003E7AAE">
        <w:rPr>
          <w:rFonts w:ascii="Cambria" w:eastAsia="Calibri" w:hAnsi="Cambria"/>
          <w:sz w:val="20"/>
          <w:vertAlign w:val="subscript"/>
          <w:lang w:val="en-CA"/>
          <w:rPrChange w:id="208" w:author="Ye-Kui Wang (yk01)" w:date="2023-11-01T11:40:00Z">
            <w:rPr>
              <w:rFonts w:ascii="Cambria" w:eastAsia="Calibri" w:hAnsi="Cambria"/>
              <w:szCs w:val="22"/>
              <w:vertAlign w:val="subscript"/>
              <w:lang w:val="en-CA"/>
            </w:rPr>
          </w:rPrChange>
        </w:rPr>
        <w:t>PB</w:t>
      </w:r>
      <w:r w:rsidRPr="003E7AAE">
        <w:rPr>
          <w:rFonts w:ascii="Cambria" w:eastAsia="Calibri" w:hAnsi="Cambria"/>
          <w:sz w:val="20"/>
          <w:lang w:val="en-CA"/>
          <w:rPrChange w:id="209" w:author="Ye-Kui Wang (yk01)" w:date="2023-11-01T11:40:00Z">
            <w:rPr>
              <w:rFonts w:ascii="Cambria" w:eastAsia="Calibri" w:hAnsi="Cambria"/>
              <w:szCs w:val="22"/>
              <w:lang w:val="en-CA"/>
            </w:rPr>
          </w:rPrChange>
        </w:rPr>
        <w:t xml:space="preserve"> and E′</w:t>
      </w:r>
      <w:r w:rsidRPr="003E7AAE">
        <w:rPr>
          <w:rFonts w:ascii="Cambria" w:eastAsia="Calibri" w:hAnsi="Cambria"/>
          <w:sz w:val="20"/>
          <w:vertAlign w:val="subscript"/>
          <w:lang w:val="en-CA"/>
          <w:rPrChange w:id="210" w:author="Ye-Kui Wang (yk01)" w:date="2023-11-01T11:40:00Z">
            <w:rPr>
              <w:rFonts w:ascii="Cambria" w:eastAsia="Calibri" w:hAnsi="Cambria"/>
              <w:szCs w:val="22"/>
              <w:vertAlign w:val="subscript"/>
              <w:lang w:val="en-CA"/>
            </w:rPr>
          </w:rPrChange>
        </w:rPr>
        <w:t>PR</w:t>
      </w:r>
      <w:r w:rsidRPr="003E7AAE">
        <w:rPr>
          <w:rFonts w:ascii="Cambria" w:eastAsia="Calibri" w:hAnsi="Cambria"/>
          <w:sz w:val="20"/>
          <w:lang w:val="en-CA"/>
          <w:rPrChange w:id="211" w:author="Ye-Kui Wang (yk01)" w:date="2023-11-01T11:40:00Z">
            <w:rPr>
              <w:rFonts w:ascii="Cambria" w:eastAsia="Calibri" w:hAnsi="Cambria"/>
              <w:szCs w:val="22"/>
              <w:lang w:val="en-CA"/>
            </w:rPr>
          </w:rPrChange>
        </w:rPr>
        <w:t xml:space="preserve"> are real numbers with the value 0 associated with both nominal black and nominal white. When transfer_characteristics is not equal to 11 or 12, E′</w:t>
      </w:r>
      <w:r w:rsidRPr="003E7AAE">
        <w:rPr>
          <w:rFonts w:ascii="Cambria" w:eastAsia="Calibri" w:hAnsi="Cambria"/>
          <w:sz w:val="20"/>
          <w:vertAlign w:val="subscript"/>
          <w:lang w:val="en-CA"/>
          <w:rPrChange w:id="212" w:author="Ye-Kui Wang (yk01)" w:date="2023-11-01T11:40:00Z">
            <w:rPr>
              <w:rFonts w:ascii="Cambria" w:eastAsia="Calibri" w:hAnsi="Cambria"/>
              <w:szCs w:val="22"/>
              <w:vertAlign w:val="subscript"/>
              <w:lang w:val="en-CA"/>
            </w:rPr>
          </w:rPrChange>
        </w:rPr>
        <w:t>Y</w:t>
      </w:r>
      <w:r w:rsidRPr="003E7AAE">
        <w:rPr>
          <w:rFonts w:ascii="Cambria" w:eastAsia="Calibri" w:hAnsi="Cambria"/>
          <w:sz w:val="20"/>
          <w:lang w:val="en-CA"/>
          <w:rPrChange w:id="213" w:author="Ye-Kui Wang (yk01)" w:date="2023-11-01T11:40:00Z">
            <w:rPr>
              <w:rFonts w:ascii="Cambria" w:eastAsia="Calibri" w:hAnsi="Cambria"/>
              <w:szCs w:val="22"/>
              <w:lang w:val="en-CA"/>
            </w:rPr>
          </w:rPrChange>
        </w:rPr>
        <w:t xml:space="preserve"> is a real number with values in the range of 0 to 1</w:t>
      </w:r>
      <w:r w:rsidRPr="003E7AAE">
        <w:rPr>
          <w:rFonts w:ascii="Cambria" w:eastAsia="Calibri" w:hAnsi="Cambria"/>
          <w:sz w:val="20"/>
          <w:highlight w:val="yellow"/>
          <w:lang w:val="en-CA"/>
          <w:rPrChange w:id="214" w:author="Ye-Kui Wang (yk01)" w:date="2023-11-01T11:40:00Z">
            <w:rPr>
              <w:rFonts w:ascii="Cambria" w:eastAsia="Calibri" w:hAnsi="Cambria"/>
              <w:szCs w:val="22"/>
              <w:highlight w:val="yellow"/>
              <w:lang w:val="en-CA"/>
            </w:rPr>
          </w:rPrChange>
        </w:rPr>
        <w:t>,</w:t>
      </w:r>
      <w:r w:rsidRPr="003E7AAE">
        <w:rPr>
          <w:rFonts w:ascii="Cambria" w:eastAsia="Calibri" w:hAnsi="Cambria"/>
          <w:sz w:val="20"/>
          <w:lang w:val="en-CA"/>
          <w:rPrChange w:id="215" w:author="Ye-Kui Wang (yk01)" w:date="2023-11-01T11:40:00Z">
            <w:rPr>
              <w:rFonts w:ascii="Cambria" w:eastAsia="Calibri" w:hAnsi="Cambria"/>
              <w:szCs w:val="22"/>
              <w:lang w:val="en-CA"/>
            </w:rPr>
          </w:rPrChange>
        </w:rPr>
        <w:t xml:space="preserve"> inclusive. When transfer_characteristics is not equal to 11 or 12, E′</w:t>
      </w:r>
      <w:r w:rsidRPr="003E7AAE">
        <w:rPr>
          <w:rFonts w:ascii="Cambria" w:eastAsia="Calibri" w:hAnsi="Cambria"/>
          <w:sz w:val="20"/>
          <w:vertAlign w:val="subscript"/>
          <w:lang w:val="en-CA"/>
          <w:rPrChange w:id="216" w:author="Ye-Kui Wang (yk01)" w:date="2023-11-01T11:40:00Z">
            <w:rPr>
              <w:rFonts w:ascii="Cambria" w:eastAsia="Calibri" w:hAnsi="Cambria"/>
              <w:szCs w:val="22"/>
              <w:vertAlign w:val="subscript"/>
              <w:lang w:val="en-CA"/>
            </w:rPr>
          </w:rPrChange>
        </w:rPr>
        <w:t>PB</w:t>
      </w:r>
      <w:r w:rsidRPr="003E7AAE">
        <w:rPr>
          <w:rFonts w:ascii="Cambria" w:eastAsia="Calibri" w:hAnsi="Cambria"/>
          <w:sz w:val="20"/>
          <w:lang w:val="en-CA"/>
          <w:rPrChange w:id="217" w:author="Ye-Kui Wang (yk01)" w:date="2023-11-01T11:40:00Z">
            <w:rPr>
              <w:rFonts w:ascii="Cambria" w:eastAsia="Calibri" w:hAnsi="Cambria"/>
              <w:szCs w:val="22"/>
              <w:lang w:val="en-CA"/>
            </w:rPr>
          </w:rPrChange>
        </w:rPr>
        <w:t xml:space="preserve"> and E′</w:t>
      </w:r>
      <w:r w:rsidRPr="003E7AAE">
        <w:rPr>
          <w:rFonts w:ascii="Cambria" w:eastAsia="Calibri" w:hAnsi="Cambria"/>
          <w:sz w:val="20"/>
          <w:vertAlign w:val="subscript"/>
          <w:lang w:val="en-CA"/>
          <w:rPrChange w:id="218" w:author="Ye-Kui Wang (yk01)" w:date="2023-11-01T11:40:00Z">
            <w:rPr>
              <w:rFonts w:ascii="Cambria" w:eastAsia="Calibri" w:hAnsi="Cambria"/>
              <w:szCs w:val="22"/>
              <w:vertAlign w:val="subscript"/>
              <w:lang w:val="en-CA"/>
            </w:rPr>
          </w:rPrChange>
        </w:rPr>
        <w:t>PR</w:t>
      </w:r>
      <w:r w:rsidRPr="003E7AAE">
        <w:rPr>
          <w:rFonts w:ascii="Cambria" w:eastAsia="Calibri" w:hAnsi="Cambria"/>
          <w:sz w:val="20"/>
          <w:lang w:val="en-CA"/>
          <w:rPrChange w:id="219" w:author="Ye-Kui Wang (yk01)" w:date="2023-11-01T11:40:00Z">
            <w:rPr>
              <w:rFonts w:ascii="Cambria" w:eastAsia="Calibri" w:hAnsi="Cambria"/>
              <w:szCs w:val="22"/>
              <w:lang w:val="en-CA"/>
            </w:rPr>
          </w:rPrChange>
        </w:rPr>
        <w:t xml:space="preserve"> are real numbers with values in the range of −0.5 to 0.5</w:t>
      </w:r>
      <w:r w:rsidRPr="003E7AAE">
        <w:rPr>
          <w:rFonts w:ascii="Cambria" w:eastAsia="Calibri" w:hAnsi="Cambria"/>
          <w:sz w:val="20"/>
          <w:highlight w:val="yellow"/>
          <w:lang w:val="en-CA"/>
          <w:rPrChange w:id="220" w:author="Ye-Kui Wang (yk01)" w:date="2023-11-01T11:40:00Z">
            <w:rPr>
              <w:rFonts w:ascii="Cambria" w:eastAsia="Calibri" w:hAnsi="Cambria"/>
              <w:szCs w:val="22"/>
              <w:highlight w:val="yellow"/>
              <w:lang w:val="en-CA"/>
            </w:rPr>
          </w:rPrChange>
        </w:rPr>
        <w:t>,</w:t>
      </w:r>
      <w:r w:rsidRPr="003E7AAE">
        <w:rPr>
          <w:rFonts w:ascii="Cambria" w:eastAsia="Calibri" w:hAnsi="Cambria"/>
          <w:sz w:val="20"/>
          <w:lang w:val="en-CA"/>
          <w:rPrChange w:id="221" w:author="Ye-Kui Wang (yk01)" w:date="2023-11-01T11:40:00Z">
            <w:rPr>
              <w:rFonts w:ascii="Cambria" w:eastAsia="Calibri" w:hAnsi="Cambria"/>
              <w:szCs w:val="22"/>
              <w:lang w:val="en-CA"/>
            </w:rPr>
          </w:rPrChange>
        </w:rPr>
        <w:t xml:space="preserve"> inclusive. When transfer_characteristics is equal to 11 or 12, E′</w:t>
      </w:r>
      <w:r w:rsidRPr="003E7AAE">
        <w:rPr>
          <w:rFonts w:ascii="Cambria" w:eastAsia="Calibri" w:hAnsi="Cambria"/>
          <w:sz w:val="20"/>
          <w:vertAlign w:val="subscript"/>
          <w:lang w:val="en-CA"/>
          <w:rPrChange w:id="222" w:author="Ye-Kui Wang (yk01)" w:date="2023-11-01T11:40:00Z">
            <w:rPr>
              <w:rFonts w:ascii="Cambria" w:eastAsia="Calibri" w:hAnsi="Cambria"/>
              <w:szCs w:val="22"/>
              <w:vertAlign w:val="subscript"/>
              <w:lang w:val="en-CA"/>
            </w:rPr>
          </w:rPrChange>
        </w:rPr>
        <w:t>Y</w:t>
      </w:r>
      <w:r w:rsidRPr="003E7AAE">
        <w:rPr>
          <w:rFonts w:ascii="Cambria" w:eastAsia="Calibri" w:hAnsi="Cambria"/>
          <w:sz w:val="20"/>
          <w:lang w:val="en-CA"/>
          <w:rPrChange w:id="223" w:author="Ye-Kui Wang (yk01)" w:date="2023-11-01T11:40:00Z">
            <w:rPr>
              <w:rFonts w:ascii="Cambria" w:eastAsia="Calibri" w:hAnsi="Cambria"/>
              <w:szCs w:val="22"/>
              <w:lang w:val="en-CA"/>
            </w:rPr>
          </w:rPrChange>
        </w:rPr>
        <w:t>, E′</w:t>
      </w:r>
      <w:r w:rsidRPr="003E7AAE">
        <w:rPr>
          <w:rFonts w:ascii="Cambria" w:eastAsia="Calibri" w:hAnsi="Cambria"/>
          <w:sz w:val="20"/>
          <w:vertAlign w:val="subscript"/>
          <w:lang w:val="en-CA"/>
          <w:rPrChange w:id="224" w:author="Ye-Kui Wang (yk01)" w:date="2023-11-01T11:40:00Z">
            <w:rPr>
              <w:rFonts w:ascii="Cambria" w:eastAsia="Calibri" w:hAnsi="Cambria"/>
              <w:szCs w:val="22"/>
              <w:vertAlign w:val="subscript"/>
              <w:lang w:val="en-CA"/>
            </w:rPr>
          </w:rPrChange>
        </w:rPr>
        <w:t>PB</w:t>
      </w:r>
      <w:r w:rsidRPr="003E7AAE">
        <w:rPr>
          <w:rFonts w:ascii="Cambria" w:eastAsia="Calibri" w:hAnsi="Cambria"/>
          <w:sz w:val="20"/>
          <w:highlight w:val="yellow"/>
          <w:lang w:val="en-CA"/>
          <w:rPrChange w:id="225" w:author="Ye-Kui Wang (yk01)" w:date="2023-11-01T11:40:00Z">
            <w:rPr>
              <w:rFonts w:ascii="Cambria" w:eastAsia="Calibri" w:hAnsi="Cambria"/>
              <w:szCs w:val="22"/>
              <w:highlight w:val="yellow"/>
              <w:lang w:val="en-CA"/>
            </w:rPr>
          </w:rPrChange>
        </w:rPr>
        <w:t>,</w:t>
      </w:r>
      <w:r w:rsidRPr="003E7AAE">
        <w:rPr>
          <w:rFonts w:ascii="Cambria" w:eastAsia="Calibri" w:hAnsi="Cambria"/>
          <w:sz w:val="20"/>
          <w:lang w:val="en-CA"/>
          <w:rPrChange w:id="226" w:author="Ye-Kui Wang (yk01)" w:date="2023-11-01T11:40:00Z">
            <w:rPr>
              <w:rFonts w:ascii="Cambria" w:eastAsia="Calibri" w:hAnsi="Cambria"/>
              <w:szCs w:val="22"/>
              <w:lang w:val="en-CA"/>
            </w:rPr>
          </w:rPrChange>
        </w:rPr>
        <w:t xml:space="preserve"> and E′</w:t>
      </w:r>
      <w:r w:rsidRPr="003E7AAE">
        <w:rPr>
          <w:rFonts w:ascii="Cambria" w:eastAsia="Calibri" w:hAnsi="Cambria"/>
          <w:sz w:val="20"/>
          <w:vertAlign w:val="subscript"/>
          <w:lang w:val="en-CA"/>
          <w:rPrChange w:id="227" w:author="Ye-Kui Wang (yk01)" w:date="2023-11-01T11:40:00Z">
            <w:rPr>
              <w:rFonts w:ascii="Cambria" w:eastAsia="Calibri" w:hAnsi="Cambria"/>
              <w:szCs w:val="22"/>
              <w:vertAlign w:val="subscript"/>
              <w:lang w:val="en-CA"/>
            </w:rPr>
          </w:rPrChange>
        </w:rPr>
        <w:t>PR</w:t>
      </w:r>
      <w:r w:rsidRPr="003E7AAE">
        <w:rPr>
          <w:rFonts w:ascii="Cambria" w:eastAsia="Calibri" w:hAnsi="Cambria"/>
          <w:sz w:val="20"/>
          <w:lang w:val="en-CA"/>
          <w:rPrChange w:id="228" w:author="Ye-Kui Wang (yk01)" w:date="2023-11-01T11:40:00Z">
            <w:rPr>
              <w:rFonts w:ascii="Cambria" w:eastAsia="Calibri" w:hAnsi="Cambria"/>
              <w:szCs w:val="22"/>
              <w:lang w:val="en-CA"/>
            </w:rPr>
          </w:rPrChange>
        </w:rPr>
        <w:t xml:space="preserve"> are real numbers with a larger range not specified in this document.</w:t>
      </w:r>
    </w:p>
    <w:p w14:paraId="0AC1F3F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0, the following formulae apply:</w:t>
      </w:r>
    </w:p>
    <w:p w14:paraId="4DB7FEB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Y = </w:t>
      </w:r>
      <w:proofErr w:type="gramStart"/>
      <w:r w:rsidRPr="00CA594A">
        <w:rPr>
          <w:rFonts w:ascii="Cambria" w:eastAsia="Calibri" w:hAnsi="Cambria"/>
          <w:szCs w:val="22"/>
          <w:lang w:val="en-CA"/>
        </w:rPr>
        <w:t>Round( G</w:t>
      </w:r>
      <w:proofErr w:type="gramEnd"/>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38</w:t>
      </w:r>
      <w:r w:rsidRPr="00CA594A">
        <w:rPr>
          <w:rFonts w:ascii="Cambria" w:eastAsia="Calibri" w:hAnsi="Cambria"/>
          <w:szCs w:val="22"/>
          <w:lang w:val="en-CA"/>
        </w:rPr>
        <w:t>)</w:t>
      </w:r>
    </w:p>
    <w:p w14:paraId="26B301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Cb = </w:t>
      </w:r>
      <w:proofErr w:type="gramStart"/>
      <w:r w:rsidRPr="00CA594A">
        <w:rPr>
          <w:rFonts w:ascii="Cambria" w:eastAsia="Calibri" w:hAnsi="Cambria"/>
          <w:szCs w:val="22"/>
          <w:lang w:val="en-CA"/>
        </w:rPr>
        <w:t>Round( B</w:t>
      </w:r>
      <w:proofErr w:type="gramEnd"/>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39</w:t>
      </w:r>
      <w:r w:rsidRPr="00CA594A">
        <w:rPr>
          <w:rFonts w:ascii="Cambria" w:eastAsia="Calibri" w:hAnsi="Cambria"/>
          <w:szCs w:val="22"/>
          <w:lang w:val="en-CA"/>
        </w:rPr>
        <w:t>)</w:t>
      </w:r>
    </w:p>
    <w:p w14:paraId="3C5DC65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Cr = </w:t>
      </w:r>
      <w:proofErr w:type="gramStart"/>
      <w:r w:rsidRPr="00CA594A">
        <w:rPr>
          <w:rFonts w:ascii="Cambria" w:eastAsia="Calibri" w:hAnsi="Cambria"/>
          <w:szCs w:val="22"/>
          <w:lang w:val="en-CA"/>
        </w:rPr>
        <w:t>Round( R</w:t>
      </w:r>
      <w:proofErr w:type="gramEnd"/>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40</w:t>
      </w:r>
      <w:r w:rsidRPr="00CA594A">
        <w:rPr>
          <w:rFonts w:ascii="Cambria" w:eastAsia="Calibri" w:hAnsi="Cambria"/>
          <w:szCs w:val="22"/>
          <w:lang w:val="en-CA"/>
        </w:rPr>
        <w:t>)</w:t>
      </w:r>
    </w:p>
    <w:p w14:paraId="748E47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SimSun"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8</w:t>
      </w:r>
      <w:r w:rsidRPr="00CA594A">
        <w:rPr>
          <w:rFonts w:ascii="Cambria" w:eastAsia="Calibri" w:hAnsi="Cambria"/>
          <w:szCs w:val="22"/>
          <w:lang w:val="en-CA"/>
        </w:rPr>
        <w:t xml:space="preserve"> and</w:t>
      </w:r>
      <w:r w:rsidRPr="00CA594A">
        <w:rPr>
          <w:rFonts w:ascii="Cambria" w:eastAsia="Malgun Gothic" w:hAnsi="Cambria"/>
          <w:szCs w:val="22"/>
          <w:lang w:val="en-CA"/>
        </w:rPr>
        <w:t xml:space="preserve"> </w:t>
      </w:r>
      <w:r w:rsidRPr="00CA594A">
        <w:rPr>
          <w:rFonts w:ascii="Cambria" w:eastAsia="Calibri" w:hAnsi="Cambria"/>
          <w:szCs w:val="22"/>
          <w:lang w:val="en-CA"/>
        </w:rPr>
        <w:t>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is equal to BitDepth</w:t>
      </w:r>
      <w:r w:rsidRPr="00CA594A">
        <w:rPr>
          <w:rFonts w:ascii="Cambria" w:eastAsia="Calibri" w:hAnsi="Cambria"/>
          <w:szCs w:val="22"/>
          <w:vertAlign w:val="subscript"/>
          <w:lang w:val="en-CA"/>
        </w:rPr>
        <w:t>Y</w:t>
      </w:r>
      <w:r w:rsidRPr="00CA594A">
        <w:rPr>
          <w:rFonts w:ascii="Cambria" w:eastAsia="Calibri" w:hAnsi="Cambria"/>
          <w:szCs w:val="22"/>
          <w:lang w:val="en-CA"/>
        </w:rPr>
        <w:t>, the following formulae apply:</w:t>
      </w:r>
    </w:p>
    <w:p w14:paraId="114E62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Y = </w:t>
      </w:r>
      <w:proofErr w:type="gramStart"/>
      <w:r w:rsidRPr="00CA594A">
        <w:rPr>
          <w:rFonts w:ascii="Cambria" w:eastAsia="Calibri" w:hAnsi="Cambria"/>
          <w:szCs w:val="22"/>
          <w:lang w:val="en-CA"/>
        </w:rPr>
        <w:t>Round( 0.5</w:t>
      </w:r>
      <w:proofErr w:type="gramEnd"/>
      <w:r w:rsidRPr="00CA594A">
        <w:rPr>
          <w:rFonts w:ascii="Cambria" w:eastAsia="Calibri" w:hAnsi="Cambria"/>
          <w:szCs w:val="22"/>
          <w:lang w:val="en-CA"/>
        </w:rPr>
        <w:t xml:space="preserve"> * G + 0.25 * ( R + B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41</w:t>
      </w:r>
      <w:r w:rsidRPr="00CA594A">
        <w:rPr>
          <w:rFonts w:ascii="Cambria" w:eastAsia="Calibri" w:hAnsi="Cambria"/>
          <w:szCs w:val="22"/>
          <w:lang w:val="en-CA"/>
        </w:rPr>
        <w:t>)</w:t>
      </w:r>
    </w:p>
    <w:p w14:paraId="072D013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Cb = </w:t>
      </w:r>
      <w:proofErr w:type="gramStart"/>
      <w:r w:rsidRPr="00CA594A">
        <w:rPr>
          <w:rFonts w:ascii="Cambria" w:eastAsia="Calibri" w:hAnsi="Cambria"/>
          <w:szCs w:val="22"/>
          <w:lang w:val="en-CA"/>
        </w:rPr>
        <w:t>Round( 0.5</w:t>
      </w:r>
      <w:proofErr w:type="gramEnd"/>
      <w:r w:rsidRPr="00CA594A">
        <w:rPr>
          <w:rFonts w:ascii="Cambria" w:eastAsia="Calibri" w:hAnsi="Cambria"/>
          <w:szCs w:val="22"/>
          <w:lang w:val="en-CA"/>
        </w:rPr>
        <w:t xml:space="preserve"> * G − 0.25 * ( R + B ) )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42</w:t>
      </w:r>
      <w:r w:rsidRPr="00CA594A">
        <w:rPr>
          <w:rFonts w:ascii="Cambria" w:eastAsia="Calibri" w:hAnsi="Cambria"/>
          <w:szCs w:val="22"/>
          <w:lang w:val="en-CA"/>
        </w:rPr>
        <w:t>)</w:t>
      </w:r>
    </w:p>
    <w:p w14:paraId="64933C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Cr = </w:t>
      </w:r>
      <w:proofErr w:type="gramStart"/>
      <w:r w:rsidRPr="00CA594A">
        <w:rPr>
          <w:rFonts w:ascii="Cambria" w:eastAsia="Calibri" w:hAnsi="Cambria"/>
          <w:szCs w:val="22"/>
          <w:lang w:val="en-CA"/>
        </w:rPr>
        <w:t>Round( 0.5</w:t>
      </w:r>
      <w:proofErr w:type="gramEnd"/>
      <w:r w:rsidRPr="00CA594A">
        <w:rPr>
          <w:rFonts w:ascii="Cambria" w:eastAsia="Calibri" w:hAnsi="Cambria"/>
          <w:szCs w:val="22"/>
          <w:lang w:val="en-CA"/>
        </w:rPr>
        <w:t xml:space="preserve"> * (R − B ) )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43</w:t>
      </w:r>
      <w:r w:rsidRPr="00CA594A">
        <w:rPr>
          <w:rFonts w:ascii="Cambria" w:eastAsia="Calibri" w:hAnsi="Cambria"/>
          <w:szCs w:val="22"/>
          <w:lang w:val="en-CA"/>
        </w:rPr>
        <w:t>)</w:t>
      </w:r>
    </w:p>
    <w:p w14:paraId="7F8868DC" w14:textId="77777777" w:rsidR="00CA594A" w:rsidRPr="003E7AAE"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lang w:val="en-CA"/>
          <w:rPrChange w:id="229" w:author="Ye-Kui Wang (yk01)" w:date="2023-11-01T11:41:00Z">
            <w:rPr>
              <w:rFonts w:ascii="Cambria" w:eastAsia="Calibri" w:hAnsi="Cambria"/>
              <w:szCs w:val="22"/>
              <w:lang w:val="en-CA"/>
            </w:rPr>
          </w:rPrChange>
        </w:rPr>
      </w:pPr>
      <w:r w:rsidRPr="003E7AAE">
        <w:rPr>
          <w:rFonts w:ascii="Cambria" w:eastAsia="Calibri" w:hAnsi="Cambria"/>
          <w:sz w:val="20"/>
          <w:lang w:val="en-CA"/>
          <w:rPrChange w:id="230" w:author="Ye-Kui Wang (yk01)" w:date="2023-11-01T11:41:00Z">
            <w:rPr>
              <w:rFonts w:ascii="Cambria" w:eastAsia="Calibri" w:hAnsi="Cambria"/>
              <w:szCs w:val="22"/>
              <w:lang w:val="en-CA"/>
            </w:rPr>
          </w:rPrChange>
        </w:rPr>
        <w:t>NOTE 9</w:t>
      </w:r>
      <w:r w:rsidRPr="003E7AAE">
        <w:rPr>
          <w:rFonts w:ascii="Cambria" w:eastAsia="Calibri" w:hAnsi="Cambria"/>
          <w:sz w:val="20"/>
          <w:lang w:val="en-CA"/>
          <w:rPrChange w:id="231" w:author="Ye-Kui Wang (yk01)" w:date="2023-11-01T11:41:00Z">
            <w:rPr>
              <w:rFonts w:ascii="Cambria" w:eastAsia="Calibri" w:hAnsi="Cambria"/>
              <w:szCs w:val="22"/>
              <w:lang w:val="en-CA"/>
            </w:rPr>
          </w:rPrChange>
        </w:rPr>
        <w:tab/>
        <w:t>In this case, for purposes of the YCgCo nomenclature used in Table E.</w:t>
      </w:r>
      <w:r w:rsidRPr="003E7AAE">
        <w:rPr>
          <w:rFonts w:ascii="Cambria" w:eastAsia="Calibri" w:hAnsi="Cambria"/>
          <w:noProof/>
          <w:sz w:val="20"/>
          <w:lang w:val="en-CA"/>
          <w:rPrChange w:id="232" w:author="Ye-Kui Wang (yk01)" w:date="2023-11-01T11:41:00Z">
            <w:rPr>
              <w:rFonts w:ascii="Cambria" w:eastAsia="Calibri" w:hAnsi="Cambria"/>
              <w:noProof/>
              <w:szCs w:val="22"/>
              <w:lang w:val="en-CA"/>
            </w:rPr>
          </w:rPrChange>
        </w:rPr>
        <w:t>5</w:t>
      </w:r>
      <w:r w:rsidRPr="003E7AAE">
        <w:rPr>
          <w:rFonts w:ascii="Cambria" w:eastAsia="Calibri" w:hAnsi="Cambria"/>
          <w:sz w:val="20"/>
          <w:lang w:val="en-CA"/>
          <w:rPrChange w:id="233" w:author="Ye-Kui Wang (yk01)" w:date="2023-11-01T11:41:00Z">
            <w:rPr>
              <w:rFonts w:ascii="Cambria" w:eastAsia="Calibri" w:hAnsi="Cambria"/>
              <w:szCs w:val="22"/>
              <w:lang w:val="en-CA"/>
            </w:rPr>
          </w:rPrChange>
        </w:rPr>
        <w:t>, Cb and Cr of Formulae (E</w:t>
      </w:r>
      <w:r w:rsidRPr="003E7AAE">
        <w:rPr>
          <w:rFonts w:ascii="Cambria" w:eastAsia="Calibri" w:hAnsi="Cambria"/>
          <w:sz w:val="20"/>
          <w:lang w:val="en-CA"/>
          <w:rPrChange w:id="234" w:author="Ye-Kui Wang (yk01)" w:date="2023-11-01T11:41:00Z">
            <w:rPr>
              <w:rFonts w:ascii="Cambria" w:eastAsia="Calibri" w:hAnsi="Cambria"/>
              <w:szCs w:val="22"/>
              <w:lang w:val="en-CA"/>
            </w:rPr>
          </w:rPrChange>
        </w:rPr>
        <w:noBreakHyphen/>
        <w:t>42) and (E</w:t>
      </w:r>
      <w:r w:rsidRPr="003E7AAE">
        <w:rPr>
          <w:rFonts w:ascii="Cambria" w:eastAsia="Calibri" w:hAnsi="Cambria"/>
          <w:sz w:val="20"/>
          <w:lang w:val="en-CA"/>
          <w:rPrChange w:id="235" w:author="Ye-Kui Wang (yk01)" w:date="2023-11-01T11:41:00Z">
            <w:rPr>
              <w:rFonts w:ascii="Cambria" w:eastAsia="Calibri" w:hAnsi="Cambria"/>
              <w:szCs w:val="22"/>
              <w:lang w:val="en-CA"/>
            </w:rPr>
          </w:rPrChange>
        </w:rPr>
        <w:noBreakHyphen/>
        <w:t>43) may be referred to as Cg and Co, respectively. An appropriate inverse conversion for Formulae (E</w:t>
      </w:r>
      <w:r w:rsidRPr="003E7AAE">
        <w:rPr>
          <w:rFonts w:ascii="Cambria" w:eastAsia="Calibri" w:hAnsi="Cambria"/>
          <w:sz w:val="20"/>
          <w:lang w:val="en-CA"/>
          <w:rPrChange w:id="236" w:author="Ye-Kui Wang (yk01)" w:date="2023-11-01T11:41:00Z">
            <w:rPr>
              <w:rFonts w:ascii="Cambria" w:eastAsia="Calibri" w:hAnsi="Cambria"/>
              <w:szCs w:val="22"/>
              <w:lang w:val="en-CA"/>
            </w:rPr>
          </w:rPrChange>
        </w:rPr>
        <w:noBreakHyphen/>
      </w:r>
      <w:r w:rsidRPr="003E7AAE">
        <w:rPr>
          <w:rFonts w:ascii="Cambria" w:eastAsia="Calibri" w:hAnsi="Cambria"/>
          <w:noProof/>
          <w:sz w:val="20"/>
          <w:lang w:val="en-CA"/>
          <w:rPrChange w:id="237" w:author="Ye-Kui Wang (yk01)" w:date="2023-11-01T11:41:00Z">
            <w:rPr>
              <w:rFonts w:ascii="Cambria" w:eastAsia="Calibri" w:hAnsi="Cambria"/>
              <w:noProof/>
              <w:szCs w:val="22"/>
              <w:lang w:val="en-CA"/>
            </w:rPr>
          </w:rPrChange>
        </w:rPr>
        <w:t>41</w:t>
      </w:r>
      <w:r w:rsidRPr="003E7AAE">
        <w:rPr>
          <w:rFonts w:ascii="Cambria" w:eastAsia="Calibri" w:hAnsi="Cambria"/>
          <w:sz w:val="20"/>
          <w:highlight w:val="yellow"/>
          <w:lang w:val="en-CA"/>
          <w:rPrChange w:id="238" w:author="Ye-Kui Wang (yk01)" w:date="2023-11-01T11:41:00Z">
            <w:rPr>
              <w:rFonts w:ascii="Cambria" w:eastAsia="Calibri" w:hAnsi="Cambria"/>
              <w:szCs w:val="22"/>
              <w:highlight w:val="yellow"/>
              <w:lang w:val="en-CA"/>
            </w:rPr>
          </w:rPrChange>
        </w:rPr>
        <w:t>)</w:t>
      </w:r>
      <w:r w:rsidRPr="003E7AAE">
        <w:rPr>
          <w:rFonts w:ascii="Cambria" w:eastAsia="Calibri" w:hAnsi="Cambria"/>
          <w:sz w:val="20"/>
          <w:lang w:val="en-CA"/>
          <w:rPrChange w:id="239" w:author="Ye-Kui Wang (yk01)" w:date="2023-11-01T11:41:00Z">
            <w:rPr>
              <w:rFonts w:ascii="Cambria" w:eastAsia="Calibri" w:hAnsi="Cambria"/>
              <w:szCs w:val="22"/>
              <w:lang w:val="en-CA"/>
            </w:rPr>
          </w:rPrChange>
        </w:rPr>
        <w:t xml:space="preserve"> to (E</w:t>
      </w:r>
      <w:r w:rsidRPr="003E7AAE">
        <w:rPr>
          <w:rFonts w:ascii="Cambria" w:eastAsia="Calibri" w:hAnsi="Cambria"/>
          <w:sz w:val="20"/>
          <w:lang w:val="en-CA"/>
          <w:rPrChange w:id="240" w:author="Ye-Kui Wang (yk01)" w:date="2023-11-01T11:41:00Z">
            <w:rPr>
              <w:rFonts w:ascii="Cambria" w:eastAsia="Calibri" w:hAnsi="Cambria"/>
              <w:szCs w:val="22"/>
              <w:lang w:val="en-CA"/>
            </w:rPr>
          </w:rPrChange>
        </w:rPr>
        <w:noBreakHyphen/>
      </w:r>
      <w:r w:rsidRPr="003E7AAE">
        <w:rPr>
          <w:rFonts w:ascii="Cambria" w:eastAsia="Calibri" w:hAnsi="Cambria"/>
          <w:noProof/>
          <w:sz w:val="20"/>
          <w:lang w:val="en-CA"/>
          <w:rPrChange w:id="241" w:author="Ye-Kui Wang (yk01)" w:date="2023-11-01T11:41:00Z">
            <w:rPr>
              <w:rFonts w:ascii="Cambria" w:eastAsia="Calibri" w:hAnsi="Cambria"/>
              <w:noProof/>
              <w:szCs w:val="22"/>
              <w:lang w:val="en-CA"/>
            </w:rPr>
          </w:rPrChange>
        </w:rPr>
        <w:t>43)</w:t>
      </w:r>
      <w:r w:rsidRPr="003E7AAE">
        <w:rPr>
          <w:rFonts w:ascii="Cambria" w:eastAsia="Calibri" w:hAnsi="Cambria"/>
          <w:sz w:val="20"/>
          <w:lang w:val="en-CA"/>
          <w:rPrChange w:id="242" w:author="Ye-Kui Wang (yk01)" w:date="2023-11-01T11:41:00Z">
            <w:rPr>
              <w:rFonts w:ascii="Cambria" w:eastAsia="Calibri" w:hAnsi="Cambria"/>
              <w:szCs w:val="22"/>
              <w:lang w:val="en-CA"/>
            </w:rPr>
          </w:rPrChange>
        </w:rPr>
        <w:t xml:space="preserve"> is as follows:</w:t>
      </w:r>
    </w:p>
    <w:p w14:paraId="2F2BB15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t = Y − </w:t>
      </w:r>
      <w:proofErr w:type="gramStart"/>
      <w:r w:rsidRPr="00CA594A">
        <w:rPr>
          <w:rFonts w:ascii="Cambria" w:eastAsia="Calibri" w:hAnsi="Cambria"/>
          <w:szCs w:val="22"/>
          <w:lang w:val="en-CA"/>
        </w:rPr>
        <w:t>( Cb</w:t>
      </w:r>
      <w:proofErr w:type="gramEnd"/>
      <w:r w:rsidRPr="00CA594A">
        <w:rPr>
          <w:rFonts w:ascii="Cambria" w:eastAsia="Calibri" w:hAnsi="Cambria"/>
          <w:szCs w:val="22"/>
          <w:lang w:val="en-CA"/>
        </w:rPr>
        <w:t xml:space="preserve">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w:t>
      </w:r>
      <w:r w:rsidRPr="00CA594A">
        <w:rPr>
          <w:rFonts w:ascii="Cambria" w:eastAsia="Calibri" w:hAnsi="Cambria"/>
          <w:szCs w:val="22"/>
          <w:lang w:val="en-CA"/>
        </w:rPr>
        <w:tab/>
        <w:t>(E</w:t>
      </w:r>
      <w:r w:rsidRPr="00CA594A">
        <w:rPr>
          <w:rFonts w:ascii="Cambria" w:eastAsia="Calibri" w:hAnsi="Cambria"/>
          <w:szCs w:val="22"/>
          <w:lang w:val="en-CA"/>
        </w:rPr>
        <w:noBreakHyphen/>
        <w:t>44)</w:t>
      </w:r>
    </w:p>
    <w:p w14:paraId="3A4016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G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Y</w:t>
      </w:r>
      <w:proofErr w:type="gramEnd"/>
      <w:r w:rsidRPr="00CA594A">
        <w:rPr>
          <w:rFonts w:ascii="Cambria" w:eastAsia="Calibri" w:hAnsi="Cambria"/>
          <w:szCs w:val="22"/>
          <w:lang w:val="en-CA"/>
        </w:rPr>
        <w:t xml:space="preserve">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45)</w:t>
      </w:r>
    </w:p>
    <w:p w14:paraId="47BC494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B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t</w:t>
      </w:r>
      <w:proofErr w:type="gramEnd"/>
      <w:r w:rsidRPr="00CA594A">
        <w:rPr>
          <w:rFonts w:ascii="Cambria" w:eastAsia="Calibri" w:hAnsi="Cambria"/>
          <w:szCs w:val="22"/>
          <w:lang w:val="en-CA"/>
        </w:rPr>
        <w:t xml:space="preserve"> − ( Cr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46)</w:t>
      </w:r>
    </w:p>
    <w:p w14:paraId="1D54181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R = Clip1</w:t>
      </w:r>
      <w:proofErr w:type="gramStart"/>
      <w:r w:rsidRPr="00CA594A">
        <w:rPr>
          <w:rFonts w:ascii="Cambria" w:eastAsia="Calibri" w:hAnsi="Cambria"/>
          <w:szCs w:val="22"/>
          <w:lang w:val="en-CA"/>
        </w:rPr>
        <w:t>Y( t</w:t>
      </w:r>
      <w:proofErr w:type="gramEnd"/>
      <w:r w:rsidRPr="00CA594A">
        <w:rPr>
          <w:rFonts w:ascii="Cambria" w:eastAsia="Calibri" w:hAnsi="Cambria"/>
          <w:szCs w:val="22"/>
          <w:lang w:val="en-CA"/>
        </w:rPr>
        <w:t xml:space="preserve"> + ( Cr − ( 1 &lt;&lt; ( BitDepthC − 1 ) ) ) )</w:t>
      </w:r>
      <w:r w:rsidRPr="00CA594A">
        <w:rPr>
          <w:rFonts w:ascii="Cambria" w:eastAsia="Calibri" w:hAnsi="Cambria"/>
          <w:szCs w:val="22"/>
          <w:lang w:val="en-CA"/>
        </w:rPr>
        <w:tab/>
        <w:t>(E</w:t>
      </w:r>
      <w:r w:rsidRPr="00CA594A">
        <w:rPr>
          <w:rFonts w:ascii="Cambria" w:eastAsia="Calibri" w:hAnsi="Cambria"/>
          <w:szCs w:val="22"/>
          <w:lang w:val="en-CA"/>
        </w:rPr>
        <w:noBreakHyphen/>
        <w:t>47)</w:t>
      </w:r>
    </w:p>
    <w:p w14:paraId="3E2BED8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SimSun"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matrix_coeffs is equal to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the following formulae apply:</w:t>
      </w:r>
    </w:p>
    <w:p w14:paraId="364484C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Cr = </w:t>
      </w:r>
      <w:proofErr w:type="gramStart"/>
      <w:r w:rsidRPr="00CA594A">
        <w:rPr>
          <w:rFonts w:ascii="Cambria" w:eastAsia="Calibri" w:hAnsi="Cambria"/>
          <w:szCs w:val="22"/>
          <w:lang w:val="en-CA"/>
        </w:rPr>
        <w:t>Round( R</w:t>
      </w:r>
      <w:proofErr w:type="gramEnd"/>
      <w:r w:rsidRPr="00CA594A">
        <w:rPr>
          <w:rFonts w:ascii="Cambria" w:eastAsia="Calibri" w:hAnsi="Cambria"/>
          <w:szCs w:val="22"/>
          <w:lang w:val="en-CA"/>
        </w:rPr>
        <w:t xml:space="preserve"> ) − Round( B )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48</w:t>
      </w:r>
      <w:r w:rsidRPr="00CA594A">
        <w:rPr>
          <w:rFonts w:ascii="Cambria" w:eastAsia="Calibri" w:hAnsi="Cambria"/>
          <w:szCs w:val="22"/>
          <w:lang w:val="en-CA"/>
        </w:rPr>
        <w:t>)</w:t>
      </w:r>
    </w:p>
    <w:p w14:paraId="7DA772C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t = </w:t>
      </w:r>
      <w:proofErr w:type="gramStart"/>
      <w:r w:rsidRPr="00CA594A">
        <w:rPr>
          <w:rFonts w:ascii="Cambria" w:eastAsia="Calibri" w:hAnsi="Cambria"/>
          <w:szCs w:val="22"/>
          <w:lang w:val="en-CA"/>
        </w:rPr>
        <w:t>Round( B</w:t>
      </w:r>
      <w:proofErr w:type="gramEnd"/>
      <w:r w:rsidRPr="00CA594A">
        <w:rPr>
          <w:rFonts w:ascii="Cambria" w:eastAsia="Calibri" w:hAnsi="Cambria"/>
          <w:szCs w:val="22"/>
          <w:lang w:val="en-CA"/>
        </w:rPr>
        <w:t xml:space="preserve"> ) + ( ( Cr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&gt;&gt; 1 )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49</w:t>
      </w:r>
      <w:r w:rsidRPr="00CA594A">
        <w:rPr>
          <w:rFonts w:ascii="Cambria" w:eastAsia="Calibri" w:hAnsi="Cambria"/>
          <w:szCs w:val="22"/>
          <w:lang w:val="en-CA"/>
        </w:rPr>
        <w:t>)</w:t>
      </w:r>
    </w:p>
    <w:p w14:paraId="1BEA3E7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Cb = </w:t>
      </w:r>
      <w:proofErr w:type="gramStart"/>
      <w:r w:rsidRPr="00CA594A">
        <w:rPr>
          <w:rFonts w:ascii="Cambria" w:eastAsia="Calibri" w:hAnsi="Cambria"/>
          <w:szCs w:val="22"/>
          <w:lang w:val="en-CA"/>
        </w:rPr>
        <w:t>Round( G</w:t>
      </w:r>
      <w:proofErr w:type="gramEnd"/>
      <w:r w:rsidRPr="00CA594A">
        <w:rPr>
          <w:rFonts w:ascii="Cambria" w:eastAsia="Calibri" w:hAnsi="Cambria"/>
          <w:szCs w:val="22"/>
          <w:lang w:val="en-CA"/>
        </w:rPr>
        <w:t xml:space="preserve"> ) − t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50</w:t>
      </w:r>
      <w:r w:rsidRPr="00CA594A">
        <w:rPr>
          <w:rFonts w:ascii="Cambria" w:eastAsia="Calibri" w:hAnsi="Cambria"/>
          <w:szCs w:val="22"/>
          <w:lang w:val="en-CA"/>
        </w:rPr>
        <w:t>)</w:t>
      </w:r>
    </w:p>
    <w:p w14:paraId="046C1C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Y = t + </w:t>
      </w:r>
      <w:proofErr w:type="gramStart"/>
      <w:r w:rsidRPr="00CA594A">
        <w:rPr>
          <w:rFonts w:ascii="Cambria" w:eastAsia="Calibri" w:hAnsi="Cambria"/>
          <w:szCs w:val="22"/>
          <w:lang w:val="en-CA"/>
        </w:rPr>
        <w:t>( (</w:t>
      </w:r>
      <w:proofErr w:type="gramEnd"/>
      <w:r w:rsidRPr="00CA594A">
        <w:rPr>
          <w:rFonts w:ascii="Cambria" w:eastAsia="Calibri" w:hAnsi="Cambria"/>
          <w:szCs w:val="22"/>
          <w:lang w:val="en-CA"/>
        </w:rPr>
        <w:t xml:space="preserve">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&gt;&gt; 1 )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51</w:t>
      </w:r>
      <w:r w:rsidRPr="00CA594A">
        <w:rPr>
          <w:rFonts w:ascii="Cambria" w:eastAsia="Calibri" w:hAnsi="Cambria"/>
          <w:szCs w:val="22"/>
          <w:lang w:val="en-CA"/>
        </w:rPr>
        <w:t>)</w:t>
      </w:r>
    </w:p>
    <w:p w14:paraId="4286761D" w14:textId="77777777" w:rsidR="00CA594A" w:rsidRPr="003E7AAE"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lang w:val="en-CA"/>
          <w:rPrChange w:id="243" w:author="Ye-Kui Wang (yk01)" w:date="2023-11-01T11:41:00Z">
            <w:rPr>
              <w:rFonts w:ascii="Cambria" w:eastAsia="Calibri" w:hAnsi="Cambria"/>
              <w:szCs w:val="22"/>
              <w:lang w:val="en-CA"/>
            </w:rPr>
          </w:rPrChange>
        </w:rPr>
      </w:pPr>
      <w:r w:rsidRPr="003E7AAE">
        <w:rPr>
          <w:rFonts w:ascii="Cambria" w:eastAsia="Calibri" w:hAnsi="Cambria"/>
          <w:sz w:val="20"/>
          <w:lang w:val="en-CA"/>
          <w:rPrChange w:id="244" w:author="Ye-Kui Wang (yk01)" w:date="2023-11-01T11:41:00Z">
            <w:rPr>
              <w:rFonts w:ascii="Cambria" w:eastAsia="Calibri" w:hAnsi="Cambria"/>
              <w:szCs w:val="22"/>
              <w:lang w:val="en-CA"/>
            </w:rPr>
          </w:rPrChange>
        </w:rPr>
        <w:t>NOTE </w:t>
      </w:r>
      <w:r w:rsidRPr="003E7AAE">
        <w:rPr>
          <w:rFonts w:ascii="Cambria" w:eastAsia="Calibri" w:hAnsi="Cambria"/>
          <w:noProof/>
          <w:sz w:val="20"/>
          <w:lang w:val="en-CA"/>
          <w:rPrChange w:id="245" w:author="Ye-Kui Wang (yk01)" w:date="2023-11-01T11:41:00Z">
            <w:rPr>
              <w:rFonts w:ascii="Cambria" w:eastAsia="Calibri" w:hAnsi="Cambria"/>
              <w:noProof/>
              <w:szCs w:val="22"/>
              <w:lang w:val="en-CA"/>
            </w:rPr>
          </w:rPrChange>
        </w:rPr>
        <w:t>10</w:t>
      </w:r>
      <w:r w:rsidRPr="003E7AAE">
        <w:rPr>
          <w:rFonts w:ascii="Cambria" w:eastAsia="Calibri" w:hAnsi="Cambria"/>
          <w:sz w:val="20"/>
          <w:lang w:val="en-CA"/>
          <w:rPrChange w:id="246" w:author="Ye-Kui Wang (yk01)" w:date="2023-11-01T11:41:00Z">
            <w:rPr>
              <w:rFonts w:ascii="Cambria" w:eastAsia="Calibri" w:hAnsi="Cambria"/>
              <w:szCs w:val="22"/>
              <w:lang w:val="en-CA"/>
            </w:rPr>
          </w:rPrChange>
        </w:rPr>
        <w:tab/>
        <w:t>In this case, for purposes of the YCgCo nomenclature used in Table E.</w:t>
      </w:r>
      <w:r w:rsidRPr="003E7AAE">
        <w:rPr>
          <w:rFonts w:ascii="Cambria" w:eastAsia="Calibri" w:hAnsi="Cambria"/>
          <w:noProof/>
          <w:sz w:val="20"/>
          <w:lang w:val="en-CA"/>
          <w:rPrChange w:id="247" w:author="Ye-Kui Wang (yk01)" w:date="2023-11-01T11:41:00Z">
            <w:rPr>
              <w:rFonts w:ascii="Cambria" w:eastAsia="Calibri" w:hAnsi="Cambria"/>
              <w:noProof/>
              <w:szCs w:val="22"/>
              <w:lang w:val="en-CA"/>
            </w:rPr>
          </w:rPrChange>
        </w:rPr>
        <w:t>5</w:t>
      </w:r>
      <w:r w:rsidRPr="003E7AAE">
        <w:rPr>
          <w:rFonts w:ascii="Cambria" w:eastAsia="Calibri" w:hAnsi="Cambria"/>
          <w:sz w:val="20"/>
          <w:lang w:val="en-CA"/>
          <w:rPrChange w:id="248" w:author="Ye-Kui Wang (yk01)" w:date="2023-11-01T11:41:00Z">
            <w:rPr>
              <w:rFonts w:ascii="Cambria" w:eastAsia="Calibri" w:hAnsi="Cambria"/>
              <w:szCs w:val="22"/>
              <w:lang w:val="en-CA"/>
            </w:rPr>
          </w:rPrChange>
        </w:rPr>
        <w:t>, Cb and Cr of Formulae (E</w:t>
      </w:r>
      <w:r w:rsidRPr="003E7AAE">
        <w:rPr>
          <w:rFonts w:ascii="Cambria" w:eastAsia="Calibri" w:hAnsi="Cambria"/>
          <w:sz w:val="20"/>
          <w:lang w:val="en-CA"/>
          <w:rPrChange w:id="249" w:author="Ye-Kui Wang (yk01)" w:date="2023-11-01T11:41:00Z">
            <w:rPr>
              <w:rFonts w:ascii="Cambria" w:eastAsia="Calibri" w:hAnsi="Cambria"/>
              <w:szCs w:val="22"/>
              <w:lang w:val="en-CA"/>
            </w:rPr>
          </w:rPrChange>
        </w:rPr>
        <w:noBreakHyphen/>
        <w:t>50) and (E</w:t>
      </w:r>
      <w:r w:rsidRPr="003E7AAE">
        <w:rPr>
          <w:rFonts w:ascii="Cambria" w:eastAsia="Calibri" w:hAnsi="Cambria"/>
          <w:sz w:val="20"/>
          <w:lang w:val="en-CA"/>
          <w:rPrChange w:id="250" w:author="Ye-Kui Wang (yk01)" w:date="2023-11-01T11:41:00Z">
            <w:rPr>
              <w:rFonts w:ascii="Cambria" w:eastAsia="Calibri" w:hAnsi="Cambria"/>
              <w:szCs w:val="22"/>
              <w:lang w:val="en-CA"/>
            </w:rPr>
          </w:rPrChange>
        </w:rPr>
        <w:noBreakHyphen/>
        <w:t>48) may be referred to as Cg and Co, respectively. An appropriate inverse conversion for Formulae (E</w:t>
      </w:r>
      <w:r w:rsidRPr="003E7AAE">
        <w:rPr>
          <w:rFonts w:ascii="Cambria" w:eastAsia="Calibri" w:hAnsi="Cambria"/>
          <w:sz w:val="20"/>
          <w:lang w:val="en-CA"/>
          <w:rPrChange w:id="251" w:author="Ye-Kui Wang (yk01)" w:date="2023-11-01T11:41:00Z">
            <w:rPr>
              <w:rFonts w:ascii="Cambria" w:eastAsia="Calibri" w:hAnsi="Cambria"/>
              <w:szCs w:val="22"/>
              <w:lang w:val="en-CA"/>
            </w:rPr>
          </w:rPrChange>
        </w:rPr>
        <w:noBreakHyphen/>
      </w:r>
      <w:r w:rsidRPr="003E7AAE">
        <w:rPr>
          <w:rFonts w:ascii="Cambria" w:eastAsia="Calibri" w:hAnsi="Cambria"/>
          <w:noProof/>
          <w:sz w:val="20"/>
          <w:lang w:val="en-CA"/>
          <w:rPrChange w:id="252" w:author="Ye-Kui Wang (yk01)" w:date="2023-11-01T11:41:00Z">
            <w:rPr>
              <w:rFonts w:ascii="Cambria" w:eastAsia="Calibri" w:hAnsi="Cambria"/>
              <w:noProof/>
              <w:szCs w:val="22"/>
              <w:lang w:val="en-CA"/>
            </w:rPr>
          </w:rPrChange>
        </w:rPr>
        <w:t>48)</w:t>
      </w:r>
      <w:r w:rsidRPr="003E7AAE">
        <w:rPr>
          <w:rFonts w:ascii="Cambria" w:eastAsia="Calibri" w:hAnsi="Cambria"/>
          <w:sz w:val="20"/>
          <w:lang w:val="en-CA"/>
          <w:rPrChange w:id="253" w:author="Ye-Kui Wang (yk01)" w:date="2023-11-01T11:41:00Z">
            <w:rPr>
              <w:rFonts w:ascii="Cambria" w:eastAsia="Calibri" w:hAnsi="Cambria"/>
              <w:szCs w:val="22"/>
              <w:lang w:val="en-CA"/>
            </w:rPr>
          </w:rPrChange>
        </w:rPr>
        <w:t xml:space="preserve"> to (E</w:t>
      </w:r>
      <w:r w:rsidRPr="003E7AAE">
        <w:rPr>
          <w:rFonts w:ascii="Cambria" w:eastAsia="Calibri" w:hAnsi="Cambria"/>
          <w:sz w:val="20"/>
          <w:lang w:val="en-CA"/>
          <w:rPrChange w:id="254" w:author="Ye-Kui Wang (yk01)" w:date="2023-11-01T11:41:00Z">
            <w:rPr>
              <w:rFonts w:ascii="Cambria" w:eastAsia="Calibri" w:hAnsi="Cambria"/>
              <w:szCs w:val="22"/>
              <w:lang w:val="en-CA"/>
            </w:rPr>
          </w:rPrChange>
        </w:rPr>
        <w:noBreakHyphen/>
      </w:r>
      <w:r w:rsidRPr="003E7AAE">
        <w:rPr>
          <w:rFonts w:ascii="Cambria" w:eastAsia="Calibri" w:hAnsi="Cambria"/>
          <w:noProof/>
          <w:sz w:val="20"/>
          <w:lang w:val="en-CA"/>
          <w:rPrChange w:id="255" w:author="Ye-Kui Wang (yk01)" w:date="2023-11-01T11:41:00Z">
            <w:rPr>
              <w:rFonts w:ascii="Cambria" w:eastAsia="Calibri" w:hAnsi="Cambria"/>
              <w:noProof/>
              <w:szCs w:val="22"/>
              <w:lang w:val="en-CA"/>
            </w:rPr>
          </w:rPrChange>
        </w:rPr>
        <w:t>51)</w:t>
      </w:r>
      <w:r w:rsidRPr="003E7AAE">
        <w:rPr>
          <w:rFonts w:ascii="Cambria" w:eastAsia="Calibri" w:hAnsi="Cambria"/>
          <w:sz w:val="20"/>
          <w:lang w:val="en-CA"/>
          <w:rPrChange w:id="256" w:author="Ye-Kui Wang (yk01)" w:date="2023-11-01T11:41:00Z">
            <w:rPr>
              <w:rFonts w:ascii="Cambria" w:eastAsia="Calibri" w:hAnsi="Cambria"/>
              <w:szCs w:val="22"/>
              <w:lang w:val="en-CA"/>
            </w:rPr>
          </w:rPrChange>
        </w:rPr>
        <w:t xml:space="preserve"> is as follows:</w:t>
      </w:r>
    </w:p>
    <w:p w14:paraId="3B6DFC98" w14:textId="77777777" w:rsidR="00CA594A" w:rsidRPr="003E7AAE"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Change w:id="257" w:author="Ye-Kui Wang (yk01)" w:date="2023-11-01T11:41:00Z">
            <w:rPr>
              <w:rFonts w:ascii="Cambria" w:eastAsia="Calibri" w:hAnsi="Cambria"/>
              <w:szCs w:val="22"/>
              <w:lang w:val="en-CA"/>
            </w:rPr>
          </w:rPrChange>
        </w:rPr>
      </w:pPr>
      <w:r w:rsidRPr="003E7AAE">
        <w:rPr>
          <w:rFonts w:ascii="Cambria" w:eastAsia="Calibri" w:hAnsi="Cambria"/>
          <w:sz w:val="20"/>
          <w:lang w:val="en-CA"/>
          <w:rPrChange w:id="258" w:author="Ye-Kui Wang (yk01)" w:date="2023-11-01T11:41:00Z">
            <w:rPr>
              <w:rFonts w:ascii="Cambria" w:eastAsia="Calibri" w:hAnsi="Cambria"/>
              <w:szCs w:val="22"/>
              <w:lang w:val="en-CA"/>
            </w:rPr>
          </w:rPrChange>
        </w:rPr>
        <w:t xml:space="preserve">t = Y − </w:t>
      </w:r>
      <w:proofErr w:type="gramStart"/>
      <w:r w:rsidRPr="003E7AAE">
        <w:rPr>
          <w:rFonts w:ascii="Cambria" w:eastAsia="Calibri" w:hAnsi="Cambria"/>
          <w:sz w:val="20"/>
          <w:lang w:val="en-CA"/>
          <w:rPrChange w:id="259" w:author="Ye-Kui Wang (yk01)" w:date="2023-11-01T11:41:00Z">
            <w:rPr>
              <w:rFonts w:ascii="Cambria" w:eastAsia="Calibri" w:hAnsi="Cambria"/>
              <w:szCs w:val="22"/>
              <w:lang w:val="en-CA"/>
            </w:rPr>
          </w:rPrChange>
        </w:rPr>
        <w:t>( (</w:t>
      </w:r>
      <w:proofErr w:type="gramEnd"/>
      <w:r w:rsidRPr="003E7AAE">
        <w:rPr>
          <w:rFonts w:ascii="Cambria" w:eastAsia="Calibri" w:hAnsi="Cambria"/>
          <w:sz w:val="20"/>
          <w:lang w:val="en-CA"/>
          <w:rPrChange w:id="260" w:author="Ye-Kui Wang (yk01)" w:date="2023-11-01T11:41:00Z">
            <w:rPr>
              <w:rFonts w:ascii="Cambria" w:eastAsia="Calibri" w:hAnsi="Cambria"/>
              <w:szCs w:val="22"/>
              <w:lang w:val="en-CA"/>
            </w:rPr>
          </w:rPrChange>
        </w:rPr>
        <w:t xml:space="preserve"> Cb − ( 1 &lt;&lt; ( BitDepth</w:t>
      </w:r>
      <w:r w:rsidRPr="003E7AAE">
        <w:rPr>
          <w:rFonts w:ascii="Cambria" w:eastAsia="Calibri" w:hAnsi="Cambria"/>
          <w:sz w:val="20"/>
          <w:vertAlign w:val="subscript"/>
          <w:lang w:val="en-CA"/>
          <w:rPrChange w:id="261" w:author="Ye-Kui Wang (yk01)" w:date="2023-11-01T11:41:00Z">
            <w:rPr>
              <w:rFonts w:ascii="Cambria" w:eastAsia="Calibri" w:hAnsi="Cambria"/>
              <w:szCs w:val="22"/>
              <w:vertAlign w:val="subscript"/>
              <w:lang w:val="en-CA"/>
            </w:rPr>
          </w:rPrChange>
        </w:rPr>
        <w:t>C</w:t>
      </w:r>
      <w:r w:rsidRPr="003E7AAE">
        <w:rPr>
          <w:rFonts w:ascii="Cambria" w:eastAsia="Calibri" w:hAnsi="Cambria"/>
          <w:sz w:val="20"/>
          <w:lang w:val="en-CA"/>
          <w:rPrChange w:id="262" w:author="Ye-Kui Wang (yk01)" w:date="2023-11-01T11:41:00Z">
            <w:rPr>
              <w:rFonts w:ascii="Cambria" w:eastAsia="Calibri" w:hAnsi="Cambria"/>
              <w:szCs w:val="22"/>
              <w:lang w:val="en-CA"/>
            </w:rPr>
          </w:rPrChange>
        </w:rPr>
        <w:t xml:space="preserve"> − 1 ) ) ) &gt;&gt; 1 )</w:t>
      </w:r>
      <w:r w:rsidRPr="003E7AAE">
        <w:rPr>
          <w:rFonts w:ascii="Cambria" w:eastAsia="Calibri" w:hAnsi="Cambria"/>
          <w:sz w:val="20"/>
          <w:lang w:val="en-CA"/>
          <w:rPrChange w:id="263" w:author="Ye-Kui Wang (yk01)" w:date="2023-11-01T11:41:00Z">
            <w:rPr>
              <w:rFonts w:ascii="Cambria" w:eastAsia="Calibri" w:hAnsi="Cambria"/>
              <w:szCs w:val="22"/>
              <w:lang w:val="en-CA"/>
            </w:rPr>
          </w:rPrChange>
        </w:rPr>
        <w:tab/>
        <w:t>(E</w:t>
      </w:r>
      <w:r w:rsidRPr="003E7AAE">
        <w:rPr>
          <w:rFonts w:ascii="Cambria" w:eastAsia="Calibri" w:hAnsi="Cambria"/>
          <w:sz w:val="20"/>
          <w:lang w:val="en-CA"/>
          <w:rPrChange w:id="264" w:author="Ye-Kui Wang (yk01)" w:date="2023-11-01T11:41:00Z">
            <w:rPr>
              <w:rFonts w:ascii="Cambria" w:eastAsia="Calibri" w:hAnsi="Cambria"/>
              <w:szCs w:val="22"/>
              <w:lang w:val="en-CA"/>
            </w:rPr>
          </w:rPrChange>
        </w:rPr>
        <w:noBreakHyphen/>
        <w:t>52)</w:t>
      </w:r>
    </w:p>
    <w:p w14:paraId="058026B1" w14:textId="77777777" w:rsidR="00CA594A" w:rsidRPr="003E7AAE"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Change w:id="265" w:author="Ye-Kui Wang (yk01)" w:date="2023-11-01T11:41:00Z">
            <w:rPr>
              <w:rFonts w:ascii="Cambria" w:eastAsia="Calibri" w:hAnsi="Cambria"/>
              <w:szCs w:val="22"/>
              <w:lang w:val="en-CA"/>
            </w:rPr>
          </w:rPrChange>
        </w:rPr>
      </w:pPr>
      <w:r w:rsidRPr="003E7AAE">
        <w:rPr>
          <w:rFonts w:ascii="Cambria" w:eastAsia="Calibri" w:hAnsi="Cambria"/>
          <w:sz w:val="20"/>
          <w:lang w:val="en-CA"/>
          <w:rPrChange w:id="266" w:author="Ye-Kui Wang (yk01)" w:date="2023-11-01T11:41:00Z">
            <w:rPr>
              <w:rFonts w:ascii="Cambria" w:eastAsia="Calibri" w:hAnsi="Cambria"/>
              <w:szCs w:val="22"/>
              <w:lang w:val="en-CA"/>
            </w:rPr>
          </w:rPrChange>
        </w:rPr>
        <w:t>G = Clip</w:t>
      </w:r>
      <w:proofErr w:type="gramStart"/>
      <w:r w:rsidRPr="003E7AAE">
        <w:rPr>
          <w:rFonts w:ascii="Cambria" w:eastAsia="Calibri" w:hAnsi="Cambria"/>
          <w:sz w:val="20"/>
          <w:lang w:val="en-CA"/>
          <w:rPrChange w:id="267" w:author="Ye-Kui Wang (yk01)" w:date="2023-11-01T11:41:00Z">
            <w:rPr>
              <w:rFonts w:ascii="Cambria" w:eastAsia="Calibri" w:hAnsi="Cambria"/>
              <w:szCs w:val="22"/>
              <w:lang w:val="en-CA"/>
            </w:rPr>
          </w:rPrChange>
        </w:rPr>
        <w:t>3( 0</w:t>
      </w:r>
      <w:proofErr w:type="gramEnd"/>
      <w:r w:rsidRPr="003E7AAE">
        <w:rPr>
          <w:rFonts w:ascii="Cambria" w:eastAsia="Calibri" w:hAnsi="Cambria"/>
          <w:sz w:val="20"/>
          <w:lang w:val="en-CA"/>
          <w:rPrChange w:id="268" w:author="Ye-Kui Wang (yk01)" w:date="2023-11-01T11:41:00Z">
            <w:rPr>
              <w:rFonts w:ascii="Cambria" w:eastAsia="Calibri" w:hAnsi="Cambria"/>
              <w:szCs w:val="22"/>
              <w:lang w:val="en-CA"/>
            </w:rPr>
          </w:rPrChange>
        </w:rPr>
        <w:t>, maxVal</w:t>
      </w:r>
      <w:r w:rsidRPr="003E7AAE">
        <w:rPr>
          <w:rFonts w:ascii="Cambria" w:eastAsia="Calibri" w:hAnsi="Cambria"/>
          <w:sz w:val="20"/>
          <w:vertAlign w:val="subscript"/>
          <w:lang w:val="en-CA"/>
          <w:rPrChange w:id="269" w:author="Ye-Kui Wang (yk01)" w:date="2023-11-01T11:41:00Z">
            <w:rPr>
              <w:rFonts w:ascii="Cambria" w:eastAsia="Calibri" w:hAnsi="Cambria"/>
              <w:szCs w:val="22"/>
              <w:vertAlign w:val="subscript"/>
              <w:lang w:val="en-CA"/>
            </w:rPr>
          </w:rPrChange>
        </w:rPr>
        <w:t>RGB</w:t>
      </w:r>
      <w:r w:rsidRPr="003E7AAE">
        <w:rPr>
          <w:rFonts w:ascii="Cambria" w:eastAsia="Calibri" w:hAnsi="Cambria"/>
          <w:sz w:val="20"/>
          <w:lang w:val="en-CA"/>
          <w:rPrChange w:id="270" w:author="Ye-Kui Wang (yk01)" w:date="2023-11-01T11:41:00Z">
            <w:rPr>
              <w:rFonts w:ascii="Cambria" w:eastAsia="Calibri" w:hAnsi="Cambria"/>
              <w:szCs w:val="22"/>
              <w:lang w:val="en-CA"/>
            </w:rPr>
          </w:rPrChange>
        </w:rPr>
        <w:t>, t + ( Cb − ( 1 &lt;&lt; ( BitDepth</w:t>
      </w:r>
      <w:r w:rsidRPr="003E7AAE">
        <w:rPr>
          <w:rFonts w:ascii="Cambria" w:eastAsia="Calibri" w:hAnsi="Cambria"/>
          <w:sz w:val="20"/>
          <w:vertAlign w:val="subscript"/>
          <w:lang w:val="en-CA"/>
          <w:rPrChange w:id="271" w:author="Ye-Kui Wang (yk01)" w:date="2023-11-01T11:41:00Z">
            <w:rPr>
              <w:rFonts w:ascii="Cambria" w:eastAsia="Calibri" w:hAnsi="Cambria"/>
              <w:szCs w:val="22"/>
              <w:vertAlign w:val="subscript"/>
              <w:lang w:val="en-CA"/>
            </w:rPr>
          </w:rPrChange>
        </w:rPr>
        <w:t>C</w:t>
      </w:r>
      <w:r w:rsidRPr="003E7AAE">
        <w:rPr>
          <w:rFonts w:ascii="Cambria" w:eastAsia="Calibri" w:hAnsi="Cambria"/>
          <w:sz w:val="20"/>
          <w:lang w:val="en-CA"/>
          <w:rPrChange w:id="272" w:author="Ye-Kui Wang (yk01)" w:date="2023-11-01T11:41:00Z">
            <w:rPr>
              <w:rFonts w:ascii="Cambria" w:eastAsia="Calibri" w:hAnsi="Cambria"/>
              <w:szCs w:val="22"/>
              <w:lang w:val="en-CA"/>
            </w:rPr>
          </w:rPrChange>
        </w:rPr>
        <w:t xml:space="preserve"> − 1 ) ) ) )</w:t>
      </w:r>
      <w:r w:rsidRPr="003E7AAE">
        <w:rPr>
          <w:rFonts w:ascii="Cambria" w:eastAsia="Calibri" w:hAnsi="Cambria"/>
          <w:sz w:val="20"/>
          <w:lang w:val="en-CA"/>
          <w:rPrChange w:id="273" w:author="Ye-Kui Wang (yk01)" w:date="2023-11-01T11:41:00Z">
            <w:rPr>
              <w:rFonts w:ascii="Cambria" w:eastAsia="Calibri" w:hAnsi="Cambria"/>
              <w:szCs w:val="22"/>
              <w:lang w:val="en-CA"/>
            </w:rPr>
          </w:rPrChange>
        </w:rPr>
        <w:tab/>
        <w:t>(E</w:t>
      </w:r>
      <w:r w:rsidRPr="003E7AAE">
        <w:rPr>
          <w:rFonts w:ascii="Cambria" w:eastAsia="Calibri" w:hAnsi="Cambria"/>
          <w:sz w:val="20"/>
          <w:lang w:val="en-CA"/>
          <w:rPrChange w:id="274" w:author="Ye-Kui Wang (yk01)" w:date="2023-11-01T11:41:00Z">
            <w:rPr>
              <w:rFonts w:ascii="Cambria" w:eastAsia="Calibri" w:hAnsi="Cambria"/>
              <w:szCs w:val="22"/>
              <w:lang w:val="en-CA"/>
            </w:rPr>
          </w:rPrChange>
        </w:rPr>
        <w:noBreakHyphen/>
        <w:t>53)</w:t>
      </w:r>
    </w:p>
    <w:p w14:paraId="2059151E" w14:textId="77777777" w:rsidR="00CA594A" w:rsidRPr="003E7AAE"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Change w:id="275" w:author="Ye-Kui Wang (yk01)" w:date="2023-11-01T11:41:00Z">
            <w:rPr>
              <w:rFonts w:ascii="Cambria" w:eastAsia="Calibri" w:hAnsi="Cambria"/>
              <w:szCs w:val="22"/>
              <w:lang w:val="en-CA"/>
            </w:rPr>
          </w:rPrChange>
        </w:rPr>
      </w:pPr>
      <w:r w:rsidRPr="003E7AAE">
        <w:rPr>
          <w:rFonts w:ascii="Cambria" w:eastAsia="Calibri" w:hAnsi="Cambria"/>
          <w:sz w:val="20"/>
          <w:lang w:val="en-CA"/>
          <w:rPrChange w:id="276" w:author="Ye-Kui Wang (yk01)" w:date="2023-11-01T11:41:00Z">
            <w:rPr>
              <w:rFonts w:ascii="Cambria" w:eastAsia="Calibri" w:hAnsi="Cambria"/>
              <w:szCs w:val="22"/>
              <w:lang w:val="en-CA"/>
            </w:rPr>
          </w:rPrChange>
        </w:rPr>
        <w:t>B = Clip</w:t>
      </w:r>
      <w:proofErr w:type="gramStart"/>
      <w:r w:rsidRPr="003E7AAE">
        <w:rPr>
          <w:rFonts w:ascii="Cambria" w:eastAsia="Calibri" w:hAnsi="Cambria"/>
          <w:sz w:val="20"/>
          <w:lang w:val="en-CA"/>
          <w:rPrChange w:id="277" w:author="Ye-Kui Wang (yk01)" w:date="2023-11-01T11:41:00Z">
            <w:rPr>
              <w:rFonts w:ascii="Cambria" w:eastAsia="Calibri" w:hAnsi="Cambria"/>
              <w:szCs w:val="22"/>
              <w:lang w:val="en-CA"/>
            </w:rPr>
          </w:rPrChange>
        </w:rPr>
        <w:t>3( 0</w:t>
      </w:r>
      <w:proofErr w:type="gramEnd"/>
      <w:r w:rsidRPr="003E7AAE">
        <w:rPr>
          <w:rFonts w:ascii="Cambria" w:eastAsia="Calibri" w:hAnsi="Cambria"/>
          <w:sz w:val="20"/>
          <w:lang w:val="en-CA"/>
          <w:rPrChange w:id="278" w:author="Ye-Kui Wang (yk01)" w:date="2023-11-01T11:41:00Z">
            <w:rPr>
              <w:rFonts w:ascii="Cambria" w:eastAsia="Calibri" w:hAnsi="Cambria"/>
              <w:szCs w:val="22"/>
              <w:lang w:val="en-CA"/>
            </w:rPr>
          </w:rPrChange>
        </w:rPr>
        <w:t>, maxVal</w:t>
      </w:r>
      <w:r w:rsidRPr="003E7AAE">
        <w:rPr>
          <w:rFonts w:ascii="Cambria" w:eastAsia="Calibri" w:hAnsi="Cambria"/>
          <w:sz w:val="20"/>
          <w:vertAlign w:val="subscript"/>
          <w:lang w:val="en-CA"/>
          <w:rPrChange w:id="279" w:author="Ye-Kui Wang (yk01)" w:date="2023-11-01T11:41:00Z">
            <w:rPr>
              <w:rFonts w:ascii="Cambria" w:eastAsia="Calibri" w:hAnsi="Cambria"/>
              <w:szCs w:val="22"/>
              <w:vertAlign w:val="subscript"/>
              <w:lang w:val="en-CA"/>
            </w:rPr>
          </w:rPrChange>
        </w:rPr>
        <w:t>RGB</w:t>
      </w:r>
      <w:r w:rsidRPr="003E7AAE">
        <w:rPr>
          <w:rFonts w:ascii="Cambria" w:eastAsia="Calibri" w:hAnsi="Cambria"/>
          <w:sz w:val="20"/>
          <w:lang w:val="en-CA"/>
          <w:rPrChange w:id="280" w:author="Ye-Kui Wang (yk01)" w:date="2023-11-01T11:41:00Z">
            <w:rPr>
              <w:rFonts w:ascii="Cambria" w:eastAsia="Calibri" w:hAnsi="Cambria"/>
              <w:szCs w:val="22"/>
              <w:lang w:val="en-CA"/>
            </w:rPr>
          </w:rPrChange>
        </w:rPr>
        <w:t>, t − ( ( Cr − ( 1 &lt;&lt; ( BitDepth</w:t>
      </w:r>
      <w:r w:rsidRPr="003E7AAE">
        <w:rPr>
          <w:rFonts w:ascii="Cambria" w:eastAsia="Calibri" w:hAnsi="Cambria"/>
          <w:sz w:val="20"/>
          <w:vertAlign w:val="subscript"/>
          <w:lang w:val="en-CA"/>
          <w:rPrChange w:id="281" w:author="Ye-Kui Wang (yk01)" w:date="2023-11-01T11:41:00Z">
            <w:rPr>
              <w:rFonts w:ascii="Cambria" w:eastAsia="Calibri" w:hAnsi="Cambria"/>
              <w:szCs w:val="22"/>
              <w:vertAlign w:val="subscript"/>
              <w:lang w:val="en-CA"/>
            </w:rPr>
          </w:rPrChange>
        </w:rPr>
        <w:t>C</w:t>
      </w:r>
      <w:r w:rsidRPr="003E7AAE">
        <w:rPr>
          <w:rFonts w:ascii="Cambria" w:eastAsia="Calibri" w:hAnsi="Cambria"/>
          <w:sz w:val="20"/>
          <w:lang w:val="en-CA"/>
          <w:rPrChange w:id="282" w:author="Ye-Kui Wang (yk01)" w:date="2023-11-01T11:41:00Z">
            <w:rPr>
              <w:rFonts w:ascii="Cambria" w:eastAsia="Calibri" w:hAnsi="Cambria"/>
              <w:szCs w:val="22"/>
              <w:lang w:val="en-CA"/>
            </w:rPr>
          </w:rPrChange>
        </w:rPr>
        <w:t xml:space="preserve"> − 1 ) ) ) &gt;&gt; 1 ) )</w:t>
      </w:r>
      <w:r w:rsidRPr="003E7AAE">
        <w:rPr>
          <w:rFonts w:ascii="Cambria" w:eastAsia="Calibri" w:hAnsi="Cambria"/>
          <w:sz w:val="20"/>
          <w:lang w:val="en-CA"/>
          <w:rPrChange w:id="283" w:author="Ye-Kui Wang (yk01)" w:date="2023-11-01T11:41:00Z">
            <w:rPr>
              <w:rFonts w:ascii="Cambria" w:eastAsia="Calibri" w:hAnsi="Cambria"/>
              <w:szCs w:val="22"/>
              <w:lang w:val="en-CA"/>
            </w:rPr>
          </w:rPrChange>
        </w:rPr>
        <w:tab/>
        <w:t>(E</w:t>
      </w:r>
      <w:r w:rsidRPr="003E7AAE">
        <w:rPr>
          <w:rFonts w:ascii="Cambria" w:eastAsia="Calibri" w:hAnsi="Cambria"/>
          <w:sz w:val="20"/>
          <w:lang w:val="en-CA"/>
          <w:rPrChange w:id="284" w:author="Ye-Kui Wang (yk01)" w:date="2023-11-01T11:41:00Z">
            <w:rPr>
              <w:rFonts w:ascii="Cambria" w:eastAsia="Calibri" w:hAnsi="Cambria"/>
              <w:szCs w:val="22"/>
              <w:lang w:val="en-CA"/>
            </w:rPr>
          </w:rPrChange>
        </w:rPr>
        <w:noBreakHyphen/>
        <w:t>54)</w:t>
      </w:r>
    </w:p>
    <w:p w14:paraId="148BD7F3" w14:textId="77777777" w:rsidR="00CA594A" w:rsidRPr="003E7AAE"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Change w:id="285" w:author="Ye-Kui Wang (yk01)" w:date="2023-11-01T11:41:00Z">
            <w:rPr>
              <w:rFonts w:ascii="Cambria" w:eastAsia="Calibri" w:hAnsi="Cambria"/>
              <w:szCs w:val="22"/>
              <w:lang w:val="en-CA"/>
            </w:rPr>
          </w:rPrChange>
        </w:rPr>
      </w:pPr>
      <w:r w:rsidRPr="003E7AAE">
        <w:rPr>
          <w:rFonts w:ascii="Cambria" w:eastAsia="Calibri" w:hAnsi="Cambria"/>
          <w:sz w:val="20"/>
          <w:lang w:val="en-CA"/>
          <w:rPrChange w:id="286" w:author="Ye-Kui Wang (yk01)" w:date="2023-11-01T11:41:00Z">
            <w:rPr>
              <w:rFonts w:ascii="Cambria" w:eastAsia="Calibri" w:hAnsi="Cambria"/>
              <w:szCs w:val="22"/>
              <w:lang w:val="en-CA"/>
            </w:rPr>
          </w:rPrChange>
        </w:rPr>
        <w:t>R = Clip</w:t>
      </w:r>
      <w:proofErr w:type="gramStart"/>
      <w:r w:rsidRPr="003E7AAE">
        <w:rPr>
          <w:rFonts w:ascii="Cambria" w:eastAsia="Calibri" w:hAnsi="Cambria"/>
          <w:sz w:val="20"/>
          <w:lang w:val="en-CA"/>
          <w:rPrChange w:id="287" w:author="Ye-Kui Wang (yk01)" w:date="2023-11-01T11:41:00Z">
            <w:rPr>
              <w:rFonts w:ascii="Cambria" w:eastAsia="Calibri" w:hAnsi="Cambria"/>
              <w:szCs w:val="22"/>
              <w:lang w:val="en-CA"/>
            </w:rPr>
          </w:rPrChange>
        </w:rPr>
        <w:t>3( 0</w:t>
      </w:r>
      <w:proofErr w:type="gramEnd"/>
      <w:r w:rsidRPr="003E7AAE">
        <w:rPr>
          <w:rFonts w:ascii="Cambria" w:eastAsia="Calibri" w:hAnsi="Cambria"/>
          <w:sz w:val="20"/>
          <w:lang w:val="en-CA"/>
          <w:rPrChange w:id="288" w:author="Ye-Kui Wang (yk01)" w:date="2023-11-01T11:41:00Z">
            <w:rPr>
              <w:rFonts w:ascii="Cambria" w:eastAsia="Calibri" w:hAnsi="Cambria"/>
              <w:szCs w:val="22"/>
              <w:lang w:val="en-CA"/>
            </w:rPr>
          </w:rPrChange>
        </w:rPr>
        <w:t>, maxVal</w:t>
      </w:r>
      <w:r w:rsidRPr="003E7AAE">
        <w:rPr>
          <w:rFonts w:ascii="Cambria" w:eastAsia="Calibri" w:hAnsi="Cambria"/>
          <w:sz w:val="20"/>
          <w:vertAlign w:val="subscript"/>
          <w:lang w:val="en-CA"/>
          <w:rPrChange w:id="289" w:author="Ye-Kui Wang (yk01)" w:date="2023-11-01T11:41:00Z">
            <w:rPr>
              <w:rFonts w:ascii="Cambria" w:eastAsia="Calibri" w:hAnsi="Cambria"/>
              <w:szCs w:val="22"/>
              <w:vertAlign w:val="subscript"/>
              <w:lang w:val="en-CA"/>
            </w:rPr>
          </w:rPrChange>
        </w:rPr>
        <w:t>RGB</w:t>
      </w:r>
      <w:r w:rsidRPr="003E7AAE">
        <w:rPr>
          <w:rFonts w:ascii="Cambria" w:eastAsia="Calibri" w:hAnsi="Cambria"/>
          <w:sz w:val="20"/>
          <w:lang w:val="en-CA"/>
          <w:rPrChange w:id="290" w:author="Ye-Kui Wang (yk01)" w:date="2023-11-01T11:41:00Z">
            <w:rPr>
              <w:rFonts w:ascii="Cambria" w:eastAsia="Calibri" w:hAnsi="Cambria"/>
              <w:szCs w:val="22"/>
              <w:lang w:val="en-CA"/>
            </w:rPr>
          </w:rPrChange>
        </w:rPr>
        <w:t>, B + ( Cr − ( 1 &lt;&lt; ( BitDepth</w:t>
      </w:r>
      <w:r w:rsidRPr="003E7AAE">
        <w:rPr>
          <w:rFonts w:ascii="Cambria" w:eastAsia="Calibri" w:hAnsi="Cambria"/>
          <w:sz w:val="20"/>
          <w:vertAlign w:val="subscript"/>
          <w:lang w:val="en-CA"/>
          <w:rPrChange w:id="291" w:author="Ye-Kui Wang (yk01)" w:date="2023-11-01T11:41:00Z">
            <w:rPr>
              <w:rFonts w:ascii="Cambria" w:eastAsia="Calibri" w:hAnsi="Cambria"/>
              <w:szCs w:val="22"/>
              <w:vertAlign w:val="subscript"/>
              <w:lang w:val="en-CA"/>
            </w:rPr>
          </w:rPrChange>
        </w:rPr>
        <w:t>C</w:t>
      </w:r>
      <w:r w:rsidRPr="003E7AAE">
        <w:rPr>
          <w:rFonts w:ascii="Cambria" w:eastAsia="Calibri" w:hAnsi="Cambria"/>
          <w:sz w:val="20"/>
          <w:lang w:val="en-CA"/>
          <w:rPrChange w:id="292" w:author="Ye-Kui Wang (yk01)" w:date="2023-11-01T11:41:00Z">
            <w:rPr>
              <w:rFonts w:ascii="Cambria" w:eastAsia="Calibri" w:hAnsi="Cambria"/>
              <w:szCs w:val="22"/>
              <w:lang w:val="en-CA"/>
            </w:rPr>
          </w:rPrChange>
        </w:rPr>
        <w:t xml:space="preserve"> − 1 ) ) ) )</w:t>
      </w:r>
      <w:r w:rsidRPr="003E7AAE">
        <w:rPr>
          <w:rFonts w:ascii="Cambria" w:eastAsia="Calibri" w:hAnsi="Cambria"/>
          <w:sz w:val="20"/>
          <w:lang w:val="en-CA"/>
          <w:rPrChange w:id="293" w:author="Ye-Kui Wang (yk01)" w:date="2023-11-01T11:41:00Z">
            <w:rPr>
              <w:rFonts w:ascii="Cambria" w:eastAsia="Calibri" w:hAnsi="Cambria"/>
              <w:szCs w:val="22"/>
              <w:lang w:val="en-CA"/>
            </w:rPr>
          </w:rPrChange>
        </w:rPr>
        <w:tab/>
        <w:t>(E</w:t>
      </w:r>
      <w:r w:rsidRPr="003E7AAE">
        <w:rPr>
          <w:rFonts w:ascii="Cambria" w:eastAsia="Calibri" w:hAnsi="Cambria"/>
          <w:sz w:val="20"/>
          <w:lang w:val="en-CA"/>
          <w:rPrChange w:id="294" w:author="Ye-Kui Wang (yk01)" w:date="2023-11-01T11:41:00Z">
            <w:rPr>
              <w:rFonts w:ascii="Cambria" w:eastAsia="Calibri" w:hAnsi="Cambria"/>
              <w:szCs w:val="22"/>
              <w:lang w:val="en-CA"/>
            </w:rPr>
          </w:rPrChange>
        </w:rPr>
        <w:noBreakHyphen/>
        <w:t>55)</w:t>
      </w:r>
    </w:p>
    <w:p w14:paraId="53E833A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10 or 13, the signal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is determined by application of the transfer characteristics function as follows, and Formulae (</w:t>
      </w:r>
      <w:r w:rsidRPr="00CA594A">
        <w:rPr>
          <w:rFonts w:ascii="Cambria" w:hAnsi="Cambria"/>
          <w:szCs w:val="22"/>
          <w:lang w:val="en-CA"/>
        </w:rPr>
        <w:t>E</w:t>
      </w:r>
      <w:r w:rsidRPr="00CA594A">
        <w:rPr>
          <w:rFonts w:ascii="Cambria" w:hAnsi="Cambria"/>
          <w:szCs w:val="22"/>
          <w:lang w:val="en-CA"/>
        </w:rPr>
        <w:noBreakHyphen/>
      </w:r>
      <w:r w:rsidRPr="00CA594A">
        <w:rPr>
          <w:rFonts w:ascii="Cambria" w:hAnsi="Cambria"/>
          <w:noProof/>
          <w:szCs w:val="22"/>
          <w:lang w:val="en-CA"/>
        </w:rPr>
        <w:t>58</w:t>
      </w:r>
      <w:r w:rsidRPr="00CA594A">
        <w:rPr>
          <w:rFonts w:ascii="Cambria" w:hAnsi="Cambria"/>
          <w:bCs/>
          <w:szCs w:val="22"/>
          <w:lang w:val="en-CA"/>
        </w:rPr>
        <w:t>)</w:t>
      </w:r>
      <w:r w:rsidRPr="00CA594A">
        <w:rPr>
          <w:rFonts w:ascii="Cambria" w:eastAsia="Malgun Gothic" w:hAnsi="Cambria"/>
          <w:szCs w:val="22"/>
          <w:lang w:val="en-CA"/>
        </w:rPr>
        <w:t xml:space="preserve"> to (</w:t>
      </w:r>
      <w:r w:rsidRPr="00CA594A">
        <w:rPr>
          <w:rFonts w:ascii="Cambria" w:hAnsi="Cambria"/>
          <w:szCs w:val="22"/>
          <w:lang w:val="en-CA"/>
        </w:rPr>
        <w:t>E</w:t>
      </w:r>
      <w:r w:rsidRPr="00CA594A">
        <w:rPr>
          <w:rFonts w:ascii="Cambria" w:hAnsi="Cambria"/>
          <w:szCs w:val="22"/>
          <w:lang w:val="en-CA"/>
        </w:rPr>
        <w:noBreakHyphen/>
        <w:t>61</w:t>
      </w:r>
      <w:r w:rsidRPr="00CA594A">
        <w:rPr>
          <w:rFonts w:ascii="Cambria" w:hAnsi="Cambria"/>
          <w:bCs/>
          <w:szCs w:val="22"/>
          <w:lang w:val="en-CA"/>
        </w:rPr>
        <w:t>)</w:t>
      </w:r>
      <w:r w:rsidRPr="00CA594A">
        <w:rPr>
          <w:rFonts w:ascii="Cambria" w:eastAsia="Malgun Gothic" w:hAnsi="Cambria"/>
          <w:szCs w:val="22"/>
          <w:lang w:val="en-CA"/>
        </w:rPr>
        <w:t xml:space="preserve"> apply for specification of the signals E′</w:t>
      </w:r>
      <w:r w:rsidRPr="00CA594A">
        <w:rPr>
          <w:rFonts w:ascii="Cambria" w:eastAsia="Malgun Gothic" w:hAnsi="Cambria"/>
          <w:szCs w:val="22"/>
          <w:vertAlign w:val="subscript"/>
          <w:lang w:val="en-CA"/>
        </w:rPr>
        <w:t>PB</w:t>
      </w:r>
      <w:r w:rsidRPr="00CA594A">
        <w:rPr>
          <w:rFonts w:ascii="Cambria" w:eastAsia="Malgun Gothic" w:hAnsi="Cambria"/>
          <w:szCs w:val="22"/>
          <w:lang w:val="en-CA"/>
        </w:rPr>
        <w:t xml:space="preserve"> and E′</w:t>
      </w:r>
      <w:r w:rsidRPr="00CA594A">
        <w:rPr>
          <w:rFonts w:ascii="Cambria" w:eastAsia="Malgun Gothic" w:hAnsi="Cambria"/>
          <w:szCs w:val="22"/>
          <w:vertAlign w:val="subscript"/>
          <w:lang w:val="en-CA"/>
        </w:rPr>
        <w:t>PR</w:t>
      </w:r>
      <w:r w:rsidRPr="00CA594A">
        <w:rPr>
          <w:rFonts w:ascii="Cambria" w:eastAsia="Malgun Gothic" w:hAnsi="Cambria"/>
          <w:szCs w:val="22"/>
          <w:lang w:val="en-CA"/>
        </w:rPr>
        <w:t>:</w:t>
      </w:r>
    </w:p>
    <w:p w14:paraId="0E129E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w:t>
      </w:r>
      <w:proofErr w:type="gramStart"/>
      <w:r w:rsidRPr="00CA594A">
        <w:rPr>
          <w:rFonts w:ascii="Cambria" w:eastAsia="Calibri" w:hAnsi="Cambria"/>
          <w:szCs w:val="22"/>
          <w:lang w:val="en-CA"/>
        </w:rPr>
        <w:t>( 1</w:t>
      </w:r>
      <w:proofErr w:type="gramEnd"/>
      <w:r w:rsidRPr="00CA594A">
        <w:rPr>
          <w:rFonts w:ascii="Cambria" w:eastAsia="Calibri" w:hAnsi="Cambria"/>
          <w:szCs w:val="22"/>
          <w:lang w:val="en-CA"/>
        </w:rPr>
        <w:t xml:space="preserve">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56</w:t>
      </w:r>
      <w:r w:rsidRPr="00CA594A">
        <w:rPr>
          <w:rFonts w:ascii="Cambria" w:eastAsia="Calibri" w:hAnsi="Cambria"/>
          <w:szCs w:val="22"/>
          <w:lang w:val="en-CA"/>
        </w:rPr>
        <w:t>)</w:t>
      </w:r>
    </w:p>
    <w:p w14:paraId="7B5A78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w:t>
      </w:r>
      <w:proofErr w:type="gramStart"/>
      <w:r w:rsidRPr="00CA594A">
        <w:rPr>
          <w:rFonts w:ascii="Cambria" w:eastAsia="Calibri" w:hAnsi="Cambria"/>
          <w:szCs w:val="22"/>
          <w:lang w:val="en-CA"/>
        </w:rPr>
        <w:t>( E</w:t>
      </w:r>
      <w:r w:rsidRPr="00CA594A">
        <w:rPr>
          <w:rFonts w:ascii="Cambria" w:eastAsia="Calibri" w:hAnsi="Cambria"/>
          <w:szCs w:val="22"/>
          <w:vertAlign w:val="subscript"/>
          <w:lang w:val="en-CA"/>
        </w:rPr>
        <w:t>Y</w:t>
      </w:r>
      <w:proofErr w:type="gramEnd"/>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57</w:t>
      </w:r>
      <w:r w:rsidRPr="00CA594A">
        <w:rPr>
          <w:rFonts w:ascii="Cambria" w:eastAsia="Calibri" w:hAnsi="Cambria"/>
          <w:szCs w:val="22"/>
          <w:lang w:val="en-CA"/>
        </w:rPr>
        <w:t>)</w:t>
      </w:r>
    </w:p>
    <w:p w14:paraId="58DAD195" w14:textId="77777777" w:rsidR="00CA594A" w:rsidRPr="003E7AAE"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lang w:val="en-CA"/>
          <w:rPrChange w:id="295" w:author="Ye-Kui Wang (yk01)" w:date="2023-11-01T11:41:00Z">
            <w:rPr>
              <w:rFonts w:ascii="Cambria" w:eastAsia="Calibri" w:hAnsi="Cambria"/>
              <w:szCs w:val="22"/>
              <w:lang w:val="en-CA"/>
            </w:rPr>
          </w:rPrChange>
        </w:rPr>
      </w:pPr>
      <w:r w:rsidRPr="003E7AAE">
        <w:rPr>
          <w:rFonts w:ascii="Cambria" w:eastAsia="Calibri" w:hAnsi="Cambria"/>
          <w:sz w:val="20"/>
          <w:lang w:val="en-CA"/>
          <w:rPrChange w:id="296" w:author="Ye-Kui Wang (yk01)" w:date="2023-11-01T11:41:00Z">
            <w:rPr>
              <w:rFonts w:ascii="Cambria" w:eastAsia="Calibri" w:hAnsi="Cambria"/>
              <w:szCs w:val="22"/>
              <w:lang w:val="en-CA"/>
            </w:rPr>
          </w:rPrChange>
        </w:rPr>
        <w:t>NOTE 11</w:t>
      </w:r>
      <w:r w:rsidRPr="003E7AAE">
        <w:rPr>
          <w:rFonts w:ascii="Cambria" w:eastAsia="Calibri" w:hAnsi="Cambria"/>
          <w:sz w:val="20"/>
          <w:lang w:val="en-CA"/>
          <w:rPrChange w:id="297" w:author="Ye-Kui Wang (yk01)" w:date="2023-11-01T11:41:00Z">
            <w:rPr>
              <w:rFonts w:ascii="Cambria" w:eastAsia="Calibri" w:hAnsi="Cambria"/>
              <w:szCs w:val="22"/>
              <w:lang w:val="en-CA"/>
            </w:rPr>
          </w:rPrChange>
        </w:rPr>
        <w:tab/>
        <w:t>In this case, E</w:t>
      </w:r>
      <w:r w:rsidRPr="003E7AAE">
        <w:rPr>
          <w:rFonts w:ascii="Cambria" w:eastAsia="Calibri" w:hAnsi="Cambria"/>
          <w:sz w:val="20"/>
          <w:vertAlign w:val="subscript"/>
          <w:lang w:val="en-CA"/>
          <w:rPrChange w:id="298" w:author="Ye-Kui Wang (yk01)" w:date="2023-11-01T11:41:00Z">
            <w:rPr>
              <w:rFonts w:ascii="Cambria" w:eastAsia="Calibri" w:hAnsi="Cambria"/>
              <w:szCs w:val="22"/>
              <w:vertAlign w:val="subscript"/>
              <w:lang w:val="en-CA"/>
            </w:rPr>
          </w:rPrChange>
        </w:rPr>
        <w:t>Y</w:t>
      </w:r>
      <w:r w:rsidRPr="003E7AAE">
        <w:rPr>
          <w:rFonts w:ascii="Cambria" w:eastAsia="Calibri" w:hAnsi="Cambria"/>
          <w:sz w:val="20"/>
          <w:lang w:val="en-CA"/>
          <w:rPrChange w:id="299" w:author="Ye-Kui Wang (yk01)" w:date="2023-11-01T11:41:00Z">
            <w:rPr>
              <w:rFonts w:ascii="Cambria" w:eastAsia="Calibri" w:hAnsi="Cambria"/>
              <w:szCs w:val="22"/>
              <w:lang w:val="en-CA"/>
            </w:rPr>
          </w:rPrChange>
        </w:rPr>
        <w:t xml:space="preserve"> is defined from the “linear-domain” signals for E</w:t>
      </w:r>
      <w:r w:rsidRPr="003E7AAE">
        <w:rPr>
          <w:rFonts w:ascii="Cambria" w:eastAsia="Calibri" w:hAnsi="Cambria"/>
          <w:sz w:val="20"/>
          <w:vertAlign w:val="subscript"/>
          <w:lang w:val="en-CA"/>
          <w:rPrChange w:id="300" w:author="Ye-Kui Wang (yk01)" w:date="2023-11-01T11:41:00Z">
            <w:rPr>
              <w:rFonts w:ascii="Cambria" w:eastAsia="Calibri" w:hAnsi="Cambria"/>
              <w:szCs w:val="22"/>
              <w:vertAlign w:val="subscript"/>
              <w:lang w:val="en-CA"/>
            </w:rPr>
          </w:rPrChange>
        </w:rPr>
        <w:t>R</w:t>
      </w:r>
      <w:r w:rsidRPr="003E7AAE">
        <w:rPr>
          <w:rFonts w:ascii="Cambria" w:eastAsia="Calibri" w:hAnsi="Cambria"/>
          <w:sz w:val="20"/>
          <w:lang w:val="en-CA"/>
          <w:rPrChange w:id="301" w:author="Ye-Kui Wang (yk01)" w:date="2023-11-01T11:41:00Z">
            <w:rPr>
              <w:rFonts w:ascii="Cambria" w:eastAsia="Calibri" w:hAnsi="Cambria"/>
              <w:szCs w:val="22"/>
              <w:lang w:val="en-CA"/>
            </w:rPr>
          </w:rPrChange>
        </w:rPr>
        <w:t>, E</w:t>
      </w:r>
      <w:r w:rsidRPr="003E7AAE">
        <w:rPr>
          <w:rFonts w:ascii="Cambria" w:eastAsia="Calibri" w:hAnsi="Cambria"/>
          <w:sz w:val="20"/>
          <w:vertAlign w:val="subscript"/>
          <w:lang w:val="en-CA"/>
          <w:rPrChange w:id="302" w:author="Ye-Kui Wang (yk01)" w:date="2023-11-01T11:41:00Z">
            <w:rPr>
              <w:rFonts w:ascii="Cambria" w:eastAsia="Calibri" w:hAnsi="Cambria"/>
              <w:szCs w:val="22"/>
              <w:vertAlign w:val="subscript"/>
              <w:lang w:val="en-CA"/>
            </w:rPr>
          </w:rPrChange>
        </w:rPr>
        <w:t>G</w:t>
      </w:r>
      <w:r w:rsidRPr="003E7AAE">
        <w:rPr>
          <w:rFonts w:ascii="Cambria" w:eastAsia="Calibri" w:hAnsi="Cambria"/>
          <w:sz w:val="20"/>
          <w:lang w:val="en-CA"/>
          <w:rPrChange w:id="303" w:author="Ye-Kui Wang (yk01)" w:date="2023-11-01T11:41:00Z">
            <w:rPr>
              <w:rFonts w:ascii="Cambria" w:eastAsia="Calibri" w:hAnsi="Cambria"/>
              <w:szCs w:val="22"/>
              <w:lang w:val="en-CA"/>
            </w:rPr>
          </w:rPrChange>
        </w:rPr>
        <w:t>, and E</w:t>
      </w:r>
      <w:r w:rsidRPr="003E7AAE">
        <w:rPr>
          <w:rFonts w:ascii="Cambria" w:eastAsia="Calibri" w:hAnsi="Cambria"/>
          <w:sz w:val="20"/>
          <w:vertAlign w:val="subscript"/>
          <w:lang w:val="en-CA"/>
          <w:rPrChange w:id="304" w:author="Ye-Kui Wang (yk01)" w:date="2023-11-01T11:41:00Z">
            <w:rPr>
              <w:rFonts w:ascii="Cambria" w:eastAsia="Calibri" w:hAnsi="Cambria"/>
              <w:szCs w:val="22"/>
              <w:vertAlign w:val="subscript"/>
              <w:lang w:val="en-CA"/>
            </w:rPr>
          </w:rPrChange>
        </w:rPr>
        <w:t>B</w:t>
      </w:r>
      <w:r w:rsidRPr="003E7AAE">
        <w:rPr>
          <w:rFonts w:ascii="Cambria" w:eastAsia="Calibri" w:hAnsi="Cambria"/>
          <w:sz w:val="20"/>
          <w:lang w:val="en-CA"/>
          <w:rPrChange w:id="305" w:author="Ye-Kui Wang (yk01)" w:date="2023-11-01T11:41:00Z">
            <w:rPr>
              <w:rFonts w:ascii="Cambria" w:eastAsia="Calibri" w:hAnsi="Cambria"/>
              <w:szCs w:val="22"/>
              <w:lang w:val="en-CA"/>
            </w:rPr>
          </w:rPrChange>
        </w:rPr>
        <w:t>, prior to application of the transfer characteristics function, which is then applied to produce the signal E′</w:t>
      </w:r>
      <w:r w:rsidRPr="003E7AAE">
        <w:rPr>
          <w:rFonts w:ascii="Cambria" w:eastAsia="Calibri" w:hAnsi="Cambria"/>
          <w:sz w:val="20"/>
          <w:vertAlign w:val="subscript"/>
          <w:lang w:val="en-CA"/>
          <w:rPrChange w:id="306" w:author="Ye-Kui Wang (yk01)" w:date="2023-11-01T11:41:00Z">
            <w:rPr>
              <w:rFonts w:ascii="Cambria" w:eastAsia="Calibri" w:hAnsi="Cambria"/>
              <w:szCs w:val="22"/>
              <w:vertAlign w:val="subscript"/>
              <w:lang w:val="en-CA"/>
            </w:rPr>
          </w:rPrChange>
        </w:rPr>
        <w:t>Y</w:t>
      </w:r>
      <w:r w:rsidRPr="003E7AAE">
        <w:rPr>
          <w:rFonts w:ascii="Cambria" w:eastAsia="Calibri" w:hAnsi="Cambria"/>
          <w:sz w:val="20"/>
          <w:lang w:val="en-CA"/>
          <w:rPrChange w:id="307" w:author="Ye-Kui Wang (yk01)" w:date="2023-11-01T11:41:00Z">
            <w:rPr>
              <w:rFonts w:ascii="Cambria" w:eastAsia="Calibri" w:hAnsi="Cambria"/>
              <w:szCs w:val="22"/>
              <w:lang w:val="en-CA"/>
            </w:rPr>
          </w:rPrChange>
        </w:rPr>
        <w:t>. E</w:t>
      </w:r>
      <w:r w:rsidRPr="003E7AAE">
        <w:rPr>
          <w:rFonts w:ascii="Cambria" w:eastAsia="Calibri" w:hAnsi="Cambria"/>
          <w:sz w:val="20"/>
          <w:vertAlign w:val="subscript"/>
          <w:lang w:val="en-CA"/>
          <w:rPrChange w:id="308" w:author="Ye-Kui Wang (yk01)" w:date="2023-11-01T11:41:00Z">
            <w:rPr>
              <w:rFonts w:ascii="Cambria" w:eastAsia="Calibri" w:hAnsi="Cambria"/>
              <w:szCs w:val="22"/>
              <w:vertAlign w:val="subscript"/>
              <w:lang w:val="en-CA"/>
            </w:rPr>
          </w:rPrChange>
        </w:rPr>
        <w:t>Y</w:t>
      </w:r>
      <w:r w:rsidRPr="003E7AAE">
        <w:rPr>
          <w:rFonts w:ascii="Cambria" w:eastAsia="Calibri" w:hAnsi="Cambria"/>
          <w:sz w:val="20"/>
          <w:lang w:val="en-CA"/>
          <w:rPrChange w:id="309" w:author="Ye-Kui Wang (yk01)" w:date="2023-11-01T11:41:00Z">
            <w:rPr>
              <w:rFonts w:ascii="Cambria" w:eastAsia="Calibri" w:hAnsi="Cambria"/>
              <w:szCs w:val="22"/>
              <w:lang w:val="en-CA"/>
            </w:rPr>
          </w:rPrChange>
        </w:rPr>
        <w:t xml:space="preserve"> and E′</w:t>
      </w:r>
      <w:r w:rsidRPr="003E7AAE">
        <w:rPr>
          <w:rFonts w:ascii="Cambria" w:eastAsia="Calibri" w:hAnsi="Cambria"/>
          <w:sz w:val="20"/>
          <w:vertAlign w:val="subscript"/>
          <w:lang w:val="en-CA"/>
          <w:rPrChange w:id="310" w:author="Ye-Kui Wang (yk01)" w:date="2023-11-01T11:41:00Z">
            <w:rPr>
              <w:rFonts w:ascii="Cambria" w:eastAsia="Calibri" w:hAnsi="Cambria"/>
              <w:szCs w:val="22"/>
              <w:vertAlign w:val="subscript"/>
              <w:lang w:val="en-CA"/>
            </w:rPr>
          </w:rPrChange>
        </w:rPr>
        <w:t>Y</w:t>
      </w:r>
      <w:r w:rsidRPr="003E7AAE">
        <w:rPr>
          <w:rFonts w:ascii="Cambria" w:eastAsia="Calibri" w:hAnsi="Cambria"/>
          <w:sz w:val="20"/>
          <w:lang w:val="en-CA"/>
          <w:rPrChange w:id="311" w:author="Ye-Kui Wang (yk01)" w:date="2023-11-01T11:41:00Z">
            <w:rPr>
              <w:rFonts w:ascii="Cambria" w:eastAsia="Calibri" w:hAnsi="Cambria"/>
              <w:szCs w:val="22"/>
              <w:lang w:val="en-CA"/>
            </w:rPr>
          </w:rPrChange>
        </w:rPr>
        <w:t xml:space="preserve"> are real values with the value 0 associated with nominal black and the value 1 associated with nominal white.</w:t>
      </w:r>
    </w:p>
    <w:p w14:paraId="5DA7162C" w14:textId="77777777" w:rsidR="00CA594A" w:rsidRPr="003E7AAE"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Malgun Gothic" w:hAnsi="Cambria"/>
          <w:noProof/>
          <w:sz w:val="20"/>
          <w:lang w:val="en-CA"/>
          <w:rPrChange w:id="312" w:author="Ye-Kui Wang (yk01)" w:date="2023-11-01T11:41:00Z">
            <w:rPr>
              <w:rFonts w:ascii="Cambria" w:eastAsia="Malgun Gothic" w:hAnsi="Cambria"/>
              <w:noProof/>
              <w:szCs w:val="22"/>
              <w:lang w:val="en-CA"/>
            </w:rPr>
          </w:rPrChange>
        </w:rPr>
      </w:pPr>
      <w:r w:rsidRPr="003E7AAE">
        <w:rPr>
          <w:rFonts w:ascii="Cambria" w:eastAsia="Calibri" w:hAnsi="Cambria"/>
          <w:bCs/>
          <w:noProof/>
          <w:sz w:val="20"/>
          <w:lang w:val="en-CA"/>
          <w:rPrChange w:id="313" w:author="Ye-Kui Wang (yk01)" w:date="2023-11-01T11:41:00Z">
            <w:rPr>
              <w:rFonts w:ascii="Cambria" w:eastAsia="Calibri" w:hAnsi="Cambria"/>
              <w:bCs/>
              <w:noProof/>
              <w:szCs w:val="22"/>
              <w:lang w:val="en-CA"/>
            </w:rPr>
          </w:rPrChange>
        </w:rPr>
        <w:t>while</w:t>
      </w:r>
      <w:r w:rsidRPr="003E7AAE">
        <w:rPr>
          <w:rFonts w:ascii="Cambria" w:eastAsia="Malgun Gothic" w:hAnsi="Cambria"/>
          <w:noProof/>
          <w:sz w:val="20"/>
          <w:lang w:val="en-CA"/>
          <w:rPrChange w:id="314" w:author="Ye-Kui Wang (yk01)" w:date="2023-11-01T11:41:00Z">
            <w:rPr>
              <w:rFonts w:ascii="Cambria" w:eastAsia="Malgun Gothic" w:hAnsi="Cambria"/>
              <w:noProof/>
              <w:szCs w:val="22"/>
              <w:lang w:val="en-CA"/>
            </w:rPr>
          </w:rPrChange>
        </w:rPr>
        <w:t xml:space="preserve"> t</w:t>
      </w:r>
      <w:r w:rsidRPr="003E7AAE">
        <w:rPr>
          <w:rFonts w:ascii="Cambria" w:eastAsia="Malgun Gothic" w:hAnsi="Cambria"/>
          <w:bCs/>
          <w:noProof/>
          <w:sz w:val="20"/>
          <w:lang w:val="en-CA"/>
          <w:rPrChange w:id="315" w:author="Ye-Kui Wang (yk01)" w:date="2023-11-01T11:41:00Z">
            <w:rPr>
              <w:rFonts w:ascii="Cambria" w:eastAsia="Malgun Gothic" w:hAnsi="Cambria"/>
              <w:bCs/>
              <w:noProof/>
              <w:szCs w:val="22"/>
              <w:lang w:val="en-CA"/>
            </w:rPr>
          </w:rPrChange>
        </w:rPr>
        <w:t xml:space="preserve">he signals </w:t>
      </w:r>
      <w:r w:rsidRPr="003E7AAE">
        <w:rPr>
          <w:rFonts w:ascii="Cambria" w:eastAsia="Malgun Gothic" w:hAnsi="Cambria"/>
          <w:noProof/>
          <w:sz w:val="20"/>
          <w:lang w:val="en-CA"/>
          <w:rPrChange w:id="316" w:author="Ye-Kui Wang (yk01)" w:date="2023-11-01T11:41:00Z">
            <w:rPr>
              <w:rFonts w:ascii="Cambria" w:eastAsia="Malgun Gothic" w:hAnsi="Cambria"/>
              <w:noProof/>
              <w:szCs w:val="22"/>
              <w:lang w:val="en-CA"/>
            </w:rPr>
          </w:rPrChange>
        </w:rPr>
        <w:t>E</w:t>
      </w:r>
      <w:r w:rsidRPr="003E7AAE">
        <w:rPr>
          <w:rFonts w:ascii="Cambria" w:eastAsia="Malgun Gothic" w:hAnsi="Cambria" w:hint="eastAsia"/>
          <w:sz w:val="20"/>
          <w:lang w:val="en-CA"/>
          <w:rPrChange w:id="317" w:author="Ye-Kui Wang (yk01)" w:date="2023-11-01T11:41:00Z">
            <w:rPr>
              <w:rFonts w:ascii="Cambria" w:eastAsia="Malgun Gothic" w:hAnsi="Cambria" w:hint="eastAsia"/>
              <w:szCs w:val="22"/>
              <w:lang w:val="en-CA"/>
            </w:rPr>
          </w:rPrChange>
        </w:rPr>
        <w:t>′</w:t>
      </w:r>
      <w:r w:rsidRPr="003E7AAE">
        <w:rPr>
          <w:rFonts w:ascii="Cambria" w:eastAsia="Malgun Gothic" w:hAnsi="Cambria"/>
          <w:noProof/>
          <w:sz w:val="20"/>
          <w:vertAlign w:val="subscript"/>
          <w:lang w:val="en-CA"/>
          <w:rPrChange w:id="318" w:author="Ye-Kui Wang (yk01)" w:date="2023-11-01T11:41:00Z">
            <w:rPr>
              <w:rFonts w:ascii="Cambria" w:eastAsia="Malgun Gothic" w:hAnsi="Cambria"/>
              <w:noProof/>
              <w:szCs w:val="22"/>
              <w:vertAlign w:val="subscript"/>
              <w:lang w:val="en-CA"/>
            </w:rPr>
          </w:rPrChange>
        </w:rPr>
        <w:t>PB</w:t>
      </w:r>
      <w:r w:rsidRPr="003E7AAE">
        <w:rPr>
          <w:rFonts w:ascii="Cambria" w:eastAsia="Malgun Gothic" w:hAnsi="Cambria"/>
          <w:bCs/>
          <w:noProof/>
          <w:sz w:val="20"/>
          <w:lang w:val="en-CA"/>
          <w:rPrChange w:id="319" w:author="Ye-Kui Wang (yk01)" w:date="2023-11-01T11:41:00Z">
            <w:rPr>
              <w:rFonts w:ascii="Cambria" w:eastAsia="Malgun Gothic" w:hAnsi="Cambria"/>
              <w:bCs/>
              <w:noProof/>
              <w:szCs w:val="22"/>
              <w:lang w:val="en-CA"/>
            </w:rPr>
          </w:rPrChange>
        </w:rPr>
        <w:t xml:space="preserve"> and </w:t>
      </w:r>
      <w:r w:rsidRPr="003E7AAE">
        <w:rPr>
          <w:rFonts w:ascii="Cambria" w:eastAsia="Malgun Gothic" w:hAnsi="Cambria"/>
          <w:noProof/>
          <w:sz w:val="20"/>
          <w:lang w:val="en-CA"/>
          <w:rPrChange w:id="320" w:author="Ye-Kui Wang (yk01)" w:date="2023-11-01T11:41:00Z">
            <w:rPr>
              <w:rFonts w:ascii="Cambria" w:eastAsia="Malgun Gothic" w:hAnsi="Cambria"/>
              <w:noProof/>
              <w:szCs w:val="22"/>
              <w:lang w:val="en-CA"/>
            </w:rPr>
          </w:rPrChange>
        </w:rPr>
        <w:t>E</w:t>
      </w:r>
      <w:r w:rsidRPr="003E7AAE">
        <w:rPr>
          <w:rFonts w:ascii="Cambria" w:eastAsia="Malgun Gothic" w:hAnsi="Cambria" w:hint="eastAsia"/>
          <w:sz w:val="20"/>
          <w:lang w:val="en-CA"/>
          <w:rPrChange w:id="321" w:author="Ye-Kui Wang (yk01)" w:date="2023-11-01T11:41:00Z">
            <w:rPr>
              <w:rFonts w:ascii="Cambria" w:eastAsia="Malgun Gothic" w:hAnsi="Cambria" w:hint="eastAsia"/>
              <w:szCs w:val="22"/>
              <w:lang w:val="en-CA"/>
            </w:rPr>
          </w:rPrChange>
        </w:rPr>
        <w:t>′</w:t>
      </w:r>
      <w:r w:rsidRPr="003E7AAE">
        <w:rPr>
          <w:rFonts w:ascii="Cambria" w:eastAsia="Malgun Gothic" w:hAnsi="Cambria"/>
          <w:noProof/>
          <w:sz w:val="20"/>
          <w:vertAlign w:val="subscript"/>
          <w:lang w:val="en-CA"/>
          <w:rPrChange w:id="322" w:author="Ye-Kui Wang (yk01)" w:date="2023-11-01T11:41:00Z">
            <w:rPr>
              <w:rFonts w:ascii="Cambria" w:eastAsia="Malgun Gothic" w:hAnsi="Cambria"/>
              <w:noProof/>
              <w:szCs w:val="22"/>
              <w:vertAlign w:val="subscript"/>
              <w:lang w:val="en-CA"/>
            </w:rPr>
          </w:rPrChange>
        </w:rPr>
        <w:t>PR</w:t>
      </w:r>
      <w:r w:rsidRPr="003E7AAE">
        <w:rPr>
          <w:rFonts w:ascii="Cambria" w:eastAsia="Malgun Gothic" w:hAnsi="Cambria"/>
          <w:noProof/>
          <w:sz w:val="20"/>
          <w:lang w:val="en-CA"/>
          <w:rPrChange w:id="323" w:author="Ye-Kui Wang (yk01)" w:date="2023-11-01T11:41:00Z">
            <w:rPr>
              <w:rFonts w:ascii="Cambria" w:eastAsia="Malgun Gothic" w:hAnsi="Cambria"/>
              <w:noProof/>
              <w:szCs w:val="22"/>
              <w:lang w:val="en-CA"/>
            </w:rPr>
          </w:rPrChange>
        </w:rPr>
        <w:t xml:space="preserve"> are determined as follows</w:t>
      </w:r>
      <w:r w:rsidRPr="003E7AAE">
        <w:rPr>
          <w:rFonts w:ascii="Cambria" w:eastAsia="Malgun Gothic" w:hAnsi="Cambria"/>
          <w:bCs/>
          <w:noProof/>
          <w:sz w:val="20"/>
          <w:lang w:val="en-CA"/>
          <w:rPrChange w:id="324" w:author="Ye-Kui Wang (yk01)" w:date="2023-11-01T11:41:00Z">
            <w:rPr>
              <w:rFonts w:ascii="Cambria" w:eastAsia="Malgun Gothic" w:hAnsi="Cambria"/>
              <w:bCs/>
              <w:noProof/>
              <w:szCs w:val="22"/>
              <w:lang w:val="en-CA"/>
            </w:rPr>
          </w:rPrChange>
        </w:rPr>
        <w:t>:</w:t>
      </w:r>
    </w:p>
    <w:p w14:paraId="6E0A760A" w14:textId="77777777" w:rsidR="00CA594A" w:rsidRPr="003E7AAE"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Change w:id="325" w:author="Ye-Kui Wang (yk01)" w:date="2023-11-01T11:41:00Z">
            <w:rPr>
              <w:rFonts w:ascii="Cambria" w:eastAsia="Calibri" w:hAnsi="Cambria"/>
              <w:szCs w:val="22"/>
              <w:lang w:val="en-CA"/>
            </w:rPr>
          </w:rPrChange>
        </w:rPr>
      </w:pPr>
      <w:r w:rsidRPr="003E7AAE">
        <w:rPr>
          <w:rFonts w:ascii="Cambria" w:eastAsia="Calibri" w:hAnsi="Cambria"/>
          <w:sz w:val="20"/>
          <w:lang w:val="en-CA"/>
          <w:rPrChange w:id="326" w:author="Ye-Kui Wang (yk01)" w:date="2023-11-01T11:41:00Z">
            <w:rPr>
              <w:rFonts w:ascii="Cambria" w:eastAsia="Calibri" w:hAnsi="Cambria"/>
              <w:szCs w:val="22"/>
              <w:lang w:val="en-CA"/>
            </w:rPr>
          </w:rPrChange>
        </w:rPr>
        <w:t>E′</w:t>
      </w:r>
      <w:r w:rsidRPr="003E7AAE">
        <w:rPr>
          <w:rFonts w:ascii="Cambria" w:eastAsia="Calibri" w:hAnsi="Cambria"/>
          <w:sz w:val="20"/>
          <w:vertAlign w:val="subscript"/>
          <w:lang w:val="en-CA"/>
          <w:rPrChange w:id="327" w:author="Ye-Kui Wang (yk01)" w:date="2023-11-01T11:41:00Z">
            <w:rPr>
              <w:rFonts w:ascii="Cambria" w:eastAsia="Calibri" w:hAnsi="Cambria"/>
              <w:szCs w:val="22"/>
              <w:vertAlign w:val="subscript"/>
              <w:lang w:val="en-CA"/>
            </w:rPr>
          </w:rPrChange>
        </w:rPr>
        <w:t>PB</w:t>
      </w:r>
      <w:r w:rsidRPr="003E7AAE">
        <w:rPr>
          <w:rFonts w:ascii="Cambria" w:eastAsia="Calibri" w:hAnsi="Cambria"/>
          <w:sz w:val="20"/>
          <w:lang w:val="en-CA"/>
          <w:rPrChange w:id="328" w:author="Ye-Kui Wang (yk01)" w:date="2023-11-01T11:41:00Z">
            <w:rPr>
              <w:rFonts w:ascii="Cambria" w:eastAsia="Calibri" w:hAnsi="Cambria"/>
              <w:szCs w:val="22"/>
              <w:lang w:val="en-CA"/>
            </w:rPr>
          </w:rPrChange>
        </w:rPr>
        <w:t xml:space="preserve"> = </w:t>
      </w:r>
      <w:proofErr w:type="gramStart"/>
      <w:r w:rsidRPr="003E7AAE">
        <w:rPr>
          <w:rFonts w:ascii="Cambria" w:eastAsia="Calibri" w:hAnsi="Cambria"/>
          <w:sz w:val="20"/>
          <w:lang w:val="en-CA"/>
          <w:rPrChange w:id="329" w:author="Ye-Kui Wang (yk01)" w:date="2023-11-01T11:41:00Z">
            <w:rPr>
              <w:rFonts w:ascii="Cambria" w:eastAsia="Calibri" w:hAnsi="Cambria"/>
              <w:szCs w:val="22"/>
              <w:lang w:val="en-CA"/>
            </w:rPr>
          </w:rPrChange>
        </w:rPr>
        <w:t>( E</w:t>
      </w:r>
      <w:proofErr w:type="gramEnd"/>
      <w:r w:rsidRPr="003E7AAE">
        <w:rPr>
          <w:rFonts w:ascii="Cambria" w:eastAsia="Calibri" w:hAnsi="Cambria"/>
          <w:sz w:val="20"/>
          <w:lang w:val="en-CA"/>
          <w:rPrChange w:id="330" w:author="Ye-Kui Wang (yk01)" w:date="2023-11-01T11:41:00Z">
            <w:rPr>
              <w:rFonts w:ascii="Cambria" w:eastAsia="Calibri" w:hAnsi="Cambria"/>
              <w:szCs w:val="22"/>
              <w:lang w:val="en-CA"/>
            </w:rPr>
          </w:rPrChange>
        </w:rPr>
        <w:t>′</w:t>
      </w:r>
      <w:r w:rsidRPr="003E7AAE">
        <w:rPr>
          <w:rFonts w:ascii="Cambria" w:eastAsia="Calibri" w:hAnsi="Cambria"/>
          <w:sz w:val="20"/>
          <w:vertAlign w:val="subscript"/>
          <w:lang w:val="en-CA"/>
          <w:rPrChange w:id="331" w:author="Ye-Kui Wang (yk01)" w:date="2023-11-01T11:41:00Z">
            <w:rPr>
              <w:rFonts w:ascii="Cambria" w:eastAsia="Calibri" w:hAnsi="Cambria"/>
              <w:szCs w:val="22"/>
              <w:vertAlign w:val="subscript"/>
              <w:lang w:val="en-CA"/>
            </w:rPr>
          </w:rPrChange>
        </w:rPr>
        <w:t>B</w:t>
      </w:r>
      <w:r w:rsidRPr="003E7AAE">
        <w:rPr>
          <w:rFonts w:ascii="Cambria" w:eastAsia="Calibri" w:hAnsi="Cambria"/>
          <w:sz w:val="20"/>
          <w:lang w:val="en-CA"/>
          <w:rPrChange w:id="332" w:author="Ye-Kui Wang (yk01)" w:date="2023-11-01T11:41:00Z">
            <w:rPr>
              <w:rFonts w:ascii="Cambria" w:eastAsia="Calibri" w:hAnsi="Cambria"/>
              <w:szCs w:val="22"/>
              <w:lang w:val="en-CA"/>
            </w:rPr>
          </w:rPrChange>
        </w:rPr>
        <w:t xml:space="preserve"> − E′</w:t>
      </w:r>
      <w:r w:rsidRPr="003E7AAE">
        <w:rPr>
          <w:rFonts w:ascii="Cambria" w:eastAsia="Calibri" w:hAnsi="Cambria"/>
          <w:sz w:val="20"/>
          <w:vertAlign w:val="subscript"/>
          <w:lang w:val="en-CA"/>
          <w:rPrChange w:id="333" w:author="Ye-Kui Wang (yk01)" w:date="2023-11-01T11:41:00Z">
            <w:rPr>
              <w:rFonts w:ascii="Cambria" w:eastAsia="Calibri" w:hAnsi="Cambria"/>
              <w:szCs w:val="22"/>
              <w:vertAlign w:val="subscript"/>
              <w:lang w:val="en-CA"/>
            </w:rPr>
          </w:rPrChange>
        </w:rPr>
        <w:t>Y</w:t>
      </w:r>
      <w:r w:rsidRPr="003E7AAE">
        <w:rPr>
          <w:rFonts w:ascii="Cambria" w:eastAsia="Calibri" w:hAnsi="Cambria"/>
          <w:sz w:val="20"/>
          <w:lang w:val="en-CA"/>
          <w:rPrChange w:id="334" w:author="Ye-Kui Wang (yk01)" w:date="2023-11-01T11:41:00Z">
            <w:rPr>
              <w:rFonts w:ascii="Cambria" w:eastAsia="Calibri" w:hAnsi="Cambria"/>
              <w:szCs w:val="22"/>
              <w:lang w:val="en-CA"/>
            </w:rPr>
          </w:rPrChange>
        </w:rPr>
        <w:t xml:space="preserve"> ) ÷ ( 2 * N</w:t>
      </w:r>
      <w:r w:rsidRPr="003E7AAE">
        <w:rPr>
          <w:rFonts w:ascii="Cambria" w:eastAsia="Calibri" w:hAnsi="Cambria"/>
          <w:sz w:val="20"/>
          <w:vertAlign w:val="subscript"/>
          <w:lang w:val="en-CA"/>
          <w:rPrChange w:id="335" w:author="Ye-Kui Wang (yk01)" w:date="2023-11-01T11:41:00Z">
            <w:rPr>
              <w:rFonts w:ascii="Cambria" w:eastAsia="Calibri" w:hAnsi="Cambria"/>
              <w:szCs w:val="22"/>
              <w:vertAlign w:val="subscript"/>
              <w:lang w:val="en-CA"/>
            </w:rPr>
          </w:rPrChange>
        </w:rPr>
        <w:t>B</w:t>
      </w:r>
      <w:r w:rsidRPr="003E7AAE">
        <w:rPr>
          <w:rFonts w:ascii="Cambria" w:eastAsia="Calibri" w:hAnsi="Cambria"/>
          <w:sz w:val="20"/>
          <w:lang w:val="en-CA"/>
          <w:rPrChange w:id="336" w:author="Ye-Kui Wang (yk01)" w:date="2023-11-01T11:41:00Z">
            <w:rPr>
              <w:rFonts w:ascii="Cambria" w:eastAsia="Calibri" w:hAnsi="Cambria"/>
              <w:szCs w:val="22"/>
              <w:lang w:val="en-CA"/>
            </w:rPr>
          </w:rPrChange>
        </w:rPr>
        <w:t xml:space="preserve"> )  for −N</w:t>
      </w:r>
      <w:r w:rsidRPr="003E7AAE">
        <w:rPr>
          <w:rFonts w:ascii="Cambria" w:eastAsia="Calibri" w:hAnsi="Cambria"/>
          <w:sz w:val="20"/>
          <w:vertAlign w:val="subscript"/>
          <w:lang w:val="en-CA"/>
          <w:rPrChange w:id="337" w:author="Ye-Kui Wang (yk01)" w:date="2023-11-01T11:41:00Z">
            <w:rPr>
              <w:rFonts w:ascii="Cambria" w:eastAsia="Calibri" w:hAnsi="Cambria"/>
              <w:szCs w:val="22"/>
              <w:vertAlign w:val="subscript"/>
              <w:lang w:val="en-CA"/>
            </w:rPr>
          </w:rPrChange>
        </w:rPr>
        <w:t>B</w:t>
      </w:r>
      <w:r w:rsidRPr="003E7AAE">
        <w:rPr>
          <w:rFonts w:ascii="Cambria" w:eastAsia="Calibri" w:hAnsi="Cambria"/>
          <w:sz w:val="20"/>
          <w:lang w:val="en-CA"/>
          <w:rPrChange w:id="338" w:author="Ye-Kui Wang (yk01)" w:date="2023-11-01T11:41:00Z">
            <w:rPr>
              <w:rFonts w:ascii="Cambria" w:eastAsia="Calibri" w:hAnsi="Cambria"/>
              <w:szCs w:val="22"/>
              <w:lang w:val="en-CA"/>
            </w:rPr>
          </w:rPrChange>
        </w:rPr>
        <w:t xml:space="preserve"> &lt;= E′</w:t>
      </w:r>
      <w:r w:rsidRPr="003E7AAE">
        <w:rPr>
          <w:rFonts w:ascii="Cambria" w:eastAsia="Calibri" w:hAnsi="Cambria"/>
          <w:sz w:val="20"/>
          <w:vertAlign w:val="subscript"/>
          <w:lang w:val="en-CA"/>
          <w:rPrChange w:id="339" w:author="Ye-Kui Wang (yk01)" w:date="2023-11-01T11:41:00Z">
            <w:rPr>
              <w:rFonts w:ascii="Cambria" w:eastAsia="Calibri" w:hAnsi="Cambria"/>
              <w:szCs w:val="22"/>
              <w:vertAlign w:val="subscript"/>
              <w:lang w:val="en-CA"/>
            </w:rPr>
          </w:rPrChange>
        </w:rPr>
        <w:t>B</w:t>
      </w:r>
      <w:r w:rsidRPr="003E7AAE">
        <w:rPr>
          <w:rFonts w:ascii="Cambria" w:eastAsia="Calibri" w:hAnsi="Cambria"/>
          <w:sz w:val="20"/>
          <w:lang w:val="en-CA"/>
          <w:rPrChange w:id="340" w:author="Ye-Kui Wang (yk01)" w:date="2023-11-01T11:41:00Z">
            <w:rPr>
              <w:rFonts w:ascii="Cambria" w:eastAsia="Calibri" w:hAnsi="Cambria"/>
              <w:szCs w:val="22"/>
              <w:lang w:val="en-CA"/>
            </w:rPr>
          </w:rPrChange>
        </w:rPr>
        <w:t xml:space="preserve"> − E′</w:t>
      </w:r>
      <w:r w:rsidRPr="003E7AAE">
        <w:rPr>
          <w:rFonts w:ascii="Cambria" w:eastAsia="Calibri" w:hAnsi="Cambria"/>
          <w:sz w:val="20"/>
          <w:vertAlign w:val="subscript"/>
          <w:lang w:val="en-CA"/>
          <w:rPrChange w:id="341" w:author="Ye-Kui Wang (yk01)" w:date="2023-11-01T11:41:00Z">
            <w:rPr>
              <w:rFonts w:ascii="Cambria" w:eastAsia="Calibri" w:hAnsi="Cambria"/>
              <w:szCs w:val="22"/>
              <w:vertAlign w:val="subscript"/>
              <w:lang w:val="en-CA"/>
            </w:rPr>
          </w:rPrChange>
        </w:rPr>
        <w:t xml:space="preserve">Y </w:t>
      </w:r>
      <w:r w:rsidRPr="003E7AAE">
        <w:rPr>
          <w:rFonts w:ascii="Cambria" w:eastAsia="Calibri" w:hAnsi="Cambria"/>
          <w:sz w:val="20"/>
          <w:lang w:val="en-CA"/>
          <w:rPrChange w:id="342" w:author="Ye-Kui Wang (yk01)" w:date="2023-11-01T11:41:00Z">
            <w:rPr>
              <w:rFonts w:ascii="Cambria" w:eastAsia="Calibri" w:hAnsi="Cambria"/>
              <w:szCs w:val="22"/>
              <w:lang w:val="en-CA"/>
            </w:rPr>
          </w:rPrChange>
        </w:rPr>
        <w:t>&lt;= 0</w:t>
      </w:r>
      <w:r w:rsidRPr="003E7AAE">
        <w:rPr>
          <w:rFonts w:ascii="Cambria" w:eastAsia="Calibri" w:hAnsi="Cambria"/>
          <w:sz w:val="20"/>
          <w:lang w:val="en-CA"/>
          <w:rPrChange w:id="343" w:author="Ye-Kui Wang (yk01)" w:date="2023-11-01T11:41:00Z">
            <w:rPr>
              <w:rFonts w:ascii="Cambria" w:eastAsia="Calibri" w:hAnsi="Cambria"/>
              <w:szCs w:val="22"/>
              <w:lang w:val="en-CA"/>
            </w:rPr>
          </w:rPrChange>
        </w:rPr>
        <w:tab/>
        <w:t>(E</w:t>
      </w:r>
      <w:r w:rsidRPr="003E7AAE">
        <w:rPr>
          <w:rFonts w:ascii="Cambria" w:eastAsia="Calibri" w:hAnsi="Cambria"/>
          <w:sz w:val="20"/>
          <w:lang w:val="en-CA"/>
          <w:rPrChange w:id="344" w:author="Ye-Kui Wang (yk01)" w:date="2023-11-01T11:41:00Z">
            <w:rPr>
              <w:rFonts w:ascii="Cambria" w:eastAsia="Calibri" w:hAnsi="Cambria"/>
              <w:szCs w:val="22"/>
              <w:lang w:val="en-CA"/>
            </w:rPr>
          </w:rPrChange>
        </w:rPr>
        <w:noBreakHyphen/>
      </w:r>
      <w:r w:rsidRPr="003E7AAE">
        <w:rPr>
          <w:rFonts w:ascii="Cambria" w:hAnsi="Cambria"/>
          <w:noProof/>
          <w:sz w:val="20"/>
          <w:lang w:val="en-CA"/>
          <w:rPrChange w:id="345" w:author="Ye-Kui Wang (yk01)" w:date="2023-11-01T11:41:00Z">
            <w:rPr>
              <w:rFonts w:ascii="Cambria" w:hAnsi="Cambria"/>
              <w:noProof/>
              <w:szCs w:val="22"/>
              <w:lang w:val="en-CA"/>
            </w:rPr>
          </w:rPrChange>
        </w:rPr>
        <w:t>58</w:t>
      </w:r>
      <w:r w:rsidRPr="003E7AAE">
        <w:rPr>
          <w:rFonts w:ascii="Cambria" w:eastAsia="Calibri" w:hAnsi="Cambria"/>
          <w:sz w:val="20"/>
          <w:lang w:val="en-CA"/>
          <w:rPrChange w:id="346" w:author="Ye-Kui Wang (yk01)" w:date="2023-11-01T11:41:00Z">
            <w:rPr>
              <w:rFonts w:ascii="Cambria" w:eastAsia="Calibri" w:hAnsi="Cambria"/>
              <w:szCs w:val="22"/>
              <w:lang w:val="en-CA"/>
            </w:rPr>
          </w:rPrChange>
        </w:rPr>
        <w:t>)</w:t>
      </w:r>
    </w:p>
    <w:p w14:paraId="225F5898" w14:textId="77777777" w:rsidR="00CA594A" w:rsidRPr="003E7AAE"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Change w:id="347" w:author="Ye-Kui Wang (yk01)" w:date="2023-11-01T11:41:00Z">
            <w:rPr>
              <w:rFonts w:ascii="Cambria" w:eastAsia="Calibri" w:hAnsi="Cambria"/>
              <w:szCs w:val="22"/>
              <w:lang w:val="en-CA"/>
            </w:rPr>
          </w:rPrChange>
        </w:rPr>
      </w:pPr>
      <w:r w:rsidRPr="003E7AAE">
        <w:rPr>
          <w:rFonts w:ascii="Cambria" w:eastAsia="Calibri" w:hAnsi="Cambria"/>
          <w:sz w:val="20"/>
          <w:lang w:val="en-CA"/>
          <w:rPrChange w:id="348" w:author="Ye-Kui Wang (yk01)" w:date="2023-11-01T11:41:00Z">
            <w:rPr>
              <w:rFonts w:ascii="Cambria" w:eastAsia="Calibri" w:hAnsi="Cambria"/>
              <w:szCs w:val="22"/>
              <w:lang w:val="en-CA"/>
            </w:rPr>
          </w:rPrChange>
        </w:rPr>
        <w:t>E′</w:t>
      </w:r>
      <w:r w:rsidRPr="003E7AAE">
        <w:rPr>
          <w:rFonts w:ascii="Cambria" w:eastAsia="Calibri" w:hAnsi="Cambria"/>
          <w:sz w:val="20"/>
          <w:vertAlign w:val="subscript"/>
          <w:lang w:val="en-CA"/>
          <w:rPrChange w:id="349" w:author="Ye-Kui Wang (yk01)" w:date="2023-11-01T11:41:00Z">
            <w:rPr>
              <w:rFonts w:ascii="Cambria" w:eastAsia="Calibri" w:hAnsi="Cambria"/>
              <w:szCs w:val="22"/>
              <w:vertAlign w:val="subscript"/>
              <w:lang w:val="en-CA"/>
            </w:rPr>
          </w:rPrChange>
        </w:rPr>
        <w:t>PB</w:t>
      </w:r>
      <w:r w:rsidRPr="003E7AAE">
        <w:rPr>
          <w:rFonts w:ascii="Cambria" w:eastAsia="Calibri" w:hAnsi="Cambria"/>
          <w:sz w:val="20"/>
          <w:lang w:val="en-CA"/>
          <w:rPrChange w:id="350" w:author="Ye-Kui Wang (yk01)" w:date="2023-11-01T11:41:00Z">
            <w:rPr>
              <w:rFonts w:ascii="Cambria" w:eastAsia="Calibri" w:hAnsi="Cambria"/>
              <w:szCs w:val="22"/>
              <w:lang w:val="en-CA"/>
            </w:rPr>
          </w:rPrChange>
        </w:rPr>
        <w:t xml:space="preserve"> = </w:t>
      </w:r>
      <w:proofErr w:type="gramStart"/>
      <w:r w:rsidRPr="003E7AAE">
        <w:rPr>
          <w:rFonts w:ascii="Cambria" w:eastAsia="Calibri" w:hAnsi="Cambria"/>
          <w:sz w:val="20"/>
          <w:lang w:val="en-CA"/>
          <w:rPrChange w:id="351" w:author="Ye-Kui Wang (yk01)" w:date="2023-11-01T11:41:00Z">
            <w:rPr>
              <w:rFonts w:ascii="Cambria" w:eastAsia="Calibri" w:hAnsi="Cambria"/>
              <w:szCs w:val="22"/>
              <w:lang w:val="en-CA"/>
            </w:rPr>
          </w:rPrChange>
        </w:rPr>
        <w:t>( E</w:t>
      </w:r>
      <w:proofErr w:type="gramEnd"/>
      <w:r w:rsidRPr="003E7AAE">
        <w:rPr>
          <w:rFonts w:ascii="Cambria" w:eastAsia="Calibri" w:hAnsi="Cambria"/>
          <w:sz w:val="20"/>
          <w:lang w:val="en-CA"/>
          <w:rPrChange w:id="352" w:author="Ye-Kui Wang (yk01)" w:date="2023-11-01T11:41:00Z">
            <w:rPr>
              <w:rFonts w:ascii="Cambria" w:eastAsia="Calibri" w:hAnsi="Cambria"/>
              <w:szCs w:val="22"/>
              <w:lang w:val="en-CA"/>
            </w:rPr>
          </w:rPrChange>
        </w:rPr>
        <w:t>′</w:t>
      </w:r>
      <w:r w:rsidRPr="003E7AAE">
        <w:rPr>
          <w:rFonts w:ascii="Cambria" w:eastAsia="Calibri" w:hAnsi="Cambria"/>
          <w:sz w:val="20"/>
          <w:vertAlign w:val="subscript"/>
          <w:lang w:val="en-CA"/>
          <w:rPrChange w:id="353" w:author="Ye-Kui Wang (yk01)" w:date="2023-11-01T11:41:00Z">
            <w:rPr>
              <w:rFonts w:ascii="Cambria" w:eastAsia="Calibri" w:hAnsi="Cambria"/>
              <w:szCs w:val="22"/>
              <w:vertAlign w:val="subscript"/>
              <w:lang w:val="en-CA"/>
            </w:rPr>
          </w:rPrChange>
        </w:rPr>
        <w:t>B</w:t>
      </w:r>
      <w:r w:rsidRPr="003E7AAE">
        <w:rPr>
          <w:rFonts w:ascii="Cambria" w:eastAsia="Calibri" w:hAnsi="Cambria"/>
          <w:sz w:val="20"/>
          <w:lang w:val="en-CA"/>
          <w:rPrChange w:id="354" w:author="Ye-Kui Wang (yk01)" w:date="2023-11-01T11:41:00Z">
            <w:rPr>
              <w:rFonts w:ascii="Cambria" w:eastAsia="Calibri" w:hAnsi="Cambria"/>
              <w:szCs w:val="22"/>
              <w:lang w:val="en-CA"/>
            </w:rPr>
          </w:rPrChange>
        </w:rPr>
        <w:t xml:space="preserve"> − E′</w:t>
      </w:r>
      <w:r w:rsidRPr="003E7AAE">
        <w:rPr>
          <w:rFonts w:ascii="Cambria" w:eastAsia="Calibri" w:hAnsi="Cambria"/>
          <w:sz w:val="20"/>
          <w:vertAlign w:val="subscript"/>
          <w:lang w:val="en-CA"/>
          <w:rPrChange w:id="355" w:author="Ye-Kui Wang (yk01)" w:date="2023-11-01T11:41:00Z">
            <w:rPr>
              <w:rFonts w:ascii="Cambria" w:eastAsia="Calibri" w:hAnsi="Cambria"/>
              <w:szCs w:val="22"/>
              <w:vertAlign w:val="subscript"/>
              <w:lang w:val="en-CA"/>
            </w:rPr>
          </w:rPrChange>
        </w:rPr>
        <w:t>Y</w:t>
      </w:r>
      <w:r w:rsidRPr="003E7AAE">
        <w:rPr>
          <w:rFonts w:ascii="Cambria" w:eastAsia="Calibri" w:hAnsi="Cambria"/>
          <w:sz w:val="20"/>
          <w:lang w:val="en-CA"/>
          <w:rPrChange w:id="356" w:author="Ye-Kui Wang (yk01)" w:date="2023-11-01T11:41:00Z">
            <w:rPr>
              <w:rFonts w:ascii="Cambria" w:eastAsia="Calibri" w:hAnsi="Cambria"/>
              <w:szCs w:val="22"/>
              <w:lang w:val="en-CA"/>
            </w:rPr>
          </w:rPrChange>
        </w:rPr>
        <w:t xml:space="preserve"> ) ÷ ( 2 * P</w:t>
      </w:r>
      <w:r w:rsidRPr="003E7AAE">
        <w:rPr>
          <w:rFonts w:ascii="Cambria" w:eastAsia="Calibri" w:hAnsi="Cambria"/>
          <w:sz w:val="20"/>
          <w:vertAlign w:val="subscript"/>
          <w:lang w:val="en-CA"/>
          <w:rPrChange w:id="357" w:author="Ye-Kui Wang (yk01)" w:date="2023-11-01T11:41:00Z">
            <w:rPr>
              <w:rFonts w:ascii="Cambria" w:eastAsia="Calibri" w:hAnsi="Cambria"/>
              <w:szCs w:val="22"/>
              <w:vertAlign w:val="subscript"/>
              <w:lang w:val="en-CA"/>
            </w:rPr>
          </w:rPrChange>
        </w:rPr>
        <w:t>B</w:t>
      </w:r>
      <w:r w:rsidRPr="003E7AAE">
        <w:rPr>
          <w:rFonts w:ascii="Cambria" w:eastAsia="Calibri" w:hAnsi="Cambria"/>
          <w:sz w:val="20"/>
          <w:lang w:val="en-CA"/>
          <w:rPrChange w:id="358" w:author="Ye-Kui Wang (yk01)" w:date="2023-11-01T11:41:00Z">
            <w:rPr>
              <w:rFonts w:ascii="Cambria" w:eastAsia="Calibri" w:hAnsi="Cambria"/>
              <w:szCs w:val="22"/>
              <w:lang w:val="en-CA"/>
            </w:rPr>
          </w:rPrChange>
        </w:rPr>
        <w:t xml:space="preserve"> )  for 0 &lt; E′</w:t>
      </w:r>
      <w:r w:rsidRPr="003E7AAE">
        <w:rPr>
          <w:rFonts w:ascii="Cambria" w:eastAsia="Calibri" w:hAnsi="Cambria"/>
          <w:sz w:val="20"/>
          <w:vertAlign w:val="subscript"/>
          <w:lang w:val="en-CA"/>
          <w:rPrChange w:id="359" w:author="Ye-Kui Wang (yk01)" w:date="2023-11-01T11:41:00Z">
            <w:rPr>
              <w:rFonts w:ascii="Cambria" w:eastAsia="Calibri" w:hAnsi="Cambria"/>
              <w:szCs w:val="22"/>
              <w:vertAlign w:val="subscript"/>
              <w:lang w:val="en-CA"/>
            </w:rPr>
          </w:rPrChange>
        </w:rPr>
        <w:t>B</w:t>
      </w:r>
      <w:r w:rsidRPr="003E7AAE">
        <w:rPr>
          <w:rFonts w:ascii="Cambria" w:eastAsia="Calibri" w:hAnsi="Cambria"/>
          <w:sz w:val="20"/>
          <w:lang w:val="en-CA"/>
          <w:rPrChange w:id="360" w:author="Ye-Kui Wang (yk01)" w:date="2023-11-01T11:41:00Z">
            <w:rPr>
              <w:rFonts w:ascii="Cambria" w:eastAsia="Calibri" w:hAnsi="Cambria"/>
              <w:szCs w:val="22"/>
              <w:lang w:val="en-CA"/>
            </w:rPr>
          </w:rPrChange>
        </w:rPr>
        <w:t xml:space="preserve"> − E′</w:t>
      </w:r>
      <w:r w:rsidRPr="003E7AAE">
        <w:rPr>
          <w:rFonts w:ascii="Cambria" w:eastAsia="Calibri" w:hAnsi="Cambria"/>
          <w:sz w:val="20"/>
          <w:vertAlign w:val="subscript"/>
          <w:lang w:val="en-CA"/>
          <w:rPrChange w:id="361" w:author="Ye-Kui Wang (yk01)" w:date="2023-11-01T11:41:00Z">
            <w:rPr>
              <w:rFonts w:ascii="Cambria" w:eastAsia="Calibri" w:hAnsi="Cambria"/>
              <w:szCs w:val="22"/>
              <w:vertAlign w:val="subscript"/>
              <w:lang w:val="en-CA"/>
            </w:rPr>
          </w:rPrChange>
        </w:rPr>
        <w:t>Y</w:t>
      </w:r>
      <w:r w:rsidRPr="003E7AAE">
        <w:rPr>
          <w:rFonts w:ascii="Cambria" w:eastAsia="Calibri" w:hAnsi="Cambria"/>
          <w:sz w:val="20"/>
          <w:lang w:val="en-CA"/>
          <w:rPrChange w:id="362" w:author="Ye-Kui Wang (yk01)" w:date="2023-11-01T11:41:00Z">
            <w:rPr>
              <w:rFonts w:ascii="Cambria" w:eastAsia="Calibri" w:hAnsi="Cambria"/>
              <w:szCs w:val="22"/>
              <w:lang w:val="en-CA"/>
            </w:rPr>
          </w:rPrChange>
        </w:rPr>
        <w:t xml:space="preserve"> &lt;= P</w:t>
      </w:r>
      <w:r w:rsidRPr="003E7AAE">
        <w:rPr>
          <w:rFonts w:ascii="Cambria" w:eastAsia="Calibri" w:hAnsi="Cambria"/>
          <w:sz w:val="20"/>
          <w:vertAlign w:val="subscript"/>
          <w:lang w:val="en-CA"/>
          <w:rPrChange w:id="363" w:author="Ye-Kui Wang (yk01)" w:date="2023-11-01T11:41:00Z">
            <w:rPr>
              <w:rFonts w:ascii="Cambria" w:eastAsia="Calibri" w:hAnsi="Cambria"/>
              <w:szCs w:val="22"/>
              <w:vertAlign w:val="subscript"/>
              <w:lang w:val="en-CA"/>
            </w:rPr>
          </w:rPrChange>
        </w:rPr>
        <w:t>B</w:t>
      </w:r>
      <w:r w:rsidRPr="003E7AAE">
        <w:rPr>
          <w:rFonts w:ascii="Cambria" w:eastAsia="Calibri" w:hAnsi="Cambria"/>
          <w:sz w:val="20"/>
          <w:lang w:val="en-CA"/>
          <w:rPrChange w:id="364" w:author="Ye-Kui Wang (yk01)" w:date="2023-11-01T11:41:00Z">
            <w:rPr>
              <w:rFonts w:ascii="Cambria" w:eastAsia="Calibri" w:hAnsi="Cambria"/>
              <w:szCs w:val="22"/>
              <w:lang w:val="en-CA"/>
            </w:rPr>
          </w:rPrChange>
        </w:rPr>
        <w:tab/>
        <w:t>(E</w:t>
      </w:r>
      <w:r w:rsidRPr="003E7AAE">
        <w:rPr>
          <w:rFonts w:ascii="Cambria" w:eastAsia="Calibri" w:hAnsi="Cambria"/>
          <w:sz w:val="20"/>
          <w:lang w:val="en-CA"/>
          <w:rPrChange w:id="365" w:author="Ye-Kui Wang (yk01)" w:date="2023-11-01T11:41:00Z">
            <w:rPr>
              <w:rFonts w:ascii="Cambria" w:eastAsia="Calibri" w:hAnsi="Cambria"/>
              <w:szCs w:val="22"/>
              <w:lang w:val="en-CA"/>
            </w:rPr>
          </w:rPrChange>
        </w:rPr>
        <w:noBreakHyphen/>
      </w:r>
      <w:r w:rsidRPr="003E7AAE">
        <w:rPr>
          <w:rFonts w:ascii="Cambria" w:hAnsi="Cambria"/>
          <w:noProof/>
          <w:sz w:val="20"/>
          <w:lang w:val="en-CA"/>
          <w:rPrChange w:id="366" w:author="Ye-Kui Wang (yk01)" w:date="2023-11-01T11:41:00Z">
            <w:rPr>
              <w:rFonts w:ascii="Cambria" w:hAnsi="Cambria"/>
              <w:noProof/>
              <w:szCs w:val="22"/>
              <w:lang w:val="en-CA"/>
            </w:rPr>
          </w:rPrChange>
        </w:rPr>
        <w:t>59</w:t>
      </w:r>
      <w:r w:rsidRPr="003E7AAE">
        <w:rPr>
          <w:rFonts w:ascii="Cambria" w:eastAsia="Calibri" w:hAnsi="Cambria"/>
          <w:sz w:val="20"/>
          <w:lang w:val="en-CA"/>
          <w:rPrChange w:id="367" w:author="Ye-Kui Wang (yk01)" w:date="2023-11-01T11:41:00Z">
            <w:rPr>
              <w:rFonts w:ascii="Cambria" w:eastAsia="Calibri" w:hAnsi="Cambria"/>
              <w:szCs w:val="22"/>
              <w:lang w:val="en-CA"/>
            </w:rPr>
          </w:rPrChange>
        </w:rPr>
        <w:t>)</w:t>
      </w:r>
    </w:p>
    <w:p w14:paraId="3ED6758B" w14:textId="77777777" w:rsidR="00CA594A" w:rsidRPr="003E7AAE"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Change w:id="368" w:author="Ye-Kui Wang (yk01)" w:date="2023-11-01T11:41:00Z">
            <w:rPr>
              <w:rFonts w:ascii="Cambria" w:eastAsia="Calibri" w:hAnsi="Cambria"/>
              <w:szCs w:val="22"/>
              <w:lang w:val="en-CA"/>
            </w:rPr>
          </w:rPrChange>
        </w:rPr>
      </w:pPr>
      <w:r w:rsidRPr="003E7AAE">
        <w:rPr>
          <w:rFonts w:ascii="Cambria" w:eastAsia="Calibri" w:hAnsi="Cambria"/>
          <w:sz w:val="20"/>
          <w:lang w:val="en-CA"/>
          <w:rPrChange w:id="369" w:author="Ye-Kui Wang (yk01)" w:date="2023-11-01T11:41:00Z">
            <w:rPr>
              <w:rFonts w:ascii="Cambria" w:eastAsia="Calibri" w:hAnsi="Cambria"/>
              <w:szCs w:val="22"/>
              <w:lang w:val="en-CA"/>
            </w:rPr>
          </w:rPrChange>
        </w:rPr>
        <w:t>E′</w:t>
      </w:r>
      <w:r w:rsidRPr="003E7AAE">
        <w:rPr>
          <w:rFonts w:ascii="Cambria" w:eastAsia="Calibri" w:hAnsi="Cambria"/>
          <w:sz w:val="20"/>
          <w:vertAlign w:val="subscript"/>
          <w:lang w:val="en-CA"/>
          <w:rPrChange w:id="370" w:author="Ye-Kui Wang (yk01)" w:date="2023-11-01T11:41:00Z">
            <w:rPr>
              <w:rFonts w:ascii="Cambria" w:eastAsia="Calibri" w:hAnsi="Cambria"/>
              <w:szCs w:val="22"/>
              <w:vertAlign w:val="subscript"/>
              <w:lang w:val="en-CA"/>
            </w:rPr>
          </w:rPrChange>
        </w:rPr>
        <w:t>PR</w:t>
      </w:r>
      <w:r w:rsidRPr="003E7AAE">
        <w:rPr>
          <w:rFonts w:ascii="Cambria" w:eastAsia="Calibri" w:hAnsi="Cambria"/>
          <w:sz w:val="20"/>
          <w:lang w:val="en-CA"/>
          <w:rPrChange w:id="371" w:author="Ye-Kui Wang (yk01)" w:date="2023-11-01T11:41:00Z">
            <w:rPr>
              <w:rFonts w:ascii="Cambria" w:eastAsia="Calibri" w:hAnsi="Cambria"/>
              <w:szCs w:val="22"/>
              <w:lang w:val="en-CA"/>
            </w:rPr>
          </w:rPrChange>
        </w:rPr>
        <w:t xml:space="preserve"> = </w:t>
      </w:r>
      <w:proofErr w:type="gramStart"/>
      <w:r w:rsidRPr="003E7AAE">
        <w:rPr>
          <w:rFonts w:ascii="Cambria" w:eastAsia="Calibri" w:hAnsi="Cambria"/>
          <w:sz w:val="20"/>
          <w:lang w:val="en-CA"/>
          <w:rPrChange w:id="372" w:author="Ye-Kui Wang (yk01)" w:date="2023-11-01T11:41:00Z">
            <w:rPr>
              <w:rFonts w:ascii="Cambria" w:eastAsia="Calibri" w:hAnsi="Cambria"/>
              <w:szCs w:val="22"/>
              <w:lang w:val="en-CA"/>
            </w:rPr>
          </w:rPrChange>
        </w:rPr>
        <w:t>( E</w:t>
      </w:r>
      <w:proofErr w:type="gramEnd"/>
      <w:r w:rsidRPr="003E7AAE">
        <w:rPr>
          <w:rFonts w:ascii="Cambria" w:eastAsia="Calibri" w:hAnsi="Cambria"/>
          <w:sz w:val="20"/>
          <w:lang w:val="en-CA"/>
          <w:rPrChange w:id="373" w:author="Ye-Kui Wang (yk01)" w:date="2023-11-01T11:41:00Z">
            <w:rPr>
              <w:rFonts w:ascii="Cambria" w:eastAsia="Calibri" w:hAnsi="Cambria"/>
              <w:szCs w:val="22"/>
              <w:lang w:val="en-CA"/>
            </w:rPr>
          </w:rPrChange>
        </w:rPr>
        <w:t>′</w:t>
      </w:r>
      <w:r w:rsidRPr="003E7AAE">
        <w:rPr>
          <w:rFonts w:ascii="Cambria" w:eastAsia="Calibri" w:hAnsi="Cambria"/>
          <w:sz w:val="20"/>
          <w:vertAlign w:val="subscript"/>
          <w:lang w:val="en-CA"/>
          <w:rPrChange w:id="374" w:author="Ye-Kui Wang (yk01)" w:date="2023-11-01T11:41:00Z">
            <w:rPr>
              <w:rFonts w:ascii="Cambria" w:eastAsia="Calibri" w:hAnsi="Cambria"/>
              <w:szCs w:val="22"/>
              <w:vertAlign w:val="subscript"/>
              <w:lang w:val="en-CA"/>
            </w:rPr>
          </w:rPrChange>
        </w:rPr>
        <w:t>R</w:t>
      </w:r>
      <w:r w:rsidRPr="003E7AAE">
        <w:rPr>
          <w:rFonts w:ascii="Cambria" w:eastAsia="Calibri" w:hAnsi="Cambria"/>
          <w:sz w:val="20"/>
          <w:lang w:val="en-CA"/>
          <w:rPrChange w:id="375" w:author="Ye-Kui Wang (yk01)" w:date="2023-11-01T11:41:00Z">
            <w:rPr>
              <w:rFonts w:ascii="Cambria" w:eastAsia="Calibri" w:hAnsi="Cambria"/>
              <w:szCs w:val="22"/>
              <w:lang w:val="en-CA"/>
            </w:rPr>
          </w:rPrChange>
        </w:rPr>
        <w:t xml:space="preserve"> − E′</w:t>
      </w:r>
      <w:r w:rsidRPr="003E7AAE">
        <w:rPr>
          <w:rFonts w:ascii="Cambria" w:eastAsia="Calibri" w:hAnsi="Cambria"/>
          <w:sz w:val="20"/>
          <w:vertAlign w:val="subscript"/>
          <w:lang w:val="en-CA"/>
          <w:rPrChange w:id="376" w:author="Ye-Kui Wang (yk01)" w:date="2023-11-01T11:41:00Z">
            <w:rPr>
              <w:rFonts w:ascii="Cambria" w:eastAsia="Calibri" w:hAnsi="Cambria"/>
              <w:szCs w:val="22"/>
              <w:vertAlign w:val="subscript"/>
              <w:lang w:val="en-CA"/>
            </w:rPr>
          </w:rPrChange>
        </w:rPr>
        <w:t>Y</w:t>
      </w:r>
      <w:r w:rsidRPr="003E7AAE">
        <w:rPr>
          <w:rFonts w:ascii="Cambria" w:eastAsia="Calibri" w:hAnsi="Cambria"/>
          <w:sz w:val="20"/>
          <w:lang w:val="en-CA"/>
          <w:rPrChange w:id="377" w:author="Ye-Kui Wang (yk01)" w:date="2023-11-01T11:41:00Z">
            <w:rPr>
              <w:rFonts w:ascii="Cambria" w:eastAsia="Calibri" w:hAnsi="Cambria"/>
              <w:szCs w:val="22"/>
              <w:lang w:val="en-CA"/>
            </w:rPr>
          </w:rPrChange>
        </w:rPr>
        <w:t xml:space="preserve"> ) ÷ ( 2 * N</w:t>
      </w:r>
      <w:r w:rsidRPr="003E7AAE">
        <w:rPr>
          <w:rFonts w:ascii="Cambria" w:eastAsia="Calibri" w:hAnsi="Cambria"/>
          <w:sz w:val="20"/>
          <w:vertAlign w:val="subscript"/>
          <w:lang w:val="en-CA"/>
          <w:rPrChange w:id="378" w:author="Ye-Kui Wang (yk01)" w:date="2023-11-01T11:41:00Z">
            <w:rPr>
              <w:rFonts w:ascii="Cambria" w:eastAsia="Calibri" w:hAnsi="Cambria"/>
              <w:szCs w:val="22"/>
              <w:vertAlign w:val="subscript"/>
              <w:lang w:val="en-CA"/>
            </w:rPr>
          </w:rPrChange>
        </w:rPr>
        <w:t>R</w:t>
      </w:r>
      <w:r w:rsidRPr="003E7AAE">
        <w:rPr>
          <w:rFonts w:ascii="Cambria" w:eastAsia="Calibri" w:hAnsi="Cambria"/>
          <w:sz w:val="20"/>
          <w:lang w:val="en-CA"/>
          <w:rPrChange w:id="379" w:author="Ye-Kui Wang (yk01)" w:date="2023-11-01T11:41:00Z">
            <w:rPr>
              <w:rFonts w:ascii="Cambria" w:eastAsia="Calibri" w:hAnsi="Cambria"/>
              <w:szCs w:val="22"/>
              <w:lang w:val="en-CA"/>
            </w:rPr>
          </w:rPrChange>
        </w:rPr>
        <w:t xml:space="preserve"> )  for −N</w:t>
      </w:r>
      <w:r w:rsidRPr="003E7AAE">
        <w:rPr>
          <w:rFonts w:ascii="Cambria" w:eastAsia="Calibri" w:hAnsi="Cambria"/>
          <w:sz w:val="20"/>
          <w:vertAlign w:val="subscript"/>
          <w:lang w:val="en-CA"/>
          <w:rPrChange w:id="380" w:author="Ye-Kui Wang (yk01)" w:date="2023-11-01T11:41:00Z">
            <w:rPr>
              <w:rFonts w:ascii="Cambria" w:eastAsia="Calibri" w:hAnsi="Cambria"/>
              <w:szCs w:val="22"/>
              <w:vertAlign w:val="subscript"/>
              <w:lang w:val="en-CA"/>
            </w:rPr>
          </w:rPrChange>
        </w:rPr>
        <w:t>R</w:t>
      </w:r>
      <w:r w:rsidRPr="003E7AAE">
        <w:rPr>
          <w:rFonts w:ascii="Cambria" w:eastAsia="Calibri" w:hAnsi="Cambria"/>
          <w:sz w:val="20"/>
          <w:lang w:val="en-CA"/>
          <w:rPrChange w:id="381" w:author="Ye-Kui Wang (yk01)" w:date="2023-11-01T11:41:00Z">
            <w:rPr>
              <w:rFonts w:ascii="Cambria" w:eastAsia="Calibri" w:hAnsi="Cambria"/>
              <w:szCs w:val="22"/>
              <w:lang w:val="en-CA"/>
            </w:rPr>
          </w:rPrChange>
        </w:rPr>
        <w:t xml:space="preserve"> &lt;= E′</w:t>
      </w:r>
      <w:r w:rsidRPr="003E7AAE">
        <w:rPr>
          <w:rFonts w:ascii="Cambria" w:eastAsia="Calibri" w:hAnsi="Cambria"/>
          <w:sz w:val="20"/>
          <w:vertAlign w:val="subscript"/>
          <w:lang w:val="en-CA"/>
          <w:rPrChange w:id="382" w:author="Ye-Kui Wang (yk01)" w:date="2023-11-01T11:41:00Z">
            <w:rPr>
              <w:rFonts w:ascii="Cambria" w:eastAsia="Calibri" w:hAnsi="Cambria"/>
              <w:szCs w:val="22"/>
              <w:vertAlign w:val="subscript"/>
              <w:lang w:val="en-CA"/>
            </w:rPr>
          </w:rPrChange>
        </w:rPr>
        <w:t>R</w:t>
      </w:r>
      <w:r w:rsidRPr="003E7AAE">
        <w:rPr>
          <w:rFonts w:ascii="Cambria" w:eastAsia="Calibri" w:hAnsi="Cambria"/>
          <w:sz w:val="20"/>
          <w:lang w:val="en-CA"/>
          <w:rPrChange w:id="383" w:author="Ye-Kui Wang (yk01)" w:date="2023-11-01T11:41:00Z">
            <w:rPr>
              <w:rFonts w:ascii="Cambria" w:eastAsia="Calibri" w:hAnsi="Cambria"/>
              <w:szCs w:val="22"/>
              <w:lang w:val="en-CA"/>
            </w:rPr>
          </w:rPrChange>
        </w:rPr>
        <w:t xml:space="preserve"> − E′</w:t>
      </w:r>
      <w:r w:rsidRPr="003E7AAE">
        <w:rPr>
          <w:rFonts w:ascii="Cambria" w:eastAsia="Calibri" w:hAnsi="Cambria"/>
          <w:sz w:val="20"/>
          <w:vertAlign w:val="subscript"/>
          <w:lang w:val="en-CA"/>
          <w:rPrChange w:id="384" w:author="Ye-Kui Wang (yk01)" w:date="2023-11-01T11:41:00Z">
            <w:rPr>
              <w:rFonts w:ascii="Cambria" w:eastAsia="Calibri" w:hAnsi="Cambria"/>
              <w:szCs w:val="22"/>
              <w:vertAlign w:val="subscript"/>
              <w:lang w:val="en-CA"/>
            </w:rPr>
          </w:rPrChange>
        </w:rPr>
        <w:t>Y</w:t>
      </w:r>
      <w:r w:rsidRPr="003E7AAE">
        <w:rPr>
          <w:rFonts w:ascii="Cambria" w:eastAsia="Calibri" w:hAnsi="Cambria"/>
          <w:sz w:val="20"/>
          <w:lang w:val="en-CA"/>
          <w:rPrChange w:id="385" w:author="Ye-Kui Wang (yk01)" w:date="2023-11-01T11:41:00Z">
            <w:rPr>
              <w:rFonts w:ascii="Cambria" w:eastAsia="Calibri" w:hAnsi="Cambria"/>
              <w:szCs w:val="22"/>
              <w:lang w:val="en-CA"/>
            </w:rPr>
          </w:rPrChange>
        </w:rPr>
        <w:t xml:space="preserve"> &lt;= 0</w:t>
      </w:r>
      <w:r w:rsidRPr="003E7AAE">
        <w:rPr>
          <w:rFonts w:ascii="Cambria" w:eastAsia="Calibri" w:hAnsi="Cambria"/>
          <w:sz w:val="20"/>
          <w:lang w:val="en-CA"/>
          <w:rPrChange w:id="386" w:author="Ye-Kui Wang (yk01)" w:date="2023-11-01T11:41:00Z">
            <w:rPr>
              <w:rFonts w:ascii="Cambria" w:eastAsia="Calibri" w:hAnsi="Cambria"/>
              <w:szCs w:val="22"/>
              <w:lang w:val="en-CA"/>
            </w:rPr>
          </w:rPrChange>
        </w:rPr>
        <w:tab/>
        <w:t>(E</w:t>
      </w:r>
      <w:r w:rsidRPr="003E7AAE">
        <w:rPr>
          <w:rFonts w:ascii="Cambria" w:eastAsia="Calibri" w:hAnsi="Cambria"/>
          <w:sz w:val="20"/>
          <w:lang w:val="en-CA"/>
          <w:rPrChange w:id="387" w:author="Ye-Kui Wang (yk01)" w:date="2023-11-01T11:41:00Z">
            <w:rPr>
              <w:rFonts w:ascii="Cambria" w:eastAsia="Calibri" w:hAnsi="Cambria"/>
              <w:szCs w:val="22"/>
              <w:lang w:val="en-CA"/>
            </w:rPr>
          </w:rPrChange>
        </w:rPr>
        <w:noBreakHyphen/>
      </w:r>
      <w:r w:rsidRPr="003E7AAE">
        <w:rPr>
          <w:rFonts w:ascii="Cambria" w:hAnsi="Cambria"/>
          <w:noProof/>
          <w:sz w:val="20"/>
          <w:lang w:val="en-CA"/>
          <w:rPrChange w:id="388" w:author="Ye-Kui Wang (yk01)" w:date="2023-11-01T11:41:00Z">
            <w:rPr>
              <w:rFonts w:ascii="Cambria" w:hAnsi="Cambria"/>
              <w:noProof/>
              <w:szCs w:val="22"/>
              <w:lang w:val="en-CA"/>
            </w:rPr>
          </w:rPrChange>
        </w:rPr>
        <w:t>60</w:t>
      </w:r>
      <w:r w:rsidRPr="003E7AAE">
        <w:rPr>
          <w:rFonts w:ascii="Cambria" w:eastAsia="Calibri" w:hAnsi="Cambria"/>
          <w:sz w:val="20"/>
          <w:lang w:val="en-CA"/>
          <w:rPrChange w:id="389" w:author="Ye-Kui Wang (yk01)" w:date="2023-11-01T11:41:00Z">
            <w:rPr>
              <w:rFonts w:ascii="Cambria" w:eastAsia="Calibri" w:hAnsi="Cambria"/>
              <w:szCs w:val="22"/>
              <w:lang w:val="en-CA"/>
            </w:rPr>
          </w:rPrChange>
        </w:rPr>
        <w:t>)</w:t>
      </w:r>
    </w:p>
    <w:p w14:paraId="4468236C" w14:textId="77777777" w:rsidR="00CA594A" w:rsidRPr="003E7AAE"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Change w:id="390" w:author="Ye-Kui Wang (yk01)" w:date="2023-11-01T11:41:00Z">
            <w:rPr>
              <w:rFonts w:ascii="Cambria" w:eastAsia="Calibri" w:hAnsi="Cambria"/>
              <w:szCs w:val="22"/>
              <w:lang w:val="en-CA"/>
            </w:rPr>
          </w:rPrChange>
        </w:rPr>
      </w:pPr>
      <w:r w:rsidRPr="003E7AAE">
        <w:rPr>
          <w:rFonts w:ascii="Cambria" w:eastAsia="Calibri" w:hAnsi="Cambria"/>
          <w:sz w:val="20"/>
          <w:lang w:val="en-CA"/>
          <w:rPrChange w:id="391" w:author="Ye-Kui Wang (yk01)" w:date="2023-11-01T11:41:00Z">
            <w:rPr>
              <w:rFonts w:ascii="Cambria" w:eastAsia="Calibri" w:hAnsi="Cambria"/>
              <w:szCs w:val="22"/>
              <w:lang w:val="en-CA"/>
            </w:rPr>
          </w:rPrChange>
        </w:rPr>
        <w:t>E′</w:t>
      </w:r>
      <w:r w:rsidRPr="003E7AAE">
        <w:rPr>
          <w:rFonts w:ascii="Cambria" w:eastAsia="Calibri" w:hAnsi="Cambria"/>
          <w:sz w:val="20"/>
          <w:vertAlign w:val="subscript"/>
          <w:lang w:val="en-CA"/>
          <w:rPrChange w:id="392" w:author="Ye-Kui Wang (yk01)" w:date="2023-11-01T11:41:00Z">
            <w:rPr>
              <w:rFonts w:ascii="Cambria" w:eastAsia="Calibri" w:hAnsi="Cambria"/>
              <w:szCs w:val="22"/>
              <w:vertAlign w:val="subscript"/>
              <w:lang w:val="en-CA"/>
            </w:rPr>
          </w:rPrChange>
        </w:rPr>
        <w:t>PR</w:t>
      </w:r>
      <w:r w:rsidRPr="003E7AAE">
        <w:rPr>
          <w:rFonts w:ascii="Cambria" w:eastAsia="Calibri" w:hAnsi="Cambria"/>
          <w:sz w:val="20"/>
          <w:lang w:val="en-CA"/>
          <w:rPrChange w:id="393" w:author="Ye-Kui Wang (yk01)" w:date="2023-11-01T11:41:00Z">
            <w:rPr>
              <w:rFonts w:ascii="Cambria" w:eastAsia="Calibri" w:hAnsi="Cambria"/>
              <w:szCs w:val="22"/>
              <w:lang w:val="en-CA"/>
            </w:rPr>
          </w:rPrChange>
        </w:rPr>
        <w:t xml:space="preserve"> = </w:t>
      </w:r>
      <w:proofErr w:type="gramStart"/>
      <w:r w:rsidRPr="003E7AAE">
        <w:rPr>
          <w:rFonts w:ascii="Cambria" w:eastAsia="Calibri" w:hAnsi="Cambria"/>
          <w:sz w:val="20"/>
          <w:lang w:val="en-CA"/>
          <w:rPrChange w:id="394" w:author="Ye-Kui Wang (yk01)" w:date="2023-11-01T11:41:00Z">
            <w:rPr>
              <w:rFonts w:ascii="Cambria" w:eastAsia="Calibri" w:hAnsi="Cambria"/>
              <w:szCs w:val="22"/>
              <w:lang w:val="en-CA"/>
            </w:rPr>
          </w:rPrChange>
        </w:rPr>
        <w:t>( E</w:t>
      </w:r>
      <w:proofErr w:type="gramEnd"/>
      <w:r w:rsidRPr="003E7AAE">
        <w:rPr>
          <w:rFonts w:ascii="Cambria" w:eastAsia="Calibri" w:hAnsi="Cambria"/>
          <w:sz w:val="20"/>
          <w:lang w:val="en-CA"/>
          <w:rPrChange w:id="395" w:author="Ye-Kui Wang (yk01)" w:date="2023-11-01T11:41:00Z">
            <w:rPr>
              <w:rFonts w:ascii="Cambria" w:eastAsia="Calibri" w:hAnsi="Cambria"/>
              <w:szCs w:val="22"/>
              <w:lang w:val="en-CA"/>
            </w:rPr>
          </w:rPrChange>
        </w:rPr>
        <w:t>′</w:t>
      </w:r>
      <w:r w:rsidRPr="003E7AAE">
        <w:rPr>
          <w:rFonts w:ascii="Cambria" w:eastAsia="Calibri" w:hAnsi="Cambria"/>
          <w:sz w:val="20"/>
          <w:vertAlign w:val="subscript"/>
          <w:lang w:val="en-CA"/>
          <w:rPrChange w:id="396" w:author="Ye-Kui Wang (yk01)" w:date="2023-11-01T11:41:00Z">
            <w:rPr>
              <w:rFonts w:ascii="Cambria" w:eastAsia="Calibri" w:hAnsi="Cambria"/>
              <w:szCs w:val="22"/>
              <w:vertAlign w:val="subscript"/>
              <w:lang w:val="en-CA"/>
            </w:rPr>
          </w:rPrChange>
        </w:rPr>
        <w:t>R</w:t>
      </w:r>
      <w:r w:rsidRPr="003E7AAE">
        <w:rPr>
          <w:rFonts w:ascii="Cambria" w:eastAsia="Calibri" w:hAnsi="Cambria"/>
          <w:sz w:val="20"/>
          <w:lang w:val="en-CA"/>
          <w:rPrChange w:id="397" w:author="Ye-Kui Wang (yk01)" w:date="2023-11-01T11:41:00Z">
            <w:rPr>
              <w:rFonts w:ascii="Cambria" w:eastAsia="Calibri" w:hAnsi="Cambria"/>
              <w:szCs w:val="22"/>
              <w:lang w:val="en-CA"/>
            </w:rPr>
          </w:rPrChange>
        </w:rPr>
        <w:t xml:space="preserve"> − E′</w:t>
      </w:r>
      <w:r w:rsidRPr="003E7AAE">
        <w:rPr>
          <w:rFonts w:ascii="Cambria" w:eastAsia="Calibri" w:hAnsi="Cambria"/>
          <w:sz w:val="20"/>
          <w:vertAlign w:val="subscript"/>
          <w:lang w:val="en-CA"/>
          <w:rPrChange w:id="398" w:author="Ye-Kui Wang (yk01)" w:date="2023-11-01T11:41:00Z">
            <w:rPr>
              <w:rFonts w:ascii="Cambria" w:eastAsia="Calibri" w:hAnsi="Cambria"/>
              <w:szCs w:val="22"/>
              <w:vertAlign w:val="subscript"/>
              <w:lang w:val="en-CA"/>
            </w:rPr>
          </w:rPrChange>
        </w:rPr>
        <w:t>Y</w:t>
      </w:r>
      <w:r w:rsidRPr="003E7AAE">
        <w:rPr>
          <w:rFonts w:ascii="Cambria" w:eastAsia="Calibri" w:hAnsi="Cambria"/>
          <w:sz w:val="20"/>
          <w:lang w:val="en-CA"/>
          <w:rPrChange w:id="399" w:author="Ye-Kui Wang (yk01)" w:date="2023-11-01T11:41:00Z">
            <w:rPr>
              <w:rFonts w:ascii="Cambria" w:eastAsia="Calibri" w:hAnsi="Cambria"/>
              <w:szCs w:val="22"/>
              <w:lang w:val="en-CA"/>
            </w:rPr>
          </w:rPrChange>
        </w:rPr>
        <w:t xml:space="preserve"> ) ÷ ( 2 * P</w:t>
      </w:r>
      <w:r w:rsidRPr="003E7AAE">
        <w:rPr>
          <w:rFonts w:ascii="Cambria" w:eastAsia="Calibri" w:hAnsi="Cambria"/>
          <w:sz w:val="20"/>
          <w:vertAlign w:val="subscript"/>
          <w:lang w:val="en-CA"/>
          <w:rPrChange w:id="400" w:author="Ye-Kui Wang (yk01)" w:date="2023-11-01T11:41:00Z">
            <w:rPr>
              <w:rFonts w:ascii="Cambria" w:eastAsia="Calibri" w:hAnsi="Cambria"/>
              <w:szCs w:val="22"/>
              <w:vertAlign w:val="subscript"/>
              <w:lang w:val="en-CA"/>
            </w:rPr>
          </w:rPrChange>
        </w:rPr>
        <w:t>R</w:t>
      </w:r>
      <w:r w:rsidRPr="003E7AAE">
        <w:rPr>
          <w:rFonts w:ascii="Cambria" w:eastAsia="Calibri" w:hAnsi="Cambria"/>
          <w:sz w:val="20"/>
          <w:lang w:val="en-CA"/>
          <w:rPrChange w:id="401" w:author="Ye-Kui Wang (yk01)" w:date="2023-11-01T11:41:00Z">
            <w:rPr>
              <w:rFonts w:ascii="Cambria" w:eastAsia="Calibri" w:hAnsi="Cambria"/>
              <w:szCs w:val="22"/>
              <w:lang w:val="en-CA"/>
            </w:rPr>
          </w:rPrChange>
        </w:rPr>
        <w:t xml:space="preserve"> )  for 0 &lt; E′</w:t>
      </w:r>
      <w:r w:rsidRPr="003E7AAE">
        <w:rPr>
          <w:rFonts w:ascii="Cambria" w:eastAsia="Calibri" w:hAnsi="Cambria"/>
          <w:sz w:val="20"/>
          <w:vertAlign w:val="subscript"/>
          <w:lang w:val="en-CA"/>
          <w:rPrChange w:id="402" w:author="Ye-Kui Wang (yk01)" w:date="2023-11-01T11:41:00Z">
            <w:rPr>
              <w:rFonts w:ascii="Cambria" w:eastAsia="Calibri" w:hAnsi="Cambria"/>
              <w:szCs w:val="22"/>
              <w:vertAlign w:val="subscript"/>
              <w:lang w:val="en-CA"/>
            </w:rPr>
          </w:rPrChange>
        </w:rPr>
        <w:t>R</w:t>
      </w:r>
      <w:r w:rsidRPr="003E7AAE">
        <w:rPr>
          <w:rFonts w:ascii="Cambria" w:eastAsia="Calibri" w:hAnsi="Cambria"/>
          <w:sz w:val="20"/>
          <w:lang w:val="en-CA"/>
          <w:rPrChange w:id="403" w:author="Ye-Kui Wang (yk01)" w:date="2023-11-01T11:41:00Z">
            <w:rPr>
              <w:rFonts w:ascii="Cambria" w:eastAsia="Calibri" w:hAnsi="Cambria"/>
              <w:szCs w:val="22"/>
              <w:lang w:val="en-CA"/>
            </w:rPr>
          </w:rPrChange>
        </w:rPr>
        <w:t xml:space="preserve"> − E′</w:t>
      </w:r>
      <w:r w:rsidRPr="003E7AAE">
        <w:rPr>
          <w:rFonts w:ascii="Cambria" w:eastAsia="Calibri" w:hAnsi="Cambria"/>
          <w:sz w:val="20"/>
          <w:vertAlign w:val="subscript"/>
          <w:lang w:val="en-CA"/>
          <w:rPrChange w:id="404" w:author="Ye-Kui Wang (yk01)" w:date="2023-11-01T11:41:00Z">
            <w:rPr>
              <w:rFonts w:ascii="Cambria" w:eastAsia="Calibri" w:hAnsi="Cambria"/>
              <w:szCs w:val="22"/>
              <w:vertAlign w:val="subscript"/>
              <w:lang w:val="en-CA"/>
            </w:rPr>
          </w:rPrChange>
        </w:rPr>
        <w:t xml:space="preserve">Y </w:t>
      </w:r>
      <w:r w:rsidRPr="003E7AAE">
        <w:rPr>
          <w:rFonts w:ascii="Cambria" w:eastAsia="Calibri" w:hAnsi="Cambria"/>
          <w:sz w:val="20"/>
          <w:lang w:val="en-CA"/>
          <w:rPrChange w:id="405" w:author="Ye-Kui Wang (yk01)" w:date="2023-11-01T11:41:00Z">
            <w:rPr>
              <w:rFonts w:ascii="Cambria" w:eastAsia="Calibri" w:hAnsi="Cambria"/>
              <w:szCs w:val="22"/>
              <w:lang w:val="en-CA"/>
            </w:rPr>
          </w:rPrChange>
        </w:rPr>
        <w:t>&lt;= P</w:t>
      </w:r>
      <w:r w:rsidRPr="003E7AAE">
        <w:rPr>
          <w:rFonts w:ascii="Cambria" w:eastAsia="Calibri" w:hAnsi="Cambria"/>
          <w:sz w:val="20"/>
          <w:vertAlign w:val="subscript"/>
          <w:lang w:val="en-CA"/>
          <w:rPrChange w:id="406" w:author="Ye-Kui Wang (yk01)" w:date="2023-11-01T11:41:00Z">
            <w:rPr>
              <w:rFonts w:ascii="Cambria" w:eastAsia="Calibri" w:hAnsi="Cambria"/>
              <w:szCs w:val="22"/>
              <w:vertAlign w:val="subscript"/>
              <w:lang w:val="en-CA"/>
            </w:rPr>
          </w:rPrChange>
        </w:rPr>
        <w:t>R</w:t>
      </w:r>
      <w:r w:rsidRPr="003E7AAE">
        <w:rPr>
          <w:rFonts w:ascii="Cambria" w:eastAsia="Calibri" w:hAnsi="Cambria"/>
          <w:sz w:val="20"/>
          <w:lang w:val="en-CA"/>
          <w:rPrChange w:id="407" w:author="Ye-Kui Wang (yk01)" w:date="2023-11-01T11:41:00Z">
            <w:rPr>
              <w:rFonts w:ascii="Cambria" w:eastAsia="Calibri" w:hAnsi="Cambria"/>
              <w:szCs w:val="22"/>
              <w:lang w:val="en-CA"/>
            </w:rPr>
          </w:rPrChange>
        </w:rPr>
        <w:tab/>
        <w:t>(E</w:t>
      </w:r>
      <w:r w:rsidRPr="003E7AAE">
        <w:rPr>
          <w:rFonts w:ascii="Cambria" w:eastAsia="Calibri" w:hAnsi="Cambria"/>
          <w:sz w:val="20"/>
          <w:lang w:val="en-CA"/>
          <w:rPrChange w:id="408" w:author="Ye-Kui Wang (yk01)" w:date="2023-11-01T11:41:00Z">
            <w:rPr>
              <w:rFonts w:ascii="Cambria" w:eastAsia="Calibri" w:hAnsi="Cambria"/>
              <w:szCs w:val="22"/>
              <w:lang w:val="en-CA"/>
            </w:rPr>
          </w:rPrChange>
        </w:rPr>
        <w:noBreakHyphen/>
      </w:r>
      <w:r w:rsidRPr="003E7AAE">
        <w:rPr>
          <w:rFonts w:ascii="Cambria" w:hAnsi="Cambria"/>
          <w:noProof/>
          <w:sz w:val="20"/>
          <w:lang w:val="en-CA"/>
          <w:rPrChange w:id="409" w:author="Ye-Kui Wang (yk01)" w:date="2023-11-01T11:41:00Z">
            <w:rPr>
              <w:rFonts w:ascii="Cambria" w:hAnsi="Cambria"/>
              <w:noProof/>
              <w:szCs w:val="22"/>
              <w:lang w:val="en-CA"/>
            </w:rPr>
          </w:rPrChange>
        </w:rPr>
        <w:t>61</w:t>
      </w:r>
      <w:r w:rsidRPr="003E7AAE">
        <w:rPr>
          <w:rFonts w:ascii="Cambria" w:eastAsia="Calibri" w:hAnsi="Cambria"/>
          <w:sz w:val="20"/>
          <w:lang w:val="en-CA"/>
          <w:rPrChange w:id="410" w:author="Ye-Kui Wang (yk01)" w:date="2023-11-01T11:41:00Z">
            <w:rPr>
              <w:rFonts w:ascii="Cambria" w:eastAsia="Calibri" w:hAnsi="Cambria"/>
              <w:szCs w:val="22"/>
              <w:lang w:val="en-CA"/>
            </w:rPr>
          </w:rPrChange>
        </w:rPr>
        <w:t>)</w:t>
      </w:r>
    </w:p>
    <w:p w14:paraId="6A23BC79" w14:textId="77777777" w:rsidR="00CA594A" w:rsidRPr="003E7AAE"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Calibri" w:hAnsi="Cambria"/>
          <w:sz w:val="20"/>
          <w:lang w:val="en-CA"/>
          <w:rPrChange w:id="411" w:author="Ye-Kui Wang (yk01)" w:date="2023-11-01T11:41:00Z">
            <w:rPr>
              <w:rFonts w:ascii="Cambria" w:eastAsia="Calibri" w:hAnsi="Cambria"/>
              <w:szCs w:val="22"/>
              <w:lang w:val="en-CA"/>
            </w:rPr>
          </w:rPrChange>
        </w:rPr>
      </w:pPr>
      <w:r w:rsidRPr="003E7AAE">
        <w:rPr>
          <w:rFonts w:ascii="Cambria" w:eastAsia="Calibri" w:hAnsi="Cambria"/>
          <w:sz w:val="20"/>
          <w:lang w:val="en-CA"/>
          <w:rPrChange w:id="412" w:author="Ye-Kui Wang (yk01)" w:date="2023-11-01T11:41:00Z">
            <w:rPr>
              <w:rFonts w:ascii="Cambria" w:eastAsia="Calibri" w:hAnsi="Cambria"/>
              <w:szCs w:val="22"/>
              <w:lang w:val="en-CA"/>
            </w:rPr>
          </w:rPrChange>
        </w:rPr>
        <w:t>where the constants N</w:t>
      </w:r>
      <w:r w:rsidRPr="003E7AAE">
        <w:rPr>
          <w:rFonts w:ascii="Cambria" w:eastAsia="Calibri" w:hAnsi="Cambria"/>
          <w:sz w:val="20"/>
          <w:vertAlign w:val="subscript"/>
          <w:lang w:val="en-CA"/>
          <w:rPrChange w:id="413" w:author="Ye-Kui Wang (yk01)" w:date="2023-11-01T11:41:00Z">
            <w:rPr>
              <w:rFonts w:ascii="Cambria" w:eastAsia="Calibri" w:hAnsi="Cambria"/>
              <w:szCs w:val="22"/>
              <w:vertAlign w:val="subscript"/>
              <w:lang w:val="en-CA"/>
            </w:rPr>
          </w:rPrChange>
        </w:rPr>
        <w:t>B</w:t>
      </w:r>
      <w:r w:rsidRPr="003E7AAE">
        <w:rPr>
          <w:rFonts w:ascii="Cambria" w:eastAsia="Calibri" w:hAnsi="Cambria"/>
          <w:sz w:val="20"/>
          <w:lang w:val="en-CA"/>
          <w:rPrChange w:id="414" w:author="Ye-Kui Wang (yk01)" w:date="2023-11-01T11:41:00Z">
            <w:rPr>
              <w:rFonts w:ascii="Cambria" w:eastAsia="Calibri" w:hAnsi="Cambria"/>
              <w:szCs w:val="22"/>
              <w:lang w:val="en-CA"/>
            </w:rPr>
          </w:rPrChange>
        </w:rPr>
        <w:t>, P</w:t>
      </w:r>
      <w:r w:rsidRPr="003E7AAE">
        <w:rPr>
          <w:rFonts w:ascii="Cambria" w:eastAsia="Calibri" w:hAnsi="Cambria"/>
          <w:sz w:val="20"/>
          <w:vertAlign w:val="subscript"/>
          <w:lang w:val="en-CA"/>
          <w:rPrChange w:id="415" w:author="Ye-Kui Wang (yk01)" w:date="2023-11-01T11:41:00Z">
            <w:rPr>
              <w:rFonts w:ascii="Cambria" w:eastAsia="Calibri" w:hAnsi="Cambria"/>
              <w:szCs w:val="22"/>
              <w:vertAlign w:val="subscript"/>
              <w:lang w:val="en-CA"/>
            </w:rPr>
          </w:rPrChange>
        </w:rPr>
        <w:t>B</w:t>
      </w:r>
      <w:r w:rsidRPr="003E7AAE">
        <w:rPr>
          <w:rFonts w:ascii="Cambria" w:eastAsia="Calibri" w:hAnsi="Cambria"/>
          <w:sz w:val="20"/>
          <w:lang w:val="en-CA"/>
          <w:rPrChange w:id="416" w:author="Ye-Kui Wang (yk01)" w:date="2023-11-01T11:41:00Z">
            <w:rPr>
              <w:rFonts w:ascii="Cambria" w:eastAsia="Calibri" w:hAnsi="Cambria"/>
              <w:szCs w:val="22"/>
              <w:lang w:val="en-CA"/>
            </w:rPr>
          </w:rPrChange>
        </w:rPr>
        <w:t>, N</w:t>
      </w:r>
      <w:r w:rsidRPr="003E7AAE">
        <w:rPr>
          <w:rFonts w:ascii="Cambria" w:eastAsia="Calibri" w:hAnsi="Cambria"/>
          <w:sz w:val="20"/>
          <w:vertAlign w:val="subscript"/>
          <w:lang w:val="en-CA"/>
          <w:rPrChange w:id="417" w:author="Ye-Kui Wang (yk01)" w:date="2023-11-01T11:41:00Z">
            <w:rPr>
              <w:rFonts w:ascii="Cambria" w:eastAsia="Calibri" w:hAnsi="Cambria"/>
              <w:szCs w:val="22"/>
              <w:vertAlign w:val="subscript"/>
              <w:lang w:val="en-CA"/>
            </w:rPr>
          </w:rPrChange>
        </w:rPr>
        <w:t>R</w:t>
      </w:r>
      <w:r w:rsidRPr="003E7AAE">
        <w:rPr>
          <w:rFonts w:ascii="Cambria" w:eastAsia="Calibri" w:hAnsi="Cambria"/>
          <w:sz w:val="20"/>
          <w:lang w:val="en-CA"/>
          <w:rPrChange w:id="418" w:author="Ye-Kui Wang (yk01)" w:date="2023-11-01T11:41:00Z">
            <w:rPr>
              <w:rFonts w:ascii="Cambria" w:eastAsia="Calibri" w:hAnsi="Cambria"/>
              <w:szCs w:val="22"/>
              <w:lang w:val="en-CA"/>
            </w:rPr>
          </w:rPrChange>
        </w:rPr>
        <w:t>, and P</w:t>
      </w:r>
      <w:r w:rsidRPr="003E7AAE">
        <w:rPr>
          <w:rFonts w:ascii="Cambria" w:eastAsia="Calibri" w:hAnsi="Cambria"/>
          <w:sz w:val="20"/>
          <w:vertAlign w:val="subscript"/>
          <w:lang w:val="en-CA"/>
          <w:rPrChange w:id="419" w:author="Ye-Kui Wang (yk01)" w:date="2023-11-01T11:41:00Z">
            <w:rPr>
              <w:rFonts w:ascii="Cambria" w:eastAsia="Calibri" w:hAnsi="Cambria"/>
              <w:szCs w:val="22"/>
              <w:vertAlign w:val="subscript"/>
              <w:lang w:val="en-CA"/>
            </w:rPr>
          </w:rPrChange>
        </w:rPr>
        <w:t>R</w:t>
      </w:r>
      <w:r w:rsidRPr="003E7AAE">
        <w:rPr>
          <w:rFonts w:ascii="Cambria" w:eastAsia="Calibri" w:hAnsi="Cambria"/>
          <w:sz w:val="20"/>
          <w:lang w:val="en-CA"/>
          <w:rPrChange w:id="420" w:author="Ye-Kui Wang (yk01)" w:date="2023-11-01T11:41:00Z">
            <w:rPr>
              <w:rFonts w:ascii="Cambria" w:eastAsia="Calibri" w:hAnsi="Cambria"/>
              <w:szCs w:val="22"/>
              <w:lang w:val="en-CA"/>
            </w:rPr>
          </w:rPrChange>
        </w:rPr>
        <w:t xml:space="preserve"> are determined by application of the transfer characteristics function to expressions involving the constants K</w:t>
      </w:r>
      <w:r w:rsidRPr="003E7AAE">
        <w:rPr>
          <w:rFonts w:ascii="Cambria" w:eastAsia="Calibri" w:hAnsi="Cambria"/>
          <w:sz w:val="20"/>
          <w:vertAlign w:val="subscript"/>
          <w:lang w:val="en-CA"/>
          <w:rPrChange w:id="421" w:author="Ye-Kui Wang (yk01)" w:date="2023-11-01T11:41:00Z">
            <w:rPr>
              <w:rFonts w:ascii="Cambria" w:eastAsia="Calibri" w:hAnsi="Cambria"/>
              <w:szCs w:val="22"/>
              <w:vertAlign w:val="subscript"/>
              <w:lang w:val="en-CA"/>
            </w:rPr>
          </w:rPrChange>
        </w:rPr>
        <w:t>B</w:t>
      </w:r>
      <w:r w:rsidRPr="003E7AAE">
        <w:rPr>
          <w:rFonts w:ascii="Cambria" w:eastAsia="Calibri" w:hAnsi="Cambria"/>
          <w:sz w:val="20"/>
          <w:lang w:val="en-CA"/>
          <w:rPrChange w:id="422" w:author="Ye-Kui Wang (yk01)" w:date="2023-11-01T11:41:00Z">
            <w:rPr>
              <w:rFonts w:ascii="Cambria" w:eastAsia="Calibri" w:hAnsi="Cambria"/>
              <w:szCs w:val="22"/>
              <w:lang w:val="en-CA"/>
            </w:rPr>
          </w:rPrChange>
        </w:rPr>
        <w:t xml:space="preserve"> and K</w:t>
      </w:r>
      <w:r w:rsidRPr="003E7AAE">
        <w:rPr>
          <w:rFonts w:ascii="Cambria" w:eastAsia="Calibri" w:hAnsi="Cambria"/>
          <w:sz w:val="20"/>
          <w:vertAlign w:val="subscript"/>
          <w:lang w:val="en-CA"/>
          <w:rPrChange w:id="423" w:author="Ye-Kui Wang (yk01)" w:date="2023-11-01T11:41:00Z">
            <w:rPr>
              <w:rFonts w:ascii="Cambria" w:eastAsia="Calibri" w:hAnsi="Cambria"/>
              <w:szCs w:val="22"/>
              <w:vertAlign w:val="subscript"/>
              <w:lang w:val="en-CA"/>
            </w:rPr>
          </w:rPrChange>
        </w:rPr>
        <w:t>R</w:t>
      </w:r>
      <w:r w:rsidRPr="003E7AAE">
        <w:rPr>
          <w:rFonts w:ascii="Cambria" w:eastAsia="Calibri" w:hAnsi="Cambria"/>
          <w:sz w:val="20"/>
          <w:lang w:val="en-CA"/>
          <w:rPrChange w:id="424" w:author="Ye-Kui Wang (yk01)" w:date="2023-11-01T11:41:00Z">
            <w:rPr>
              <w:rFonts w:ascii="Cambria" w:eastAsia="Calibri" w:hAnsi="Cambria"/>
              <w:szCs w:val="22"/>
              <w:lang w:val="en-CA"/>
            </w:rPr>
          </w:rPrChange>
        </w:rPr>
        <w:t xml:space="preserve"> as follows:</w:t>
      </w:r>
    </w:p>
    <w:p w14:paraId="780270C7" w14:textId="77777777" w:rsidR="00CA594A" w:rsidRPr="003E7AAE"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Change w:id="425" w:author="Ye-Kui Wang (yk01)" w:date="2023-11-01T11:41:00Z">
            <w:rPr>
              <w:rFonts w:ascii="Cambria" w:eastAsia="Calibri" w:hAnsi="Cambria"/>
              <w:szCs w:val="22"/>
              <w:lang w:val="en-CA"/>
            </w:rPr>
          </w:rPrChange>
        </w:rPr>
      </w:pPr>
      <w:r w:rsidRPr="003E7AAE">
        <w:rPr>
          <w:rFonts w:ascii="Cambria" w:eastAsia="Calibri" w:hAnsi="Cambria"/>
          <w:sz w:val="20"/>
          <w:lang w:val="en-CA"/>
          <w:rPrChange w:id="426" w:author="Ye-Kui Wang (yk01)" w:date="2023-11-01T11:41:00Z">
            <w:rPr>
              <w:rFonts w:ascii="Cambria" w:eastAsia="Calibri" w:hAnsi="Cambria"/>
              <w:szCs w:val="22"/>
              <w:lang w:val="en-CA"/>
            </w:rPr>
          </w:rPrChange>
        </w:rPr>
        <w:t>N</w:t>
      </w:r>
      <w:r w:rsidRPr="003E7AAE">
        <w:rPr>
          <w:rFonts w:ascii="Cambria" w:eastAsia="Calibri" w:hAnsi="Cambria"/>
          <w:sz w:val="20"/>
          <w:vertAlign w:val="subscript"/>
          <w:lang w:val="en-CA"/>
          <w:rPrChange w:id="427" w:author="Ye-Kui Wang (yk01)" w:date="2023-11-01T11:41:00Z">
            <w:rPr>
              <w:rFonts w:ascii="Cambria" w:eastAsia="Calibri" w:hAnsi="Cambria"/>
              <w:szCs w:val="22"/>
              <w:vertAlign w:val="subscript"/>
              <w:lang w:val="en-CA"/>
            </w:rPr>
          </w:rPrChange>
        </w:rPr>
        <w:t>B</w:t>
      </w:r>
      <w:r w:rsidRPr="003E7AAE">
        <w:rPr>
          <w:rFonts w:ascii="Cambria" w:eastAsia="Calibri" w:hAnsi="Cambria"/>
          <w:sz w:val="20"/>
          <w:lang w:val="en-CA"/>
          <w:rPrChange w:id="428" w:author="Ye-Kui Wang (yk01)" w:date="2023-11-01T11:41:00Z">
            <w:rPr>
              <w:rFonts w:ascii="Cambria" w:eastAsia="Calibri" w:hAnsi="Cambria"/>
              <w:szCs w:val="22"/>
              <w:lang w:val="en-CA"/>
            </w:rPr>
          </w:rPrChange>
        </w:rPr>
        <w:t xml:space="preserve"> = </w:t>
      </w:r>
      <w:proofErr w:type="gramStart"/>
      <w:r w:rsidRPr="003E7AAE">
        <w:rPr>
          <w:rFonts w:ascii="Cambria" w:eastAsia="Calibri" w:hAnsi="Cambria"/>
          <w:sz w:val="20"/>
          <w:lang w:val="en-CA"/>
          <w:rPrChange w:id="429" w:author="Ye-Kui Wang (yk01)" w:date="2023-11-01T11:41:00Z">
            <w:rPr>
              <w:rFonts w:ascii="Cambria" w:eastAsia="Calibri" w:hAnsi="Cambria"/>
              <w:szCs w:val="22"/>
              <w:lang w:val="en-CA"/>
            </w:rPr>
          </w:rPrChange>
        </w:rPr>
        <w:t>( 1</w:t>
      </w:r>
      <w:proofErr w:type="gramEnd"/>
      <w:r w:rsidRPr="003E7AAE">
        <w:rPr>
          <w:rFonts w:ascii="Cambria" w:eastAsia="Calibri" w:hAnsi="Cambria"/>
          <w:sz w:val="20"/>
          <w:lang w:val="en-CA"/>
          <w:rPrChange w:id="430" w:author="Ye-Kui Wang (yk01)" w:date="2023-11-01T11:41:00Z">
            <w:rPr>
              <w:rFonts w:ascii="Cambria" w:eastAsia="Calibri" w:hAnsi="Cambria"/>
              <w:szCs w:val="22"/>
              <w:lang w:val="en-CA"/>
            </w:rPr>
          </w:rPrChange>
        </w:rPr>
        <w:t xml:space="preserve"> − K</w:t>
      </w:r>
      <w:r w:rsidRPr="003E7AAE">
        <w:rPr>
          <w:rFonts w:ascii="Cambria" w:eastAsia="Calibri" w:hAnsi="Cambria"/>
          <w:sz w:val="20"/>
          <w:vertAlign w:val="subscript"/>
          <w:lang w:val="en-CA"/>
          <w:rPrChange w:id="431" w:author="Ye-Kui Wang (yk01)" w:date="2023-11-01T11:41:00Z">
            <w:rPr>
              <w:rFonts w:ascii="Cambria" w:eastAsia="Calibri" w:hAnsi="Cambria"/>
              <w:szCs w:val="22"/>
              <w:vertAlign w:val="subscript"/>
              <w:lang w:val="en-CA"/>
            </w:rPr>
          </w:rPrChange>
        </w:rPr>
        <w:t>B</w:t>
      </w:r>
      <w:r w:rsidRPr="003E7AAE">
        <w:rPr>
          <w:rFonts w:ascii="Cambria" w:eastAsia="Calibri" w:hAnsi="Cambria"/>
          <w:sz w:val="20"/>
          <w:lang w:val="en-CA"/>
          <w:rPrChange w:id="432" w:author="Ye-Kui Wang (yk01)" w:date="2023-11-01T11:41:00Z">
            <w:rPr>
              <w:rFonts w:ascii="Cambria" w:eastAsia="Calibri" w:hAnsi="Cambria"/>
              <w:szCs w:val="22"/>
              <w:lang w:val="en-CA"/>
            </w:rPr>
          </w:rPrChange>
        </w:rPr>
        <w:t> )′</w:t>
      </w:r>
      <w:r w:rsidRPr="003E7AAE">
        <w:rPr>
          <w:rFonts w:ascii="Cambria" w:eastAsia="Calibri" w:hAnsi="Cambria"/>
          <w:sz w:val="20"/>
          <w:lang w:val="en-CA"/>
          <w:rPrChange w:id="433" w:author="Ye-Kui Wang (yk01)" w:date="2023-11-01T11:41:00Z">
            <w:rPr>
              <w:rFonts w:ascii="Cambria" w:eastAsia="Calibri" w:hAnsi="Cambria"/>
              <w:szCs w:val="22"/>
              <w:lang w:val="en-CA"/>
            </w:rPr>
          </w:rPrChange>
        </w:rPr>
        <w:tab/>
        <w:t>(E</w:t>
      </w:r>
      <w:r w:rsidRPr="003E7AAE">
        <w:rPr>
          <w:rFonts w:ascii="Cambria" w:eastAsia="Calibri" w:hAnsi="Cambria"/>
          <w:sz w:val="20"/>
          <w:lang w:val="en-CA"/>
          <w:rPrChange w:id="434" w:author="Ye-Kui Wang (yk01)" w:date="2023-11-01T11:41:00Z">
            <w:rPr>
              <w:rFonts w:ascii="Cambria" w:eastAsia="Calibri" w:hAnsi="Cambria"/>
              <w:szCs w:val="22"/>
              <w:lang w:val="en-CA"/>
            </w:rPr>
          </w:rPrChange>
        </w:rPr>
        <w:noBreakHyphen/>
      </w:r>
      <w:r w:rsidRPr="003E7AAE">
        <w:rPr>
          <w:rFonts w:ascii="Cambria" w:hAnsi="Cambria"/>
          <w:noProof/>
          <w:sz w:val="20"/>
          <w:lang w:val="en-CA"/>
          <w:rPrChange w:id="435" w:author="Ye-Kui Wang (yk01)" w:date="2023-11-01T11:41:00Z">
            <w:rPr>
              <w:rFonts w:ascii="Cambria" w:hAnsi="Cambria"/>
              <w:noProof/>
              <w:szCs w:val="22"/>
              <w:lang w:val="en-CA"/>
            </w:rPr>
          </w:rPrChange>
        </w:rPr>
        <w:t>62</w:t>
      </w:r>
      <w:r w:rsidRPr="003E7AAE">
        <w:rPr>
          <w:rFonts w:ascii="Cambria" w:eastAsia="Calibri" w:hAnsi="Cambria"/>
          <w:sz w:val="20"/>
          <w:lang w:val="en-CA"/>
          <w:rPrChange w:id="436" w:author="Ye-Kui Wang (yk01)" w:date="2023-11-01T11:41:00Z">
            <w:rPr>
              <w:rFonts w:ascii="Cambria" w:eastAsia="Calibri" w:hAnsi="Cambria"/>
              <w:szCs w:val="22"/>
              <w:lang w:val="en-CA"/>
            </w:rPr>
          </w:rPrChange>
        </w:rPr>
        <w:t>)</w:t>
      </w:r>
    </w:p>
    <w:p w14:paraId="10AD880B" w14:textId="77777777" w:rsidR="00CA594A" w:rsidRPr="003E7AAE"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Change w:id="437" w:author="Ye-Kui Wang (yk01)" w:date="2023-11-01T11:41:00Z">
            <w:rPr>
              <w:rFonts w:ascii="Cambria" w:eastAsia="Calibri" w:hAnsi="Cambria"/>
              <w:szCs w:val="22"/>
              <w:lang w:val="en-CA"/>
            </w:rPr>
          </w:rPrChange>
        </w:rPr>
      </w:pPr>
      <w:r w:rsidRPr="003E7AAE">
        <w:rPr>
          <w:rFonts w:ascii="Cambria" w:eastAsia="Calibri" w:hAnsi="Cambria"/>
          <w:sz w:val="20"/>
          <w:lang w:val="en-CA"/>
          <w:rPrChange w:id="438" w:author="Ye-Kui Wang (yk01)" w:date="2023-11-01T11:41:00Z">
            <w:rPr>
              <w:rFonts w:ascii="Cambria" w:eastAsia="Calibri" w:hAnsi="Cambria"/>
              <w:szCs w:val="22"/>
              <w:lang w:val="en-CA"/>
            </w:rPr>
          </w:rPrChange>
        </w:rPr>
        <w:t>P</w:t>
      </w:r>
      <w:r w:rsidRPr="003E7AAE">
        <w:rPr>
          <w:rFonts w:ascii="Cambria" w:eastAsia="Calibri" w:hAnsi="Cambria"/>
          <w:sz w:val="20"/>
          <w:vertAlign w:val="subscript"/>
          <w:lang w:val="en-CA"/>
          <w:rPrChange w:id="439" w:author="Ye-Kui Wang (yk01)" w:date="2023-11-01T11:41:00Z">
            <w:rPr>
              <w:rFonts w:ascii="Cambria" w:eastAsia="Calibri" w:hAnsi="Cambria"/>
              <w:szCs w:val="22"/>
              <w:vertAlign w:val="subscript"/>
              <w:lang w:val="en-CA"/>
            </w:rPr>
          </w:rPrChange>
        </w:rPr>
        <w:t>B</w:t>
      </w:r>
      <w:r w:rsidRPr="003E7AAE">
        <w:rPr>
          <w:rFonts w:ascii="Cambria" w:eastAsia="Calibri" w:hAnsi="Cambria"/>
          <w:sz w:val="20"/>
          <w:lang w:val="en-CA"/>
          <w:rPrChange w:id="440" w:author="Ye-Kui Wang (yk01)" w:date="2023-11-01T11:41:00Z">
            <w:rPr>
              <w:rFonts w:ascii="Cambria" w:eastAsia="Calibri" w:hAnsi="Cambria"/>
              <w:szCs w:val="22"/>
              <w:lang w:val="en-CA"/>
            </w:rPr>
          </w:rPrChange>
        </w:rPr>
        <w:t xml:space="preserve"> = 1 − </w:t>
      </w:r>
      <w:proofErr w:type="gramStart"/>
      <w:r w:rsidRPr="003E7AAE">
        <w:rPr>
          <w:rFonts w:ascii="Cambria" w:eastAsia="Calibri" w:hAnsi="Cambria"/>
          <w:sz w:val="20"/>
          <w:lang w:val="en-CA"/>
          <w:rPrChange w:id="441" w:author="Ye-Kui Wang (yk01)" w:date="2023-11-01T11:41:00Z">
            <w:rPr>
              <w:rFonts w:ascii="Cambria" w:eastAsia="Calibri" w:hAnsi="Cambria"/>
              <w:szCs w:val="22"/>
              <w:lang w:val="en-CA"/>
            </w:rPr>
          </w:rPrChange>
        </w:rPr>
        <w:t>( K</w:t>
      </w:r>
      <w:r w:rsidRPr="003E7AAE">
        <w:rPr>
          <w:rFonts w:ascii="Cambria" w:eastAsia="Calibri" w:hAnsi="Cambria"/>
          <w:sz w:val="20"/>
          <w:vertAlign w:val="subscript"/>
          <w:lang w:val="en-CA"/>
          <w:rPrChange w:id="442" w:author="Ye-Kui Wang (yk01)" w:date="2023-11-01T11:41:00Z">
            <w:rPr>
              <w:rFonts w:ascii="Cambria" w:eastAsia="Calibri" w:hAnsi="Cambria"/>
              <w:szCs w:val="22"/>
              <w:vertAlign w:val="subscript"/>
              <w:lang w:val="en-CA"/>
            </w:rPr>
          </w:rPrChange>
        </w:rPr>
        <w:t>B</w:t>
      </w:r>
      <w:proofErr w:type="gramEnd"/>
      <w:r w:rsidRPr="003E7AAE">
        <w:rPr>
          <w:rFonts w:ascii="Cambria" w:eastAsia="Calibri" w:hAnsi="Cambria"/>
          <w:sz w:val="20"/>
          <w:lang w:val="en-CA"/>
          <w:rPrChange w:id="443" w:author="Ye-Kui Wang (yk01)" w:date="2023-11-01T11:41:00Z">
            <w:rPr>
              <w:rFonts w:ascii="Cambria" w:eastAsia="Calibri" w:hAnsi="Cambria"/>
              <w:szCs w:val="22"/>
              <w:lang w:val="en-CA"/>
            </w:rPr>
          </w:rPrChange>
        </w:rPr>
        <w:t xml:space="preserve"> )′ </w:t>
      </w:r>
      <w:r w:rsidRPr="003E7AAE">
        <w:rPr>
          <w:rFonts w:ascii="Cambria" w:eastAsia="Calibri" w:hAnsi="Cambria"/>
          <w:sz w:val="20"/>
          <w:lang w:val="en-CA"/>
          <w:rPrChange w:id="444" w:author="Ye-Kui Wang (yk01)" w:date="2023-11-01T11:41:00Z">
            <w:rPr>
              <w:rFonts w:ascii="Cambria" w:eastAsia="Calibri" w:hAnsi="Cambria"/>
              <w:szCs w:val="22"/>
              <w:lang w:val="en-CA"/>
            </w:rPr>
          </w:rPrChange>
        </w:rPr>
        <w:tab/>
        <w:t>(E</w:t>
      </w:r>
      <w:r w:rsidRPr="003E7AAE">
        <w:rPr>
          <w:rFonts w:ascii="Cambria" w:eastAsia="Calibri" w:hAnsi="Cambria"/>
          <w:sz w:val="20"/>
          <w:lang w:val="en-CA"/>
          <w:rPrChange w:id="445" w:author="Ye-Kui Wang (yk01)" w:date="2023-11-01T11:41:00Z">
            <w:rPr>
              <w:rFonts w:ascii="Cambria" w:eastAsia="Calibri" w:hAnsi="Cambria"/>
              <w:szCs w:val="22"/>
              <w:lang w:val="en-CA"/>
            </w:rPr>
          </w:rPrChange>
        </w:rPr>
        <w:noBreakHyphen/>
      </w:r>
      <w:r w:rsidRPr="003E7AAE">
        <w:rPr>
          <w:rFonts w:ascii="Cambria" w:hAnsi="Cambria"/>
          <w:noProof/>
          <w:sz w:val="20"/>
          <w:lang w:val="en-CA"/>
          <w:rPrChange w:id="446" w:author="Ye-Kui Wang (yk01)" w:date="2023-11-01T11:41:00Z">
            <w:rPr>
              <w:rFonts w:ascii="Cambria" w:hAnsi="Cambria"/>
              <w:noProof/>
              <w:szCs w:val="22"/>
              <w:lang w:val="en-CA"/>
            </w:rPr>
          </w:rPrChange>
        </w:rPr>
        <w:t>63</w:t>
      </w:r>
      <w:r w:rsidRPr="003E7AAE">
        <w:rPr>
          <w:rFonts w:ascii="Cambria" w:eastAsia="Calibri" w:hAnsi="Cambria"/>
          <w:sz w:val="20"/>
          <w:lang w:val="en-CA"/>
          <w:rPrChange w:id="447" w:author="Ye-Kui Wang (yk01)" w:date="2023-11-01T11:41:00Z">
            <w:rPr>
              <w:rFonts w:ascii="Cambria" w:eastAsia="Calibri" w:hAnsi="Cambria"/>
              <w:szCs w:val="22"/>
              <w:lang w:val="en-CA"/>
            </w:rPr>
          </w:rPrChange>
        </w:rPr>
        <w:t>)</w:t>
      </w:r>
    </w:p>
    <w:p w14:paraId="6C48CA50" w14:textId="77777777" w:rsidR="00CA594A" w:rsidRPr="003E7AAE"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Change w:id="448" w:author="Ye-Kui Wang (yk01)" w:date="2023-11-01T11:41:00Z">
            <w:rPr>
              <w:rFonts w:ascii="Cambria" w:eastAsia="Calibri" w:hAnsi="Cambria"/>
              <w:szCs w:val="22"/>
              <w:lang w:val="en-CA"/>
            </w:rPr>
          </w:rPrChange>
        </w:rPr>
      </w:pPr>
      <w:r w:rsidRPr="003E7AAE">
        <w:rPr>
          <w:rFonts w:ascii="Cambria" w:eastAsia="Calibri" w:hAnsi="Cambria"/>
          <w:sz w:val="20"/>
          <w:lang w:val="en-CA"/>
          <w:rPrChange w:id="449" w:author="Ye-Kui Wang (yk01)" w:date="2023-11-01T11:41:00Z">
            <w:rPr>
              <w:rFonts w:ascii="Cambria" w:eastAsia="Calibri" w:hAnsi="Cambria"/>
              <w:szCs w:val="22"/>
              <w:lang w:val="en-CA"/>
            </w:rPr>
          </w:rPrChange>
        </w:rPr>
        <w:t>N</w:t>
      </w:r>
      <w:r w:rsidRPr="003E7AAE">
        <w:rPr>
          <w:rFonts w:ascii="Cambria" w:eastAsia="Calibri" w:hAnsi="Cambria"/>
          <w:sz w:val="20"/>
          <w:vertAlign w:val="subscript"/>
          <w:lang w:val="en-CA"/>
          <w:rPrChange w:id="450" w:author="Ye-Kui Wang (yk01)" w:date="2023-11-01T11:41:00Z">
            <w:rPr>
              <w:rFonts w:ascii="Cambria" w:eastAsia="Calibri" w:hAnsi="Cambria"/>
              <w:szCs w:val="22"/>
              <w:vertAlign w:val="subscript"/>
              <w:lang w:val="en-CA"/>
            </w:rPr>
          </w:rPrChange>
        </w:rPr>
        <w:t>R</w:t>
      </w:r>
      <w:r w:rsidRPr="003E7AAE">
        <w:rPr>
          <w:rFonts w:ascii="Cambria" w:eastAsia="Calibri" w:hAnsi="Cambria"/>
          <w:sz w:val="20"/>
          <w:lang w:val="en-CA"/>
          <w:rPrChange w:id="451" w:author="Ye-Kui Wang (yk01)" w:date="2023-11-01T11:41:00Z">
            <w:rPr>
              <w:rFonts w:ascii="Cambria" w:eastAsia="Calibri" w:hAnsi="Cambria"/>
              <w:szCs w:val="22"/>
              <w:lang w:val="en-CA"/>
            </w:rPr>
          </w:rPrChange>
        </w:rPr>
        <w:t xml:space="preserve"> = </w:t>
      </w:r>
      <w:proofErr w:type="gramStart"/>
      <w:r w:rsidRPr="003E7AAE">
        <w:rPr>
          <w:rFonts w:ascii="Cambria" w:eastAsia="Calibri" w:hAnsi="Cambria"/>
          <w:sz w:val="20"/>
          <w:lang w:val="en-CA"/>
          <w:rPrChange w:id="452" w:author="Ye-Kui Wang (yk01)" w:date="2023-11-01T11:41:00Z">
            <w:rPr>
              <w:rFonts w:ascii="Cambria" w:eastAsia="Calibri" w:hAnsi="Cambria"/>
              <w:szCs w:val="22"/>
              <w:lang w:val="en-CA"/>
            </w:rPr>
          </w:rPrChange>
        </w:rPr>
        <w:t>( 1</w:t>
      </w:r>
      <w:proofErr w:type="gramEnd"/>
      <w:r w:rsidRPr="003E7AAE">
        <w:rPr>
          <w:rFonts w:ascii="Cambria" w:eastAsia="Calibri" w:hAnsi="Cambria"/>
          <w:sz w:val="20"/>
          <w:lang w:val="en-CA"/>
          <w:rPrChange w:id="453" w:author="Ye-Kui Wang (yk01)" w:date="2023-11-01T11:41:00Z">
            <w:rPr>
              <w:rFonts w:ascii="Cambria" w:eastAsia="Calibri" w:hAnsi="Cambria"/>
              <w:szCs w:val="22"/>
              <w:lang w:val="en-CA"/>
            </w:rPr>
          </w:rPrChange>
        </w:rPr>
        <w:t xml:space="preserve"> − K</w:t>
      </w:r>
      <w:r w:rsidRPr="003E7AAE">
        <w:rPr>
          <w:rFonts w:ascii="Cambria" w:eastAsia="Calibri" w:hAnsi="Cambria"/>
          <w:sz w:val="20"/>
          <w:vertAlign w:val="subscript"/>
          <w:lang w:val="en-CA"/>
          <w:rPrChange w:id="454" w:author="Ye-Kui Wang (yk01)" w:date="2023-11-01T11:41:00Z">
            <w:rPr>
              <w:rFonts w:ascii="Cambria" w:eastAsia="Calibri" w:hAnsi="Cambria"/>
              <w:szCs w:val="22"/>
              <w:vertAlign w:val="subscript"/>
              <w:lang w:val="en-CA"/>
            </w:rPr>
          </w:rPrChange>
        </w:rPr>
        <w:t>R</w:t>
      </w:r>
      <w:r w:rsidRPr="003E7AAE">
        <w:rPr>
          <w:rFonts w:ascii="Cambria" w:eastAsia="Calibri" w:hAnsi="Cambria"/>
          <w:sz w:val="20"/>
          <w:lang w:val="en-CA"/>
          <w:rPrChange w:id="455" w:author="Ye-Kui Wang (yk01)" w:date="2023-11-01T11:41:00Z">
            <w:rPr>
              <w:rFonts w:ascii="Cambria" w:eastAsia="Calibri" w:hAnsi="Cambria"/>
              <w:szCs w:val="22"/>
              <w:lang w:val="en-CA"/>
            </w:rPr>
          </w:rPrChange>
        </w:rPr>
        <w:t> )′</w:t>
      </w:r>
      <w:r w:rsidRPr="003E7AAE">
        <w:rPr>
          <w:rFonts w:ascii="Cambria" w:eastAsia="Calibri" w:hAnsi="Cambria"/>
          <w:sz w:val="20"/>
          <w:lang w:val="en-CA"/>
          <w:rPrChange w:id="456" w:author="Ye-Kui Wang (yk01)" w:date="2023-11-01T11:41:00Z">
            <w:rPr>
              <w:rFonts w:ascii="Cambria" w:eastAsia="Calibri" w:hAnsi="Cambria"/>
              <w:szCs w:val="22"/>
              <w:lang w:val="en-CA"/>
            </w:rPr>
          </w:rPrChange>
        </w:rPr>
        <w:tab/>
        <w:t>(E</w:t>
      </w:r>
      <w:r w:rsidRPr="003E7AAE">
        <w:rPr>
          <w:rFonts w:ascii="Cambria" w:eastAsia="Calibri" w:hAnsi="Cambria"/>
          <w:sz w:val="20"/>
          <w:lang w:val="en-CA"/>
          <w:rPrChange w:id="457" w:author="Ye-Kui Wang (yk01)" w:date="2023-11-01T11:41:00Z">
            <w:rPr>
              <w:rFonts w:ascii="Cambria" w:eastAsia="Calibri" w:hAnsi="Cambria"/>
              <w:szCs w:val="22"/>
              <w:lang w:val="en-CA"/>
            </w:rPr>
          </w:rPrChange>
        </w:rPr>
        <w:noBreakHyphen/>
      </w:r>
      <w:r w:rsidRPr="003E7AAE">
        <w:rPr>
          <w:rFonts w:ascii="Cambria" w:hAnsi="Cambria"/>
          <w:noProof/>
          <w:sz w:val="20"/>
          <w:lang w:val="en-CA"/>
          <w:rPrChange w:id="458" w:author="Ye-Kui Wang (yk01)" w:date="2023-11-01T11:41:00Z">
            <w:rPr>
              <w:rFonts w:ascii="Cambria" w:hAnsi="Cambria"/>
              <w:noProof/>
              <w:szCs w:val="22"/>
              <w:lang w:val="en-CA"/>
            </w:rPr>
          </w:rPrChange>
        </w:rPr>
        <w:t>64</w:t>
      </w:r>
      <w:r w:rsidRPr="003E7AAE">
        <w:rPr>
          <w:rFonts w:ascii="Cambria" w:eastAsia="Calibri" w:hAnsi="Cambria"/>
          <w:sz w:val="20"/>
          <w:lang w:val="en-CA"/>
          <w:rPrChange w:id="459" w:author="Ye-Kui Wang (yk01)" w:date="2023-11-01T11:41:00Z">
            <w:rPr>
              <w:rFonts w:ascii="Cambria" w:eastAsia="Calibri" w:hAnsi="Cambria"/>
              <w:szCs w:val="22"/>
              <w:lang w:val="en-CA"/>
            </w:rPr>
          </w:rPrChange>
        </w:rPr>
        <w:t>)</w:t>
      </w:r>
    </w:p>
    <w:p w14:paraId="3F86415E" w14:textId="77777777" w:rsidR="00CA594A" w:rsidRPr="003E7AAE"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Change w:id="460" w:author="Ye-Kui Wang (yk01)" w:date="2023-11-01T11:41:00Z">
            <w:rPr>
              <w:rFonts w:ascii="Cambria" w:eastAsia="Calibri" w:hAnsi="Cambria"/>
              <w:szCs w:val="22"/>
              <w:lang w:val="en-CA"/>
            </w:rPr>
          </w:rPrChange>
        </w:rPr>
      </w:pPr>
      <w:r w:rsidRPr="003E7AAE">
        <w:rPr>
          <w:rFonts w:ascii="Cambria" w:eastAsia="Calibri" w:hAnsi="Cambria"/>
          <w:sz w:val="20"/>
          <w:lang w:val="en-CA"/>
          <w:rPrChange w:id="461" w:author="Ye-Kui Wang (yk01)" w:date="2023-11-01T11:41:00Z">
            <w:rPr>
              <w:rFonts w:ascii="Cambria" w:eastAsia="Calibri" w:hAnsi="Cambria"/>
              <w:szCs w:val="22"/>
              <w:lang w:val="en-CA"/>
            </w:rPr>
          </w:rPrChange>
        </w:rPr>
        <w:t>P</w:t>
      </w:r>
      <w:r w:rsidRPr="003E7AAE">
        <w:rPr>
          <w:rFonts w:ascii="Cambria" w:eastAsia="Calibri" w:hAnsi="Cambria"/>
          <w:sz w:val="20"/>
          <w:vertAlign w:val="subscript"/>
          <w:lang w:val="en-CA"/>
          <w:rPrChange w:id="462" w:author="Ye-Kui Wang (yk01)" w:date="2023-11-01T11:41:00Z">
            <w:rPr>
              <w:rFonts w:ascii="Cambria" w:eastAsia="Calibri" w:hAnsi="Cambria"/>
              <w:szCs w:val="22"/>
              <w:vertAlign w:val="subscript"/>
              <w:lang w:val="en-CA"/>
            </w:rPr>
          </w:rPrChange>
        </w:rPr>
        <w:t>R</w:t>
      </w:r>
      <w:r w:rsidRPr="003E7AAE">
        <w:rPr>
          <w:rFonts w:ascii="Cambria" w:eastAsia="Calibri" w:hAnsi="Cambria"/>
          <w:sz w:val="20"/>
          <w:lang w:val="en-CA"/>
          <w:rPrChange w:id="463" w:author="Ye-Kui Wang (yk01)" w:date="2023-11-01T11:41:00Z">
            <w:rPr>
              <w:rFonts w:ascii="Cambria" w:eastAsia="Calibri" w:hAnsi="Cambria"/>
              <w:szCs w:val="22"/>
              <w:lang w:val="en-CA"/>
            </w:rPr>
          </w:rPrChange>
        </w:rPr>
        <w:t xml:space="preserve"> = 1 − </w:t>
      </w:r>
      <w:proofErr w:type="gramStart"/>
      <w:r w:rsidRPr="003E7AAE">
        <w:rPr>
          <w:rFonts w:ascii="Cambria" w:eastAsia="Calibri" w:hAnsi="Cambria"/>
          <w:sz w:val="20"/>
          <w:lang w:val="en-CA"/>
          <w:rPrChange w:id="464" w:author="Ye-Kui Wang (yk01)" w:date="2023-11-01T11:41:00Z">
            <w:rPr>
              <w:rFonts w:ascii="Cambria" w:eastAsia="Calibri" w:hAnsi="Cambria"/>
              <w:szCs w:val="22"/>
              <w:lang w:val="en-CA"/>
            </w:rPr>
          </w:rPrChange>
        </w:rPr>
        <w:t>( K</w:t>
      </w:r>
      <w:r w:rsidRPr="003E7AAE">
        <w:rPr>
          <w:rFonts w:ascii="Cambria" w:eastAsia="Calibri" w:hAnsi="Cambria"/>
          <w:sz w:val="20"/>
          <w:vertAlign w:val="subscript"/>
          <w:lang w:val="en-CA"/>
          <w:rPrChange w:id="465" w:author="Ye-Kui Wang (yk01)" w:date="2023-11-01T11:41:00Z">
            <w:rPr>
              <w:rFonts w:ascii="Cambria" w:eastAsia="Calibri" w:hAnsi="Cambria"/>
              <w:szCs w:val="22"/>
              <w:vertAlign w:val="subscript"/>
              <w:lang w:val="en-CA"/>
            </w:rPr>
          </w:rPrChange>
        </w:rPr>
        <w:t>R</w:t>
      </w:r>
      <w:proofErr w:type="gramEnd"/>
      <w:r w:rsidRPr="003E7AAE">
        <w:rPr>
          <w:rFonts w:ascii="Cambria" w:eastAsia="Calibri" w:hAnsi="Cambria"/>
          <w:sz w:val="20"/>
          <w:lang w:val="en-CA"/>
          <w:rPrChange w:id="466" w:author="Ye-Kui Wang (yk01)" w:date="2023-11-01T11:41:00Z">
            <w:rPr>
              <w:rFonts w:ascii="Cambria" w:eastAsia="Calibri" w:hAnsi="Cambria"/>
              <w:szCs w:val="22"/>
              <w:lang w:val="en-CA"/>
            </w:rPr>
          </w:rPrChange>
        </w:rPr>
        <w:t> )′</w:t>
      </w:r>
      <w:r w:rsidRPr="003E7AAE">
        <w:rPr>
          <w:rFonts w:ascii="Cambria" w:eastAsia="Calibri" w:hAnsi="Cambria"/>
          <w:sz w:val="20"/>
          <w:lang w:val="en-CA"/>
          <w:rPrChange w:id="467" w:author="Ye-Kui Wang (yk01)" w:date="2023-11-01T11:41:00Z">
            <w:rPr>
              <w:rFonts w:ascii="Cambria" w:eastAsia="Calibri" w:hAnsi="Cambria"/>
              <w:szCs w:val="22"/>
              <w:lang w:val="en-CA"/>
            </w:rPr>
          </w:rPrChange>
        </w:rPr>
        <w:tab/>
        <w:t>(E</w:t>
      </w:r>
      <w:r w:rsidRPr="003E7AAE">
        <w:rPr>
          <w:rFonts w:ascii="Cambria" w:eastAsia="Calibri" w:hAnsi="Cambria"/>
          <w:sz w:val="20"/>
          <w:lang w:val="en-CA"/>
          <w:rPrChange w:id="468" w:author="Ye-Kui Wang (yk01)" w:date="2023-11-01T11:41:00Z">
            <w:rPr>
              <w:rFonts w:ascii="Cambria" w:eastAsia="Calibri" w:hAnsi="Cambria"/>
              <w:szCs w:val="22"/>
              <w:lang w:val="en-CA"/>
            </w:rPr>
          </w:rPrChange>
        </w:rPr>
        <w:noBreakHyphen/>
      </w:r>
      <w:r w:rsidRPr="003E7AAE">
        <w:rPr>
          <w:rFonts w:ascii="Cambria" w:hAnsi="Cambria"/>
          <w:noProof/>
          <w:sz w:val="20"/>
          <w:lang w:val="en-CA"/>
          <w:rPrChange w:id="469" w:author="Ye-Kui Wang (yk01)" w:date="2023-11-01T11:41:00Z">
            <w:rPr>
              <w:rFonts w:ascii="Cambria" w:hAnsi="Cambria"/>
              <w:noProof/>
              <w:szCs w:val="22"/>
              <w:lang w:val="en-CA"/>
            </w:rPr>
          </w:rPrChange>
        </w:rPr>
        <w:t>65</w:t>
      </w:r>
      <w:r w:rsidRPr="003E7AAE">
        <w:rPr>
          <w:rFonts w:ascii="Cambria" w:eastAsia="Calibri" w:hAnsi="Cambria"/>
          <w:sz w:val="20"/>
          <w:lang w:val="en-CA"/>
          <w:rPrChange w:id="470" w:author="Ye-Kui Wang (yk01)" w:date="2023-11-01T11:41:00Z">
            <w:rPr>
              <w:rFonts w:ascii="Cambria" w:eastAsia="Calibri" w:hAnsi="Cambria"/>
              <w:szCs w:val="22"/>
              <w:lang w:val="en-CA"/>
            </w:rPr>
          </w:rPrChange>
        </w:rPr>
        <w:t>)</w:t>
      </w:r>
    </w:p>
    <w:p w14:paraId="1C8698F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proofErr w:type="gramStart"/>
      <w:r w:rsidRPr="00CA594A">
        <w:rPr>
          <w:rFonts w:ascii="Cambria" w:eastAsia="Malgun Gothic" w:hAnsi="Cambria"/>
          <w:szCs w:val="22"/>
          <w:lang w:val="en-CA"/>
        </w:rPr>
        <w:t>Otherwise</w:t>
      </w:r>
      <w:proofErr w:type="gramEnd"/>
      <w:r w:rsidRPr="00CA594A">
        <w:rPr>
          <w:rFonts w:ascii="Cambria" w:eastAsia="Malgun Gothic" w:hAnsi="Cambria"/>
          <w:szCs w:val="22"/>
          <w:lang w:val="en-CA"/>
        </w:rPr>
        <w:t xml:space="preserve"> if matrix_coeffs is equal to 11, the following formulae apply:</w:t>
      </w:r>
    </w:p>
    <w:p w14:paraId="72A782E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 E′</w:t>
      </w:r>
      <w:r w:rsidRPr="00CA594A">
        <w:rPr>
          <w:rFonts w:ascii="Cambria" w:eastAsia="Malgun Gothic" w:hAnsi="Cambria"/>
          <w:szCs w:val="22"/>
          <w:vertAlign w:val="subscript"/>
          <w:lang w:val="en-CA"/>
        </w:rPr>
        <w:t>G</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66</w:t>
      </w:r>
      <w:r w:rsidRPr="00CA594A">
        <w:rPr>
          <w:rFonts w:ascii="Cambria" w:eastAsia="Malgun Gothic" w:hAnsi="Cambria"/>
          <w:szCs w:val="22"/>
          <w:lang w:val="en-CA"/>
        </w:rPr>
        <w:t>)</w:t>
      </w:r>
    </w:p>
    <w:p w14:paraId="1F55370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PB</w:t>
      </w:r>
      <w:r w:rsidRPr="00CA594A">
        <w:rPr>
          <w:rFonts w:ascii="Cambria" w:eastAsia="Malgun Gothic" w:hAnsi="Cambria"/>
          <w:szCs w:val="22"/>
          <w:lang w:val="en-CA"/>
        </w:rPr>
        <w:t xml:space="preserve"> = 0.5 * </w:t>
      </w:r>
      <w:proofErr w:type="gramStart"/>
      <w:r w:rsidRPr="00CA594A">
        <w:rPr>
          <w:rFonts w:ascii="Cambria" w:eastAsia="Malgun Gothic" w:hAnsi="Cambria"/>
          <w:szCs w:val="22"/>
          <w:lang w:val="en-CA"/>
        </w:rPr>
        <w:t>( 0.986</w:t>
      </w:r>
      <w:proofErr w:type="gramEnd"/>
      <w:r w:rsidRPr="00CA594A">
        <w:rPr>
          <w:rFonts w:ascii="Cambria" w:eastAsia="Malgun Gothic" w:hAnsi="Cambria"/>
          <w:szCs w:val="22"/>
          <w:lang w:val="en-CA"/>
        </w:rPr>
        <w:t> 566 *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67</w:t>
      </w:r>
      <w:r w:rsidRPr="00CA594A">
        <w:rPr>
          <w:rFonts w:ascii="Cambria" w:eastAsia="Malgun Gothic" w:hAnsi="Cambria"/>
          <w:szCs w:val="22"/>
          <w:lang w:val="en-CA"/>
        </w:rPr>
        <w:t>)</w:t>
      </w:r>
    </w:p>
    <w:p w14:paraId="232CC51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PR</w:t>
      </w:r>
      <w:r w:rsidRPr="00CA594A">
        <w:rPr>
          <w:rFonts w:ascii="Cambria" w:eastAsia="Malgun Gothic" w:hAnsi="Cambria"/>
          <w:szCs w:val="22"/>
          <w:lang w:val="en-CA"/>
        </w:rPr>
        <w:t xml:space="preserve"> = 0.5 * </w:t>
      </w:r>
      <w:proofErr w:type="gramStart"/>
      <w:r w:rsidRPr="00CA594A">
        <w:rPr>
          <w:rFonts w:ascii="Cambria" w:eastAsia="Malgun Gothic" w:hAnsi="Cambria"/>
          <w:szCs w:val="22"/>
          <w:lang w:val="en-CA"/>
        </w:rPr>
        <w:t>( E</w:t>
      </w:r>
      <w:proofErr w:type="gramEnd"/>
      <w:r w:rsidRPr="00CA594A">
        <w:rPr>
          <w:rFonts w:ascii="Cambria" w:eastAsia="Malgun Gothic" w:hAnsi="Cambria"/>
          <w:szCs w:val="22"/>
          <w:lang w:val="en-CA"/>
        </w:rPr>
        <w:t>′</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− 0.991 902 *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68</w:t>
      </w:r>
      <w:r w:rsidRPr="00CA594A">
        <w:rPr>
          <w:rFonts w:ascii="Cambria" w:eastAsia="Malgun Gothic" w:hAnsi="Cambria"/>
          <w:szCs w:val="22"/>
          <w:lang w:val="en-CA"/>
        </w:rPr>
        <w:t>)</w:t>
      </w:r>
    </w:p>
    <w:p w14:paraId="0790AF2A" w14:textId="77777777" w:rsidR="00CA594A" w:rsidRPr="003E7AAE"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lang w:val="en-CA"/>
          <w:rPrChange w:id="471" w:author="Ye-Kui Wang (yk01)" w:date="2023-11-01T11:41:00Z">
            <w:rPr>
              <w:rFonts w:ascii="Cambria" w:eastAsia="Calibri" w:hAnsi="Cambria"/>
              <w:szCs w:val="22"/>
              <w:lang w:val="en-CA"/>
            </w:rPr>
          </w:rPrChange>
        </w:rPr>
      </w:pPr>
      <w:r w:rsidRPr="003E7AAE">
        <w:rPr>
          <w:rFonts w:ascii="Cambria" w:eastAsia="Calibri" w:hAnsi="Cambria"/>
          <w:sz w:val="20"/>
          <w:lang w:val="en-CA"/>
          <w:rPrChange w:id="472" w:author="Ye-Kui Wang (yk01)" w:date="2023-11-01T11:41:00Z">
            <w:rPr>
              <w:rFonts w:ascii="Cambria" w:eastAsia="Calibri" w:hAnsi="Cambria"/>
              <w:szCs w:val="22"/>
              <w:lang w:val="en-CA"/>
            </w:rPr>
          </w:rPrChange>
        </w:rPr>
        <w:t>NOTE </w:t>
      </w:r>
      <w:r w:rsidRPr="003E7AAE">
        <w:rPr>
          <w:rFonts w:ascii="Cambria" w:eastAsia="Calibri" w:hAnsi="Cambria"/>
          <w:noProof/>
          <w:sz w:val="20"/>
          <w:lang w:val="en-CA"/>
          <w:rPrChange w:id="473" w:author="Ye-Kui Wang (yk01)" w:date="2023-11-01T11:41:00Z">
            <w:rPr>
              <w:rFonts w:ascii="Cambria" w:eastAsia="Calibri" w:hAnsi="Cambria"/>
              <w:noProof/>
              <w:szCs w:val="22"/>
              <w:lang w:val="en-CA"/>
            </w:rPr>
          </w:rPrChange>
        </w:rPr>
        <w:t>12</w:t>
      </w:r>
      <w:r w:rsidRPr="003E7AAE">
        <w:rPr>
          <w:rFonts w:ascii="Cambria" w:eastAsia="Calibri" w:hAnsi="Cambria"/>
          <w:sz w:val="20"/>
          <w:lang w:val="en-CA"/>
          <w:rPrChange w:id="474" w:author="Ye-Kui Wang (yk01)" w:date="2023-11-01T11:41:00Z">
            <w:rPr>
              <w:rFonts w:ascii="Cambria" w:eastAsia="Calibri" w:hAnsi="Cambria"/>
              <w:szCs w:val="22"/>
              <w:lang w:val="en-CA"/>
            </w:rPr>
          </w:rPrChange>
        </w:rPr>
        <w:tab/>
        <w:t>In this case, for purposes of the Y′D′</w:t>
      </w:r>
      <w:r w:rsidRPr="003E7AAE">
        <w:rPr>
          <w:rFonts w:ascii="Cambria" w:eastAsia="Calibri" w:hAnsi="Cambria"/>
          <w:sz w:val="20"/>
          <w:vertAlign w:val="subscript"/>
          <w:lang w:val="en-CA"/>
          <w:rPrChange w:id="475" w:author="Ye-Kui Wang (yk01)" w:date="2023-11-01T11:41:00Z">
            <w:rPr>
              <w:rFonts w:ascii="Cambria" w:eastAsia="Calibri" w:hAnsi="Cambria"/>
              <w:szCs w:val="22"/>
              <w:vertAlign w:val="subscript"/>
              <w:lang w:val="en-CA"/>
            </w:rPr>
          </w:rPrChange>
        </w:rPr>
        <w:t>Z</w:t>
      </w:r>
      <w:r w:rsidRPr="003E7AAE">
        <w:rPr>
          <w:rFonts w:ascii="Cambria" w:eastAsia="Calibri" w:hAnsi="Cambria"/>
          <w:sz w:val="20"/>
          <w:lang w:val="en-CA"/>
          <w:rPrChange w:id="476" w:author="Ye-Kui Wang (yk01)" w:date="2023-11-01T11:41:00Z">
            <w:rPr>
              <w:rFonts w:ascii="Cambria" w:eastAsia="Calibri" w:hAnsi="Cambria"/>
              <w:szCs w:val="22"/>
              <w:lang w:val="en-CA"/>
            </w:rPr>
          </w:rPrChange>
        </w:rPr>
        <w:t>D′</w:t>
      </w:r>
      <w:r w:rsidRPr="003E7AAE">
        <w:rPr>
          <w:rFonts w:ascii="Cambria" w:eastAsia="Calibri" w:hAnsi="Cambria"/>
          <w:sz w:val="20"/>
          <w:vertAlign w:val="subscript"/>
          <w:lang w:val="en-CA"/>
          <w:rPrChange w:id="477" w:author="Ye-Kui Wang (yk01)" w:date="2023-11-01T11:41:00Z">
            <w:rPr>
              <w:rFonts w:ascii="Cambria" w:eastAsia="Calibri" w:hAnsi="Cambria"/>
              <w:szCs w:val="22"/>
              <w:vertAlign w:val="subscript"/>
              <w:lang w:val="en-CA"/>
            </w:rPr>
          </w:rPrChange>
        </w:rPr>
        <w:t>X</w:t>
      </w:r>
      <w:r w:rsidRPr="003E7AAE">
        <w:rPr>
          <w:rFonts w:ascii="Cambria" w:eastAsia="Calibri" w:hAnsi="Cambria"/>
          <w:sz w:val="20"/>
          <w:lang w:val="en-CA"/>
          <w:rPrChange w:id="478" w:author="Ye-Kui Wang (yk01)" w:date="2023-11-01T11:41:00Z">
            <w:rPr>
              <w:rFonts w:ascii="Cambria" w:eastAsia="Calibri" w:hAnsi="Cambria"/>
              <w:szCs w:val="22"/>
              <w:lang w:val="en-CA"/>
            </w:rPr>
          </w:rPrChange>
        </w:rPr>
        <w:t xml:space="preserve"> nomenclature used in Table E.</w:t>
      </w:r>
      <w:r w:rsidRPr="003E7AAE">
        <w:rPr>
          <w:rFonts w:ascii="Cambria" w:eastAsia="Calibri" w:hAnsi="Cambria"/>
          <w:noProof/>
          <w:sz w:val="20"/>
          <w:lang w:val="en-CA"/>
          <w:rPrChange w:id="479" w:author="Ye-Kui Wang (yk01)" w:date="2023-11-01T11:41:00Z">
            <w:rPr>
              <w:rFonts w:ascii="Cambria" w:eastAsia="Calibri" w:hAnsi="Cambria"/>
              <w:noProof/>
              <w:szCs w:val="22"/>
              <w:lang w:val="en-CA"/>
            </w:rPr>
          </w:rPrChange>
        </w:rPr>
        <w:t>5</w:t>
      </w:r>
      <w:r w:rsidRPr="003E7AAE">
        <w:rPr>
          <w:rFonts w:ascii="Cambria" w:eastAsia="Calibri" w:hAnsi="Cambria"/>
          <w:sz w:val="20"/>
          <w:lang w:val="en-CA"/>
          <w:rPrChange w:id="480" w:author="Ye-Kui Wang (yk01)" w:date="2023-11-01T11:41:00Z">
            <w:rPr>
              <w:rFonts w:ascii="Cambria" w:eastAsia="Calibri" w:hAnsi="Cambria"/>
              <w:szCs w:val="22"/>
              <w:lang w:val="en-CA"/>
            </w:rPr>
          </w:rPrChange>
        </w:rPr>
        <w:t>, E′</w:t>
      </w:r>
      <w:r w:rsidRPr="003E7AAE">
        <w:rPr>
          <w:rFonts w:ascii="Cambria" w:eastAsia="Calibri" w:hAnsi="Cambria"/>
          <w:sz w:val="20"/>
          <w:vertAlign w:val="subscript"/>
          <w:lang w:val="en-CA"/>
          <w:rPrChange w:id="481" w:author="Ye-Kui Wang (yk01)" w:date="2023-11-01T11:41:00Z">
            <w:rPr>
              <w:rFonts w:ascii="Cambria" w:eastAsia="Calibri" w:hAnsi="Cambria"/>
              <w:szCs w:val="22"/>
              <w:vertAlign w:val="subscript"/>
              <w:lang w:val="en-CA"/>
            </w:rPr>
          </w:rPrChange>
        </w:rPr>
        <w:t>PB</w:t>
      </w:r>
      <w:r w:rsidRPr="003E7AAE">
        <w:rPr>
          <w:rFonts w:ascii="Cambria" w:eastAsia="Calibri" w:hAnsi="Cambria"/>
          <w:sz w:val="20"/>
          <w:lang w:val="en-CA"/>
          <w:rPrChange w:id="482" w:author="Ye-Kui Wang (yk01)" w:date="2023-11-01T11:41:00Z">
            <w:rPr>
              <w:rFonts w:ascii="Cambria" w:eastAsia="Calibri" w:hAnsi="Cambria"/>
              <w:szCs w:val="22"/>
              <w:lang w:val="en-CA"/>
            </w:rPr>
          </w:rPrChange>
        </w:rPr>
        <w:t xml:space="preserve"> may be referred to as D′</w:t>
      </w:r>
      <w:r w:rsidRPr="003E7AAE">
        <w:rPr>
          <w:rFonts w:ascii="Cambria" w:eastAsia="Calibri" w:hAnsi="Cambria"/>
          <w:sz w:val="20"/>
          <w:vertAlign w:val="subscript"/>
          <w:lang w:val="en-CA"/>
          <w:rPrChange w:id="483" w:author="Ye-Kui Wang (yk01)" w:date="2023-11-01T11:41:00Z">
            <w:rPr>
              <w:rFonts w:ascii="Cambria" w:eastAsia="Calibri" w:hAnsi="Cambria"/>
              <w:szCs w:val="22"/>
              <w:vertAlign w:val="subscript"/>
              <w:lang w:val="en-CA"/>
            </w:rPr>
          </w:rPrChange>
        </w:rPr>
        <w:t>Z</w:t>
      </w:r>
      <w:r w:rsidRPr="003E7AAE">
        <w:rPr>
          <w:rFonts w:ascii="Cambria" w:eastAsia="Calibri" w:hAnsi="Cambria"/>
          <w:sz w:val="20"/>
          <w:lang w:val="en-CA"/>
          <w:rPrChange w:id="484" w:author="Ye-Kui Wang (yk01)" w:date="2023-11-01T11:41:00Z">
            <w:rPr>
              <w:rFonts w:ascii="Cambria" w:eastAsia="Calibri" w:hAnsi="Cambria"/>
              <w:szCs w:val="22"/>
              <w:lang w:val="en-CA"/>
            </w:rPr>
          </w:rPrChange>
        </w:rPr>
        <w:t xml:space="preserve"> and E′</w:t>
      </w:r>
      <w:r w:rsidRPr="003E7AAE">
        <w:rPr>
          <w:rFonts w:ascii="Cambria" w:eastAsia="Calibri" w:hAnsi="Cambria"/>
          <w:sz w:val="20"/>
          <w:vertAlign w:val="subscript"/>
          <w:lang w:val="en-CA"/>
          <w:rPrChange w:id="485" w:author="Ye-Kui Wang (yk01)" w:date="2023-11-01T11:41:00Z">
            <w:rPr>
              <w:rFonts w:ascii="Cambria" w:eastAsia="Calibri" w:hAnsi="Cambria"/>
              <w:szCs w:val="22"/>
              <w:vertAlign w:val="subscript"/>
              <w:lang w:val="en-CA"/>
            </w:rPr>
          </w:rPrChange>
        </w:rPr>
        <w:t>PR</w:t>
      </w:r>
      <w:r w:rsidRPr="003E7AAE">
        <w:rPr>
          <w:rFonts w:ascii="Cambria" w:eastAsia="Calibri" w:hAnsi="Cambria"/>
          <w:sz w:val="20"/>
          <w:lang w:val="en-CA"/>
          <w:rPrChange w:id="486" w:author="Ye-Kui Wang (yk01)" w:date="2023-11-01T11:41:00Z">
            <w:rPr>
              <w:rFonts w:ascii="Cambria" w:eastAsia="Calibri" w:hAnsi="Cambria"/>
              <w:szCs w:val="22"/>
              <w:lang w:val="en-CA"/>
            </w:rPr>
          </w:rPrChange>
        </w:rPr>
        <w:t xml:space="preserve"> may be referred to as D′</w:t>
      </w:r>
      <w:r w:rsidRPr="003E7AAE">
        <w:rPr>
          <w:rFonts w:ascii="Cambria" w:eastAsia="Calibri" w:hAnsi="Cambria"/>
          <w:sz w:val="20"/>
          <w:vertAlign w:val="subscript"/>
          <w:lang w:val="en-CA"/>
          <w:rPrChange w:id="487" w:author="Ye-Kui Wang (yk01)" w:date="2023-11-01T11:41:00Z">
            <w:rPr>
              <w:rFonts w:ascii="Cambria" w:eastAsia="Calibri" w:hAnsi="Cambria"/>
              <w:szCs w:val="22"/>
              <w:vertAlign w:val="subscript"/>
              <w:lang w:val="en-CA"/>
            </w:rPr>
          </w:rPrChange>
        </w:rPr>
        <w:t>X</w:t>
      </w:r>
      <w:r w:rsidRPr="003E7AAE">
        <w:rPr>
          <w:rFonts w:ascii="Cambria" w:eastAsia="Calibri" w:hAnsi="Cambria"/>
          <w:sz w:val="20"/>
          <w:lang w:val="en-CA"/>
          <w:rPrChange w:id="488" w:author="Ye-Kui Wang (yk01)" w:date="2023-11-01T11:41:00Z">
            <w:rPr>
              <w:rFonts w:ascii="Cambria" w:eastAsia="Calibri" w:hAnsi="Cambria"/>
              <w:szCs w:val="22"/>
              <w:lang w:val="en-CA"/>
            </w:rPr>
          </w:rPrChange>
        </w:rPr>
        <w:t>.</w:t>
      </w:r>
    </w:p>
    <w:p w14:paraId="549C822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Calibri"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szCs w:val="22"/>
          <w:lang w:val="en-CA"/>
        </w:rPr>
        <w:t>Otherwise, if</w:t>
      </w:r>
      <w:r w:rsidRPr="00CA594A">
        <w:rPr>
          <w:rFonts w:ascii="Cambria" w:eastAsia="Calibri" w:hAnsi="Cambria"/>
          <w:bCs/>
          <w:szCs w:val="22"/>
          <w:lang w:val="en-CA"/>
        </w:rPr>
        <w:t xml:space="preserve"> matrix_coeffs is equal to 14, the following formulae apply:</w:t>
      </w:r>
    </w:p>
    <w:p w14:paraId="1339C5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794" w:hanging="397"/>
        <w:textAlignment w:val="auto"/>
        <w:rPr>
          <w:rFonts w:ascii="Cambria" w:hAnsi="Cambria"/>
          <w:noProof/>
          <w:szCs w:val="22"/>
          <w:lang w:val="en-CA" w:eastAsia="ja-JP"/>
        </w:rPr>
      </w:pPr>
      <w:r w:rsidRPr="00CA594A">
        <w:rPr>
          <w:rFonts w:ascii="Cambria" w:eastAsia="Malgun Gothic" w:hAnsi="Cambria"/>
          <w:szCs w:val="22"/>
          <w:lang w:val="en-CA" w:eastAsia="ja-JP"/>
        </w:rPr>
        <w:t>—</w:t>
      </w:r>
      <w:r w:rsidRPr="00CA594A">
        <w:rPr>
          <w:rFonts w:ascii="Cambria" w:eastAsia="Malgun Gothic" w:hAnsi="Cambria"/>
          <w:szCs w:val="22"/>
          <w:lang w:val="en-CA" w:eastAsia="ja-JP"/>
        </w:rPr>
        <w:tab/>
      </w:r>
      <w:r w:rsidRPr="00CA594A">
        <w:rPr>
          <w:rFonts w:ascii="Cambria" w:hAnsi="Cambria"/>
          <w:bCs/>
          <w:noProof/>
          <w:szCs w:val="22"/>
          <w:lang w:val="en-CA" w:eastAsia="ja-JP"/>
        </w:rPr>
        <w:t>If transfer_characteristics is not equal to 18, the following formulae apply</w:t>
      </w:r>
      <w:r w:rsidRPr="00CA594A">
        <w:rPr>
          <w:rFonts w:ascii="Cambria" w:hAnsi="Cambria"/>
          <w:noProof/>
          <w:szCs w:val="22"/>
          <w:lang w:val="en-CA" w:eastAsia="ja-JP"/>
        </w:rPr>
        <w:t>:</w:t>
      </w:r>
    </w:p>
    <w:p w14:paraId="2A68BC3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Y</w:t>
      </w:r>
      <w:r w:rsidRPr="00CA594A">
        <w:rPr>
          <w:rFonts w:ascii="Cambria" w:eastAsia="Malgun Gothic" w:hAnsi="Cambria"/>
          <w:noProof/>
          <w:szCs w:val="22"/>
          <w:lang w:val="en-CA"/>
        </w:rPr>
        <w:t xml:space="preserve"> = 0.5 *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t>69)</w:t>
      </w:r>
    </w:p>
    <w:p w14:paraId="0F09CA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PB</w:t>
      </w:r>
      <w:r w:rsidRPr="00CA594A">
        <w:rPr>
          <w:rFonts w:ascii="Cambria" w:eastAsia="Malgun Gothic" w:hAnsi="Cambria"/>
          <w:noProof/>
          <w:szCs w:val="22"/>
          <w:lang w:val="en-CA"/>
        </w:rPr>
        <w:t xml:space="preserve"> = ( 6 610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− 13 613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+ 7 003 * E</w:t>
      </w:r>
      <w:r w:rsidRPr="00CA594A">
        <w:rPr>
          <w:rFonts w:ascii="Cambria" w:eastAsia="Malgun Gothic" w:hAnsi="Cambria"/>
          <w:szCs w:val="22"/>
          <w:lang w:val="en-CA"/>
        </w:rPr>
        <w:t>′</w:t>
      </w:r>
      <w:proofErr w:type="gramStart"/>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w:t>
      </w:r>
      <w:proofErr w:type="gramEnd"/>
      <w:r w:rsidRPr="00CA594A">
        <w:rPr>
          <w:rFonts w:ascii="Cambria" w:eastAsia="Malgun Gothic" w:hAnsi="Cambria"/>
          <w:noProof/>
          <w:szCs w:val="22"/>
          <w:lang w:val="en-CA"/>
        </w:rPr>
        <w:t xml:space="preserve">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70</w:t>
      </w:r>
      <w:r w:rsidRPr="00CA594A">
        <w:rPr>
          <w:rFonts w:ascii="Cambria" w:eastAsia="Malgun Gothic" w:hAnsi="Cambria"/>
          <w:szCs w:val="22"/>
          <w:lang w:val="en-CA"/>
        </w:rPr>
        <w:t>)</w:t>
      </w:r>
    </w:p>
    <w:p w14:paraId="059AF06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PR</w:t>
      </w:r>
      <w:r w:rsidRPr="00CA594A">
        <w:rPr>
          <w:rFonts w:ascii="Cambria" w:eastAsia="Malgun Gothic" w:hAnsi="Cambria"/>
          <w:noProof/>
          <w:szCs w:val="22"/>
          <w:lang w:val="en-CA"/>
        </w:rPr>
        <w:t xml:space="preserve"> = ( 17 933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− 17 390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− 543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noProof/>
          <w:szCs w:val="22"/>
          <w:lang w:val="en-CA"/>
        </w:rPr>
        <w:t xml:space="preserve"> )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71</w:t>
      </w:r>
      <w:r w:rsidRPr="00CA594A">
        <w:rPr>
          <w:rFonts w:ascii="Cambria" w:eastAsia="Malgun Gothic" w:hAnsi="Cambria"/>
          <w:szCs w:val="22"/>
          <w:lang w:val="en-CA"/>
        </w:rPr>
        <w:t>)</w:t>
      </w:r>
    </w:p>
    <w:p w14:paraId="2406938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794" w:hanging="397"/>
        <w:textAlignment w:val="auto"/>
        <w:rPr>
          <w:rFonts w:ascii="Cambria" w:hAnsi="Cambria"/>
          <w:noProof/>
          <w:szCs w:val="22"/>
          <w:lang w:val="en-CA" w:eastAsia="ja-JP"/>
        </w:rPr>
      </w:pPr>
      <w:r w:rsidRPr="00CA594A">
        <w:rPr>
          <w:rFonts w:ascii="Cambria" w:eastAsia="Malgun Gothic" w:hAnsi="Cambria"/>
          <w:szCs w:val="22"/>
          <w:lang w:val="en-CA" w:eastAsia="ja-JP"/>
        </w:rPr>
        <w:t>—</w:t>
      </w:r>
      <w:r w:rsidRPr="00CA594A">
        <w:rPr>
          <w:rFonts w:ascii="Cambria" w:eastAsia="Malgun Gothic" w:hAnsi="Cambria"/>
          <w:szCs w:val="22"/>
          <w:lang w:val="en-CA" w:eastAsia="ja-JP"/>
        </w:rPr>
        <w:tab/>
      </w:r>
      <w:r w:rsidRPr="00CA594A">
        <w:rPr>
          <w:rFonts w:ascii="Cambria" w:hAnsi="Cambria"/>
          <w:bCs/>
          <w:noProof/>
          <w:szCs w:val="22"/>
          <w:lang w:val="en-CA" w:eastAsia="ja-JP"/>
        </w:rPr>
        <w:t>Otherwise, the following formulae apply</w:t>
      </w:r>
      <w:r w:rsidRPr="00CA594A">
        <w:rPr>
          <w:rFonts w:ascii="Cambria" w:hAnsi="Cambria"/>
          <w:noProof/>
          <w:szCs w:val="22"/>
          <w:lang w:val="en-CA" w:eastAsia="ja-JP"/>
        </w:rPr>
        <w:t>:</w:t>
      </w:r>
    </w:p>
    <w:p w14:paraId="2B55E37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Y</w:t>
      </w:r>
      <w:r w:rsidRPr="00CA594A">
        <w:rPr>
          <w:rFonts w:ascii="Cambria" w:eastAsia="Calibri" w:hAnsi="Cambria"/>
          <w:noProof/>
          <w:szCs w:val="22"/>
          <w:lang w:val="en-CA"/>
        </w:rPr>
        <w:t xml:space="preserve"> = 0.5 *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t>72)</w:t>
      </w:r>
    </w:p>
    <w:p w14:paraId="1904A5D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PB</w:t>
      </w:r>
      <w:r w:rsidRPr="00CA594A">
        <w:rPr>
          <w:rFonts w:ascii="Cambria" w:eastAsia="Calibri" w:hAnsi="Cambria"/>
          <w:noProof/>
          <w:szCs w:val="22"/>
          <w:lang w:val="en-CA"/>
        </w:rPr>
        <w:t xml:space="preserve"> = ( 3 625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− 7 465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+ 3 840 * E′</w:t>
      </w:r>
      <w:proofErr w:type="gramStart"/>
      <w:r w:rsidRPr="00CA594A">
        <w:rPr>
          <w:rFonts w:ascii="Cambria" w:eastAsia="Calibri" w:hAnsi="Cambria"/>
          <w:noProof/>
          <w:szCs w:val="22"/>
          <w:vertAlign w:val="subscript"/>
          <w:lang w:val="en-CA"/>
        </w:rPr>
        <w:t>S</w:t>
      </w:r>
      <w:r w:rsidRPr="00CA594A">
        <w:rPr>
          <w:rFonts w:ascii="Cambria" w:eastAsia="Calibri" w:hAnsi="Cambria"/>
          <w:szCs w:val="22"/>
          <w:lang w:val="en-CA"/>
        </w:rPr>
        <w:t xml:space="preserve"> </w:t>
      </w:r>
      <w:r w:rsidRPr="00CA594A">
        <w:rPr>
          <w:rFonts w:ascii="Cambria" w:eastAsia="Calibri" w:hAnsi="Cambria"/>
          <w:noProof/>
          <w:szCs w:val="22"/>
          <w:lang w:val="en-CA"/>
        </w:rPr>
        <w:t>)</w:t>
      </w:r>
      <w:proofErr w:type="gramEnd"/>
      <w:r w:rsidRPr="00CA594A">
        <w:rPr>
          <w:rFonts w:ascii="Cambria" w:eastAsia="Calibri" w:hAnsi="Cambria"/>
          <w:noProof/>
          <w:szCs w:val="22"/>
          <w:lang w:val="en-CA"/>
        </w:rPr>
        <w:t xml:space="preserve"> ÷ 4 096</w:t>
      </w:r>
      <w:r w:rsidRPr="00CA594A">
        <w:rPr>
          <w:rFonts w:ascii="Cambria" w:eastAsia="Calibri" w:hAnsi="Cambria"/>
          <w:noProof/>
          <w:szCs w:val="22"/>
          <w:lang w:val="en-CA"/>
        </w:rPr>
        <w:tab/>
      </w:r>
      <w:r w:rsidRPr="00CA594A">
        <w:rPr>
          <w:rFonts w:ascii="Cambria" w:eastAsia="Malgun Gothic" w:hAnsi="Cambria"/>
          <w:szCs w:val="22"/>
          <w:lang w:val="en-CA"/>
        </w:rPr>
        <w:t>(E</w:t>
      </w:r>
      <w:r w:rsidRPr="00CA594A">
        <w:rPr>
          <w:rFonts w:ascii="Cambria" w:eastAsia="Malgun Gothic" w:hAnsi="Cambria"/>
          <w:szCs w:val="22"/>
          <w:lang w:val="en-CA"/>
        </w:rPr>
        <w:noBreakHyphen/>
        <w:t>73)</w:t>
      </w:r>
    </w:p>
    <w:p w14:paraId="625A5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PR</w:t>
      </w:r>
      <w:r w:rsidRPr="00CA594A">
        <w:rPr>
          <w:rFonts w:ascii="Cambria" w:eastAsia="Calibri" w:hAnsi="Cambria"/>
          <w:noProof/>
          <w:szCs w:val="22"/>
          <w:lang w:val="en-CA"/>
        </w:rPr>
        <w:t xml:space="preserve"> = ( 9 500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− 9 212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− 288 * E′</w:t>
      </w:r>
      <w:r w:rsidRPr="00CA594A">
        <w:rPr>
          <w:rFonts w:ascii="Cambria" w:eastAsia="Calibri" w:hAnsi="Cambria"/>
          <w:noProof/>
          <w:szCs w:val="22"/>
          <w:vertAlign w:val="subscript"/>
          <w:lang w:val="en-CA"/>
        </w:rPr>
        <w:t>S</w:t>
      </w:r>
      <w:r w:rsidRPr="00CA594A">
        <w:rPr>
          <w:rFonts w:ascii="Cambria" w:eastAsia="Calibri" w:hAnsi="Cambria"/>
          <w:noProof/>
          <w:szCs w:val="22"/>
          <w:lang w:val="en-CA"/>
        </w:rPr>
        <w:t xml:space="preserve"> ) ÷ 4 096</w:t>
      </w:r>
      <w:r w:rsidRPr="00CA594A">
        <w:rPr>
          <w:rFonts w:ascii="Cambria" w:eastAsia="Calibri" w:hAnsi="Cambria"/>
          <w:noProof/>
          <w:szCs w:val="22"/>
          <w:lang w:val="en-CA"/>
        </w:rPr>
        <w:tab/>
      </w:r>
      <w:r w:rsidRPr="00CA594A">
        <w:rPr>
          <w:rFonts w:ascii="Cambria" w:eastAsia="Malgun Gothic" w:hAnsi="Cambria"/>
          <w:szCs w:val="22"/>
          <w:lang w:val="en-CA"/>
        </w:rPr>
        <w:t>(E</w:t>
      </w:r>
      <w:r w:rsidRPr="00CA594A">
        <w:rPr>
          <w:rFonts w:ascii="Cambria" w:eastAsia="Malgun Gothic" w:hAnsi="Cambria"/>
          <w:szCs w:val="22"/>
          <w:lang w:val="en-CA"/>
        </w:rPr>
        <w:noBreakHyphen/>
        <w:t>74)</w:t>
      </w:r>
    </w:p>
    <w:p w14:paraId="3E96FA96" w14:textId="77777777" w:rsidR="00CA594A" w:rsidRPr="003E7AAE"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Malgun Gothic" w:hAnsi="Cambria"/>
          <w:sz w:val="20"/>
          <w:lang w:val="en-CA"/>
          <w:rPrChange w:id="489" w:author="Ye-Kui Wang (yk01)" w:date="2023-11-01T11:42:00Z">
            <w:rPr>
              <w:rFonts w:ascii="Cambria" w:eastAsia="Malgun Gothic" w:hAnsi="Cambria"/>
              <w:szCs w:val="22"/>
              <w:lang w:val="en-CA"/>
            </w:rPr>
          </w:rPrChange>
        </w:rPr>
      </w:pPr>
      <w:r w:rsidRPr="003E7AAE">
        <w:rPr>
          <w:rFonts w:ascii="Cambria" w:eastAsia="Calibri" w:hAnsi="Cambria"/>
          <w:sz w:val="20"/>
          <w:lang w:val="en-CA"/>
          <w:rPrChange w:id="490" w:author="Ye-Kui Wang (yk01)" w:date="2023-11-01T11:42:00Z">
            <w:rPr>
              <w:rFonts w:ascii="Cambria" w:eastAsia="Calibri" w:hAnsi="Cambria"/>
              <w:szCs w:val="22"/>
              <w:lang w:val="en-CA"/>
            </w:rPr>
          </w:rPrChange>
        </w:rPr>
        <w:t>NOTE </w:t>
      </w:r>
      <w:r w:rsidRPr="003E7AAE">
        <w:rPr>
          <w:rFonts w:ascii="Cambria" w:eastAsia="Calibri" w:hAnsi="Cambria"/>
          <w:noProof/>
          <w:sz w:val="20"/>
          <w:lang w:val="en-CA"/>
          <w:rPrChange w:id="491" w:author="Ye-Kui Wang (yk01)" w:date="2023-11-01T11:42:00Z">
            <w:rPr>
              <w:rFonts w:ascii="Cambria" w:eastAsia="Calibri" w:hAnsi="Cambria"/>
              <w:noProof/>
              <w:szCs w:val="22"/>
              <w:lang w:val="en-CA"/>
            </w:rPr>
          </w:rPrChange>
        </w:rPr>
        <w:t>13</w:t>
      </w:r>
      <w:r w:rsidRPr="003E7AAE">
        <w:rPr>
          <w:rFonts w:ascii="Cambria" w:eastAsia="Calibri" w:hAnsi="Cambria"/>
          <w:sz w:val="20"/>
          <w:lang w:val="en-CA"/>
          <w:rPrChange w:id="492" w:author="Ye-Kui Wang (yk01)" w:date="2023-11-01T11:42:00Z">
            <w:rPr>
              <w:rFonts w:ascii="Cambria" w:eastAsia="Calibri" w:hAnsi="Cambria"/>
              <w:szCs w:val="22"/>
              <w:lang w:val="en-CA"/>
            </w:rPr>
          </w:rPrChange>
        </w:rPr>
        <w:tab/>
      </w:r>
      <w:r w:rsidRPr="003E7AAE">
        <w:rPr>
          <w:rFonts w:ascii="Cambria" w:eastAsia="Malgun Gothic" w:hAnsi="Cambria"/>
          <w:sz w:val="20"/>
          <w:lang w:val="en-CA"/>
          <w:rPrChange w:id="493" w:author="Ye-Kui Wang (yk01)" w:date="2023-11-01T11:42:00Z">
            <w:rPr>
              <w:rFonts w:ascii="Cambria" w:eastAsia="Malgun Gothic" w:hAnsi="Cambria"/>
              <w:szCs w:val="22"/>
              <w:lang w:val="en-CA"/>
            </w:rPr>
          </w:rPrChange>
        </w:rPr>
        <w:t>In this case, for purposes of the IC</w:t>
      </w:r>
      <w:r w:rsidRPr="003E7AAE">
        <w:rPr>
          <w:rFonts w:ascii="Cambria" w:eastAsia="Malgun Gothic" w:hAnsi="Cambria"/>
          <w:sz w:val="20"/>
          <w:vertAlign w:val="subscript"/>
          <w:lang w:val="en-CA"/>
          <w:rPrChange w:id="494" w:author="Ye-Kui Wang (yk01)" w:date="2023-11-01T11:42:00Z">
            <w:rPr>
              <w:rFonts w:ascii="Cambria" w:eastAsia="Malgun Gothic" w:hAnsi="Cambria"/>
              <w:szCs w:val="22"/>
              <w:vertAlign w:val="subscript"/>
              <w:lang w:val="en-CA"/>
            </w:rPr>
          </w:rPrChange>
        </w:rPr>
        <w:t>T</w:t>
      </w:r>
      <w:r w:rsidRPr="003E7AAE">
        <w:rPr>
          <w:rFonts w:ascii="Cambria" w:eastAsia="Malgun Gothic" w:hAnsi="Cambria"/>
          <w:sz w:val="20"/>
          <w:lang w:val="en-CA"/>
          <w:rPrChange w:id="495" w:author="Ye-Kui Wang (yk01)" w:date="2023-11-01T11:42:00Z">
            <w:rPr>
              <w:rFonts w:ascii="Cambria" w:eastAsia="Malgun Gothic" w:hAnsi="Cambria"/>
              <w:szCs w:val="22"/>
              <w:lang w:val="en-CA"/>
            </w:rPr>
          </w:rPrChange>
        </w:rPr>
        <w:t>C</w:t>
      </w:r>
      <w:r w:rsidRPr="003E7AAE">
        <w:rPr>
          <w:rFonts w:ascii="Cambria" w:eastAsia="Malgun Gothic" w:hAnsi="Cambria"/>
          <w:sz w:val="20"/>
          <w:vertAlign w:val="subscript"/>
          <w:lang w:val="en-CA"/>
          <w:rPrChange w:id="496" w:author="Ye-Kui Wang (yk01)" w:date="2023-11-01T11:42:00Z">
            <w:rPr>
              <w:rFonts w:ascii="Cambria" w:eastAsia="Malgun Gothic" w:hAnsi="Cambria"/>
              <w:szCs w:val="22"/>
              <w:vertAlign w:val="subscript"/>
              <w:lang w:val="en-CA"/>
            </w:rPr>
          </w:rPrChange>
        </w:rPr>
        <w:t>P</w:t>
      </w:r>
      <w:r w:rsidRPr="003E7AAE">
        <w:rPr>
          <w:rFonts w:ascii="Cambria" w:eastAsia="Malgun Gothic" w:hAnsi="Cambria"/>
          <w:sz w:val="20"/>
          <w:lang w:val="en-CA"/>
          <w:rPrChange w:id="497" w:author="Ye-Kui Wang (yk01)" w:date="2023-11-01T11:42:00Z">
            <w:rPr>
              <w:rFonts w:ascii="Cambria" w:eastAsia="Malgun Gothic" w:hAnsi="Cambria"/>
              <w:szCs w:val="22"/>
              <w:lang w:val="en-CA"/>
            </w:rPr>
          </w:rPrChange>
        </w:rPr>
        <w:t xml:space="preserve"> nomenclature </w:t>
      </w:r>
      <w:r w:rsidRPr="003E7AAE">
        <w:rPr>
          <w:rFonts w:ascii="Cambria" w:eastAsia="Calibri" w:hAnsi="Cambria"/>
          <w:sz w:val="20"/>
          <w:lang w:val="en-CA"/>
          <w:rPrChange w:id="498" w:author="Ye-Kui Wang (yk01)" w:date="2023-11-01T11:42:00Z">
            <w:rPr>
              <w:rFonts w:ascii="Cambria" w:eastAsia="Calibri" w:hAnsi="Cambria"/>
              <w:szCs w:val="22"/>
              <w:lang w:val="en-CA"/>
            </w:rPr>
          </w:rPrChange>
        </w:rPr>
        <w:t xml:space="preserve">used </w:t>
      </w:r>
      <w:r w:rsidRPr="003E7AAE">
        <w:rPr>
          <w:rFonts w:ascii="Cambria" w:eastAsia="Calibri" w:hAnsi="Cambria"/>
          <w:noProof/>
          <w:sz w:val="20"/>
          <w:lang w:val="en-CA"/>
          <w:rPrChange w:id="499" w:author="Ye-Kui Wang (yk01)" w:date="2023-11-01T11:42:00Z">
            <w:rPr>
              <w:rFonts w:ascii="Cambria" w:eastAsia="Calibri" w:hAnsi="Cambria"/>
              <w:noProof/>
              <w:szCs w:val="22"/>
              <w:lang w:val="en-CA"/>
            </w:rPr>
          </w:rPrChange>
        </w:rPr>
        <w:t xml:space="preserve">in Table E.5, </w:t>
      </w:r>
      <w:r w:rsidRPr="003E7AAE">
        <w:rPr>
          <w:rFonts w:ascii="Cambria" w:eastAsia="Malgun Gothic" w:hAnsi="Cambria"/>
          <w:sz w:val="20"/>
          <w:lang w:val="en-CA"/>
          <w:rPrChange w:id="500" w:author="Ye-Kui Wang (yk01)" w:date="2023-11-01T11:42:00Z">
            <w:rPr>
              <w:rFonts w:ascii="Cambria" w:eastAsia="Malgun Gothic" w:hAnsi="Cambria"/>
              <w:szCs w:val="22"/>
              <w:lang w:val="en-CA"/>
            </w:rPr>
          </w:rPrChange>
        </w:rPr>
        <w:t>E</w:t>
      </w:r>
      <w:r w:rsidRPr="003E7AAE">
        <w:rPr>
          <w:rFonts w:ascii="Cambria" w:eastAsia="Malgun Gothic" w:hAnsi="Cambria" w:hint="eastAsia"/>
          <w:sz w:val="20"/>
          <w:lang w:val="en-CA"/>
          <w:rPrChange w:id="501" w:author="Ye-Kui Wang (yk01)" w:date="2023-11-01T11:42:00Z">
            <w:rPr>
              <w:rFonts w:ascii="Cambria" w:eastAsia="Malgun Gothic" w:hAnsi="Cambria" w:hint="eastAsia"/>
              <w:szCs w:val="22"/>
              <w:lang w:val="en-CA"/>
            </w:rPr>
          </w:rPrChange>
        </w:rPr>
        <w:t>′</w:t>
      </w:r>
      <w:r w:rsidRPr="003E7AAE">
        <w:rPr>
          <w:rFonts w:ascii="Cambria" w:eastAsia="Malgun Gothic" w:hAnsi="Cambria"/>
          <w:sz w:val="20"/>
          <w:vertAlign w:val="subscript"/>
          <w:lang w:val="en-CA"/>
          <w:rPrChange w:id="502" w:author="Ye-Kui Wang (yk01)" w:date="2023-11-01T11:42:00Z">
            <w:rPr>
              <w:rFonts w:ascii="Cambria" w:eastAsia="Malgun Gothic" w:hAnsi="Cambria"/>
              <w:szCs w:val="22"/>
              <w:vertAlign w:val="subscript"/>
              <w:lang w:val="en-CA"/>
            </w:rPr>
          </w:rPrChange>
        </w:rPr>
        <w:t>Y</w:t>
      </w:r>
      <w:r w:rsidRPr="003E7AAE">
        <w:rPr>
          <w:rFonts w:ascii="Cambria" w:eastAsia="Malgun Gothic" w:hAnsi="Cambria"/>
          <w:sz w:val="20"/>
          <w:lang w:val="en-CA"/>
          <w:rPrChange w:id="503" w:author="Ye-Kui Wang (yk01)" w:date="2023-11-01T11:42:00Z">
            <w:rPr>
              <w:rFonts w:ascii="Cambria" w:eastAsia="Malgun Gothic" w:hAnsi="Cambria"/>
              <w:szCs w:val="22"/>
              <w:lang w:val="en-CA"/>
            </w:rPr>
          </w:rPrChange>
        </w:rPr>
        <w:t>, E</w:t>
      </w:r>
      <w:r w:rsidRPr="003E7AAE">
        <w:rPr>
          <w:rFonts w:ascii="Cambria" w:eastAsia="Malgun Gothic" w:hAnsi="Cambria" w:hint="eastAsia"/>
          <w:sz w:val="20"/>
          <w:lang w:val="en-CA"/>
          <w:rPrChange w:id="504" w:author="Ye-Kui Wang (yk01)" w:date="2023-11-01T11:42:00Z">
            <w:rPr>
              <w:rFonts w:ascii="Cambria" w:eastAsia="Malgun Gothic" w:hAnsi="Cambria" w:hint="eastAsia"/>
              <w:szCs w:val="22"/>
              <w:lang w:val="en-CA"/>
            </w:rPr>
          </w:rPrChange>
        </w:rPr>
        <w:t>′</w:t>
      </w:r>
      <w:r w:rsidRPr="003E7AAE">
        <w:rPr>
          <w:rFonts w:ascii="Cambria" w:eastAsia="Malgun Gothic" w:hAnsi="Cambria"/>
          <w:sz w:val="20"/>
          <w:vertAlign w:val="subscript"/>
          <w:lang w:val="en-CA"/>
          <w:rPrChange w:id="505" w:author="Ye-Kui Wang (yk01)" w:date="2023-11-01T11:42:00Z">
            <w:rPr>
              <w:rFonts w:ascii="Cambria" w:eastAsia="Malgun Gothic" w:hAnsi="Cambria"/>
              <w:szCs w:val="22"/>
              <w:vertAlign w:val="subscript"/>
              <w:lang w:val="en-CA"/>
            </w:rPr>
          </w:rPrChange>
        </w:rPr>
        <w:t>PB</w:t>
      </w:r>
      <w:r w:rsidRPr="003E7AAE">
        <w:rPr>
          <w:rFonts w:ascii="Cambria" w:eastAsia="Malgun Gothic" w:hAnsi="Cambria"/>
          <w:sz w:val="20"/>
          <w:lang w:val="en-CA"/>
          <w:rPrChange w:id="506" w:author="Ye-Kui Wang (yk01)" w:date="2023-11-01T11:42:00Z">
            <w:rPr>
              <w:rFonts w:ascii="Cambria" w:eastAsia="Malgun Gothic" w:hAnsi="Cambria"/>
              <w:szCs w:val="22"/>
              <w:lang w:val="en-CA"/>
            </w:rPr>
          </w:rPrChange>
        </w:rPr>
        <w:t>, and E</w:t>
      </w:r>
      <w:r w:rsidRPr="003E7AAE">
        <w:rPr>
          <w:rFonts w:ascii="Cambria" w:eastAsia="Malgun Gothic" w:hAnsi="Cambria" w:hint="eastAsia"/>
          <w:sz w:val="20"/>
          <w:lang w:val="en-CA"/>
          <w:rPrChange w:id="507" w:author="Ye-Kui Wang (yk01)" w:date="2023-11-01T11:42:00Z">
            <w:rPr>
              <w:rFonts w:ascii="Cambria" w:eastAsia="Malgun Gothic" w:hAnsi="Cambria" w:hint="eastAsia"/>
              <w:szCs w:val="22"/>
              <w:lang w:val="en-CA"/>
            </w:rPr>
          </w:rPrChange>
        </w:rPr>
        <w:t>′</w:t>
      </w:r>
      <w:r w:rsidRPr="003E7AAE">
        <w:rPr>
          <w:rFonts w:ascii="Cambria" w:eastAsia="Malgun Gothic" w:hAnsi="Cambria"/>
          <w:sz w:val="20"/>
          <w:vertAlign w:val="subscript"/>
          <w:lang w:val="en-CA"/>
          <w:rPrChange w:id="508" w:author="Ye-Kui Wang (yk01)" w:date="2023-11-01T11:42:00Z">
            <w:rPr>
              <w:rFonts w:ascii="Cambria" w:eastAsia="Malgun Gothic" w:hAnsi="Cambria"/>
              <w:szCs w:val="22"/>
              <w:vertAlign w:val="subscript"/>
              <w:lang w:val="en-CA"/>
            </w:rPr>
          </w:rPrChange>
        </w:rPr>
        <w:t>PR</w:t>
      </w:r>
      <w:r w:rsidRPr="003E7AAE">
        <w:rPr>
          <w:rFonts w:ascii="Cambria" w:eastAsia="Malgun Gothic" w:hAnsi="Cambria"/>
          <w:sz w:val="20"/>
          <w:lang w:val="en-CA"/>
          <w:rPrChange w:id="509" w:author="Ye-Kui Wang (yk01)" w:date="2023-11-01T11:42:00Z">
            <w:rPr>
              <w:rFonts w:ascii="Cambria" w:eastAsia="Malgun Gothic" w:hAnsi="Cambria"/>
              <w:szCs w:val="22"/>
              <w:lang w:val="en-CA"/>
            </w:rPr>
          </w:rPrChange>
        </w:rPr>
        <w:t xml:space="preserve"> of Formulae (E</w:t>
      </w:r>
      <w:r w:rsidRPr="003E7AAE">
        <w:rPr>
          <w:rFonts w:ascii="Cambria" w:eastAsia="Malgun Gothic" w:hAnsi="Cambria"/>
          <w:sz w:val="20"/>
          <w:lang w:val="en-CA"/>
          <w:rPrChange w:id="510" w:author="Ye-Kui Wang (yk01)" w:date="2023-11-01T11:42:00Z">
            <w:rPr>
              <w:rFonts w:ascii="Cambria" w:eastAsia="Malgun Gothic" w:hAnsi="Cambria"/>
              <w:szCs w:val="22"/>
              <w:lang w:val="en-CA"/>
            </w:rPr>
          </w:rPrChange>
        </w:rPr>
        <w:noBreakHyphen/>
        <w:t>69), (E</w:t>
      </w:r>
      <w:r w:rsidRPr="003E7AAE">
        <w:rPr>
          <w:rFonts w:ascii="Cambria" w:eastAsia="Malgun Gothic" w:hAnsi="Cambria"/>
          <w:sz w:val="20"/>
          <w:lang w:val="en-CA"/>
          <w:rPrChange w:id="511" w:author="Ye-Kui Wang (yk01)" w:date="2023-11-01T11:42:00Z">
            <w:rPr>
              <w:rFonts w:ascii="Cambria" w:eastAsia="Malgun Gothic" w:hAnsi="Cambria"/>
              <w:szCs w:val="22"/>
              <w:lang w:val="en-CA"/>
            </w:rPr>
          </w:rPrChange>
        </w:rPr>
        <w:noBreakHyphen/>
        <w:t>70), and (E</w:t>
      </w:r>
      <w:r w:rsidRPr="003E7AAE">
        <w:rPr>
          <w:rFonts w:ascii="Cambria" w:eastAsia="Malgun Gothic" w:hAnsi="Cambria"/>
          <w:sz w:val="20"/>
          <w:lang w:val="en-CA"/>
          <w:rPrChange w:id="512" w:author="Ye-Kui Wang (yk01)" w:date="2023-11-01T11:42:00Z">
            <w:rPr>
              <w:rFonts w:ascii="Cambria" w:eastAsia="Malgun Gothic" w:hAnsi="Cambria"/>
              <w:szCs w:val="22"/>
              <w:lang w:val="en-CA"/>
            </w:rPr>
          </w:rPrChange>
        </w:rPr>
        <w:noBreakHyphen/>
        <w:t>71) or Formulae (E</w:t>
      </w:r>
      <w:r w:rsidRPr="003E7AAE">
        <w:rPr>
          <w:rFonts w:ascii="Cambria" w:eastAsia="Malgun Gothic" w:hAnsi="Cambria"/>
          <w:sz w:val="20"/>
          <w:lang w:val="en-CA"/>
          <w:rPrChange w:id="513" w:author="Ye-Kui Wang (yk01)" w:date="2023-11-01T11:42:00Z">
            <w:rPr>
              <w:rFonts w:ascii="Cambria" w:eastAsia="Malgun Gothic" w:hAnsi="Cambria"/>
              <w:szCs w:val="22"/>
              <w:lang w:val="en-CA"/>
            </w:rPr>
          </w:rPrChange>
        </w:rPr>
        <w:noBreakHyphen/>
        <w:t>72), (E</w:t>
      </w:r>
      <w:r w:rsidRPr="003E7AAE">
        <w:rPr>
          <w:rFonts w:ascii="Cambria" w:eastAsia="Malgun Gothic" w:hAnsi="Cambria"/>
          <w:sz w:val="20"/>
          <w:lang w:val="en-CA"/>
          <w:rPrChange w:id="514" w:author="Ye-Kui Wang (yk01)" w:date="2023-11-01T11:42:00Z">
            <w:rPr>
              <w:rFonts w:ascii="Cambria" w:eastAsia="Malgun Gothic" w:hAnsi="Cambria"/>
              <w:szCs w:val="22"/>
              <w:lang w:val="en-CA"/>
            </w:rPr>
          </w:rPrChange>
        </w:rPr>
        <w:noBreakHyphen/>
        <w:t>73), and (E</w:t>
      </w:r>
      <w:r w:rsidRPr="003E7AAE">
        <w:rPr>
          <w:rFonts w:ascii="Cambria" w:eastAsia="Malgun Gothic" w:hAnsi="Cambria"/>
          <w:sz w:val="20"/>
          <w:lang w:val="en-CA"/>
          <w:rPrChange w:id="515" w:author="Ye-Kui Wang (yk01)" w:date="2023-11-01T11:42:00Z">
            <w:rPr>
              <w:rFonts w:ascii="Cambria" w:eastAsia="Malgun Gothic" w:hAnsi="Cambria"/>
              <w:szCs w:val="22"/>
              <w:lang w:val="en-CA"/>
            </w:rPr>
          </w:rPrChange>
        </w:rPr>
        <w:noBreakHyphen/>
        <w:t>74) may be referred to as I, C</w:t>
      </w:r>
      <w:r w:rsidRPr="003E7AAE">
        <w:rPr>
          <w:rFonts w:ascii="Cambria" w:eastAsia="Malgun Gothic" w:hAnsi="Cambria"/>
          <w:sz w:val="20"/>
          <w:vertAlign w:val="subscript"/>
          <w:lang w:val="en-CA"/>
          <w:rPrChange w:id="516" w:author="Ye-Kui Wang (yk01)" w:date="2023-11-01T11:42:00Z">
            <w:rPr>
              <w:rFonts w:ascii="Cambria" w:eastAsia="Malgun Gothic" w:hAnsi="Cambria"/>
              <w:szCs w:val="22"/>
              <w:vertAlign w:val="subscript"/>
              <w:lang w:val="en-CA"/>
            </w:rPr>
          </w:rPrChange>
        </w:rPr>
        <w:t>T</w:t>
      </w:r>
      <w:r w:rsidRPr="003E7AAE">
        <w:rPr>
          <w:rFonts w:ascii="Cambria" w:eastAsia="Malgun Gothic" w:hAnsi="Cambria"/>
          <w:sz w:val="20"/>
          <w:lang w:val="en-CA"/>
          <w:rPrChange w:id="517" w:author="Ye-Kui Wang (yk01)" w:date="2023-11-01T11:42:00Z">
            <w:rPr>
              <w:rFonts w:ascii="Cambria" w:eastAsia="Malgun Gothic" w:hAnsi="Cambria"/>
              <w:szCs w:val="22"/>
              <w:lang w:val="en-CA"/>
            </w:rPr>
          </w:rPrChange>
        </w:rPr>
        <w:t>, and C</w:t>
      </w:r>
      <w:r w:rsidRPr="003E7AAE">
        <w:rPr>
          <w:rFonts w:ascii="Cambria" w:eastAsia="Malgun Gothic" w:hAnsi="Cambria"/>
          <w:sz w:val="20"/>
          <w:vertAlign w:val="subscript"/>
          <w:lang w:val="en-CA"/>
          <w:rPrChange w:id="518" w:author="Ye-Kui Wang (yk01)" w:date="2023-11-01T11:42:00Z">
            <w:rPr>
              <w:rFonts w:ascii="Cambria" w:eastAsia="Malgun Gothic" w:hAnsi="Cambria"/>
              <w:szCs w:val="22"/>
              <w:vertAlign w:val="subscript"/>
              <w:lang w:val="en-CA"/>
            </w:rPr>
          </w:rPrChange>
        </w:rPr>
        <w:t>P</w:t>
      </w:r>
      <w:r w:rsidRPr="003E7AAE">
        <w:rPr>
          <w:rFonts w:ascii="Cambria" w:eastAsia="Malgun Gothic" w:hAnsi="Cambria"/>
          <w:sz w:val="20"/>
          <w:lang w:val="en-CA"/>
          <w:rPrChange w:id="519" w:author="Ye-Kui Wang (yk01)" w:date="2023-11-01T11:42:00Z">
            <w:rPr>
              <w:rFonts w:ascii="Cambria" w:eastAsia="Malgun Gothic" w:hAnsi="Cambria"/>
              <w:szCs w:val="22"/>
              <w:lang w:val="en-CA"/>
            </w:rPr>
          </w:rPrChange>
        </w:rPr>
        <w:t>, respectively. Formulae (E</w:t>
      </w:r>
      <w:r w:rsidRPr="003E7AAE">
        <w:rPr>
          <w:rFonts w:ascii="Cambria" w:eastAsia="Malgun Gothic" w:hAnsi="Cambria"/>
          <w:sz w:val="20"/>
          <w:lang w:val="en-CA"/>
          <w:rPrChange w:id="520" w:author="Ye-Kui Wang (yk01)" w:date="2023-11-01T11:42:00Z">
            <w:rPr>
              <w:rFonts w:ascii="Cambria" w:eastAsia="Malgun Gothic" w:hAnsi="Cambria"/>
              <w:szCs w:val="22"/>
              <w:lang w:val="en-CA"/>
            </w:rPr>
          </w:rPrChange>
        </w:rPr>
        <w:noBreakHyphen/>
        <w:t>69) to (E</w:t>
      </w:r>
      <w:r w:rsidRPr="003E7AAE">
        <w:rPr>
          <w:rFonts w:ascii="Cambria" w:eastAsia="Malgun Gothic" w:hAnsi="Cambria"/>
          <w:sz w:val="20"/>
          <w:lang w:val="en-CA"/>
          <w:rPrChange w:id="521" w:author="Ye-Kui Wang (yk01)" w:date="2023-11-01T11:42:00Z">
            <w:rPr>
              <w:rFonts w:ascii="Cambria" w:eastAsia="Malgun Gothic" w:hAnsi="Cambria"/>
              <w:szCs w:val="22"/>
              <w:lang w:val="en-CA"/>
            </w:rPr>
          </w:rPrChange>
        </w:rPr>
        <w:noBreakHyphen/>
        <w:t>71) were designed specifically for use with transfer_characteristics equal to 16 (PQ), and Formulae (E</w:t>
      </w:r>
      <w:r w:rsidRPr="003E7AAE">
        <w:rPr>
          <w:rFonts w:ascii="Cambria" w:eastAsia="Malgun Gothic" w:hAnsi="Cambria"/>
          <w:sz w:val="20"/>
          <w:lang w:val="en-CA"/>
          <w:rPrChange w:id="522" w:author="Ye-Kui Wang (yk01)" w:date="2023-11-01T11:42:00Z">
            <w:rPr>
              <w:rFonts w:ascii="Cambria" w:eastAsia="Malgun Gothic" w:hAnsi="Cambria"/>
              <w:szCs w:val="22"/>
              <w:lang w:val="en-CA"/>
            </w:rPr>
          </w:rPrChange>
        </w:rPr>
        <w:noBreakHyphen/>
        <w:t>72) to (E</w:t>
      </w:r>
      <w:r w:rsidRPr="003E7AAE">
        <w:rPr>
          <w:rFonts w:ascii="Cambria" w:eastAsia="Malgun Gothic" w:hAnsi="Cambria"/>
          <w:sz w:val="20"/>
          <w:lang w:val="en-CA"/>
          <w:rPrChange w:id="523" w:author="Ye-Kui Wang (yk01)" w:date="2023-11-01T11:42:00Z">
            <w:rPr>
              <w:rFonts w:ascii="Cambria" w:eastAsia="Malgun Gothic" w:hAnsi="Cambria"/>
              <w:szCs w:val="22"/>
              <w:lang w:val="en-CA"/>
            </w:rPr>
          </w:rPrChange>
        </w:rPr>
        <w:noBreakHyphen/>
        <w:t>74) were designed specifically for use with transfer_characteristics equal to 18 (HLG).</w:t>
      </w:r>
    </w:p>
    <w:p w14:paraId="411833A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Calibri"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szCs w:val="22"/>
          <w:lang w:val="en-CA"/>
        </w:rPr>
        <w:t>Otherwise (</w:t>
      </w:r>
      <w:r w:rsidRPr="00CA594A">
        <w:rPr>
          <w:rFonts w:ascii="Cambria" w:eastAsia="Calibri" w:hAnsi="Cambria"/>
          <w:bCs/>
          <w:szCs w:val="22"/>
          <w:lang w:val="en-CA"/>
        </w:rPr>
        <w:t xml:space="preserve">matrix_coeffs is equal to </w:t>
      </w:r>
      <w:r w:rsidRPr="00CA594A">
        <w:rPr>
          <w:rFonts w:ascii="Cambria" w:eastAsia="Calibri" w:hAnsi="Cambria"/>
          <w:bCs/>
          <w:szCs w:val="22"/>
          <w:highlight w:val="yellow"/>
          <w:lang w:val="en-CA"/>
        </w:rPr>
        <w:t>15</w:t>
      </w:r>
      <w:r w:rsidRPr="00CA594A">
        <w:rPr>
          <w:rFonts w:ascii="Cambria" w:eastAsia="Calibri" w:hAnsi="Cambria"/>
          <w:bCs/>
          <w:szCs w:val="22"/>
          <w:lang w:val="en-CA"/>
        </w:rPr>
        <w:t>), the following formulae apply:</w:t>
      </w:r>
    </w:p>
    <w:p w14:paraId="588305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Y</w:t>
      </w:r>
      <w:r w:rsidRPr="00CA594A">
        <w:rPr>
          <w:rFonts w:ascii="Cambria" w:eastAsia="Malgun Gothic" w:hAnsi="Cambria"/>
          <w:noProof/>
          <w:szCs w:val="22"/>
          <w:lang w:val="en-CA"/>
        </w:rPr>
        <w:t xml:space="preserve"> = ( 1 638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+ 1 638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+ 820 * E</w:t>
      </w:r>
      <w:r w:rsidRPr="00CA594A">
        <w:rPr>
          <w:rFonts w:ascii="Cambria" w:eastAsia="Malgun Gothic" w:hAnsi="Cambria"/>
          <w:szCs w:val="22"/>
          <w:lang w:val="en-CA"/>
        </w:rPr>
        <w:t>′</w:t>
      </w:r>
      <w:proofErr w:type="gramStart"/>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w:t>
      </w:r>
      <w:proofErr w:type="gramEnd"/>
      <w:r w:rsidRPr="00CA594A">
        <w:rPr>
          <w:rFonts w:ascii="Cambria" w:eastAsia="Malgun Gothic" w:hAnsi="Cambria"/>
          <w:noProof/>
          <w:szCs w:val="22"/>
          <w:lang w:val="en-CA"/>
        </w:rPr>
        <w:t xml:space="preserve"> ÷ 4 096</w:t>
      </w:r>
      <w:r w:rsidRPr="00CA594A">
        <w:rPr>
          <w:rFonts w:ascii="Cambria" w:eastAsia="Malgun Gothic" w:hAnsi="Cambria"/>
          <w:szCs w:val="22"/>
          <w:lang w:val="en-CA"/>
        </w:rPr>
        <w:tab/>
        <w:t>(E</w:t>
      </w:r>
      <w:r w:rsidRPr="00CA594A">
        <w:rPr>
          <w:rFonts w:ascii="Cambria" w:eastAsia="Malgun Gothic" w:hAnsi="Cambria"/>
          <w:szCs w:val="22"/>
          <w:lang w:val="en-CA"/>
        </w:rPr>
        <w:noBreakHyphen/>
        <w:t>75)</w:t>
      </w:r>
    </w:p>
    <w:p w14:paraId="3578072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PB</w:t>
      </w:r>
      <w:r w:rsidRPr="00CA594A">
        <w:rPr>
          <w:rFonts w:ascii="Cambria" w:eastAsia="Malgun Gothic" w:hAnsi="Cambria"/>
          <w:noProof/>
          <w:szCs w:val="22"/>
          <w:lang w:val="en-CA"/>
        </w:rPr>
        <w:t xml:space="preserve"> = ( 18 248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− 19 870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+ 1 622 * E</w:t>
      </w:r>
      <w:r w:rsidRPr="00CA594A">
        <w:rPr>
          <w:rFonts w:ascii="Cambria" w:eastAsia="Malgun Gothic" w:hAnsi="Cambria"/>
          <w:szCs w:val="22"/>
          <w:lang w:val="en-CA"/>
        </w:rPr>
        <w:t>′</w:t>
      </w:r>
      <w:proofErr w:type="gramStart"/>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w:t>
      </w:r>
      <w:proofErr w:type="gramEnd"/>
      <w:r w:rsidRPr="00CA594A">
        <w:rPr>
          <w:rFonts w:ascii="Cambria" w:eastAsia="Malgun Gothic" w:hAnsi="Cambria"/>
          <w:noProof/>
          <w:szCs w:val="22"/>
          <w:lang w:val="en-CA"/>
        </w:rPr>
        <w:t xml:space="preserve">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76</w:t>
      </w:r>
      <w:r w:rsidRPr="00CA594A">
        <w:rPr>
          <w:rFonts w:ascii="Cambria" w:eastAsia="Malgun Gothic" w:hAnsi="Cambria"/>
          <w:szCs w:val="22"/>
          <w:lang w:val="en-CA"/>
        </w:rPr>
        <w:t>)</w:t>
      </w:r>
    </w:p>
    <w:p w14:paraId="58B727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PR</w:t>
      </w:r>
      <w:r w:rsidRPr="00CA594A">
        <w:rPr>
          <w:rFonts w:ascii="Cambria" w:eastAsia="Malgun Gothic" w:hAnsi="Cambria"/>
          <w:noProof/>
          <w:szCs w:val="22"/>
          <w:lang w:val="en-CA"/>
        </w:rPr>
        <w:t xml:space="preserve"> = ( 3 300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+ 1 463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− 4 763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noProof/>
          <w:szCs w:val="22"/>
          <w:lang w:val="en-CA"/>
        </w:rPr>
        <w:t xml:space="preserve"> )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77</w:t>
      </w:r>
      <w:r w:rsidRPr="00CA594A">
        <w:rPr>
          <w:rFonts w:ascii="Cambria" w:eastAsia="Malgun Gothic" w:hAnsi="Cambria"/>
          <w:szCs w:val="22"/>
          <w:lang w:val="en-CA"/>
        </w:rPr>
        <w:t>)</w:t>
      </w:r>
    </w:p>
    <w:p w14:paraId="056D8CC7" w14:textId="77777777" w:rsidR="00CA594A" w:rsidRPr="003E7AAE"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lang w:val="en-CA"/>
          <w:rPrChange w:id="524" w:author="Ye-Kui Wang (yk01)" w:date="2023-11-01T11:42:00Z">
            <w:rPr>
              <w:rFonts w:ascii="Cambria" w:eastAsia="Calibri" w:hAnsi="Cambria"/>
              <w:szCs w:val="22"/>
              <w:lang w:val="en-CA"/>
            </w:rPr>
          </w:rPrChange>
        </w:rPr>
      </w:pPr>
      <w:r w:rsidRPr="003E7AAE">
        <w:rPr>
          <w:rFonts w:ascii="Cambria" w:eastAsia="Calibri" w:hAnsi="Cambria"/>
          <w:sz w:val="20"/>
          <w:lang w:val="en-CA"/>
          <w:rPrChange w:id="525" w:author="Ye-Kui Wang (yk01)" w:date="2023-11-01T11:42:00Z">
            <w:rPr>
              <w:rFonts w:ascii="Cambria" w:eastAsia="Calibri" w:hAnsi="Cambria"/>
              <w:szCs w:val="22"/>
              <w:lang w:val="en-CA"/>
            </w:rPr>
          </w:rPrChange>
        </w:rPr>
        <w:t>NOTE </w:t>
      </w:r>
      <w:r w:rsidRPr="003E7AAE">
        <w:rPr>
          <w:rFonts w:ascii="Cambria" w:eastAsia="Calibri" w:hAnsi="Cambria"/>
          <w:noProof/>
          <w:sz w:val="20"/>
          <w:lang w:val="en-CA"/>
          <w:rPrChange w:id="526" w:author="Ye-Kui Wang (yk01)" w:date="2023-11-01T11:42:00Z">
            <w:rPr>
              <w:rFonts w:ascii="Cambria" w:eastAsia="Calibri" w:hAnsi="Cambria"/>
              <w:noProof/>
              <w:szCs w:val="22"/>
              <w:lang w:val="en-CA"/>
            </w:rPr>
          </w:rPrChange>
        </w:rPr>
        <w:t>14</w:t>
      </w:r>
      <w:r w:rsidRPr="003E7AAE">
        <w:rPr>
          <w:rFonts w:ascii="Cambria" w:eastAsia="Calibri" w:hAnsi="Cambria"/>
          <w:sz w:val="20"/>
          <w:lang w:val="en-CA"/>
          <w:rPrChange w:id="527" w:author="Ye-Kui Wang (yk01)" w:date="2023-11-01T11:42:00Z">
            <w:rPr>
              <w:rFonts w:ascii="Cambria" w:eastAsia="Calibri" w:hAnsi="Cambria"/>
              <w:szCs w:val="22"/>
              <w:lang w:val="en-CA"/>
            </w:rPr>
          </w:rPrChange>
        </w:rPr>
        <w:tab/>
        <w:t xml:space="preserve">In this case, for purposes of the </w:t>
      </w:r>
      <w:r w:rsidRPr="003E7AAE">
        <w:rPr>
          <w:rFonts w:ascii="Cambria" w:eastAsia="Calibri" w:hAnsi="Cambria"/>
          <w:sz w:val="20"/>
          <w:highlight w:val="yellow"/>
          <w:lang w:val="en-CA"/>
          <w:rPrChange w:id="528" w:author="Ye-Kui Wang (yk01)" w:date="2023-11-01T11:42:00Z">
            <w:rPr>
              <w:rFonts w:ascii="Cambria" w:eastAsia="Calibri" w:hAnsi="Cambria"/>
              <w:szCs w:val="22"/>
              <w:highlight w:val="yellow"/>
              <w:lang w:val="en-CA"/>
            </w:rPr>
          </w:rPrChange>
        </w:rPr>
        <w:t>IPT-C2</w:t>
      </w:r>
      <w:r w:rsidRPr="003E7AAE">
        <w:rPr>
          <w:rFonts w:ascii="Cambria" w:eastAsia="Calibri" w:hAnsi="Cambria"/>
          <w:sz w:val="20"/>
          <w:lang w:val="en-CA"/>
          <w:rPrChange w:id="529" w:author="Ye-Kui Wang (yk01)" w:date="2023-11-01T11:42:00Z">
            <w:rPr>
              <w:rFonts w:ascii="Cambria" w:eastAsia="Calibri" w:hAnsi="Cambria"/>
              <w:szCs w:val="22"/>
              <w:lang w:val="en-CA"/>
            </w:rPr>
          </w:rPrChange>
        </w:rPr>
        <w:t xml:space="preserve"> nomenclature used in Table E.</w:t>
      </w:r>
      <w:r w:rsidRPr="003E7AAE">
        <w:rPr>
          <w:rFonts w:ascii="Cambria" w:eastAsia="Calibri" w:hAnsi="Cambria"/>
          <w:noProof/>
          <w:sz w:val="20"/>
          <w:lang w:val="en-CA"/>
          <w:rPrChange w:id="530" w:author="Ye-Kui Wang (yk01)" w:date="2023-11-01T11:42:00Z">
            <w:rPr>
              <w:rFonts w:ascii="Cambria" w:eastAsia="Calibri" w:hAnsi="Cambria"/>
              <w:noProof/>
              <w:szCs w:val="22"/>
              <w:lang w:val="en-CA"/>
            </w:rPr>
          </w:rPrChange>
        </w:rPr>
        <w:t>5</w:t>
      </w:r>
      <w:r w:rsidRPr="003E7AAE">
        <w:rPr>
          <w:rFonts w:ascii="Cambria" w:eastAsia="Calibri" w:hAnsi="Cambria"/>
          <w:sz w:val="20"/>
          <w:lang w:val="en-CA"/>
          <w:rPrChange w:id="531" w:author="Ye-Kui Wang (yk01)" w:date="2023-11-01T11:42:00Z">
            <w:rPr>
              <w:rFonts w:ascii="Cambria" w:eastAsia="Calibri" w:hAnsi="Cambria"/>
              <w:szCs w:val="22"/>
              <w:lang w:val="en-CA"/>
            </w:rPr>
          </w:rPrChange>
        </w:rPr>
        <w:t>, E′</w:t>
      </w:r>
      <w:r w:rsidRPr="003E7AAE">
        <w:rPr>
          <w:rFonts w:ascii="Cambria" w:eastAsia="Calibri" w:hAnsi="Cambria"/>
          <w:sz w:val="20"/>
          <w:vertAlign w:val="subscript"/>
          <w:lang w:val="en-CA"/>
          <w:rPrChange w:id="532" w:author="Ye-Kui Wang (yk01)" w:date="2023-11-01T11:42:00Z">
            <w:rPr>
              <w:rFonts w:ascii="Cambria" w:eastAsia="Calibri" w:hAnsi="Cambria"/>
              <w:szCs w:val="22"/>
              <w:vertAlign w:val="subscript"/>
              <w:lang w:val="en-CA"/>
            </w:rPr>
          </w:rPrChange>
        </w:rPr>
        <w:t>Y</w:t>
      </w:r>
      <w:r w:rsidRPr="003E7AAE">
        <w:rPr>
          <w:rFonts w:ascii="Cambria" w:eastAsia="Calibri" w:hAnsi="Cambria"/>
          <w:sz w:val="20"/>
          <w:lang w:val="en-CA"/>
          <w:rPrChange w:id="533" w:author="Ye-Kui Wang (yk01)" w:date="2023-11-01T11:42:00Z">
            <w:rPr>
              <w:rFonts w:ascii="Cambria" w:eastAsia="Calibri" w:hAnsi="Cambria"/>
              <w:szCs w:val="22"/>
              <w:lang w:val="en-CA"/>
            </w:rPr>
          </w:rPrChange>
        </w:rPr>
        <w:t>, E′</w:t>
      </w:r>
      <w:r w:rsidRPr="003E7AAE">
        <w:rPr>
          <w:rFonts w:ascii="Cambria" w:eastAsia="Calibri" w:hAnsi="Cambria"/>
          <w:sz w:val="20"/>
          <w:vertAlign w:val="subscript"/>
          <w:lang w:val="en-CA"/>
          <w:rPrChange w:id="534" w:author="Ye-Kui Wang (yk01)" w:date="2023-11-01T11:42:00Z">
            <w:rPr>
              <w:rFonts w:ascii="Cambria" w:eastAsia="Calibri" w:hAnsi="Cambria"/>
              <w:szCs w:val="22"/>
              <w:vertAlign w:val="subscript"/>
              <w:lang w:val="en-CA"/>
            </w:rPr>
          </w:rPrChange>
        </w:rPr>
        <w:t>PB</w:t>
      </w:r>
      <w:r w:rsidRPr="003E7AAE">
        <w:rPr>
          <w:rFonts w:ascii="Cambria" w:eastAsia="Calibri" w:hAnsi="Cambria"/>
          <w:sz w:val="20"/>
          <w:lang w:val="en-CA"/>
          <w:rPrChange w:id="535" w:author="Ye-Kui Wang (yk01)" w:date="2023-11-01T11:42:00Z">
            <w:rPr>
              <w:rFonts w:ascii="Cambria" w:eastAsia="Calibri" w:hAnsi="Cambria"/>
              <w:szCs w:val="22"/>
              <w:lang w:val="en-CA"/>
            </w:rPr>
          </w:rPrChange>
        </w:rPr>
        <w:t>, and E′</w:t>
      </w:r>
      <w:r w:rsidRPr="003E7AAE">
        <w:rPr>
          <w:rFonts w:ascii="Cambria" w:eastAsia="Calibri" w:hAnsi="Cambria"/>
          <w:sz w:val="20"/>
          <w:vertAlign w:val="subscript"/>
          <w:lang w:val="en-CA"/>
          <w:rPrChange w:id="536" w:author="Ye-Kui Wang (yk01)" w:date="2023-11-01T11:42:00Z">
            <w:rPr>
              <w:rFonts w:ascii="Cambria" w:eastAsia="Calibri" w:hAnsi="Cambria"/>
              <w:szCs w:val="22"/>
              <w:vertAlign w:val="subscript"/>
              <w:lang w:val="en-CA"/>
            </w:rPr>
          </w:rPrChange>
        </w:rPr>
        <w:t>PR</w:t>
      </w:r>
      <w:r w:rsidRPr="003E7AAE">
        <w:rPr>
          <w:rFonts w:ascii="Cambria" w:eastAsia="Calibri" w:hAnsi="Cambria"/>
          <w:sz w:val="20"/>
          <w:lang w:val="en-CA"/>
          <w:rPrChange w:id="537" w:author="Ye-Kui Wang (yk01)" w:date="2023-11-01T11:42:00Z">
            <w:rPr>
              <w:rFonts w:ascii="Cambria" w:eastAsia="Calibri" w:hAnsi="Cambria"/>
              <w:szCs w:val="22"/>
              <w:lang w:val="en-CA"/>
            </w:rPr>
          </w:rPrChange>
        </w:rPr>
        <w:t xml:space="preserve"> of Formulae (E</w:t>
      </w:r>
      <w:r w:rsidRPr="003E7AAE">
        <w:rPr>
          <w:rFonts w:ascii="Cambria" w:eastAsia="Calibri" w:hAnsi="Cambria"/>
          <w:sz w:val="20"/>
          <w:lang w:val="en-CA"/>
          <w:rPrChange w:id="538" w:author="Ye-Kui Wang (yk01)" w:date="2023-11-01T11:42:00Z">
            <w:rPr>
              <w:rFonts w:ascii="Cambria" w:eastAsia="Calibri" w:hAnsi="Cambria"/>
              <w:szCs w:val="22"/>
              <w:lang w:val="en-CA"/>
            </w:rPr>
          </w:rPrChange>
        </w:rPr>
        <w:noBreakHyphen/>
        <w:t>75), (E</w:t>
      </w:r>
      <w:r w:rsidRPr="003E7AAE">
        <w:rPr>
          <w:rFonts w:ascii="Cambria" w:eastAsia="Calibri" w:hAnsi="Cambria"/>
          <w:sz w:val="20"/>
          <w:lang w:val="en-CA"/>
          <w:rPrChange w:id="539" w:author="Ye-Kui Wang (yk01)" w:date="2023-11-01T11:42:00Z">
            <w:rPr>
              <w:rFonts w:ascii="Cambria" w:eastAsia="Calibri" w:hAnsi="Cambria"/>
              <w:szCs w:val="22"/>
              <w:lang w:val="en-CA"/>
            </w:rPr>
          </w:rPrChange>
        </w:rPr>
        <w:noBreakHyphen/>
        <w:t>76), and (E</w:t>
      </w:r>
      <w:r w:rsidRPr="003E7AAE">
        <w:rPr>
          <w:rFonts w:ascii="Cambria" w:eastAsia="Calibri" w:hAnsi="Cambria"/>
          <w:sz w:val="20"/>
          <w:lang w:val="en-CA"/>
          <w:rPrChange w:id="540" w:author="Ye-Kui Wang (yk01)" w:date="2023-11-01T11:42:00Z">
            <w:rPr>
              <w:rFonts w:ascii="Cambria" w:eastAsia="Calibri" w:hAnsi="Cambria"/>
              <w:szCs w:val="22"/>
              <w:lang w:val="en-CA"/>
            </w:rPr>
          </w:rPrChange>
        </w:rPr>
        <w:noBreakHyphen/>
        <w:t>77) may be referred to as I, P, and T, respectively.</w:t>
      </w:r>
    </w:p>
    <w:p w14:paraId="56BE630B"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p>
    <w:p w14:paraId="60EA720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rPr>
          <w:rFonts w:ascii="Cambria" w:eastAsia="Calibri" w:hAnsi="Cambria"/>
          <w:szCs w:val="22"/>
          <w:lang w:val="en-CA"/>
        </w:rPr>
      </w:pPr>
      <w:r w:rsidRPr="00CA594A">
        <w:rPr>
          <w:rFonts w:ascii="Cambria" w:eastAsia="Calibri" w:hAnsi="Cambria"/>
          <w:b/>
          <w:szCs w:val="22"/>
          <w:lang w:val="en-CA"/>
        </w:rPr>
        <w:t>Table E.</w:t>
      </w:r>
      <w:r w:rsidRPr="00CA594A">
        <w:rPr>
          <w:rFonts w:ascii="Cambria" w:hAnsi="Cambria"/>
          <w:b/>
          <w:noProof/>
          <w:szCs w:val="22"/>
          <w:lang w:val="en-CA"/>
        </w:rPr>
        <w:t>5</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Matrix coefficients interpretation using the matrix_coeffs syntax element</w:t>
      </w:r>
    </w:p>
    <w:tbl>
      <w:tblPr>
        <w:tblW w:w="0" w:type="auto"/>
        <w:jc w:val="center"/>
        <w:tblLayout w:type="fixed"/>
        <w:tblCellMar>
          <w:left w:w="80" w:type="dxa"/>
          <w:right w:w="80" w:type="dxa"/>
        </w:tblCellMar>
        <w:tblLook w:val="0000" w:firstRow="0" w:lastRow="0" w:firstColumn="0" w:lastColumn="0" w:noHBand="0" w:noVBand="0"/>
      </w:tblPr>
      <w:tblGrid>
        <w:gridCol w:w="864"/>
        <w:gridCol w:w="2448"/>
        <w:gridCol w:w="6192"/>
      </w:tblGrid>
      <w:tr w:rsidR="00CA594A" w:rsidRPr="00CA594A" w14:paraId="431995CB" w14:textId="77777777" w:rsidTr="00100912">
        <w:trPr>
          <w:cantSplit/>
          <w:jc w:val="center"/>
        </w:trPr>
        <w:tc>
          <w:tcPr>
            <w:tcW w:w="864" w:type="dxa"/>
            <w:tcBorders>
              <w:top w:val="single" w:sz="12" w:space="0" w:color="auto"/>
              <w:left w:val="single" w:sz="12" w:space="0" w:color="auto"/>
              <w:bottom w:val="single" w:sz="12" w:space="0" w:color="auto"/>
              <w:right w:val="single" w:sz="6" w:space="0" w:color="auto"/>
            </w:tcBorders>
          </w:tcPr>
          <w:p w14:paraId="1D25C9B1"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Value</w:t>
            </w:r>
          </w:p>
        </w:tc>
        <w:tc>
          <w:tcPr>
            <w:tcW w:w="2448" w:type="dxa"/>
            <w:tcBorders>
              <w:top w:val="single" w:sz="12" w:space="0" w:color="auto"/>
              <w:left w:val="single" w:sz="6" w:space="0" w:color="auto"/>
              <w:bottom w:val="single" w:sz="12" w:space="0" w:color="auto"/>
              <w:right w:val="single" w:sz="6" w:space="0" w:color="auto"/>
            </w:tcBorders>
          </w:tcPr>
          <w:p w14:paraId="4DB75FE5"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Matrix</w:t>
            </w:r>
          </w:p>
        </w:tc>
        <w:tc>
          <w:tcPr>
            <w:tcW w:w="6192" w:type="dxa"/>
            <w:tcBorders>
              <w:top w:val="single" w:sz="12" w:space="0" w:color="auto"/>
              <w:left w:val="single" w:sz="6" w:space="0" w:color="auto"/>
              <w:bottom w:val="single" w:sz="12" w:space="0" w:color="auto"/>
              <w:right w:val="single" w:sz="12" w:space="0" w:color="auto"/>
            </w:tcBorders>
          </w:tcPr>
          <w:p w14:paraId="0EE6B0C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Informative remark</w:t>
            </w:r>
          </w:p>
        </w:tc>
      </w:tr>
      <w:tr w:rsidR="00CA594A" w:rsidRPr="00CA594A" w14:paraId="63329C2C" w14:textId="77777777" w:rsidTr="00100912">
        <w:trPr>
          <w:cantSplit/>
          <w:jc w:val="center"/>
        </w:trPr>
        <w:tc>
          <w:tcPr>
            <w:tcW w:w="864" w:type="dxa"/>
            <w:tcBorders>
              <w:top w:val="single" w:sz="12" w:space="0" w:color="auto"/>
              <w:left w:val="single" w:sz="12" w:space="0" w:color="auto"/>
              <w:bottom w:val="single" w:sz="6" w:space="0" w:color="auto"/>
              <w:right w:val="single" w:sz="6" w:space="0" w:color="auto"/>
            </w:tcBorders>
          </w:tcPr>
          <w:p w14:paraId="4794671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0</w:t>
            </w:r>
          </w:p>
        </w:tc>
        <w:tc>
          <w:tcPr>
            <w:tcW w:w="2448" w:type="dxa"/>
            <w:tcBorders>
              <w:top w:val="single" w:sz="12" w:space="0" w:color="auto"/>
              <w:left w:val="single" w:sz="6" w:space="0" w:color="auto"/>
              <w:bottom w:val="single" w:sz="6" w:space="0" w:color="auto"/>
              <w:right w:val="single" w:sz="6" w:space="0" w:color="auto"/>
            </w:tcBorders>
          </w:tcPr>
          <w:p w14:paraId="2344794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Identity</w:t>
            </w:r>
          </w:p>
        </w:tc>
        <w:tc>
          <w:tcPr>
            <w:tcW w:w="6192" w:type="dxa"/>
            <w:tcBorders>
              <w:top w:val="single" w:sz="12" w:space="0" w:color="auto"/>
              <w:left w:val="single" w:sz="6" w:space="0" w:color="auto"/>
              <w:bottom w:val="single" w:sz="6" w:space="0" w:color="auto"/>
              <w:right w:val="single" w:sz="12" w:space="0" w:color="auto"/>
            </w:tcBorders>
          </w:tcPr>
          <w:p w14:paraId="14ECBBE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The identity matrix.</w:t>
            </w:r>
          </w:p>
          <w:p w14:paraId="58F09DF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Typically used for GBR (often referred to as RGB); however, may also be used for YZX (often referred to as XYZ)</w:t>
            </w:r>
          </w:p>
          <w:p w14:paraId="21E84CB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61966-2-1 sRGB</w:t>
            </w:r>
          </w:p>
          <w:p w14:paraId="67D4EA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428-1 (2006)</w:t>
            </w:r>
          </w:p>
          <w:p w14:paraId="6E2A2D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38)</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40)</w:t>
            </w:r>
          </w:p>
        </w:tc>
      </w:tr>
      <w:tr w:rsidR="00CA594A" w:rsidRPr="00CA594A" w14:paraId="332E0065"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279E21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w:t>
            </w:r>
          </w:p>
        </w:tc>
        <w:tc>
          <w:tcPr>
            <w:tcW w:w="2448" w:type="dxa"/>
            <w:tcBorders>
              <w:top w:val="single" w:sz="6" w:space="0" w:color="auto"/>
              <w:left w:val="single" w:sz="6" w:space="0" w:color="auto"/>
              <w:bottom w:val="single" w:sz="6" w:space="0" w:color="auto"/>
              <w:right w:val="single" w:sz="6" w:space="0" w:color="auto"/>
            </w:tcBorders>
          </w:tcPr>
          <w:p w14:paraId="7874F31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0.212 6;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0.072 2</w:t>
            </w:r>
          </w:p>
        </w:tc>
        <w:tc>
          <w:tcPr>
            <w:tcW w:w="6192" w:type="dxa"/>
            <w:tcBorders>
              <w:top w:val="single" w:sz="6" w:space="0" w:color="auto"/>
              <w:left w:val="single" w:sz="6" w:space="0" w:color="auto"/>
              <w:bottom w:val="single" w:sz="6" w:space="0" w:color="auto"/>
              <w:right w:val="single" w:sz="12" w:space="0" w:color="auto"/>
            </w:tcBorders>
          </w:tcPr>
          <w:p w14:paraId="399F99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BT.709-6</w:t>
            </w:r>
          </w:p>
          <w:p w14:paraId="3AC8B2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BT.1361-0 conventional colour gamut system and extended colour gamut system (historical)</w:t>
            </w:r>
          </w:p>
          <w:p w14:paraId="4075CE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61966-2-4 xvYCC</w:t>
            </w:r>
            <w:r w:rsidRPr="00CA594A">
              <w:rPr>
                <w:rFonts w:ascii="Cambria" w:eastAsia="Malgun Gothic" w:hAnsi="Cambria"/>
                <w:sz w:val="20"/>
                <w:vertAlign w:val="subscript"/>
                <w:lang w:val="en-CA"/>
              </w:rPr>
              <w:t>709</w:t>
            </w:r>
          </w:p>
          <w:p w14:paraId="02817AC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RP 177 (1993) Annex B</w:t>
            </w:r>
          </w:p>
          <w:p w14:paraId="3C4EB9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p>
        </w:tc>
      </w:tr>
      <w:tr w:rsidR="00CA594A" w:rsidRPr="00CA594A" w14:paraId="58D0EF1F"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06D1FE5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2</w:t>
            </w:r>
          </w:p>
        </w:tc>
        <w:tc>
          <w:tcPr>
            <w:tcW w:w="2448" w:type="dxa"/>
            <w:tcBorders>
              <w:top w:val="single" w:sz="6" w:space="0" w:color="auto"/>
              <w:left w:val="single" w:sz="6" w:space="0" w:color="auto"/>
              <w:bottom w:val="single" w:sz="6" w:space="0" w:color="auto"/>
              <w:right w:val="single" w:sz="6" w:space="0" w:color="auto"/>
            </w:tcBorders>
          </w:tcPr>
          <w:p w14:paraId="4116BB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Unspecified</w:t>
            </w:r>
          </w:p>
        </w:tc>
        <w:tc>
          <w:tcPr>
            <w:tcW w:w="6192" w:type="dxa"/>
            <w:tcBorders>
              <w:top w:val="single" w:sz="6" w:space="0" w:color="auto"/>
              <w:left w:val="single" w:sz="6" w:space="0" w:color="auto"/>
              <w:bottom w:val="single" w:sz="6" w:space="0" w:color="auto"/>
              <w:right w:val="single" w:sz="12" w:space="0" w:color="auto"/>
            </w:tcBorders>
          </w:tcPr>
          <w:p w14:paraId="2036290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Image characteristics are unknown or are determined by the application.</w:t>
            </w:r>
          </w:p>
        </w:tc>
      </w:tr>
      <w:tr w:rsidR="00CA594A" w:rsidRPr="00CA594A" w14:paraId="4B9012B7"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627262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3</w:t>
            </w:r>
          </w:p>
        </w:tc>
        <w:tc>
          <w:tcPr>
            <w:tcW w:w="2448" w:type="dxa"/>
            <w:tcBorders>
              <w:top w:val="single" w:sz="6" w:space="0" w:color="auto"/>
              <w:left w:val="single" w:sz="6" w:space="0" w:color="auto"/>
              <w:bottom w:val="single" w:sz="6" w:space="0" w:color="auto"/>
              <w:right w:val="single" w:sz="6" w:space="0" w:color="auto"/>
            </w:tcBorders>
          </w:tcPr>
          <w:p w14:paraId="593CE4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Reserved</w:t>
            </w:r>
          </w:p>
        </w:tc>
        <w:tc>
          <w:tcPr>
            <w:tcW w:w="6192" w:type="dxa"/>
            <w:tcBorders>
              <w:top w:val="single" w:sz="6" w:space="0" w:color="auto"/>
              <w:left w:val="single" w:sz="6" w:space="0" w:color="auto"/>
              <w:bottom w:val="single" w:sz="6" w:space="0" w:color="auto"/>
              <w:right w:val="single" w:sz="12" w:space="0" w:color="auto"/>
            </w:tcBorders>
          </w:tcPr>
          <w:p w14:paraId="101D353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For future use by ITU</w:t>
            </w:r>
            <w:r w:rsidRPr="00CA594A">
              <w:rPr>
                <w:rFonts w:ascii="Cambria" w:eastAsia="Calibri" w:hAnsi="Cambria"/>
                <w:sz w:val="20"/>
                <w:lang w:val="en-CA"/>
              </w:rPr>
              <w:noBreakHyphen/>
              <w:t>T | ISO/IEC</w:t>
            </w:r>
          </w:p>
        </w:tc>
      </w:tr>
      <w:tr w:rsidR="00CA594A" w:rsidRPr="00CA594A" w14:paraId="4AA2A614" w14:textId="77777777" w:rsidTr="00100912">
        <w:trPr>
          <w:cantSplit/>
          <w:jc w:val="center"/>
        </w:trPr>
        <w:tc>
          <w:tcPr>
            <w:tcW w:w="864" w:type="dxa"/>
            <w:tcBorders>
              <w:top w:val="single" w:sz="6" w:space="0" w:color="auto"/>
              <w:left w:val="single" w:sz="12" w:space="0" w:color="auto"/>
              <w:bottom w:val="single" w:sz="12" w:space="0" w:color="auto"/>
              <w:right w:val="single" w:sz="6" w:space="0" w:color="auto"/>
            </w:tcBorders>
          </w:tcPr>
          <w:p w14:paraId="712AE1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4</w:t>
            </w:r>
          </w:p>
        </w:tc>
        <w:tc>
          <w:tcPr>
            <w:tcW w:w="2448" w:type="dxa"/>
            <w:tcBorders>
              <w:top w:val="single" w:sz="6" w:space="0" w:color="auto"/>
              <w:left w:val="single" w:sz="6" w:space="0" w:color="auto"/>
              <w:bottom w:val="single" w:sz="12" w:space="0" w:color="auto"/>
              <w:right w:val="single" w:sz="6" w:space="0" w:color="auto"/>
            </w:tcBorders>
          </w:tcPr>
          <w:p w14:paraId="150A8E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0.30;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w:t>
            </w:r>
          </w:p>
        </w:tc>
        <w:tc>
          <w:tcPr>
            <w:tcW w:w="6192" w:type="dxa"/>
            <w:tcBorders>
              <w:top w:val="single" w:sz="6" w:space="0" w:color="auto"/>
              <w:left w:val="single" w:sz="6" w:space="0" w:color="auto"/>
              <w:bottom w:val="single" w:sz="12" w:space="0" w:color="auto"/>
              <w:right w:val="single" w:sz="12" w:space="0" w:color="auto"/>
            </w:tcBorders>
          </w:tcPr>
          <w:p w14:paraId="51094EE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FCC Title 47 Code of Federal Regulations (2003) 73.682 (a) (20)</w:t>
            </w:r>
          </w:p>
          <w:p w14:paraId="6D254A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p>
        </w:tc>
      </w:tr>
      <w:tr w:rsidR="00CA594A" w:rsidRPr="00CA594A" w14:paraId="18B42936" w14:textId="77777777" w:rsidTr="00100912">
        <w:trPr>
          <w:cantSplit/>
          <w:jc w:val="center"/>
        </w:trPr>
        <w:tc>
          <w:tcPr>
            <w:tcW w:w="864" w:type="dxa"/>
            <w:tcBorders>
              <w:top w:val="single" w:sz="12" w:space="0" w:color="auto"/>
              <w:left w:val="single" w:sz="12" w:space="0" w:color="auto"/>
              <w:bottom w:val="single" w:sz="6" w:space="0" w:color="auto"/>
              <w:right w:val="single" w:sz="6" w:space="0" w:color="auto"/>
            </w:tcBorders>
          </w:tcPr>
          <w:p w14:paraId="5CCA347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5</w:t>
            </w:r>
          </w:p>
        </w:tc>
        <w:tc>
          <w:tcPr>
            <w:tcW w:w="2448" w:type="dxa"/>
            <w:tcBorders>
              <w:top w:val="single" w:sz="12" w:space="0" w:color="auto"/>
              <w:left w:val="single" w:sz="6" w:space="0" w:color="auto"/>
              <w:bottom w:val="single" w:sz="6" w:space="0" w:color="auto"/>
              <w:right w:val="single" w:sz="6" w:space="0" w:color="auto"/>
            </w:tcBorders>
          </w:tcPr>
          <w:p w14:paraId="544AB17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0.299;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0.114</w:t>
            </w:r>
          </w:p>
        </w:tc>
        <w:tc>
          <w:tcPr>
            <w:tcW w:w="6192" w:type="dxa"/>
            <w:tcBorders>
              <w:top w:val="single" w:sz="12" w:space="0" w:color="auto"/>
              <w:left w:val="single" w:sz="6" w:space="0" w:color="auto"/>
              <w:bottom w:val="single" w:sz="6" w:space="0" w:color="auto"/>
              <w:right w:val="single" w:sz="12" w:space="0" w:color="auto"/>
            </w:tcBorders>
          </w:tcPr>
          <w:p w14:paraId="5086D09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BT.470</w:t>
            </w:r>
            <w:r w:rsidRPr="00CA594A">
              <w:rPr>
                <w:rFonts w:ascii="Cambria" w:eastAsia="Malgun Gothic" w:hAnsi="Cambria"/>
                <w:sz w:val="20"/>
                <w:lang w:val="en-CA"/>
              </w:rPr>
              <w:noBreakHyphen/>
              <w:t>6 System B, G (historical)</w:t>
            </w:r>
          </w:p>
          <w:p w14:paraId="5EFDDB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BT.601</w:t>
            </w:r>
            <w:r w:rsidRPr="00CA594A">
              <w:rPr>
                <w:rFonts w:ascii="Cambria" w:eastAsia="Malgun Gothic" w:hAnsi="Cambria"/>
                <w:sz w:val="20"/>
                <w:lang w:val="en-CA"/>
              </w:rPr>
              <w:noBreakHyphen/>
              <w:t>7 625</w:t>
            </w:r>
          </w:p>
          <w:p w14:paraId="4BCFD8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BT.1358-0 625 (historical)</w:t>
            </w:r>
          </w:p>
          <w:p w14:paraId="7FAE825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BT.1700-0 625 PAL and 625 SECAM</w:t>
            </w:r>
          </w:p>
          <w:p w14:paraId="64CB656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61966-2-1 sYCC</w:t>
            </w:r>
          </w:p>
          <w:p w14:paraId="69FCF40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61966-2-4 xvYCC</w:t>
            </w:r>
            <w:r w:rsidRPr="00CA594A">
              <w:rPr>
                <w:rFonts w:ascii="Cambria" w:eastAsia="Malgun Gothic" w:hAnsi="Cambria"/>
                <w:sz w:val="20"/>
                <w:vertAlign w:val="subscript"/>
                <w:lang w:val="en-CA"/>
              </w:rPr>
              <w:t>601</w:t>
            </w:r>
          </w:p>
          <w:p w14:paraId="2829CC4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(functionally the same as the value 6)</w:t>
            </w:r>
          </w:p>
          <w:p w14:paraId="668F0B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419EDB9B"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529DAD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6</w:t>
            </w:r>
          </w:p>
        </w:tc>
        <w:tc>
          <w:tcPr>
            <w:tcW w:w="2448" w:type="dxa"/>
            <w:tcBorders>
              <w:top w:val="single" w:sz="6" w:space="0" w:color="auto"/>
              <w:left w:val="single" w:sz="6" w:space="0" w:color="auto"/>
              <w:bottom w:val="single" w:sz="6" w:space="0" w:color="auto"/>
              <w:right w:val="single" w:sz="6" w:space="0" w:color="auto"/>
            </w:tcBorders>
          </w:tcPr>
          <w:p w14:paraId="06065F9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0.299;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0.114</w:t>
            </w:r>
          </w:p>
        </w:tc>
        <w:tc>
          <w:tcPr>
            <w:tcW w:w="6192" w:type="dxa"/>
            <w:tcBorders>
              <w:top w:val="single" w:sz="6" w:space="0" w:color="auto"/>
              <w:left w:val="single" w:sz="6" w:space="0" w:color="auto"/>
              <w:bottom w:val="single" w:sz="6" w:space="0" w:color="auto"/>
              <w:right w:val="single" w:sz="12" w:space="0" w:color="auto"/>
            </w:tcBorders>
          </w:tcPr>
          <w:p w14:paraId="3D8CFC1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BT.601</w:t>
            </w:r>
            <w:r w:rsidRPr="00CA594A">
              <w:rPr>
                <w:rFonts w:ascii="Cambria" w:eastAsia="Malgun Gothic" w:hAnsi="Cambria"/>
                <w:sz w:val="20"/>
                <w:lang w:val="en-CA"/>
              </w:rPr>
              <w:noBreakHyphen/>
              <w:t>7 525</w:t>
            </w:r>
          </w:p>
          <w:p w14:paraId="64AFE3F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BT.1358-1 525 or 625 (historical)</w:t>
            </w:r>
          </w:p>
          <w:p w14:paraId="4AC913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BT.1700-0 NTSC</w:t>
            </w:r>
          </w:p>
          <w:p w14:paraId="1EFF26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170 (2004)</w:t>
            </w:r>
          </w:p>
          <w:p w14:paraId="3D86B4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(functionally the same as the value 5)</w:t>
            </w:r>
          </w:p>
          <w:p w14:paraId="73C4027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3FC8DAAE"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065B9D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7</w:t>
            </w:r>
          </w:p>
        </w:tc>
        <w:tc>
          <w:tcPr>
            <w:tcW w:w="2448" w:type="dxa"/>
            <w:tcBorders>
              <w:top w:val="single" w:sz="6" w:space="0" w:color="auto"/>
              <w:left w:val="single" w:sz="6" w:space="0" w:color="auto"/>
              <w:bottom w:val="single" w:sz="6" w:space="0" w:color="auto"/>
              <w:right w:val="single" w:sz="6" w:space="0" w:color="auto"/>
            </w:tcBorders>
          </w:tcPr>
          <w:p w14:paraId="03B4444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0.212;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0.087</w:t>
            </w:r>
          </w:p>
        </w:tc>
        <w:tc>
          <w:tcPr>
            <w:tcW w:w="6192" w:type="dxa"/>
            <w:tcBorders>
              <w:top w:val="single" w:sz="6" w:space="0" w:color="auto"/>
              <w:left w:val="single" w:sz="6" w:space="0" w:color="auto"/>
              <w:bottom w:val="single" w:sz="6" w:space="0" w:color="auto"/>
              <w:right w:val="single" w:sz="12" w:space="0" w:color="auto"/>
            </w:tcBorders>
          </w:tcPr>
          <w:p w14:paraId="35AD440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240 (1999</w:t>
            </w:r>
            <w:r w:rsidRPr="00CA594A">
              <w:rPr>
                <w:rFonts w:ascii="Cambria" w:eastAsia="Calibri" w:hAnsi="Cambria"/>
                <w:noProof/>
                <w:sz w:val="20"/>
                <w:lang w:val="en-CA"/>
              </w:rPr>
              <w:t>, historical</w:t>
            </w:r>
            <w:r w:rsidRPr="00CA594A">
              <w:rPr>
                <w:rFonts w:ascii="Cambria" w:eastAsia="Malgun Gothic" w:hAnsi="Cambria"/>
                <w:sz w:val="20"/>
                <w:lang w:val="en-CA"/>
              </w:rPr>
              <w:t>)</w:t>
            </w:r>
          </w:p>
          <w:p w14:paraId="53174B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619CDA19"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177A0A4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8</w:t>
            </w:r>
          </w:p>
        </w:tc>
        <w:tc>
          <w:tcPr>
            <w:tcW w:w="2448" w:type="dxa"/>
            <w:tcBorders>
              <w:top w:val="single" w:sz="6" w:space="0" w:color="auto"/>
              <w:left w:val="single" w:sz="6" w:space="0" w:color="auto"/>
              <w:bottom w:val="single" w:sz="6" w:space="0" w:color="auto"/>
              <w:right w:val="single" w:sz="6" w:space="0" w:color="auto"/>
            </w:tcBorders>
          </w:tcPr>
          <w:p w14:paraId="3FE9CB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YCgCo or YCgCo-R</w:t>
            </w:r>
          </w:p>
        </w:tc>
        <w:tc>
          <w:tcPr>
            <w:tcW w:w="6192" w:type="dxa"/>
            <w:tcBorders>
              <w:top w:val="single" w:sz="6" w:space="0" w:color="auto"/>
              <w:left w:val="single" w:sz="6" w:space="0" w:color="auto"/>
              <w:bottom w:val="single" w:sz="6" w:space="0" w:color="auto"/>
              <w:right w:val="single" w:sz="12" w:space="0" w:color="auto"/>
            </w:tcBorders>
          </w:tcPr>
          <w:p w14:paraId="0725F3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41)</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47) for YCgCo (when BitDepth</w:t>
            </w:r>
            <w:r w:rsidRPr="00CA594A">
              <w:rPr>
                <w:rFonts w:ascii="Cambria" w:eastAsia="Calibri" w:hAnsi="Cambria"/>
                <w:sz w:val="20"/>
                <w:vertAlign w:val="subscript"/>
                <w:lang w:val="en-CA"/>
              </w:rPr>
              <w:t>C</w:t>
            </w:r>
            <w:r w:rsidRPr="00CA594A">
              <w:rPr>
                <w:rFonts w:ascii="Cambria" w:eastAsia="Calibri" w:hAnsi="Cambria"/>
                <w:sz w:val="20"/>
                <w:lang w:val="en-CA"/>
              </w:rPr>
              <w:t xml:space="preserve"> is equal to BitDepth</w:t>
            </w:r>
            <w:r w:rsidRPr="00CA594A">
              <w:rPr>
                <w:rFonts w:ascii="Cambria" w:eastAsia="Calibri" w:hAnsi="Cambria"/>
                <w:sz w:val="20"/>
                <w:vertAlign w:val="subscript"/>
                <w:lang w:val="en-CA"/>
              </w:rPr>
              <w:t>Y</w:t>
            </w:r>
            <w:r w:rsidRPr="00CA594A">
              <w:rPr>
                <w:rFonts w:ascii="Cambria" w:eastAsia="Calibri" w:hAnsi="Cambria"/>
                <w:sz w:val="20"/>
                <w:lang w:val="en-CA"/>
              </w:rPr>
              <w:t>)</w:t>
            </w:r>
          </w:p>
          <w:p w14:paraId="55F636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48)</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55) for YCgCo-R (when BitDepth</w:t>
            </w:r>
            <w:r w:rsidRPr="00CA594A">
              <w:rPr>
                <w:rFonts w:ascii="Cambria" w:eastAsia="Calibri" w:hAnsi="Cambria"/>
                <w:sz w:val="20"/>
                <w:vertAlign w:val="subscript"/>
                <w:lang w:val="en-CA"/>
              </w:rPr>
              <w:t>C</w:t>
            </w:r>
            <w:r w:rsidRPr="00CA594A">
              <w:rPr>
                <w:rFonts w:ascii="Cambria" w:eastAsia="Calibri" w:hAnsi="Cambria"/>
                <w:sz w:val="20"/>
                <w:lang w:val="en-CA"/>
              </w:rPr>
              <w:t xml:space="preserve"> is equal to BitDepth</w:t>
            </w:r>
            <w:r w:rsidRPr="00CA594A">
              <w:rPr>
                <w:rFonts w:ascii="Cambria" w:eastAsia="Calibri" w:hAnsi="Cambria"/>
                <w:sz w:val="20"/>
                <w:vertAlign w:val="subscript"/>
                <w:lang w:val="en-CA"/>
              </w:rPr>
              <w:t>Y</w:t>
            </w:r>
            <w:r w:rsidRPr="00CA594A">
              <w:rPr>
                <w:rFonts w:ascii="Cambria" w:eastAsia="Calibri" w:hAnsi="Cambria"/>
                <w:sz w:val="20"/>
                <w:lang w:val="en-CA"/>
              </w:rPr>
              <w:t> + 1)</w:t>
            </w:r>
          </w:p>
        </w:tc>
      </w:tr>
      <w:tr w:rsidR="00CA594A" w:rsidRPr="00CA594A" w14:paraId="3B83F6A3" w14:textId="77777777" w:rsidTr="00100912">
        <w:trPr>
          <w:cantSplit/>
          <w:jc w:val="center"/>
        </w:trPr>
        <w:tc>
          <w:tcPr>
            <w:tcW w:w="864" w:type="dxa"/>
            <w:tcBorders>
              <w:top w:val="single" w:sz="6" w:space="0" w:color="auto"/>
              <w:left w:val="single" w:sz="12" w:space="0" w:color="auto"/>
              <w:bottom w:val="single" w:sz="4" w:space="0" w:color="auto"/>
              <w:right w:val="single" w:sz="6" w:space="0" w:color="auto"/>
            </w:tcBorders>
          </w:tcPr>
          <w:p w14:paraId="5967DAF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9</w:t>
            </w:r>
          </w:p>
        </w:tc>
        <w:tc>
          <w:tcPr>
            <w:tcW w:w="2448" w:type="dxa"/>
            <w:tcBorders>
              <w:top w:val="single" w:sz="6" w:space="0" w:color="auto"/>
              <w:left w:val="single" w:sz="6" w:space="0" w:color="auto"/>
              <w:bottom w:val="single" w:sz="4" w:space="0" w:color="auto"/>
              <w:right w:val="single" w:sz="6" w:space="0" w:color="auto"/>
            </w:tcBorders>
          </w:tcPr>
          <w:p w14:paraId="0047B5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0.262 7;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0.059 3</w:t>
            </w:r>
          </w:p>
        </w:tc>
        <w:tc>
          <w:tcPr>
            <w:tcW w:w="6192" w:type="dxa"/>
            <w:tcBorders>
              <w:top w:val="single" w:sz="6" w:space="0" w:color="auto"/>
              <w:left w:val="single" w:sz="6" w:space="0" w:color="auto"/>
              <w:bottom w:val="single" w:sz="4" w:space="0" w:color="auto"/>
              <w:right w:val="single" w:sz="12" w:space="0" w:color="auto"/>
            </w:tcBorders>
          </w:tcPr>
          <w:p w14:paraId="5A13A0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Rec. ITU-R BT.2020-2 non-constant luminance system</w:t>
            </w:r>
          </w:p>
          <w:p w14:paraId="3E0B9D9A" w14:textId="77777777" w:rsidR="00CA594A" w:rsidRPr="00CA594A" w:rsidRDefault="00CA594A" w:rsidP="00CA594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hAnsi="Cambria"/>
                <w:noProof/>
                <w:sz w:val="20"/>
                <w:lang w:val="en-CA" w:eastAsia="ja-JP"/>
              </w:rPr>
            </w:pPr>
            <w:r w:rsidRPr="00CA594A">
              <w:rPr>
                <w:rFonts w:ascii="Cambria" w:hAnsi="Cambria"/>
                <w:noProof/>
                <w:sz w:val="20"/>
                <w:lang w:val="en-CA" w:eastAsia="ja-JP"/>
              </w:rPr>
              <w:t>Rec. ITU-R BT.2100-2 Y</w:t>
            </w:r>
            <w:r w:rsidRPr="00CA594A">
              <w:rPr>
                <w:rFonts w:ascii="Cambria" w:eastAsia="Malgun Gothic" w:hAnsi="Cambria"/>
                <w:szCs w:val="22"/>
                <w:lang w:val="en-CA"/>
              </w:rPr>
              <w:t>′</w:t>
            </w:r>
            <w:r w:rsidRPr="00CA594A">
              <w:rPr>
                <w:rFonts w:ascii="Cambria" w:hAnsi="Cambria"/>
                <w:noProof/>
                <w:sz w:val="20"/>
                <w:lang w:val="en-CA" w:eastAsia="ja-JP"/>
              </w:rPr>
              <w:t>CbCr</w:t>
            </w:r>
          </w:p>
          <w:p w14:paraId="5EAA04B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52700E9A" w14:textId="77777777" w:rsidTr="00100912">
        <w:trPr>
          <w:cantSplit/>
          <w:jc w:val="center"/>
        </w:trPr>
        <w:tc>
          <w:tcPr>
            <w:tcW w:w="864" w:type="dxa"/>
            <w:tcBorders>
              <w:top w:val="single" w:sz="4" w:space="0" w:color="auto"/>
              <w:left w:val="single" w:sz="12" w:space="0" w:color="auto"/>
              <w:bottom w:val="single" w:sz="6" w:space="0" w:color="auto"/>
              <w:right w:val="single" w:sz="6" w:space="0" w:color="auto"/>
            </w:tcBorders>
          </w:tcPr>
          <w:p w14:paraId="5099A5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10</w:t>
            </w:r>
          </w:p>
        </w:tc>
        <w:tc>
          <w:tcPr>
            <w:tcW w:w="2448" w:type="dxa"/>
            <w:tcBorders>
              <w:top w:val="single" w:sz="4" w:space="0" w:color="auto"/>
              <w:left w:val="single" w:sz="6" w:space="0" w:color="auto"/>
              <w:bottom w:val="single" w:sz="6" w:space="0" w:color="auto"/>
              <w:right w:val="single" w:sz="6" w:space="0" w:color="auto"/>
            </w:tcBorders>
          </w:tcPr>
          <w:p w14:paraId="31695B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0.262 7;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0.059 3</w:t>
            </w:r>
          </w:p>
        </w:tc>
        <w:tc>
          <w:tcPr>
            <w:tcW w:w="6192" w:type="dxa"/>
            <w:tcBorders>
              <w:top w:val="single" w:sz="4" w:space="0" w:color="auto"/>
              <w:left w:val="single" w:sz="6" w:space="0" w:color="auto"/>
              <w:bottom w:val="single" w:sz="6" w:space="0" w:color="auto"/>
              <w:right w:val="single" w:sz="12" w:space="0" w:color="auto"/>
            </w:tcBorders>
          </w:tcPr>
          <w:p w14:paraId="31DE226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Rec. ITU-R BT.2020-2 constant luminance system</w:t>
            </w:r>
          </w:p>
          <w:p w14:paraId="31DBA5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56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65</w:t>
            </w:r>
            <w:r w:rsidRPr="00CA594A">
              <w:rPr>
                <w:rFonts w:ascii="Cambria" w:eastAsia="Calibri" w:hAnsi="Cambria"/>
                <w:sz w:val="20"/>
                <w:lang w:val="en-CA"/>
              </w:rPr>
              <w:t>)</w:t>
            </w:r>
          </w:p>
        </w:tc>
      </w:tr>
      <w:tr w:rsidR="00CA594A" w:rsidRPr="00CA594A" w14:paraId="52AD6E6A"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2FED16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11</w:t>
            </w:r>
          </w:p>
        </w:tc>
        <w:tc>
          <w:tcPr>
            <w:tcW w:w="2448" w:type="dxa"/>
            <w:tcBorders>
              <w:top w:val="single" w:sz="6" w:space="0" w:color="auto"/>
              <w:left w:val="single" w:sz="6" w:space="0" w:color="auto"/>
              <w:bottom w:val="single" w:sz="6" w:space="0" w:color="auto"/>
              <w:right w:val="single" w:sz="6" w:space="0" w:color="auto"/>
            </w:tcBorders>
          </w:tcPr>
          <w:p w14:paraId="358887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r w:rsidRPr="00CA594A">
              <w:rPr>
                <w:rFonts w:ascii="Cambria" w:eastAsia="Calibri" w:hAnsi="Cambria"/>
                <w:sz w:val="20"/>
                <w:lang w:val="en-CA"/>
              </w:rPr>
              <w:t>Y′D′</w:t>
            </w:r>
            <w:r w:rsidRPr="00CA594A">
              <w:rPr>
                <w:rFonts w:ascii="Cambria" w:eastAsia="Calibri" w:hAnsi="Cambria"/>
                <w:sz w:val="20"/>
                <w:vertAlign w:val="subscript"/>
                <w:lang w:val="en-CA"/>
              </w:rPr>
              <w:t>Z</w:t>
            </w:r>
            <w:r w:rsidRPr="00CA594A">
              <w:rPr>
                <w:rFonts w:ascii="Cambria" w:eastAsia="Calibri" w:hAnsi="Cambria"/>
                <w:sz w:val="20"/>
                <w:lang w:val="en-CA"/>
              </w:rPr>
              <w:t>D′</w:t>
            </w:r>
            <w:r w:rsidRPr="00CA594A">
              <w:rPr>
                <w:rFonts w:ascii="Cambria" w:eastAsia="Calibri" w:hAnsi="Cambria"/>
                <w:sz w:val="20"/>
                <w:vertAlign w:val="subscript"/>
                <w:lang w:val="en-CA"/>
              </w:rPr>
              <w:t>X</w:t>
            </w:r>
          </w:p>
        </w:tc>
        <w:tc>
          <w:tcPr>
            <w:tcW w:w="6192" w:type="dxa"/>
            <w:tcBorders>
              <w:top w:val="single" w:sz="6" w:space="0" w:color="auto"/>
              <w:left w:val="single" w:sz="6" w:space="0" w:color="auto"/>
              <w:bottom w:val="single" w:sz="6" w:space="0" w:color="auto"/>
              <w:right w:val="single" w:sz="12" w:space="0" w:color="auto"/>
            </w:tcBorders>
          </w:tcPr>
          <w:p w14:paraId="51B8BD3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2085 (2015)</w:t>
            </w:r>
          </w:p>
          <w:p w14:paraId="3740F9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68</w:t>
            </w:r>
            <w:r w:rsidRPr="00CA594A">
              <w:rPr>
                <w:rFonts w:ascii="Cambria" w:eastAsia="Calibri" w:hAnsi="Cambria"/>
                <w:sz w:val="20"/>
                <w:lang w:val="en-CA"/>
              </w:rPr>
              <w:t>)</w:t>
            </w:r>
          </w:p>
        </w:tc>
      </w:tr>
      <w:tr w:rsidR="00CA594A" w:rsidRPr="00CA594A" w14:paraId="38FD0126"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6271AB9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12</w:t>
            </w:r>
          </w:p>
        </w:tc>
        <w:tc>
          <w:tcPr>
            <w:tcW w:w="2448" w:type="dxa"/>
            <w:tcBorders>
              <w:top w:val="single" w:sz="6" w:space="0" w:color="auto"/>
              <w:left w:val="single" w:sz="6" w:space="0" w:color="auto"/>
              <w:bottom w:val="single" w:sz="6" w:space="0" w:color="auto"/>
              <w:right w:val="single" w:sz="6" w:space="0" w:color="auto"/>
            </w:tcBorders>
          </w:tcPr>
          <w:p w14:paraId="3DD11DA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29</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34</w:t>
            </w:r>
            <w:r w:rsidRPr="00CA594A">
              <w:rPr>
                <w:rFonts w:ascii="Cambria" w:eastAsia="Calibri" w:hAnsi="Cambria"/>
                <w:sz w:val="20"/>
                <w:lang w:val="en-CA"/>
              </w:rPr>
              <w:t>)</w:t>
            </w:r>
          </w:p>
        </w:tc>
        <w:tc>
          <w:tcPr>
            <w:tcW w:w="6192" w:type="dxa"/>
            <w:tcBorders>
              <w:top w:val="single" w:sz="6" w:space="0" w:color="auto"/>
              <w:left w:val="single" w:sz="6" w:space="0" w:color="auto"/>
              <w:bottom w:val="single" w:sz="6" w:space="0" w:color="auto"/>
              <w:right w:val="single" w:sz="12" w:space="0" w:color="auto"/>
            </w:tcBorders>
          </w:tcPr>
          <w:p w14:paraId="1A6B0F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Chromaticity-derived non-constant luminance system</w:t>
            </w:r>
          </w:p>
          <w:p w14:paraId="18420D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63DA1F16"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5D21E7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13</w:t>
            </w:r>
          </w:p>
        </w:tc>
        <w:tc>
          <w:tcPr>
            <w:tcW w:w="2448" w:type="dxa"/>
            <w:tcBorders>
              <w:top w:val="single" w:sz="6" w:space="0" w:color="auto"/>
              <w:left w:val="single" w:sz="6" w:space="0" w:color="auto"/>
              <w:bottom w:val="single" w:sz="6" w:space="0" w:color="auto"/>
              <w:right w:val="single" w:sz="6" w:space="0" w:color="auto"/>
            </w:tcBorders>
          </w:tcPr>
          <w:p w14:paraId="78C7350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29</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34</w:t>
            </w:r>
            <w:r w:rsidRPr="00CA594A">
              <w:rPr>
                <w:rFonts w:ascii="Cambria" w:eastAsia="Calibri" w:hAnsi="Cambria"/>
                <w:sz w:val="20"/>
                <w:lang w:val="en-CA"/>
              </w:rPr>
              <w:t>)</w:t>
            </w:r>
          </w:p>
        </w:tc>
        <w:tc>
          <w:tcPr>
            <w:tcW w:w="6192" w:type="dxa"/>
            <w:tcBorders>
              <w:top w:val="single" w:sz="6" w:space="0" w:color="auto"/>
              <w:left w:val="single" w:sz="6" w:space="0" w:color="auto"/>
              <w:bottom w:val="single" w:sz="6" w:space="0" w:color="auto"/>
              <w:right w:val="single" w:sz="12" w:space="0" w:color="auto"/>
            </w:tcBorders>
          </w:tcPr>
          <w:p w14:paraId="0D4A7AA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Chromaticity-derived constant luminance system</w:t>
            </w:r>
          </w:p>
          <w:p w14:paraId="7D4F3CB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56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65</w:t>
            </w:r>
            <w:r w:rsidRPr="00CA594A">
              <w:rPr>
                <w:rFonts w:ascii="Cambria" w:eastAsia="Calibri" w:hAnsi="Cambria"/>
                <w:sz w:val="20"/>
                <w:lang w:val="en-CA"/>
              </w:rPr>
              <w:t>)</w:t>
            </w:r>
          </w:p>
        </w:tc>
      </w:tr>
      <w:tr w:rsidR="00CA594A" w:rsidRPr="00CA594A" w14:paraId="4C0F621A"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41E775B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14</w:t>
            </w:r>
          </w:p>
        </w:tc>
        <w:tc>
          <w:tcPr>
            <w:tcW w:w="2448" w:type="dxa"/>
            <w:tcBorders>
              <w:top w:val="single" w:sz="6" w:space="0" w:color="auto"/>
              <w:left w:val="single" w:sz="6" w:space="0" w:color="auto"/>
              <w:bottom w:val="single" w:sz="6" w:space="0" w:color="auto"/>
              <w:right w:val="single" w:sz="6" w:space="0" w:color="auto"/>
            </w:tcBorders>
          </w:tcPr>
          <w:p w14:paraId="679BEEC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Calibri" w:hAnsi="Cambria"/>
                <w:iCs/>
                <w:sz w:val="20"/>
                <w:lang w:val="en-CA"/>
              </w:rPr>
              <w:t>IC</w:t>
            </w:r>
            <w:r w:rsidRPr="00CA594A">
              <w:rPr>
                <w:rFonts w:ascii="Cambria" w:eastAsia="Calibri" w:hAnsi="Cambria"/>
                <w:iCs/>
                <w:sz w:val="20"/>
                <w:vertAlign w:val="subscript"/>
                <w:lang w:val="en-CA"/>
              </w:rPr>
              <w:t>T</w:t>
            </w:r>
            <w:r w:rsidRPr="00CA594A">
              <w:rPr>
                <w:rFonts w:ascii="Cambria" w:eastAsia="Calibri" w:hAnsi="Cambria"/>
                <w:iCs/>
                <w:sz w:val="20"/>
                <w:lang w:val="en-CA"/>
              </w:rPr>
              <w:t>C</w:t>
            </w:r>
            <w:r w:rsidRPr="00CA594A">
              <w:rPr>
                <w:rFonts w:ascii="Cambria" w:eastAsia="Calibri" w:hAnsi="Cambria"/>
                <w:iCs/>
                <w:sz w:val="20"/>
                <w:vertAlign w:val="subscript"/>
                <w:lang w:val="en-CA"/>
              </w:rPr>
              <w:t>P</w:t>
            </w:r>
          </w:p>
        </w:tc>
        <w:tc>
          <w:tcPr>
            <w:tcW w:w="6192" w:type="dxa"/>
            <w:tcBorders>
              <w:top w:val="single" w:sz="6" w:space="0" w:color="auto"/>
              <w:left w:val="single" w:sz="6" w:space="0" w:color="auto"/>
              <w:bottom w:val="single" w:sz="6" w:space="0" w:color="auto"/>
              <w:right w:val="single" w:sz="12" w:space="0" w:color="auto"/>
            </w:tcBorders>
          </w:tcPr>
          <w:p w14:paraId="6425424E"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hAnsi="Cambria"/>
                <w:sz w:val="20"/>
                <w:lang w:val="en-CA" w:eastAsia="ja-JP"/>
              </w:rPr>
            </w:pPr>
            <w:r w:rsidRPr="00CA594A">
              <w:rPr>
                <w:rFonts w:ascii="Cambria" w:hAnsi="Cambria"/>
                <w:sz w:val="20"/>
                <w:lang w:val="en-CA" w:eastAsia="ja-JP"/>
              </w:rPr>
              <w:t>Rec. ITU-R BT.2100-2 IC</w:t>
            </w:r>
            <w:r w:rsidRPr="00CA594A">
              <w:rPr>
                <w:rFonts w:ascii="Cambria" w:hAnsi="Cambria"/>
                <w:sz w:val="20"/>
                <w:vertAlign w:val="subscript"/>
                <w:lang w:val="en-CA" w:eastAsia="ja-JP"/>
              </w:rPr>
              <w:t>T</w:t>
            </w:r>
            <w:r w:rsidRPr="00CA594A">
              <w:rPr>
                <w:rFonts w:ascii="Cambria" w:hAnsi="Cambria"/>
                <w:sz w:val="20"/>
                <w:lang w:val="en-CA" w:eastAsia="ja-JP"/>
              </w:rPr>
              <w:t>C</w:t>
            </w:r>
            <w:r w:rsidRPr="00CA594A">
              <w:rPr>
                <w:rFonts w:ascii="Cambria" w:hAnsi="Cambria"/>
                <w:sz w:val="20"/>
                <w:vertAlign w:val="subscript"/>
                <w:lang w:val="en-CA" w:eastAsia="ja-JP"/>
              </w:rPr>
              <w:t>P</w:t>
            </w:r>
          </w:p>
          <w:p w14:paraId="046D92A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noProof/>
                <w:sz w:val="20"/>
                <w:lang w:val="en-CA"/>
              </w:rPr>
            </w:pPr>
            <w:r w:rsidRPr="00CA594A">
              <w:rPr>
                <w:rFonts w:ascii="Cambria" w:hAnsi="Cambria"/>
                <w:sz w:val="20"/>
                <w:lang w:val="en-CA" w:eastAsia="ja-JP"/>
              </w:rPr>
              <w:t xml:space="preserve">See </w:t>
            </w:r>
            <w:r w:rsidRPr="00CA594A">
              <w:rPr>
                <w:rFonts w:ascii="Cambria" w:eastAsia="Malgun Gothic" w:hAnsi="Cambria"/>
                <w:sz w:val="20"/>
                <w:lang w:val="en-CA"/>
              </w:rPr>
              <w:t>Formulae</w:t>
            </w:r>
            <w:r w:rsidRPr="00CA594A">
              <w:rPr>
                <w:rFonts w:ascii="Cambria" w:hAnsi="Cambria"/>
                <w:sz w:val="20"/>
                <w:lang w:val="en-CA" w:eastAsia="ja-JP"/>
              </w:rPr>
              <w:t xml:space="preserve"> (</w:t>
            </w:r>
            <w:r w:rsidRPr="00CA594A">
              <w:rPr>
                <w:rFonts w:ascii="Cambria" w:eastAsia="Calibri" w:hAnsi="Cambria"/>
                <w:noProof/>
                <w:sz w:val="20"/>
                <w:lang w:val="en-CA"/>
              </w:rPr>
              <w:t>E</w:t>
            </w:r>
            <w:r w:rsidRPr="00CA594A">
              <w:rPr>
                <w:rFonts w:ascii="Cambria" w:eastAsia="Calibri" w:hAnsi="Cambria"/>
                <w:noProof/>
                <w:sz w:val="20"/>
                <w:lang w:val="en-CA"/>
              </w:rPr>
              <w:noBreakHyphen/>
              <w:t>69)</w:t>
            </w:r>
            <w:r w:rsidRPr="00CA594A">
              <w:rPr>
                <w:rFonts w:ascii="Cambria" w:hAnsi="Cambria"/>
                <w:sz w:val="20"/>
                <w:lang w:val="en-CA" w:eastAsia="ja-JP"/>
              </w:rPr>
              <w:t xml:space="preserve"> to (</w:t>
            </w:r>
            <w:r w:rsidRPr="00CA594A">
              <w:rPr>
                <w:rFonts w:ascii="Cambria" w:eastAsia="Calibri" w:hAnsi="Cambria"/>
                <w:noProof/>
                <w:sz w:val="20"/>
                <w:lang w:val="en-CA"/>
              </w:rPr>
              <w:t>E</w:t>
            </w:r>
            <w:r w:rsidRPr="00CA594A">
              <w:rPr>
                <w:rFonts w:ascii="Cambria" w:eastAsia="Calibri" w:hAnsi="Cambria"/>
                <w:noProof/>
                <w:sz w:val="20"/>
                <w:lang w:val="en-CA"/>
              </w:rPr>
              <w:noBreakHyphen/>
              <w:t>71) for transfer_characteristics value 16 (PQ)</w:t>
            </w:r>
          </w:p>
          <w:p w14:paraId="7A9F4B0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Calibri" w:hAnsi="Cambria"/>
                <w:noProof/>
                <w:sz w:val="20"/>
                <w:lang w:val="en-CA"/>
              </w:rPr>
              <w:t xml:space="preserve">See </w:t>
            </w:r>
            <w:r w:rsidRPr="00CA594A">
              <w:rPr>
                <w:rFonts w:ascii="Cambria" w:eastAsia="Malgun Gothic" w:hAnsi="Cambria"/>
                <w:sz w:val="20"/>
                <w:lang w:val="en-CA"/>
              </w:rPr>
              <w:t>Formulae</w:t>
            </w:r>
            <w:r w:rsidRPr="00CA594A">
              <w:rPr>
                <w:rFonts w:ascii="Cambria" w:eastAsia="Calibri" w:hAnsi="Cambria"/>
                <w:noProof/>
                <w:sz w:val="20"/>
                <w:lang w:val="en-CA"/>
              </w:rPr>
              <w:t xml:space="preserve"> (E-72) to (E-74) for transfer_characteristics value 18 (HLG)</w:t>
            </w:r>
          </w:p>
        </w:tc>
      </w:tr>
      <w:tr w:rsidR="00CA594A" w:rsidRPr="00CA594A" w14:paraId="7248F4FE"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05336F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highlight w:val="yellow"/>
                <w:lang w:val="en-CA"/>
              </w:rPr>
            </w:pPr>
            <w:r w:rsidRPr="00CA594A">
              <w:rPr>
                <w:rFonts w:ascii="Cambria" w:eastAsia="Calibri" w:hAnsi="Cambria"/>
                <w:sz w:val="20"/>
                <w:highlight w:val="yellow"/>
                <w:lang w:val="en-CA"/>
              </w:rPr>
              <w:t>15</w:t>
            </w:r>
          </w:p>
        </w:tc>
        <w:tc>
          <w:tcPr>
            <w:tcW w:w="2448" w:type="dxa"/>
            <w:tcBorders>
              <w:top w:val="single" w:sz="6" w:space="0" w:color="auto"/>
              <w:left w:val="single" w:sz="6" w:space="0" w:color="auto"/>
              <w:bottom w:val="single" w:sz="6" w:space="0" w:color="auto"/>
              <w:right w:val="single" w:sz="6" w:space="0" w:color="auto"/>
            </w:tcBorders>
          </w:tcPr>
          <w:p w14:paraId="215370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highlight w:val="yellow"/>
                <w:lang w:val="en-CA"/>
              </w:rPr>
            </w:pPr>
            <w:r w:rsidRPr="00CA594A">
              <w:rPr>
                <w:rFonts w:ascii="Cambria" w:eastAsia="Calibri" w:hAnsi="Cambria"/>
                <w:iCs/>
                <w:sz w:val="20"/>
                <w:highlight w:val="yellow"/>
                <w:lang w:val="en-CA"/>
              </w:rPr>
              <w:t>IPT-C2</w:t>
            </w:r>
          </w:p>
        </w:tc>
        <w:tc>
          <w:tcPr>
            <w:tcW w:w="6192" w:type="dxa"/>
            <w:tcBorders>
              <w:top w:val="single" w:sz="6" w:space="0" w:color="auto"/>
              <w:left w:val="single" w:sz="6" w:space="0" w:color="auto"/>
              <w:bottom w:val="single" w:sz="6" w:space="0" w:color="auto"/>
              <w:right w:val="single" w:sz="12" w:space="0" w:color="auto"/>
            </w:tcBorders>
          </w:tcPr>
          <w:p w14:paraId="190BA364"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highlight w:val="yellow"/>
                <w:lang w:val="en-CA" w:eastAsia="ja-JP"/>
              </w:rPr>
            </w:pPr>
            <w:r w:rsidRPr="00CA594A">
              <w:rPr>
                <w:rFonts w:ascii="Cambria" w:eastAsia="Malgun Gothic" w:hAnsi="Cambria"/>
                <w:sz w:val="20"/>
                <w:highlight w:val="yellow"/>
                <w:lang w:val="en-CA" w:eastAsia="ja-JP"/>
              </w:rPr>
              <w:t>Society of Motion Picture and Television Engineers ST 2128</w:t>
            </w:r>
          </w:p>
          <w:p w14:paraId="6E87FEDA"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lang w:val="en-CA" w:eastAsia="ja-JP"/>
              </w:rPr>
            </w:pPr>
            <w:r w:rsidRPr="00CA594A">
              <w:rPr>
                <w:rFonts w:ascii="Cambria" w:eastAsia="Malgun Gothic" w:hAnsi="Cambria"/>
                <w:sz w:val="20"/>
                <w:highlight w:val="yellow"/>
                <w:lang w:val="en-CA" w:eastAsia="ja-JP"/>
              </w:rPr>
              <w:t>See Formulae (E</w:t>
            </w:r>
            <w:r w:rsidRPr="00CA594A">
              <w:rPr>
                <w:rFonts w:ascii="Cambria" w:eastAsia="Malgun Gothic" w:hAnsi="Cambria"/>
                <w:sz w:val="20"/>
                <w:highlight w:val="yellow"/>
                <w:lang w:val="en-CA" w:eastAsia="ja-JP"/>
              </w:rPr>
              <w:noBreakHyphen/>
              <w:t>75) to (E</w:t>
            </w:r>
            <w:r w:rsidRPr="00CA594A">
              <w:rPr>
                <w:rFonts w:ascii="Cambria" w:eastAsia="Malgun Gothic" w:hAnsi="Cambria"/>
                <w:sz w:val="20"/>
                <w:highlight w:val="yellow"/>
                <w:lang w:val="en-CA" w:eastAsia="ja-JP"/>
              </w:rPr>
              <w:noBreakHyphen/>
              <w:t>77)</w:t>
            </w:r>
          </w:p>
        </w:tc>
      </w:tr>
      <w:tr w:rsidR="00CA594A" w:rsidRPr="00CA594A" w14:paraId="667F68A5"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73EBA1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highlight w:val="yellow"/>
                <w:lang w:val="en-CA"/>
              </w:rPr>
              <w:t>16</w:t>
            </w:r>
          </w:p>
        </w:tc>
        <w:tc>
          <w:tcPr>
            <w:tcW w:w="2448" w:type="dxa"/>
            <w:tcBorders>
              <w:top w:val="single" w:sz="6" w:space="0" w:color="auto"/>
              <w:left w:val="single" w:sz="6" w:space="0" w:color="auto"/>
              <w:bottom w:val="single" w:sz="6" w:space="0" w:color="auto"/>
              <w:right w:val="single" w:sz="6" w:space="0" w:color="auto"/>
            </w:tcBorders>
          </w:tcPr>
          <w:p w14:paraId="31A31EA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r w:rsidRPr="00CA594A">
              <w:rPr>
                <w:rFonts w:ascii="Cambria" w:eastAsia="Calibri" w:hAnsi="Cambria"/>
                <w:iCs/>
                <w:sz w:val="20"/>
                <w:lang w:val="en-CA"/>
              </w:rPr>
              <w:t>YCgCo-Re</w:t>
            </w:r>
          </w:p>
        </w:tc>
        <w:tc>
          <w:tcPr>
            <w:tcW w:w="6192" w:type="dxa"/>
            <w:tcBorders>
              <w:top w:val="single" w:sz="6" w:space="0" w:color="auto"/>
              <w:left w:val="single" w:sz="6" w:space="0" w:color="auto"/>
              <w:bottom w:val="single" w:sz="6" w:space="0" w:color="auto"/>
              <w:right w:val="single" w:sz="12" w:space="0" w:color="auto"/>
            </w:tcBorders>
          </w:tcPr>
          <w:p w14:paraId="59DBF629"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hAnsi="Cambria"/>
                <w:sz w:val="20"/>
                <w:lang w:val="en-CA" w:eastAsia="ja-JP"/>
              </w:rPr>
            </w:pPr>
            <w:r w:rsidRPr="00CA594A">
              <w:rPr>
                <w:rFonts w:ascii="Cambria" w:eastAsia="Malgun Gothic" w:hAnsi="Cambria"/>
                <w:sz w:val="20"/>
                <w:lang w:val="en-CA" w:eastAsia="ja-JP"/>
              </w:rPr>
              <w:t>See Formulae (</w:t>
            </w:r>
            <w:r w:rsidRPr="00CA594A">
              <w:rPr>
                <w:rFonts w:ascii="Cambria" w:hAnsi="Cambria"/>
                <w:sz w:val="20"/>
                <w:lang w:val="en-CA" w:eastAsia="ja-JP"/>
              </w:rPr>
              <w:t>E</w:t>
            </w:r>
            <w:r w:rsidRPr="00CA594A">
              <w:rPr>
                <w:rFonts w:ascii="Cambria" w:hAnsi="Cambria"/>
                <w:sz w:val="20"/>
                <w:lang w:val="en-CA" w:eastAsia="ja-JP"/>
              </w:rPr>
              <w:noBreakHyphen/>
              <w:t>41)</w:t>
            </w:r>
            <w:r w:rsidRPr="00CA594A">
              <w:rPr>
                <w:rFonts w:ascii="Cambria" w:eastAsia="Malgun Gothic" w:hAnsi="Cambria"/>
                <w:sz w:val="20"/>
                <w:lang w:val="en-CA" w:eastAsia="ja-JP"/>
              </w:rPr>
              <w:t xml:space="preserve"> to (</w:t>
            </w:r>
            <w:r w:rsidRPr="00CA594A">
              <w:rPr>
                <w:rFonts w:ascii="Cambria" w:hAnsi="Cambria"/>
                <w:sz w:val="20"/>
                <w:lang w:val="en-CA" w:eastAsia="ja-JP"/>
              </w:rPr>
              <w:t>E</w:t>
            </w:r>
            <w:r w:rsidRPr="00CA594A">
              <w:rPr>
                <w:rFonts w:ascii="Cambria" w:hAnsi="Cambria"/>
                <w:sz w:val="20"/>
                <w:lang w:val="en-CA" w:eastAsia="ja-JP"/>
              </w:rPr>
              <w:noBreakHyphen/>
              <w:t>55)</w:t>
            </w:r>
          </w:p>
        </w:tc>
      </w:tr>
      <w:tr w:rsidR="00CA594A" w:rsidRPr="00CA594A" w14:paraId="40046BDA"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40DE756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highlight w:val="yellow"/>
                <w:lang w:val="en-CA"/>
              </w:rPr>
              <w:t>17</w:t>
            </w:r>
          </w:p>
        </w:tc>
        <w:tc>
          <w:tcPr>
            <w:tcW w:w="2448" w:type="dxa"/>
            <w:tcBorders>
              <w:top w:val="single" w:sz="6" w:space="0" w:color="auto"/>
              <w:left w:val="single" w:sz="6" w:space="0" w:color="auto"/>
              <w:bottom w:val="single" w:sz="6" w:space="0" w:color="auto"/>
              <w:right w:val="single" w:sz="6" w:space="0" w:color="auto"/>
            </w:tcBorders>
          </w:tcPr>
          <w:p w14:paraId="314AED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r w:rsidRPr="00CA594A">
              <w:rPr>
                <w:rFonts w:ascii="Cambria" w:eastAsia="Calibri" w:hAnsi="Cambria"/>
                <w:iCs/>
                <w:sz w:val="20"/>
                <w:lang w:val="en-CA"/>
              </w:rPr>
              <w:t>YCgCo-Ro</w:t>
            </w:r>
          </w:p>
        </w:tc>
        <w:tc>
          <w:tcPr>
            <w:tcW w:w="6192" w:type="dxa"/>
            <w:tcBorders>
              <w:top w:val="single" w:sz="6" w:space="0" w:color="auto"/>
              <w:left w:val="single" w:sz="6" w:space="0" w:color="auto"/>
              <w:bottom w:val="single" w:sz="6" w:space="0" w:color="auto"/>
              <w:right w:val="single" w:sz="12" w:space="0" w:color="auto"/>
            </w:tcBorders>
          </w:tcPr>
          <w:p w14:paraId="2276BB84"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hAnsi="Cambria"/>
                <w:sz w:val="20"/>
                <w:lang w:val="en-CA" w:eastAsia="ja-JP"/>
              </w:rPr>
            </w:pPr>
            <w:r w:rsidRPr="00CA594A">
              <w:rPr>
                <w:rFonts w:ascii="Cambria" w:eastAsia="Malgun Gothic" w:hAnsi="Cambria"/>
                <w:sz w:val="20"/>
                <w:lang w:val="en-CA" w:eastAsia="ja-JP"/>
              </w:rPr>
              <w:t>See Formulae (</w:t>
            </w:r>
            <w:r w:rsidRPr="00CA594A">
              <w:rPr>
                <w:rFonts w:ascii="Cambria" w:hAnsi="Cambria"/>
                <w:sz w:val="20"/>
                <w:lang w:val="en-CA" w:eastAsia="ja-JP"/>
              </w:rPr>
              <w:t>E</w:t>
            </w:r>
            <w:r w:rsidRPr="00CA594A">
              <w:rPr>
                <w:rFonts w:ascii="Cambria" w:hAnsi="Cambria"/>
                <w:sz w:val="20"/>
                <w:lang w:val="en-CA" w:eastAsia="ja-JP"/>
              </w:rPr>
              <w:noBreakHyphen/>
              <w:t>41)</w:t>
            </w:r>
            <w:r w:rsidRPr="00CA594A">
              <w:rPr>
                <w:rFonts w:ascii="Cambria" w:eastAsia="Malgun Gothic" w:hAnsi="Cambria"/>
                <w:sz w:val="20"/>
                <w:lang w:val="en-CA" w:eastAsia="ja-JP"/>
              </w:rPr>
              <w:t xml:space="preserve"> to (</w:t>
            </w:r>
            <w:r w:rsidRPr="00CA594A">
              <w:rPr>
                <w:rFonts w:ascii="Cambria" w:hAnsi="Cambria"/>
                <w:sz w:val="20"/>
                <w:lang w:val="en-CA" w:eastAsia="ja-JP"/>
              </w:rPr>
              <w:t>E</w:t>
            </w:r>
            <w:r w:rsidRPr="00CA594A">
              <w:rPr>
                <w:rFonts w:ascii="Cambria" w:hAnsi="Cambria"/>
                <w:sz w:val="20"/>
                <w:lang w:val="en-CA" w:eastAsia="ja-JP"/>
              </w:rPr>
              <w:noBreakHyphen/>
              <w:t>55)</w:t>
            </w:r>
          </w:p>
        </w:tc>
      </w:tr>
      <w:tr w:rsidR="00CA594A" w:rsidRPr="00CA594A" w14:paraId="7D717083" w14:textId="77777777" w:rsidTr="00100912">
        <w:trPr>
          <w:cantSplit/>
          <w:jc w:val="center"/>
        </w:trPr>
        <w:tc>
          <w:tcPr>
            <w:tcW w:w="864" w:type="dxa"/>
            <w:tcBorders>
              <w:top w:val="single" w:sz="6" w:space="0" w:color="auto"/>
              <w:left w:val="single" w:sz="12" w:space="0" w:color="auto"/>
              <w:bottom w:val="single" w:sz="12" w:space="0" w:color="auto"/>
              <w:right w:val="single" w:sz="6" w:space="0" w:color="auto"/>
            </w:tcBorders>
          </w:tcPr>
          <w:p w14:paraId="04AA6D2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18..255</w:t>
            </w:r>
          </w:p>
        </w:tc>
        <w:tc>
          <w:tcPr>
            <w:tcW w:w="2448" w:type="dxa"/>
            <w:tcBorders>
              <w:top w:val="single" w:sz="6" w:space="0" w:color="auto"/>
              <w:left w:val="single" w:sz="6" w:space="0" w:color="auto"/>
              <w:bottom w:val="single" w:sz="12" w:space="0" w:color="auto"/>
              <w:right w:val="single" w:sz="6" w:space="0" w:color="auto"/>
            </w:tcBorders>
          </w:tcPr>
          <w:p w14:paraId="192B2F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Reserved</w:t>
            </w:r>
          </w:p>
        </w:tc>
        <w:tc>
          <w:tcPr>
            <w:tcW w:w="6192" w:type="dxa"/>
            <w:tcBorders>
              <w:top w:val="single" w:sz="6" w:space="0" w:color="auto"/>
              <w:left w:val="single" w:sz="6" w:space="0" w:color="auto"/>
              <w:bottom w:val="single" w:sz="12" w:space="0" w:color="auto"/>
              <w:right w:val="single" w:sz="12" w:space="0" w:color="auto"/>
            </w:tcBorders>
          </w:tcPr>
          <w:p w14:paraId="28BD339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For future use by ITU</w:t>
            </w:r>
            <w:r w:rsidRPr="00CA594A">
              <w:rPr>
                <w:rFonts w:ascii="Cambria" w:eastAsia="Calibri" w:hAnsi="Cambria"/>
                <w:sz w:val="20"/>
                <w:lang w:val="en-CA"/>
              </w:rPr>
              <w:noBreakHyphen/>
              <w:t>T | ISO/IEC</w:t>
            </w:r>
          </w:p>
        </w:tc>
      </w:tr>
    </w:tbl>
    <w:p w14:paraId="03F63C11" w14:textId="4788F2CB" w:rsidR="00CA594A" w:rsidRDefault="00CA594A" w:rsidP="00CA594A">
      <w:pPr>
        <w:tabs>
          <w:tab w:val="clear" w:pos="1800"/>
          <w:tab w:val="clear" w:pos="2160"/>
          <w:tab w:val="clear" w:pos="2520"/>
          <w:tab w:val="clear" w:pos="2880"/>
          <w:tab w:val="clear" w:pos="3240"/>
          <w:tab w:val="clear" w:pos="3600"/>
          <w:tab w:val="clear" w:pos="3960"/>
          <w:tab w:val="clear" w:pos="4320"/>
        </w:tabs>
        <w:spacing w:before="0" w:after="120"/>
        <w:jc w:val="left"/>
        <w:rPr>
          <w:ins w:id="541" w:author="Ye-Kui Wang (yk00)" w:date="2023-10-27T09:54:00Z"/>
          <w:rFonts w:ascii="Cambria" w:eastAsia="SimSun" w:hAnsi="Cambria"/>
          <w:szCs w:val="22"/>
          <w:lang w:val="en-CA"/>
        </w:rPr>
      </w:pPr>
    </w:p>
    <w:p w14:paraId="5C79F7E2" w14:textId="26AAFC39" w:rsidR="00FE0956" w:rsidRPr="00CA594A" w:rsidRDefault="00FE0956" w:rsidP="00FE0956">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ins w:id="542" w:author="Ye-Kui Wang (yk00)" w:date="2023-10-27T10:23:00Z"/>
          <w:rFonts w:ascii="Cambria" w:eastAsia="SimSun" w:hAnsi="Cambria"/>
          <w:i/>
          <w:noProof/>
          <w:szCs w:val="22"/>
          <w:lang w:val="en-CA"/>
        </w:rPr>
      </w:pPr>
      <w:ins w:id="543" w:author="Ye-Kui Wang (yk00)" w:date="2023-10-27T10:23:00Z">
        <w:r w:rsidRPr="00CA594A">
          <w:rPr>
            <w:rFonts w:ascii="Cambria" w:eastAsia="SimSun" w:hAnsi="Cambria"/>
            <w:i/>
            <w:noProof/>
            <w:szCs w:val="22"/>
            <w:lang w:val="en-CA"/>
          </w:rPr>
          <w:t xml:space="preserve">Subclause </w:t>
        </w:r>
        <w:r w:rsidRPr="006E336B">
          <w:rPr>
            <w:rFonts w:ascii="Cambria" w:eastAsia="SimSun" w:hAnsi="Cambria"/>
            <w:i/>
            <w:noProof/>
            <w:szCs w:val="22"/>
            <w:lang w:val="en-CA"/>
          </w:rPr>
          <w:t>F.</w:t>
        </w:r>
        <w:r>
          <w:rPr>
            <w:rFonts w:ascii="Cambria" w:eastAsia="SimSun" w:hAnsi="Cambria"/>
            <w:i/>
            <w:noProof/>
            <w:szCs w:val="22"/>
            <w:lang w:val="en-CA"/>
          </w:rPr>
          <w:t>3.29</w:t>
        </w:r>
      </w:ins>
    </w:p>
    <w:p w14:paraId="4E276F58" w14:textId="77777777" w:rsidR="00FE0956" w:rsidRPr="00CA594A" w:rsidRDefault="00FE0956" w:rsidP="00FE095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ins w:id="544" w:author="Ye-Kui Wang (yk00)" w:date="2023-10-27T10:23:00Z"/>
          <w:rFonts w:ascii="Cambria" w:eastAsia="SimSun" w:hAnsi="Cambria"/>
          <w:i/>
          <w:iCs/>
          <w:szCs w:val="22"/>
          <w:lang w:val="en-CA"/>
        </w:rPr>
      </w:pPr>
      <w:ins w:id="545" w:author="Ye-Kui Wang (yk00)" w:date="2023-10-27T10:23:00Z">
        <w:r w:rsidRPr="00CA594A">
          <w:rPr>
            <w:rFonts w:ascii="Cambria" w:eastAsia="SimSun" w:hAnsi="Cambria"/>
            <w:i/>
            <w:iCs/>
            <w:szCs w:val="22"/>
            <w:lang w:val="en-CA"/>
          </w:rPr>
          <w:t>Replace the following:</w:t>
        </w:r>
      </w:ins>
    </w:p>
    <w:p w14:paraId="47A6E294" w14:textId="77777777" w:rsidR="00FE0956" w:rsidRPr="00FE0956" w:rsidRDefault="00FE0956" w:rsidP="00B557DB">
      <w:pPr>
        <w:pStyle w:val="Noteindent"/>
        <w:rPr>
          <w:ins w:id="546" w:author="Ye-Kui Wang (yk00)" w:date="2023-10-27T10:24:00Z"/>
        </w:rPr>
      </w:pPr>
      <w:ins w:id="547" w:author="Ye-Kui Wang (yk00)" w:date="2023-10-27T10:24:00Z">
        <w:r w:rsidRPr="00FE0956">
          <w:t>NOTE</w:t>
        </w:r>
        <w:r w:rsidRPr="00FE0956">
          <w:tab/>
          <w:t xml:space="preserve">An IRAP picture belonging to an independent layer contains only I slices. An IRAP picture belonging to a predicted layer with nuh_layer_id value currLayerId may contain P, B, and I </w:t>
        </w:r>
        <w:proofErr w:type="gramStart"/>
        <w:r w:rsidRPr="00FE0956">
          <w:t>slices</w:t>
        </w:r>
        <w:proofErr w:type="gramEnd"/>
        <w:r w:rsidRPr="00FE0956">
          <w:t>, cannot use inter prediction from other pictures with nuh_layer_id equal to currLayerId, and may use inter-layer prediction from its direct reference layers. The IRAP picture belonging to a predicted layer with nuh_layer_id value currLayerId and all subsequent non-RASL pictures with nuh_layer_id equal to currLayerId in decoding order can be correctly decoded without performing the decoding process of any pictures with nuh_layer_id equal to currLayerId that precede the IRAP picture in decoding order, when the necessary parameter sets are available when they need to be activated and LayerInitializedFlag[ refLayerId ] is equal to 1 for refLayerId equal to all nuh_layer_id values of the direct reference layers of the layer with nuh_layer_id equal to currLayerId.</w:t>
        </w:r>
      </w:ins>
    </w:p>
    <w:p w14:paraId="1C44DE59" w14:textId="77777777" w:rsidR="00FE0956" w:rsidRDefault="00FE0956" w:rsidP="00FE0956">
      <w:pPr>
        <w:tabs>
          <w:tab w:val="clear" w:pos="1800"/>
          <w:tab w:val="clear" w:pos="2160"/>
          <w:tab w:val="clear" w:pos="2520"/>
          <w:tab w:val="clear" w:pos="2880"/>
          <w:tab w:val="clear" w:pos="3240"/>
          <w:tab w:val="clear" w:pos="3600"/>
          <w:tab w:val="clear" w:pos="3960"/>
          <w:tab w:val="clear" w:pos="4320"/>
        </w:tabs>
        <w:spacing w:before="0" w:after="120"/>
        <w:jc w:val="left"/>
        <w:rPr>
          <w:ins w:id="548" w:author="Ye-Kui Wang (yk00)" w:date="2023-10-27T10:23:00Z"/>
          <w:rFonts w:ascii="Cambria" w:eastAsia="SimSun" w:hAnsi="Cambria"/>
          <w:szCs w:val="22"/>
          <w:lang w:val="en-CA"/>
        </w:rPr>
      </w:pPr>
      <w:ins w:id="549" w:author="Ye-Kui Wang (yk00)" w:date="2023-10-27T10:23:00Z">
        <w:r>
          <w:rPr>
            <w:rFonts w:ascii="Cambria" w:eastAsia="SimSun" w:hAnsi="Cambria"/>
            <w:szCs w:val="22"/>
            <w:lang w:val="en-CA"/>
          </w:rPr>
          <w:t>with the following:</w:t>
        </w:r>
      </w:ins>
    </w:p>
    <w:p w14:paraId="5D74182C" w14:textId="368B7F0D" w:rsidR="00FE0956" w:rsidRPr="00FE0956" w:rsidRDefault="00FE0956" w:rsidP="00B557DB">
      <w:pPr>
        <w:pStyle w:val="Noteindent"/>
        <w:rPr>
          <w:ins w:id="550" w:author="Ye-Kui Wang (yk00)" w:date="2023-10-27T10:24:00Z"/>
        </w:rPr>
      </w:pPr>
      <w:ins w:id="551" w:author="Ye-Kui Wang (yk00)" w:date="2023-10-27T10:24:00Z">
        <w:r w:rsidRPr="00FE0956">
          <w:t>NOTE</w:t>
        </w:r>
        <w:r w:rsidRPr="00FE0956">
          <w:tab/>
          <w:t xml:space="preserve">An IRAP picture belonging to an independent layer </w:t>
        </w:r>
      </w:ins>
      <w:ins w:id="552" w:author="Ye-Kui Wang (yk00)" w:date="2023-10-27T10:27:00Z">
        <w:r w:rsidRPr="00624ECD">
          <w:rPr>
            <w:highlight w:val="yellow"/>
          </w:rPr>
          <w:t xml:space="preserve">does not refer to any pictures other than itself for </w:t>
        </w:r>
        <w:r w:rsidRPr="00624ECD">
          <w:rPr>
            <w:iCs/>
            <w:highlight w:val="yellow"/>
          </w:rPr>
          <w:t>inter prediction</w:t>
        </w:r>
        <w:r w:rsidRPr="00624ECD">
          <w:rPr>
            <w:highlight w:val="yellow"/>
          </w:rPr>
          <w:t xml:space="preserve"> in its </w:t>
        </w:r>
        <w:r w:rsidRPr="00624ECD">
          <w:rPr>
            <w:iCs/>
            <w:highlight w:val="yellow"/>
          </w:rPr>
          <w:t>decoding process</w:t>
        </w:r>
      </w:ins>
      <w:ins w:id="553" w:author="Ye-Kui Wang (yk00)" w:date="2023-10-27T10:24:00Z">
        <w:r w:rsidRPr="00FE0956">
          <w:t xml:space="preserve">. An IRAP picture belonging to a predicted layer with nuh_layer_id value currLayerId </w:t>
        </w:r>
      </w:ins>
      <w:ins w:id="554" w:author="Ye-Kui Wang (yk00)" w:date="2023-10-27T10:29:00Z">
        <w:r w:rsidR="00101277" w:rsidRPr="00624ECD">
          <w:rPr>
            <w:highlight w:val="yellow"/>
          </w:rPr>
          <w:t xml:space="preserve">does </w:t>
        </w:r>
      </w:ins>
      <w:ins w:id="555" w:author="Ye-Kui Wang (yk00)" w:date="2023-10-27T10:32:00Z">
        <w:r w:rsidR="0042757D" w:rsidRPr="00624ECD">
          <w:rPr>
            <w:highlight w:val="yellow"/>
          </w:rPr>
          <w:t xml:space="preserve">not </w:t>
        </w:r>
      </w:ins>
      <w:ins w:id="556" w:author="Ye-Kui Wang (yk00)" w:date="2023-10-27T10:24:00Z">
        <w:r w:rsidRPr="00624ECD">
          <w:rPr>
            <w:highlight w:val="yellow"/>
          </w:rPr>
          <w:t xml:space="preserve">use inter prediction from other pictures </w:t>
        </w:r>
      </w:ins>
      <w:ins w:id="557" w:author="Ye-Kui Wang (yk00)" w:date="2023-10-27T10:29:00Z">
        <w:r w:rsidR="00101277" w:rsidRPr="00624ECD">
          <w:rPr>
            <w:highlight w:val="yellow"/>
          </w:rPr>
          <w:t xml:space="preserve">than itself </w:t>
        </w:r>
      </w:ins>
      <w:ins w:id="558" w:author="Ye-Kui Wang (yk00)" w:date="2023-10-27T10:24:00Z">
        <w:r w:rsidRPr="00624ECD">
          <w:rPr>
            <w:highlight w:val="yellow"/>
          </w:rPr>
          <w:t xml:space="preserve">with nuh_layer_id equal to </w:t>
        </w:r>
        <w:proofErr w:type="gramStart"/>
        <w:r w:rsidRPr="00624ECD">
          <w:rPr>
            <w:highlight w:val="yellow"/>
          </w:rPr>
          <w:t>currLayerId, and</w:t>
        </w:r>
        <w:proofErr w:type="gramEnd"/>
        <w:r w:rsidRPr="00624ECD">
          <w:rPr>
            <w:highlight w:val="yellow"/>
          </w:rPr>
          <w:t xml:space="preserve"> </w:t>
        </w:r>
      </w:ins>
      <w:ins w:id="559" w:author="Ye-Kui Wang (yk00)" w:date="2023-10-27T10:32:00Z">
        <w:r w:rsidR="0042757D" w:rsidRPr="00624ECD">
          <w:rPr>
            <w:highlight w:val="yellow"/>
          </w:rPr>
          <w:t>can</w:t>
        </w:r>
      </w:ins>
      <w:ins w:id="560" w:author="Ye-Kui Wang (yk00)" w:date="2023-10-27T10:24:00Z">
        <w:r w:rsidRPr="00624ECD">
          <w:rPr>
            <w:highlight w:val="yellow"/>
          </w:rPr>
          <w:t xml:space="preserve"> use</w:t>
        </w:r>
        <w:r w:rsidRPr="00FE0956">
          <w:t xml:space="preserve"> inter-layer prediction from its direct reference layers. The IRAP picture belonging to a predicted layer with nuh_layer_id value currLayerId and all subsequent non-RASL pictures with nuh_layer_id equal to currLayerId in decoding order can be correctly decoded without performing the decoding process of any pictures with nuh_layer_id equal to currLayerId that precede the IRAP picture in decoding order, when the necessary parameter sets are available when they need to be activated and LayerInitializedFlag[ refLayerId ] is equal to 1 for refLayerId equal to all nuh_layer_id values of the direct reference layers of the layer with nuh_layer_id equal to currLayerId.</w:t>
        </w:r>
      </w:ins>
    </w:p>
    <w:p w14:paraId="7E3FBABD" w14:textId="77777777" w:rsidR="00FE0956" w:rsidRPr="006E336B" w:rsidRDefault="00FE0956" w:rsidP="00FE0956">
      <w:pPr>
        <w:tabs>
          <w:tab w:val="clear" w:pos="1800"/>
          <w:tab w:val="clear" w:pos="2160"/>
          <w:tab w:val="clear" w:pos="2520"/>
          <w:tab w:val="clear" w:pos="2880"/>
          <w:tab w:val="clear" w:pos="3240"/>
          <w:tab w:val="clear" w:pos="3600"/>
          <w:tab w:val="clear" w:pos="3960"/>
          <w:tab w:val="clear" w:pos="4320"/>
        </w:tabs>
        <w:spacing w:before="0" w:after="120"/>
        <w:jc w:val="left"/>
        <w:rPr>
          <w:ins w:id="561" w:author="Ye-Kui Wang (yk00)" w:date="2023-10-27T10:23:00Z"/>
          <w:rFonts w:ascii="Cambria" w:eastAsia="SimSun" w:hAnsi="Cambria"/>
          <w:szCs w:val="22"/>
          <w:lang w:val="en-CA"/>
        </w:rPr>
      </w:pPr>
    </w:p>
    <w:p w14:paraId="14935AE9" w14:textId="600372F9" w:rsidR="006E336B" w:rsidRPr="00CA594A" w:rsidRDefault="006E336B" w:rsidP="006E336B">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ins w:id="562" w:author="Ye-Kui Wang (yk00)" w:date="2023-10-27T09:54:00Z"/>
          <w:rFonts w:ascii="Cambria" w:eastAsia="SimSun" w:hAnsi="Cambria"/>
          <w:i/>
          <w:noProof/>
          <w:szCs w:val="22"/>
          <w:lang w:val="en-CA"/>
        </w:rPr>
      </w:pPr>
      <w:ins w:id="563" w:author="Ye-Kui Wang (yk00)" w:date="2023-10-27T09:54:00Z">
        <w:r w:rsidRPr="00CA594A">
          <w:rPr>
            <w:rFonts w:ascii="Cambria" w:eastAsia="SimSun" w:hAnsi="Cambria"/>
            <w:i/>
            <w:noProof/>
            <w:szCs w:val="22"/>
            <w:lang w:val="en-CA"/>
          </w:rPr>
          <w:t xml:space="preserve">Subclause </w:t>
        </w:r>
      </w:ins>
      <w:ins w:id="564" w:author="Ye-Kui Wang (yk00)" w:date="2023-10-27T09:55:00Z">
        <w:r w:rsidRPr="006E336B">
          <w:rPr>
            <w:rFonts w:ascii="Cambria" w:eastAsia="SimSun" w:hAnsi="Cambria"/>
            <w:i/>
            <w:noProof/>
            <w:szCs w:val="22"/>
            <w:lang w:val="en-CA"/>
          </w:rPr>
          <w:t>F.7.4.2.2</w:t>
        </w:r>
      </w:ins>
    </w:p>
    <w:p w14:paraId="568BF31E" w14:textId="07CA3BA6" w:rsidR="006E336B" w:rsidRPr="00CA594A" w:rsidRDefault="006E336B" w:rsidP="006E33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ins w:id="565" w:author="Ye-Kui Wang (yk00)" w:date="2023-10-27T09:55:00Z"/>
          <w:rFonts w:ascii="Cambria" w:eastAsia="SimSun" w:hAnsi="Cambria"/>
          <w:i/>
          <w:iCs/>
          <w:szCs w:val="22"/>
          <w:lang w:val="en-CA"/>
        </w:rPr>
      </w:pPr>
      <w:ins w:id="566" w:author="Ye-Kui Wang (yk00)" w:date="2023-10-27T09:55:00Z">
        <w:r w:rsidRPr="00CA594A">
          <w:rPr>
            <w:rFonts w:ascii="Cambria" w:eastAsia="SimSun" w:hAnsi="Cambria"/>
            <w:i/>
            <w:iCs/>
            <w:szCs w:val="22"/>
            <w:lang w:val="en-CA"/>
          </w:rPr>
          <w:t>Replace the following:</w:t>
        </w:r>
      </w:ins>
    </w:p>
    <w:p w14:paraId="59DD6195" w14:textId="77777777" w:rsidR="006E336B" w:rsidRPr="00823286" w:rsidRDefault="006E336B" w:rsidP="006E336B">
      <w:pPr>
        <w:pStyle w:val="Noteindent"/>
        <w:rPr>
          <w:ins w:id="567" w:author="Ye-Kui Wang (yk00)" w:date="2023-10-27T09:55:00Z"/>
        </w:rPr>
      </w:pPr>
      <w:ins w:id="568" w:author="Ye-Kui Wang (yk00)" w:date="2023-10-27T09:55:00Z">
        <w:r w:rsidRPr="00823286">
          <w:t>NOTE 1</w:t>
        </w:r>
        <w:r w:rsidRPr="00823286">
          <w:tab/>
          <w:t>When a picture picA that is a CRA picture and belongs to a layer with nuh_layer_id equal to layerId is present in a bitstream and pictures belonging to the layer with nuh_layer_id equal to layerId and preceding, in decoding order, the picture picA are dropped due to layer down-switching followed by layer up-switching, the RASL pictures associated with the picture picA, if any, may have some reference pictures that may not be available for reference unless one of the following conditions is true:</w:t>
        </w:r>
      </w:ins>
    </w:p>
    <w:p w14:paraId="6BD73E45" w14:textId="2EC29113" w:rsidR="006E336B" w:rsidRDefault="006E336B" w:rsidP="00CA594A">
      <w:pPr>
        <w:tabs>
          <w:tab w:val="clear" w:pos="1800"/>
          <w:tab w:val="clear" w:pos="2160"/>
          <w:tab w:val="clear" w:pos="2520"/>
          <w:tab w:val="clear" w:pos="2880"/>
          <w:tab w:val="clear" w:pos="3240"/>
          <w:tab w:val="clear" w:pos="3600"/>
          <w:tab w:val="clear" w:pos="3960"/>
          <w:tab w:val="clear" w:pos="4320"/>
        </w:tabs>
        <w:spacing w:before="0" w:after="120"/>
        <w:jc w:val="left"/>
        <w:rPr>
          <w:ins w:id="569" w:author="Ye-Kui Wang (yk00)" w:date="2023-10-27T09:55:00Z"/>
          <w:rFonts w:ascii="Cambria" w:eastAsia="SimSun" w:hAnsi="Cambria"/>
          <w:szCs w:val="22"/>
          <w:lang w:val="en-CA"/>
        </w:rPr>
      </w:pPr>
      <w:ins w:id="570" w:author="Ye-Kui Wang (yk00)" w:date="2023-10-27T09:55:00Z">
        <w:r>
          <w:rPr>
            <w:rFonts w:ascii="Cambria" w:eastAsia="SimSun" w:hAnsi="Cambria"/>
            <w:szCs w:val="22"/>
            <w:lang w:val="en-CA"/>
          </w:rPr>
          <w:t>with the following:</w:t>
        </w:r>
      </w:ins>
    </w:p>
    <w:p w14:paraId="4C705CEC" w14:textId="10558CFE" w:rsidR="006E336B" w:rsidRPr="00823286" w:rsidRDefault="006E336B" w:rsidP="006E336B">
      <w:pPr>
        <w:pStyle w:val="Noteindent"/>
        <w:rPr>
          <w:ins w:id="571" w:author="Ye-Kui Wang (yk00)" w:date="2023-10-27T09:56:00Z"/>
        </w:rPr>
      </w:pPr>
      <w:ins w:id="572" w:author="Ye-Kui Wang (yk00)" w:date="2023-10-27T09:56:00Z">
        <w:r w:rsidRPr="00823286">
          <w:t>NOTE 1</w:t>
        </w:r>
        <w:r w:rsidRPr="00823286">
          <w:tab/>
          <w:t xml:space="preserve">When </w:t>
        </w:r>
        <w:r w:rsidRPr="00624ECD">
          <w:rPr>
            <w:highlight w:val="yellow"/>
          </w:rPr>
          <w:t xml:space="preserve">a CRA picture </w:t>
        </w:r>
      </w:ins>
      <w:ins w:id="573" w:author="Ye-Kui Wang (yk00)" w:date="2023-10-27T10:03:00Z">
        <w:r w:rsidR="00DD68E3" w:rsidRPr="00624ECD">
          <w:rPr>
            <w:highlight w:val="yellow"/>
          </w:rPr>
          <w:t>craP</w:t>
        </w:r>
      </w:ins>
      <w:ins w:id="574" w:author="Ye-Kui Wang (yk00)" w:date="2023-10-27T09:56:00Z">
        <w:r w:rsidRPr="00624ECD">
          <w:rPr>
            <w:highlight w:val="yellow"/>
          </w:rPr>
          <w:t xml:space="preserve">icA </w:t>
        </w:r>
      </w:ins>
      <w:ins w:id="575" w:author="Ye-Kui Wang (yk00)" w:date="2023-10-27T10:02:00Z">
        <w:r w:rsidR="00DD68E3" w:rsidRPr="00624ECD">
          <w:rPr>
            <w:highlight w:val="yellow"/>
          </w:rPr>
          <w:t xml:space="preserve">in a particular </w:t>
        </w:r>
      </w:ins>
      <w:ins w:id="576" w:author="Ye-Kui Wang (yk00)" w:date="2023-10-27T09:56:00Z">
        <w:r w:rsidRPr="00624ECD">
          <w:rPr>
            <w:highlight w:val="yellow"/>
          </w:rPr>
          <w:t xml:space="preserve">layer is present in </w:t>
        </w:r>
      </w:ins>
      <w:ins w:id="577" w:author="Ye-Kui Wang (yk00)" w:date="2023-10-27T10:05:00Z">
        <w:r w:rsidR="00DD68E3" w:rsidRPr="00624ECD">
          <w:rPr>
            <w:highlight w:val="yellow"/>
          </w:rPr>
          <w:t>the</w:t>
        </w:r>
      </w:ins>
      <w:ins w:id="578" w:author="Ye-Kui Wang (yk00)" w:date="2023-10-27T09:56:00Z">
        <w:r w:rsidRPr="00624ECD">
          <w:rPr>
            <w:highlight w:val="yellow"/>
          </w:rPr>
          <w:t xml:space="preserve"> bitstream</w:t>
        </w:r>
        <w:r w:rsidRPr="00823286">
          <w:t xml:space="preserve"> and pictures </w:t>
        </w:r>
      </w:ins>
      <w:ins w:id="579" w:author="Ye-Kui Wang (yk00)" w:date="2023-10-27T10:02:00Z">
        <w:r w:rsidR="00DD68E3" w:rsidRPr="00624ECD">
          <w:rPr>
            <w:highlight w:val="yellow"/>
          </w:rPr>
          <w:t xml:space="preserve">in </w:t>
        </w:r>
      </w:ins>
      <w:ins w:id="580" w:author="Ye-Kui Wang (yk00)" w:date="2023-10-27T09:56:00Z">
        <w:r w:rsidRPr="00624ECD">
          <w:rPr>
            <w:highlight w:val="yellow"/>
          </w:rPr>
          <w:t xml:space="preserve">the </w:t>
        </w:r>
      </w:ins>
      <w:ins w:id="581" w:author="Ye-Kui Wang (yk00)" w:date="2023-10-27T10:00:00Z">
        <w:r w:rsidR="00DD68E3" w:rsidRPr="00624ECD">
          <w:rPr>
            <w:highlight w:val="yellow"/>
          </w:rPr>
          <w:t xml:space="preserve">same </w:t>
        </w:r>
      </w:ins>
      <w:ins w:id="582" w:author="Ye-Kui Wang (yk00)" w:date="2023-10-27T09:56:00Z">
        <w:r w:rsidRPr="00624ECD">
          <w:rPr>
            <w:highlight w:val="yellow"/>
          </w:rPr>
          <w:t>layer</w:t>
        </w:r>
      </w:ins>
      <w:ins w:id="583" w:author="Ye-Kui Wang (yk00)" w:date="2023-10-27T10:40:00Z">
        <w:r w:rsidR="00624ECD" w:rsidRPr="00624ECD">
          <w:rPr>
            <w:highlight w:val="yellow"/>
          </w:rPr>
          <w:t xml:space="preserve"> as craPicA</w:t>
        </w:r>
      </w:ins>
      <w:ins w:id="584" w:author="Ye-Kui Wang (yk00)" w:date="2023-10-27T09:56:00Z">
        <w:r w:rsidRPr="00823286">
          <w:t xml:space="preserve"> and preceding, in decoding order, </w:t>
        </w:r>
      </w:ins>
      <w:ins w:id="585" w:author="Ye-Kui Wang (yk00)" w:date="2023-10-27T10:03:00Z">
        <w:r w:rsidR="00DD68E3">
          <w:t>craP</w:t>
        </w:r>
      </w:ins>
      <w:ins w:id="586" w:author="Ye-Kui Wang (yk00)" w:date="2023-10-27T09:56:00Z">
        <w:r w:rsidRPr="00823286">
          <w:t xml:space="preserve">icA are dropped due to layer down-switching followed by layer up-switching, the RASL pictures associated with </w:t>
        </w:r>
      </w:ins>
      <w:ins w:id="587" w:author="Ye-Kui Wang (yk00)" w:date="2023-10-27T10:03:00Z">
        <w:r w:rsidR="00DD68E3">
          <w:t>craP</w:t>
        </w:r>
      </w:ins>
      <w:ins w:id="588" w:author="Ye-Kui Wang (yk00)" w:date="2023-10-27T09:56:00Z">
        <w:r w:rsidRPr="00823286">
          <w:t xml:space="preserve">icA, if any, </w:t>
        </w:r>
      </w:ins>
      <w:ins w:id="589" w:author="Ye-Kui Wang (yk00)" w:date="2023-10-27T10:04:00Z">
        <w:r w:rsidR="00DD68E3" w:rsidRPr="00624ECD">
          <w:rPr>
            <w:highlight w:val="yellow"/>
          </w:rPr>
          <w:t>can</w:t>
        </w:r>
      </w:ins>
      <w:ins w:id="590" w:author="Ye-Kui Wang (yk00)" w:date="2023-10-27T09:56:00Z">
        <w:r w:rsidRPr="00823286">
          <w:t xml:space="preserve"> have some reference pictures that </w:t>
        </w:r>
      </w:ins>
      <w:ins w:id="591" w:author="Ye-Kui Wang (yk00)" w:date="2023-10-27T10:04:00Z">
        <w:r w:rsidR="00DD68E3">
          <w:t>are</w:t>
        </w:r>
      </w:ins>
      <w:ins w:id="592" w:author="Ye-Kui Wang (yk00)" w:date="2023-10-27T09:56:00Z">
        <w:r w:rsidRPr="00823286">
          <w:t xml:space="preserve"> </w:t>
        </w:r>
      </w:ins>
      <w:ins w:id="593" w:author="Ye-Kui Wang (yk00)" w:date="2023-10-27T10:04:00Z">
        <w:r w:rsidR="00DD68E3">
          <w:t>un</w:t>
        </w:r>
      </w:ins>
      <w:ins w:id="594" w:author="Ye-Kui Wang (yk00)" w:date="2023-10-27T09:56:00Z">
        <w:r w:rsidRPr="00823286">
          <w:t>available for reference unless one of the following conditions is true:</w:t>
        </w:r>
      </w:ins>
    </w:p>
    <w:p w14:paraId="79445D0A" w14:textId="77777777" w:rsidR="006E336B" w:rsidRPr="006E336B" w:rsidRDefault="006E336B" w:rsidP="00CA594A">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szCs w:val="22"/>
          <w:lang w:val="en-CA"/>
        </w:rPr>
      </w:pPr>
    </w:p>
    <w:p w14:paraId="186B1000"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F.11.2</w:t>
      </w:r>
    </w:p>
    <w:p w14:paraId="5E518FD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Table F.3 with the following:</w:t>
      </w:r>
    </w:p>
    <w:p w14:paraId="7A07FBA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t>Table F.</w:t>
      </w:r>
      <w:r w:rsidRPr="00CA594A">
        <w:rPr>
          <w:rFonts w:ascii="Cambria" w:hAnsi="Cambria"/>
          <w:b/>
          <w:noProof/>
          <w:szCs w:val="22"/>
          <w:lang w:val="en-CA"/>
        </w:rPr>
        <w:t>3</w:t>
      </w:r>
      <w:r w:rsidRPr="00CA594A">
        <w:rPr>
          <w:rFonts w:ascii="Cambria" w:eastAsia="Calibri" w:hAnsi="Cambria"/>
          <w:b/>
          <w:szCs w:val="22"/>
          <w:lang w:val="en-CA"/>
        </w:rPr>
        <w:t xml:space="preserve"> — Specification of CompatibleProfileList</w:t>
      </w:r>
    </w:p>
    <w:tbl>
      <w:tblPr>
        <w:tblW w:w="71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34"/>
        <w:gridCol w:w="4607"/>
      </w:tblGrid>
      <w:tr w:rsidR="00CA594A" w:rsidRPr="00CA594A" w14:paraId="4EB74AED" w14:textId="77777777" w:rsidTr="00100912">
        <w:trPr>
          <w:cantSplit/>
          <w:trHeight w:val="144"/>
          <w:jc w:val="center"/>
        </w:trPr>
        <w:tc>
          <w:tcPr>
            <w:tcW w:w="2534" w:type="dxa"/>
            <w:tcBorders>
              <w:top w:val="single" w:sz="12" w:space="0" w:color="auto"/>
              <w:bottom w:val="single" w:sz="12" w:space="0" w:color="auto"/>
            </w:tcBorders>
          </w:tcPr>
          <w:p w14:paraId="1F4E19A0"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sz w:val="20"/>
                <w:szCs w:val="22"/>
                <w:lang w:val="en-CA"/>
              </w:rPr>
            </w:pPr>
            <w:r w:rsidRPr="00CA594A">
              <w:rPr>
                <w:rFonts w:ascii="Cambria" w:eastAsia="Calibri" w:hAnsi="Cambria"/>
                <w:b/>
                <w:sz w:val="20"/>
                <w:szCs w:val="22"/>
                <w:lang w:val="en-CA"/>
              </w:rPr>
              <w:t xml:space="preserve">Profile to which </w:t>
            </w:r>
            <w:r w:rsidRPr="00CA594A">
              <w:rPr>
                <w:rFonts w:ascii="Cambria" w:eastAsia="Calibri" w:hAnsi="Cambria"/>
                <w:b/>
                <w:sz w:val="20"/>
                <w:szCs w:val="22"/>
                <w:lang w:val="en-CA"/>
              </w:rPr>
              <w:br/>
              <w:t>the decoder conforms</w:t>
            </w:r>
          </w:p>
        </w:tc>
        <w:tc>
          <w:tcPr>
            <w:tcW w:w="4607" w:type="dxa"/>
            <w:tcBorders>
              <w:top w:val="single" w:sz="12" w:space="0" w:color="auto"/>
              <w:bottom w:val="single" w:sz="12" w:space="0" w:color="auto"/>
            </w:tcBorders>
          </w:tcPr>
          <w:p w14:paraId="1239CE9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sz w:val="20"/>
                <w:szCs w:val="22"/>
                <w:lang w:val="en-CA"/>
              </w:rPr>
            </w:pPr>
            <w:r w:rsidRPr="00CA594A">
              <w:rPr>
                <w:rFonts w:ascii="Cambria" w:eastAsia="Calibri" w:hAnsi="Cambria"/>
                <w:b/>
                <w:sz w:val="20"/>
                <w:szCs w:val="22"/>
                <w:lang w:val="en-CA"/>
              </w:rPr>
              <w:t>Profiles that the decoder shall support</w:t>
            </w:r>
            <w:r w:rsidRPr="00CA594A">
              <w:rPr>
                <w:rFonts w:ascii="Cambria" w:eastAsia="Calibri" w:hAnsi="Cambria"/>
                <w:b/>
                <w:sz w:val="20"/>
                <w:szCs w:val="22"/>
                <w:lang w:val="en-CA"/>
              </w:rPr>
              <w:br/>
              <w:t>CompatibleProfileList</w:t>
            </w:r>
          </w:p>
        </w:tc>
      </w:tr>
      <w:tr w:rsidR="00CA594A" w:rsidRPr="00CA594A" w14:paraId="738EBF76" w14:textId="77777777" w:rsidTr="00100912">
        <w:trPr>
          <w:cantSplit/>
          <w:trHeight w:val="144"/>
          <w:jc w:val="center"/>
        </w:trPr>
        <w:tc>
          <w:tcPr>
            <w:tcW w:w="2534" w:type="dxa"/>
            <w:tcBorders>
              <w:top w:val="single" w:sz="12" w:space="0" w:color="auto"/>
            </w:tcBorders>
            <w:vAlign w:val="center"/>
          </w:tcPr>
          <w:p w14:paraId="68C2384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w:t>
            </w:r>
          </w:p>
        </w:tc>
        <w:tc>
          <w:tcPr>
            <w:tcW w:w="4607" w:type="dxa"/>
            <w:tcBorders>
              <w:top w:val="single" w:sz="12" w:space="0" w:color="auto"/>
            </w:tcBorders>
          </w:tcPr>
          <w:p w14:paraId="7DF6790C"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Main, Main Still Picture</w:t>
            </w:r>
          </w:p>
        </w:tc>
      </w:tr>
      <w:tr w:rsidR="00CA594A" w:rsidRPr="00CA594A" w14:paraId="7AD0077E" w14:textId="77777777" w:rsidTr="00100912">
        <w:trPr>
          <w:cantSplit/>
          <w:trHeight w:val="144"/>
          <w:jc w:val="center"/>
        </w:trPr>
        <w:tc>
          <w:tcPr>
            <w:tcW w:w="2534" w:type="dxa"/>
            <w:vAlign w:val="center"/>
          </w:tcPr>
          <w:p w14:paraId="465406A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10</w:t>
            </w:r>
          </w:p>
        </w:tc>
        <w:tc>
          <w:tcPr>
            <w:tcW w:w="4607" w:type="dxa"/>
          </w:tcPr>
          <w:p w14:paraId="209121F2"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10, Main, Main Still Picture, Main 10, Scalable Main</w:t>
            </w:r>
          </w:p>
        </w:tc>
      </w:tr>
      <w:tr w:rsidR="00CA594A" w:rsidRPr="00CA594A" w14:paraId="1A9DE522" w14:textId="77777777" w:rsidTr="00100912">
        <w:trPr>
          <w:cantSplit/>
          <w:trHeight w:val="144"/>
          <w:jc w:val="center"/>
        </w:trPr>
        <w:tc>
          <w:tcPr>
            <w:tcW w:w="2534" w:type="dxa"/>
            <w:vAlign w:val="center"/>
          </w:tcPr>
          <w:p w14:paraId="19BC710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w:t>
            </w:r>
          </w:p>
        </w:tc>
        <w:tc>
          <w:tcPr>
            <w:tcW w:w="4607" w:type="dxa"/>
          </w:tcPr>
          <w:p w14:paraId="6D48BD95"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profile, and the compatible scalable format range extensions profiles of the Scalable Monochrome profile</w:t>
            </w:r>
          </w:p>
        </w:tc>
      </w:tr>
      <w:tr w:rsidR="00CA594A" w:rsidRPr="00CA594A" w14:paraId="68F364C4" w14:textId="77777777" w:rsidTr="00100912">
        <w:trPr>
          <w:cantSplit/>
          <w:trHeight w:val="144"/>
          <w:jc w:val="center"/>
        </w:trPr>
        <w:tc>
          <w:tcPr>
            <w:tcW w:w="2534" w:type="dxa"/>
            <w:vAlign w:val="center"/>
          </w:tcPr>
          <w:p w14:paraId="366C0153"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 12</w:t>
            </w:r>
          </w:p>
        </w:tc>
        <w:tc>
          <w:tcPr>
            <w:tcW w:w="4607" w:type="dxa"/>
          </w:tcPr>
          <w:p w14:paraId="687B9AED"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12 profile, and the compatible scalable format range extensions profiles of the Scalable Monochrome 12 profile</w:t>
            </w:r>
          </w:p>
        </w:tc>
      </w:tr>
      <w:tr w:rsidR="00CA594A" w:rsidRPr="00CA594A" w14:paraId="311063A8" w14:textId="77777777" w:rsidTr="00100912">
        <w:trPr>
          <w:cantSplit/>
          <w:trHeight w:val="144"/>
          <w:jc w:val="center"/>
        </w:trPr>
        <w:tc>
          <w:tcPr>
            <w:tcW w:w="2534" w:type="dxa"/>
            <w:vAlign w:val="center"/>
          </w:tcPr>
          <w:p w14:paraId="5C6D97E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 16</w:t>
            </w:r>
          </w:p>
        </w:tc>
        <w:tc>
          <w:tcPr>
            <w:tcW w:w="4607" w:type="dxa"/>
          </w:tcPr>
          <w:p w14:paraId="73697DE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16 profile, and the compatible scalable format range extensions profiles of the Scalable Monochrome 16 profile</w:t>
            </w:r>
          </w:p>
        </w:tc>
      </w:tr>
      <w:tr w:rsidR="00CA594A" w:rsidRPr="00CA594A" w14:paraId="694E5567" w14:textId="77777777" w:rsidTr="00100912">
        <w:trPr>
          <w:cantSplit/>
          <w:trHeight w:val="144"/>
          <w:jc w:val="center"/>
        </w:trPr>
        <w:tc>
          <w:tcPr>
            <w:tcW w:w="2534" w:type="dxa"/>
            <w:vAlign w:val="center"/>
          </w:tcPr>
          <w:p w14:paraId="5CCC025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4:4:4</w:t>
            </w:r>
          </w:p>
        </w:tc>
        <w:tc>
          <w:tcPr>
            <w:tcW w:w="4607" w:type="dxa"/>
          </w:tcPr>
          <w:p w14:paraId="19839D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Main, Main Still Picture, the compatible format range extensions profiles of the Main 4:4:4 profile, and the compatible scalable format range extensions profiles of the Scalable Main 4:4:4 profile</w:t>
            </w:r>
          </w:p>
        </w:tc>
      </w:tr>
      <w:tr w:rsidR="00CA594A" w:rsidRPr="00CA594A" w14:paraId="392F6EEA" w14:textId="77777777" w:rsidTr="00100912">
        <w:trPr>
          <w:cantSplit/>
          <w:trHeight w:val="144"/>
          <w:jc w:val="center"/>
        </w:trPr>
        <w:tc>
          <w:tcPr>
            <w:tcW w:w="2534" w:type="dxa"/>
            <w:vAlign w:val="center"/>
          </w:tcPr>
          <w:p w14:paraId="7D2F351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Multiview Main</w:t>
            </w:r>
          </w:p>
        </w:tc>
        <w:tc>
          <w:tcPr>
            <w:tcW w:w="4607" w:type="dxa"/>
          </w:tcPr>
          <w:p w14:paraId="1715C4E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Multiview Main, Main, Main Still Picture</w:t>
            </w:r>
          </w:p>
        </w:tc>
      </w:tr>
      <w:tr w:rsidR="00CA594A" w:rsidRPr="00CA594A" w14:paraId="6522C1D1" w14:textId="77777777" w:rsidTr="00100912">
        <w:trPr>
          <w:cantSplit/>
          <w:trHeight w:val="144"/>
          <w:jc w:val="center"/>
        </w:trPr>
        <w:tc>
          <w:tcPr>
            <w:tcW w:w="2534" w:type="dxa"/>
            <w:vAlign w:val="center"/>
          </w:tcPr>
          <w:p w14:paraId="6BBEEC2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Main 10</w:t>
            </w:r>
          </w:p>
        </w:tc>
        <w:tc>
          <w:tcPr>
            <w:tcW w:w="4607" w:type="dxa"/>
          </w:tcPr>
          <w:p w14:paraId="1676C2F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Main 10, Main, Main Still Picture, Main 10, Multiview Main</w:t>
            </w:r>
          </w:p>
        </w:tc>
      </w:tr>
      <w:tr w:rsidR="00CA594A" w:rsidRPr="00CA594A" w14:paraId="6E4D40F9" w14:textId="77777777" w:rsidTr="00100912">
        <w:trPr>
          <w:cantSplit/>
          <w:trHeight w:val="144"/>
          <w:jc w:val="center"/>
        </w:trPr>
        <w:tc>
          <w:tcPr>
            <w:tcW w:w="2534" w:type="dxa"/>
            <w:vAlign w:val="center"/>
          </w:tcPr>
          <w:p w14:paraId="0172565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w:t>
            </w:r>
          </w:p>
        </w:tc>
        <w:tc>
          <w:tcPr>
            <w:tcW w:w="4607" w:type="dxa"/>
          </w:tcPr>
          <w:p w14:paraId="1A66A1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Monochrome</w:t>
            </w:r>
          </w:p>
        </w:tc>
      </w:tr>
      <w:tr w:rsidR="00CA594A" w:rsidRPr="00CA594A" w14:paraId="2A5B5E8C" w14:textId="77777777" w:rsidTr="00100912">
        <w:trPr>
          <w:cantSplit/>
          <w:trHeight w:val="144"/>
          <w:jc w:val="center"/>
        </w:trPr>
        <w:tc>
          <w:tcPr>
            <w:tcW w:w="2534" w:type="dxa"/>
            <w:vAlign w:val="center"/>
          </w:tcPr>
          <w:p w14:paraId="24C287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10</w:t>
            </w:r>
          </w:p>
        </w:tc>
        <w:tc>
          <w:tcPr>
            <w:tcW w:w="4607" w:type="dxa"/>
          </w:tcPr>
          <w:p w14:paraId="55DA14C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highlight w:val="yellow"/>
                <w:lang w:val="en-CA"/>
              </w:rPr>
              <w:t>Multiview Monochrome 10, Multiview Monochrome, Monochrome 10, Monochrome</w:t>
            </w:r>
          </w:p>
        </w:tc>
      </w:tr>
      <w:tr w:rsidR="00CA594A" w:rsidRPr="00CA594A" w14:paraId="7964C249" w14:textId="77777777" w:rsidTr="00100912">
        <w:trPr>
          <w:cantSplit/>
          <w:trHeight w:val="144"/>
          <w:jc w:val="center"/>
        </w:trPr>
        <w:tc>
          <w:tcPr>
            <w:tcW w:w="2534" w:type="dxa"/>
            <w:vAlign w:val="center"/>
          </w:tcPr>
          <w:p w14:paraId="0E46F54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12</w:t>
            </w:r>
          </w:p>
        </w:tc>
        <w:tc>
          <w:tcPr>
            <w:tcW w:w="4607" w:type="dxa"/>
          </w:tcPr>
          <w:p w14:paraId="533D80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12, Multiview Monochrome 10, Multiview Monochrome, Monochrome 12, Monochrome 10, Monochrome</w:t>
            </w:r>
          </w:p>
        </w:tc>
      </w:tr>
      <w:tr w:rsidR="00CA594A" w:rsidRPr="00CA594A" w14:paraId="3114AF75" w14:textId="77777777" w:rsidTr="00100912">
        <w:trPr>
          <w:cantSplit/>
          <w:trHeight w:val="144"/>
          <w:jc w:val="center"/>
        </w:trPr>
        <w:tc>
          <w:tcPr>
            <w:tcW w:w="2534" w:type="dxa"/>
            <w:vAlign w:val="center"/>
          </w:tcPr>
          <w:p w14:paraId="297E6A8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3D Main</w:t>
            </w:r>
          </w:p>
        </w:tc>
        <w:tc>
          <w:tcPr>
            <w:tcW w:w="4607" w:type="dxa"/>
          </w:tcPr>
          <w:p w14:paraId="71C86D4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3D Main, Multiview Main, Main, Main Still Picture</w:t>
            </w:r>
          </w:p>
        </w:tc>
      </w:tr>
    </w:tbl>
    <w:p w14:paraId="019BE8C2"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jc w:val="left"/>
        <w:textAlignment w:val="auto"/>
        <w:rPr>
          <w:rFonts w:eastAsia="SimSun"/>
          <w:lang w:val="en-CA"/>
        </w:rPr>
      </w:pPr>
    </w:p>
    <w:p w14:paraId="7F13D38E" w14:textId="5E746688" w:rsidR="00B114C0" w:rsidRPr="00CA594A" w:rsidRDefault="00B114C0" w:rsidP="00B114C0">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ins w:id="595" w:author="Ye-Kui Wang (yk00)" w:date="2023-10-27T12:57:00Z"/>
          <w:rFonts w:ascii="Cambria" w:eastAsia="SimSun" w:hAnsi="Cambria"/>
          <w:i/>
          <w:noProof/>
          <w:szCs w:val="22"/>
          <w:lang w:val="en-CA"/>
        </w:rPr>
      </w:pPr>
      <w:ins w:id="596" w:author="Ye-Kui Wang (yk00)" w:date="2023-10-27T12:57:00Z">
        <w:r w:rsidRPr="00CA594A">
          <w:rPr>
            <w:rFonts w:ascii="Cambria" w:eastAsia="SimSun" w:hAnsi="Cambria"/>
            <w:i/>
            <w:noProof/>
            <w:szCs w:val="22"/>
            <w:lang w:val="en-CA"/>
          </w:rPr>
          <w:t>Subclause F.14.</w:t>
        </w:r>
        <w:r>
          <w:rPr>
            <w:rFonts w:ascii="Cambria" w:eastAsia="SimSun" w:hAnsi="Cambria"/>
            <w:i/>
            <w:noProof/>
            <w:szCs w:val="22"/>
            <w:lang w:val="en-CA"/>
          </w:rPr>
          <w:t>2.5</w:t>
        </w:r>
      </w:ins>
    </w:p>
    <w:p w14:paraId="36A7F8E8" w14:textId="5CF1F434" w:rsidR="00B114C0" w:rsidRDefault="00B114C0" w:rsidP="00B1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ins w:id="597" w:author="Ye-Kui Wang (yk00)" w:date="2023-10-27T12:57:00Z"/>
          <w:rFonts w:ascii="Cambria" w:eastAsia="SimSun" w:hAnsi="Cambria"/>
          <w:i/>
          <w:iCs/>
          <w:szCs w:val="22"/>
          <w:lang w:val="en-CA"/>
        </w:rPr>
      </w:pPr>
      <w:bookmarkStart w:id="598" w:name="_Hlk149304642"/>
      <w:ins w:id="599" w:author="Ye-Kui Wang (yk00)" w:date="2023-10-27T12:57:00Z">
        <w:r>
          <w:rPr>
            <w:rFonts w:ascii="Cambria" w:eastAsia="SimSun" w:hAnsi="Cambria"/>
            <w:i/>
            <w:iCs/>
            <w:szCs w:val="22"/>
            <w:lang w:val="en-CA"/>
          </w:rPr>
          <w:t xml:space="preserve">Change the coding of </w:t>
        </w:r>
      </w:ins>
      <w:ins w:id="600" w:author="Ye-Kui Wang (yk00)" w:date="2023-10-27T12:58:00Z">
        <w:r w:rsidRPr="00B114C0">
          <w:rPr>
            <w:rFonts w:ascii="Cambria" w:eastAsia="SimSun" w:hAnsi="Cambria"/>
            <w:i/>
            <w:iCs/>
            <w:szCs w:val="22"/>
            <w:lang w:val="en-CA"/>
          </w:rPr>
          <w:t>bsp_nesting_zero_bit</w:t>
        </w:r>
      </w:ins>
      <w:ins w:id="601" w:author="Ye-Kui Wang (yk00)" w:date="2023-10-27T12:57:00Z">
        <w:r w:rsidRPr="00B255B0">
          <w:rPr>
            <w:rFonts w:ascii="Cambria" w:eastAsia="SimSun" w:hAnsi="Cambria"/>
            <w:i/>
            <w:iCs/>
            <w:szCs w:val="22"/>
            <w:lang w:val="en-CA"/>
          </w:rPr>
          <w:t xml:space="preserve"> </w:t>
        </w:r>
        <w:r>
          <w:rPr>
            <w:rFonts w:ascii="Cambria" w:eastAsia="SimSun" w:hAnsi="Cambria"/>
            <w:i/>
            <w:iCs/>
            <w:szCs w:val="22"/>
            <w:lang w:val="en-CA"/>
          </w:rPr>
          <w:t xml:space="preserve">from </w:t>
        </w:r>
        <w:proofErr w:type="gramStart"/>
        <w:r>
          <w:rPr>
            <w:rFonts w:ascii="Cambria" w:eastAsia="SimSun" w:hAnsi="Cambria"/>
            <w:i/>
            <w:iCs/>
            <w:szCs w:val="22"/>
            <w:lang w:val="en-CA"/>
          </w:rPr>
          <w:t>u(</w:t>
        </w:r>
        <w:proofErr w:type="gramEnd"/>
        <w:r>
          <w:rPr>
            <w:rFonts w:ascii="Cambria" w:eastAsia="SimSun" w:hAnsi="Cambria"/>
            <w:i/>
            <w:iCs/>
            <w:szCs w:val="22"/>
            <w:lang w:val="en-CA"/>
          </w:rPr>
          <w:t>1) to f(1).</w:t>
        </w:r>
        <w:bookmarkEnd w:id="598"/>
      </w:ins>
    </w:p>
    <w:p w14:paraId="65049BBE" w14:textId="77777777" w:rsidR="00B114C0" w:rsidRPr="00CA594A" w:rsidRDefault="00B114C0" w:rsidP="00B1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ins w:id="602" w:author="Ye-Kui Wang (yk00)" w:date="2023-10-27T12:57:00Z"/>
          <w:rFonts w:ascii="Cambria" w:eastAsia="SimSun" w:hAnsi="Cambria"/>
          <w:noProof/>
          <w:lang w:val="en-CA"/>
        </w:rPr>
      </w:pPr>
    </w:p>
    <w:p w14:paraId="553D185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F.14.3.1</w:t>
      </w:r>
    </w:p>
    <w:p w14:paraId="23DCA957"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63592FB7"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CA594A">
        <w:rPr>
          <w:rFonts w:ascii="Cambria" w:eastAsia="SimSun" w:hAnsi="Cambria"/>
          <w:szCs w:val="22"/>
          <w:lang w:val="en-CA"/>
        </w:rPr>
        <w:t>The general SEI payload semantics specified in subclause D.3.1 apply with the following modifications and additions:</w:t>
      </w:r>
    </w:p>
    <w:p w14:paraId="6F8879C3"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VclAssociatedSeiList is set to consist of the payloadType values 2, 3, 6, 9, 15, 16, 17, 19, 22, 23, 45, 47, 56, 128, 131, 132, 134 to 152, inclusive, 154 to 159, inclusive, 161, 165, 167, 168,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61B4187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PicUnitRepConSeiList is set to consist of the payloadType values 0, 1, 2, 6, 9, 15, 16, 17, 19, 22, 23, 45, 47, 56, 128, 129, 131, 132, 133, 135 to 152, inclusive, 154 to 168,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551B52FD"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r w:rsidRPr="00CA594A">
        <w:rPr>
          <w:rFonts w:ascii="Cambria" w:eastAsia="SimSun" w:hAnsi="Cambria"/>
          <w:szCs w:val="22"/>
          <w:lang w:val="en-CA"/>
        </w:rPr>
        <w:t>…</w:t>
      </w:r>
    </w:p>
    <w:p w14:paraId="144B91E0"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bookmarkStart w:id="603" w:name="_Toc462719148"/>
      <w:bookmarkStart w:id="604" w:name="_Toc476934839"/>
      <w:bookmarkStart w:id="605" w:name="_Toc476936751"/>
      <w:bookmarkStart w:id="606" w:name="_Toc494189575"/>
      <w:bookmarkStart w:id="607" w:name="_Toc35436998"/>
      <w:bookmarkStart w:id="608" w:name="_Toc35437871"/>
      <w:bookmarkStart w:id="609" w:name="_Toc35438749"/>
      <w:bookmarkStart w:id="610" w:name="_Toc35445698"/>
      <w:bookmarkStart w:id="611" w:name="_Toc39565366"/>
      <w:r w:rsidRPr="00CA594A">
        <w:rPr>
          <w:rFonts w:ascii="Cambria" w:eastAsia="SimSun" w:hAnsi="Cambria"/>
          <w:i/>
          <w:noProof/>
          <w:szCs w:val="22"/>
          <w:lang w:val="en-CA"/>
        </w:rPr>
        <w:t>Subclause G.11.1.1</w:t>
      </w:r>
    </w:p>
    <w:p w14:paraId="3227E94F"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402E589C" w14:textId="77777777" w:rsidR="00CA594A" w:rsidRPr="00CA594A" w:rsidRDefault="00CA594A" w:rsidP="00CA594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hAnsi="Cambria"/>
          <w:b/>
          <w:szCs w:val="22"/>
          <w:lang w:val="en-CA" w:eastAsia="ja-JP"/>
        </w:rPr>
      </w:pPr>
      <w:r w:rsidRPr="00CA594A">
        <w:rPr>
          <w:rFonts w:ascii="Cambria" w:hAnsi="Cambria"/>
          <w:b/>
          <w:szCs w:val="22"/>
          <w:lang w:val="en-CA" w:eastAsia="ja-JP"/>
        </w:rPr>
        <w:t xml:space="preserve">G.11.1.1 Multiview Main </w:t>
      </w:r>
      <w:r w:rsidRPr="00CA594A">
        <w:rPr>
          <w:rFonts w:ascii="Cambria" w:hAnsi="Cambria"/>
          <w:b/>
          <w:szCs w:val="22"/>
          <w:highlight w:val="yellow"/>
          <w:lang w:val="en-CA" w:eastAsia="ja-JP"/>
        </w:rPr>
        <w:t>and Multiview Main 10 profile</w:t>
      </w:r>
      <w:bookmarkEnd w:id="603"/>
      <w:bookmarkEnd w:id="604"/>
      <w:bookmarkEnd w:id="605"/>
      <w:bookmarkEnd w:id="606"/>
      <w:bookmarkEnd w:id="607"/>
      <w:bookmarkEnd w:id="608"/>
      <w:bookmarkEnd w:id="609"/>
      <w:bookmarkEnd w:id="610"/>
      <w:bookmarkEnd w:id="611"/>
      <w:r w:rsidRPr="00CA594A">
        <w:rPr>
          <w:rFonts w:ascii="Cambria" w:hAnsi="Cambria"/>
          <w:b/>
          <w:szCs w:val="22"/>
          <w:highlight w:val="yellow"/>
          <w:lang w:val="en-CA" w:eastAsia="ja-JP"/>
        </w:rPr>
        <w:t>s</w:t>
      </w:r>
    </w:p>
    <w:p w14:paraId="4D0A3B80" w14:textId="687EB349"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For a layer in an output operation point associated with an OLS in a bitstream, </w:t>
      </w:r>
      <w:r w:rsidRPr="003E7AAE">
        <w:rPr>
          <w:rFonts w:ascii="Cambria" w:eastAsia="Malgun Gothic" w:hAnsi="Cambria"/>
          <w:szCs w:val="22"/>
          <w:highlight w:val="yellow"/>
          <w:lang w:val="en-CA"/>
          <w:rPrChange w:id="612" w:author="Ye-Kui Wang (yk01)" w:date="2023-11-01T11:43:00Z">
            <w:rPr>
              <w:rFonts w:ascii="Cambria" w:eastAsia="Malgun Gothic" w:hAnsi="Cambria"/>
              <w:szCs w:val="22"/>
              <w:lang w:val="en-CA"/>
            </w:rPr>
          </w:rPrChange>
        </w:rPr>
        <w:t xml:space="preserve">the layer </w:t>
      </w:r>
      <w:del w:id="613" w:author="Ye-Kui Wang (yk01)" w:date="2023-11-01T11:43:00Z">
        <w:r w:rsidRPr="003E7AAE" w:rsidDel="003E7AAE">
          <w:rPr>
            <w:rFonts w:ascii="Cambria" w:eastAsia="Malgun Gothic" w:hAnsi="Cambria"/>
            <w:szCs w:val="22"/>
            <w:highlight w:val="yellow"/>
            <w:lang w:val="en-CA"/>
            <w:rPrChange w:id="614" w:author="Ye-Kui Wang (yk01)" w:date="2023-11-01T11:43:00Z">
              <w:rPr>
                <w:rFonts w:ascii="Cambria" w:eastAsia="Malgun Gothic" w:hAnsi="Cambria"/>
                <w:szCs w:val="22"/>
                <w:lang w:val="en-CA"/>
              </w:rPr>
            </w:rPrChange>
          </w:rPr>
          <w:delText xml:space="preserve">being </w:delText>
        </w:r>
      </w:del>
      <w:r w:rsidRPr="003E7AAE">
        <w:rPr>
          <w:rFonts w:ascii="Cambria" w:eastAsia="Malgun Gothic" w:hAnsi="Cambria"/>
          <w:szCs w:val="22"/>
          <w:highlight w:val="yellow"/>
          <w:lang w:val="en-CA"/>
          <w:rPrChange w:id="615" w:author="Ye-Kui Wang (yk01)" w:date="2023-11-01T11:43:00Z">
            <w:rPr>
              <w:rFonts w:ascii="Cambria" w:eastAsia="Malgun Gothic" w:hAnsi="Cambria"/>
              <w:szCs w:val="22"/>
              <w:lang w:val="en-CA"/>
            </w:rPr>
          </w:rPrChange>
        </w:rPr>
        <w:t>conforming</w:t>
      </w:r>
      <w:r w:rsidRPr="00CA594A">
        <w:rPr>
          <w:rFonts w:ascii="Cambria" w:eastAsia="Malgun Gothic" w:hAnsi="Cambria"/>
          <w:szCs w:val="22"/>
          <w:lang w:val="en-CA"/>
        </w:rPr>
        <w:t xml:space="preserve"> to the Multiview Main </w:t>
      </w:r>
      <w:del w:id="616" w:author="Ye-Kui Wang (yk00)" w:date="2023-10-27T10:52:00Z">
        <w:r w:rsidRPr="00CA594A" w:rsidDel="00195835">
          <w:rPr>
            <w:rFonts w:ascii="Cambria" w:eastAsia="Malgun Gothic" w:hAnsi="Cambria"/>
            <w:szCs w:val="22"/>
            <w:highlight w:val="yellow"/>
            <w:lang w:val="en-CA"/>
          </w:rPr>
          <w:delText>and</w:delText>
        </w:r>
      </w:del>
      <w:del w:id="617" w:author="Ye-Kui Wang (yk00)" w:date="2023-10-27T10:53:00Z">
        <w:r w:rsidRPr="00CA594A" w:rsidDel="00195835">
          <w:rPr>
            <w:rFonts w:ascii="Cambria" w:eastAsia="Malgun Gothic" w:hAnsi="Cambria"/>
            <w:szCs w:val="22"/>
            <w:highlight w:val="yellow"/>
            <w:lang w:val="en-CA"/>
          </w:rPr>
          <w:delText xml:space="preserve"> </w:delText>
        </w:r>
      </w:del>
      <w:ins w:id="618" w:author="Ye-Kui Wang (yk00)" w:date="2023-10-27T10:52:00Z">
        <w:r w:rsidR="00195835">
          <w:rPr>
            <w:rFonts w:ascii="Cambria" w:eastAsia="Malgun Gothic" w:hAnsi="Cambria"/>
            <w:szCs w:val="22"/>
            <w:highlight w:val="yellow"/>
            <w:lang w:val="en-CA"/>
          </w:rPr>
          <w:t xml:space="preserve">or </w:t>
        </w:r>
      </w:ins>
      <w:r w:rsidRPr="00CA594A">
        <w:rPr>
          <w:rFonts w:ascii="Cambria" w:eastAsia="Malgun Gothic" w:hAnsi="Cambria"/>
          <w:szCs w:val="22"/>
          <w:highlight w:val="yellow"/>
          <w:lang w:val="en-CA"/>
        </w:rPr>
        <w:t>Multiview Main 10</w:t>
      </w:r>
      <w:r w:rsidRPr="00CA594A">
        <w:rPr>
          <w:rFonts w:ascii="Cambria" w:eastAsia="Malgun Gothic" w:hAnsi="Cambria"/>
          <w:szCs w:val="22"/>
          <w:lang w:val="en-CA"/>
        </w:rPr>
        <w:t xml:space="preserve"> profile, the following applies:</w:t>
      </w:r>
    </w:p>
    <w:p w14:paraId="1C998DB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Let olsIdx be the OLS index of the OLS, the sub-bitstream subBitstream and the base layer sub-bitstream baseBitstream are derived as specified in </w:t>
      </w:r>
      <w:r w:rsidRPr="00CA594A">
        <w:rPr>
          <w:rFonts w:ascii="Cambria" w:hAnsi="Cambria"/>
          <w:szCs w:val="22"/>
          <w:lang w:val="en-CA"/>
        </w:rPr>
        <w:t>F.11.3</w:t>
      </w:r>
      <w:r w:rsidRPr="00CA594A">
        <w:rPr>
          <w:rFonts w:ascii="Cambria" w:eastAsia="Malgun Gothic" w:hAnsi="Cambria"/>
          <w:szCs w:val="22"/>
          <w:lang w:val="en-CA"/>
        </w:rPr>
        <w:t>.</w:t>
      </w:r>
    </w:p>
    <w:p w14:paraId="49DF8F9C"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When vps_base_layer_internal_flag is equal to 1, the base layer sub-bitstream baseBitstream shall obey the following constraints:</w:t>
      </w:r>
    </w:p>
    <w:p w14:paraId="2095287E"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the layer conforms to the Multiview Main profile, the base layer sub-bitstream baseBitstream shall be indicated to conform to the Main profile.</w:t>
      </w:r>
    </w:p>
    <w:p w14:paraId="153F34EE"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When the layer conforms to the Multiview Main 10 profile, the base layer sub-bitstream baseBitstream shall be indicated to conform to the Main 10 or the Main profile.</w:t>
      </w:r>
    </w:p>
    <w:p w14:paraId="34DE490E"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The sub-bitstream subBitstream shall obey the following constraints:</w:t>
      </w:r>
    </w:p>
    <w:p w14:paraId="4EA57993"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VPSs shall have vps_num_rep_formats_minus1 in the range of 0 to 15, inclusive.</w:t>
      </w:r>
    </w:p>
    <w:p w14:paraId="3D35CDED"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SPSs for layers in subBitstream shall have chroma_format_idc equal to 1 only.</w:t>
      </w:r>
    </w:p>
    <w:p w14:paraId="5429C88D"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SPSs for layers in subBitstream shall have transform_skip_rotation_enabled_flag, transform_skip_context_enabled_flag, implicit_rdpcm_enabled_flag, explicit_rdpcm_enabled_flag, extended_precision_processing_flag, intra_smoothing_disabled_flag, high_precision_offsets_enabled_flag, persistent_rice_adaptation_enabled_flag, and cabac_bypass_alignment_enabled_flag, when present, equal to 0 only.</w:t>
      </w:r>
    </w:p>
    <w:p w14:paraId="61FF9FB0"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CtbLog2SizeY derived from all active SPSs for layers in subBitstream shall be in the range of 4 to 6, inclusive.</w:t>
      </w:r>
    </w:p>
    <w:p w14:paraId="269E144E"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PPSs for layers in subBitstream shall have log2_max_transform_skip_block_size_minus2 and chroma_qp_offset_list_enabled_flag, when present, equal to 0 only.</w:t>
      </w:r>
    </w:p>
    <w:p w14:paraId="197DC75C"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proofErr w:type="gramStart"/>
      <w:r w:rsidRPr="00CA594A">
        <w:rPr>
          <w:rFonts w:ascii="Cambria" w:eastAsia="Malgun Gothic" w:hAnsi="Cambria"/>
          <w:szCs w:val="22"/>
          <w:lang w:val="en-CA"/>
        </w:rPr>
        <w:t>ScalabilityId[</w:t>
      </w:r>
      <w:proofErr w:type="gramEnd"/>
      <w:r w:rsidRPr="00CA594A">
        <w:rPr>
          <w:rFonts w:ascii="Cambria" w:eastAsia="Malgun Gothic" w:hAnsi="Cambria"/>
          <w:szCs w:val="22"/>
          <w:lang w:val="en-CA"/>
        </w:rPr>
        <w:t> j ][ smIdx ] derived according to any active VPS shall be equal to 0 for any smIdx value not equal to 1 or 3 and for any value of j such that layer_id_in_nuh[ j ] is among layerIdListTarget that was used to derive subBitstream.</w:t>
      </w:r>
    </w:p>
    <w:p w14:paraId="0955D1C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w:t>
      </w:r>
      <w:proofErr w:type="gramStart"/>
      <w:r w:rsidRPr="00CA594A">
        <w:rPr>
          <w:rFonts w:ascii="Cambria" w:eastAsia="Malgun Gothic" w:hAnsi="Cambria"/>
          <w:szCs w:val="22"/>
          <w:lang w:val="en-CA"/>
        </w:rPr>
        <w:t>NumLayersInIdList[</w:t>
      </w:r>
      <w:proofErr w:type="gramEnd"/>
      <w:r w:rsidRPr="00CA594A">
        <w:rPr>
          <w:rFonts w:ascii="Cambria" w:eastAsia="Malgun Gothic" w:hAnsi="Cambria"/>
          <w:szCs w:val="22"/>
          <w:lang w:val="en-CA"/>
        </w:rPr>
        <w:t> OlsIdxToLsIdx[ olsIdx ] ] is equal to 2, output_layer_flag[ olsIdx ][ j ] derived according to any active VPS shall be equal to 1 for j in the range of 0 to 1, inclusive, for subBitstream.</w:t>
      </w:r>
    </w:p>
    <w:p w14:paraId="3C5E032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VPSs shall have alt_output_layer_</w:t>
      </w:r>
      <w:proofErr w:type="gramStart"/>
      <w:r w:rsidRPr="00CA594A">
        <w:rPr>
          <w:rFonts w:ascii="Cambria" w:eastAsia="Malgun Gothic" w:hAnsi="Cambria"/>
          <w:szCs w:val="22"/>
          <w:lang w:val="en-CA"/>
        </w:rPr>
        <w:t>flag[</w:t>
      </w:r>
      <w:proofErr w:type="gramEnd"/>
      <w:r w:rsidRPr="00CA594A">
        <w:rPr>
          <w:rFonts w:ascii="Cambria" w:eastAsia="Malgun Gothic" w:hAnsi="Cambria"/>
          <w:szCs w:val="22"/>
          <w:lang w:val="en-CA"/>
        </w:rPr>
        <w:t> olsIdx ] equal to 0 only.</w:t>
      </w:r>
    </w:p>
    <w:p w14:paraId="7DABE806"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w:t>
      </w:r>
      <w:proofErr w:type="gramStart"/>
      <w:r w:rsidRPr="00CA594A">
        <w:rPr>
          <w:rFonts w:ascii="Cambria" w:eastAsia="Malgun Gothic" w:hAnsi="Cambria"/>
          <w:szCs w:val="22"/>
          <w:lang w:val="en-CA"/>
        </w:rPr>
        <w:t>ViewOrderIdx[</w:t>
      </w:r>
      <w:proofErr w:type="gramEnd"/>
      <w:r w:rsidRPr="00CA594A">
        <w:rPr>
          <w:rFonts w:ascii="Cambria" w:eastAsia="Malgun Gothic" w:hAnsi="Cambria"/>
          <w:szCs w:val="22"/>
          <w:lang w:val="en-CA"/>
        </w:rPr>
        <w:t> i ] derived according to any active VPS is equal to 1 for the layer with nuh_layer_id equal to i in subBitstream, inter_view_mv_vert_constraint_flag shall be equal to 1 in the sps_multilayer_extension( ) syntax structure in each active SPS for that layer.</w:t>
      </w:r>
    </w:p>
    <w:p w14:paraId="46F12DDB" w14:textId="034E482D"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w:t>
      </w:r>
      <w:proofErr w:type="gramStart"/>
      <w:r w:rsidRPr="00CA594A">
        <w:rPr>
          <w:rFonts w:ascii="Cambria" w:eastAsia="Malgun Gothic" w:hAnsi="Cambria"/>
          <w:szCs w:val="22"/>
          <w:lang w:val="en-CA"/>
        </w:rPr>
        <w:t>ViewOrderIdx[</w:t>
      </w:r>
      <w:proofErr w:type="gramEnd"/>
      <w:r w:rsidRPr="00CA594A">
        <w:rPr>
          <w:rFonts w:ascii="Cambria" w:eastAsia="Malgun Gothic" w:hAnsi="Cambria"/>
          <w:szCs w:val="22"/>
          <w:lang w:val="en-CA"/>
        </w:rPr>
        <w:t xml:space="preserve"> i ] derived according to any active VPS is </w:t>
      </w:r>
      <w:r w:rsidRPr="00DD5963">
        <w:rPr>
          <w:rFonts w:ascii="Cambria" w:eastAsia="Malgun Gothic" w:hAnsi="Cambria"/>
          <w:szCs w:val="22"/>
          <w:highlight w:val="yellow"/>
          <w:lang w:val="en-CA"/>
          <w:rPrChange w:id="619" w:author="Ye-Kui Wang (yk00)" w:date="2023-10-27T11:00:00Z">
            <w:rPr>
              <w:rFonts w:ascii="Cambria" w:eastAsia="Malgun Gothic" w:hAnsi="Cambria"/>
              <w:szCs w:val="22"/>
              <w:lang w:val="en-CA"/>
            </w:rPr>
          </w:rPrChange>
        </w:rPr>
        <w:t xml:space="preserve">greater than </w:t>
      </w:r>
      <w:del w:id="620" w:author="Ye-Kui Wang (yk00)" w:date="2023-10-27T10:59:00Z">
        <w:r w:rsidRPr="00DD5963" w:rsidDel="00DD5963">
          <w:rPr>
            <w:rFonts w:ascii="Cambria" w:eastAsia="Malgun Gothic" w:hAnsi="Cambria"/>
            <w:szCs w:val="22"/>
            <w:highlight w:val="yellow"/>
            <w:lang w:val="en-CA"/>
            <w:rPrChange w:id="621" w:author="Ye-Kui Wang (yk00)" w:date="2023-10-27T11:00:00Z">
              <w:rPr>
                <w:rFonts w:ascii="Cambria" w:eastAsia="Malgun Gothic" w:hAnsi="Cambria"/>
                <w:szCs w:val="22"/>
                <w:lang w:val="en-CA"/>
              </w:rPr>
            </w:rPrChange>
          </w:rPr>
          <w:delText xml:space="preserve">to </w:delText>
        </w:r>
      </w:del>
      <w:r w:rsidRPr="00DD5963">
        <w:rPr>
          <w:rFonts w:ascii="Cambria" w:eastAsia="Malgun Gothic" w:hAnsi="Cambria"/>
          <w:szCs w:val="22"/>
          <w:highlight w:val="yellow"/>
          <w:lang w:val="en-CA"/>
          <w:rPrChange w:id="622" w:author="Ye-Kui Wang (yk00)" w:date="2023-10-27T11:00:00Z">
            <w:rPr>
              <w:rFonts w:ascii="Cambria" w:eastAsia="Malgun Gothic" w:hAnsi="Cambria"/>
              <w:szCs w:val="22"/>
              <w:lang w:val="en-CA"/>
            </w:rPr>
          </w:rPrChange>
        </w:rPr>
        <w:t>0</w:t>
      </w:r>
      <w:r w:rsidRPr="00CA594A">
        <w:rPr>
          <w:rFonts w:ascii="Cambria" w:eastAsia="Malgun Gothic" w:hAnsi="Cambria"/>
          <w:szCs w:val="22"/>
          <w:lang w:val="en-CA"/>
        </w:rPr>
        <w:t xml:space="preserve"> for the layer with nuh_layer_id equal to i in subBitstream, num_ref_loc_offsets shall be equal to 0 in each active PPS for that layer.</w:t>
      </w:r>
    </w:p>
    <w:p w14:paraId="2D79182E"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ViewOrderIdx[ i ] derived according to any active VPS is greater than 0 for the layer with nuh_layer_id equal to i in subBitstream, the values of pic_width_in_luma_samples and pic_height_in_luma_samples in each active SPS for that layer shall be equal to the values of pic_width_in_luma_samples and pic_height_in_luma_samples, respectively, in each active SPS for all reference layers of that layer.</w:t>
      </w:r>
    </w:p>
    <w:p w14:paraId="19A16C96"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For a layer with nuh_layer_id iNuhLId equal to any value included in layerIdListTarget that was used to derive subBitstream, the value of </w:t>
      </w:r>
      <w:proofErr w:type="gramStart"/>
      <w:r w:rsidRPr="00CA594A">
        <w:rPr>
          <w:rFonts w:ascii="Cambria" w:eastAsia="Malgun Gothic" w:hAnsi="Cambria"/>
          <w:szCs w:val="22"/>
          <w:lang w:val="en-CA"/>
        </w:rPr>
        <w:t>NumRefLayers[</w:t>
      </w:r>
      <w:proofErr w:type="gramEnd"/>
      <w:r w:rsidRPr="00CA594A">
        <w:rPr>
          <w:rFonts w:ascii="Cambria" w:eastAsia="Malgun Gothic" w:hAnsi="Cambria"/>
          <w:szCs w:val="22"/>
          <w:lang w:val="en-CA"/>
        </w:rPr>
        <w:t xml:space="preserve"> iNuhLId ], which specifies the total number of direct and indirect reference layers and is derived as specified in </w:t>
      </w:r>
      <w:r w:rsidRPr="00CA594A">
        <w:rPr>
          <w:rFonts w:ascii="Cambria" w:hAnsi="Cambria"/>
          <w:szCs w:val="22"/>
          <w:lang w:val="en-CA"/>
        </w:rPr>
        <w:t>F.7.4.3.1</w:t>
      </w:r>
      <w:r w:rsidRPr="00CA594A">
        <w:rPr>
          <w:rFonts w:ascii="Cambria" w:eastAsia="Malgun Gothic" w:hAnsi="Cambria"/>
          <w:szCs w:val="22"/>
          <w:lang w:val="en-CA"/>
        </w:rPr>
        <w:t>, shall be less than or equal to 4.</w:t>
      </w:r>
    </w:p>
    <w:p w14:paraId="60CF821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SPSs for layers in subBitstream shall have sps_range_extension_flag and sps_scc_extension_flag equal to 0 only.</w:t>
      </w:r>
    </w:p>
    <w:p w14:paraId="13BEB720"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PPSs for layers in subBitstream shall have pps_range_extension_flag and pps_scc_extension_flag equal to 0 only.</w:t>
      </w:r>
    </w:p>
    <w:p w14:paraId="16840964"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an active PPS for any layer in subBitstream has tiles_enabled_flag equal to 1, it shall have entropy_coding_sync_enabled_flag equal to 0.</w:t>
      </w:r>
    </w:p>
    <w:p w14:paraId="6268EE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an active PPS for any layer in subBitstream has tiles_enabled_flag equal to 1, ColumnWidthInLumaSamples[ i ] shall be greater than or equal to 256 for all values of i in the range of 0 to num_tile_columns_minus1, inclusive, and RowHeightInLumaSamples[ j ] shall be greater than or equal to 64 for all values of j in the range of 0 to num_tile_rows_minus1, inclusive.</w:t>
      </w:r>
    </w:p>
    <w:p w14:paraId="6E9B7EF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number of times read_</w:t>
      </w:r>
      <w:proofErr w:type="gramStart"/>
      <w:r w:rsidRPr="00CA594A">
        <w:rPr>
          <w:rFonts w:ascii="Cambria" w:eastAsia="Malgun Gothic" w:hAnsi="Cambria"/>
          <w:szCs w:val="22"/>
          <w:lang w:val="en-CA"/>
        </w:rPr>
        <w:t>bits( 1</w:t>
      </w:r>
      <w:proofErr w:type="gramEnd"/>
      <w:r w:rsidRPr="00CA594A">
        <w:rPr>
          <w:rFonts w:ascii="Cambria" w:eastAsia="Malgun Gothic" w:hAnsi="Cambria"/>
          <w:szCs w:val="22"/>
          <w:lang w:val="en-CA"/>
        </w:rPr>
        <w:t xml:space="preserve"> ) is called in </w:t>
      </w:r>
      <w:r w:rsidRPr="00CA594A">
        <w:rPr>
          <w:rFonts w:ascii="Cambria" w:hAnsi="Cambria"/>
          <w:szCs w:val="22"/>
          <w:lang w:val="en-CA"/>
        </w:rPr>
        <w:t>9.3.4.3.3</w:t>
      </w:r>
      <w:r w:rsidRPr="00CA594A">
        <w:rPr>
          <w:rFonts w:ascii="Cambria" w:eastAsia="Malgun Gothic" w:hAnsi="Cambria"/>
          <w:szCs w:val="22"/>
          <w:lang w:val="en-CA"/>
        </w:rPr>
        <w:t xml:space="preserve"> and </w:t>
      </w:r>
      <w:r w:rsidRPr="00CA594A">
        <w:rPr>
          <w:rFonts w:ascii="Cambria" w:hAnsi="Cambria"/>
          <w:szCs w:val="22"/>
          <w:lang w:val="en-CA"/>
        </w:rPr>
        <w:t>9.3.4.3.4</w:t>
      </w:r>
      <w:r w:rsidRPr="00CA594A">
        <w:rPr>
          <w:rFonts w:ascii="Cambria" w:eastAsia="Malgun Gothic" w:hAnsi="Cambria"/>
          <w:szCs w:val="22"/>
          <w:lang w:val="en-CA"/>
        </w:rPr>
        <w:t xml:space="preserve"> when parsing coding_tree_unit( ) data for any CTU shall be less than or equal to 5 * RawCtuBits / 3.</w:t>
      </w:r>
    </w:p>
    <w:p w14:paraId="5E635779"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For any active VPS, </w:t>
      </w:r>
      <w:proofErr w:type="gramStart"/>
      <w:r w:rsidRPr="00CA594A">
        <w:rPr>
          <w:rFonts w:ascii="Cambria" w:eastAsia="Malgun Gothic" w:hAnsi="Cambria"/>
          <w:szCs w:val="22"/>
          <w:lang w:val="en-CA"/>
        </w:rPr>
        <w:t>ViewOrderIdx[</w:t>
      </w:r>
      <w:proofErr w:type="gramEnd"/>
      <w:r w:rsidRPr="00CA594A">
        <w:rPr>
          <w:rFonts w:ascii="Cambria" w:eastAsia="Malgun Gothic" w:hAnsi="Cambria"/>
          <w:szCs w:val="22"/>
          <w:lang w:val="en-CA"/>
        </w:rPr>
        <w:t> i ] shall be greater than ViewOrderIdx[ j ] for any values of i and j among layerIdListTarget that was used to derive subBitstream such that AuxId[ i ] is equal to AuxId[ j ] and i is greater than j.</w:t>
      </w:r>
    </w:p>
    <w:p w14:paraId="037177C6" w14:textId="77777777" w:rsidR="00195835" w:rsidRPr="00CA594A" w:rsidRDefault="00195835" w:rsidP="0019583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moveTo w:id="623" w:author="Ye-Kui Wang (yk00)" w:date="2023-10-27T10:53:00Z"/>
          <w:rFonts w:ascii="Cambria" w:eastAsia="Malgun Gothic" w:hAnsi="Cambria"/>
          <w:szCs w:val="22"/>
          <w:lang w:val="en-CA"/>
        </w:rPr>
      </w:pPr>
      <w:moveToRangeStart w:id="624" w:author="Ye-Kui Wang (yk00)" w:date="2023-10-27T10:53:00Z" w:name="move149296431"/>
      <w:moveTo w:id="625" w:author="Ye-Kui Wang (yk00)" w:date="2023-10-27T10:53:00Z">
        <w:r w:rsidRPr="00CA594A">
          <w:rPr>
            <w:rFonts w:ascii="Cambria" w:eastAsia="Malgun Gothic" w:hAnsi="Cambria"/>
            <w:szCs w:val="22"/>
            <w:lang w:val="en-CA"/>
          </w:rPr>
          <w:t>—</w:t>
        </w:r>
        <w:r w:rsidRPr="00CA594A">
          <w:rPr>
            <w:rFonts w:ascii="Cambria" w:eastAsia="Malgun Gothic" w:hAnsi="Cambria"/>
            <w:szCs w:val="22"/>
            <w:lang w:val="en-CA"/>
          </w:rPr>
          <w:tab/>
          <w:t>All active PPSs for layers in subBitstream shall have colour_mapping_enabled_flag equal to 0 only.</w:t>
        </w:r>
      </w:moveTo>
    </w:p>
    <w:moveToRangeEnd w:id="624"/>
    <w:p w14:paraId="241F9334"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lang w:val="en-CA"/>
        </w:rPr>
      </w:pPr>
      <w:r w:rsidRPr="00CA594A">
        <w:rPr>
          <w:rFonts w:ascii="Cambria" w:eastAsia="Malgun Gothic" w:hAnsi="Cambria"/>
          <w:szCs w:val="22"/>
          <w:highlight w:val="yellow"/>
          <w:lang w:val="en-CA"/>
        </w:rPr>
        <w:t>When the layer conforms to the Multiview Main profile, the sub-bitstream subBitstream shall obey the following constraints:</w:t>
      </w:r>
    </w:p>
    <w:p w14:paraId="6A5EE7FD"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SPSs for layers in subBitstream shall have bit_depth_luma_minus8 equal to 0 only.</w:t>
      </w:r>
    </w:p>
    <w:p w14:paraId="55F6B44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SPSs for layers in subBitstream shall have bit_depth_chroma_minus8 equal to 0 only.</w:t>
      </w:r>
    </w:p>
    <w:p w14:paraId="746F83D9" w14:textId="42B7344E" w:rsidR="00CA594A" w:rsidRPr="00CA594A" w:rsidDel="00195835"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moveFrom w:id="626" w:author="Ye-Kui Wang (yk00)" w:date="2023-10-27T10:53:00Z"/>
          <w:rFonts w:ascii="Cambria" w:eastAsia="Malgun Gothic" w:hAnsi="Cambria"/>
          <w:szCs w:val="22"/>
          <w:lang w:val="en-CA"/>
        </w:rPr>
      </w:pPr>
      <w:moveFromRangeStart w:id="627" w:author="Ye-Kui Wang (yk00)" w:date="2023-10-27T10:53:00Z" w:name="move149296431"/>
      <w:moveFrom w:id="628" w:author="Ye-Kui Wang (yk00)" w:date="2023-10-27T10:53:00Z">
        <w:r w:rsidRPr="00CA594A" w:rsidDel="00195835">
          <w:rPr>
            <w:rFonts w:ascii="Cambria" w:eastAsia="Malgun Gothic" w:hAnsi="Cambria"/>
            <w:szCs w:val="22"/>
            <w:lang w:val="en-CA"/>
          </w:rPr>
          <w:t>—</w:t>
        </w:r>
        <w:r w:rsidRPr="00CA594A" w:rsidDel="00195835">
          <w:rPr>
            <w:rFonts w:ascii="Cambria" w:eastAsia="Malgun Gothic" w:hAnsi="Cambria"/>
            <w:szCs w:val="22"/>
            <w:lang w:val="en-CA"/>
          </w:rPr>
          <w:tab/>
          <w:t>All active PPSs for layers in subBitstream shall have colour_mapping_enabled_flag equal to 0 only.</w:t>
        </w:r>
      </w:moveFrom>
    </w:p>
    <w:moveFromRangeEnd w:id="627"/>
    <w:p w14:paraId="75221D8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tier and level constraints specified for the Multiview Main profile in </w:t>
      </w:r>
      <w:r w:rsidRPr="00CA594A">
        <w:rPr>
          <w:rFonts w:ascii="Cambria" w:hAnsi="Cambria"/>
          <w:szCs w:val="22"/>
          <w:lang w:val="en-CA"/>
        </w:rPr>
        <w:t>G.11.2</w:t>
      </w:r>
      <w:r w:rsidRPr="00CA594A">
        <w:rPr>
          <w:rFonts w:ascii="Cambria" w:eastAsia="Malgun Gothic" w:hAnsi="Cambria"/>
          <w:szCs w:val="22"/>
          <w:lang w:val="en-CA"/>
        </w:rPr>
        <w:t xml:space="preserve"> shall be fulfilled.</w:t>
      </w:r>
    </w:p>
    <w:p w14:paraId="38D3D46E"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highlight w:val="yellow"/>
          <w:lang w:val="en-CA"/>
        </w:rPr>
      </w:pPr>
      <w:r w:rsidRPr="00CA594A">
        <w:rPr>
          <w:rFonts w:ascii="Cambria" w:eastAsia="Malgun Gothic" w:hAnsi="Cambria"/>
          <w:szCs w:val="22"/>
          <w:highlight w:val="yellow"/>
          <w:lang w:val="en-CA"/>
        </w:rPr>
        <w:t xml:space="preserve">When the layer conforms to the </w:t>
      </w:r>
      <w:bookmarkStart w:id="629" w:name="_Hlk149304852"/>
      <w:r w:rsidRPr="00CA594A">
        <w:rPr>
          <w:rFonts w:ascii="Cambria" w:eastAsia="Malgun Gothic" w:hAnsi="Cambria"/>
          <w:szCs w:val="22"/>
          <w:highlight w:val="yellow"/>
          <w:lang w:val="en-CA"/>
        </w:rPr>
        <w:t>Multiview Main 10 profile</w:t>
      </w:r>
      <w:bookmarkEnd w:id="629"/>
      <w:r w:rsidRPr="00CA594A">
        <w:rPr>
          <w:rFonts w:ascii="Cambria" w:eastAsia="Malgun Gothic" w:hAnsi="Cambria"/>
          <w:szCs w:val="22"/>
          <w:highlight w:val="yellow"/>
          <w:lang w:val="en-CA"/>
        </w:rPr>
        <w:t>, the sub-bitstream subBitstream shall obey the following constraints:</w:t>
      </w:r>
    </w:p>
    <w:p w14:paraId="31895AB3"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All active SPSs for layers in subBitstream shall have bit_depth_luma_minus8 in the range of 0 to 2, inclusive.</w:t>
      </w:r>
    </w:p>
    <w:p w14:paraId="7D695D97"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403" w:hanging="403"/>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All active SPSs for layers in subBitstream shall have bit_depth_chroma_minus8 in the range of 0 to 2, inclusive.</w:t>
      </w:r>
    </w:p>
    <w:p w14:paraId="4E385E8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The tier and level constraints specified for the Multiview Main 10 profile in </w:t>
      </w:r>
      <w:r w:rsidRPr="00CA594A">
        <w:rPr>
          <w:rFonts w:ascii="Cambria" w:hAnsi="Cambria"/>
          <w:szCs w:val="22"/>
          <w:highlight w:val="yellow"/>
          <w:lang w:val="en-CA"/>
        </w:rPr>
        <w:t>G.11.2</w:t>
      </w:r>
      <w:r w:rsidRPr="00CA594A">
        <w:rPr>
          <w:rFonts w:ascii="Cambria" w:eastAsia="Malgun Gothic" w:hAnsi="Cambria"/>
          <w:szCs w:val="22"/>
          <w:highlight w:val="yellow"/>
          <w:lang w:val="en-CA"/>
        </w:rPr>
        <w:t xml:space="preserve"> shall be fulfilled.</w:t>
      </w:r>
    </w:p>
    <w:p w14:paraId="638EE71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In the remainder of this subclause and </w:t>
      </w:r>
      <w:r w:rsidRPr="00CA594A">
        <w:rPr>
          <w:rFonts w:ascii="Cambria" w:hAnsi="Cambria"/>
          <w:szCs w:val="22"/>
          <w:lang w:val="en-CA"/>
        </w:rPr>
        <w:t>G.11.2.1</w:t>
      </w:r>
      <w:r w:rsidRPr="00CA594A">
        <w:rPr>
          <w:rFonts w:ascii="Cambria" w:eastAsia="Malgun Gothic" w:hAnsi="Cambria"/>
          <w:szCs w:val="22"/>
          <w:lang w:val="en-CA"/>
        </w:rPr>
        <w:t>, all syntax elements in the profile_tier_</w:t>
      </w:r>
      <w:proofErr w:type="gramStart"/>
      <w:r w:rsidRPr="00CA594A">
        <w:rPr>
          <w:rFonts w:ascii="Cambria" w:eastAsia="Malgun Gothic" w:hAnsi="Cambria"/>
          <w:szCs w:val="22"/>
          <w:lang w:val="en-CA"/>
        </w:rPr>
        <w:t>level( )</w:t>
      </w:r>
      <w:proofErr w:type="gramEnd"/>
      <w:r w:rsidRPr="00CA594A">
        <w:rPr>
          <w:rFonts w:ascii="Cambria" w:eastAsia="Malgun Gothic" w:hAnsi="Cambria"/>
          <w:szCs w:val="22"/>
          <w:lang w:val="en-CA"/>
        </w:rPr>
        <w:t xml:space="preserve"> syntax structure refer to those in the profile_tier_level( ) syntax structure associated with the layer.</w:t>
      </w:r>
    </w:p>
    <w:p w14:paraId="7C45125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Conformance of a layer in an output operation point associated with an OLS in a bitstream to the Multiview Main profile is indicated as follows:</w:t>
      </w:r>
    </w:p>
    <w:p w14:paraId="00DE3090"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OpTid of the output operation point is equal to vps_max_sub_layer_minus1, the conformance is indicated by having both of the following conditions satisfied:</w:t>
      </w:r>
    </w:p>
    <w:p w14:paraId="66F9AF6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360"/>
        <w:jc w:val="left"/>
        <w:textAlignment w:val="auto"/>
        <w:rPr>
          <w:rFonts w:ascii="Cambria" w:eastAsia="Malgun Gothic" w:hAnsi="Cambria"/>
          <w:szCs w:val="22"/>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general_profile_idc being equal to 6 or general_profile_compatibility_</w:t>
      </w:r>
      <w:proofErr w:type="gramStart"/>
      <w:r w:rsidRPr="00CA594A">
        <w:rPr>
          <w:rFonts w:ascii="Cambria" w:eastAsia="Malgun Gothic" w:hAnsi="Cambria"/>
          <w:szCs w:val="22"/>
          <w:highlight w:val="yellow"/>
          <w:lang w:val="en-CA"/>
        </w:rPr>
        <w:t>flag[</w:t>
      </w:r>
      <w:proofErr w:type="gramEnd"/>
      <w:r w:rsidRPr="00CA594A">
        <w:rPr>
          <w:rFonts w:ascii="Cambria" w:eastAsia="Malgun Gothic" w:hAnsi="Cambria"/>
          <w:szCs w:val="22"/>
          <w:highlight w:val="yellow"/>
          <w:lang w:val="en-CA"/>
        </w:rPr>
        <w:t> 6 ] being equal to 1,</w:t>
      </w:r>
    </w:p>
    <w:p w14:paraId="13CAA08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360"/>
        <w:jc w:val="left"/>
        <w:textAlignment w:val="auto"/>
        <w:rPr>
          <w:rFonts w:ascii="Cambria" w:eastAsia="Malgun Gothic" w:hAnsi="Cambria"/>
          <w:szCs w:val="22"/>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general_max_12bit_constraint_flag being equal to 1, general_max_10bit_constraint_flag being</w:t>
      </w:r>
      <w:r w:rsidRPr="00CA594A">
        <w:rPr>
          <w:rFonts w:ascii="Cambria" w:eastAsia="Malgun Gothic" w:hAnsi="Cambria"/>
          <w:szCs w:val="22"/>
          <w:lang w:val="en-CA"/>
        </w:rPr>
        <w:t xml:space="preserve"> equal to 1, general_max_8bit_constraint_flag being equal to 1, general_max_422chroma_constraint_flag being equal to 1, general_max_420chroma_constraint_flag being equal to 1, general_max_monochrome_constraint_flag being equal to 0, general_intra_constraint_flag being equal to 0, general_one_picture_only_constraint_flag being equal to 0, and general_lower_bit_rate_constraint_flag being equal to 1</w:t>
      </w:r>
    </w:p>
    <w:p w14:paraId="5F7DB42F"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(OpTid of the output operation point is less than vps_max_sub_layer_minus1), the conformance is indicated by having both of the following conditions satisfied:</w:t>
      </w:r>
    </w:p>
    <w:p w14:paraId="7476580C"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60"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sub_layer_profile_</w:t>
      </w:r>
      <w:proofErr w:type="gramStart"/>
      <w:r w:rsidRPr="00CA594A">
        <w:rPr>
          <w:rFonts w:ascii="Cambria" w:eastAsia="Malgun Gothic" w:hAnsi="Cambria"/>
          <w:szCs w:val="22"/>
          <w:lang w:val="en-CA"/>
        </w:rPr>
        <w:t>idc[</w:t>
      </w:r>
      <w:proofErr w:type="gramEnd"/>
      <w:r w:rsidRPr="00CA594A">
        <w:rPr>
          <w:rFonts w:ascii="Cambria" w:eastAsia="Malgun Gothic" w:hAnsi="Cambria"/>
          <w:szCs w:val="22"/>
          <w:lang w:val="en-CA"/>
        </w:rPr>
        <w:t> OpTid ] being equal to 6 or sub_layer_profile_compatibility_flag[ OpTid ][ 6 ] being equal to 1</w:t>
      </w:r>
    </w:p>
    <w:p w14:paraId="7B1CB08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60"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sub_layer_max_12bit_constraint_flag[ OpTid ] being equal to 1, sub_layer_max_10bit_constraint_flag[ OpTid ] being equal to 1, sub_layer_max_8bit_constraint_flag[ OpTid ] being equal to 1, sub_layer_max_422chroma_constraint_flag[ OpTid ] being equal to 1, sub_layer_max_420chroma_constraint_flag[ OpTid ] being equal to 1, sub_layer_max_monochrome_constraint_flag[ OpTid ] being equal to 0, sub_layer_intra_constraint_flag[ OpTid ] being equal to 0, sub_layer_one_picture_only_constraint_flag[ OpTid ] being equal to 0, and sub_layer_lower_bit_rate_constraint_flag[ OpTid ] being equal to 1</w:t>
      </w:r>
    </w:p>
    <w:p w14:paraId="16AE1C8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Conformance of a layer in an output operation point associated with an OLS in a bitstream to the Multiview Main 10 profile is indicated as follows:</w:t>
      </w:r>
    </w:p>
    <w:p w14:paraId="3088C13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If OpTid of the output operation point is equal to vps_max_sub_layer_minus1, the conformance is indicated by having both of the following conditions satisfied:</w:t>
      </w:r>
    </w:p>
    <w:p w14:paraId="0968CC26"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general_profile_idc being equal to 6 or general_profile_compatibility_</w:t>
      </w:r>
      <w:proofErr w:type="gramStart"/>
      <w:r w:rsidRPr="00CA594A">
        <w:rPr>
          <w:rFonts w:ascii="Cambria" w:eastAsia="Malgun Gothic" w:hAnsi="Cambria"/>
          <w:szCs w:val="22"/>
          <w:highlight w:val="yellow"/>
          <w:lang w:val="en-CA"/>
        </w:rPr>
        <w:t>flag[</w:t>
      </w:r>
      <w:proofErr w:type="gramEnd"/>
      <w:r w:rsidRPr="00CA594A">
        <w:rPr>
          <w:rFonts w:ascii="Cambria" w:eastAsia="Malgun Gothic" w:hAnsi="Cambria"/>
          <w:szCs w:val="22"/>
          <w:highlight w:val="yellow"/>
          <w:lang w:val="en-CA"/>
        </w:rPr>
        <w:t> 6 ] being equal to 1,</w:t>
      </w:r>
    </w:p>
    <w:p w14:paraId="146C82A2"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general_max_12bit_constraint_flag being equal to 1, general_max_10bit_constraint_flag being equal to 1, general_max_8bit_constraint_flag being equal to 0, general_max_422chroma_constraint_flag being equal to 1, general_max_420chroma_constraint_flag being equal to 1, general_max_monochrome_constraint_flag being equal to 0, general_intra_constraint_flag being equal to 0, general_one_picture_only_constraint_flag being equal to 0, and general_lower_bit_rate_constraint_flag being equal to 1.</w:t>
      </w:r>
    </w:p>
    <w:p w14:paraId="21DC3681"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Otherwise (OpTid of the output operation point is less than vps_max_sub_layer_minus1), the conformance is indicated by having both of the following conditions satisfied:</w:t>
      </w:r>
    </w:p>
    <w:p w14:paraId="1823A871" w14:textId="1CE0F2AB"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sub_layer_profile_</w:t>
      </w:r>
      <w:proofErr w:type="gramStart"/>
      <w:r w:rsidRPr="00CA594A">
        <w:rPr>
          <w:rFonts w:ascii="Cambria" w:eastAsia="Malgun Gothic" w:hAnsi="Cambria"/>
          <w:szCs w:val="22"/>
          <w:highlight w:val="yellow"/>
          <w:lang w:val="en-CA"/>
        </w:rPr>
        <w:t>idc[</w:t>
      </w:r>
      <w:proofErr w:type="gramEnd"/>
      <w:r w:rsidRPr="00CA594A">
        <w:rPr>
          <w:rFonts w:ascii="Cambria" w:eastAsia="Malgun Gothic" w:hAnsi="Cambria"/>
          <w:szCs w:val="22"/>
          <w:highlight w:val="yellow"/>
          <w:lang w:val="en-CA"/>
        </w:rPr>
        <w:t> OpTid ] being equal to 6 or sub_layer_profile_compatibility_flag[ OpTid ][ 6 ] being equal to 1</w:t>
      </w:r>
      <w:ins w:id="630" w:author="Amd.2 yk00" w:date="2023-11-02T15:40:00Z">
        <w:r w:rsidR="00091966">
          <w:rPr>
            <w:rFonts w:ascii="Cambria" w:eastAsia="Malgun Gothic" w:hAnsi="Cambria"/>
            <w:szCs w:val="22"/>
            <w:highlight w:val="yellow"/>
            <w:lang w:val="en-CA"/>
          </w:rPr>
          <w:t>,</w:t>
        </w:r>
      </w:ins>
      <w:del w:id="631" w:author="Amd.2 yk00" w:date="2023-11-02T15:41:00Z">
        <w:r w:rsidRPr="00CA594A" w:rsidDel="00091966">
          <w:rPr>
            <w:rFonts w:ascii="Cambria" w:eastAsia="Malgun Gothic" w:hAnsi="Cambria"/>
            <w:szCs w:val="22"/>
            <w:highlight w:val="yellow"/>
            <w:lang w:val="en-CA"/>
          </w:rPr>
          <w:br/>
        </w:r>
      </w:del>
    </w:p>
    <w:p w14:paraId="2B01A5A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sub_layer_max_12bit_constraint_flag[ OpTid ] being equal to 1, sub_layer_max_10bit_constraint_flag[ OpTid ] being equal to 1, sub_layer_max_8bit_constraint_flag[ OpTid ] being equal to 0, sub_layer_max_422chroma_constraint_flag[ OpTid ] being equal to 1, sub_layer_max_420chroma_constraint_flag[ OpTid ] being equal to 1, sub_layer_max_monochrome_constraint_flag[ OpTid ] being equal to 0, sub_layer_intra_constraint_flag[ OpTid ] being equal to 0, sub_layer_one_picture_only_constraint_flag[ OpTid ] being equal to 0, and sub_layer_lower_bit_rate_constraint_flag[ OpTid ] being equal to 1.</w:t>
      </w:r>
    </w:p>
    <w:p w14:paraId="793CF71E"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bookmarkStart w:id="632" w:name="_Toc462719217"/>
      <w:bookmarkStart w:id="633" w:name="_Toc476934908"/>
      <w:bookmarkStart w:id="634" w:name="_Toc476936820"/>
      <w:bookmarkStart w:id="635" w:name="_Toc494189644"/>
      <w:bookmarkStart w:id="636" w:name="_Toc35437070"/>
      <w:bookmarkStart w:id="637" w:name="_Toc35437943"/>
      <w:bookmarkStart w:id="638" w:name="_Toc35438821"/>
      <w:bookmarkStart w:id="639" w:name="_Toc35445770"/>
      <w:bookmarkStart w:id="640" w:name="_Toc39565438"/>
    </w:p>
    <w:p w14:paraId="32E138FA"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New subclause G.11.1.2</w:t>
      </w:r>
    </w:p>
    <w:p w14:paraId="0553AB10"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Add a new subclause G.11.1.2 as follows:</w:t>
      </w:r>
    </w:p>
    <w:p w14:paraId="75D628ED" w14:textId="77777777" w:rsidR="00CA594A" w:rsidRPr="00CA594A" w:rsidRDefault="00CA594A" w:rsidP="00CA594A">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hAnsi="Cambria"/>
          <w:b/>
          <w:szCs w:val="22"/>
          <w:lang w:val="en-CA" w:eastAsia="ja-JP"/>
        </w:rPr>
      </w:pPr>
      <w:r w:rsidRPr="00CA594A">
        <w:rPr>
          <w:rFonts w:ascii="Cambria" w:hAnsi="Cambria"/>
          <w:b/>
          <w:szCs w:val="22"/>
          <w:lang w:val="en-CA" w:eastAsia="ja-JP"/>
        </w:rPr>
        <w:t>G.11.1.2 Multiview format range extensions profiles</w:t>
      </w:r>
      <w:bookmarkEnd w:id="632"/>
      <w:bookmarkEnd w:id="633"/>
      <w:bookmarkEnd w:id="634"/>
      <w:bookmarkEnd w:id="635"/>
      <w:bookmarkEnd w:id="636"/>
      <w:bookmarkEnd w:id="637"/>
      <w:bookmarkEnd w:id="638"/>
      <w:bookmarkEnd w:id="639"/>
      <w:bookmarkEnd w:id="640"/>
    </w:p>
    <w:p w14:paraId="33ECFB1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The following profiles, collectively referred to as the multiview format range extensions profiles, are specified in this subclause:</w:t>
      </w:r>
    </w:p>
    <w:p w14:paraId="25689577"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Multiview Monochrome, Multiview Monochrome 10, and Multiview Monochrome 12 profiles.</w:t>
      </w:r>
    </w:p>
    <w:p w14:paraId="383ACB5A" w14:textId="388649B9"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For a layer in an output operation point associated with an OLS in a bitstream, the layer </w:t>
      </w:r>
      <w:del w:id="641" w:author="Ye-Kui Wang (yk01)" w:date="2023-11-01T11:43:00Z">
        <w:r w:rsidRPr="00CA594A" w:rsidDel="003E7AAE">
          <w:rPr>
            <w:rFonts w:ascii="Cambria" w:eastAsia="Malgun Gothic" w:hAnsi="Cambria"/>
            <w:szCs w:val="22"/>
            <w:lang w:val="en-CA"/>
          </w:rPr>
          <w:delText xml:space="preserve">being </w:delText>
        </w:r>
      </w:del>
      <w:r w:rsidRPr="00CA594A">
        <w:rPr>
          <w:rFonts w:ascii="Cambria" w:eastAsia="Malgun Gothic" w:hAnsi="Cambria"/>
          <w:szCs w:val="22"/>
          <w:lang w:val="en-CA"/>
        </w:rPr>
        <w:t>conforming to the Multiview Monochrome, Multiview Monochrome 10, or Multiview Monochrome 12 profiles, the following applies:</w:t>
      </w:r>
    </w:p>
    <w:p w14:paraId="4297FC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Let olsIdx be the OLS index of the OLS, the sub-bitstream subBitstream and the base layer sub-bitstream baseBitstream are derived as specified in </w:t>
      </w:r>
      <w:r w:rsidRPr="00CA594A">
        <w:rPr>
          <w:rFonts w:ascii="Cambria" w:hAnsi="Cambria"/>
          <w:szCs w:val="22"/>
          <w:lang w:val="en-CA"/>
        </w:rPr>
        <w:t>F.11.3</w:t>
      </w:r>
      <w:r w:rsidRPr="00CA594A">
        <w:rPr>
          <w:rFonts w:ascii="Cambria" w:eastAsia="Malgun Gothic" w:hAnsi="Cambria"/>
          <w:szCs w:val="22"/>
          <w:lang w:val="en-CA"/>
        </w:rPr>
        <w:t>.</w:t>
      </w:r>
    </w:p>
    <w:p w14:paraId="5BB925E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When vps_base_layer_internal_flag is equal to 1, the base layer sub-bitstream baseBitstream shall obey the following constraints:</w:t>
      </w:r>
    </w:p>
    <w:p w14:paraId="68EF9F2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hanging="403"/>
        <w:textAlignment w:val="auto"/>
        <w:rPr>
          <w:rFonts w:ascii="Cambria" w:eastAsia="Malgun Gothic" w:hAnsi="Cambria"/>
          <w:szCs w:val="22"/>
          <w:lang w:val="en-GB"/>
        </w:rPr>
      </w:pPr>
      <w:r w:rsidRPr="00CA594A">
        <w:rPr>
          <w:rFonts w:ascii="Cambria" w:eastAsia="Malgun Gothic" w:hAnsi="Cambria"/>
          <w:szCs w:val="22"/>
          <w:lang w:val="en-GB"/>
        </w:rPr>
        <w:t>—</w:t>
      </w:r>
      <w:r w:rsidRPr="00CA594A">
        <w:rPr>
          <w:rFonts w:ascii="Cambria" w:eastAsia="Malgun Gothic" w:hAnsi="Cambria"/>
          <w:szCs w:val="22"/>
          <w:lang w:val="en-GB"/>
        </w:rPr>
        <w:tab/>
        <w:t>When the layer conforms to the Multiview Monochrome, the base layer sub-bitstream baseBitstream shall be indicated to conform to the Monochrome profile.</w:t>
      </w:r>
    </w:p>
    <w:p w14:paraId="4BBA6B2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hanging="403"/>
        <w:textAlignment w:val="auto"/>
        <w:rPr>
          <w:rFonts w:ascii="Cambria" w:eastAsia="Malgun Gothic" w:hAnsi="Cambria"/>
          <w:szCs w:val="22"/>
          <w:lang w:val="en-GB"/>
        </w:rPr>
      </w:pPr>
      <w:r w:rsidRPr="00CA594A">
        <w:rPr>
          <w:rFonts w:ascii="Cambria" w:eastAsia="Malgun Gothic" w:hAnsi="Cambria"/>
          <w:szCs w:val="22"/>
          <w:lang w:val="en-GB"/>
        </w:rPr>
        <w:t>—</w:t>
      </w:r>
      <w:r w:rsidRPr="00CA594A">
        <w:rPr>
          <w:rFonts w:ascii="Cambria" w:eastAsia="Malgun Gothic" w:hAnsi="Cambria"/>
          <w:szCs w:val="22"/>
          <w:lang w:val="en-GB"/>
        </w:rPr>
        <w:tab/>
        <w:t>When the layer conforms to the Multiview Monochrome 10, the base layer sub-bitstream baseBitstream shall be indicated to conform to the Monochrome profile or the Monochrome 10 profile.</w:t>
      </w:r>
    </w:p>
    <w:p w14:paraId="49AD5690"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the layer conforms to the Multiview Monochrome 12, the base layer sub-bitstream baseBitstream shall be indicated to conform to the Monochrome profile, the Monochrome 10 profile, or a format range extensions profile.</w:t>
      </w:r>
    </w:p>
    <w:p w14:paraId="19DEB04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The sub-bitstream subBitstream shall obey the following constraints:</w:t>
      </w:r>
    </w:p>
    <w:p w14:paraId="0F1D3EB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VPSs shall have vps_num_rep_formats_minus1 in the range of 0 to 15, inclusive.</w:t>
      </w:r>
    </w:p>
    <w:p w14:paraId="6FFC427B" w14:textId="6E422BA6"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subBitstream shall have chroma_format_idc equal to </w:t>
      </w:r>
      <w:ins w:id="642" w:author="Ye-Kui Wang (yk00)" w:date="2023-10-27T10:55:00Z">
        <w:r w:rsidR="00195835">
          <w:rPr>
            <w:rFonts w:ascii="Cambria" w:eastAsia="Malgun Gothic" w:hAnsi="Cambria"/>
            <w:szCs w:val="22"/>
            <w:lang w:val="en-CA"/>
          </w:rPr>
          <w:t>0</w:t>
        </w:r>
      </w:ins>
      <w:del w:id="643" w:author="Ye-Kui Wang (yk00)" w:date="2023-10-27T10:55:00Z">
        <w:r w:rsidRPr="00CA594A" w:rsidDel="00195835">
          <w:rPr>
            <w:rFonts w:ascii="Cambria" w:eastAsia="Malgun Gothic" w:hAnsi="Cambria"/>
            <w:szCs w:val="22"/>
            <w:lang w:val="en-CA"/>
          </w:rPr>
          <w:delText>1</w:delText>
        </w:r>
      </w:del>
      <w:r w:rsidRPr="00CA594A">
        <w:rPr>
          <w:rFonts w:ascii="Cambria" w:eastAsia="Malgun Gothic" w:hAnsi="Cambria"/>
          <w:szCs w:val="22"/>
          <w:lang w:val="en-CA"/>
        </w:rPr>
        <w:t xml:space="preserve"> only.</w:t>
      </w:r>
    </w:p>
    <w:p w14:paraId="3B8F4B84"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SPSs for the layers in subBitstream shall have separate_colour_plane_flag, cabac_bypass_alignment_enabled_flag, when present, equal to 0 only.</w:t>
      </w:r>
    </w:p>
    <w:p w14:paraId="0350D0E9"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CtbLog2SizeY derived from all active SPSs for layers in subBitstream shall be in the range of 4 to 6, inclusive.</w:t>
      </w:r>
    </w:p>
    <w:p w14:paraId="4E6B38D6"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proofErr w:type="gramStart"/>
      <w:r w:rsidRPr="00CA594A">
        <w:rPr>
          <w:rFonts w:ascii="Cambria" w:eastAsia="Malgun Gothic" w:hAnsi="Cambria"/>
          <w:szCs w:val="22"/>
          <w:lang w:val="en-CA"/>
        </w:rPr>
        <w:t>ScalabilityId[</w:t>
      </w:r>
      <w:proofErr w:type="gramEnd"/>
      <w:r w:rsidRPr="00CA594A">
        <w:rPr>
          <w:rFonts w:ascii="Cambria" w:eastAsia="Malgun Gothic" w:hAnsi="Cambria"/>
          <w:szCs w:val="22"/>
          <w:lang w:val="en-CA"/>
        </w:rPr>
        <w:t> j ][ smIdx ] derived according to any active VPS shall be equal to 0 for any smIdx value not equal to 1 or 3 and for any value of j such that layer_id_in_nuh[ j ] is among layerIdListTarget that was used to derive subBitstream.</w:t>
      </w:r>
    </w:p>
    <w:p w14:paraId="02703A72"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constraints specified in </w:t>
      </w:r>
      <w:r w:rsidRPr="00CA594A">
        <w:rPr>
          <w:rFonts w:ascii="Cambria" w:hAnsi="Cambria"/>
          <w:szCs w:val="22"/>
          <w:lang w:val="en-CA"/>
        </w:rPr>
        <w:t>Table H.</w:t>
      </w:r>
      <w:r w:rsidRPr="00CA594A">
        <w:rPr>
          <w:rFonts w:ascii="Cambria" w:hAnsi="Cambria"/>
          <w:noProof/>
          <w:szCs w:val="22"/>
          <w:lang w:val="en-CA"/>
        </w:rPr>
        <w:t>3</w:t>
      </w:r>
      <w:r w:rsidRPr="00CA594A">
        <w:rPr>
          <w:rFonts w:ascii="Cambria" w:eastAsia="Malgun Gothic" w:hAnsi="Cambria"/>
          <w:szCs w:val="22"/>
          <w:lang w:val="en-CA"/>
        </w:rPr>
        <w:t>, in which entries marked with “</w:t>
      </w:r>
      <w:proofErr w:type="gramStart"/>
      <w:r w:rsidRPr="00CA594A">
        <w:rPr>
          <w:rFonts w:ascii="Cambria" w:eastAsia="Malgun Gothic" w:hAnsi="Cambria"/>
          <w:szCs w:val="22"/>
          <w:lang w:val="en-CA"/>
        </w:rPr>
        <w:t>–“ indicate</w:t>
      </w:r>
      <w:proofErr w:type="gramEnd"/>
      <w:r w:rsidRPr="00CA594A">
        <w:rPr>
          <w:rFonts w:ascii="Cambria" w:eastAsia="Malgun Gothic" w:hAnsi="Cambria"/>
          <w:szCs w:val="22"/>
          <w:lang w:val="en-CA"/>
        </w:rPr>
        <w:t xml:space="preserve"> that the table entry does not impose a profile-specific constraint on the corresponding syntax element, shall apply for all active SPSs and PPSs for layers in subBitstream.</w:t>
      </w:r>
    </w:p>
    <w:p w14:paraId="267EE3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 w:val="right" w:pos="9749"/>
        </w:tabs>
        <w:overflowPunct/>
        <w:autoSpaceDE/>
        <w:autoSpaceDN/>
        <w:adjustRightInd/>
        <w:spacing w:before="0" w:after="120" w:line="220" w:lineRule="atLeast"/>
        <w:ind w:left="403"/>
        <w:textAlignment w:val="auto"/>
        <w:rPr>
          <w:rFonts w:ascii="Cambria" w:eastAsia="Calibri" w:hAnsi="Cambria"/>
          <w:sz w:val="20"/>
          <w:lang w:val="en-CA"/>
        </w:rPr>
      </w:pPr>
      <w:r w:rsidRPr="00CA594A">
        <w:rPr>
          <w:rFonts w:ascii="Cambria" w:eastAsia="Calibri" w:hAnsi="Cambria"/>
          <w:sz w:val="20"/>
          <w:lang w:val="en-CA"/>
        </w:rPr>
        <w:t>NOTE</w:t>
      </w:r>
      <w:r w:rsidRPr="00CA594A">
        <w:rPr>
          <w:rFonts w:ascii="Cambria" w:eastAsia="Calibri" w:hAnsi="Cambria"/>
          <w:sz w:val="20"/>
          <w:lang w:val="en-CA"/>
        </w:rPr>
        <w:tab/>
        <w:t>For some syntax elements with table entries marked with “</w:t>
      </w:r>
      <w:proofErr w:type="gramStart"/>
      <w:r w:rsidRPr="00CA594A">
        <w:rPr>
          <w:rFonts w:ascii="Cambria" w:eastAsia="Calibri" w:hAnsi="Cambria"/>
          <w:sz w:val="20"/>
          <w:lang w:val="en-CA"/>
        </w:rPr>
        <w:t>–“</w:t>
      </w:r>
      <w:proofErr w:type="gramEnd"/>
      <w:r w:rsidRPr="00CA594A">
        <w:rPr>
          <w:rFonts w:ascii="Cambria" w:eastAsia="Calibri" w:hAnsi="Cambria"/>
          <w:sz w:val="20"/>
          <w:lang w:val="en-CA"/>
        </w:rPr>
        <w:t>, a constraint may be imposed indirectly – e.g. by semantics constraints that are imposed elsewhere in this document when other specified constraints are fulfilled.</w:t>
      </w:r>
    </w:p>
    <w:p w14:paraId="6CED9F80"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SPSs for layers in subBitstream shall have the same value of chroma_format_idc.</w:t>
      </w:r>
    </w:p>
    <w:p w14:paraId="730CD03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SPSs for layers in subBitstream shall have sps_scc_extension_flag equal to 0 only.</w:t>
      </w:r>
    </w:p>
    <w:p w14:paraId="4D9C71DF"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PPSs for layers in subBitstream shall have pps_scc_extension_flag equal to 0 only.</w:t>
      </w:r>
    </w:p>
    <w:p w14:paraId="05C9522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an active PPS for any layer in subBitstream has tiles_enabled_flag equal to 1, it shall have entropy_coding_sync_enabled_flag equal to 0.</w:t>
      </w:r>
    </w:p>
    <w:p w14:paraId="1761695A"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an active PPS for any layer in subBitstream has tiles_enabled_flag equal to 1, ColumnWidthInLumaSamples[ i ] shall be greater than or equal to 256 for all values of i in the range of 0 to num_tile_columns_minus1, inclusive, and RowHeightInLumaSamples[ j ] shall be greater than or equal to 64 for all values of j in the range of 0 to num_tile_rows_minus1, inclusive.</w:t>
      </w:r>
    </w:p>
    <w:p w14:paraId="0F136A9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number of times read_</w:t>
      </w:r>
      <w:proofErr w:type="gramStart"/>
      <w:r w:rsidRPr="00CA594A">
        <w:rPr>
          <w:rFonts w:ascii="Cambria" w:eastAsia="Malgun Gothic" w:hAnsi="Cambria"/>
          <w:szCs w:val="22"/>
          <w:lang w:val="en-CA"/>
        </w:rPr>
        <w:t>bits( 1</w:t>
      </w:r>
      <w:proofErr w:type="gramEnd"/>
      <w:r w:rsidRPr="00CA594A">
        <w:rPr>
          <w:rFonts w:ascii="Cambria" w:eastAsia="Malgun Gothic" w:hAnsi="Cambria"/>
          <w:szCs w:val="22"/>
          <w:lang w:val="en-CA"/>
        </w:rPr>
        <w:t xml:space="preserve"> ) is called in </w:t>
      </w:r>
      <w:r w:rsidRPr="00CA594A">
        <w:rPr>
          <w:rFonts w:ascii="Cambria" w:hAnsi="Cambria"/>
          <w:szCs w:val="22"/>
          <w:lang w:val="en-CA"/>
        </w:rPr>
        <w:t>9.3.4.3.3</w:t>
      </w:r>
      <w:r w:rsidRPr="00CA594A">
        <w:rPr>
          <w:rFonts w:ascii="Cambria" w:eastAsia="Malgun Gothic" w:hAnsi="Cambria"/>
          <w:szCs w:val="22"/>
          <w:lang w:val="en-CA"/>
        </w:rPr>
        <w:t xml:space="preserve"> and </w:t>
      </w:r>
      <w:r w:rsidRPr="00CA594A">
        <w:rPr>
          <w:rFonts w:ascii="Cambria" w:hAnsi="Cambria"/>
          <w:szCs w:val="22"/>
          <w:lang w:val="en-CA"/>
        </w:rPr>
        <w:t>9.3.4.3.4</w:t>
      </w:r>
      <w:r w:rsidRPr="00CA594A">
        <w:rPr>
          <w:rFonts w:ascii="Cambria" w:eastAsia="Malgun Gothic" w:hAnsi="Cambria"/>
          <w:szCs w:val="22"/>
          <w:lang w:val="en-CA"/>
        </w:rPr>
        <w:t xml:space="preserve"> when parsing coding_tree_unit( ) data for any CTU shall be less than or equal to 5 * RawCtuBits / 3.</w:t>
      </w:r>
    </w:p>
    <w:p w14:paraId="76ED65AA"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For any active VPS, </w:t>
      </w:r>
      <w:proofErr w:type="gramStart"/>
      <w:r w:rsidRPr="00CA594A">
        <w:rPr>
          <w:rFonts w:ascii="Cambria" w:eastAsia="Malgun Gothic" w:hAnsi="Cambria"/>
          <w:szCs w:val="22"/>
          <w:lang w:val="en-CA"/>
        </w:rPr>
        <w:t>DependencyId[</w:t>
      </w:r>
      <w:proofErr w:type="gramEnd"/>
      <w:r w:rsidRPr="00CA594A">
        <w:rPr>
          <w:rFonts w:ascii="Cambria" w:eastAsia="Malgun Gothic" w:hAnsi="Cambria"/>
          <w:szCs w:val="22"/>
          <w:lang w:val="en-CA"/>
        </w:rPr>
        <w:t> i ] shall be greater than DependencyId[ j ] for any values of i and j among layerIdListTarget that was used to derive subBitstream such that AuxId[ i ] is equal to AuxId[ j ] and i is greater than j.</w:t>
      </w:r>
    </w:p>
    <w:p w14:paraId="0C623527"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tier and level constraints specified for the Multiview Monochrome, Multiview Monochrome 10, and Multiview Monochrome 12 profiles in </w:t>
      </w:r>
      <w:r w:rsidRPr="00CA594A">
        <w:rPr>
          <w:rFonts w:ascii="Cambria" w:hAnsi="Cambria"/>
          <w:szCs w:val="22"/>
          <w:lang w:val="en-CA"/>
        </w:rPr>
        <w:t>G.11.2</w:t>
      </w:r>
      <w:r w:rsidRPr="00CA594A">
        <w:rPr>
          <w:rFonts w:ascii="Cambria" w:eastAsia="Malgun Gothic" w:hAnsi="Cambria"/>
          <w:szCs w:val="22"/>
          <w:lang w:val="en-CA"/>
        </w:rPr>
        <w:t>, as applicable, shall be fulfilled.</w:t>
      </w:r>
    </w:p>
    <w:p w14:paraId="2E9DDF87"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t>Table G.</w:t>
      </w:r>
      <w:r w:rsidRPr="00CA594A">
        <w:rPr>
          <w:rFonts w:ascii="Cambria" w:hAnsi="Cambria"/>
          <w:b/>
          <w:noProof/>
          <w:szCs w:val="22"/>
          <w:lang w:val="en-CA"/>
        </w:rPr>
        <w:t>3</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Allowed values for syntax elements in the multiview format range extensions profiles</w:t>
      </w:r>
    </w:p>
    <w:tbl>
      <w:tblPr>
        <w:tblW w:w="724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209"/>
        <w:gridCol w:w="720"/>
        <w:gridCol w:w="864"/>
        <w:gridCol w:w="2016"/>
        <w:gridCol w:w="720"/>
        <w:gridCol w:w="720"/>
      </w:tblGrid>
      <w:tr w:rsidR="00CA594A" w:rsidRPr="00CA594A" w14:paraId="0897F1F0" w14:textId="77777777" w:rsidTr="00100912">
        <w:trPr>
          <w:cantSplit/>
          <w:trHeight w:val="4176"/>
          <w:jc w:val="center"/>
        </w:trPr>
        <w:tc>
          <w:tcPr>
            <w:tcW w:w="2209" w:type="dxa"/>
            <w:tcBorders>
              <w:top w:val="single" w:sz="12" w:space="0" w:color="auto"/>
              <w:bottom w:val="single" w:sz="12" w:space="0" w:color="auto"/>
            </w:tcBorders>
            <w:vAlign w:val="center"/>
            <w:hideMark/>
          </w:tcPr>
          <w:p w14:paraId="7995070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Profile for which constraint is specified</w:t>
            </w:r>
          </w:p>
        </w:tc>
        <w:tc>
          <w:tcPr>
            <w:tcW w:w="720" w:type="dxa"/>
            <w:tcBorders>
              <w:top w:val="single" w:sz="12" w:space="0" w:color="auto"/>
              <w:bottom w:val="single" w:sz="12" w:space="0" w:color="auto"/>
            </w:tcBorders>
            <w:textDirection w:val="tbRl"/>
            <w:vAlign w:val="center"/>
            <w:hideMark/>
          </w:tcPr>
          <w:p w14:paraId="653B47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chroma_format_idc</w:t>
            </w:r>
          </w:p>
        </w:tc>
        <w:tc>
          <w:tcPr>
            <w:tcW w:w="864" w:type="dxa"/>
            <w:tcBorders>
              <w:top w:val="single" w:sz="12" w:space="0" w:color="auto"/>
              <w:bottom w:val="single" w:sz="12" w:space="0" w:color="auto"/>
            </w:tcBorders>
            <w:textDirection w:val="tbRl"/>
            <w:vAlign w:val="center"/>
            <w:hideMark/>
          </w:tcPr>
          <w:p w14:paraId="2E4115F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bit_depth_luma_minus8 and</w:t>
            </w:r>
            <w:r w:rsidRPr="00CA594A">
              <w:rPr>
                <w:rFonts w:ascii="Cambria" w:eastAsia="Calibri" w:hAnsi="Cambria"/>
                <w:b/>
                <w:sz w:val="18"/>
                <w:szCs w:val="22"/>
                <w:lang w:val="en-CA"/>
              </w:rPr>
              <w:br/>
              <w:t>bit_depth_chroma_minus8</w:t>
            </w:r>
          </w:p>
        </w:tc>
        <w:tc>
          <w:tcPr>
            <w:tcW w:w="2016" w:type="dxa"/>
            <w:tcBorders>
              <w:top w:val="single" w:sz="12" w:space="0" w:color="auto"/>
              <w:bottom w:val="single" w:sz="12" w:space="0" w:color="auto"/>
            </w:tcBorders>
            <w:textDirection w:val="tbRl"/>
            <w:vAlign w:val="center"/>
            <w:hideMark/>
          </w:tcPr>
          <w:p w14:paraId="11F5A54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transform_skip_rotation_enabled_flag,</w:t>
            </w:r>
            <w:r w:rsidRPr="00CA594A">
              <w:rPr>
                <w:rFonts w:ascii="Cambria" w:eastAsia="Calibri" w:hAnsi="Cambria"/>
                <w:b/>
                <w:sz w:val="18"/>
                <w:szCs w:val="22"/>
                <w:lang w:val="en-CA"/>
              </w:rPr>
              <w:br/>
              <w:t>transform_skip_context_enabled_flag,</w:t>
            </w:r>
            <w:r w:rsidRPr="00CA594A">
              <w:rPr>
                <w:rFonts w:ascii="Cambria" w:eastAsia="Calibri" w:hAnsi="Cambria"/>
                <w:b/>
                <w:sz w:val="18"/>
                <w:szCs w:val="22"/>
                <w:lang w:val="en-CA"/>
              </w:rPr>
              <w:br/>
              <w:t>implicit_rdpcm_enabled_flag,</w:t>
            </w:r>
            <w:r w:rsidRPr="00CA594A">
              <w:rPr>
                <w:rFonts w:ascii="Cambria" w:eastAsia="Calibri" w:hAnsi="Cambria"/>
                <w:b/>
                <w:sz w:val="18"/>
                <w:szCs w:val="22"/>
                <w:lang w:val="en-CA"/>
              </w:rPr>
              <w:br/>
              <w:t>explicit_rdpcm_enabled_flag,</w:t>
            </w:r>
            <w:r w:rsidRPr="00CA594A">
              <w:rPr>
                <w:rFonts w:ascii="Cambria" w:eastAsia="Calibri" w:hAnsi="Cambria"/>
                <w:b/>
                <w:sz w:val="18"/>
                <w:szCs w:val="22"/>
                <w:lang w:val="en-CA"/>
              </w:rPr>
              <w:br/>
              <w:t>intra_smoothing_disabled_flag,</w:t>
            </w:r>
            <w:r w:rsidRPr="00CA594A">
              <w:rPr>
                <w:rFonts w:ascii="Cambria" w:eastAsia="Calibri" w:hAnsi="Cambria"/>
                <w:b/>
                <w:sz w:val="18"/>
                <w:szCs w:val="22"/>
                <w:lang w:val="en-CA"/>
              </w:rPr>
              <w:br/>
              <w:t>persistent_rice_adaptation_enabled_flag, and</w:t>
            </w:r>
            <w:r w:rsidRPr="00CA594A">
              <w:rPr>
                <w:rFonts w:ascii="Cambria" w:eastAsia="Calibri" w:hAnsi="Cambria"/>
                <w:b/>
                <w:sz w:val="18"/>
                <w:szCs w:val="22"/>
                <w:lang w:val="en-CA"/>
              </w:rPr>
              <w:br/>
              <w:t>log2_max_transform_skip_block_size_minus2</w:t>
            </w:r>
          </w:p>
        </w:tc>
        <w:tc>
          <w:tcPr>
            <w:tcW w:w="720" w:type="dxa"/>
            <w:tcBorders>
              <w:top w:val="single" w:sz="12" w:space="0" w:color="auto"/>
              <w:bottom w:val="single" w:sz="12" w:space="0" w:color="auto"/>
            </w:tcBorders>
            <w:textDirection w:val="tbRl"/>
            <w:vAlign w:val="center"/>
            <w:hideMark/>
          </w:tcPr>
          <w:p w14:paraId="17D1DC1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extended_precision_processing_flag</w:t>
            </w:r>
          </w:p>
        </w:tc>
        <w:tc>
          <w:tcPr>
            <w:tcW w:w="720" w:type="dxa"/>
            <w:tcBorders>
              <w:top w:val="single" w:sz="12" w:space="0" w:color="auto"/>
              <w:bottom w:val="single" w:sz="12" w:space="0" w:color="auto"/>
            </w:tcBorders>
            <w:textDirection w:val="tbRl"/>
            <w:vAlign w:val="center"/>
            <w:hideMark/>
          </w:tcPr>
          <w:p w14:paraId="68F48B7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sz w:val="18"/>
                <w:szCs w:val="22"/>
                <w:lang w:val="en-CA" w:eastAsia="fr-CH"/>
              </w:rPr>
            </w:pPr>
            <w:r w:rsidRPr="00CA594A">
              <w:rPr>
                <w:rFonts w:ascii="Cambria" w:eastAsia="Calibri" w:hAnsi="Cambria"/>
                <w:b/>
                <w:sz w:val="18"/>
                <w:szCs w:val="22"/>
                <w:lang w:val="en-CA"/>
              </w:rPr>
              <w:t>chroma_qp_offset_list_enabled_flag</w:t>
            </w:r>
          </w:p>
        </w:tc>
      </w:tr>
      <w:tr w:rsidR="00CA594A" w:rsidRPr="00CA594A" w14:paraId="1936D85C" w14:textId="77777777" w:rsidTr="00100912">
        <w:trPr>
          <w:jc w:val="center"/>
        </w:trPr>
        <w:tc>
          <w:tcPr>
            <w:tcW w:w="2209" w:type="dxa"/>
            <w:tcBorders>
              <w:top w:val="single" w:sz="12" w:space="0" w:color="auto"/>
            </w:tcBorders>
            <w:hideMark/>
          </w:tcPr>
          <w:p w14:paraId="4829282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w:t>
            </w:r>
          </w:p>
        </w:tc>
        <w:tc>
          <w:tcPr>
            <w:tcW w:w="720" w:type="dxa"/>
            <w:tcBorders>
              <w:top w:val="single" w:sz="12" w:space="0" w:color="auto"/>
            </w:tcBorders>
            <w:vAlign w:val="center"/>
            <w:hideMark/>
          </w:tcPr>
          <w:p w14:paraId="6DF641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864" w:type="dxa"/>
            <w:tcBorders>
              <w:top w:val="single" w:sz="12" w:space="0" w:color="auto"/>
            </w:tcBorders>
            <w:vAlign w:val="center"/>
            <w:hideMark/>
          </w:tcPr>
          <w:p w14:paraId="1B3023F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2016" w:type="dxa"/>
            <w:tcBorders>
              <w:top w:val="single" w:sz="12" w:space="0" w:color="auto"/>
            </w:tcBorders>
            <w:vAlign w:val="center"/>
            <w:hideMark/>
          </w:tcPr>
          <w:p w14:paraId="20E148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tcBorders>
              <w:top w:val="single" w:sz="12" w:space="0" w:color="auto"/>
            </w:tcBorders>
            <w:vAlign w:val="center"/>
            <w:hideMark/>
          </w:tcPr>
          <w:p w14:paraId="7D97C0D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tcBorders>
              <w:top w:val="single" w:sz="12" w:space="0" w:color="auto"/>
            </w:tcBorders>
            <w:hideMark/>
          </w:tcPr>
          <w:p w14:paraId="41CE0F8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r>
      <w:tr w:rsidR="00CA594A" w:rsidRPr="00CA594A" w14:paraId="4A1B885C" w14:textId="77777777" w:rsidTr="00100912">
        <w:trPr>
          <w:jc w:val="center"/>
        </w:trPr>
        <w:tc>
          <w:tcPr>
            <w:tcW w:w="2209" w:type="dxa"/>
            <w:hideMark/>
          </w:tcPr>
          <w:p w14:paraId="6816EF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 10</w:t>
            </w:r>
          </w:p>
        </w:tc>
        <w:tc>
          <w:tcPr>
            <w:tcW w:w="720" w:type="dxa"/>
            <w:vAlign w:val="center"/>
            <w:hideMark/>
          </w:tcPr>
          <w:p w14:paraId="52FD55E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864" w:type="dxa"/>
            <w:vAlign w:val="center"/>
            <w:hideMark/>
          </w:tcPr>
          <w:p w14:paraId="5BD4ECC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0..2</w:t>
            </w:r>
          </w:p>
        </w:tc>
        <w:tc>
          <w:tcPr>
            <w:tcW w:w="2016" w:type="dxa"/>
            <w:vAlign w:val="center"/>
            <w:hideMark/>
          </w:tcPr>
          <w:p w14:paraId="128CB68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vAlign w:val="center"/>
            <w:hideMark/>
          </w:tcPr>
          <w:p w14:paraId="3B426AC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hideMark/>
          </w:tcPr>
          <w:p w14:paraId="7E0613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r>
      <w:tr w:rsidR="00CA594A" w:rsidRPr="00CA594A" w14:paraId="033C5377" w14:textId="77777777" w:rsidTr="00100912">
        <w:trPr>
          <w:jc w:val="center"/>
        </w:trPr>
        <w:tc>
          <w:tcPr>
            <w:tcW w:w="2209" w:type="dxa"/>
          </w:tcPr>
          <w:p w14:paraId="1D4AFC9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rPr>
            </w:pPr>
            <w:r w:rsidRPr="00CA594A">
              <w:rPr>
                <w:rFonts w:ascii="Cambria" w:eastAsia="Calibri" w:hAnsi="Cambria"/>
                <w:sz w:val="18"/>
                <w:szCs w:val="22"/>
                <w:lang w:val="en-CA"/>
              </w:rPr>
              <w:t>Multiview Monochrome 12</w:t>
            </w:r>
          </w:p>
        </w:tc>
        <w:tc>
          <w:tcPr>
            <w:tcW w:w="720" w:type="dxa"/>
            <w:vAlign w:val="center"/>
          </w:tcPr>
          <w:p w14:paraId="60C874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864" w:type="dxa"/>
            <w:vAlign w:val="center"/>
          </w:tcPr>
          <w:p w14:paraId="0524C8E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0..4</w:t>
            </w:r>
          </w:p>
        </w:tc>
        <w:tc>
          <w:tcPr>
            <w:tcW w:w="2016" w:type="dxa"/>
            <w:vAlign w:val="center"/>
          </w:tcPr>
          <w:p w14:paraId="6F3C642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20" w:type="dxa"/>
            <w:vAlign w:val="center"/>
          </w:tcPr>
          <w:p w14:paraId="7ADB91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20" w:type="dxa"/>
          </w:tcPr>
          <w:p w14:paraId="54595C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r>
    </w:tbl>
    <w:p w14:paraId="3C5AAB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4"/>
          <w:lang w:val="en-CA"/>
        </w:rPr>
      </w:pPr>
    </w:p>
    <w:p w14:paraId="7D7B2B4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In the remainder of this subclause and </w:t>
      </w:r>
      <w:r w:rsidRPr="00CA594A">
        <w:rPr>
          <w:rFonts w:ascii="Cambria" w:hAnsi="Cambria"/>
          <w:szCs w:val="22"/>
          <w:lang w:val="en-CA"/>
        </w:rPr>
        <w:t>H.11.2.1</w:t>
      </w:r>
      <w:r w:rsidRPr="00CA594A">
        <w:rPr>
          <w:rFonts w:ascii="Cambria" w:eastAsia="Malgun Gothic" w:hAnsi="Cambria"/>
          <w:szCs w:val="22"/>
          <w:lang w:val="en-CA"/>
        </w:rPr>
        <w:t>, all syntax elements in the profile_tier_</w:t>
      </w:r>
      <w:proofErr w:type="gramStart"/>
      <w:r w:rsidRPr="00CA594A">
        <w:rPr>
          <w:rFonts w:ascii="Cambria" w:eastAsia="Malgun Gothic" w:hAnsi="Cambria"/>
          <w:szCs w:val="22"/>
          <w:lang w:val="en-CA"/>
        </w:rPr>
        <w:t>level( )</w:t>
      </w:r>
      <w:proofErr w:type="gramEnd"/>
      <w:r w:rsidRPr="00CA594A">
        <w:rPr>
          <w:rFonts w:ascii="Cambria" w:eastAsia="Malgun Gothic" w:hAnsi="Cambria"/>
          <w:szCs w:val="22"/>
          <w:lang w:val="en-CA"/>
        </w:rPr>
        <w:t xml:space="preserve"> syntax structure refer to those in the profile_tier_level( ) syntax structure associated with the layer.</w:t>
      </w:r>
    </w:p>
    <w:p w14:paraId="79384DC8" w14:textId="554A7808"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Conformance of a layer in an output operation point associated with an OLS in a bitstream for the multiview format range ex</w:t>
      </w:r>
      <w:ins w:id="644" w:author="Ye-Kui Wang (yk00)" w:date="2023-10-27T10:55:00Z">
        <w:r w:rsidR="00195835">
          <w:rPr>
            <w:rFonts w:ascii="Cambria" w:eastAsia="Malgun Gothic" w:hAnsi="Cambria"/>
            <w:szCs w:val="22"/>
            <w:lang w:val="en-CA"/>
          </w:rPr>
          <w:t>t</w:t>
        </w:r>
      </w:ins>
      <w:r w:rsidRPr="00CA594A">
        <w:rPr>
          <w:rFonts w:ascii="Cambria" w:eastAsia="Malgun Gothic" w:hAnsi="Cambria"/>
          <w:szCs w:val="22"/>
          <w:lang w:val="en-CA"/>
        </w:rPr>
        <w:t>ensions profiles is indicated as follows:</w:t>
      </w:r>
    </w:p>
    <w:p w14:paraId="000CEFC4"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OpTid of the output operation point is equal to vps_max_sub_layer_minus1, the conformance is indicated by general_profile_idc being equal to 10 or general_profile_compatibility_</w:t>
      </w:r>
      <w:proofErr w:type="gramStart"/>
      <w:r w:rsidRPr="00CA594A">
        <w:rPr>
          <w:rFonts w:ascii="Cambria" w:eastAsia="Malgun Gothic" w:hAnsi="Cambria"/>
          <w:szCs w:val="22"/>
          <w:lang w:val="en-CA"/>
        </w:rPr>
        <w:t>flag[</w:t>
      </w:r>
      <w:proofErr w:type="gramEnd"/>
      <w:r w:rsidRPr="00CA594A">
        <w:rPr>
          <w:rFonts w:ascii="Cambria" w:eastAsia="Malgun Gothic" w:hAnsi="Cambria"/>
          <w:szCs w:val="22"/>
          <w:lang w:val="en-CA"/>
        </w:rPr>
        <w:t xml:space="preserve"> 10 ] being equal to 1, with the additional indications specified in </w:t>
      </w:r>
      <w:r w:rsidRPr="00CA594A">
        <w:rPr>
          <w:rFonts w:ascii="Cambria" w:hAnsi="Cambria"/>
          <w:szCs w:val="22"/>
          <w:lang w:val="en-CA"/>
        </w:rPr>
        <w:t>Table H.</w:t>
      </w:r>
      <w:r w:rsidRPr="00CA594A">
        <w:rPr>
          <w:rFonts w:ascii="Cambria" w:hAnsi="Cambria"/>
          <w:noProof/>
          <w:szCs w:val="22"/>
          <w:lang w:val="en-CA"/>
        </w:rPr>
        <w:t>4</w:t>
      </w:r>
      <w:r w:rsidRPr="00CA594A">
        <w:rPr>
          <w:rFonts w:ascii="Cambria" w:eastAsia="Malgun Gothic" w:hAnsi="Cambria"/>
          <w:szCs w:val="22"/>
          <w:lang w:val="en-CA"/>
        </w:rPr>
        <w:t xml:space="preserve"> for the general constraint flags.</w:t>
      </w:r>
    </w:p>
    <w:p w14:paraId="0B56DA4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(OpTid of the output operation point is less than vps_max_sub_layer_minus1), the conformance is indicated by sub_layer_profile_idc[ OpTid ] being equal to 10 or sub_layer_profile_compatibility_flag[ OpTid ][ 10 ] being equal to 1, with the additional indications specified in </w:t>
      </w:r>
      <w:r w:rsidRPr="00CA594A">
        <w:rPr>
          <w:rFonts w:ascii="Cambria" w:hAnsi="Cambria"/>
          <w:szCs w:val="22"/>
          <w:lang w:val="en-CA"/>
        </w:rPr>
        <w:t>Table H.</w:t>
      </w:r>
      <w:r w:rsidRPr="00CA594A">
        <w:rPr>
          <w:rFonts w:ascii="Cambria" w:hAnsi="Cambria"/>
          <w:noProof/>
          <w:szCs w:val="22"/>
          <w:lang w:val="en-CA"/>
        </w:rPr>
        <w:t>4</w:t>
      </w:r>
      <w:r w:rsidRPr="00CA594A">
        <w:rPr>
          <w:rFonts w:ascii="Cambria" w:eastAsia="Malgun Gothic" w:hAnsi="Cambria"/>
          <w:szCs w:val="22"/>
          <w:lang w:val="en-CA"/>
        </w:rPr>
        <w:t xml:space="preserve"> for the flags associated with the index OpTid.</w:t>
      </w:r>
    </w:p>
    <w:p w14:paraId="1E0129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jc w:val="left"/>
        <w:textAlignment w:val="auto"/>
        <w:rPr>
          <w:rFonts w:ascii="Cambria" w:eastAsia="Malgun Gothic" w:hAnsi="Cambria"/>
          <w:szCs w:val="22"/>
          <w:lang w:val="en-CA"/>
        </w:rPr>
      </w:pPr>
      <w:r w:rsidRPr="00CA594A">
        <w:rPr>
          <w:rFonts w:ascii="Cambria" w:eastAsia="Malgun Gothic" w:hAnsi="Cambria"/>
          <w:szCs w:val="22"/>
          <w:lang w:val="en-CA"/>
        </w:rPr>
        <w:t>All other combinations of general_max_14bit_constraint_flag, general_max_12bit_constraint_flag, general_max_10bit_constraint_flag, general_max_8bit_constraint_flag, general_max_422chroma_constraint_flag, general_max_420chroma_constraint_flag, general_max_monochrome_constraint_flag, general_intra_constraint_flag, general_one_picture_only_constraint_flag, and general_lower_bit_rate_constraint_flag with general_profile_idc equal to 10 or general_profile_compatibility_flag[ 10 ] equal to 1 are reserved for future use by ITU-T | ISO/IEC. All other combinations of sub_layer_max_14bit_constraint_flag[ OpTid ], sub_layer_max_12bit_constraint_flag[ OpTid ], sub_layer_max_10bit_constraint_flag[ OpTid ], sub_layer_max_8bit_constraint_flag[ OpTid ], sub_layer_max_422chroma_constraint_flag[ OpTid ], sub_layer_max_420chroma_constraint_flag[ OpTid ], sub_layer_max_monochrome_constraint_flag[ OpTid ], sub_layer_intra_constraint_flag[ OpTid ], sub_layer_one_picture_only_constraint_flag[ OpTid ], and sub_layer_lower_bit_rate_constraint_flag[ OpTid ] with sub_layer_profile_idc[ OpTid ] equal to 10 or sub_layer_profile_compatibility_flag[ OpTid ][ 10 ] equal to 1 are reserved for future use by ITU-T | ISO/IEC. Such combinations shall not be present in bitstreams conforming to this document. However, decoders conforming to the multiview format range extensions profiles shall allow other combinations as specified below in this clause to occur in the bitstream.</w:t>
      </w:r>
    </w:p>
    <w:p w14:paraId="2DA386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t>Table G.</w:t>
      </w:r>
      <w:r w:rsidRPr="00CA594A">
        <w:rPr>
          <w:rFonts w:ascii="Cambria" w:hAnsi="Cambria"/>
          <w:b/>
          <w:noProof/>
          <w:szCs w:val="22"/>
          <w:lang w:val="en-CA"/>
        </w:rPr>
        <w:t>4</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Bitstream indications for conformance to multiview range extensions profiles</w:t>
      </w:r>
    </w:p>
    <w:tbl>
      <w:tblPr>
        <w:tblW w:w="942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1507"/>
        <w:gridCol w:w="792"/>
        <w:gridCol w:w="792"/>
        <w:gridCol w:w="792"/>
        <w:gridCol w:w="792"/>
        <w:gridCol w:w="792"/>
        <w:gridCol w:w="792"/>
        <w:gridCol w:w="792"/>
        <w:gridCol w:w="792"/>
        <w:gridCol w:w="792"/>
        <w:gridCol w:w="792"/>
      </w:tblGrid>
      <w:tr w:rsidR="00CA594A" w:rsidRPr="00CA594A" w14:paraId="384DA5CE" w14:textId="77777777" w:rsidTr="00100912">
        <w:trPr>
          <w:cantSplit/>
          <w:trHeight w:val="3888"/>
          <w:jc w:val="center"/>
        </w:trPr>
        <w:tc>
          <w:tcPr>
            <w:tcW w:w="1507" w:type="dxa"/>
            <w:tcBorders>
              <w:top w:val="single" w:sz="12" w:space="0" w:color="auto"/>
              <w:bottom w:val="single" w:sz="12" w:space="0" w:color="auto"/>
            </w:tcBorders>
            <w:vAlign w:val="center"/>
            <w:hideMark/>
          </w:tcPr>
          <w:p w14:paraId="7575E99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Profile for which the bitstream indicates conformance</w:t>
            </w:r>
          </w:p>
        </w:tc>
        <w:tc>
          <w:tcPr>
            <w:tcW w:w="792" w:type="dxa"/>
            <w:tcBorders>
              <w:top w:val="single" w:sz="12" w:space="0" w:color="auto"/>
              <w:bottom w:val="single" w:sz="12" w:space="0" w:color="auto"/>
            </w:tcBorders>
            <w:textDirection w:val="tbRl"/>
            <w:vAlign w:val="center"/>
            <w:hideMark/>
          </w:tcPr>
          <w:p w14:paraId="478F1E4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general_max_14bit_constraint_flag or sub_layer_max_14bit_constraint_‌</w:t>
            </w:r>
            <w:proofErr w:type="gramStart"/>
            <w:r w:rsidRPr="00CA594A">
              <w:rPr>
                <w:rFonts w:ascii="Cambria" w:eastAsia="Calibri" w:hAnsi="Cambria"/>
                <w:b/>
                <w:sz w:val="18"/>
                <w:szCs w:val="22"/>
                <w:lang w:val="en-CA"/>
              </w:rPr>
              <w:t>flag[</w:t>
            </w:r>
            <w:proofErr w:type="gramEnd"/>
            <w:r w:rsidRPr="00CA594A">
              <w:rPr>
                <w:rFonts w:ascii="Cambria" w:eastAsia="Calibri" w:hAnsi="Cambria"/>
                <w:b/>
                <w:sz w:val="18"/>
                <w:szCs w:val="22"/>
                <w:lang w:val="en-CA"/>
              </w:rPr>
              <w:t> OpTid ]</w:t>
            </w:r>
          </w:p>
        </w:tc>
        <w:tc>
          <w:tcPr>
            <w:tcW w:w="792" w:type="dxa"/>
            <w:tcBorders>
              <w:top w:val="single" w:sz="12" w:space="0" w:color="auto"/>
              <w:bottom w:val="single" w:sz="12" w:space="0" w:color="auto"/>
            </w:tcBorders>
            <w:textDirection w:val="tbRl"/>
            <w:vAlign w:val="center"/>
            <w:hideMark/>
          </w:tcPr>
          <w:p w14:paraId="588923C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general_max_12bit_constraint_flag or sub_layer_max_12bit_constraint_‌</w:t>
            </w:r>
            <w:proofErr w:type="gramStart"/>
            <w:r w:rsidRPr="00CA594A">
              <w:rPr>
                <w:rFonts w:ascii="Cambria" w:eastAsia="Calibri" w:hAnsi="Cambria"/>
                <w:b/>
                <w:sz w:val="18"/>
                <w:szCs w:val="22"/>
                <w:lang w:val="en-CA"/>
              </w:rPr>
              <w:t>flag[</w:t>
            </w:r>
            <w:proofErr w:type="gramEnd"/>
            <w:r w:rsidRPr="00CA594A">
              <w:rPr>
                <w:rFonts w:ascii="Cambria" w:eastAsia="Calibri" w:hAnsi="Cambria"/>
                <w:b/>
                <w:sz w:val="18"/>
                <w:szCs w:val="22"/>
                <w:lang w:val="en-CA"/>
              </w:rPr>
              <w:t> OpTid ]</w:t>
            </w:r>
          </w:p>
        </w:tc>
        <w:tc>
          <w:tcPr>
            <w:tcW w:w="792" w:type="dxa"/>
            <w:tcBorders>
              <w:top w:val="single" w:sz="12" w:space="0" w:color="auto"/>
              <w:bottom w:val="single" w:sz="12" w:space="0" w:color="auto"/>
            </w:tcBorders>
            <w:textDirection w:val="tbRl"/>
            <w:vAlign w:val="center"/>
            <w:hideMark/>
          </w:tcPr>
          <w:p w14:paraId="202EFDB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general_max_10bit_constraint_flag or sub_layer_max_10bit_constraint_‌</w:t>
            </w:r>
            <w:proofErr w:type="gramStart"/>
            <w:r w:rsidRPr="00CA594A">
              <w:rPr>
                <w:rFonts w:ascii="Cambria" w:eastAsia="Calibri" w:hAnsi="Cambria"/>
                <w:b/>
                <w:sz w:val="18"/>
                <w:szCs w:val="22"/>
                <w:lang w:val="en-CA"/>
              </w:rPr>
              <w:t>flag[</w:t>
            </w:r>
            <w:proofErr w:type="gramEnd"/>
            <w:r w:rsidRPr="00CA594A">
              <w:rPr>
                <w:rFonts w:ascii="Cambria" w:eastAsia="Calibri" w:hAnsi="Cambria"/>
                <w:b/>
                <w:sz w:val="18"/>
                <w:szCs w:val="22"/>
                <w:lang w:val="en-CA"/>
              </w:rPr>
              <w:t> OpTid ]</w:t>
            </w:r>
          </w:p>
        </w:tc>
        <w:tc>
          <w:tcPr>
            <w:tcW w:w="792" w:type="dxa"/>
            <w:tcBorders>
              <w:top w:val="single" w:sz="12" w:space="0" w:color="auto"/>
              <w:bottom w:val="single" w:sz="12" w:space="0" w:color="auto"/>
            </w:tcBorders>
            <w:textDirection w:val="tbRl"/>
            <w:vAlign w:val="center"/>
            <w:hideMark/>
          </w:tcPr>
          <w:p w14:paraId="45C7F6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general_max_8bit_constraint_flag or sub_layer_max_8bit_constraint_‌</w:t>
            </w:r>
            <w:proofErr w:type="gramStart"/>
            <w:r w:rsidRPr="00CA594A">
              <w:rPr>
                <w:rFonts w:ascii="Cambria" w:eastAsia="Calibri" w:hAnsi="Cambria"/>
                <w:b/>
                <w:sz w:val="18"/>
                <w:szCs w:val="22"/>
                <w:lang w:val="en-CA"/>
              </w:rPr>
              <w:t>flag[</w:t>
            </w:r>
            <w:proofErr w:type="gramEnd"/>
            <w:r w:rsidRPr="00CA594A">
              <w:rPr>
                <w:rFonts w:ascii="Cambria" w:eastAsia="Calibri" w:hAnsi="Cambria"/>
                <w:b/>
                <w:sz w:val="18"/>
                <w:szCs w:val="22"/>
                <w:lang w:val="en-CA"/>
              </w:rPr>
              <w:t> OpTid ]</w:t>
            </w:r>
          </w:p>
        </w:tc>
        <w:tc>
          <w:tcPr>
            <w:tcW w:w="792" w:type="dxa"/>
            <w:tcBorders>
              <w:top w:val="single" w:sz="12" w:space="0" w:color="auto"/>
              <w:bottom w:val="single" w:sz="12" w:space="0" w:color="auto"/>
            </w:tcBorders>
            <w:textDirection w:val="tbRl"/>
            <w:vAlign w:val="center"/>
            <w:hideMark/>
          </w:tcPr>
          <w:p w14:paraId="233DD10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general_max_422chroma_constraint_flag or sub_layer_max_422chroma_constraint_‌</w:t>
            </w:r>
            <w:proofErr w:type="gramStart"/>
            <w:r w:rsidRPr="00CA594A">
              <w:rPr>
                <w:rFonts w:ascii="Cambria" w:eastAsia="Calibri" w:hAnsi="Cambria"/>
                <w:b/>
                <w:sz w:val="18"/>
                <w:szCs w:val="22"/>
                <w:lang w:val="en-CA"/>
              </w:rPr>
              <w:t>flag[</w:t>
            </w:r>
            <w:proofErr w:type="gramEnd"/>
            <w:r w:rsidRPr="00CA594A">
              <w:rPr>
                <w:rFonts w:ascii="Cambria" w:eastAsia="Calibri" w:hAnsi="Cambria"/>
                <w:b/>
                <w:sz w:val="18"/>
                <w:szCs w:val="22"/>
                <w:lang w:val="en-CA"/>
              </w:rPr>
              <w:t> OpTid ]</w:t>
            </w:r>
          </w:p>
        </w:tc>
        <w:tc>
          <w:tcPr>
            <w:tcW w:w="792" w:type="dxa"/>
            <w:tcBorders>
              <w:top w:val="single" w:sz="12" w:space="0" w:color="auto"/>
              <w:bottom w:val="single" w:sz="12" w:space="0" w:color="auto"/>
            </w:tcBorders>
            <w:textDirection w:val="tbRl"/>
            <w:vAlign w:val="center"/>
            <w:hideMark/>
          </w:tcPr>
          <w:p w14:paraId="15880D9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general_max_420chroma_constraint_flag or sub_layer_max_420chroma_constraint_‌</w:t>
            </w:r>
            <w:proofErr w:type="gramStart"/>
            <w:r w:rsidRPr="00CA594A">
              <w:rPr>
                <w:rFonts w:ascii="Cambria" w:eastAsia="Calibri" w:hAnsi="Cambria"/>
                <w:b/>
                <w:sz w:val="18"/>
                <w:szCs w:val="22"/>
                <w:lang w:val="en-CA"/>
              </w:rPr>
              <w:t>flag[</w:t>
            </w:r>
            <w:proofErr w:type="gramEnd"/>
            <w:r w:rsidRPr="00CA594A">
              <w:rPr>
                <w:rFonts w:ascii="Cambria" w:eastAsia="Calibri" w:hAnsi="Cambria"/>
                <w:b/>
                <w:sz w:val="18"/>
                <w:szCs w:val="22"/>
                <w:lang w:val="en-CA"/>
              </w:rPr>
              <w:t> OpTid ]</w:t>
            </w:r>
          </w:p>
        </w:tc>
        <w:tc>
          <w:tcPr>
            <w:tcW w:w="792" w:type="dxa"/>
            <w:tcBorders>
              <w:top w:val="single" w:sz="12" w:space="0" w:color="auto"/>
              <w:bottom w:val="single" w:sz="12" w:space="0" w:color="auto"/>
            </w:tcBorders>
            <w:textDirection w:val="tbRl"/>
            <w:vAlign w:val="center"/>
            <w:hideMark/>
          </w:tcPr>
          <w:p w14:paraId="1F7D7D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general_max_monochrome_constraint_flag or sub_layer_max_monochrome_constraint_‌</w:t>
            </w:r>
            <w:proofErr w:type="gramStart"/>
            <w:r w:rsidRPr="00CA594A">
              <w:rPr>
                <w:rFonts w:ascii="Cambria" w:eastAsia="Calibri" w:hAnsi="Cambria"/>
                <w:b/>
                <w:sz w:val="18"/>
                <w:szCs w:val="22"/>
                <w:lang w:val="en-CA"/>
              </w:rPr>
              <w:t>flag[</w:t>
            </w:r>
            <w:proofErr w:type="gramEnd"/>
            <w:r w:rsidRPr="00CA594A">
              <w:rPr>
                <w:rFonts w:ascii="Cambria" w:eastAsia="Calibri" w:hAnsi="Cambria"/>
                <w:b/>
                <w:sz w:val="18"/>
                <w:szCs w:val="22"/>
                <w:lang w:val="en-CA"/>
              </w:rPr>
              <w:t> OpTid ]</w:t>
            </w:r>
          </w:p>
        </w:tc>
        <w:tc>
          <w:tcPr>
            <w:tcW w:w="792" w:type="dxa"/>
            <w:tcBorders>
              <w:top w:val="single" w:sz="12" w:space="0" w:color="auto"/>
              <w:bottom w:val="single" w:sz="12" w:space="0" w:color="auto"/>
            </w:tcBorders>
            <w:textDirection w:val="tbRl"/>
            <w:vAlign w:val="center"/>
            <w:hideMark/>
          </w:tcPr>
          <w:p w14:paraId="2C4BDF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general_intra_constraint_flag or sub_layer_intra_constraint_‌</w:t>
            </w:r>
            <w:proofErr w:type="gramStart"/>
            <w:r w:rsidRPr="00CA594A">
              <w:rPr>
                <w:rFonts w:ascii="Cambria" w:eastAsia="Calibri" w:hAnsi="Cambria"/>
                <w:b/>
                <w:sz w:val="18"/>
                <w:szCs w:val="22"/>
                <w:lang w:val="en-CA"/>
              </w:rPr>
              <w:t>flag[</w:t>
            </w:r>
            <w:proofErr w:type="gramEnd"/>
            <w:r w:rsidRPr="00CA594A">
              <w:rPr>
                <w:rFonts w:ascii="Cambria" w:eastAsia="Calibri" w:hAnsi="Cambria"/>
                <w:b/>
                <w:sz w:val="18"/>
                <w:szCs w:val="22"/>
                <w:lang w:val="en-CA"/>
              </w:rPr>
              <w:t> OpTid ]</w:t>
            </w:r>
          </w:p>
        </w:tc>
        <w:tc>
          <w:tcPr>
            <w:tcW w:w="792" w:type="dxa"/>
            <w:tcBorders>
              <w:top w:val="single" w:sz="12" w:space="0" w:color="auto"/>
              <w:bottom w:val="single" w:sz="12" w:space="0" w:color="auto"/>
            </w:tcBorders>
            <w:textDirection w:val="tbRl"/>
            <w:vAlign w:val="center"/>
            <w:hideMark/>
          </w:tcPr>
          <w:p w14:paraId="75C8D53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sz w:val="18"/>
                <w:szCs w:val="22"/>
                <w:lang w:val="en-CA"/>
              </w:rPr>
            </w:pPr>
            <w:r w:rsidRPr="00CA594A">
              <w:rPr>
                <w:rFonts w:ascii="Cambria" w:eastAsia="Calibri" w:hAnsi="Cambria"/>
                <w:b/>
                <w:sz w:val="18"/>
                <w:szCs w:val="22"/>
                <w:lang w:val="en-CA"/>
              </w:rPr>
              <w:t>general_one_picture_only_constraint_flag or sub_layer_one_picture_only_constraint_‌</w:t>
            </w:r>
            <w:proofErr w:type="gramStart"/>
            <w:r w:rsidRPr="00CA594A">
              <w:rPr>
                <w:rFonts w:ascii="Cambria" w:eastAsia="Calibri" w:hAnsi="Cambria"/>
                <w:b/>
                <w:sz w:val="18"/>
                <w:szCs w:val="22"/>
                <w:lang w:val="en-CA"/>
              </w:rPr>
              <w:t>flag[</w:t>
            </w:r>
            <w:proofErr w:type="gramEnd"/>
            <w:r w:rsidRPr="00CA594A">
              <w:rPr>
                <w:rFonts w:ascii="Cambria" w:eastAsia="Calibri" w:hAnsi="Cambria"/>
                <w:b/>
                <w:sz w:val="18"/>
                <w:szCs w:val="22"/>
                <w:lang w:val="en-CA"/>
              </w:rPr>
              <w:t> OpTid ]</w:t>
            </w:r>
          </w:p>
        </w:tc>
        <w:tc>
          <w:tcPr>
            <w:tcW w:w="792" w:type="dxa"/>
            <w:tcBorders>
              <w:top w:val="single" w:sz="12" w:space="0" w:color="auto"/>
              <w:bottom w:val="single" w:sz="12" w:space="0" w:color="auto"/>
            </w:tcBorders>
            <w:textDirection w:val="tbRl"/>
            <w:vAlign w:val="center"/>
            <w:hideMark/>
          </w:tcPr>
          <w:p w14:paraId="34A8518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sz w:val="18"/>
                <w:szCs w:val="22"/>
                <w:lang w:val="en-CA"/>
              </w:rPr>
            </w:pPr>
            <w:r w:rsidRPr="00CA594A">
              <w:rPr>
                <w:rFonts w:ascii="Cambria" w:eastAsia="Calibri" w:hAnsi="Cambria"/>
                <w:b/>
                <w:sz w:val="18"/>
                <w:szCs w:val="22"/>
                <w:lang w:val="en-CA"/>
              </w:rPr>
              <w:t>general_lower_bit_rate_constraint_flag or sub_layer_lower_bit_rate_constraint_‌</w:t>
            </w:r>
            <w:proofErr w:type="gramStart"/>
            <w:r w:rsidRPr="00CA594A">
              <w:rPr>
                <w:rFonts w:ascii="Cambria" w:eastAsia="Calibri" w:hAnsi="Cambria"/>
                <w:b/>
                <w:sz w:val="18"/>
                <w:szCs w:val="22"/>
                <w:lang w:val="en-CA"/>
              </w:rPr>
              <w:t>flag[</w:t>
            </w:r>
            <w:proofErr w:type="gramEnd"/>
            <w:r w:rsidRPr="00CA594A">
              <w:rPr>
                <w:rFonts w:ascii="Cambria" w:eastAsia="Calibri" w:hAnsi="Cambria"/>
                <w:b/>
                <w:sz w:val="18"/>
                <w:szCs w:val="22"/>
                <w:lang w:val="en-CA"/>
              </w:rPr>
              <w:t> OpTid ]</w:t>
            </w:r>
          </w:p>
        </w:tc>
      </w:tr>
      <w:tr w:rsidR="00CA594A" w:rsidRPr="00CA594A" w14:paraId="31322379" w14:textId="77777777" w:rsidTr="00100912">
        <w:trPr>
          <w:jc w:val="center"/>
        </w:trPr>
        <w:tc>
          <w:tcPr>
            <w:tcW w:w="1507" w:type="dxa"/>
            <w:tcBorders>
              <w:top w:val="single" w:sz="12" w:space="0" w:color="auto"/>
            </w:tcBorders>
            <w:hideMark/>
          </w:tcPr>
          <w:p w14:paraId="15DE94E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w:t>
            </w:r>
          </w:p>
        </w:tc>
        <w:tc>
          <w:tcPr>
            <w:tcW w:w="792" w:type="dxa"/>
            <w:tcBorders>
              <w:top w:val="single" w:sz="12" w:space="0" w:color="auto"/>
            </w:tcBorders>
            <w:vAlign w:val="center"/>
            <w:hideMark/>
          </w:tcPr>
          <w:p w14:paraId="1703E75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BCEEAF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1C19EB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97866B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B09B11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DDB3F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F1A5FE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1DDCC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tcBorders>
              <w:top w:val="single" w:sz="12" w:space="0" w:color="auto"/>
            </w:tcBorders>
            <w:vAlign w:val="center"/>
            <w:hideMark/>
          </w:tcPr>
          <w:p w14:paraId="54F0A6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tcBorders>
              <w:top w:val="single" w:sz="12" w:space="0" w:color="auto"/>
            </w:tcBorders>
            <w:vAlign w:val="center"/>
            <w:hideMark/>
          </w:tcPr>
          <w:p w14:paraId="2F2ECB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r>
      <w:tr w:rsidR="00CA594A" w:rsidRPr="00CA594A" w14:paraId="4126E7F9" w14:textId="77777777" w:rsidTr="00100912">
        <w:trPr>
          <w:jc w:val="center"/>
        </w:trPr>
        <w:tc>
          <w:tcPr>
            <w:tcW w:w="1507" w:type="dxa"/>
            <w:hideMark/>
          </w:tcPr>
          <w:p w14:paraId="6B87A4E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 10</w:t>
            </w:r>
          </w:p>
        </w:tc>
        <w:tc>
          <w:tcPr>
            <w:tcW w:w="792" w:type="dxa"/>
            <w:vAlign w:val="center"/>
            <w:hideMark/>
          </w:tcPr>
          <w:p w14:paraId="4DCF4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23B205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7F8403F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069821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1558427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75FA18D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169782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4D69568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5D2A62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3E1184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r>
      <w:tr w:rsidR="00CA594A" w:rsidRPr="00CA594A" w14:paraId="5100FE46" w14:textId="77777777" w:rsidTr="00100912">
        <w:trPr>
          <w:jc w:val="center"/>
        </w:trPr>
        <w:tc>
          <w:tcPr>
            <w:tcW w:w="1507" w:type="dxa"/>
          </w:tcPr>
          <w:p w14:paraId="0C9E190C" w14:textId="2554409F" w:rsidR="00CA594A" w:rsidRPr="00CA594A" w:rsidDel="00195835" w:rsidRDefault="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del w:id="645" w:author="Ye-Kui Wang (yk00)" w:date="2023-10-27T10:56:00Z"/>
                <w:rFonts w:ascii="Cambria" w:eastAsia="Calibri" w:hAnsi="Cambria"/>
                <w:sz w:val="18"/>
                <w:szCs w:val="22"/>
                <w:lang w:val="en-CA"/>
              </w:rPr>
            </w:pPr>
            <w:r w:rsidRPr="00CA594A">
              <w:rPr>
                <w:rFonts w:ascii="Cambria" w:eastAsia="Calibri" w:hAnsi="Cambria"/>
                <w:sz w:val="18"/>
                <w:szCs w:val="22"/>
                <w:lang w:val="en-CA"/>
              </w:rPr>
              <w:t>Multiview</w:t>
            </w:r>
          </w:p>
          <w:p w14:paraId="28338FD1" w14:textId="63734B01" w:rsidR="00CA594A" w:rsidRPr="00CA594A" w:rsidRDefault="00195835" w:rsidP="00195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rPr>
            </w:pPr>
            <w:ins w:id="646" w:author="Ye-Kui Wang (yk00)" w:date="2023-10-27T10:56:00Z">
              <w:r>
                <w:rPr>
                  <w:rFonts w:ascii="Cambria" w:eastAsia="Calibri" w:hAnsi="Cambria"/>
                  <w:sz w:val="18"/>
                  <w:szCs w:val="22"/>
                  <w:lang w:val="en-CA"/>
                </w:rPr>
                <w:t xml:space="preserve"> </w:t>
              </w:r>
            </w:ins>
            <w:r w:rsidR="00CA594A" w:rsidRPr="00CA594A">
              <w:rPr>
                <w:rFonts w:ascii="Cambria" w:eastAsia="Calibri" w:hAnsi="Cambria"/>
                <w:sz w:val="18"/>
                <w:szCs w:val="22"/>
                <w:lang w:val="en-CA"/>
              </w:rPr>
              <w:t>Monochrome 12</w:t>
            </w:r>
          </w:p>
        </w:tc>
        <w:tc>
          <w:tcPr>
            <w:tcW w:w="792" w:type="dxa"/>
            <w:vAlign w:val="center"/>
          </w:tcPr>
          <w:p w14:paraId="5D2110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5872B0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42DF563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0CFA8DB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031A64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268A26C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1CFF2B1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0425E19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3C4B059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252329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r>
    </w:tbl>
    <w:p w14:paraId="2E2795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p>
    <w:p w14:paraId="3FA9BEA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G.11.2.1</w:t>
      </w:r>
    </w:p>
    <w:p w14:paraId="6E049BF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41E0E1AC" w14:textId="77777777" w:rsidR="00CA594A" w:rsidRPr="00CA594A" w:rsidRDefault="00CA594A" w:rsidP="00CA594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hAnsi="Cambria"/>
          <w:b/>
          <w:szCs w:val="22"/>
          <w:lang w:val="en-CA" w:eastAsia="ja-JP"/>
        </w:rPr>
      </w:pPr>
      <w:bookmarkStart w:id="647" w:name="_Toc462719219"/>
      <w:bookmarkStart w:id="648" w:name="_Toc476934910"/>
      <w:bookmarkStart w:id="649" w:name="_Toc476936822"/>
      <w:bookmarkStart w:id="650" w:name="_Toc494189646"/>
      <w:bookmarkStart w:id="651" w:name="_Toc35437072"/>
      <w:bookmarkStart w:id="652" w:name="_Toc35437945"/>
      <w:bookmarkStart w:id="653" w:name="_Toc35438823"/>
      <w:bookmarkStart w:id="654" w:name="_Toc35445772"/>
      <w:bookmarkStart w:id="655" w:name="_Toc39565440"/>
      <w:r w:rsidRPr="00CA594A">
        <w:rPr>
          <w:rFonts w:ascii="Cambria" w:hAnsi="Cambria"/>
          <w:b/>
          <w:szCs w:val="22"/>
          <w:lang w:val="en-CA" w:eastAsia="ja-JP"/>
        </w:rPr>
        <w:t>G.11.2.1 General tier and level limits</w:t>
      </w:r>
      <w:bookmarkEnd w:id="647"/>
      <w:bookmarkEnd w:id="648"/>
      <w:bookmarkEnd w:id="649"/>
      <w:bookmarkEnd w:id="650"/>
      <w:bookmarkEnd w:id="651"/>
      <w:bookmarkEnd w:id="652"/>
      <w:bookmarkEnd w:id="653"/>
      <w:bookmarkEnd w:id="654"/>
      <w:bookmarkEnd w:id="655"/>
    </w:p>
    <w:p w14:paraId="6B3E56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For purposes of comparison of tier capabilities, the tier with general_tier_flag or sub_layer_tier_</w:t>
      </w:r>
      <w:proofErr w:type="gramStart"/>
      <w:r w:rsidRPr="00CA594A">
        <w:rPr>
          <w:rFonts w:ascii="Cambria" w:eastAsia="Malgun Gothic" w:hAnsi="Cambria"/>
          <w:szCs w:val="22"/>
          <w:lang w:val="en-CA"/>
        </w:rPr>
        <w:t>flag[</w:t>
      </w:r>
      <w:proofErr w:type="gramEnd"/>
      <w:r w:rsidRPr="00CA594A">
        <w:rPr>
          <w:rFonts w:ascii="Cambria" w:eastAsia="Malgun Gothic" w:hAnsi="Cambria"/>
          <w:szCs w:val="22"/>
          <w:lang w:val="en-CA"/>
        </w:rPr>
        <w:t> i ] equal to 0 is considered to be a lower tier than the tier with general_tier_flag or sub_layer_tier_flag[ i ] equal to 1.</w:t>
      </w:r>
    </w:p>
    <w:p w14:paraId="517B173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For purposes of comparison of level capabilities, a particular level of a specific tier is considered to be a lower level than some other level of the same tier when the value of the general_level_idc or sub_layer_level_</w:t>
      </w:r>
      <w:proofErr w:type="gramStart"/>
      <w:r w:rsidRPr="00CA594A">
        <w:rPr>
          <w:rFonts w:ascii="Cambria" w:eastAsia="Malgun Gothic" w:hAnsi="Cambria"/>
          <w:szCs w:val="22"/>
          <w:lang w:val="en-CA"/>
        </w:rPr>
        <w:t>idc[</w:t>
      </w:r>
      <w:proofErr w:type="gramEnd"/>
      <w:r w:rsidRPr="00CA594A">
        <w:rPr>
          <w:rFonts w:ascii="Cambria" w:eastAsia="Malgun Gothic" w:hAnsi="Cambria"/>
          <w:szCs w:val="22"/>
          <w:lang w:val="en-CA"/>
        </w:rPr>
        <w:t> i ] of the particular level is less than that of the other level.</w:t>
      </w:r>
    </w:p>
    <w:p w14:paraId="7A3764A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The following is specified for expressing the constraints in this subclause and </w:t>
      </w:r>
      <w:r w:rsidRPr="00CA594A">
        <w:rPr>
          <w:rFonts w:ascii="Cambria" w:hAnsi="Cambria"/>
          <w:szCs w:val="22"/>
          <w:lang w:val="en-CA"/>
        </w:rPr>
        <w:t>H.11.2.2</w:t>
      </w:r>
      <w:r w:rsidRPr="00CA594A">
        <w:rPr>
          <w:rFonts w:ascii="Cambria" w:eastAsia="Malgun Gothic" w:hAnsi="Cambria"/>
          <w:szCs w:val="22"/>
          <w:lang w:val="en-CA"/>
        </w:rPr>
        <w:t>:</w:t>
      </w:r>
    </w:p>
    <w:p w14:paraId="2E69738D" w14:textId="77777777" w:rsidR="003E7AAE"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ins w:id="656" w:author="Ye-Kui Wang (yk01)" w:date="2023-11-01T11:45:00Z"/>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For the Multiview Main profile,</w:t>
      </w:r>
      <w:r w:rsidRPr="00CA594A">
        <w:rPr>
          <w:rFonts w:ascii="Cambria" w:eastAsia="Malgun Gothic" w:hAnsi="Cambria"/>
          <w:szCs w:val="22"/>
          <w:lang w:val="en-CA"/>
        </w:rPr>
        <w:t xml:space="preserve"> the value of each of the variables CpbVclFactor, CpbNalFactor, FormatCapabilityFactor, and MinCrScaleFactor is the same as that specified in </w:t>
      </w:r>
      <w:r w:rsidRPr="00CA594A">
        <w:rPr>
          <w:rFonts w:ascii="Cambria" w:hAnsi="Cambria"/>
          <w:szCs w:val="22"/>
          <w:lang w:val="en-CA"/>
        </w:rPr>
        <w:t>Table A.10</w:t>
      </w:r>
      <w:r w:rsidRPr="00CA594A">
        <w:rPr>
          <w:rFonts w:ascii="Cambria" w:eastAsia="Malgun Gothic" w:hAnsi="Cambria"/>
          <w:szCs w:val="22"/>
          <w:lang w:val="en-CA"/>
        </w:rPr>
        <w:t xml:space="preserve"> for the Main profile.</w:t>
      </w:r>
    </w:p>
    <w:p w14:paraId="3A1E927F" w14:textId="6C6C9624" w:rsidR="00CA594A" w:rsidRPr="00CA594A" w:rsidRDefault="003E7AAE"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ins w:id="657" w:author="Ye-Kui Wang (yk01)" w:date="2023-11-01T11:45:00Z">
        <w:r w:rsidRPr="00CA594A">
          <w:rPr>
            <w:rFonts w:ascii="Cambria" w:eastAsia="Malgun Gothic" w:hAnsi="Cambria"/>
            <w:szCs w:val="22"/>
            <w:lang w:val="en-CA"/>
          </w:rPr>
          <w:t>—</w:t>
        </w:r>
        <w:r w:rsidRPr="00CA594A">
          <w:rPr>
            <w:rFonts w:ascii="Cambria" w:eastAsia="Malgun Gothic" w:hAnsi="Cambria"/>
            <w:szCs w:val="22"/>
            <w:lang w:val="en-CA"/>
          </w:rPr>
          <w:tab/>
        </w:r>
      </w:ins>
      <w:del w:id="658" w:author="Ye-Kui Wang (yk01)" w:date="2023-11-01T11:45:00Z">
        <w:r w:rsidR="00CA594A" w:rsidRPr="00CA594A" w:rsidDel="003E7AAE">
          <w:rPr>
            <w:rFonts w:ascii="Cambria" w:eastAsia="Malgun Gothic" w:hAnsi="Cambria"/>
            <w:szCs w:val="22"/>
            <w:lang w:val="en-CA"/>
          </w:rPr>
          <w:delText xml:space="preserve"> </w:delText>
        </w:r>
      </w:del>
      <w:r w:rsidR="00CA594A" w:rsidRPr="00CA594A">
        <w:rPr>
          <w:rFonts w:ascii="Cambria" w:eastAsia="Malgun Gothic" w:hAnsi="Cambria"/>
          <w:szCs w:val="22"/>
          <w:highlight w:val="yellow"/>
          <w:lang w:val="en-CA"/>
        </w:rPr>
        <w:t xml:space="preserve">For the Multiview Main 10 profile, the value of each of </w:t>
      </w:r>
      <w:ins w:id="659" w:author="Ye-Kui Wang (yk01)" w:date="2023-11-01T11:45:00Z">
        <w:r w:rsidRPr="003E7AAE">
          <w:rPr>
            <w:rFonts w:ascii="Cambria" w:eastAsia="Malgun Gothic" w:hAnsi="Cambria"/>
            <w:szCs w:val="22"/>
            <w:highlight w:val="yellow"/>
            <w:lang w:val="en-CA"/>
          </w:rPr>
          <w:t xml:space="preserve">the variables </w:t>
        </w:r>
        <w:proofErr w:type="spellStart"/>
        <w:r w:rsidRPr="003E7AAE">
          <w:rPr>
            <w:rFonts w:ascii="Cambria" w:eastAsia="Malgun Gothic" w:hAnsi="Cambria"/>
            <w:szCs w:val="22"/>
            <w:highlight w:val="yellow"/>
            <w:lang w:val="en-CA"/>
          </w:rPr>
          <w:t>CpbVclFactor</w:t>
        </w:r>
        <w:proofErr w:type="spellEnd"/>
        <w:r w:rsidRPr="003E7AAE">
          <w:rPr>
            <w:rFonts w:ascii="Cambria" w:eastAsia="Malgun Gothic" w:hAnsi="Cambria"/>
            <w:szCs w:val="22"/>
            <w:highlight w:val="yellow"/>
            <w:lang w:val="en-CA"/>
          </w:rPr>
          <w:t xml:space="preserve">, </w:t>
        </w:r>
        <w:proofErr w:type="spellStart"/>
        <w:r w:rsidRPr="003E7AAE">
          <w:rPr>
            <w:rFonts w:ascii="Cambria" w:eastAsia="Malgun Gothic" w:hAnsi="Cambria"/>
            <w:szCs w:val="22"/>
            <w:highlight w:val="yellow"/>
            <w:lang w:val="en-CA"/>
          </w:rPr>
          <w:t>CpbNalFactor</w:t>
        </w:r>
        <w:proofErr w:type="spellEnd"/>
        <w:r w:rsidRPr="003E7AAE">
          <w:rPr>
            <w:rFonts w:ascii="Cambria" w:eastAsia="Malgun Gothic" w:hAnsi="Cambria"/>
            <w:szCs w:val="22"/>
            <w:highlight w:val="yellow"/>
            <w:lang w:val="en-CA"/>
          </w:rPr>
          <w:t xml:space="preserve">, </w:t>
        </w:r>
        <w:proofErr w:type="spellStart"/>
        <w:r w:rsidRPr="003E7AAE">
          <w:rPr>
            <w:rFonts w:ascii="Cambria" w:eastAsia="Malgun Gothic" w:hAnsi="Cambria"/>
            <w:szCs w:val="22"/>
            <w:highlight w:val="yellow"/>
            <w:lang w:val="en-CA"/>
          </w:rPr>
          <w:t>FormatCapabilityFactor</w:t>
        </w:r>
        <w:proofErr w:type="spellEnd"/>
        <w:r w:rsidRPr="003E7AAE">
          <w:rPr>
            <w:rFonts w:ascii="Cambria" w:eastAsia="Malgun Gothic" w:hAnsi="Cambria"/>
            <w:szCs w:val="22"/>
            <w:highlight w:val="yellow"/>
            <w:lang w:val="en-CA"/>
          </w:rPr>
          <w:t xml:space="preserve">, and </w:t>
        </w:r>
        <w:proofErr w:type="spellStart"/>
        <w:r w:rsidRPr="003E7AAE">
          <w:rPr>
            <w:rFonts w:ascii="Cambria" w:eastAsia="Malgun Gothic" w:hAnsi="Cambria"/>
            <w:szCs w:val="22"/>
            <w:highlight w:val="yellow"/>
            <w:lang w:val="en-CA"/>
          </w:rPr>
          <w:t>MinCrScaleFactor</w:t>
        </w:r>
        <w:proofErr w:type="spellEnd"/>
        <w:r w:rsidRPr="003E7AAE">
          <w:rPr>
            <w:rFonts w:ascii="Cambria" w:eastAsia="Malgun Gothic" w:hAnsi="Cambria"/>
            <w:szCs w:val="22"/>
            <w:highlight w:val="yellow"/>
            <w:lang w:val="en-CA"/>
          </w:rPr>
          <w:t xml:space="preserve"> </w:t>
        </w:r>
      </w:ins>
      <w:del w:id="660" w:author="Ye-Kui Wang (yk01)" w:date="2023-11-01T11:45:00Z">
        <w:r w:rsidR="00CA594A" w:rsidRPr="00CA594A" w:rsidDel="003E7AAE">
          <w:rPr>
            <w:rFonts w:ascii="Cambria" w:eastAsia="Malgun Gothic" w:hAnsi="Cambria"/>
            <w:szCs w:val="22"/>
            <w:highlight w:val="yellow"/>
            <w:lang w:val="en-CA"/>
          </w:rPr>
          <w:delText xml:space="preserve">these variables </w:delText>
        </w:r>
      </w:del>
      <w:r w:rsidR="00CA594A" w:rsidRPr="00CA594A">
        <w:rPr>
          <w:rFonts w:ascii="Cambria" w:eastAsia="Malgun Gothic" w:hAnsi="Cambria"/>
          <w:szCs w:val="22"/>
          <w:highlight w:val="yellow"/>
          <w:lang w:val="en-CA"/>
        </w:rPr>
        <w:t xml:space="preserve">is the same as that specified in </w:t>
      </w:r>
      <w:r w:rsidR="00CA594A" w:rsidRPr="00CA594A">
        <w:rPr>
          <w:rFonts w:ascii="Cambria" w:hAnsi="Cambria"/>
          <w:szCs w:val="22"/>
          <w:highlight w:val="yellow"/>
          <w:lang w:val="en-CA"/>
        </w:rPr>
        <w:t>Table A.10</w:t>
      </w:r>
      <w:r w:rsidR="00CA594A" w:rsidRPr="00CA594A">
        <w:rPr>
          <w:rFonts w:ascii="Cambria" w:eastAsia="Malgun Gothic" w:hAnsi="Cambria"/>
          <w:szCs w:val="22"/>
          <w:highlight w:val="yellow"/>
          <w:lang w:val="en-CA"/>
        </w:rPr>
        <w:t xml:space="preserve"> for the Main 10 profile.</w:t>
      </w:r>
    </w:p>
    <w:p w14:paraId="41E6F4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highlight w:val="yellow"/>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 xml:space="preserve">For the Multiview Monochrome profile, the value of each of the variables CpbVclFactor, CpbNalFactor, FormatCapabilityFactor, and MinCrScaleFactor is the same as that specified in </w:t>
      </w:r>
      <w:r w:rsidRPr="00CA594A">
        <w:rPr>
          <w:rFonts w:ascii="Cambria" w:hAnsi="Cambria"/>
          <w:szCs w:val="22"/>
          <w:highlight w:val="yellow"/>
          <w:lang w:val="en-CA"/>
        </w:rPr>
        <w:t>Table A.10</w:t>
      </w:r>
      <w:r w:rsidRPr="00CA594A">
        <w:rPr>
          <w:rFonts w:ascii="Cambria" w:eastAsia="Malgun Gothic" w:hAnsi="Cambria"/>
          <w:szCs w:val="22"/>
          <w:highlight w:val="yellow"/>
          <w:lang w:val="en-CA"/>
        </w:rPr>
        <w:t xml:space="preserve"> for the Monochrome profile.</w:t>
      </w:r>
    </w:p>
    <w:p w14:paraId="545097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For the Multiview Monochrome 10 profile, the value of each of the variables CpbVclFactor, CpbNalFactor, FormatCapabilityFactor, and MinCrScaleFactor is the same as that specified in </w:t>
      </w:r>
      <w:r w:rsidRPr="00CA594A">
        <w:rPr>
          <w:rFonts w:ascii="Cambria" w:hAnsi="Cambria"/>
          <w:szCs w:val="22"/>
          <w:highlight w:val="yellow"/>
          <w:lang w:val="en-CA"/>
        </w:rPr>
        <w:t>Table A.10</w:t>
      </w:r>
      <w:r w:rsidRPr="00CA594A">
        <w:rPr>
          <w:rFonts w:ascii="Cambria" w:eastAsia="Malgun Gothic" w:hAnsi="Cambria"/>
          <w:szCs w:val="22"/>
          <w:highlight w:val="yellow"/>
          <w:lang w:val="en-CA"/>
        </w:rPr>
        <w:t xml:space="preserve"> for the Monochrome 10 profile.</w:t>
      </w:r>
    </w:p>
    <w:p w14:paraId="32E3090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For the Multiview Monochrome 12 profile, the value of each of the variables CpbVclFactor, CpbNalFactor, FormatCapabilityFactor, and MinCrScaleFactor is the same as that specified in </w:t>
      </w:r>
      <w:r w:rsidRPr="00CA594A">
        <w:rPr>
          <w:rFonts w:ascii="Cambria" w:hAnsi="Cambria"/>
          <w:szCs w:val="22"/>
          <w:highlight w:val="yellow"/>
          <w:lang w:val="en-CA"/>
        </w:rPr>
        <w:t>Table A.10</w:t>
      </w:r>
      <w:r w:rsidRPr="00CA594A">
        <w:rPr>
          <w:rFonts w:ascii="Cambria" w:eastAsia="Malgun Gothic" w:hAnsi="Cambria"/>
          <w:szCs w:val="22"/>
          <w:highlight w:val="yellow"/>
          <w:lang w:val="en-CA"/>
        </w:rPr>
        <w:t xml:space="preserve"> for the Monochrome 12 profile.</w:t>
      </w:r>
    </w:p>
    <w:p w14:paraId="4ADEBF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Let access unit n be the n-th access unit in decoding order, with the first access unit being access unit 0 (</w:t>
      </w:r>
      <w:proofErr w:type="gramStart"/>
      <w:r w:rsidRPr="00CA594A">
        <w:rPr>
          <w:rFonts w:ascii="Cambria" w:eastAsia="Malgun Gothic" w:hAnsi="Cambria"/>
          <w:szCs w:val="22"/>
          <w:lang w:val="en-CA"/>
        </w:rPr>
        <w:t>i.e.</w:t>
      </w:r>
      <w:proofErr w:type="gramEnd"/>
      <w:r w:rsidRPr="00CA594A">
        <w:rPr>
          <w:rFonts w:ascii="Cambria" w:eastAsia="Malgun Gothic" w:hAnsi="Cambria"/>
          <w:szCs w:val="22"/>
          <w:lang w:val="en-CA"/>
        </w:rPr>
        <w:t xml:space="preserve"> the 0-th access unit).</w:t>
      </w:r>
    </w:p>
    <w:p w14:paraId="5E7180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Let the variable fR be set as follows:</w:t>
      </w:r>
    </w:p>
    <w:p w14:paraId="434B60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the bitstream or sub-layer representation is indicated to conform to the Main tier or is indicated to conform to a level that is lower than level 7.0, fR is set equal to 1 ÷ 300.</w:t>
      </w:r>
    </w:p>
    <w:p w14:paraId="3DB7463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fR is set equal to 1 </w:t>
      </w:r>
      <w:r w:rsidRPr="00CA594A">
        <w:rPr>
          <w:rFonts w:ascii="Cambria" w:eastAsia="Malgun Gothic" w:hAnsi="Cambria"/>
          <w:szCs w:val="22"/>
          <w:lang w:val="en-CA"/>
        </w:rPr>
        <w:sym w:font="Symbol" w:char="F0B8"/>
      </w:r>
      <w:r w:rsidRPr="00CA594A">
        <w:rPr>
          <w:rFonts w:ascii="Cambria" w:eastAsia="Malgun Gothic" w:hAnsi="Cambria"/>
          <w:szCs w:val="22"/>
          <w:lang w:val="en-CA"/>
        </w:rPr>
        <w:t> 960.</w:t>
      </w:r>
    </w:p>
    <w:p w14:paraId="3B0CBD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Let the variable olsIdx be the index of the OLS.</w:t>
      </w:r>
    </w:p>
    <w:p w14:paraId="72D5D46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For each layer with nuh_layer_id equal to currLayerId, let the variable layerSizeInSamplesY be derived as follows:</w:t>
      </w:r>
    </w:p>
    <w:p w14:paraId="1041D6C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403"/>
        <w:jc w:val="left"/>
        <w:textAlignment w:val="auto"/>
        <w:rPr>
          <w:rFonts w:ascii="Cambria" w:eastAsia="Calibri" w:hAnsi="Cambria"/>
          <w:szCs w:val="22"/>
          <w:lang w:val="en-CA"/>
        </w:rPr>
      </w:pPr>
      <w:r w:rsidRPr="00CA594A">
        <w:rPr>
          <w:rFonts w:ascii="Cambria" w:eastAsia="Calibri" w:hAnsi="Cambria"/>
          <w:szCs w:val="22"/>
          <w:lang w:val="en-CA"/>
        </w:rPr>
        <w:t>layerSizeInSamplesY = pic_width_vps_in_luma_samples * pic_height_vps_in_luma_samples</w:t>
      </w:r>
      <w:r w:rsidRPr="00CA594A">
        <w:rPr>
          <w:rFonts w:ascii="Cambria" w:eastAsia="Calibri" w:hAnsi="Cambria"/>
          <w:szCs w:val="22"/>
          <w:lang w:val="en-CA"/>
        </w:rPr>
        <w:tab/>
        <w:t>(G-2)</w:t>
      </w:r>
    </w:p>
    <w:p w14:paraId="48DA1B4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50"/>
        <w:textAlignment w:val="auto"/>
        <w:rPr>
          <w:rFonts w:ascii="Cambria" w:eastAsia="Malgun Gothic" w:hAnsi="Cambria"/>
          <w:szCs w:val="22"/>
          <w:lang w:val="en-CA"/>
        </w:rPr>
      </w:pPr>
      <w:r w:rsidRPr="00CA594A">
        <w:rPr>
          <w:rFonts w:ascii="Cambria" w:eastAsia="Malgun Gothic" w:hAnsi="Cambria"/>
          <w:szCs w:val="22"/>
          <w:lang w:val="en-CA"/>
        </w:rPr>
        <w:t>where pic_width_vps_in_luma_samples and pic_height_vps_in_luma_samples are found in the vps_rep_format_</w:t>
      </w:r>
      <w:proofErr w:type="gramStart"/>
      <w:r w:rsidRPr="00CA594A">
        <w:rPr>
          <w:rFonts w:ascii="Cambria" w:eastAsia="Malgun Gothic" w:hAnsi="Cambria"/>
          <w:szCs w:val="22"/>
          <w:lang w:val="en-CA"/>
        </w:rPr>
        <w:t>idx[</w:t>
      </w:r>
      <w:proofErr w:type="gramEnd"/>
      <w:r w:rsidRPr="00CA594A">
        <w:rPr>
          <w:rFonts w:ascii="Cambria" w:eastAsia="Malgun Gothic" w:hAnsi="Cambria"/>
          <w:szCs w:val="22"/>
          <w:lang w:val="en-CA"/>
        </w:rPr>
        <w:t> LayerIdxInVps[ currLayerId ] ]-th rep_format( ) syntax structure in the VPS.</w:t>
      </w:r>
    </w:p>
    <w:p w14:paraId="7254BA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When the specified level is not level 8.5, each</w:t>
      </w:r>
      <w:r w:rsidRPr="00CA594A" w:rsidDel="00210F59">
        <w:rPr>
          <w:rFonts w:ascii="Cambria" w:eastAsia="Malgun Gothic" w:hAnsi="Cambria"/>
          <w:szCs w:val="22"/>
          <w:lang w:val="en-CA"/>
        </w:rPr>
        <w:t xml:space="preserve"> </w:t>
      </w:r>
      <w:r w:rsidRPr="00CA594A">
        <w:rPr>
          <w:rFonts w:ascii="Cambria" w:eastAsia="Malgun Gothic" w:hAnsi="Cambria"/>
          <w:szCs w:val="22"/>
          <w:lang w:val="en-CA"/>
        </w:rPr>
        <w:t xml:space="preserve">layer with nuh_layer_id equal to currLayerId conforming to a profile at a specified tier and level shall obey the following constraints for each bitstream conformance test as specified in </w:t>
      </w:r>
      <w:r w:rsidRPr="00CA594A">
        <w:rPr>
          <w:rFonts w:ascii="Cambria" w:hAnsi="Cambria"/>
          <w:szCs w:val="22"/>
          <w:lang w:val="en-CA"/>
        </w:rPr>
        <w:t>F.13</w:t>
      </w:r>
      <w:r w:rsidRPr="00CA594A">
        <w:rPr>
          <w:rFonts w:ascii="Cambria" w:eastAsia="Malgun Gothic" w:hAnsi="Cambria"/>
          <w:szCs w:val="22"/>
          <w:lang w:val="en-CA"/>
        </w:rPr>
        <w:t>, where “access unit” is used to denote the picture unit in the layer and the CPB is understood to be the BPB:</w:t>
      </w:r>
    </w:p>
    <w:p w14:paraId="377BD1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 xml:space="preserve">The value of layerSizeInSamplesY shall be less than or equal to MaxLumaPs, where MaxLumaPs is specified in </w:t>
      </w:r>
      <w:r w:rsidRPr="00CA594A">
        <w:rPr>
          <w:rFonts w:ascii="Cambria" w:hAnsi="Cambria"/>
          <w:szCs w:val="22"/>
          <w:lang w:val="en-CA"/>
        </w:rPr>
        <w:t>Table A.8</w:t>
      </w:r>
      <w:r w:rsidRPr="00CA594A">
        <w:rPr>
          <w:rFonts w:ascii="Cambria" w:eastAsia="Malgun Gothic" w:hAnsi="Cambria"/>
          <w:szCs w:val="22"/>
          <w:lang w:val="en-CA"/>
        </w:rPr>
        <w:t xml:space="preserve"> for the tier and level of the layer.</w:t>
      </w:r>
    </w:p>
    <w:p w14:paraId="24117D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The value of pic_width_vps_in_luma_samples of the vps_rep_format_</w:t>
      </w:r>
      <w:proofErr w:type="gramStart"/>
      <w:r w:rsidRPr="00CA594A">
        <w:rPr>
          <w:rFonts w:ascii="Cambria" w:eastAsia="Malgun Gothic" w:hAnsi="Cambria"/>
          <w:szCs w:val="22"/>
          <w:lang w:val="en-CA"/>
        </w:rPr>
        <w:t>idx[</w:t>
      </w:r>
      <w:proofErr w:type="gramEnd"/>
      <w:r w:rsidRPr="00CA594A">
        <w:rPr>
          <w:rFonts w:ascii="Cambria" w:eastAsia="Malgun Gothic" w:hAnsi="Cambria"/>
          <w:szCs w:val="22"/>
          <w:lang w:val="en-CA"/>
        </w:rPr>
        <w:t> LayerIdxInVps[ currLayerId ] ]-th rep_format( ) syntax structure in the VPS shall be less than or equal to Sqrt( MaxLumaPs * 8 ).</w:t>
      </w:r>
    </w:p>
    <w:p w14:paraId="4E0F4E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c)</w:t>
      </w:r>
      <w:r w:rsidRPr="00CA594A">
        <w:rPr>
          <w:rFonts w:ascii="Cambria" w:eastAsia="Malgun Gothic" w:hAnsi="Cambria"/>
          <w:szCs w:val="22"/>
          <w:lang w:val="en-CA"/>
        </w:rPr>
        <w:tab/>
        <w:t>The value of pic_height_vps_in_luma_samples of the vps_rep_format_</w:t>
      </w:r>
      <w:proofErr w:type="gramStart"/>
      <w:r w:rsidRPr="00CA594A">
        <w:rPr>
          <w:rFonts w:ascii="Cambria" w:eastAsia="Malgun Gothic" w:hAnsi="Cambria"/>
          <w:szCs w:val="22"/>
          <w:lang w:val="en-CA"/>
        </w:rPr>
        <w:t>idx[</w:t>
      </w:r>
      <w:proofErr w:type="gramEnd"/>
      <w:r w:rsidRPr="00CA594A">
        <w:rPr>
          <w:rFonts w:ascii="Cambria" w:eastAsia="Malgun Gothic" w:hAnsi="Cambria"/>
          <w:szCs w:val="22"/>
          <w:lang w:val="en-CA"/>
        </w:rPr>
        <w:t> LayerIdxInVps[ currLayerId ] ]-th rep_format( ) syntax structure in the VPS shall be less than or equal to Sqrt( MaxLumaPs * 8 ).</w:t>
      </w:r>
    </w:p>
    <w:p w14:paraId="3C486F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d)</w:t>
      </w:r>
      <w:r w:rsidRPr="00CA594A">
        <w:rPr>
          <w:rFonts w:ascii="Cambria" w:eastAsia="Malgun Gothic" w:hAnsi="Cambria"/>
          <w:szCs w:val="22"/>
          <w:lang w:val="en-CA"/>
        </w:rPr>
        <w:tab/>
        <w:t>The value of max_vps_dec_pic_buffering_minus1[ </w:t>
      </w:r>
      <w:proofErr w:type="gramStart"/>
      <w:r w:rsidRPr="00CA594A">
        <w:rPr>
          <w:rFonts w:ascii="Cambria" w:eastAsia="Malgun Gothic" w:hAnsi="Cambria"/>
          <w:szCs w:val="22"/>
          <w:lang w:val="en-CA"/>
        </w:rPr>
        <w:t>olsIdx ]</w:t>
      </w:r>
      <w:proofErr w:type="gramEnd"/>
      <w:r w:rsidRPr="00CA594A">
        <w:rPr>
          <w:rFonts w:ascii="Cambria" w:eastAsia="Malgun Gothic" w:hAnsi="Cambria"/>
          <w:szCs w:val="22"/>
          <w:lang w:val="en-CA"/>
        </w:rPr>
        <w:t>[ LayerIdxInVps[ currLayerId ] ][ HighestTid ] shall be less than or equal to MaxDpbSize as derived by Formula (</w:t>
      </w:r>
      <w:r w:rsidRPr="00CA594A">
        <w:rPr>
          <w:rFonts w:ascii="Cambria" w:hAnsi="Cambria"/>
          <w:szCs w:val="22"/>
          <w:lang w:val="en-CA"/>
        </w:rPr>
        <w:t>A</w:t>
      </w:r>
      <w:r w:rsidRPr="00CA594A">
        <w:rPr>
          <w:rFonts w:ascii="Cambria" w:hAnsi="Cambria"/>
          <w:szCs w:val="22"/>
          <w:lang w:val="en-CA"/>
        </w:rPr>
        <w:noBreakHyphen/>
      </w:r>
      <w:r w:rsidRPr="00CA594A">
        <w:rPr>
          <w:rFonts w:ascii="Cambria" w:hAnsi="Cambria"/>
          <w:noProof/>
          <w:szCs w:val="22"/>
          <w:lang w:val="en-CA"/>
        </w:rPr>
        <w:t>2</w:t>
      </w:r>
      <w:r w:rsidRPr="00CA594A">
        <w:rPr>
          <w:rFonts w:ascii="Cambria" w:hAnsi="Cambria"/>
          <w:szCs w:val="22"/>
          <w:lang w:val="en-CA"/>
        </w:rPr>
        <w:t>)</w:t>
      </w:r>
      <w:r w:rsidRPr="00CA594A">
        <w:rPr>
          <w:rFonts w:ascii="Cambria" w:eastAsia="Malgun Gothic" w:hAnsi="Cambria"/>
          <w:szCs w:val="22"/>
          <w:lang w:val="en-CA"/>
        </w:rPr>
        <w:t>, with PicSizeInSamplesY being replaced with layerSizeInSamplesY, for the tier and level of the layer.</w:t>
      </w:r>
    </w:p>
    <w:p w14:paraId="41DEC2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lang w:val="en-CA"/>
        </w:rPr>
        <w:tab/>
        <w:t>For level 5 and higher levels, the value of CtbSizeY for the layer shall be equal to 32 or 64.</w:t>
      </w:r>
    </w:p>
    <w:p w14:paraId="19E80DC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f)</w:t>
      </w:r>
      <w:r w:rsidRPr="00CA594A">
        <w:rPr>
          <w:rFonts w:ascii="Cambria" w:eastAsia="Malgun Gothic" w:hAnsi="Cambria"/>
          <w:szCs w:val="22"/>
          <w:lang w:val="en-CA"/>
        </w:rPr>
        <w:tab/>
        <w:t>The value of NumPicTotalCurr for each picture in the layer shall be less than or equal to 8.</w:t>
      </w:r>
    </w:p>
    <w:p w14:paraId="766580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g)</w:t>
      </w:r>
      <w:r w:rsidRPr="00CA594A">
        <w:rPr>
          <w:rFonts w:ascii="Cambria" w:eastAsia="Malgun Gothic" w:hAnsi="Cambria"/>
          <w:szCs w:val="22"/>
          <w:lang w:val="en-CA"/>
        </w:rPr>
        <w:tab/>
        <w:t xml:space="preserve">When decoding each coded picture in the layer, the value of num_tile_columns_minus1 shall be less than MaxTileCols and num_tile_rows_minus1 shall be less than MaxTileRows, where MaxTileCols and MaxTileRows are specified in </w:t>
      </w:r>
      <w:r w:rsidRPr="00CA594A">
        <w:rPr>
          <w:rFonts w:ascii="Cambria" w:hAnsi="Cambria"/>
          <w:szCs w:val="22"/>
          <w:lang w:val="en-CA"/>
        </w:rPr>
        <w:t>Table A.8</w:t>
      </w:r>
      <w:r w:rsidRPr="00CA594A">
        <w:rPr>
          <w:rFonts w:ascii="Cambria" w:eastAsia="Malgun Gothic" w:hAnsi="Cambria"/>
          <w:szCs w:val="22"/>
          <w:lang w:val="en-CA"/>
        </w:rPr>
        <w:t xml:space="preserve"> for the tier and level of the layer.</w:t>
      </w:r>
    </w:p>
    <w:p w14:paraId="2F0A4B4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h)</w:t>
      </w:r>
      <w:r w:rsidRPr="00CA594A">
        <w:rPr>
          <w:rFonts w:ascii="Cambria" w:eastAsia="Malgun Gothic" w:hAnsi="Cambria"/>
          <w:szCs w:val="22"/>
          <w:lang w:val="en-CA"/>
        </w:rPr>
        <w:tab/>
        <w:t xml:space="preserve">For the VCL HRD parameters of the layer, CpbSize[ i ] shall be less than or equal to CpbVclFactor * MaxCPB for at least one of the delivery schedules identified by bsp_sched_idx[ olsIdx ][ 0 ][ HighestTid ][ combIdx ][ LayerIdxInVps[ currLayerId ] ] for combIdx ranging from 0 to num_bsp_schedules_minus1[ olsIdx ][ 0 ][ HighestTid ], inclusive, where CpbSize[ i ] is specified in </w:t>
      </w:r>
      <w:r w:rsidRPr="00CA594A">
        <w:rPr>
          <w:rFonts w:ascii="Cambria" w:hAnsi="Cambria"/>
          <w:szCs w:val="22"/>
          <w:lang w:val="en-CA" w:eastAsia="ko-KR"/>
        </w:rPr>
        <w:t>F.13.1</w:t>
      </w:r>
      <w:r w:rsidRPr="00CA594A">
        <w:rPr>
          <w:rFonts w:ascii="Cambria" w:eastAsia="Malgun Gothic" w:hAnsi="Cambria"/>
          <w:szCs w:val="22"/>
          <w:lang w:val="en-CA"/>
        </w:rPr>
        <w:t xml:space="preserve"> and MaxCPB is specified in </w:t>
      </w:r>
      <w:r w:rsidRPr="00CA594A">
        <w:rPr>
          <w:rFonts w:ascii="Cambria" w:hAnsi="Cambria"/>
          <w:szCs w:val="22"/>
          <w:lang w:val="en-CA"/>
        </w:rPr>
        <w:t>Table A.8</w:t>
      </w:r>
      <w:r w:rsidRPr="00CA594A">
        <w:rPr>
          <w:rFonts w:ascii="Cambria" w:eastAsia="Malgun Gothic" w:hAnsi="Cambria"/>
          <w:szCs w:val="22"/>
          <w:lang w:val="en-CA"/>
        </w:rPr>
        <w:t xml:space="preserve"> for the tier and level of the layer in units of CpbVclFactor bits.</w:t>
      </w:r>
    </w:p>
    <w:p w14:paraId="38F7B0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i)</w:t>
      </w:r>
      <w:r w:rsidRPr="00CA594A">
        <w:rPr>
          <w:rFonts w:ascii="Cambria" w:eastAsia="Malgun Gothic" w:hAnsi="Cambria"/>
          <w:szCs w:val="22"/>
          <w:lang w:val="en-CA"/>
        </w:rPr>
        <w:tab/>
        <w:t xml:space="preserve">For the NAL HRD parameters of the layer, CpbSize[ i ] shall be less than or equal to CpbNalFactor * MaxCPB for at least one of the delivery schedules identified by bsp_sched_idx[ olsIdx ][ 0 ][ HighestTid ][ combIdx ][ LayerIdxInVps[ currLayerId ] ] for combIdx ranging from 0 to num_bsp_schedules_minus1[ olsIdx ][ 0 ][ HighestTid ], inclusive, where CpbSize[ i ] is specified in </w:t>
      </w:r>
      <w:r w:rsidRPr="00CA594A">
        <w:rPr>
          <w:rFonts w:ascii="Cambria" w:hAnsi="Cambria"/>
          <w:szCs w:val="22"/>
          <w:lang w:val="en-CA" w:eastAsia="ko-KR"/>
        </w:rPr>
        <w:t>F.13.1</w:t>
      </w:r>
      <w:r w:rsidRPr="00CA594A">
        <w:rPr>
          <w:rFonts w:ascii="Cambria" w:eastAsia="Malgun Gothic" w:hAnsi="Cambria"/>
          <w:szCs w:val="22"/>
          <w:lang w:val="en-CA"/>
        </w:rPr>
        <w:t xml:space="preserve"> and MaxCPB is specified in </w:t>
      </w:r>
      <w:r w:rsidRPr="00CA594A">
        <w:rPr>
          <w:rFonts w:ascii="Cambria" w:hAnsi="Cambria"/>
          <w:szCs w:val="22"/>
          <w:lang w:val="en-CA"/>
        </w:rPr>
        <w:t>Table A.8</w:t>
      </w:r>
      <w:r w:rsidRPr="00CA594A">
        <w:rPr>
          <w:rFonts w:ascii="Cambria" w:eastAsia="Malgun Gothic" w:hAnsi="Cambria"/>
          <w:szCs w:val="22"/>
          <w:lang w:val="en-CA"/>
        </w:rPr>
        <w:t xml:space="preserve"> for the tier and level of the layer in units of CpbNalFactor bits.</w:t>
      </w:r>
    </w:p>
    <w:p w14:paraId="11333FF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j)</w:t>
      </w:r>
      <w:r w:rsidRPr="00CA594A">
        <w:rPr>
          <w:rFonts w:ascii="Cambria" w:eastAsia="Malgun Gothic" w:hAnsi="Cambria"/>
          <w:szCs w:val="22"/>
          <w:lang w:val="en-CA"/>
        </w:rPr>
        <w:tab/>
        <w:t xml:space="preserve">For each coded picture, the value of BinCountsInNalUnits shall be less than or equal to </w:t>
      </w:r>
      <w:proofErr w:type="gramStart"/>
      <w:r w:rsidRPr="00CA594A">
        <w:rPr>
          <w:rFonts w:ascii="Cambria" w:eastAsia="Malgun Gothic" w:hAnsi="Cambria"/>
          <w:szCs w:val="22"/>
          <w:lang w:val="en-CA"/>
        </w:rPr>
        <w:t>( 32</w:t>
      </w:r>
      <w:proofErr w:type="gramEnd"/>
      <w:r w:rsidRPr="00CA594A">
        <w:rPr>
          <w:rFonts w:ascii="Cambria" w:eastAsia="Malgun Gothic" w:hAnsi="Cambria"/>
          <w:szCs w:val="22"/>
          <w:lang w:val="en-CA"/>
        </w:rPr>
        <w:t> ÷ 3 ) * NumBytesInVclNalUnits + ( RawMinCuBits * PicSizeInMinCbsY ) ÷ 32.</w:t>
      </w:r>
    </w:p>
    <w:p w14:paraId="7629668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hAnsi="Cambria"/>
          <w:szCs w:val="22"/>
          <w:lang w:val="en-CA"/>
        </w:rPr>
        <w:t>Table A.8</w:t>
      </w:r>
      <w:r w:rsidRPr="00CA594A">
        <w:rPr>
          <w:rFonts w:ascii="Cambria" w:eastAsia="Malgun Gothic" w:hAnsi="Cambria"/>
          <w:szCs w:val="22"/>
          <w:lang w:val="en-CA"/>
        </w:rPr>
        <w:t xml:space="preserve"> specifies the limits for each level of each tier for levels other than level 8.5.</w:t>
      </w:r>
    </w:p>
    <w:p w14:paraId="2D4E4E2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NOTE</w:t>
      </w:r>
      <w:r w:rsidRPr="00CA594A">
        <w:rPr>
          <w:rFonts w:ascii="Cambria" w:eastAsia="Malgun Gothic" w:hAnsi="Cambria"/>
          <w:szCs w:val="22"/>
          <w:lang w:val="en-CA"/>
        </w:rPr>
        <w:tab/>
        <w:t xml:space="preserve">Since there are no limits specified by Table A.8 for level 8.5, it is not possible in general for a practical decoder to be assured of being able to decode all bitstreams that conform to this level. The purpose of the definition of level 8.5 is to provide a suitable label for bitstreams that can exceed the limits of all other specified levels. When the bitstream is indicated to conform to level 8.5, a decoder is expected to examine the characteristics of the bitstream during its operation </w:t>
      </w:r>
      <w:proofErr w:type="gramStart"/>
      <w:r w:rsidRPr="00CA594A">
        <w:rPr>
          <w:rFonts w:ascii="Cambria" w:eastAsia="Malgun Gothic" w:hAnsi="Cambria"/>
          <w:szCs w:val="22"/>
          <w:lang w:val="en-CA"/>
        </w:rPr>
        <w:t>in order to</w:t>
      </w:r>
      <w:proofErr w:type="gramEnd"/>
      <w:r w:rsidRPr="00CA594A">
        <w:rPr>
          <w:rFonts w:ascii="Cambria" w:eastAsia="Malgun Gothic" w:hAnsi="Cambria"/>
          <w:szCs w:val="22"/>
          <w:lang w:val="en-CA"/>
        </w:rPr>
        <w:t xml:space="preserve"> determine whether it is capable of decoding the bitstream.</w:t>
      </w:r>
    </w:p>
    <w:p w14:paraId="301958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szCs w:val="22"/>
          <w:lang w:val="en-CA"/>
        </w:rPr>
      </w:pPr>
      <w:r w:rsidRPr="00CA594A">
        <w:rPr>
          <w:rFonts w:ascii="Cambria" w:eastAsia="Batang" w:hAnsi="Cambria"/>
          <w:szCs w:val="22"/>
          <w:lang w:val="en-CA"/>
        </w:rPr>
        <w:t>A tier and level to which a layer in an output operation point associated with an OLS in a bitstream conforms are indicated by the syntax elements general_tier_flag and general_level_idc if OpTid of the output layer set is equal to vps_max_sub_layer_minus1, and by the syntax elements sub_layer_tier_flag[ OpTid ] and sub_layer_level_idc[ OpTid ] otherwise, as follows:</w:t>
      </w:r>
    </w:p>
    <w:p w14:paraId="57757AB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ind w:left="403" w:hanging="403"/>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the specified level is not level 8.5, general_tier_flag or sub_layer_tier_flag[ OpTid ] equal to 0 indicates conformance to the Main tier, and general_tier_flag or sub_layer_tier_flag[ OpTid ] equal to 1 indicates conformance to the High tier, according to the tier constraints specified in </w:t>
      </w:r>
      <w:r w:rsidRPr="00CA594A">
        <w:rPr>
          <w:rFonts w:ascii="Cambria" w:hAnsi="Cambria"/>
          <w:szCs w:val="22"/>
          <w:lang w:val="en-CA"/>
        </w:rPr>
        <w:t>Table A.8</w:t>
      </w:r>
      <w:r w:rsidRPr="00CA594A">
        <w:rPr>
          <w:rFonts w:ascii="Cambria" w:eastAsia="Calibri" w:hAnsi="Cambria"/>
          <w:szCs w:val="22"/>
          <w:lang w:val="en-CA"/>
        </w:rPr>
        <w:t xml:space="preserve">, and general_tier_flag and sub_layer_tier_flag[ OpTid ] shall be equal to 0 for levels below level 4 (corresponding to the entries in </w:t>
      </w:r>
      <w:r w:rsidRPr="00CA594A">
        <w:rPr>
          <w:rFonts w:ascii="Cambria" w:hAnsi="Cambria"/>
          <w:szCs w:val="22"/>
          <w:lang w:val="en-CA"/>
        </w:rPr>
        <w:t>Table A.8</w:t>
      </w:r>
      <w:r w:rsidRPr="00CA594A">
        <w:rPr>
          <w:rFonts w:ascii="Cambria" w:eastAsia="Calibri" w:hAnsi="Cambria"/>
          <w:szCs w:val="22"/>
          <w:lang w:val="en-CA"/>
        </w:rPr>
        <w:t xml:space="preserve"> marked with "-"). Otherwise (the specified level is level 8.5), it is a requirement of bitstream conformance that general_tier_flag and sub_layer_tier_flag[ OpTid ] shall be equal to 1 and the value 0 for general_tier_flag and sub_layer_tier_flag[ OpTid ] is reserved for future use by ITU-T | ISO/IEC, and decoders shall ignore the value of general_tier_flag and sub_layer_tier_flag[ OpTid ].</w:t>
      </w:r>
    </w:p>
    <w:p w14:paraId="50F20A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general_level_idc and sub_layer_level_</w:t>
      </w:r>
      <w:proofErr w:type="gramStart"/>
      <w:r w:rsidRPr="00CA594A">
        <w:rPr>
          <w:rFonts w:ascii="Cambria" w:eastAsia="Malgun Gothic" w:hAnsi="Cambria"/>
          <w:szCs w:val="22"/>
          <w:lang w:val="en-CA"/>
        </w:rPr>
        <w:t>idc[</w:t>
      </w:r>
      <w:proofErr w:type="gramEnd"/>
      <w:r w:rsidRPr="00CA594A">
        <w:rPr>
          <w:rFonts w:ascii="Cambria" w:eastAsia="Malgun Gothic" w:hAnsi="Cambria"/>
          <w:szCs w:val="22"/>
          <w:lang w:val="en-CA"/>
        </w:rPr>
        <w:t xml:space="preserve"> OpTid ] shall be set equal to a value of 30 times the level number specified in </w:t>
      </w:r>
      <w:r w:rsidRPr="00CA594A">
        <w:rPr>
          <w:rFonts w:ascii="Cambria" w:hAnsi="Cambria"/>
          <w:szCs w:val="22"/>
          <w:lang w:val="en-CA"/>
        </w:rPr>
        <w:t>Table A.8</w:t>
      </w:r>
      <w:r w:rsidRPr="00CA594A">
        <w:rPr>
          <w:rFonts w:ascii="Cambria" w:eastAsia="Malgun Gothic" w:hAnsi="Cambria"/>
          <w:szCs w:val="22"/>
          <w:lang w:val="en-CA"/>
        </w:rPr>
        <w:t>.</w:t>
      </w:r>
    </w:p>
    <w:p w14:paraId="70844EA0"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p>
    <w:p w14:paraId="1EC93CD9"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G.11.2.2</w:t>
      </w:r>
    </w:p>
    <w:p w14:paraId="293019E4"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355DF72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b/>
          <w:bCs/>
          <w:szCs w:val="22"/>
          <w:lang w:val="en-CA"/>
        </w:rPr>
      </w:pPr>
      <w:r w:rsidRPr="00CA594A">
        <w:rPr>
          <w:rFonts w:ascii="Cambria" w:eastAsia="Batang" w:hAnsi="Cambria"/>
          <w:b/>
          <w:bCs/>
          <w:szCs w:val="22"/>
          <w:lang w:val="en-CA"/>
        </w:rPr>
        <w:t>G.11.2.2 Profile-specific tier and level limits for the Multiview Main</w:t>
      </w:r>
      <w:r w:rsidRPr="00CA594A">
        <w:rPr>
          <w:rFonts w:ascii="Cambria" w:eastAsia="Batang" w:hAnsi="Cambria"/>
          <w:b/>
          <w:bCs/>
          <w:szCs w:val="22"/>
          <w:highlight w:val="yellow"/>
          <w:lang w:val="en-CA"/>
        </w:rPr>
        <w:t>, Multiview Main 10, and multiview format range extensions profiles</w:t>
      </w:r>
    </w:p>
    <w:p w14:paraId="70DE62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szCs w:val="22"/>
          <w:lang w:val="en-CA"/>
        </w:rPr>
      </w:pPr>
      <w:r w:rsidRPr="00CA594A">
        <w:rPr>
          <w:rFonts w:ascii="Cambria" w:eastAsia="Batang" w:hAnsi="Cambria"/>
          <w:szCs w:val="22"/>
          <w:lang w:val="en-CA"/>
        </w:rPr>
        <w:t>The following is specified for expressing the constraints in this subclause:</w:t>
      </w:r>
    </w:p>
    <w:p w14:paraId="1E7243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variable HbrFactor is set equal to 1.</w:t>
      </w:r>
    </w:p>
    <w:p w14:paraId="2095E6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variable BrVclFactor is set equal to CpbVclFactor * HbrFactor.</w:t>
      </w:r>
    </w:p>
    <w:p w14:paraId="31B73B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variable BrNalFactor is set equal to CpbNalFactor * HbrFactor.</w:t>
      </w:r>
    </w:p>
    <w:p w14:paraId="5D66D07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variable MinCr is set equal to MinCrBase * MinCrScaleFactor ÷ HbrFactor, where MinCrBase is specified in </w:t>
      </w:r>
      <w:r w:rsidRPr="00CA594A">
        <w:rPr>
          <w:rFonts w:ascii="Cambria" w:hAnsi="Cambria"/>
          <w:szCs w:val="22"/>
          <w:lang w:val="en-CA"/>
        </w:rPr>
        <w:t>Table A.9</w:t>
      </w:r>
      <w:r w:rsidRPr="00CA594A">
        <w:rPr>
          <w:rFonts w:ascii="Cambria" w:eastAsia="Malgun Gothic" w:hAnsi="Cambria"/>
          <w:szCs w:val="22"/>
          <w:lang w:val="en-CA"/>
        </w:rPr>
        <w:t>.</w:t>
      </w:r>
    </w:p>
    <w:p w14:paraId="4C5772BD"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When the specified level is not level 8.5, each</w:t>
      </w:r>
      <w:r w:rsidRPr="00CA594A" w:rsidDel="00B81938">
        <w:rPr>
          <w:rFonts w:ascii="Cambria" w:eastAsia="Malgun Gothic" w:hAnsi="Cambria"/>
          <w:szCs w:val="22"/>
          <w:lang w:val="en-CA"/>
        </w:rPr>
        <w:t xml:space="preserve"> </w:t>
      </w:r>
      <w:r w:rsidRPr="00CA594A">
        <w:rPr>
          <w:rFonts w:ascii="Cambria" w:eastAsia="Malgun Gothic" w:hAnsi="Cambria"/>
          <w:szCs w:val="22"/>
          <w:lang w:val="en-CA"/>
        </w:rPr>
        <w:t>layer conforming to the Multiview Main</w:t>
      </w:r>
      <w:r w:rsidRPr="00CA594A">
        <w:rPr>
          <w:rFonts w:ascii="Cambria" w:eastAsia="Malgun Gothic" w:hAnsi="Cambria"/>
          <w:szCs w:val="22"/>
          <w:highlight w:val="yellow"/>
          <w:lang w:val="en-CA"/>
        </w:rPr>
        <w:t>, Multiview Main 10 profiles, or the multiview format range extensions profiles</w:t>
      </w:r>
      <w:r w:rsidRPr="00CA594A">
        <w:rPr>
          <w:rFonts w:ascii="Cambria" w:eastAsia="Malgun Gothic" w:hAnsi="Cambria"/>
          <w:szCs w:val="22"/>
          <w:lang w:val="en-CA"/>
        </w:rPr>
        <w:t xml:space="preserve"> at a specified tier and level shall obey the following constraints for each conformance test as specified in </w:t>
      </w:r>
      <w:r w:rsidRPr="00CA594A">
        <w:rPr>
          <w:rFonts w:ascii="Cambria" w:hAnsi="Cambria"/>
          <w:szCs w:val="22"/>
          <w:lang w:val="en-CA"/>
        </w:rPr>
        <w:t>F.13</w:t>
      </w:r>
      <w:r w:rsidRPr="00CA594A">
        <w:rPr>
          <w:rFonts w:ascii="Cambria" w:eastAsia="Malgun Gothic" w:hAnsi="Cambria"/>
          <w:szCs w:val="22"/>
          <w:lang w:val="en-CA"/>
        </w:rPr>
        <w:t>, where "access unit" is used to denote the picture unit in the layer, and the CPB is understood to be the BPB:</w:t>
      </w:r>
    </w:p>
    <w:p w14:paraId="51D9A7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 xml:space="preserve">The nominal removal time of access unit n (with n greater than 0) from the CPB, as specified in </w:t>
      </w:r>
      <w:r w:rsidRPr="00CA594A">
        <w:rPr>
          <w:rFonts w:ascii="Cambria" w:hAnsi="Cambria"/>
          <w:szCs w:val="22"/>
          <w:lang w:val="en-CA"/>
        </w:rPr>
        <w:t>F.13.2.3</w:t>
      </w:r>
      <w:r w:rsidRPr="00CA594A">
        <w:rPr>
          <w:rFonts w:ascii="Cambria" w:eastAsia="Malgun Gothic" w:hAnsi="Cambria"/>
          <w:szCs w:val="22"/>
          <w:lang w:val="en-CA"/>
        </w:rPr>
        <w:t xml:space="preserve">, shall satisfy the constraint that AuNominalRemovalTime[ n ] − AuCpbRemovalTime[ n − 1 ] is greater than or equal to Max( layerSizeInSamplesY ÷ MaxLumaSr, fR ), where layerSizeInSamplesY is the value of layerSizeInSamplesY for access unit n − 1 and MaxLumaSr is the value specified in </w:t>
      </w:r>
      <w:r w:rsidRPr="00CA594A">
        <w:rPr>
          <w:rFonts w:ascii="Cambria" w:hAnsi="Cambria"/>
          <w:szCs w:val="22"/>
          <w:lang w:val="en-CA"/>
        </w:rPr>
        <w:t>Table A.9</w:t>
      </w:r>
      <w:r w:rsidRPr="00CA594A">
        <w:rPr>
          <w:rFonts w:ascii="Cambria" w:eastAsia="Malgun Gothic" w:hAnsi="Cambria"/>
          <w:szCs w:val="22"/>
          <w:lang w:val="en-CA"/>
        </w:rPr>
        <w:t xml:space="preserve"> that applies to access unit n − 1 for the tier and level of the layer.</w:t>
      </w:r>
    </w:p>
    <w:p w14:paraId="260A602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 xml:space="preserve">The difference between consecutive output times of pictures in different access units, as specified in </w:t>
      </w:r>
      <w:r w:rsidRPr="00CA594A">
        <w:rPr>
          <w:rFonts w:ascii="Cambria" w:hAnsi="Cambria"/>
          <w:szCs w:val="22"/>
          <w:lang w:val="en-CA"/>
        </w:rPr>
        <w:t>F.13.3.3</w:t>
      </w:r>
      <w:r w:rsidRPr="00CA594A">
        <w:rPr>
          <w:rFonts w:ascii="Cambria" w:eastAsia="Malgun Gothic" w:hAnsi="Cambria"/>
          <w:szCs w:val="22"/>
          <w:lang w:val="en-CA"/>
        </w:rPr>
        <w:t xml:space="preserve">, shall satisfy the constraint that DpbOutputInterval[ n ] is greater than or equal to Max( layerSizeInSamplesY ÷ MaxLumaSr, fR ), where layerSizeInSamplesY is the value of layerSizeInSamplesY of access unit n and MaxLumaSr is the value specified in </w:t>
      </w:r>
      <w:r w:rsidRPr="00CA594A">
        <w:rPr>
          <w:rFonts w:ascii="Cambria" w:hAnsi="Cambria"/>
          <w:szCs w:val="22"/>
          <w:lang w:val="en-CA"/>
        </w:rPr>
        <w:t>Table A.9</w:t>
      </w:r>
      <w:r w:rsidRPr="00CA594A">
        <w:rPr>
          <w:rFonts w:ascii="Cambria" w:eastAsia="Malgun Gothic" w:hAnsi="Cambria"/>
          <w:szCs w:val="22"/>
          <w:lang w:val="en-CA"/>
        </w:rPr>
        <w:t xml:space="preserve"> for access unit n for the tier and level of the layer, provided that access unit n is an access unit that has a picture that is output and is not the last of such access units.</w:t>
      </w:r>
    </w:p>
    <w:p w14:paraId="77182E0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c)</w:t>
      </w:r>
      <w:r w:rsidRPr="00CA594A">
        <w:rPr>
          <w:rFonts w:ascii="Cambria" w:eastAsia="Malgun Gothic" w:hAnsi="Cambria"/>
          <w:szCs w:val="22"/>
          <w:lang w:val="en-CA"/>
        </w:rPr>
        <w:tab/>
        <w:t xml:space="preserve">The removal time of access unit 0 shall satisfy the constraint that the number of coded slice segments in access unit 0 is less than or equal to Min( Max( 1, MaxSliceSegmentsPerPicture * MaxLumaSr / MaxLumaPs * ( AuCpbRemovalTime[ 0 ] − AuNominalRemovalTime[ 0 ] ) + MaxSliceSegmentsPerPicture * layerSizeInSamplesY / MaxLumaPs ), MaxSliceSegmentsPerPicture ), for the value of layerSizeInSamplesY of access unit 0, where MaxSliceSegmentsPerPicture, MaxLumaPs, and MaxLumaSr are the values specified in </w:t>
      </w:r>
      <w:r w:rsidRPr="00CA594A">
        <w:rPr>
          <w:rFonts w:ascii="Cambria" w:hAnsi="Cambria"/>
          <w:szCs w:val="22"/>
          <w:lang w:val="en-CA"/>
        </w:rPr>
        <w:t>Table A.8</w:t>
      </w:r>
      <w:r w:rsidRPr="00CA594A">
        <w:rPr>
          <w:rFonts w:ascii="Cambria" w:eastAsia="Malgun Gothic" w:hAnsi="Cambria"/>
          <w:szCs w:val="22"/>
          <w:lang w:val="en-CA"/>
        </w:rPr>
        <w:t xml:space="preserve"> and </w:t>
      </w:r>
      <w:r w:rsidRPr="00CA594A">
        <w:rPr>
          <w:rFonts w:ascii="Cambria" w:hAnsi="Cambria"/>
          <w:szCs w:val="22"/>
          <w:lang w:val="en-CA"/>
        </w:rPr>
        <w:t>Table A.9</w:t>
      </w:r>
      <w:r w:rsidRPr="00CA594A">
        <w:rPr>
          <w:rFonts w:ascii="Cambria" w:eastAsia="Malgun Gothic" w:hAnsi="Cambria"/>
          <w:szCs w:val="22"/>
          <w:lang w:val="en-CA"/>
        </w:rPr>
        <w:t xml:space="preserve"> for the tier and level of the layer.</w:t>
      </w:r>
    </w:p>
    <w:p w14:paraId="75A9DB2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d)</w:t>
      </w:r>
      <w:r w:rsidRPr="00CA594A">
        <w:rPr>
          <w:rFonts w:ascii="Cambria" w:eastAsia="Malgun Gothic" w:hAnsi="Cambria"/>
          <w:szCs w:val="22"/>
          <w:lang w:val="en-CA"/>
        </w:rPr>
        <w:tab/>
        <w:t>The difference between consecutive CPB removal times of access units n and n − 1 (with n greater than 0) shall satisfy the constraint that the number of slice segments in access unit n is less than or equal to Min( </w:t>
      </w:r>
      <w:r w:rsidRPr="00CA594A">
        <w:rPr>
          <w:rFonts w:ascii="Cambria" w:eastAsia="Malgun Gothic" w:hAnsi="Cambria"/>
          <w:strike/>
          <w:color w:val="FF0000"/>
          <w:szCs w:val="22"/>
          <w:highlight w:val="yellow"/>
          <w:lang w:val="en-CA"/>
        </w:rPr>
        <w:t>( </w:t>
      </w:r>
      <w:r w:rsidRPr="00CA594A">
        <w:rPr>
          <w:rFonts w:ascii="Cambria" w:eastAsia="Malgun Gothic" w:hAnsi="Cambria"/>
          <w:szCs w:val="22"/>
          <w:lang w:val="en-CA"/>
        </w:rPr>
        <w:t xml:space="preserve">Max( 1, MaxSliceSegmentsPerPicture * MaxLumaSr / MaxLumaPs * ( AuCpbRemovalTime[ n ] − AuCpbRemovalTime[ n − 1 ] ) ), MaxSliceSegmentsPerPicture ), where MaxSliceSegmentsPerPicture, MaxLumaPs, and MaxLumaSr are the values specified in </w:t>
      </w:r>
      <w:r w:rsidRPr="00CA594A">
        <w:rPr>
          <w:rFonts w:ascii="Cambria" w:hAnsi="Cambria"/>
          <w:szCs w:val="22"/>
          <w:lang w:val="en-CA"/>
        </w:rPr>
        <w:t>Table A.8</w:t>
      </w:r>
      <w:r w:rsidRPr="00CA594A">
        <w:rPr>
          <w:rFonts w:ascii="Cambria" w:eastAsia="Malgun Gothic" w:hAnsi="Cambria"/>
          <w:szCs w:val="22"/>
          <w:lang w:val="en-CA"/>
        </w:rPr>
        <w:t xml:space="preserve"> and </w:t>
      </w:r>
      <w:r w:rsidRPr="00CA594A">
        <w:rPr>
          <w:rFonts w:ascii="Cambria" w:hAnsi="Cambria"/>
          <w:szCs w:val="22"/>
          <w:lang w:val="en-CA"/>
        </w:rPr>
        <w:t>Table A.9</w:t>
      </w:r>
      <w:r w:rsidRPr="00CA594A">
        <w:rPr>
          <w:rFonts w:ascii="Cambria" w:eastAsia="Malgun Gothic" w:hAnsi="Cambria"/>
          <w:szCs w:val="22"/>
          <w:lang w:val="en-CA"/>
        </w:rPr>
        <w:t xml:space="preserve"> that apply to access unit n for the tier and level of the layer.</w:t>
      </w:r>
    </w:p>
    <w:p w14:paraId="1048DAC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lang w:val="en-CA"/>
        </w:rPr>
        <w:tab/>
        <w:t xml:space="preserve">For the VCL HRD parameters for the layer, BitRate[ i ] shall be less than or equal to BrVclFactor * MaxBR for at least one of the delivery schedules identified by bsp_sched_idx[ olsIdx ][ 0 ][ HighestTid ][ combIdx ][ LayerIdxInVps[ currLayerId ] ] for combIdx ranging from 0 to num_bsp_schedules_minus1[ olsIdx ][ 0 ][ HighestTid ], inclusive, where BitRate[ i ] is specified in </w:t>
      </w:r>
      <w:r w:rsidRPr="00CA594A">
        <w:rPr>
          <w:rFonts w:ascii="Cambria" w:hAnsi="Cambria"/>
          <w:szCs w:val="22"/>
          <w:lang w:val="en-CA" w:eastAsia="ko-KR"/>
        </w:rPr>
        <w:t>F.13.1</w:t>
      </w:r>
      <w:r w:rsidRPr="00CA594A">
        <w:rPr>
          <w:rFonts w:ascii="Cambria" w:eastAsia="Malgun Gothic" w:hAnsi="Cambria"/>
          <w:szCs w:val="22"/>
          <w:lang w:val="en-CA"/>
        </w:rPr>
        <w:t xml:space="preserve"> and MaxBR is specified in </w:t>
      </w:r>
      <w:r w:rsidRPr="00CA594A">
        <w:rPr>
          <w:rFonts w:ascii="Cambria" w:hAnsi="Cambria"/>
          <w:szCs w:val="22"/>
          <w:lang w:val="en-CA"/>
        </w:rPr>
        <w:t>Table A.9</w:t>
      </w:r>
      <w:r w:rsidRPr="00CA594A">
        <w:rPr>
          <w:rFonts w:ascii="Cambria" w:eastAsia="Malgun Gothic" w:hAnsi="Cambria"/>
          <w:szCs w:val="22"/>
          <w:lang w:val="en-CA"/>
        </w:rPr>
        <w:t xml:space="preserve"> in units of BrVclFactor bits/s for the tier and level of the layer.</w:t>
      </w:r>
    </w:p>
    <w:p w14:paraId="55FEEB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f)</w:t>
      </w:r>
      <w:r w:rsidRPr="00CA594A">
        <w:rPr>
          <w:rFonts w:ascii="Cambria" w:eastAsia="Malgun Gothic" w:hAnsi="Cambria"/>
          <w:szCs w:val="22"/>
          <w:lang w:val="en-CA"/>
        </w:rPr>
        <w:tab/>
        <w:t xml:space="preserve">For the NAL HRD parameters for the layer, BitRate[ i ] shall be less than or equal to BrNalFactor * MaxBR for at least one of the delivery schedules identified by bsp_sched_idx[ olsIdx ][ 0 ][ HighestTid ][ combIdx ][ LayerIdxInVps[ currLayerId ] ] for combIdx ranging from 0 to num_bsp_schedules_minus1[ olsIdx ][ 0 ][ HighestTid ], inclusive, where BitRate[ i ] is specified in </w:t>
      </w:r>
      <w:r w:rsidRPr="00CA594A">
        <w:rPr>
          <w:rFonts w:ascii="Cambria" w:hAnsi="Cambria"/>
          <w:szCs w:val="22"/>
          <w:lang w:val="en-CA" w:eastAsia="ko-KR"/>
        </w:rPr>
        <w:t>F.13.1</w:t>
      </w:r>
      <w:r w:rsidRPr="00CA594A">
        <w:rPr>
          <w:rFonts w:ascii="Cambria" w:eastAsia="Malgun Gothic" w:hAnsi="Cambria"/>
          <w:szCs w:val="22"/>
          <w:lang w:val="en-CA"/>
        </w:rPr>
        <w:t xml:space="preserve"> and MaxBR is specified in </w:t>
      </w:r>
      <w:r w:rsidRPr="00CA594A">
        <w:rPr>
          <w:rFonts w:ascii="Cambria" w:hAnsi="Cambria"/>
          <w:szCs w:val="22"/>
          <w:lang w:val="en-CA"/>
        </w:rPr>
        <w:t>Table A.9</w:t>
      </w:r>
      <w:r w:rsidRPr="00CA594A">
        <w:rPr>
          <w:rFonts w:ascii="Cambria" w:eastAsia="Malgun Gothic" w:hAnsi="Cambria"/>
          <w:szCs w:val="22"/>
          <w:lang w:val="en-CA"/>
        </w:rPr>
        <w:t xml:space="preserve"> in units of BrNalFactor bits/s for the tier and level of the layer.</w:t>
      </w:r>
    </w:p>
    <w:p w14:paraId="2FABBE7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g)</w:t>
      </w:r>
      <w:r w:rsidRPr="00CA594A">
        <w:rPr>
          <w:rFonts w:ascii="Cambria" w:eastAsia="Malgun Gothic" w:hAnsi="Cambria"/>
          <w:szCs w:val="22"/>
          <w:lang w:val="en-CA"/>
        </w:rPr>
        <w:tab/>
        <w:t xml:space="preserve">The sum of the NumBytesInNalUnit variables for access unit 0 shall be less than or equal to FormatCapabilityFactor * ( Max( layerSizeInSamplesY, fR * MaxLumaSr ) + MaxLumaSr * ( AuCpbRemovalTime[ 0 ] − AuNominalRemovalTime[ 0 ] ) ) ÷ MinCr for the value of layerSizeInSamplesY of access unit 0, where MaxLumaSr is specified in </w:t>
      </w:r>
      <w:r w:rsidRPr="00CA594A">
        <w:rPr>
          <w:rFonts w:ascii="Cambria" w:hAnsi="Cambria"/>
          <w:szCs w:val="22"/>
          <w:lang w:val="en-CA"/>
        </w:rPr>
        <w:t>Table A.9</w:t>
      </w:r>
      <w:r w:rsidRPr="00CA594A">
        <w:rPr>
          <w:rFonts w:ascii="Cambria" w:eastAsia="Malgun Gothic" w:hAnsi="Cambria"/>
          <w:szCs w:val="22"/>
          <w:lang w:val="en-CA"/>
        </w:rPr>
        <w:t>, and both MaxLumaSr and FormatCapabilityFactor are the values that apply to access unit 0 for the tier and level of the layer.</w:t>
      </w:r>
    </w:p>
    <w:p w14:paraId="6AB625F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h)</w:t>
      </w:r>
      <w:r w:rsidRPr="00CA594A">
        <w:rPr>
          <w:rFonts w:ascii="Cambria" w:eastAsia="Malgun Gothic" w:hAnsi="Cambria"/>
          <w:szCs w:val="22"/>
          <w:lang w:val="en-CA"/>
        </w:rPr>
        <w:tab/>
        <w:t xml:space="preserve">The sum of the NumBytesInNalUnit variables for access unit n (with n greater than 0) shall be less than or equal to FormatCapabilityFactor * MaxLumaSr * </w:t>
      </w:r>
      <w:proofErr w:type="gramStart"/>
      <w:r w:rsidRPr="00CA594A">
        <w:rPr>
          <w:rFonts w:ascii="Cambria" w:eastAsia="Malgun Gothic" w:hAnsi="Cambria"/>
          <w:szCs w:val="22"/>
          <w:lang w:val="en-CA"/>
        </w:rPr>
        <w:t>( AuCpbRemovalTime</w:t>
      </w:r>
      <w:proofErr w:type="gramEnd"/>
      <w:r w:rsidRPr="00CA594A">
        <w:rPr>
          <w:rFonts w:ascii="Cambria" w:eastAsia="Malgun Gothic" w:hAnsi="Cambria"/>
          <w:szCs w:val="22"/>
          <w:lang w:val="en-CA"/>
        </w:rPr>
        <w:t xml:space="preserve">[ n ] − AuCpbRemovalTime[ n − 1 ] ) ÷ MinCr, where MaxLumaSr is specified in </w:t>
      </w:r>
      <w:r w:rsidRPr="00CA594A">
        <w:rPr>
          <w:rFonts w:ascii="Cambria" w:hAnsi="Cambria"/>
          <w:szCs w:val="22"/>
          <w:lang w:val="en-CA"/>
        </w:rPr>
        <w:t>Table A.9</w:t>
      </w:r>
      <w:r w:rsidRPr="00CA594A">
        <w:rPr>
          <w:rFonts w:ascii="Cambria" w:eastAsia="Malgun Gothic" w:hAnsi="Cambria"/>
          <w:szCs w:val="22"/>
          <w:lang w:val="en-CA"/>
        </w:rPr>
        <w:t>, and both MaxLumaSr and FormatCapabilityFactor are the values that apply to access unit n for the tier and level of the layer.</w:t>
      </w:r>
    </w:p>
    <w:p w14:paraId="68DAFC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i)</w:t>
      </w:r>
      <w:r w:rsidRPr="00CA594A">
        <w:rPr>
          <w:rFonts w:ascii="Cambria" w:eastAsia="Malgun Gothic" w:hAnsi="Cambria"/>
          <w:szCs w:val="22"/>
          <w:lang w:val="en-CA"/>
        </w:rPr>
        <w:tab/>
        <w:t xml:space="preserve">The removal time of access unit 0 shall satisfy the constraint that the number of tiles in coded pictures in access unit 0 is less than or equal to Min( Max( 1, MaxTileCols * MaxTileRows * 120 * ( AuCpbRemovalTime[ 0 ] − AuNominalRemovalTime[ 0 ] ) + MaxTileCols * MaxTileRows * PicSizeInSamplesY / MaxLumaPs ), MaxTileCols * MaxTileRows ), for the value of layerSizeInSamplesY of access unit 0, where MaxTileCols and MaxTileRows are the values specified in </w:t>
      </w:r>
      <w:r w:rsidRPr="00CA594A">
        <w:rPr>
          <w:rFonts w:ascii="Cambria" w:hAnsi="Cambria"/>
          <w:szCs w:val="22"/>
          <w:lang w:val="en-CA"/>
        </w:rPr>
        <w:t>Table A.8</w:t>
      </w:r>
      <w:r w:rsidRPr="00CA594A">
        <w:rPr>
          <w:rFonts w:ascii="Cambria" w:eastAsia="Malgun Gothic" w:hAnsi="Cambria"/>
          <w:szCs w:val="22"/>
          <w:lang w:val="en-CA"/>
        </w:rPr>
        <w:t xml:space="preserve"> that apply to access unit 0 for the tier and level of the layer.</w:t>
      </w:r>
    </w:p>
    <w:p w14:paraId="340AF6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j)</w:t>
      </w:r>
      <w:r w:rsidRPr="00CA594A">
        <w:rPr>
          <w:rFonts w:ascii="Cambria" w:eastAsia="Malgun Gothic" w:hAnsi="Cambria"/>
          <w:szCs w:val="22"/>
          <w:lang w:val="en-CA"/>
        </w:rPr>
        <w:tab/>
        <w:t xml:space="preserve">The difference between consecutive CPB removal times of access units n and n − 1 (with n greater than 0) shall satisfy the constraint that the number of tiles in coded pictures in access unit n is less than or equal to Min( Max( 1, MaxTileCols * MaxTileRows * 120 * ( AuCpbRemovalTime[ n ] − AuCpbRemovalTime[ n − 1 ] ) ), MaxTileCols * MaxTileRows ), where MaxTileCols and MaxTileRows are the values specified in </w:t>
      </w:r>
      <w:r w:rsidRPr="00CA594A">
        <w:rPr>
          <w:rFonts w:ascii="Cambria" w:hAnsi="Cambria"/>
          <w:szCs w:val="22"/>
          <w:lang w:val="en-CA"/>
        </w:rPr>
        <w:t>Table A.8</w:t>
      </w:r>
      <w:r w:rsidRPr="00CA594A">
        <w:rPr>
          <w:rFonts w:ascii="Cambria" w:eastAsia="Malgun Gothic" w:hAnsi="Cambria"/>
          <w:szCs w:val="22"/>
          <w:lang w:val="en-CA"/>
        </w:rPr>
        <w:t xml:space="preserve"> that apply to access unit n for the tier and level of the layer.</w:t>
      </w:r>
    </w:p>
    <w:p w14:paraId="23AC71AB"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p>
    <w:p w14:paraId="2991859D"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G.14.3.1</w:t>
      </w:r>
    </w:p>
    <w:p w14:paraId="4EBF9F5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2851AFFE"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CA594A">
        <w:rPr>
          <w:rFonts w:ascii="Cambria" w:eastAsia="SimSun" w:hAnsi="Cambria"/>
          <w:szCs w:val="22"/>
          <w:lang w:val="en-CA"/>
        </w:rPr>
        <w:t>The specifications in clause F.14.3.1 apply with the following modifications and additions:</w:t>
      </w:r>
    </w:p>
    <w:p w14:paraId="60D96AC1"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VclAssociatedSeiList is set to consist of the payloadType values 2, 3, 6, 9, 15, 16, 17, 19, 22, 23, 45, 47, 56, 128, 131, 132, 134 to 152, inclusive, 154 to 159, inclusive, 161, 165, 167, 168, 177, 178, 179,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0FE152E5" w14:textId="77777777" w:rsidR="00CA594A" w:rsidRPr="00CA594A" w:rsidRDefault="00CA594A" w:rsidP="00CA594A">
      <w:pPr>
        <w:tabs>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PicUnitRepConSeiList is set to consist of the payloadType values 0, 1, 2, 6, 9, 15, 16, 17, 19, 22, 23, 45, 47, 56, 128, 129, 131, 132, 133, 135 to 152, inclusive, 154 to 168, inclusive, 176 to 180,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5235DA6E" w14:textId="77777777" w:rsid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ins w:id="661" w:author="Alexis Tourapis" w:date="2023-11-02T00:30:00Z"/>
          <w:rFonts w:ascii="Cambria" w:eastAsia="SimSun" w:hAnsi="Cambria"/>
          <w:szCs w:val="22"/>
          <w:lang w:val="en-CA"/>
        </w:rPr>
      </w:pPr>
      <w:r w:rsidRPr="00CA594A">
        <w:rPr>
          <w:rFonts w:ascii="Cambria" w:eastAsia="SimSun" w:hAnsi="Cambria"/>
          <w:szCs w:val="22"/>
          <w:lang w:val="en-CA"/>
        </w:rPr>
        <w:t>…</w:t>
      </w:r>
    </w:p>
    <w:p w14:paraId="43540CD5" w14:textId="77777777" w:rsidR="00B35078" w:rsidRDefault="00B35078"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ins w:id="662" w:author="Alexis Tourapis" w:date="2023-11-02T00:30:00Z"/>
          <w:rFonts w:ascii="Cambria" w:eastAsia="SimSun" w:hAnsi="Cambria"/>
          <w:szCs w:val="22"/>
          <w:lang w:val="en-CA"/>
        </w:rPr>
      </w:pPr>
    </w:p>
    <w:p w14:paraId="25E15398" w14:textId="1FE076F9" w:rsidR="00B35078" w:rsidRPr="00CA594A" w:rsidRDefault="00B35078" w:rsidP="00B35078">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ins w:id="663" w:author="Alexis Tourapis" w:date="2023-11-02T00:30:00Z"/>
          <w:rFonts w:ascii="Cambria" w:eastAsia="SimSun" w:hAnsi="Cambria"/>
          <w:i/>
          <w:noProof/>
          <w:szCs w:val="22"/>
          <w:lang w:val="en-CA"/>
        </w:rPr>
      </w:pPr>
      <w:ins w:id="664" w:author="Alexis Tourapis" w:date="2023-11-02T00:30:00Z">
        <w:r w:rsidRPr="00CA594A">
          <w:rPr>
            <w:rFonts w:ascii="Cambria" w:eastAsia="SimSun" w:hAnsi="Cambria"/>
            <w:i/>
            <w:noProof/>
            <w:szCs w:val="22"/>
            <w:lang w:val="en-CA"/>
          </w:rPr>
          <w:t>Subclause H.11.</w:t>
        </w:r>
        <w:r>
          <w:rPr>
            <w:rFonts w:ascii="Cambria" w:eastAsia="SimSun" w:hAnsi="Cambria"/>
            <w:i/>
            <w:noProof/>
            <w:szCs w:val="22"/>
            <w:lang w:val="en-CA"/>
          </w:rPr>
          <w:t>1</w:t>
        </w:r>
        <w:r w:rsidRPr="00CA594A">
          <w:rPr>
            <w:rFonts w:ascii="Cambria" w:eastAsia="SimSun" w:hAnsi="Cambria"/>
            <w:i/>
            <w:noProof/>
            <w:szCs w:val="22"/>
            <w:lang w:val="en-CA"/>
          </w:rPr>
          <w:t>.</w:t>
        </w:r>
        <w:r>
          <w:rPr>
            <w:rFonts w:ascii="Cambria" w:eastAsia="SimSun" w:hAnsi="Cambria"/>
            <w:i/>
            <w:noProof/>
            <w:szCs w:val="22"/>
            <w:lang w:val="en-CA"/>
          </w:rPr>
          <w:t>1</w:t>
        </w:r>
      </w:ins>
    </w:p>
    <w:p w14:paraId="5050C775" w14:textId="06564FE4" w:rsidR="00B35078" w:rsidRPr="00CA594A" w:rsidRDefault="00B35078" w:rsidP="00B3507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ins w:id="665" w:author="Alexis Tourapis" w:date="2023-11-02T00:30:00Z"/>
          <w:rFonts w:ascii="Cambria" w:eastAsia="SimSun" w:hAnsi="Cambria"/>
          <w:i/>
          <w:iCs/>
          <w:szCs w:val="22"/>
          <w:lang w:val="en-CA"/>
        </w:rPr>
      </w:pPr>
      <w:ins w:id="666" w:author="Alexis Tourapis" w:date="2023-11-02T00:30:00Z">
        <w:r>
          <w:rPr>
            <w:rFonts w:ascii="Cambria" w:eastAsia="SimSun" w:hAnsi="Cambria"/>
            <w:i/>
            <w:iCs/>
            <w:szCs w:val="22"/>
            <w:lang w:val="en-CA"/>
          </w:rPr>
          <w:t>Replace</w:t>
        </w:r>
        <w:r w:rsidRPr="00CA594A">
          <w:rPr>
            <w:rFonts w:ascii="Cambria" w:eastAsia="SimSun" w:hAnsi="Cambria"/>
            <w:i/>
            <w:iCs/>
            <w:szCs w:val="22"/>
            <w:lang w:val="en-CA"/>
          </w:rPr>
          <w:t xml:space="preserve"> the following:</w:t>
        </w:r>
      </w:ins>
    </w:p>
    <w:p w14:paraId="4600BA28" w14:textId="7E6778B5" w:rsidR="00B35078" w:rsidRPr="00B35078" w:rsidRDefault="00B35078">
      <w:pPr>
        <w:tabs>
          <w:tab w:val="clear" w:pos="1800"/>
          <w:tab w:val="clear" w:pos="2160"/>
          <w:tab w:val="clear" w:pos="2520"/>
          <w:tab w:val="clear" w:pos="2880"/>
          <w:tab w:val="clear" w:pos="3240"/>
          <w:tab w:val="clear" w:pos="3600"/>
          <w:tab w:val="clear" w:pos="3960"/>
          <w:tab w:val="clear" w:pos="4320"/>
          <w:tab w:val="right" w:pos="9749"/>
        </w:tabs>
        <w:spacing w:before="0" w:after="120"/>
        <w:rPr>
          <w:ins w:id="667" w:author="Alexis Tourapis" w:date="2023-11-02T00:30:00Z"/>
          <w:rFonts w:ascii="Cambria" w:eastAsia="SimSun" w:hAnsi="Cambria"/>
          <w:szCs w:val="22"/>
          <w:lang w:val="en-CA"/>
        </w:rPr>
        <w:pPrChange w:id="668" w:author="Ye-Kui Wang (yk02)" w:date="2023-11-01T16:40:00Z">
          <w:pPr>
            <w:tabs>
              <w:tab w:val="clear" w:pos="1800"/>
              <w:tab w:val="clear" w:pos="2160"/>
              <w:tab w:val="clear" w:pos="2520"/>
              <w:tab w:val="clear" w:pos="2880"/>
              <w:tab w:val="clear" w:pos="3240"/>
              <w:tab w:val="clear" w:pos="3600"/>
              <w:tab w:val="clear" w:pos="3960"/>
              <w:tab w:val="clear" w:pos="4320"/>
              <w:tab w:val="right" w:pos="9749"/>
            </w:tabs>
            <w:spacing w:before="0" w:after="120"/>
            <w:ind w:left="360"/>
            <w:jc w:val="left"/>
          </w:pPr>
        </w:pPrChange>
      </w:pPr>
      <w:ins w:id="669" w:author="Alexis Tourapis" w:date="2023-11-02T00:31:00Z">
        <w:r w:rsidRPr="00B35078">
          <w:rPr>
            <w:rFonts w:ascii="Cambria" w:hAnsi="Cambria"/>
            <w:szCs w:val="22"/>
            <w:rPrChange w:id="670" w:author="Alexis Tourapis" w:date="2023-11-02T00:31:00Z">
              <w:rPr>
                <w:sz w:val="20"/>
              </w:rPr>
            </w:rPrChange>
          </w:rPr>
          <w:t>For a layer in an output operation point associated with an OLS in a bitstream, the layer being conforming to the Scalable Main or Scalable Main 10 profile, the following applies:</w:t>
        </w:r>
      </w:ins>
    </w:p>
    <w:p w14:paraId="78C0B53F" w14:textId="77777777" w:rsidR="00B35078" w:rsidRPr="003F0B90" w:rsidRDefault="00B35078" w:rsidP="00B35078">
      <w:pPr>
        <w:tabs>
          <w:tab w:val="clear" w:pos="1800"/>
          <w:tab w:val="clear" w:pos="2160"/>
          <w:tab w:val="clear" w:pos="2520"/>
          <w:tab w:val="clear" w:pos="2880"/>
          <w:tab w:val="clear" w:pos="3240"/>
          <w:tab w:val="clear" w:pos="3600"/>
          <w:tab w:val="clear" w:pos="3960"/>
          <w:tab w:val="clear" w:pos="4320"/>
        </w:tabs>
        <w:spacing w:before="0" w:after="120"/>
        <w:jc w:val="left"/>
        <w:rPr>
          <w:ins w:id="671" w:author="Alexis Tourapis" w:date="2023-11-02T00:31:00Z"/>
          <w:rFonts w:ascii="Cambria" w:eastAsia="SimSun" w:hAnsi="Cambria"/>
          <w:i/>
          <w:iCs/>
          <w:szCs w:val="22"/>
          <w:lang w:val="en-CA"/>
        </w:rPr>
      </w:pPr>
      <w:ins w:id="672" w:author="Alexis Tourapis" w:date="2023-11-02T00:31:00Z">
        <w:r w:rsidRPr="003F0B90">
          <w:rPr>
            <w:rFonts w:ascii="Cambria" w:eastAsia="SimSun" w:hAnsi="Cambria"/>
            <w:i/>
            <w:iCs/>
            <w:szCs w:val="22"/>
            <w:lang w:val="en-CA"/>
          </w:rPr>
          <w:t>with the following:</w:t>
        </w:r>
      </w:ins>
    </w:p>
    <w:p w14:paraId="6C28A5F6" w14:textId="6D887B60" w:rsidR="00B35078" w:rsidRPr="00B35078" w:rsidRDefault="00B35078">
      <w:pPr>
        <w:tabs>
          <w:tab w:val="clear" w:pos="1800"/>
          <w:tab w:val="clear" w:pos="2160"/>
          <w:tab w:val="clear" w:pos="2520"/>
          <w:tab w:val="clear" w:pos="2880"/>
          <w:tab w:val="clear" w:pos="3240"/>
          <w:tab w:val="clear" w:pos="3600"/>
          <w:tab w:val="clear" w:pos="3960"/>
          <w:tab w:val="clear" w:pos="4320"/>
          <w:tab w:val="right" w:pos="9749"/>
        </w:tabs>
        <w:spacing w:before="0" w:after="120"/>
        <w:rPr>
          <w:ins w:id="673" w:author="Alexis Tourapis" w:date="2023-11-02T00:31:00Z"/>
          <w:rFonts w:ascii="Cambria" w:eastAsia="SimSun" w:hAnsi="Cambria"/>
          <w:szCs w:val="22"/>
          <w:lang w:val="en-CA"/>
        </w:rPr>
        <w:pPrChange w:id="674" w:author="Ye-Kui Wang (yk02)" w:date="2023-11-01T16:40:00Z">
          <w:pPr>
            <w:tabs>
              <w:tab w:val="clear" w:pos="1800"/>
              <w:tab w:val="clear" w:pos="2160"/>
              <w:tab w:val="clear" w:pos="2520"/>
              <w:tab w:val="clear" w:pos="2880"/>
              <w:tab w:val="clear" w:pos="3240"/>
              <w:tab w:val="clear" w:pos="3600"/>
              <w:tab w:val="clear" w:pos="3960"/>
              <w:tab w:val="clear" w:pos="4320"/>
              <w:tab w:val="right" w:pos="9749"/>
            </w:tabs>
            <w:spacing w:before="0" w:after="120"/>
            <w:jc w:val="left"/>
          </w:pPr>
        </w:pPrChange>
      </w:pPr>
      <w:ins w:id="675" w:author="Alexis Tourapis" w:date="2023-11-02T00:31:00Z">
        <w:r w:rsidRPr="00D47A34">
          <w:rPr>
            <w:rFonts w:ascii="Cambria" w:hAnsi="Cambria"/>
            <w:szCs w:val="22"/>
          </w:rPr>
          <w:t>For a layer in an output operation point associated with an OLS in a bitstream</w:t>
        </w:r>
        <w:r w:rsidRPr="006A5176">
          <w:rPr>
            <w:rFonts w:ascii="Cambria" w:hAnsi="Cambria"/>
            <w:szCs w:val="22"/>
            <w:highlight w:val="yellow"/>
            <w:rPrChange w:id="676" w:author="Ye-Kui Wang (yk02)" w:date="2023-11-01T16:40:00Z">
              <w:rPr>
                <w:rFonts w:ascii="Cambria" w:hAnsi="Cambria"/>
                <w:szCs w:val="22"/>
              </w:rPr>
            </w:rPrChange>
          </w:rPr>
          <w:t>, the layer conforming to</w:t>
        </w:r>
        <w:r w:rsidRPr="00D47A34">
          <w:rPr>
            <w:rFonts w:ascii="Cambria" w:hAnsi="Cambria"/>
            <w:szCs w:val="22"/>
          </w:rPr>
          <w:t xml:space="preserve"> the Scalable Main or Scalable Main 10 profile, the following applies:</w:t>
        </w:r>
      </w:ins>
    </w:p>
    <w:p w14:paraId="1E4442F3" w14:textId="512C73FC" w:rsidR="00B35078" w:rsidRPr="00CA594A" w:rsidRDefault="00B35078" w:rsidP="00B35078">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ins w:id="677" w:author="Alexis Tourapis" w:date="2023-11-02T00:32:00Z"/>
          <w:rFonts w:ascii="Cambria" w:eastAsia="SimSun" w:hAnsi="Cambria"/>
          <w:i/>
          <w:noProof/>
          <w:szCs w:val="22"/>
          <w:lang w:val="en-CA"/>
        </w:rPr>
      </w:pPr>
      <w:ins w:id="678" w:author="Alexis Tourapis" w:date="2023-11-02T00:32:00Z">
        <w:r w:rsidRPr="00CA594A">
          <w:rPr>
            <w:rFonts w:ascii="Cambria" w:eastAsia="SimSun" w:hAnsi="Cambria"/>
            <w:i/>
            <w:noProof/>
            <w:szCs w:val="22"/>
            <w:lang w:val="en-CA"/>
          </w:rPr>
          <w:t>Subclause H.11.</w:t>
        </w:r>
        <w:r>
          <w:rPr>
            <w:rFonts w:ascii="Cambria" w:eastAsia="SimSun" w:hAnsi="Cambria"/>
            <w:i/>
            <w:noProof/>
            <w:szCs w:val="22"/>
            <w:lang w:val="en-CA"/>
          </w:rPr>
          <w:t>1</w:t>
        </w:r>
        <w:r w:rsidRPr="00CA594A">
          <w:rPr>
            <w:rFonts w:ascii="Cambria" w:eastAsia="SimSun" w:hAnsi="Cambria"/>
            <w:i/>
            <w:noProof/>
            <w:szCs w:val="22"/>
            <w:lang w:val="en-CA"/>
          </w:rPr>
          <w:t>.</w:t>
        </w:r>
        <w:r>
          <w:rPr>
            <w:rFonts w:ascii="Cambria" w:eastAsia="SimSun" w:hAnsi="Cambria"/>
            <w:i/>
            <w:noProof/>
            <w:szCs w:val="22"/>
            <w:lang w:val="en-CA"/>
          </w:rPr>
          <w:t>2</w:t>
        </w:r>
      </w:ins>
    </w:p>
    <w:p w14:paraId="3BC91B33" w14:textId="77777777" w:rsidR="00B35078" w:rsidRPr="00CA594A" w:rsidRDefault="00B35078" w:rsidP="00B3507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ins w:id="679" w:author="Alexis Tourapis" w:date="2023-11-02T00:32:00Z"/>
          <w:rFonts w:ascii="Cambria" w:eastAsia="SimSun" w:hAnsi="Cambria"/>
          <w:i/>
          <w:iCs/>
          <w:szCs w:val="22"/>
          <w:lang w:val="en-CA"/>
        </w:rPr>
      </w:pPr>
      <w:ins w:id="680" w:author="Alexis Tourapis" w:date="2023-11-02T00:32:00Z">
        <w:r>
          <w:rPr>
            <w:rFonts w:ascii="Cambria" w:eastAsia="SimSun" w:hAnsi="Cambria"/>
            <w:i/>
            <w:iCs/>
            <w:szCs w:val="22"/>
            <w:lang w:val="en-CA"/>
          </w:rPr>
          <w:t>Replace</w:t>
        </w:r>
        <w:r w:rsidRPr="00CA594A">
          <w:rPr>
            <w:rFonts w:ascii="Cambria" w:eastAsia="SimSun" w:hAnsi="Cambria"/>
            <w:i/>
            <w:iCs/>
            <w:szCs w:val="22"/>
            <w:lang w:val="en-CA"/>
          </w:rPr>
          <w:t xml:space="preserve"> the following:</w:t>
        </w:r>
      </w:ins>
    </w:p>
    <w:p w14:paraId="26D3DF18" w14:textId="77777777" w:rsidR="00B35078" w:rsidRDefault="00B35078">
      <w:pPr>
        <w:tabs>
          <w:tab w:val="clear" w:pos="1800"/>
          <w:tab w:val="clear" w:pos="2160"/>
          <w:tab w:val="clear" w:pos="2520"/>
          <w:tab w:val="clear" w:pos="2880"/>
          <w:tab w:val="clear" w:pos="3240"/>
          <w:tab w:val="clear" w:pos="3600"/>
          <w:tab w:val="clear" w:pos="3960"/>
          <w:tab w:val="clear" w:pos="4320"/>
        </w:tabs>
        <w:spacing w:before="0" w:after="120"/>
        <w:rPr>
          <w:ins w:id="681" w:author="Alexis Tourapis" w:date="2023-11-02T00:32:00Z"/>
          <w:rFonts w:ascii="Cambria" w:hAnsi="Cambria"/>
          <w:szCs w:val="22"/>
        </w:rPr>
        <w:pPrChange w:id="682" w:author="Ye-Kui Wang (yk02)" w:date="2023-11-01T16:40:00Z">
          <w:pPr>
            <w:tabs>
              <w:tab w:val="clear" w:pos="1800"/>
              <w:tab w:val="clear" w:pos="2160"/>
              <w:tab w:val="clear" w:pos="2520"/>
              <w:tab w:val="clear" w:pos="2880"/>
              <w:tab w:val="clear" w:pos="3240"/>
              <w:tab w:val="clear" w:pos="3600"/>
              <w:tab w:val="clear" w:pos="3960"/>
              <w:tab w:val="clear" w:pos="4320"/>
            </w:tabs>
            <w:spacing w:before="0" w:after="120"/>
            <w:jc w:val="left"/>
          </w:pPr>
        </w:pPrChange>
      </w:pPr>
      <w:ins w:id="683" w:author="Alexis Tourapis" w:date="2023-11-02T00:32:00Z">
        <w:r w:rsidRPr="00B35078">
          <w:rPr>
            <w:rFonts w:ascii="Cambria" w:hAnsi="Cambria"/>
            <w:szCs w:val="22"/>
          </w:rPr>
          <w:t>For a layer in an output operation point associated with an OLS in a bitstream, the layer being conforming to the Scalable Monochrome, Scalable Monochrome 12, Scalable Monochrome 16 or Scalable Main 4:4:4 profile, the following applies:</w:t>
        </w:r>
      </w:ins>
    </w:p>
    <w:p w14:paraId="0BE7B762" w14:textId="0157F80E" w:rsidR="00B35078" w:rsidRPr="003F0B90" w:rsidRDefault="00B35078" w:rsidP="00B35078">
      <w:pPr>
        <w:tabs>
          <w:tab w:val="clear" w:pos="1800"/>
          <w:tab w:val="clear" w:pos="2160"/>
          <w:tab w:val="clear" w:pos="2520"/>
          <w:tab w:val="clear" w:pos="2880"/>
          <w:tab w:val="clear" w:pos="3240"/>
          <w:tab w:val="clear" w:pos="3600"/>
          <w:tab w:val="clear" w:pos="3960"/>
          <w:tab w:val="clear" w:pos="4320"/>
        </w:tabs>
        <w:spacing w:before="0" w:after="120"/>
        <w:jc w:val="left"/>
        <w:rPr>
          <w:ins w:id="684" w:author="Alexis Tourapis" w:date="2023-11-02T00:32:00Z"/>
          <w:rFonts w:ascii="Cambria" w:eastAsia="SimSun" w:hAnsi="Cambria"/>
          <w:i/>
          <w:iCs/>
          <w:szCs w:val="22"/>
          <w:lang w:val="en-CA"/>
        </w:rPr>
      </w:pPr>
      <w:ins w:id="685" w:author="Alexis Tourapis" w:date="2023-11-02T00:32:00Z">
        <w:r w:rsidRPr="003F0B90">
          <w:rPr>
            <w:rFonts w:ascii="Cambria" w:eastAsia="SimSun" w:hAnsi="Cambria"/>
            <w:i/>
            <w:iCs/>
            <w:szCs w:val="22"/>
            <w:lang w:val="en-CA"/>
          </w:rPr>
          <w:t>with the following:</w:t>
        </w:r>
      </w:ins>
    </w:p>
    <w:p w14:paraId="7793F821" w14:textId="29551E5B" w:rsidR="00B35078" w:rsidRDefault="00B35078">
      <w:pPr>
        <w:tabs>
          <w:tab w:val="clear" w:pos="1800"/>
          <w:tab w:val="clear" w:pos="2160"/>
          <w:tab w:val="clear" w:pos="2520"/>
          <w:tab w:val="clear" w:pos="2880"/>
          <w:tab w:val="clear" w:pos="3240"/>
          <w:tab w:val="clear" w:pos="3600"/>
          <w:tab w:val="clear" w:pos="3960"/>
          <w:tab w:val="clear" w:pos="4320"/>
        </w:tabs>
        <w:spacing w:before="0" w:after="120"/>
        <w:rPr>
          <w:ins w:id="686" w:author="Alexis Tourapis" w:date="2023-11-02T00:32:00Z"/>
          <w:rFonts w:ascii="Cambria" w:hAnsi="Cambria"/>
          <w:szCs w:val="22"/>
        </w:rPr>
        <w:pPrChange w:id="687" w:author="Ye-Kui Wang (yk02)" w:date="2023-11-01T16:40:00Z">
          <w:pPr>
            <w:tabs>
              <w:tab w:val="clear" w:pos="1800"/>
              <w:tab w:val="clear" w:pos="2160"/>
              <w:tab w:val="clear" w:pos="2520"/>
              <w:tab w:val="clear" w:pos="2880"/>
              <w:tab w:val="clear" w:pos="3240"/>
              <w:tab w:val="clear" w:pos="3600"/>
              <w:tab w:val="clear" w:pos="3960"/>
              <w:tab w:val="clear" w:pos="4320"/>
            </w:tabs>
            <w:spacing w:before="0" w:after="120"/>
            <w:jc w:val="left"/>
          </w:pPr>
        </w:pPrChange>
      </w:pPr>
      <w:ins w:id="688" w:author="Alexis Tourapis" w:date="2023-11-02T00:32:00Z">
        <w:r w:rsidRPr="00B35078">
          <w:rPr>
            <w:rFonts w:ascii="Cambria" w:hAnsi="Cambria"/>
            <w:szCs w:val="22"/>
          </w:rPr>
          <w:t xml:space="preserve">For a layer in an output operation point associated with an OLS in a bitstream, </w:t>
        </w:r>
        <w:r w:rsidRPr="006A5176">
          <w:rPr>
            <w:rFonts w:ascii="Cambria" w:hAnsi="Cambria"/>
            <w:szCs w:val="22"/>
            <w:highlight w:val="yellow"/>
            <w:rPrChange w:id="689" w:author="Ye-Kui Wang (yk02)" w:date="2023-11-01T16:41:00Z">
              <w:rPr>
                <w:rFonts w:ascii="Cambria" w:hAnsi="Cambria"/>
                <w:szCs w:val="22"/>
              </w:rPr>
            </w:rPrChange>
          </w:rPr>
          <w:t>the layer conforming to</w:t>
        </w:r>
        <w:r w:rsidRPr="00B35078">
          <w:rPr>
            <w:rFonts w:ascii="Cambria" w:hAnsi="Cambria"/>
            <w:szCs w:val="22"/>
          </w:rPr>
          <w:t xml:space="preserve"> the Scalable Monochrome, Scalable Monochrome 12, Scalable Monochrome 16 or Scalable Main 4:4:4 profile, the following applies:</w:t>
        </w:r>
      </w:ins>
    </w:p>
    <w:p w14:paraId="3FA130FE" w14:textId="77777777" w:rsidR="00B35078" w:rsidRPr="00B35078" w:rsidRDefault="00B35078"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rPrChange w:id="690" w:author="Alexis Tourapis" w:date="2023-11-02T00:32:00Z">
            <w:rPr>
              <w:rFonts w:ascii="Cambria" w:eastAsia="SimSun" w:hAnsi="Cambria"/>
              <w:szCs w:val="22"/>
              <w:lang w:val="en-CA"/>
            </w:rPr>
          </w:rPrChange>
        </w:rPr>
      </w:pPr>
    </w:p>
    <w:p w14:paraId="7709937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H.11.2.2</w:t>
      </w:r>
    </w:p>
    <w:p w14:paraId="456C00F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w:t>
      </w:r>
    </w:p>
    <w:p w14:paraId="5B6E0CEC"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ind w:left="360"/>
        <w:jc w:val="left"/>
        <w:rPr>
          <w:rFonts w:ascii="Cambria" w:eastAsia="SimSun" w:hAnsi="Cambria"/>
          <w:lang w:val="en-CA"/>
        </w:rPr>
      </w:pPr>
      <w:proofErr w:type="gramStart"/>
      <w:r w:rsidRPr="00CA594A">
        <w:rPr>
          <w:rFonts w:ascii="Cambria" w:eastAsia="SimSun" w:hAnsi="Cambria"/>
          <w:lang w:val="en-GB"/>
        </w:rPr>
        <w:t>Min( </w:t>
      </w:r>
      <w:r w:rsidRPr="00CA594A">
        <w:rPr>
          <w:rFonts w:ascii="Cambria" w:eastAsia="SimSun" w:hAnsi="Cambria"/>
          <w:strike/>
          <w:color w:val="FF0000"/>
          <w:highlight w:val="yellow"/>
          <w:lang w:val="en-GB"/>
        </w:rPr>
        <w:t>(</w:t>
      </w:r>
      <w:proofErr w:type="gramEnd"/>
      <w:r w:rsidRPr="00CA594A">
        <w:rPr>
          <w:rFonts w:ascii="Cambria" w:eastAsia="SimSun" w:hAnsi="Cambria"/>
          <w:strike/>
          <w:color w:val="FF0000"/>
          <w:highlight w:val="yellow"/>
          <w:lang w:val="en-GB"/>
        </w:rPr>
        <w:t> </w:t>
      </w:r>
      <w:r w:rsidRPr="00CA594A">
        <w:rPr>
          <w:rFonts w:ascii="Cambria" w:eastAsia="SimSun" w:hAnsi="Cambria"/>
          <w:lang w:val="en-GB"/>
        </w:rPr>
        <w:t>Max( 1, MaxSliceSegmentsPerPicture * MaxLumaSr / MaxLumaPs * ( AuCpbRemovalTime[ n ] − AuCpbRemovalTime[ n − 1 ] ) ), MaxSliceSegmentsPerPicture )</w:t>
      </w:r>
    </w:p>
    <w:p w14:paraId="1122AEB5" w14:textId="77777777" w:rsidR="00B35078" w:rsidRDefault="00B35078" w:rsidP="00B35078">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ins w:id="691" w:author="Alexis Tourapis" w:date="2023-11-02T00:33:00Z"/>
          <w:rFonts w:ascii="Cambria" w:eastAsia="SimSun" w:hAnsi="Cambria"/>
          <w:i/>
          <w:noProof/>
          <w:szCs w:val="22"/>
          <w:lang w:val="en-CA"/>
        </w:rPr>
      </w:pPr>
    </w:p>
    <w:p w14:paraId="412542E6" w14:textId="1C5A3116" w:rsidR="00B35078" w:rsidRPr="00CA594A" w:rsidRDefault="00B35078" w:rsidP="00B35078">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ins w:id="692" w:author="Alexis Tourapis" w:date="2023-11-02T00:33:00Z"/>
          <w:rFonts w:ascii="Cambria" w:eastAsia="SimSun" w:hAnsi="Cambria"/>
          <w:i/>
          <w:noProof/>
          <w:szCs w:val="22"/>
          <w:lang w:val="en-CA"/>
        </w:rPr>
      </w:pPr>
      <w:ins w:id="693" w:author="Alexis Tourapis" w:date="2023-11-02T00:33:00Z">
        <w:r w:rsidRPr="00CA594A">
          <w:rPr>
            <w:rFonts w:ascii="Cambria" w:eastAsia="SimSun" w:hAnsi="Cambria"/>
            <w:i/>
            <w:noProof/>
            <w:szCs w:val="22"/>
            <w:lang w:val="en-CA"/>
          </w:rPr>
          <w:t xml:space="preserve">Subclause </w:t>
        </w:r>
        <w:r>
          <w:rPr>
            <w:rFonts w:ascii="Cambria" w:eastAsia="SimSun" w:hAnsi="Cambria"/>
            <w:i/>
            <w:noProof/>
            <w:szCs w:val="22"/>
            <w:lang w:val="en-CA"/>
          </w:rPr>
          <w:t>I</w:t>
        </w:r>
        <w:r w:rsidRPr="00CA594A">
          <w:rPr>
            <w:rFonts w:ascii="Cambria" w:eastAsia="SimSun" w:hAnsi="Cambria"/>
            <w:i/>
            <w:noProof/>
            <w:szCs w:val="22"/>
            <w:lang w:val="en-CA"/>
          </w:rPr>
          <w:t>.11.</w:t>
        </w:r>
        <w:r>
          <w:rPr>
            <w:rFonts w:ascii="Cambria" w:eastAsia="SimSun" w:hAnsi="Cambria"/>
            <w:i/>
            <w:noProof/>
            <w:szCs w:val="22"/>
            <w:lang w:val="en-CA"/>
          </w:rPr>
          <w:t>1</w:t>
        </w:r>
        <w:r w:rsidRPr="00CA594A">
          <w:rPr>
            <w:rFonts w:ascii="Cambria" w:eastAsia="SimSun" w:hAnsi="Cambria"/>
            <w:i/>
            <w:noProof/>
            <w:szCs w:val="22"/>
            <w:lang w:val="en-CA"/>
          </w:rPr>
          <w:t>.</w:t>
        </w:r>
        <w:r>
          <w:rPr>
            <w:rFonts w:ascii="Cambria" w:eastAsia="SimSun" w:hAnsi="Cambria"/>
            <w:i/>
            <w:noProof/>
            <w:szCs w:val="22"/>
            <w:lang w:val="en-CA"/>
          </w:rPr>
          <w:t>1</w:t>
        </w:r>
      </w:ins>
    </w:p>
    <w:p w14:paraId="4D8447CC" w14:textId="77777777" w:rsidR="00B35078" w:rsidRPr="00CA594A" w:rsidRDefault="00B35078" w:rsidP="00B3507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ins w:id="694" w:author="Alexis Tourapis" w:date="2023-11-02T00:33:00Z"/>
          <w:rFonts w:ascii="Cambria" w:eastAsia="SimSun" w:hAnsi="Cambria"/>
          <w:i/>
          <w:iCs/>
          <w:szCs w:val="22"/>
          <w:lang w:val="en-CA"/>
        </w:rPr>
      </w:pPr>
      <w:ins w:id="695" w:author="Alexis Tourapis" w:date="2023-11-02T00:33:00Z">
        <w:r>
          <w:rPr>
            <w:rFonts w:ascii="Cambria" w:eastAsia="SimSun" w:hAnsi="Cambria"/>
            <w:i/>
            <w:iCs/>
            <w:szCs w:val="22"/>
            <w:lang w:val="en-CA"/>
          </w:rPr>
          <w:t>Replace</w:t>
        </w:r>
        <w:r w:rsidRPr="00CA594A">
          <w:rPr>
            <w:rFonts w:ascii="Cambria" w:eastAsia="SimSun" w:hAnsi="Cambria"/>
            <w:i/>
            <w:iCs/>
            <w:szCs w:val="22"/>
            <w:lang w:val="en-CA"/>
          </w:rPr>
          <w:t xml:space="preserve"> the following:</w:t>
        </w:r>
      </w:ins>
    </w:p>
    <w:p w14:paraId="66C33992" w14:textId="4508155E" w:rsidR="00B35078" w:rsidRPr="00B35078" w:rsidRDefault="00B35078">
      <w:pPr>
        <w:tabs>
          <w:tab w:val="clear" w:pos="1800"/>
          <w:tab w:val="clear" w:pos="2160"/>
          <w:tab w:val="clear" w:pos="2520"/>
          <w:tab w:val="clear" w:pos="2880"/>
          <w:tab w:val="clear" w:pos="3240"/>
          <w:tab w:val="clear" w:pos="3600"/>
          <w:tab w:val="clear" w:pos="3960"/>
          <w:tab w:val="clear" w:pos="4320"/>
          <w:tab w:val="right" w:pos="9749"/>
        </w:tabs>
        <w:spacing w:before="0" w:after="120"/>
        <w:rPr>
          <w:ins w:id="696" w:author="Alexis Tourapis" w:date="2023-11-02T00:33:00Z"/>
          <w:rFonts w:ascii="Cambria" w:eastAsia="SimSun" w:hAnsi="Cambria"/>
          <w:szCs w:val="22"/>
          <w:lang w:val="en-CA"/>
        </w:rPr>
        <w:pPrChange w:id="697" w:author="Ye-Kui Wang (yk02)" w:date="2023-11-01T16:41:00Z">
          <w:pPr>
            <w:tabs>
              <w:tab w:val="clear" w:pos="1800"/>
              <w:tab w:val="clear" w:pos="2160"/>
              <w:tab w:val="clear" w:pos="2520"/>
              <w:tab w:val="clear" w:pos="2880"/>
              <w:tab w:val="clear" w:pos="3240"/>
              <w:tab w:val="clear" w:pos="3600"/>
              <w:tab w:val="clear" w:pos="3960"/>
              <w:tab w:val="clear" w:pos="4320"/>
              <w:tab w:val="right" w:pos="9749"/>
            </w:tabs>
            <w:spacing w:before="0" w:after="120"/>
            <w:jc w:val="left"/>
          </w:pPr>
        </w:pPrChange>
      </w:pPr>
      <w:ins w:id="698" w:author="Alexis Tourapis" w:date="2023-11-02T00:33:00Z">
        <w:r w:rsidRPr="00B35078">
          <w:rPr>
            <w:rFonts w:ascii="Cambria" w:eastAsia="SimSun" w:hAnsi="Cambria"/>
            <w:szCs w:val="22"/>
            <w:lang w:val="en-CA"/>
          </w:rPr>
          <w:t>For a layer in an output operation point associated with an OLS in a bitstream, the layer being conforming to the 3D Main profile, the following applies:</w:t>
        </w:r>
      </w:ins>
    </w:p>
    <w:p w14:paraId="6A84756C" w14:textId="77777777" w:rsidR="00B35078" w:rsidRPr="003F0B90" w:rsidRDefault="00B35078" w:rsidP="00B35078">
      <w:pPr>
        <w:tabs>
          <w:tab w:val="clear" w:pos="1800"/>
          <w:tab w:val="clear" w:pos="2160"/>
          <w:tab w:val="clear" w:pos="2520"/>
          <w:tab w:val="clear" w:pos="2880"/>
          <w:tab w:val="clear" w:pos="3240"/>
          <w:tab w:val="clear" w:pos="3600"/>
          <w:tab w:val="clear" w:pos="3960"/>
          <w:tab w:val="clear" w:pos="4320"/>
        </w:tabs>
        <w:spacing w:before="0" w:after="120"/>
        <w:jc w:val="left"/>
        <w:rPr>
          <w:ins w:id="699" w:author="Alexis Tourapis" w:date="2023-11-02T00:33:00Z"/>
          <w:rFonts w:ascii="Cambria" w:eastAsia="SimSun" w:hAnsi="Cambria"/>
          <w:i/>
          <w:iCs/>
          <w:szCs w:val="22"/>
          <w:lang w:val="en-CA"/>
        </w:rPr>
      </w:pPr>
      <w:ins w:id="700" w:author="Alexis Tourapis" w:date="2023-11-02T00:33:00Z">
        <w:r w:rsidRPr="003F0B90">
          <w:rPr>
            <w:rFonts w:ascii="Cambria" w:eastAsia="SimSun" w:hAnsi="Cambria"/>
            <w:i/>
            <w:iCs/>
            <w:szCs w:val="22"/>
            <w:lang w:val="en-CA"/>
          </w:rPr>
          <w:t>with the following:</w:t>
        </w:r>
      </w:ins>
    </w:p>
    <w:p w14:paraId="769992D6" w14:textId="28AD847A" w:rsidR="00B35078" w:rsidRPr="00B35078" w:rsidRDefault="00B35078">
      <w:pPr>
        <w:tabs>
          <w:tab w:val="clear" w:pos="1800"/>
          <w:tab w:val="clear" w:pos="2160"/>
          <w:tab w:val="clear" w:pos="2520"/>
          <w:tab w:val="clear" w:pos="2880"/>
          <w:tab w:val="clear" w:pos="3240"/>
          <w:tab w:val="clear" w:pos="3600"/>
          <w:tab w:val="clear" w:pos="3960"/>
          <w:tab w:val="clear" w:pos="4320"/>
          <w:tab w:val="right" w:pos="9749"/>
        </w:tabs>
        <w:spacing w:before="0" w:after="120"/>
        <w:rPr>
          <w:ins w:id="701" w:author="Alexis Tourapis" w:date="2023-11-02T00:33:00Z"/>
          <w:rFonts w:ascii="Cambria" w:eastAsia="SimSun" w:hAnsi="Cambria"/>
          <w:szCs w:val="22"/>
          <w:lang w:val="en-CA"/>
        </w:rPr>
        <w:pPrChange w:id="702" w:author="Ye-Kui Wang (yk02)" w:date="2023-11-01T16:41:00Z">
          <w:pPr>
            <w:tabs>
              <w:tab w:val="clear" w:pos="1800"/>
              <w:tab w:val="clear" w:pos="2160"/>
              <w:tab w:val="clear" w:pos="2520"/>
              <w:tab w:val="clear" w:pos="2880"/>
              <w:tab w:val="clear" w:pos="3240"/>
              <w:tab w:val="clear" w:pos="3600"/>
              <w:tab w:val="clear" w:pos="3960"/>
              <w:tab w:val="clear" w:pos="4320"/>
              <w:tab w:val="right" w:pos="9749"/>
            </w:tabs>
            <w:spacing w:before="0" w:after="120"/>
            <w:jc w:val="left"/>
          </w:pPr>
        </w:pPrChange>
      </w:pPr>
      <w:ins w:id="703" w:author="Alexis Tourapis" w:date="2023-11-02T00:33:00Z">
        <w:r w:rsidRPr="00B35078">
          <w:rPr>
            <w:rFonts w:ascii="Cambria" w:eastAsia="SimSun" w:hAnsi="Cambria"/>
            <w:szCs w:val="22"/>
            <w:lang w:val="en-CA"/>
          </w:rPr>
          <w:t xml:space="preserve">For a layer in an output operation point associated with an OLS in a bitstream, </w:t>
        </w:r>
        <w:r w:rsidRPr="006A5176">
          <w:rPr>
            <w:rFonts w:ascii="Cambria" w:eastAsia="SimSun" w:hAnsi="Cambria"/>
            <w:szCs w:val="22"/>
            <w:highlight w:val="yellow"/>
            <w:lang w:val="en-CA"/>
            <w:rPrChange w:id="704" w:author="Ye-Kui Wang (yk02)" w:date="2023-11-01T16:41:00Z">
              <w:rPr>
                <w:rFonts w:ascii="Cambria" w:eastAsia="SimSun" w:hAnsi="Cambria"/>
                <w:szCs w:val="22"/>
                <w:lang w:val="en-CA"/>
              </w:rPr>
            </w:rPrChange>
          </w:rPr>
          <w:t>the layer conforming to</w:t>
        </w:r>
        <w:r w:rsidRPr="00B35078">
          <w:rPr>
            <w:rFonts w:ascii="Cambria" w:eastAsia="SimSun" w:hAnsi="Cambria"/>
            <w:szCs w:val="22"/>
            <w:lang w:val="en-CA"/>
          </w:rPr>
          <w:t xml:space="preserve"> the 3D Main profile, the following applies:</w:t>
        </w:r>
      </w:ins>
    </w:p>
    <w:p w14:paraId="27F2A9FB" w14:textId="43644A93" w:rsid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ins w:id="705" w:author="Ye-Kui Wang (yk00)" w:date="2023-10-27T11:00:00Z"/>
          <w:rFonts w:ascii="Cambria" w:eastAsia="SimSun" w:hAnsi="Cambria"/>
          <w:lang w:val="en-CA"/>
        </w:rPr>
      </w:pPr>
    </w:p>
    <w:p w14:paraId="2267BE26" w14:textId="24728E20" w:rsidR="00DD5963" w:rsidRPr="00CA594A" w:rsidRDefault="00DD5963" w:rsidP="00DD5963">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ins w:id="706" w:author="Ye-Kui Wang (yk00)" w:date="2023-10-27T11:00:00Z"/>
          <w:rFonts w:ascii="Cambria" w:eastAsia="SimSun" w:hAnsi="Cambria"/>
          <w:i/>
          <w:noProof/>
          <w:szCs w:val="22"/>
          <w:lang w:val="en-CA"/>
        </w:rPr>
      </w:pPr>
      <w:ins w:id="707" w:author="Ye-Kui Wang (yk00)" w:date="2023-10-27T11:00:00Z">
        <w:r w:rsidRPr="00CA594A">
          <w:rPr>
            <w:rFonts w:ascii="Cambria" w:eastAsia="SimSun" w:hAnsi="Cambria"/>
            <w:i/>
            <w:noProof/>
            <w:szCs w:val="22"/>
            <w:lang w:val="en-CA"/>
          </w:rPr>
          <w:t xml:space="preserve">Subclause </w:t>
        </w:r>
        <w:r>
          <w:rPr>
            <w:rFonts w:ascii="Cambria" w:eastAsia="SimSun" w:hAnsi="Cambria"/>
            <w:i/>
            <w:noProof/>
            <w:szCs w:val="22"/>
            <w:lang w:val="en-CA"/>
          </w:rPr>
          <w:t>I</w:t>
        </w:r>
        <w:r w:rsidRPr="006E336B">
          <w:rPr>
            <w:rFonts w:ascii="Cambria" w:eastAsia="SimSun" w:hAnsi="Cambria"/>
            <w:i/>
            <w:noProof/>
            <w:szCs w:val="22"/>
            <w:lang w:val="en-CA"/>
          </w:rPr>
          <w:t>.</w:t>
        </w:r>
      </w:ins>
      <w:ins w:id="708" w:author="Ye-Kui Wang (yk00)" w:date="2023-10-27T11:01:00Z">
        <w:r>
          <w:rPr>
            <w:rFonts w:ascii="Cambria" w:eastAsia="SimSun" w:hAnsi="Cambria"/>
            <w:i/>
            <w:noProof/>
            <w:szCs w:val="22"/>
            <w:lang w:val="en-CA"/>
          </w:rPr>
          <w:t>11.1.1</w:t>
        </w:r>
      </w:ins>
    </w:p>
    <w:p w14:paraId="00F67CE5" w14:textId="77777777" w:rsidR="00DD5963" w:rsidRPr="00CA594A" w:rsidRDefault="00DD5963" w:rsidP="00DD59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ins w:id="709" w:author="Ye-Kui Wang (yk00)" w:date="2023-10-27T11:00:00Z"/>
          <w:rFonts w:ascii="Cambria" w:eastAsia="SimSun" w:hAnsi="Cambria"/>
          <w:i/>
          <w:iCs/>
          <w:szCs w:val="22"/>
          <w:lang w:val="en-CA"/>
        </w:rPr>
      </w:pPr>
      <w:ins w:id="710" w:author="Ye-Kui Wang (yk00)" w:date="2023-10-27T11:00:00Z">
        <w:r w:rsidRPr="00CA594A">
          <w:rPr>
            <w:rFonts w:ascii="Cambria" w:eastAsia="SimSun" w:hAnsi="Cambria"/>
            <w:i/>
            <w:iCs/>
            <w:szCs w:val="22"/>
            <w:lang w:val="en-CA"/>
          </w:rPr>
          <w:t>Replace the following:</w:t>
        </w:r>
      </w:ins>
    </w:p>
    <w:p w14:paraId="3904F11A" w14:textId="77777777" w:rsidR="00DD5963" w:rsidRPr="00DD5963" w:rsidRDefault="00DD5963" w:rsidP="00D55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1123" w:hanging="403"/>
        <w:textAlignment w:val="auto"/>
        <w:rPr>
          <w:ins w:id="711" w:author="Ye-Kui Wang (yk00)" w:date="2023-10-27T11:01:00Z"/>
          <w:rFonts w:ascii="Cambria" w:eastAsia="Calibri" w:hAnsi="Cambria"/>
          <w:szCs w:val="22"/>
          <w:lang w:val="en-GB"/>
        </w:rPr>
      </w:pPr>
      <w:ins w:id="712" w:author="Ye-Kui Wang (yk00)" w:date="2023-10-27T11:01:00Z">
        <w:r w:rsidRPr="00DD5963">
          <w:rPr>
            <w:rFonts w:ascii="Cambria" w:eastAsia="Calibri" w:hAnsi="Cambria"/>
            <w:szCs w:val="22"/>
            <w:lang w:val="en-GB"/>
          </w:rPr>
          <w:t>—</w:t>
        </w:r>
        <w:r w:rsidRPr="00DD5963">
          <w:rPr>
            <w:rFonts w:ascii="Cambria" w:eastAsia="Calibri" w:hAnsi="Cambria"/>
            <w:szCs w:val="22"/>
            <w:lang w:val="en-GB"/>
          </w:rPr>
          <w:tab/>
          <w:t xml:space="preserve">When </w:t>
        </w:r>
        <w:proofErr w:type="gramStart"/>
        <w:r w:rsidRPr="00DD5963">
          <w:rPr>
            <w:rFonts w:ascii="Cambria" w:eastAsia="Calibri" w:hAnsi="Cambria"/>
            <w:szCs w:val="22"/>
            <w:lang w:val="en-GB"/>
          </w:rPr>
          <w:t>ViewOrderIdx[</w:t>
        </w:r>
        <w:proofErr w:type="gramEnd"/>
        <w:r w:rsidRPr="00DD5963">
          <w:rPr>
            <w:rFonts w:ascii="Cambria" w:eastAsia="Calibri" w:hAnsi="Cambria"/>
            <w:szCs w:val="22"/>
            <w:lang w:val="en-GB"/>
          </w:rPr>
          <w:t> i ] or DepthLayerFlag[ i ] derived according to any active VPS is greater than to 0 for the layer with nuh_layer_id equal to i in subBitstream, num_ref_loc_offsets shall be equal to 0 in each active PPS for that layer.</w:t>
        </w:r>
      </w:ins>
    </w:p>
    <w:p w14:paraId="31DE24B7" w14:textId="77777777" w:rsidR="00DD5963" w:rsidRPr="003F0B90" w:rsidRDefault="00DD5963" w:rsidP="00DD5963">
      <w:pPr>
        <w:tabs>
          <w:tab w:val="clear" w:pos="1800"/>
          <w:tab w:val="clear" w:pos="2160"/>
          <w:tab w:val="clear" w:pos="2520"/>
          <w:tab w:val="clear" w:pos="2880"/>
          <w:tab w:val="clear" w:pos="3240"/>
          <w:tab w:val="clear" w:pos="3600"/>
          <w:tab w:val="clear" w:pos="3960"/>
          <w:tab w:val="clear" w:pos="4320"/>
        </w:tabs>
        <w:spacing w:before="0" w:after="120"/>
        <w:jc w:val="left"/>
        <w:rPr>
          <w:ins w:id="713" w:author="Ye-Kui Wang (yk00)" w:date="2023-10-27T11:00:00Z"/>
          <w:rFonts w:ascii="Cambria" w:eastAsia="SimSun" w:hAnsi="Cambria"/>
          <w:i/>
          <w:iCs/>
          <w:szCs w:val="22"/>
          <w:lang w:val="en-CA"/>
        </w:rPr>
      </w:pPr>
      <w:ins w:id="714" w:author="Ye-Kui Wang (yk00)" w:date="2023-10-27T11:00:00Z">
        <w:r w:rsidRPr="003F0B90">
          <w:rPr>
            <w:rFonts w:ascii="Cambria" w:eastAsia="SimSun" w:hAnsi="Cambria"/>
            <w:i/>
            <w:iCs/>
            <w:szCs w:val="22"/>
            <w:lang w:val="en-CA"/>
          </w:rPr>
          <w:t>with the following:</w:t>
        </w:r>
      </w:ins>
    </w:p>
    <w:p w14:paraId="1DC070A8" w14:textId="3C32FECF" w:rsidR="00DD5963" w:rsidRPr="00DD5963" w:rsidRDefault="00D55B86" w:rsidP="00D55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1123" w:hanging="403"/>
        <w:textAlignment w:val="auto"/>
        <w:rPr>
          <w:ins w:id="715" w:author="Ye-Kui Wang (yk00)" w:date="2023-10-27T11:01:00Z"/>
          <w:rFonts w:ascii="Cambria" w:eastAsia="Calibri" w:hAnsi="Cambria"/>
          <w:szCs w:val="22"/>
          <w:lang w:val="en-GB"/>
        </w:rPr>
      </w:pPr>
      <w:ins w:id="716" w:author="Ye-Kui Wang (yk00)" w:date="2023-10-27T11:02:00Z">
        <w:r w:rsidRPr="00DD5963">
          <w:rPr>
            <w:rFonts w:ascii="Cambria" w:eastAsia="Calibri" w:hAnsi="Cambria"/>
            <w:szCs w:val="22"/>
            <w:lang w:val="en-GB"/>
          </w:rPr>
          <w:t>—</w:t>
        </w:r>
        <w:r w:rsidRPr="00DD5963">
          <w:rPr>
            <w:rFonts w:ascii="Cambria" w:eastAsia="Calibri" w:hAnsi="Cambria"/>
            <w:szCs w:val="22"/>
            <w:lang w:val="en-GB"/>
          </w:rPr>
          <w:tab/>
        </w:r>
      </w:ins>
      <w:ins w:id="717" w:author="Ye-Kui Wang (yk00)" w:date="2023-10-27T11:01:00Z">
        <w:r w:rsidR="00DD5963" w:rsidRPr="00DD5963">
          <w:rPr>
            <w:rFonts w:ascii="Cambria" w:eastAsia="Calibri" w:hAnsi="Cambria"/>
            <w:szCs w:val="22"/>
            <w:lang w:val="en-GB"/>
          </w:rPr>
          <w:t xml:space="preserve">When </w:t>
        </w:r>
        <w:proofErr w:type="gramStart"/>
        <w:r w:rsidR="00DD5963" w:rsidRPr="00DD5963">
          <w:rPr>
            <w:rFonts w:ascii="Cambria" w:eastAsia="Calibri" w:hAnsi="Cambria"/>
            <w:szCs w:val="22"/>
            <w:lang w:val="en-GB"/>
          </w:rPr>
          <w:t>ViewOrderIdx[</w:t>
        </w:r>
        <w:proofErr w:type="gramEnd"/>
        <w:r w:rsidR="00DD5963" w:rsidRPr="00DD5963">
          <w:rPr>
            <w:rFonts w:ascii="Cambria" w:eastAsia="Calibri" w:hAnsi="Cambria"/>
            <w:szCs w:val="22"/>
            <w:lang w:val="en-GB"/>
          </w:rPr>
          <w:t xml:space="preserve"> i ] or DepthLayerFlag[ i ] derived according to any active VPS is </w:t>
        </w:r>
        <w:r w:rsidR="00DD5963" w:rsidRPr="00DD5963">
          <w:rPr>
            <w:rFonts w:ascii="Cambria" w:eastAsia="Calibri" w:hAnsi="Cambria"/>
            <w:szCs w:val="22"/>
            <w:highlight w:val="yellow"/>
            <w:lang w:val="en-GB"/>
          </w:rPr>
          <w:t>greater than 0</w:t>
        </w:r>
        <w:r w:rsidR="00DD5963" w:rsidRPr="00DD5963">
          <w:rPr>
            <w:rFonts w:ascii="Cambria" w:eastAsia="Calibri" w:hAnsi="Cambria"/>
            <w:szCs w:val="22"/>
            <w:lang w:val="en-GB"/>
          </w:rPr>
          <w:t xml:space="preserve"> for the layer with nuh_layer_id equal to i in subBitstream, num_ref_loc_offsets shall be equal to 0 in each active PPS for that layer.</w:t>
        </w:r>
      </w:ins>
    </w:p>
    <w:p w14:paraId="798DAF62" w14:textId="77777777" w:rsidR="00DD5963" w:rsidRPr="00DD5963" w:rsidRDefault="00DD5963"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p w14:paraId="236FB968"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I.14.3.1</w:t>
      </w:r>
    </w:p>
    <w:p w14:paraId="10289F9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017FA21A"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The specifications in clause G.14.3.1 apply with the following modifications and additions:</w:t>
      </w:r>
    </w:p>
    <w:p w14:paraId="187A7A0B"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 xml:space="preserve">The list VclAssociatedSeiList is set to consist of the payloadType values 2, 3, 6, 9, 15, 16, 17, 19, 22, 23, 45, 47, 56, 128, 131, 132, 134 to 152, inclusive, 154 to 159, inclusive, 161, 165, 167, 168, 177, 178, 179, 200 to 202, inclusive, </w:t>
      </w:r>
      <w:r w:rsidRPr="00CA594A">
        <w:rPr>
          <w:rFonts w:ascii="Cambria" w:eastAsia="Malgun Gothic" w:hAnsi="Cambria"/>
          <w:strike/>
          <w:color w:val="FF0000"/>
          <w:szCs w:val="22"/>
          <w:highlight w:val="yellow"/>
          <w:lang w:val="en-CA"/>
        </w:rPr>
        <w:t>and</w:t>
      </w:r>
      <w:r w:rsidRPr="00CA594A">
        <w:rPr>
          <w:rFonts w:ascii="Cambria" w:eastAsia="Malgun Gothic" w:hAnsi="Cambria"/>
          <w:strike/>
          <w:color w:val="FF0000"/>
          <w:szCs w:val="22"/>
          <w:lang w:val="en-CA"/>
        </w:rPr>
        <w:t xml:space="preserve"> </w:t>
      </w:r>
      <w:r w:rsidRPr="00CA594A">
        <w:rPr>
          <w:rFonts w:ascii="Cambria" w:eastAsia="Malgun Gothic" w:hAnsi="Cambria"/>
          <w:szCs w:val="22"/>
          <w:lang w:val="en-CA"/>
        </w:rPr>
        <w:t>205</w:t>
      </w:r>
      <w:r w:rsidRPr="00CA594A">
        <w:rPr>
          <w:rFonts w:ascii="Cambria" w:eastAsia="Malgun Gothic" w:hAnsi="Cambria"/>
          <w:szCs w:val="22"/>
          <w:highlight w:val="yellow"/>
          <w:lang w:val="en-CA"/>
        </w:rPr>
        <w:t>, and 210 to 212, inclusive</w:t>
      </w:r>
      <w:r w:rsidRPr="00CA594A">
        <w:rPr>
          <w:rFonts w:ascii="Cambria" w:eastAsia="Malgun Gothic" w:hAnsi="Cambria"/>
          <w:szCs w:val="22"/>
          <w:lang w:val="en-CA"/>
        </w:rPr>
        <w:t>.</w:t>
      </w:r>
    </w:p>
    <w:p w14:paraId="2DA8AD1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 xml:space="preserve">The list PicUnitRepConSeiList is set to consist of the payloadType values 0, 1, 2, 6, 9, 15, 16, 17, 19, 22, 23, 45, 47, 56, 128, 129, 131, 132, 133, 135 to 152, inclusive, 154 to 168, inclusive, 176 to 181, inclusive, 200 to 202, inclusive, </w:t>
      </w:r>
      <w:r w:rsidRPr="00CA594A">
        <w:rPr>
          <w:rFonts w:ascii="Cambria" w:eastAsia="Malgun Gothic" w:hAnsi="Cambria"/>
          <w:strike/>
          <w:color w:val="FF0000"/>
          <w:szCs w:val="22"/>
          <w:highlight w:val="yellow"/>
          <w:lang w:val="en-CA"/>
        </w:rPr>
        <w:t>and</w:t>
      </w:r>
      <w:r w:rsidRPr="00CA594A">
        <w:rPr>
          <w:rFonts w:ascii="Cambria" w:eastAsia="Malgun Gothic" w:hAnsi="Cambria"/>
          <w:strike/>
          <w:color w:val="FF0000"/>
          <w:szCs w:val="22"/>
          <w:lang w:val="en-CA"/>
        </w:rPr>
        <w:t xml:space="preserve"> </w:t>
      </w:r>
      <w:r w:rsidRPr="00CA594A">
        <w:rPr>
          <w:rFonts w:ascii="Cambria" w:eastAsia="Malgun Gothic" w:hAnsi="Cambria"/>
          <w:szCs w:val="22"/>
          <w:lang w:val="en-CA"/>
        </w:rPr>
        <w:t>205</w:t>
      </w:r>
      <w:r w:rsidRPr="00CA594A">
        <w:rPr>
          <w:rFonts w:ascii="Cambria" w:eastAsia="Malgun Gothic" w:hAnsi="Cambria"/>
          <w:szCs w:val="22"/>
          <w:highlight w:val="yellow"/>
          <w:lang w:val="en-CA"/>
        </w:rPr>
        <w:t>, and 210 to 212, inclusive</w:t>
      </w:r>
      <w:r w:rsidRPr="00CA594A">
        <w:rPr>
          <w:rFonts w:ascii="Cambria" w:eastAsia="Malgun Gothic" w:hAnsi="Cambria"/>
          <w:szCs w:val="22"/>
          <w:lang w:val="en-CA"/>
        </w:rPr>
        <w:t>.</w:t>
      </w:r>
    </w:p>
    <w:p w14:paraId="3B065B49"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r w:rsidRPr="00CA594A">
        <w:rPr>
          <w:rFonts w:ascii="Cambria" w:eastAsia="SimSun" w:hAnsi="Cambria"/>
          <w:szCs w:val="22"/>
          <w:lang w:val="en-CA"/>
        </w:rPr>
        <w:t>…</w:t>
      </w:r>
    </w:p>
    <w:p w14:paraId="186C0364" w14:textId="28B77EF6" w:rsidR="00B34B52" w:rsidRPr="00CA594A" w:rsidRDefault="00B34B52" w:rsidP="00B34B52">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ins w:id="718" w:author="Ye-Kui Wang (yk00)" w:date="2023-10-27T11:15:00Z"/>
          <w:rFonts w:ascii="Cambria" w:eastAsia="SimSun" w:hAnsi="Cambria"/>
          <w:i/>
          <w:noProof/>
          <w:szCs w:val="22"/>
          <w:lang w:val="en-CA"/>
        </w:rPr>
      </w:pPr>
      <w:ins w:id="719" w:author="Ye-Kui Wang (yk00)" w:date="2023-10-27T11:15:00Z">
        <w:r w:rsidRPr="00CA594A">
          <w:rPr>
            <w:rFonts w:ascii="Cambria" w:eastAsia="SimSun" w:hAnsi="Cambria"/>
            <w:i/>
            <w:noProof/>
            <w:szCs w:val="22"/>
            <w:lang w:val="en-CA"/>
          </w:rPr>
          <w:t xml:space="preserve">Subclause </w:t>
        </w:r>
        <w:r>
          <w:rPr>
            <w:rFonts w:ascii="Cambria" w:eastAsia="SimSun" w:hAnsi="Cambria"/>
            <w:i/>
            <w:noProof/>
            <w:szCs w:val="22"/>
            <w:lang w:val="en-CA"/>
          </w:rPr>
          <w:t>I.14.3.3</w:t>
        </w:r>
      </w:ins>
    </w:p>
    <w:p w14:paraId="02CACB4E" w14:textId="77777777" w:rsidR="00B34B52" w:rsidRDefault="00B34B52" w:rsidP="00B34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ins w:id="720" w:author="Ye-Kui Wang (yk00)" w:date="2023-10-27T11:15:00Z"/>
          <w:rFonts w:ascii="Cambria" w:eastAsia="SimSun" w:hAnsi="Cambria"/>
          <w:i/>
          <w:iCs/>
          <w:szCs w:val="22"/>
          <w:lang w:val="en-CA"/>
        </w:rPr>
      </w:pPr>
      <w:ins w:id="721" w:author="Ye-Kui Wang (yk00)" w:date="2023-10-27T11:15:00Z">
        <w:r w:rsidRPr="00CA594A">
          <w:rPr>
            <w:rFonts w:ascii="Cambria" w:eastAsia="SimSun" w:hAnsi="Cambria"/>
            <w:i/>
            <w:iCs/>
            <w:szCs w:val="22"/>
            <w:lang w:val="en-CA"/>
          </w:rPr>
          <w:t xml:space="preserve">Replace the </w:t>
        </w:r>
        <w:r>
          <w:rPr>
            <w:rFonts w:ascii="Cambria" w:eastAsia="SimSun" w:hAnsi="Cambria"/>
            <w:i/>
            <w:iCs/>
            <w:szCs w:val="22"/>
            <w:lang w:val="en-CA"/>
          </w:rPr>
          <w:t>following</w:t>
        </w:r>
        <w:r w:rsidRPr="00CA594A">
          <w:rPr>
            <w:rFonts w:ascii="Cambria" w:eastAsia="SimSun" w:hAnsi="Cambria"/>
            <w:i/>
            <w:iCs/>
            <w:szCs w:val="22"/>
            <w:lang w:val="en-CA"/>
          </w:rPr>
          <w:t>:</w:t>
        </w:r>
      </w:ins>
    </w:p>
    <w:p w14:paraId="38E616C0" w14:textId="04472088" w:rsidR="00B34B52" w:rsidRPr="00BF4A16" w:rsidRDefault="00B34B52" w:rsidP="00B34B52">
      <w:pPr>
        <w:tabs>
          <w:tab w:val="clear" w:pos="1800"/>
          <w:tab w:val="clear" w:pos="2160"/>
          <w:tab w:val="clear" w:pos="2520"/>
          <w:tab w:val="clear" w:pos="2880"/>
          <w:tab w:val="clear" w:pos="3240"/>
          <w:tab w:val="clear" w:pos="3600"/>
          <w:tab w:val="clear" w:pos="3960"/>
          <w:tab w:val="clear" w:pos="4320"/>
        </w:tabs>
        <w:spacing w:before="0" w:after="120"/>
        <w:ind w:left="720"/>
        <w:rPr>
          <w:ins w:id="722" w:author="Ye-Kui Wang (yk00)" w:date="2023-10-27T11:15:00Z"/>
          <w:rFonts w:ascii="Cambria" w:hAnsi="Cambria"/>
          <w:szCs w:val="22"/>
          <w:lang w:val="en-CA" w:eastAsia="ja-JP"/>
        </w:rPr>
      </w:pPr>
      <w:ins w:id="723" w:author="Ye-Kui Wang (yk00)" w:date="2023-10-27T11:16:00Z">
        <w:r w:rsidRPr="00823286">
          <w:rPr>
            <w:rFonts w:eastAsia="Malgun Gothic"/>
            <w:szCs w:val="24"/>
          </w:rPr>
          <w:t>When the CVS contains an alternative depth information SEI message with depth_type equal to 0, and the first access unit in the CVS is an IRAP access unit, there shall be an alternative depth information SEI message with depth_type equal to 0 in the first access unit of the CVS</w:t>
        </w:r>
      </w:ins>
      <w:ins w:id="724" w:author="Ye-Kui Wang (yk00)" w:date="2023-10-27T11:15:00Z">
        <w:r w:rsidRPr="0016026E">
          <w:t>.</w:t>
        </w:r>
      </w:ins>
    </w:p>
    <w:p w14:paraId="6E038C0E" w14:textId="77777777" w:rsidR="00B34B52" w:rsidRPr="00CA594A" w:rsidRDefault="00B34B52" w:rsidP="00B34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ins w:id="725" w:author="Ye-Kui Wang (yk00)" w:date="2023-10-27T11:15:00Z"/>
          <w:rFonts w:ascii="Cambria" w:eastAsia="SimSun" w:hAnsi="Cambria"/>
          <w:i/>
          <w:iCs/>
          <w:szCs w:val="22"/>
          <w:lang w:val="en-CA"/>
        </w:rPr>
      </w:pPr>
      <w:ins w:id="726" w:author="Ye-Kui Wang (yk00)" w:date="2023-10-27T11:15:00Z">
        <w:r>
          <w:rPr>
            <w:rFonts w:ascii="Cambria" w:eastAsia="SimSun" w:hAnsi="Cambria"/>
            <w:i/>
            <w:iCs/>
            <w:szCs w:val="22"/>
            <w:lang w:val="en-CA"/>
          </w:rPr>
          <w:t>with the following:</w:t>
        </w:r>
      </w:ins>
    </w:p>
    <w:p w14:paraId="1920F0CC" w14:textId="7B134200" w:rsidR="00B34B52" w:rsidRPr="00BF4A16" w:rsidRDefault="00B34B52" w:rsidP="00B34B52">
      <w:pPr>
        <w:tabs>
          <w:tab w:val="clear" w:pos="1800"/>
          <w:tab w:val="clear" w:pos="2160"/>
          <w:tab w:val="clear" w:pos="2520"/>
          <w:tab w:val="clear" w:pos="2880"/>
          <w:tab w:val="clear" w:pos="3240"/>
          <w:tab w:val="clear" w:pos="3600"/>
          <w:tab w:val="clear" w:pos="3960"/>
          <w:tab w:val="clear" w:pos="4320"/>
        </w:tabs>
        <w:spacing w:before="0" w:after="120"/>
        <w:ind w:left="720"/>
        <w:rPr>
          <w:ins w:id="727" w:author="Ye-Kui Wang (yk00)" w:date="2023-10-27T11:15:00Z"/>
          <w:rFonts w:ascii="Cambria" w:hAnsi="Cambria"/>
          <w:szCs w:val="22"/>
          <w:lang w:val="en-CA" w:eastAsia="ja-JP"/>
        </w:rPr>
      </w:pPr>
      <w:ins w:id="728" w:author="Ye-Kui Wang (yk00)" w:date="2023-10-27T11:16:00Z">
        <w:r w:rsidRPr="00823286">
          <w:rPr>
            <w:rFonts w:eastAsia="Malgun Gothic"/>
            <w:szCs w:val="24"/>
          </w:rPr>
          <w:t>When the CVS contains an alternative depth information SEI message with depth_type equal to 0, and the first access unit in the CVS is an IRAP access unit, there shall be an alternative depth information SEI message with depth_type equal to 0 in the first access unit of the CVS</w:t>
        </w:r>
      </w:ins>
      <w:ins w:id="729" w:author="Ye-Kui Wang (yk00)" w:date="2023-10-27T11:15:00Z">
        <w:r>
          <w:t xml:space="preserve"> </w:t>
        </w:r>
        <w:r w:rsidRPr="007C0999">
          <w:rPr>
            <w:highlight w:val="yellow"/>
          </w:rPr>
          <w:t>in decoding order</w:t>
        </w:r>
        <w:r w:rsidRPr="0016026E">
          <w:t>.</w:t>
        </w:r>
      </w:ins>
    </w:p>
    <w:p w14:paraId="1FC27164" w14:textId="77777777" w:rsidR="00B34B52" w:rsidRPr="00CA594A" w:rsidRDefault="00B34B52" w:rsidP="00B34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ins w:id="730" w:author="Ye-Kui Wang (yk00)" w:date="2023-10-27T11:15:00Z"/>
          <w:rFonts w:ascii="Cambria" w:eastAsia="SimSun" w:hAnsi="Cambria"/>
          <w:noProof/>
          <w:lang w:val="en-CA"/>
        </w:rPr>
      </w:pPr>
    </w:p>
    <w:p w14:paraId="7DE8D99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Bibliography</w:t>
      </w:r>
    </w:p>
    <w:p w14:paraId="68F17FAD"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Add the following after entry [41] and renumber remaining entries:</w:t>
      </w:r>
    </w:p>
    <w:p w14:paraId="13BC04A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szCs w:val="22"/>
          <w:lang w:val="en-CA"/>
        </w:rPr>
        <w:t xml:space="preserve">[42] SMPTE ST 2128, </w:t>
      </w:r>
      <w:r w:rsidRPr="00CA594A">
        <w:rPr>
          <w:rFonts w:ascii="Cambria" w:eastAsia="SimSun" w:hAnsi="Cambria"/>
          <w:i/>
          <w:iCs/>
          <w:szCs w:val="22"/>
          <w:lang w:val="en-CA"/>
        </w:rPr>
        <w:t>Colorimetry of IPT-PQ-C2 Color Space for High Dynamic Range and Wide Color Gamut Images</w:t>
      </w:r>
    </w:p>
    <w:p w14:paraId="2F0BA80E"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sectPr w:rsidR="00CA594A" w:rsidRPr="00CA594A"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E2298" w14:textId="77777777" w:rsidR="00AB567B" w:rsidRDefault="00AB567B">
      <w:r>
        <w:separator/>
      </w:r>
    </w:p>
  </w:endnote>
  <w:endnote w:type="continuationSeparator" w:id="0">
    <w:p w14:paraId="7DB12149" w14:textId="77777777" w:rsidR="00AB567B" w:rsidRDefault="00AB5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
    <w:altName w:val="Yu Gothic UI"/>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altName w:val="Courier New"/>
    <w:panose1 w:val="02070409020205020404"/>
    <w:charset w:val="00"/>
    <w:family w:val="modern"/>
    <w:pitch w:val="fixed"/>
    <w:sig w:usb0="E0002A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enlo">
    <w:altName w:val="DokChampa"/>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1D9BE68" w:rsidR="00100912" w:rsidRPr="00C00DDE" w:rsidRDefault="0010091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24D78">
      <w:rPr>
        <w:rStyle w:val="PageNumber"/>
        <w:noProof/>
      </w:rPr>
      <w:t>2023-11-02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DC3A8" w14:textId="77777777" w:rsidR="00AB567B" w:rsidRDefault="00AB567B">
      <w:r>
        <w:separator/>
      </w:r>
    </w:p>
  </w:footnote>
  <w:footnote w:type="continuationSeparator" w:id="0">
    <w:p w14:paraId="6741733F" w14:textId="77777777" w:rsidR="00AB567B" w:rsidRDefault="00AB56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D2C5496"/>
    <w:styleLink w:val="SVCBullets2"/>
    <w:lvl w:ilvl="0">
      <w:start w:val="1"/>
      <w:numFmt w:val="decimal"/>
      <w:pStyle w:val="ListNumber5"/>
      <w:lvlText w:val="%1."/>
      <w:lvlJc w:val="left"/>
      <w:pPr>
        <w:tabs>
          <w:tab w:val="num" w:pos="1492"/>
        </w:tabs>
        <w:ind w:left="1492" w:hanging="360"/>
      </w:pPr>
    </w:lvl>
  </w:abstractNum>
  <w:abstractNum w:abstractNumId="1" w15:restartNumberingAfterBreak="0">
    <w:nsid w:val="FFFFFF82"/>
    <w:multiLevelType w:val="singleLevel"/>
    <w:tmpl w:val="61BE3B8C"/>
    <w:styleLink w:val="AVCBullet11"/>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E0641914"/>
    <w:styleLink w:val="SVCIndent1"/>
    <w:lvl w:ilvl="0">
      <w:start w:val="1"/>
      <w:numFmt w:val="bullet"/>
      <w:pStyle w:val="AVCBulletlevel2"/>
      <w:lvlText w:val=""/>
      <w:lvlJc w:val="left"/>
      <w:pPr>
        <w:tabs>
          <w:tab w:val="num" w:pos="360"/>
        </w:tabs>
        <w:ind w:left="360" w:hanging="360"/>
      </w:pPr>
      <w:rPr>
        <w:rFonts w:ascii="Symbol" w:hAnsi="Symbol" w:hint="default"/>
      </w:rPr>
    </w:lvl>
  </w:abstractNum>
  <w:abstractNum w:abstractNumId="3"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pStyle w:val="Annex3"/>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5" w15:restartNumberingAfterBreak="0">
    <w:nsid w:val="04141F7C"/>
    <w:multiLevelType w:val="hybridMultilevel"/>
    <w:tmpl w:val="AC469F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F252BD"/>
    <w:multiLevelType w:val="singleLevel"/>
    <w:tmpl w:val="6FC0A710"/>
    <w:lvl w:ilvl="0">
      <w:start w:val="1"/>
      <w:numFmt w:val="decimal"/>
      <w:pStyle w:val="Bibliography1"/>
      <w:lvlText w:val="[%1]"/>
      <w:lvlJc w:val="left"/>
      <w:pPr>
        <w:tabs>
          <w:tab w:val="num" w:pos="360"/>
        </w:tabs>
        <w:ind w:left="360" w:hanging="360"/>
      </w:pPr>
      <w:rPr>
        <w:rFonts w:ascii="Times New Roman" w:hAnsi="Times New Roman" w:cs="Times New Roman" w:hint="default"/>
        <w:i w:val="0"/>
        <w:sz w:val="20"/>
        <w:szCs w:val="20"/>
      </w:rPr>
    </w:lvl>
  </w:abstractNum>
  <w:abstractNum w:abstractNumId="7" w15:restartNumberingAfterBreak="0">
    <w:nsid w:val="06DC5EAA"/>
    <w:multiLevelType w:val="multilevel"/>
    <w:tmpl w:val="620CCA88"/>
    <w:styleLink w:val="3DNumbering1"/>
    <w:lvl w:ilvl="0">
      <w:start w:val="1"/>
      <w:numFmt w:val="decimal"/>
      <w:pStyle w:val="SVCNumberinglevel1"/>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pStyle w:val="SVCNumberinglevel3"/>
      <w:lvlText w:val="%3."/>
      <w:lvlJc w:val="left"/>
      <w:pPr>
        <w:tabs>
          <w:tab w:val="num" w:pos="0"/>
        </w:tabs>
        <w:ind w:left="1195" w:hanging="403"/>
      </w:pPr>
      <w:rPr>
        <w:rFonts w:hint="default"/>
      </w:rPr>
    </w:lvl>
    <w:lvl w:ilvl="3">
      <w:start w:val="1"/>
      <w:numFmt w:val="lowerRoman"/>
      <w:pStyle w:val="SVCNumberinglevel4"/>
      <w:lvlText w:val="%4."/>
      <w:lvlJc w:val="left"/>
      <w:pPr>
        <w:tabs>
          <w:tab w:val="num" w:pos="0"/>
        </w:tabs>
        <w:ind w:left="1584" w:hanging="389"/>
      </w:pPr>
      <w:rPr>
        <w:rFonts w:hint="default"/>
      </w:rPr>
    </w:lvl>
    <w:lvl w:ilvl="4">
      <w:start w:val="1"/>
      <w:numFmt w:val="lowerRoman"/>
      <w:pStyle w:val="SVCNumberinglevel5"/>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099F3A0C"/>
    <w:multiLevelType w:val="hybridMultilevel"/>
    <w:tmpl w:val="49549CA8"/>
    <w:styleLink w:val="3DHeading1"/>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pStyle w:val="Annex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9FC2E1E"/>
    <w:multiLevelType w:val="multilevel"/>
    <w:tmpl w:val="8ED85644"/>
    <w:styleLink w:val="SVCNumbers2"/>
    <w:lvl w:ilvl="0">
      <w:start w:val="1"/>
      <w:numFmt w:val="decimal"/>
      <w:lvlText w:val="A%1."/>
      <w:lvlJc w:val="left"/>
      <w:pPr>
        <w:tabs>
          <w:tab w:val="num" w:pos="0"/>
        </w:tabs>
        <w:ind w:hanging="360"/>
      </w:pPr>
      <w:rPr>
        <w:rFonts w:ascii="Helvetica" w:hAnsi="Helvetica" w:cs="Times New Roman" w:hint="default"/>
        <w:b/>
        <w:i w:val="0"/>
        <w:strike w:val="0"/>
        <w:dstrike w:val="0"/>
        <w:vanish w:val="0"/>
        <w:color w:val="auto"/>
        <w:sz w:val="22"/>
        <w:szCs w:val="22"/>
        <w:u w:val="none"/>
        <w:vertAlign w:val="baseline"/>
      </w:rPr>
    </w:lvl>
    <w:lvl w:ilvl="1">
      <w:start w:val="1"/>
      <w:numFmt w:val="decimal"/>
      <w:pStyle w:val="AnnexH1"/>
      <w:lvlText w:val="A.%2"/>
      <w:lvlJc w:val="left"/>
      <w:pPr>
        <w:tabs>
          <w:tab w:val="num" w:pos="432"/>
        </w:tabs>
        <w:ind w:left="432" w:hanging="432"/>
      </w:pPr>
      <w:rPr>
        <w:rFonts w:ascii="Helvetica" w:hAnsi="Helvetica" w:cs="Times New Roman" w:hint="default"/>
        <w:b/>
        <w:bCs w:val="0"/>
        <w:i w:val="0"/>
        <w:iCs w:val="0"/>
        <w:caps w:val="0"/>
        <w:smallCaps w:val="0"/>
        <w:strike w:val="0"/>
        <w:dstrike w:val="0"/>
        <w:vanish w:val="0"/>
        <w:color w:val="auto"/>
        <w:spacing w:val="0"/>
        <w:kern w:val="0"/>
        <w:position w:val="0"/>
        <w:sz w:val="22"/>
        <w:szCs w:val="22"/>
        <w:u w:val="none"/>
        <w:vertAlign w:val="baseline"/>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1" w15:restartNumberingAfterBreak="0">
    <w:nsid w:val="0DFD5563"/>
    <w:multiLevelType w:val="hybridMultilevel"/>
    <w:tmpl w:val="1DBAE808"/>
    <w:lvl w:ilvl="0" w:tplc="501469D2">
      <w:start w:val="1"/>
      <w:numFmt w:val="decimal"/>
      <w:pStyle w:val="a4"/>
      <w:lvlText w:val="3.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34023E8"/>
    <w:multiLevelType w:val="hybridMultilevel"/>
    <w:tmpl w:val="AC469F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822B6F"/>
    <w:multiLevelType w:val="multilevel"/>
    <w:tmpl w:val="038EA0F4"/>
    <w:lvl w:ilvl="0">
      <w:start w:val="8"/>
      <w:numFmt w:val="upperLetter"/>
      <w:pStyle w:val="ListBullet"/>
      <w:suff w:val="nothing"/>
      <w:lvlText w:val="%1"/>
      <w:lvlJc w:val="left"/>
      <w:pPr>
        <w:ind w:left="360" w:hanging="360"/>
      </w:pPr>
      <w:rPr>
        <w:rFonts w:hint="default"/>
        <w:vanish/>
      </w:rPr>
    </w:lvl>
    <w:lvl w:ilvl="1">
      <w:start w:val="1"/>
      <w:numFmt w:val="decimal"/>
      <w:pStyle w:val="ListBullet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istBullet3"/>
      <w:lvlText w:val="%1.%2.%3"/>
      <w:lvlJc w:val="left"/>
      <w:pPr>
        <w:tabs>
          <w:tab w:val="num" w:pos="720"/>
        </w:tabs>
        <w:ind w:left="1224" w:hanging="1224"/>
      </w:pPr>
      <w:rPr>
        <w:rFonts w:hint="default"/>
      </w:rPr>
    </w:lvl>
    <w:lvl w:ilvl="3">
      <w:start w:val="1"/>
      <w:numFmt w:val="decimal"/>
      <w:pStyle w:val="ListBullet4"/>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istBullet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ListContinue"/>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4" w15:restartNumberingAfterBreak="0">
    <w:nsid w:val="16F208D0"/>
    <w:multiLevelType w:val="multilevel"/>
    <w:tmpl w:val="04090023"/>
    <w:styleLink w:val="ArticleSection"/>
    <w:lvl w:ilvl="0">
      <w:start w:val="1"/>
      <w:numFmt w:val="upperRoman"/>
      <w:pStyle w:val="AVCBulletlevel3CharCharChar"/>
      <w:lvlText w:val="Article %1."/>
      <w:lvlJc w:val="left"/>
      <w:pPr>
        <w:tabs>
          <w:tab w:val="num" w:pos="1080"/>
        </w:tabs>
      </w:pPr>
      <w:rPr>
        <w:rFonts w:cs="Times New Roman"/>
      </w:rPr>
    </w:lvl>
    <w:lvl w:ilvl="1">
      <w:start w:val="1"/>
      <w:numFmt w:val="decimalZero"/>
      <w:isLgl/>
      <w:lvlText w:val="Section %1.%2"/>
      <w:lvlJc w:val="left"/>
      <w:pPr>
        <w:tabs>
          <w:tab w:val="num" w:pos="72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1B4D1421"/>
    <w:multiLevelType w:val="hybridMultilevel"/>
    <w:tmpl w:val="B7083566"/>
    <w:lvl w:ilvl="0" w:tplc="FFFFFFFF">
      <w:start w:val="1"/>
      <w:numFmt w:val="bullet"/>
      <w:pStyle w:val="AVCBulletlevel6"/>
      <w:lvlText w:val=""/>
      <w:lvlJc w:val="left"/>
      <w:pPr>
        <w:tabs>
          <w:tab w:val="num" w:pos="4690"/>
        </w:tabs>
        <w:ind w:left="4690" w:hanging="270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pStyle w:val="Annex4"/>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C1C0397"/>
    <w:multiLevelType w:val="singleLevel"/>
    <w:tmpl w:val="3D9864F2"/>
    <w:styleLink w:val="SVCIndent21"/>
    <w:lvl w:ilvl="0">
      <w:start w:val="1"/>
      <w:numFmt w:val="bullet"/>
      <w:pStyle w:val="SVCBulletslevel4"/>
      <w:lvlText w:val="-"/>
      <w:lvlJc w:val="left"/>
      <w:pPr>
        <w:tabs>
          <w:tab w:val="num" w:pos="360"/>
        </w:tabs>
        <w:ind w:left="360" w:hanging="360"/>
      </w:pPr>
      <w:rPr>
        <w:rFonts w:ascii="Times New Roman" w:hAnsi="Times New Roman" w:hint="default"/>
        <w:b w:val="0"/>
        <w:i w:val="0"/>
        <w:sz w:val="20"/>
      </w:rPr>
    </w:lvl>
  </w:abstractNum>
  <w:abstractNum w:abstractNumId="1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cs="Times New Roman" w:hint="default"/>
        <w:b/>
        <w:i w:val="0"/>
        <w:sz w:val="20"/>
      </w:rPr>
    </w:lvl>
    <w:lvl w:ilvl="4">
      <w:start w:val="1"/>
      <w:numFmt w:val="decimal"/>
      <w:lvlText w:val="%1.%2.%3.%4.%5"/>
      <w:lvlJc w:val="left"/>
      <w:pPr>
        <w:tabs>
          <w:tab w:val="num" w:pos="936"/>
        </w:tabs>
        <w:ind w:left="0" w:firstLine="0"/>
      </w:pPr>
      <w:rPr>
        <w:rFonts w:ascii="Times New Roman" w:hAnsi="Times New Roman" w:cs="Times New Roman" w:hint="default"/>
        <w:b/>
        <w:i w:val="0"/>
        <w:sz w:val="20"/>
      </w:rPr>
    </w:lvl>
    <w:lvl w:ilvl="5">
      <w:start w:val="1"/>
      <w:numFmt w:val="decimal"/>
      <w:lvlText w:val="%1.%2.%3.%4.%5.%6"/>
      <w:lvlJc w:val="left"/>
      <w:pPr>
        <w:tabs>
          <w:tab w:val="num" w:pos="794"/>
        </w:tabs>
        <w:ind w:left="0" w:firstLine="0"/>
      </w:pPr>
      <w:rPr>
        <w:rFonts w:ascii="Times New Roman" w:hAnsi="Times New Roman" w:cs="Times New Roman" w:hint="default"/>
        <w:b/>
        <w:i w:val="0"/>
      </w:rPr>
    </w:lvl>
    <w:lvl w:ilvl="6">
      <w:start w:val="1"/>
      <w:numFmt w:val="decimal"/>
      <w:lvlText w:val="%1.%2.%3.%4.%5.%6.%7"/>
      <w:lvlJc w:val="left"/>
      <w:pPr>
        <w:tabs>
          <w:tab w:val="num" w:pos="794"/>
        </w:tabs>
        <w:ind w:left="0" w:firstLine="0"/>
      </w:pPr>
      <w:rPr>
        <w:rFonts w:ascii="Times New Roman" w:hAnsi="Times New Roman" w:cs="Times New Roman" w:hint="default"/>
        <w:b/>
        <w:i w:val="0"/>
        <w:sz w:val="20"/>
      </w:rPr>
    </w:lvl>
    <w:lvl w:ilvl="7">
      <w:start w:val="1"/>
      <w:numFmt w:val="decimal"/>
      <w:lvlText w:val="%1.%2.%3.%4.%5.%6.%7.%8"/>
      <w:lvlJc w:val="left"/>
      <w:pPr>
        <w:tabs>
          <w:tab w:val="num" w:pos="794"/>
        </w:tabs>
        <w:ind w:left="0" w:firstLine="0"/>
      </w:pPr>
      <w:rPr>
        <w:rFonts w:ascii="Times New Roman" w:hAnsi="Times New Roman" w:cs="Times New Roman" w:hint="default"/>
        <w:b/>
        <w:i w:val="0"/>
      </w:rPr>
    </w:lvl>
    <w:lvl w:ilvl="8">
      <w:start w:val="1"/>
      <w:numFmt w:val="decimal"/>
      <w:lvlText w:val="%1.%2.%3.%4.%5.%6.%7.%8.%9"/>
      <w:lvlJc w:val="left"/>
      <w:pPr>
        <w:tabs>
          <w:tab w:val="num" w:pos="794"/>
        </w:tabs>
        <w:ind w:left="0" w:firstLine="0"/>
      </w:pPr>
      <w:rPr>
        <w:rFonts w:ascii="Times New Roman" w:hAnsi="Times New Roman" w:cs="Times New Roman" w:hint="default"/>
        <w:b/>
        <w:i w:val="0"/>
        <w:sz w:val="20"/>
      </w:rPr>
    </w:lvl>
  </w:abstractNum>
  <w:abstractNum w:abstractNumId="21" w15:restartNumberingAfterBreak="0">
    <w:nsid w:val="28BA34E3"/>
    <w:multiLevelType w:val="multilevel"/>
    <w:tmpl w:val="EE04B4FE"/>
    <w:styleLink w:val="AVCBullet111"/>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2" w15:restartNumberingAfterBreak="0">
    <w:nsid w:val="290028B2"/>
    <w:multiLevelType w:val="hybridMultilevel"/>
    <w:tmpl w:val="D66A5E5E"/>
    <w:lvl w:ilvl="0" w:tplc="FFFFFFFF">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FFFFFFFF">
      <w:start w:val="1"/>
      <w:numFmt w:val="bullet"/>
      <w:lvlText w:val="o"/>
      <w:lvlJc w:val="left"/>
      <w:pPr>
        <w:tabs>
          <w:tab w:val="num" w:pos="2232"/>
        </w:tabs>
        <w:ind w:left="2232" w:hanging="360"/>
      </w:pPr>
      <w:rPr>
        <w:rFonts w:ascii="Courier New" w:hAnsi="Courier New" w:cs="Courier New" w:hint="default"/>
      </w:rPr>
    </w:lvl>
    <w:lvl w:ilvl="2" w:tplc="FFFFFFFF" w:tentative="1">
      <w:start w:val="1"/>
      <w:numFmt w:val="bullet"/>
      <w:lvlText w:val=""/>
      <w:lvlJc w:val="left"/>
      <w:pPr>
        <w:tabs>
          <w:tab w:val="num" w:pos="2952"/>
        </w:tabs>
        <w:ind w:left="2952" w:hanging="360"/>
      </w:pPr>
      <w:rPr>
        <w:rFonts w:ascii="Wingdings" w:hAnsi="Wingdings" w:hint="default"/>
      </w:rPr>
    </w:lvl>
    <w:lvl w:ilvl="3" w:tplc="FFFFFFFF" w:tentative="1">
      <w:start w:val="1"/>
      <w:numFmt w:val="bullet"/>
      <w:lvlText w:val=""/>
      <w:lvlJc w:val="left"/>
      <w:pPr>
        <w:tabs>
          <w:tab w:val="num" w:pos="3672"/>
        </w:tabs>
        <w:ind w:left="3672" w:hanging="360"/>
      </w:pPr>
      <w:rPr>
        <w:rFonts w:ascii="Symbol" w:hAnsi="Symbol" w:hint="default"/>
      </w:rPr>
    </w:lvl>
    <w:lvl w:ilvl="4" w:tplc="FFFFFFFF" w:tentative="1">
      <w:start w:val="1"/>
      <w:numFmt w:val="bullet"/>
      <w:lvlText w:val="o"/>
      <w:lvlJc w:val="left"/>
      <w:pPr>
        <w:tabs>
          <w:tab w:val="num" w:pos="4392"/>
        </w:tabs>
        <w:ind w:left="4392" w:hanging="360"/>
      </w:pPr>
      <w:rPr>
        <w:rFonts w:ascii="Courier New" w:hAnsi="Courier New" w:cs="Courier New" w:hint="default"/>
      </w:rPr>
    </w:lvl>
    <w:lvl w:ilvl="5" w:tplc="FFFFFFFF">
      <w:start w:val="1"/>
      <w:numFmt w:val="bullet"/>
      <w:lvlText w:val=""/>
      <w:lvlJc w:val="left"/>
      <w:pPr>
        <w:tabs>
          <w:tab w:val="num" w:pos="5112"/>
        </w:tabs>
        <w:ind w:left="5112" w:hanging="360"/>
      </w:pPr>
      <w:rPr>
        <w:rFonts w:ascii="Wingdings" w:hAnsi="Wingdings" w:hint="default"/>
      </w:rPr>
    </w:lvl>
    <w:lvl w:ilvl="6" w:tplc="FFFFFFFF" w:tentative="1">
      <w:start w:val="1"/>
      <w:numFmt w:val="bullet"/>
      <w:lvlText w:val=""/>
      <w:lvlJc w:val="left"/>
      <w:pPr>
        <w:tabs>
          <w:tab w:val="num" w:pos="5832"/>
        </w:tabs>
        <w:ind w:left="5832" w:hanging="360"/>
      </w:pPr>
      <w:rPr>
        <w:rFonts w:ascii="Symbol" w:hAnsi="Symbol" w:hint="default"/>
      </w:rPr>
    </w:lvl>
    <w:lvl w:ilvl="7" w:tplc="FFFFFFFF" w:tentative="1">
      <w:start w:val="1"/>
      <w:numFmt w:val="bullet"/>
      <w:lvlText w:val="o"/>
      <w:lvlJc w:val="left"/>
      <w:pPr>
        <w:tabs>
          <w:tab w:val="num" w:pos="6552"/>
        </w:tabs>
        <w:ind w:left="6552" w:hanging="360"/>
      </w:pPr>
      <w:rPr>
        <w:rFonts w:ascii="Courier New" w:hAnsi="Courier New" w:cs="Courier New" w:hint="default"/>
      </w:rPr>
    </w:lvl>
    <w:lvl w:ilvl="8" w:tplc="FFFFFFFF" w:tentative="1">
      <w:start w:val="1"/>
      <w:numFmt w:val="bullet"/>
      <w:lvlText w:val=""/>
      <w:lvlJc w:val="left"/>
      <w:pPr>
        <w:tabs>
          <w:tab w:val="num" w:pos="7272"/>
        </w:tabs>
        <w:ind w:left="7272" w:hanging="360"/>
      </w:pPr>
      <w:rPr>
        <w:rFonts w:ascii="Wingdings" w:hAnsi="Wingdings" w:hint="default"/>
      </w:rPr>
    </w:lvl>
  </w:abstractNum>
  <w:abstractNum w:abstractNumId="23"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24" w15:restartNumberingAfterBreak="0">
    <w:nsid w:val="309743E6"/>
    <w:multiLevelType w:val="multilevel"/>
    <w:tmpl w:val="0E460A6E"/>
    <w:lvl w:ilvl="0">
      <w:start w:val="1"/>
      <w:numFmt w:val="decimal"/>
      <w:pStyle w:val="Ter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5511C6C"/>
    <w:multiLevelType w:val="multilevel"/>
    <w:tmpl w:val="0409001D"/>
    <w:styleLink w:val="SVCIndent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15:restartNumberingAfterBreak="0">
    <w:nsid w:val="37D7656E"/>
    <w:multiLevelType w:val="multilevel"/>
    <w:tmpl w:val="8DD6E2AC"/>
    <w:styleLink w:val="1ai1"/>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7"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15:restartNumberingAfterBreak="0">
    <w:nsid w:val="387D4433"/>
    <w:multiLevelType w:val="multilevel"/>
    <w:tmpl w:val="EF029DE6"/>
    <w:name w:val="heading"/>
    <w:styleLink w:val="SVCBullets1"/>
    <w:lvl w:ilvl="0">
      <w:start w:val="1"/>
      <w:numFmt w:val="bullet"/>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9" w15:restartNumberingAfterBreak="0">
    <w:nsid w:val="39FD582C"/>
    <w:multiLevelType w:val="multilevel"/>
    <w:tmpl w:val="3A82E334"/>
    <w:styleLink w:val="3DNumbering11"/>
    <w:lvl w:ilvl="0">
      <w:start w:val="1"/>
      <w:numFmt w:val="none"/>
      <w:suff w:val="nothing"/>
      <w:lvlText w:val="%1"/>
      <w:lvlJc w:val="left"/>
      <w:pPr>
        <w:ind w:left="0" w:firstLine="0"/>
      </w:pPr>
    </w:lvl>
    <w:lvl w:ilvl="1">
      <w:start w:val="1"/>
      <w:numFmt w:val="none"/>
      <w:suff w:val="nothing"/>
      <w:lvlText w:val=""/>
      <w:lvlJc w:val="left"/>
      <w:pPr>
        <w:ind w:left="357" w:firstLine="0"/>
      </w:pPr>
    </w:lvl>
    <w:lvl w:ilvl="2">
      <w:start w:val="1"/>
      <w:numFmt w:val="none"/>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3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1" w15:restartNumberingAfterBreak="0">
    <w:nsid w:val="3A877D64"/>
    <w:multiLevelType w:val="singleLevel"/>
    <w:tmpl w:val="5DA6FC16"/>
    <w:styleLink w:val="3DEquation2"/>
    <w:lvl w:ilvl="0">
      <w:start w:val="1"/>
      <w:numFmt w:val="decimal"/>
      <w:pStyle w:val="References"/>
      <w:lvlText w:val="[%1]"/>
      <w:lvlJc w:val="left"/>
      <w:pPr>
        <w:tabs>
          <w:tab w:val="num" w:pos="360"/>
        </w:tabs>
        <w:ind w:left="360" w:hanging="360"/>
      </w:pPr>
    </w:lvl>
  </w:abstractNum>
  <w:abstractNum w:abstractNumId="32" w15:restartNumberingAfterBreak="0">
    <w:nsid w:val="3B2B22ED"/>
    <w:multiLevelType w:val="multilevel"/>
    <w:tmpl w:val="23028C40"/>
    <w:styleLink w:val="1111111"/>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3" w15:restartNumberingAfterBreak="0">
    <w:nsid w:val="3D8142FD"/>
    <w:multiLevelType w:val="multilevel"/>
    <w:tmpl w:val="644C0F42"/>
    <w:styleLink w:val="CurrentList3"/>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2"/>
      <w:numFmt w:val="decimal"/>
      <w:lvlText w:val="%1.%2.%3"/>
      <w:lvlJc w:val="left"/>
      <w:pPr>
        <w:tabs>
          <w:tab w:val="num" w:pos="720"/>
        </w:tabs>
        <w:ind w:left="1224" w:hanging="1224"/>
      </w:pPr>
      <w:rPr>
        <w:rFonts w:hint="default"/>
      </w:rPr>
    </w:lvl>
    <w:lvl w:ilvl="3">
      <w:numFmt w:val="decimal"/>
      <w:lvlText w:val="%1.%2.%3.%4"/>
      <w:lvlJc w:val="left"/>
      <w:pPr>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34" w15:restartNumberingAfterBreak="0">
    <w:nsid w:val="3E1E4CAF"/>
    <w:multiLevelType w:val="hybridMultilevel"/>
    <w:tmpl w:val="3B826BD2"/>
    <w:lvl w:ilvl="0" w:tplc="95BCCEF6">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8090003">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35" w15:restartNumberingAfterBreak="0">
    <w:nsid w:val="41C1434F"/>
    <w:multiLevelType w:val="multilevel"/>
    <w:tmpl w:val="D6483218"/>
    <w:styleLink w:val="ArticleSection1"/>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6" w15:restartNumberingAfterBreak="0">
    <w:nsid w:val="42FA3329"/>
    <w:multiLevelType w:val="hybridMultilevel"/>
    <w:tmpl w:val="6EE2433A"/>
    <w:lvl w:ilvl="0" w:tplc="69A68DC0">
      <w:start w:val="1"/>
      <w:numFmt w:val="bullet"/>
      <w:pStyle w:val="AVCBulletlevel1CharChar"/>
      <w:lvlText w:val=""/>
      <w:lvlJc w:val="left"/>
      <w:pPr>
        <w:tabs>
          <w:tab w:val="num" w:pos="397"/>
        </w:tabs>
        <w:ind w:left="397" w:hanging="397"/>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5F6326D"/>
    <w:multiLevelType w:val="multilevel"/>
    <w:tmpl w:val="B7F8323C"/>
    <w:numStyleLink w:val="SVCBullets"/>
  </w:abstractNum>
  <w:abstractNum w:abstractNumId="38" w15:restartNumberingAfterBreak="0">
    <w:nsid w:val="4D2B3D16"/>
    <w:multiLevelType w:val="multilevel"/>
    <w:tmpl w:val="BEC64ED4"/>
    <w:styleLink w:val="CurrentList2"/>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39" w15:restartNumberingAfterBreak="0">
    <w:nsid w:val="52B76C5D"/>
    <w:multiLevelType w:val="hybridMultilevel"/>
    <w:tmpl w:val="09AC6E94"/>
    <w:lvl w:ilvl="0" w:tplc="AA6A4368">
      <w:start w:val="1"/>
      <w:numFmt w:val="decimal"/>
      <w:pStyle w:val="11BodyText"/>
      <w:lvlText w:val="%1. "/>
      <w:lvlJc w:val="left"/>
      <w:pPr>
        <w:tabs>
          <w:tab w:val="num" w:pos="720"/>
        </w:tabs>
        <w:ind w:left="720" w:hanging="360"/>
      </w:pPr>
      <w:rPr>
        <w:rFonts w:hint="default"/>
      </w:rPr>
    </w:lvl>
    <w:lvl w:ilvl="1" w:tplc="78BE8E7C" w:tentative="1">
      <w:start w:val="1"/>
      <w:numFmt w:val="lowerLetter"/>
      <w:lvlText w:val="%2."/>
      <w:lvlJc w:val="left"/>
      <w:pPr>
        <w:tabs>
          <w:tab w:val="num" w:pos="1440"/>
        </w:tabs>
        <w:ind w:left="1440" w:hanging="360"/>
      </w:pPr>
    </w:lvl>
    <w:lvl w:ilvl="2" w:tplc="9664E420" w:tentative="1">
      <w:start w:val="1"/>
      <w:numFmt w:val="lowerRoman"/>
      <w:lvlText w:val="%3."/>
      <w:lvlJc w:val="right"/>
      <w:pPr>
        <w:tabs>
          <w:tab w:val="num" w:pos="2160"/>
        </w:tabs>
        <w:ind w:left="2160" w:hanging="180"/>
      </w:pPr>
    </w:lvl>
    <w:lvl w:ilvl="3" w:tplc="1C10E442" w:tentative="1">
      <w:start w:val="1"/>
      <w:numFmt w:val="decimal"/>
      <w:lvlText w:val="%4."/>
      <w:lvlJc w:val="left"/>
      <w:pPr>
        <w:tabs>
          <w:tab w:val="num" w:pos="2880"/>
        </w:tabs>
        <w:ind w:left="2880" w:hanging="360"/>
      </w:pPr>
    </w:lvl>
    <w:lvl w:ilvl="4" w:tplc="71984358" w:tentative="1">
      <w:start w:val="1"/>
      <w:numFmt w:val="lowerLetter"/>
      <w:lvlText w:val="%5."/>
      <w:lvlJc w:val="left"/>
      <w:pPr>
        <w:tabs>
          <w:tab w:val="num" w:pos="3600"/>
        </w:tabs>
        <w:ind w:left="3600" w:hanging="360"/>
      </w:pPr>
    </w:lvl>
    <w:lvl w:ilvl="5" w:tplc="E74CDADC" w:tentative="1">
      <w:start w:val="1"/>
      <w:numFmt w:val="lowerRoman"/>
      <w:lvlText w:val="%6."/>
      <w:lvlJc w:val="right"/>
      <w:pPr>
        <w:tabs>
          <w:tab w:val="num" w:pos="4320"/>
        </w:tabs>
        <w:ind w:left="4320" w:hanging="180"/>
      </w:pPr>
    </w:lvl>
    <w:lvl w:ilvl="6" w:tplc="E9BC6498" w:tentative="1">
      <w:start w:val="1"/>
      <w:numFmt w:val="decimal"/>
      <w:lvlText w:val="%7."/>
      <w:lvlJc w:val="left"/>
      <w:pPr>
        <w:tabs>
          <w:tab w:val="num" w:pos="5040"/>
        </w:tabs>
        <w:ind w:left="5040" w:hanging="360"/>
      </w:pPr>
    </w:lvl>
    <w:lvl w:ilvl="7" w:tplc="A95256D6" w:tentative="1">
      <w:start w:val="1"/>
      <w:numFmt w:val="lowerLetter"/>
      <w:lvlText w:val="%8."/>
      <w:lvlJc w:val="left"/>
      <w:pPr>
        <w:tabs>
          <w:tab w:val="num" w:pos="5760"/>
        </w:tabs>
        <w:ind w:left="5760" w:hanging="360"/>
      </w:pPr>
    </w:lvl>
    <w:lvl w:ilvl="8" w:tplc="E100567C" w:tentative="1">
      <w:start w:val="1"/>
      <w:numFmt w:val="lowerRoman"/>
      <w:lvlText w:val="%9."/>
      <w:lvlJc w:val="right"/>
      <w:pPr>
        <w:tabs>
          <w:tab w:val="num" w:pos="6480"/>
        </w:tabs>
        <w:ind w:left="6480" w:hanging="180"/>
      </w:pPr>
    </w:lvl>
  </w:abstractNum>
  <w:abstractNum w:abstractNumId="40" w15:restartNumberingAfterBreak="0">
    <w:nsid w:val="53BD3E3F"/>
    <w:multiLevelType w:val="hybridMultilevel"/>
    <w:tmpl w:val="08090001"/>
    <w:styleLink w:val="AVCBullet"/>
    <w:lvl w:ilvl="0" w:tplc="FFFFFFF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1"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2" w15:restartNumberingAfterBreak="0">
    <w:nsid w:val="5E971A6F"/>
    <w:multiLevelType w:val="multilevel"/>
    <w:tmpl w:val="8FF4F9A8"/>
    <w:styleLink w:val="AVCBullet2"/>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4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06A54A9"/>
    <w:multiLevelType w:val="multilevel"/>
    <w:tmpl w:val="7F44CD1C"/>
    <w:styleLink w:val="CurrentList1"/>
    <w:lvl w:ilvl="0">
      <w:start w:val="1"/>
      <w:numFmt w:val="upperLetter"/>
      <w:suff w:val="nothing"/>
      <w:lvlText w:val="%1"/>
      <w:lvlJc w:val="left"/>
      <w:pPr>
        <w:ind w:left="5220" w:hanging="360"/>
      </w:pPr>
      <w:rPr>
        <w:rFonts w:ascii="Times New Roman Bold" w:hAnsi="Times New Roman Bold" w:hint="default"/>
        <w:vanish/>
        <w:color w:val="FFFFFF"/>
      </w:rPr>
    </w:lvl>
    <w:lvl w:ilvl="1">
      <w:start w:val="1"/>
      <w:numFmt w:val="decimal"/>
      <w:lvlText w:val="%1.%2"/>
      <w:lvlJc w:val="left"/>
      <w:pPr>
        <w:tabs>
          <w:tab w:val="num" w:pos="1020"/>
        </w:tabs>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45" w15:restartNumberingAfterBreak="0">
    <w:nsid w:val="728705AE"/>
    <w:multiLevelType w:val="hybridMultilevel"/>
    <w:tmpl w:val="472CEDB4"/>
    <w:lvl w:ilvl="0" w:tplc="FFFFFFFF">
      <w:start w:val="1"/>
      <w:numFmt w:val="decimal"/>
      <w:pStyle w:val="BodyTextFirstIndent"/>
      <w:lvlText w:val="%1."/>
      <w:lvlJc w:val="left"/>
      <w:pPr>
        <w:tabs>
          <w:tab w:val="num" w:pos="720"/>
        </w:tabs>
        <w:ind w:left="720" w:hanging="360"/>
      </w:pPr>
    </w:lvl>
    <w:lvl w:ilvl="1" w:tplc="FFFFFFFF">
      <w:start w:val="1"/>
      <w:numFmt w:val="decimal"/>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2880A28"/>
    <w:multiLevelType w:val="multilevel"/>
    <w:tmpl w:val="9F5AB1AE"/>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7"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48" w15:restartNumberingAfterBreak="0">
    <w:nsid w:val="73281601"/>
    <w:multiLevelType w:val="multilevel"/>
    <w:tmpl w:val="B7F8323C"/>
    <w:styleLink w:val="SVCBullets"/>
    <w:lvl w:ilvl="0">
      <w:start w:val="1"/>
      <w:numFmt w:val="bullet"/>
      <w:pStyle w:val="SVCBulletslevel1CharCharChar"/>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pStyle w:val="SVCBulletslevel3"/>
      <w:lvlText w:val=""/>
      <w:lvlJc w:val="left"/>
      <w:pPr>
        <w:tabs>
          <w:tab w:val="num" w:pos="-31680"/>
        </w:tabs>
        <w:ind w:left="1195" w:hanging="403"/>
      </w:pPr>
      <w:rPr>
        <w:rFonts w:ascii="Symbol" w:hAnsi="Symbol" w:hint="default"/>
      </w:rPr>
    </w:lvl>
    <w:lvl w:ilvl="3">
      <w:start w:val="1"/>
      <w:numFmt w:val="bullet"/>
      <w:pStyle w:val="SVCBulletslevel4Char"/>
      <w:lvlText w:val=""/>
      <w:lvlJc w:val="left"/>
      <w:pPr>
        <w:tabs>
          <w:tab w:val="num" w:pos="0"/>
        </w:tabs>
        <w:ind w:left="1584" w:hanging="389"/>
      </w:pPr>
      <w:rPr>
        <w:rFonts w:ascii="Symbol" w:hAnsi="Symbol" w:hint="default"/>
      </w:rPr>
    </w:lvl>
    <w:lvl w:ilvl="4">
      <w:start w:val="1"/>
      <w:numFmt w:val="bullet"/>
      <w:pStyle w:val="SVCBulletslevel5"/>
      <w:lvlText w:val=""/>
      <w:lvlJc w:val="left"/>
      <w:pPr>
        <w:tabs>
          <w:tab w:val="num" w:pos="0"/>
        </w:tabs>
        <w:ind w:left="1987" w:hanging="403"/>
      </w:pPr>
      <w:rPr>
        <w:rFonts w:ascii="Symbol" w:hAnsi="Symbol" w:hint="default"/>
      </w:rPr>
    </w:lvl>
    <w:lvl w:ilvl="5">
      <w:start w:val="1"/>
      <w:numFmt w:val="bullet"/>
      <w:pStyle w:val="SVCBulletslevel6"/>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9" w15:restartNumberingAfterBreak="0">
    <w:nsid w:val="76376353"/>
    <w:multiLevelType w:val="multilevel"/>
    <w:tmpl w:val="4E86E7BA"/>
    <w:styleLink w:val="3DEquation1"/>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BC330F5"/>
    <w:multiLevelType w:val="hybridMultilevel"/>
    <w:tmpl w:val="C2769C2A"/>
    <w:styleLink w:val="3Dash1"/>
    <w:lvl w:ilvl="0" w:tplc="FFFFFFF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183E88"/>
    <w:multiLevelType w:val="multilevel"/>
    <w:tmpl w:val="0409001F"/>
    <w:styleLink w:val="SVCNumbers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num w:numId="1" w16cid:durableId="1764374412">
    <w:abstractNumId w:val="18"/>
  </w:num>
  <w:num w:numId="2" w16cid:durableId="1191381389">
    <w:abstractNumId w:val="43"/>
  </w:num>
  <w:num w:numId="3" w16cid:durableId="287782039">
    <w:abstractNumId w:val="3"/>
  </w:num>
  <w:num w:numId="4" w16cid:durableId="1260328623">
    <w:abstractNumId w:val="6"/>
  </w:num>
  <w:num w:numId="5" w16cid:durableId="489634661">
    <w:abstractNumId w:val="2"/>
  </w:num>
  <w:num w:numId="6" w16cid:durableId="1828396847">
    <w:abstractNumId w:val="28"/>
  </w:num>
  <w:num w:numId="7" w16cid:durableId="226771243">
    <w:abstractNumId w:val="46"/>
  </w:num>
  <w:num w:numId="8" w16cid:durableId="446512597">
    <w:abstractNumId w:val="0"/>
  </w:num>
  <w:num w:numId="9" w16cid:durableId="1616255035">
    <w:abstractNumId w:val="8"/>
  </w:num>
  <w:num w:numId="10" w16cid:durableId="1580097458">
    <w:abstractNumId w:val="42"/>
  </w:num>
  <w:num w:numId="11" w16cid:durableId="1960261846">
    <w:abstractNumId w:val="27"/>
  </w:num>
  <w:num w:numId="12" w16cid:durableId="594675086">
    <w:abstractNumId w:val="45"/>
  </w:num>
  <w:num w:numId="13" w16cid:durableId="233324538">
    <w:abstractNumId w:val="39"/>
  </w:num>
  <w:num w:numId="14" w16cid:durableId="2023316360">
    <w:abstractNumId w:val="51"/>
  </w:num>
  <w:num w:numId="15" w16cid:durableId="1560675493">
    <w:abstractNumId w:val="25"/>
  </w:num>
  <w:num w:numId="16" w16cid:durableId="946275870">
    <w:abstractNumId w:val="14"/>
  </w:num>
  <w:num w:numId="17" w16cid:durableId="1347172233">
    <w:abstractNumId w:val="10"/>
  </w:num>
  <w:num w:numId="18" w16cid:durableId="531957944">
    <w:abstractNumId w:val="17"/>
  </w:num>
  <w:num w:numId="19" w16cid:durableId="304815218">
    <w:abstractNumId w:val="48"/>
  </w:num>
  <w:num w:numId="20" w16cid:durableId="724329360">
    <w:abstractNumId w:val="37"/>
    <w:lvlOverride w:ilvl="0">
      <w:lvl w:ilvl="0">
        <w:numFmt w:val="decimal"/>
        <w:pStyle w:val="SVCBulletslevel1CharCharChar"/>
        <w:lvlText w:val=""/>
        <w:lvlJc w:val="left"/>
      </w:lvl>
    </w:lvlOverride>
  </w:num>
  <w:num w:numId="21" w16cid:durableId="50420548">
    <w:abstractNumId w:val="34"/>
  </w:num>
  <w:num w:numId="22" w16cid:durableId="1100415382">
    <w:abstractNumId w:val="40"/>
  </w:num>
  <w:num w:numId="23" w16cid:durableId="570046143">
    <w:abstractNumId w:val="9"/>
  </w:num>
  <w:num w:numId="24" w16cid:durableId="337731842">
    <w:abstractNumId w:val="16"/>
  </w:num>
  <w:num w:numId="25" w16cid:durableId="1101071218">
    <w:abstractNumId w:val="36"/>
  </w:num>
  <w:num w:numId="26" w16cid:durableId="1232083400">
    <w:abstractNumId w:val="19"/>
  </w:num>
  <w:num w:numId="27" w16cid:durableId="972906076">
    <w:abstractNumId w:val="22"/>
  </w:num>
  <w:num w:numId="28" w16cid:durableId="563761499">
    <w:abstractNumId w:val="7"/>
  </w:num>
  <w:num w:numId="29" w16cid:durableId="1108965982">
    <w:abstractNumId w:val="49"/>
  </w:num>
  <w:num w:numId="30" w16cid:durableId="1345010936">
    <w:abstractNumId w:val="50"/>
  </w:num>
  <w:num w:numId="31" w16cid:durableId="1950044664">
    <w:abstractNumId w:val="31"/>
  </w:num>
  <w:num w:numId="32" w16cid:durableId="1331371330">
    <w:abstractNumId w:val="11"/>
  </w:num>
  <w:num w:numId="33" w16cid:durableId="1703744688">
    <w:abstractNumId w:val="13"/>
  </w:num>
  <w:num w:numId="34" w16cid:durableId="1317958350">
    <w:abstractNumId w:val="1"/>
  </w:num>
  <w:num w:numId="35" w16cid:durableId="1648511965">
    <w:abstractNumId w:val="47"/>
  </w:num>
  <w:num w:numId="36" w16cid:durableId="162209512">
    <w:abstractNumId w:val="15"/>
  </w:num>
  <w:num w:numId="37" w16cid:durableId="667950719">
    <w:abstractNumId w:val="41"/>
  </w:num>
  <w:num w:numId="38" w16cid:durableId="1729959354">
    <w:abstractNumId w:val="3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9" w16cid:durableId="140974386">
    <w:abstractNumId w:val="26"/>
  </w:num>
  <w:num w:numId="40" w16cid:durableId="646055694">
    <w:abstractNumId w:val="35"/>
  </w:num>
  <w:num w:numId="41" w16cid:durableId="145511128">
    <w:abstractNumId w:val="21"/>
  </w:num>
  <w:num w:numId="42" w16cid:durableId="751895543">
    <w:abstractNumId w:val="23"/>
  </w:num>
  <w:num w:numId="43" w16cid:durableId="421488368">
    <w:abstractNumId w:val="30"/>
  </w:num>
  <w:num w:numId="44" w16cid:durableId="521556101">
    <w:abstractNumId w:val="24"/>
  </w:num>
  <w:num w:numId="45" w16cid:durableId="2102021541">
    <w:abstractNumId w:val="44"/>
  </w:num>
  <w:num w:numId="46" w16cid:durableId="587735025">
    <w:abstractNumId w:val="38"/>
  </w:num>
  <w:num w:numId="47" w16cid:durableId="1586451052">
    <w:abstractNumId w:val="33"/>
  </w:num>
  <w:num w:numId="48" w16cid:durableId="834613775">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28113300">
    <w:abstractNumId w:val="29"/>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firstLine="0"/>
        </w:pPr>
      </w:lvl>
    </w:lvlOverride>
    <w:lvlOverride w:ilvl="4">
      <w:startOverride w:val="1"/>
      <w:lvl w:ilvl="4">
        <w:start w:val="1"/>
        <w:numFmt w:val="none"/>
        <w:suff w:val="nothing"/>
        <w:lvlText w:val=""/>
        <w:lvlJc w:val="left"/>
        <w:pPr>
          <w:ind w:left="1428" w:firstLine="0"/>
        </w:pPr>
        <w:rPr>
          <w:lang w:val="en-GB"/>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0" w16cid:durableId="407000227">
    <w:abstractNumId w:val="12"/>
  </w:num>
  <w:num w:numId="51" w16cid:durableId="1392923437">
    <w:abstractNumId w:val="5"/>
  </w:num>
  <w:num w:numId="52" w16cid:durableId="2053073605">
    <w:abstractNumId w:val="20"/>
  </w:num>
  <w:num w:numId="53" w16cid:durableId="742916387">
    <w:abstractNumId w:val="29"/>
  </w:num>
  <w:num w:numId="54" w16cid:durableId="125590453">
    <w:abstractNumId w:val="3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0)">
    <w15:presenceInfo w15:providerId="None" w15:userId="Ye-Kui Wang (yk00)"/>
  </w15:person>
  <w15:person w15:author="Tomohiro Ikai">
    <w15:presenceInfo w15:providerId="None" w15:userId="Tomohiro Ikai"/>
  </w15:person>
  <w15:person w15:author="Ye-Kui Wang (yk01)">
    <w15:presenceInfo w15:providerId="None" w15:userId="Ye-Kui Wang (yk01)"/>
  </w15:person>
  <w15:person w15:author="Amd.2 yk00">
    <w15:presenceInfo w15:providerId="None" w15:userId="Amd.2 yk00"/>
  </w15:person>
  <w15:person w15:author="Alexis Tourapis">
    <w15:presenceInfo w15:providerId="AD" w15:userId="S::atourapis@apple.com::abb12386-b6c3-4c0c-830f-11a039e045f1"/>
  </w15:person>
  <w15:person w15:author="Ye-Kui Wang (yk02)">
    <w15:presenceInfo w15:providerId="None" w15:userId="Ye-Kui Wang (yk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12B9"/>
    <w:rsid w:val="0006139D"/>
    <w:rsid w:val="00065039"/>
    <w:rsid w:val="0007614F"/>
    <w:rsid w:val="00081398"/>
    <w:rsid w:val="00084393"/>
    <w:rsid w:val="000865E1"/>
    <w:rsid w:val="00091966"/>
    <w:rsid w:val="00092AF4"/>
    <w:rsid w:val="00094479"/>
    <w:rsid w:val="000962AC"/>
    <w:rsid w:val="000B0C0F"/>
    <w:rsid w:val="000B1C6B"/>
    <w:rsid w:val="000B4142"/>
    <w:rsid w:val="000B4FF9"/>
    <w:rsid w:val="000C09AC"/>
    <w:rsid w:val="000C228D"/>
    <w:rsid w:val="000C2BAA"/>
    <w:rsid w:val="000C5F4C"/>
    <w:rsid w:val="000D411A"/>
    <w:rsid w:val="000D6A8E"/>
    <w:rsid w:val="000E00F3"/>
    <w:rsid w:val="000E2654"/>
    <w:rsid w:val="000F158C"/>
    <w:rsid w:val="00100912"/>
    <w:rsid w:val="00101277"/>
    <w:rsid w:val="00102F3D"/>
    <w:rsid w:val="00124E38"/>
    <w:rsid w:val="0012580B"/>
    <w:rsid w:val="00127376"/>
    <w:rsid w:val="00131F90"/>
    <w:rsid w:val="0013458C"/>
    <w:rsid w:val="0013526E"/>
    <w:rsid w:val="001428D3"/>
    <w:rsid w:val="00146152"/>
    <w:rsid w:val="00155526"/>
    <w:rsid w:val="00171371"/>
    <w:rsid w:val="00175A24"/>
    <w:rsid w:val="00180351"/>
    <w:rsid w:val="00187E58"/>
    <w:rsid w:val="00195835"/>
    <w:rsid w:val="001A297E"/>
    <w:rsid w:val="001A368E"/>
    <w:rsid w:val="001A7329"/>
    <w:rsid w:val="001A792F"/>
    <w:rsid w:val="001B065E"/>
    <w:rsid w:val="001B4E28"/>
    <w:rsid w:val="001C3525"/>
    <w:rsid w:val="001C3AFB"/>
    <w:rsid w:val="001D07F0"/>
    <w:rsid w:val="001D1BD2"/>
    <w:rsid w:val="001E0248"/>
    <w:rsid w:val="001E02BE"/>
    <w:rsid w:val="001E3B37"/>
    <w:rsid w:val="001F2594"/>
    <w:rsid w:val="001F6A5E"/>
    <w:rsid w:val="002055A6"/>
    <w:rsid w:val="00206460"/>
    <w:rsid w:val="002069B4"/>
    <w:rsid w:val="002157C8"/>
    <w:rsid w:val="00215DFC"/>
    <w:rsid w:val="00220435"/>
    <w:rsid w:val="002212DF"/>
    <w:rsid w:val="00222CD4"/>
    <w:rsid w:val="00224638"/>
    <w:rsid w:val="00225016"/>
    <w:rsid w:val="002253CA"/>
    <w:rsid w:val="002264A6"/>
    <w:rsid w:val="002264B1"/>
    <w:rsid w:val="00227BA7"/>
    <w:rsid w:val="0023011C"/>
    <w:rsid w:val="002375C1"/>
    <w:rsid w:val="00243E01"/>
    <w:rsid w:val="00247E1E"/>
    <w:rsid w:val="00263398"/>
    <w:rsid w:val="00263B99"/>
    <w:rsid w:val="002647D8"/>
    <w:rsid w:val="00266F06"/>
    <w:rsid w:val="00275BCF"/>
    <w:rsid w:val="00280613"/>
    <w:rsid w:val="00290CDF"/>
    <w:rsid w:val="00291E36"/>
    <w:rsid w:val="00292257"/>
    <w:rsid w:val="002A19A5"/>
    <w:rsid w:val="002A54E0"/>
    <w:rsid w:val="002B0006"/>
    <w:rsid w:val="002B1595"/>
    <w:rsid w:val="002B191D"/>
    <w:rsid w:val="002B2E83"/>
    <w:rsid w:val="002D0AF6"/>
    <w:rsid w:val="002F164D"/>
    <w:rsid w:val="003021BC"/>
    <w:rsid w:val="00306206"/>
    <w:rsid w:val="0031230D"/>
    <w:rsid w:val="00316A01"/>
    <w:rsid w:val="00317D85"/>
    <w:rsid w:val="00327C56"/>
    <w:rsid w:val="003315A1"/>
    <w:rsid w:val="003373EC"/>
    <w:rsid w:val="00342FF4"/>
    <w:rsid w:val="00344E5A"/>
    <w:rsid w:val="00346148"/>
    <w:rsid w:val="003569CC"/>
    <w:rsid w:val="00364B56"/>
    <w:rsid w:val="003669EA"/>
    <w:rsid w:val="003706CC"/>
    <w:rsid w:val="00377710"/>
    <w:rsid w:val="003950C9"/>
    <w:rsid w:val="003A109A"/>
    <w:rsid w:val="003A25F5"/>
    <w:rsid w:val="003A2D8E"/>
    <w:rsid w:val="003A3CB4"/>
    <w:rsid w:val="003A7CE6"/>
    <w:rsid w:val="003C20E4"/>
    <w:rsid w:val="003C4025"/>
    <w:rsid w:val="003C7EA9"/>
    <w:rsid w:val="003D6342"/>
    <w:rsid w:val="003E6F90"/>
    <w:rsid w:val="003E73ED"/>
    <w:rsid w:val="003E7AAE"/>
    <w:rsid w:val="003F0B90"/>
    <w:rsid w:val="003F5D0F"/>
    <w:rsid w:val="00414101"/>
    <w:rsid w:val="004219CF"/>
    <w:rsid w:val="004234F0"/>
    <w:rsid w:val="0042757D"/>
    <w:rsid w:val="00427EEC"/>
    <w:rsid w:val="00433DDB"/>
    <w:rsid w:val="00435A29"/>
    <w:rsid w:val="00437619"/>
    <w:rsid w:val="00465A1E"/>
    <w:rsid w:val="00480E7C"/>
    <w:rsid w:val="0049445A"/>
    <w:rsid w:val="004957D9"/>
    <w:rsid w:val="004A2A63"/>
    <w:rsid w:val="004B210C"/>
    <w:rsid w:val="004B6170"/>
    <w:rsid w:val="004D405F"/>
    <w:rsid w:val="004E31C7"/>
    <w:rsid w:val="004E4F4F"/>
    <w:rsid w:val="004E6789"/>
    <w:rsid w:val="004F61E3"/>
    <w:rsid w:val="005017C6"/>
    <w:rsid w:val="00502E10"/>
    <w:rsid w:val="0050354E"/>
    <w:rsid w:val="0051015C"/>
    <w:rsid w:val="00516CF1"/>
    <w:rsid w:val="00531AE9"/>
    <w:rsid w:val="00536188"/>
    <w:rsid w:val="00541FF1"/>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24ECD"/>
    <w:rsid w:val="0063041A"/>
    <w:rsid w:val="00630AA2"/>
    <w:rsid w:val="00631D8B"/>
    <w:rsid w:val="00642BF6"/>
    <w:rsid w:val="006449EB"/>
    <w:rsid w:val="00646707"/>
    <w:rsid w:val="00657F7E"/>
    <w:rsid w:val="0066108E"/>
    <w:rsid w:val="00662E58"/>
    <w:rsid w:val="006637F2"/>
    <w:rsid w:val="006642A5"/>
    <w:rsid w:val="00664DCF"/>
    <w:rsid w:val="006A099D"/>
    <w:rsid w:val="006A0E5C"/>
    <w:rsid w:val="006A48E6"/>
    <w:rsid w:val="006A5176"/>
    <w:rsid w:val="006C01B3"/>
    <w:rsid w:val="006C5D39"/>
    <w:rsid w:val="006D6D9B"/>
    <w:rsid w:val="006E2810"/>
    <w:rsid w:val="006E336B"/>
    <w:rsid w:val="006E5417"/>
    <w:rsid w:val="006F0794"/>
    <w:rsid w:val="006F08E7"/>
    <w:rsid w:val="006F7528"/>
    <w:rsid w:val="007023DE"/>
    <w:rsid w:val="0070545E"/>
    <w:rsid w:val="00712F60"/>
    <w:rsid w:val="00720E3B"/>
    <w:rsid w:val="0074393F"/>
    <w:rsid w:val="00745F6B"/>
    <w:rsid w:val="0075175B"/>
    <w:rsid w:val="0075585E"/>
    <w:rsid w:val="00757E7B"/>
    <w:rsid w:val="00770571"/>
    <w:rsid w:val="007768FF"/>
    <w:rsid w:val="007824D3"/>
    <w:rsid w:val="00785CD1"/>
    <w:rsid w:val="00796EE3"/>
    <w:rsid w:val="007A2F02"/>
    <w:rsid w:val="007A7D29"/>
    <w:rsid w:val="007B2532"/>
    <w:rsid w:val="007B4AB8"/>
    <w:rsid w:val="007C081C"/>
    <w:rsid w:val="007C0999"/>
    <w:rsid w:val="007D1181"/>
    <w:rsid w:val="007E01A3"/>
    <w:rsid w:val="007E5F49"/>
    <w:rsid w:val="007F1F8B"/>
    <w:rsid w:val="007F6205"/>
    <w:rsid w:val="007F67A1"/>
    <w:rsid w:val="00801A7B"/>
    <w:rsid w:val="00806816"/>
    <w:rsid w:val="00811C05"/>
    <w:rsid w:val="00816517"/>
    <w:rsid w:val="008206C8"/>
    <w:rsid w:val="00833DEA"/>
    <w:rsid w:val="0086387C"/>
    <w:rsid w:val="00874A6C"/>
    <w:rsid w:val="008769A7"/>
    <w:rsid w:val="00876C65"/>
    <w:rsid w:val="00880115"/>
    <w:rsid w:val="00882F72"/>
    <w:rsid w:val="00893DC4"/>
    <w:rsid w:val="00896159"/>
    <w:rsid w:val="00897A19"/>
    <w:rsid w:val="008A147E"/>
    <w:rsid w:val="008A4B4C"/>
    <w:rsid w:val="008B7ECE"/>
    <w:rsid w:val="008C239F"/>
    <w:rsid w:val="008E15DA"/>
    <w:rsid w:val="008E480C"/>
    <w:rsid w:val="00907757"/>
    <w:rsid w:val="009212B0"/>
    <w:rsid w:val="00921FA1"/>
    <w:rsid w:val="009234A5"/>
    <w:rsid w:val="00933453"/>
    <w:rsid w:val="009336F7"/>
    <w:rsid w:val="0093636C"/>
    <w:rsid w:val="00936DBB"/>
    <w:rsid w:val="009374A7"/>
    <w:rsid w:val="00937F03"/>
    <w:rsid w:val="00944BBB"/>
    <w:rsid w:val="009521A6"/>
    <w:rsid w:val="00955F6D"/>
    <w:rsid w:val="009776EA"/>
    <w:rsid w:val="00977C16"/>
    <w:rsid w:val="00980AA8"/>
    <w:rsid w:val="0098551D"/>
    <w:rsid w:val="00985DCB"/>
    <w:rsid w:val="00992E64"/>
    <w:rsid w:val="0099518F"/>
    <w:rsid w:val="009A523D"/>
    <w:rsid w:val="009B02A1"/>
    <w:rsid w:val="009B3361"/>
    <w:rsid w:val="009B552A"/>
    <w:rsid w:val="009B7F3F"/>
    <w:rsid w:val="009D1561"/>
    <w:rsid w:val="009D30B8"/>
    <w:rsid w:val="009D7CE6"/>
    <w:rsid w:val="009E0469"/>
    <w:rsid w:val="009E2DDA"/>
    <w:rsid w:val="009E448E"/>
    <w:rsid w:val="009F496B"/>
    <w:rsid w:val="009F4FA7"/>
    <w:rsid w:val="009F5711"/>
    <w:rsid w:val="00A01439"/>
    <w:rsid w:val="00A02E61"/>
    <w:rsid w:val="00A05CFF"/>
    <w:rsid w:val="00A13048"/>
    <w:rsid w:val="00A17E3B"/>
    <w:rsid w:val="00A4504D"/>
    <w:rsid w:val="00A46843"/>
    <w:rsid w:val="00A50C66"/>
    <w:rsid w:val="00A56B97"/>
    <w:rsid w:val="00A6093D"/>
    <w:rsid w:val="00A703CE"/>
    <w:rsid w:val="00A72017"/>
    <w:rsid w:val="00A767DC"/>
    <w:rsid w:val="00A76A6D"/>
    <w:rsid w:val="00A83253"/>
    <w:rsid w:val="00A92FC7"/>
    <w:rsid w:val="00A97BF8"/>
    <w:rsid w:val="00AA6E84"/>
    <w:rsid w:val="00AB1A1C"/>
    <w:rsid w:val="00AB4721"/>
    <w:rsid w:val="00AB567B"/>
    <w:rsid w:val="00AB7405"/>
    <w:rsid w:val="00AC6C1A"/>
    <w:rsid w:val="00AD05A8"/>
    <w:rsid w:val="00AE0745"/>
    <w:rsid w:val="00AE341B"/>
    <w:rsid w:val="00AF51C5"/>
    <w:rsid w:val="00B01905"/>
    <w:rsid w:val="00B07CA7"/>
    <w:rsid w:val="00B114C0"/>
    <w:rsid w:val="00B1279A"/>
    <w:rsid w:val="00B255B0"/>
    <w:rsid w:val="00B34B52"/>
    <w:rsid w:val="00B35078"/>
    <w:rsid w:val="00B3640F"/>
    <w:rsid w:val="00B4194A"/>
    <w:rsid w:val="00B437E8"/>
    <w:rsid w:val="00B51F2C"/>
    <w:rsid w:val="00B5222E"/>
    <w:rsid w:val="00B53179"/>
    <w:rsid w:val="00B532EA"/>
    <w:rsid w:val="00B557DB"/>
    <w:rsid w:val="00B57A23"/>
    <w:rsid w:val="00B600CD"/>
    <w:rsid w:val="00B61C96"/>
    <w:rsid w:val="00B73A2A"/>
    <w:rsid w:val="00B75A51"/>
    <w:rsid w:val="00B76ED9"/>
    <w:rsid w:val="00B827C6"/>
    <w:rsid w:val="00B94B06"/>
    <w:rsid w:val="00B94C28"/>
    <w:rsid w:val="00BC10BA"/>
    <w:rsid w:val="00BC5AFD"/>
    <w:rsid w:val="00BD6B3B"/>
    <w:rsid w:val="00BD7DC4"/>
    <w:rsid w:val="00BF4A16"/>
    <w:rsid w:val="00BF558C"/>
    <w:rsid w:val="00C00DDE"/>
    <w:rsid w:val="00C0247E"/>
    <w:rsid w:val="00C04F43"/>
    <w:rsid w:val="00C05271"/>
    <w:rsid w:val="00C0609D"/>
    <w:rsid w:val="00C06931"/>
    <w:rsid w:val="00C10918"/>
    <w:rsid w:val="00C115AB"/>
    <w:rsid w:val="00C1362C"/>
    <w:rsid w:val="00C24D78"/>
    <w:rsid w:val="00C26CCB"/>
    <w:rsid w:val="00C30249"/>
    <w:rsid w:val="00C35F74"/>
    <w:rsid w:val="00C3723B"/>
    <w:rsid w:val="00C42466"/>
    <w:rsid w:val="00C5083C"/>
    <w:rsid w:val="00C606C9"/>
    <w:rsid w:val="00C80288"/>
    <w:rsid w:val="00C8187B"/>
    <w:rsid w:val="00C836F0"/>
    <w:rsid w:val="00C84003"/>
    <w:rsid w:val="00C90650"/>
    <w:rsid w:val="00C97D78"/>
    <w:rsid w:val="00CA594A"/>
    <w:rsid w:val="00CA6C65"/>
    <w:rsid w:val="00CC2AAE"/>
    <w:rsid w:val="00CC5A42"/>
    <w:rsid w:val="00CD0EAB"/>
    <w:rsid w:val="00CD1EF2"/>
    <w:rsid w:val="00CE094C"/>
    <w:rsid w:val="00CE5E02"/>
    <w:rsid w:val="00CF34DB"/>
    <w:rsid w:val="00CF3917"/>
    <w:rsid w:val="00CF558F"/>
    <w:rsid w:val="00D010C0"/>
    <w:rsid w:val="00D035BF"/>
    <w:rsid w:val="00D06B8B"/>
    <w:rsid w:val="00D073E2"/>
    <w:rsid w:val="00D1555A"/>
    <w:rsid w:val="00D24C02"/>
    <w:rsid w:val="00D446EC"/>
    <w:rsid w:val="00D51BF0"/>
    <w:rsid w:val="00D531DB"/>
    <w:rsid w:val="00D55942"/>
    <w:rsid w:val="00D55B86"/>
    <w:rsid w:val="00D72129"/>
    <w:rsid w:val="00D776DF"/>
    <w:rsid w:val="00D807BF"/>
    <w:rsid w:val="00D82FCC"/>
    <w:rsid w:val="00D8624D"/>
    <w:rsid w:val="00DA17FC"/>
    <w:rsid w:val="00DA7887"/>
    <w:rsid w:val="00DB2C26"/>
    <w:rsid w:val="00DB45C3"/>
    <w:rsid w:val="00DD02F4"/>
    <w:rsid w:val="00DD3896"/>
    <w:rsid w:val="00DD5963"/>
    <w:rsid w:val="00DD6622"/>
    <w:rsid w:val="00DD68E3"/>
    <w:rsid w:val="00DE1C7C"/>
    <w:rsid w:val="00DE2F23"/>
    <w:rsid w:val="00DE5096"/>
    <w:rsid w:val="00DE6B43"/>
    <w:rsid w:val="00DE6FDD"/>
    <w:rsid w:val="00DF5565"/>
    <w:rsid w:val="00E041C6"/>
    <w:rsid w:val="00E0441D"/>
    <w:rsid w:val="00E11923"/>
    <w:rsid w:val="00E207D8"/>
    <w:rsid w:val="00E262D4"/>
    <w:rsid w:val="00E36250"/>
    <w:rsid w:val="00E47F2D"/>
    <w:rsid w:val="00E54511"/>
    <w:rsid w:val="00E60EDC"/>
    <w:rsid w:val="00E61DAC"/>
    <w:rsid w:val="00E72B80"/>
    <w:rsid w:val="00E75FE3"/>
    <w:rsid w:val="00E86932"/>
    <w:rsid w:val="00E86C4C"/>
    <w:rsid w:val="00E907A3"/>
    <w:rsid w:val="00E930AF"/>
    <w:rsid w:val="00EA54D2"/>
    <w:rsid w:val="00EA5AE0"/>
    <w:rsid w:val="00EB0F59"/>
    <w:rsid w:val="00EB56E1"/>
    <w:rsid w:val="00EB7AB1"/>
    <w:rsid w:val="00EC32BD"/>
    <w:rsid w:val="00ED36AF"/>
    <w:rsid w:val="00ED3B26"/>
    <w:rsid w:val="00ED536F"/>
    <w:rsid w:val="00EE6B76"/>
    <w:rsid w:val="00EE7CD8"/>
    <w:rsid w:val="00EF37F6"/>
    <w:rsid w:val="00EF48CC"/>
    <w:rsid w:val="00F00801"/>
    <w:rsid w:val="00F07C6E"/>
    <w:rsid w:val="00F14226"/>
    <w:rsid w:val="00F2488D"/>
    <w:rsid w:val="00F40C3E"/>
    <w:rsid w:val="00F601A0"/>
    <w:rsid w:val="00F712E9"/>
    <w:rsid w:val="00F73032"/>
    <w:rsid w:val="00F848FC"/>
    <w:rsid w:val="00F906F6"/>
    <w:rsid w:val="00F9282A"/>
    <w:rsid w:val="00F96BAD"/>
    <w:rsid w:val="00FA0DF0"/>
    <w:rsid w:val="00FA121F"/>
    <w:rsid w:val="00FA139D"/>
    <w:rsid w:val="00FA56CF"/>
    <w:rsid w:val="00FA60F5"/>
    <w:rsid w:val="00FB0E84"/>
    <w:rsid w:val="00FC1B6F"/>
    <w:rsid w:val="00FC2405"/>
    <w:rsid w:val="00FC25D6"/>
    <w:rsid w:val="00FD01C2"/>
    <w:rsid w:val="00FD6192"/>
    <w:rsid w:val="00FE0956"/>
    <w:rsid w:val="00FE388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qFormat="1"/>
    <w:lsdException w:name="caption" w:semiHidden="1" w:uiPriority="0" w:unhideWhenUsed="1" w:qFormat="1"/>
    <w:lsdException w:name="footnote reference" w:uiPriority="0"/>
    <w:lsdException w:name="page number" w:uiPriority="0"/>
    <w:lsdException w:name="Title" w:qFormat="1"/>
    <w:lsdException w:name="Default Paragraph Font" w:uiPriority="0"/>
    <w:lsdException w:name="Subtitle" w:uiPriority="11" w:qFormat="1"/>
    <w:lsdException w:name="Hyperlink" w:uiPriority="0"/>
    <w:lsdException w:name="FollowedHyperlink" w:uiPriority="0"/>
    <w:lsdException w:name="Strong" w:uiPriority="22" w:qFormat="1"/>
    <w:lsdException w:name="Emphasis" w:uiPriority="0" w:qFormat="1"/>
    <w:lsdException w:name="Document Map" w:uiPriority="0"/>
    <w:lsdException w:name="HTML Top of Form" w:uiPriority="0"/>
    <w:lsdException w:name="HTML Bottom of Form" w:uiPriority="0"/>
    <w:lsdException w:name="HTML Definition" w:semiHidden="1" w:unhideWhenUsed="1"/>
    <w:lsdException w:name="HTML Preformatted"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 Char,Heading 4 Char1 Char,Heading 4 Char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qFormat/>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 Char Char2,Heading 4 Char1 Char Char2,Heading 4 Char Char Char Char2,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66108E"/>
    <w:rPr>
      <w:rFonts w:cs="Arial"/>
      <w:b/>
      <w:bCs/>
      <w:kern w:val="32"/>
      <w:sz w:val="32"/>
      <w:szCs w:val="32"/>
    </w:rPr>
  </w:style>
  <w:style w:type="paragraph" w:customStyle="1" w:styleId="Note1">
    <w:name w:val="Note 1"/>
    <w:basedOn w:val="Normal"/>
    <w:link w:val="Note1Char"/>
    <w:qFormat/>
    <w:rsid w:val="00661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szCs w:val="18"/>
      <w:lang w:val="en-GB"/>
    </w:rPr>
  </w:style>
  <w:style w:type="character" w:customStyle="1" w:styleId="Note1Char">
    <w:name w:val="Note 1 Char"/>
    <w:basedOn w:val="DefaultParagraphFont"/>
    <w:link w:val="Note1"/>
    <w:rsid w:val="0066108E"/>
    <w:rPr>
      <w:rFonts w:eastAsia="MS Mincho"/>
      <w:sz w:val="18"/>
      <w:szCs w:val="18"/>
      <w:lang w:val="en-GB"/>
    </w:rPr>
  </w:style>
  <w:style w:type="character" w:styleId="UnresolvedMention">
    <w:name w:val="Unresolved Mention"/>
    <w:basedOn w:val="DefaultParagraphFont"/>
    <w:uiPriority w:val="99"/>
    <w:semiHidden/>
    <w:unhideWhenUsed/>
    <w:rsid w:val="00980AA8"/>
    <w:rPr>
      <w:color w:val="605E5C"/>
      <w:shd w:val="clear" w:color="auto" w:fill="E1DFDD"/>
    </w:rPr>
  </w:style>
  <w:style w:type="character" w:styleId="CommentReference">
    <w:name w:val="annotation reference"/>
    <w:uiPriority w:val="99"/>
    <w:rsid w:val="006C01B3"/>
    <w:rPr>
      <w:sz w:val="16"/>
    </w:rPr>
  </w:style>
  <w:style w:type="paragraph" w:styleId="CommentText">
    <w:name w:val="annotation text"/>
    <w:basedOn w:val="Normal"/>
    <w:link w:val="CommentTextChar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uiPriority w:val="99"/>
    <w:rsid w:val="006C01B3"/>
  </w:style>
  <w:style w:type="paragraph" w:styleId="TOC8">
    <w:name w:val="toc 8"/>
    <w:basedOn w:val="Normal"/>
    <w:next w:val="Normal"/>
    <w:uiPriority w:val="3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6C01B3"/>
    <w:pPr>
      <w:tabs>
        <w:tab w:val="clear" w:pos="2045"/>
        <w:tab w:val="left" w:pos="6354"/>
        <w:tab w:val="right" w:leader="dot" w:pos="9729"/>
      </w:tabs>
      <w:ind w:left="6350" w:right="652" w:hanging="1247"/>
    </w:pPr>
  </w:style>
  <w:style w:type="paragraph" w:styleId="TOC3">
    <w:name w:val="toc 3"/>
    <w:basedOn w:val="Normal"/>
    <w:next w:val="Normal"/>
    <w:uiPriority w:val="3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6C01B3"/>
    <w:pPr>
      <w:tabs>
        <w:tab w:val="clear" w:pos="2045"/>
        <w:tab w:val="left" w:pos="5108"/>
        <w:tab w:val="left" w:leader="dot" w:pos="9076"/>
      </w:tabs>
      <w:ind w:left="5103" w:right="652" w:hanging="1134"/>
    </w:pPr>
  </w:style>
  <w:style w:type="paragraph" w:styleId="TOC5">
    <w:name w:val="toc 5"/>
    <w:basedOn w:val="TOC3"/>
    <w:uiPriority w:val="39"/>
    <w:rsid w:val="006C01B3"/>
    <w:pPr>
      <w:tabs>
        <w:tab w:val="clear" w:pos="2045"/>
        <w:tab w:val="left" w:pos="3973"/>
        <w:tab w:val="left" w:leader="dot" w:pos="9076"/>
      </w:tabs>
      <w:ind w:left="3969" w:right="652" w:hanging="1021"/>
    </w:pPr>
  </w:style>
  <w:style w:type="paragraph" w:styleId="TOC4">
    <w:name w:val="toc 4"/>
    <w:basedOn w:val="TOC3"/>
    <w:next w:val="TOC5"/>
    <w:uiPriority w:val="39"/>
    <w:rsid w:val="006C01B3"/>
    <w:pPr>
      <w:tabs>
        <w:tab w:val="left" w:pos="2952"/>
      </w:tabs>
      <w:ind w:left="2948"/>
    </w:pPr>
  </w:style>
  <w:style w:type="paragraph" w:styleId="TOC2">
    <w:name w:val="toc 2"/>
    <w:basedOn w:val="TOC1"/>
    <w:next w:val="TOC3"/>
    <w:uiPriority w:val="39"/>
    <w:qFormat/>
    <w:rsid w:val="006C01B3"/>
    <w:pPr>
      <w:tabs>
        <w:tab w:val="left" w:pos="1138"/>
      </w:tabs>
      <w:spacing w:before="29"/>
      <w:ind w:left="1134"/>
    </w:pPr>
  </w:style>
  <w:style w:type="paragraph" w:styleId="TOC1">
    <w:name w:val="toc 1"/>
    <w:basedOn w:val="Normal"/>
    <w:next w:val="TOC2"/>
    <w:uiPriority w:val="3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6C01B3"/>
  </w:style>
  <w:style w:type="paragraph" w:styleId="IndexHeading">
    <w:name w:val="index heading"/>
    <w:basedOn w:val="Normal"/>
    <w:next w:val="Index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6C01B3"/>
    <w:rPr>
      <w:position w:val="6"/>
      <w:sz w:val="16"/>
    </w:rPr>
  </w:style>
  <w:style w:type="paragraph" w:styleId="FootnoteText">
    <w:name w:val="footnote text"/>
    <w:basedOn w:val="Normal"/>
    <w:link w:val="FootnoteText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6C01B3"/>
    <w:rPr>
      <w:sz w:val="18"/>
      <w:lang w:val="en-GB"/>
    </w:rPr>
  </w:style>
  <w:style w:type="paragraph" w:styleId="NormalIndent">
    <w:name w:val="Normal Inden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6C01B3"/>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6C01B3"/>
    <w:pPr>
      <w:keepNext w:val="0"/>
      <w:keepLines/>
      <w:tabs>
        <w:tab w:val="clear" w:pos="454"/>
      </w:tabs>
      <w:spacing w:before="100" w:after="100" w:line="190" w:lineRule="exact"/>
    </w:pPr>
  </w:style>
  <w:style w:type="paragraph" w:customStyle="1" w:styleId="enumlev1">
    <w:name w:val="enumlev1"/>
    <w:basedOn w:val="Normal"/>
    <w:link w:val="enumlev1Char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6C01B3"/>
    <w:pPr>
      <w:ind w:left="1588"/>
    </w:pPr>
  </w:style>
  <w:style w:type="paragraph" w:customStyle="1" w:styleId="enumlev3">
    <w:name w:val="enumlev3"/>
    <w:basedOn w:val="enumlev2"/>
    <w:uiPriority w:val="99"/>
    <w:rsid w:val="006C01B3"/>
    <w:pPr>
      <w:ind w:left="1985"/>
    </w:pPr>
  </w:style>
  <w:style w:type="paragraph" w:customStyle="1" w:styleId="heading1aftertitle">
    <w:name w:val="heading 1aftertitle"/>
    <w:basedOn w:val="Heading1"/>
    <w:next w:val="Normal"/>
    <w:uiPriority w:val="99"/>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794" w:hanging="794"/>
      <w:jc w:val="left"/>
      <w:outlineLvl w:val="9"/>
    </w:pPr>
    <w:rPr>
      <w:rFonts w:cs="Times New Roman"/>
      <w:bCs w:val="0"/>
      <w:kern w:val="0"/>
      <w:sz w:val="24"/>
      <w:szCs w:val="20"/>
      <w:lang w:val="en-GB" w:eastAsia="zh-CN"/>
    </w:rPr>
  </w:style>
  <w:style w:type="paragraph" w:customStyle="1" w:styleId="Figure">
    <w:name w:val="Figure"/>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sz w:val="20"/>
      <w:lang w:val="en-GB"/>
    </w:rPr>
  </w:style>
  <w:style w:type="paragraph" w:customStyle="1" w:styleId="FigureLegend">
    <w:name w:val="Figure_Legend"/>
    <w:basedOn w:val="TableLegend"/>
    <w:next w:val="Normal"/>
    <w:uiPriority w:val="99"/>
    <w:rsid w:val="006C01B3"/>
  </w:style>
  <w:style w:type="paragraph" w:customStyle="1" w:styleId="Figure0">
    <w:name w:val="Figure_#"/>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AnnexRef">
    <w:name w:val="Annex_Ref"/>
    <w:basedOn w:val="Normal"/>
    <w:next w:val="AnnexTitl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6C01B3"/>
    <w:pPr>
      <w:spacing w:before="136"/>
    </w:pPr>
    <w:rPr>
      <w:lang w:val="en-US"/>
    </w:rPr>
  </w:style>
  <w:style w:type="paragraph" w:customStyle="1" w:styleId="Fig0">
    <w:name w:val="Fig_#"/>
    <w:basedOn w:val="Fig"/>
    <w:next w:val="Normal"/>
    <w:uiPriority w:val="99"/>
    <w:rsid w:val="006C01B3"/>
    <w:pPr>
      <w:jc w:val="left"/>
    </w:pPr>
    <w:rPr>
      <w:color w:val="FF0000"/>
    </w:rPr>
  </w:style>
  <w:style w:type="paragraph" w:customStyle="1" w:styleId="SectionTitle">
    <w:name w:val="Section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link w:val="Equation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ASN1">
    <w:name w:val="ASN.1"/>
    <w:basedOn w:val="Normal"/>
    <w:next w:val="ASN1Continu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6C01B3"/>
    <w:pPr>
      <w:spacing w:before="0"/>
    </w:pPr>
  </w:style>
  <w:style w:type="paragraph" w:customStyle="1" w:styleId="ASN1Italic">
    <w:name w:val="ASN.1 Italic"/>
    <w:basedOn w:val="ASN1"/>
    <w:uiPriority w:val="99"/>
    <w:rsid w:val="006C01B3"/>
    <w:pPr>
      <w:spacing w:before="0"/>
    </w:pPr>
    <w:rPr>
      <w:b w:val="0"/>
      <w:i/>
      <w:sz w:val="20"/>
    </w:rPr>
  </w:style>
  <w:style w:type="paragraph" w:customStyle="1" w:styleId="Note">
    <w:name w:val="Note"/>
    <w:basedOn w:val="Normal"/>
    <w:next w:val="Normal"/>
    <w:link w:val="NoteChar2"/>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6C01B3"/>
    <w:rPr>
      <w:color w:val="FFFFFF"/>
    </w:rPr>
  </w:style>
  <w:style w:type="paragraph" w:customStyle="1" w:styleId="foot">
    <w:name w:val="foot"/>
    <w:basedOn w:val="head"/>
    <w:next w:val="Heading1"/>
    <w:uiPriority w:val="99"/>
    <w:rsid w:val="006C01B3"/>
  </w:style>
  <w:style w:type="paragraph" w:customStyle="1" w:styleId="RecISO">
    <w:name w:val="Rec_ISO_#"/>
    <w:basedOn w:val="Rec"/>
    <w:uiPriority w:val="99"/>
    <w:rsid w:val="006C01B3"/>
    <w:pPr>
      <w:tabs>
        <w:tab w:val="clear" w:pos="794"/>
        <w:tab w:val="clear" w:pos="1191"/>
        <w:tab w:val="clear" w:pos="1588"/>
        <w:tab w:val="clear" w:pos="1985"/>
      </w:tabs>
    </w:pPr>
  </w:style>
  <w:style w:type="paragraph" w:customStyle="1" w:styleId="RecCCITT">
    <w:name w:val="Rec_CCITT_#"/>
    <w:basedOn w:val="RecISO"/>
    <w:uiPriority w:val="99"/>
    <w:rsid w:val="006C01B3"/>
    <w:pPr>
      <w:spacing w:before="0"/>
    </w:pPr>
  </w:style>
  <w:style w:type="paragraph" w:styleId="Title">
    <w:name w:val="Title"/>
    <w:basedOn w:val="Normal"/>
    <w:next w:val="heading1aftertitle"/>
    <w:link w:val="Title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6C01B3"/>
    <w:rPr>
      <w:b/>
      <w:sz w:val="24"/>
      <w:lang w:val="en-GB"/>
    </w:rPr>
  </w:style>
  <w:style w:type="paragraph" w:customStyle="1" w:styleId="IndexTitle">
    <w:name w:val="Index_Title"/>
    <w:basedOn w:val="AnnexTitle"/>
    <w:uiPriority w:val="99"/>
    <w:rsid w:val="006C01B3"/>
  </w:style>
  <w:style w:type="paragraph" w:customStyle="1" w:styleId="Note2">
    <w:name w:val="Note 2"/>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6C01B3"/>
    <w:pPr>
      <w:ind w:left="1474"/>
    </w:pPr>
    <w:rPr>
      <w:rFonts w:eastAsia="Times New Roman"/>
      <w:szCs w:val="20"/>
    </w:rPr>
  </w:style>
  <w:style w:type="paragraph" w:customStyle="1" w:styleId="Normalaftertitle">
    <w:name w:val="Normal after 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6C01B3"/>
    <w:pPr>
      <w:spacing w:before="0"/>
    </w:pPr>
  </w:style>
  <w:style w:type="paragraph" w:customStyle="1" w:styleId="ASN1ital">
    <w:name w:val="ASN.1 ital"/>
    <w:basedOn w:val="ASN1"/>
    <w:rsid w:val="006C01B3"/>
    <w:pPr>
      <w:spacing w:before="0"/>
      <w:jc w:val="both"/>
    </w:pPr>
    <w:rPr>
      <w:b w:val="0"/>
      <w:i/>
      <w:sz w:val="20"/>
    </w:rPr>
  </w:style>
  <w:style w:type="paragraph" w:styleId="TOC9">
    <w:name w:val="toc 9"/>
    <w:basedOn w:val="Normal"/>
    <w:next w:val="Normal"/>
    <w:uiPriority w:val="3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link w:val="BalloonText"/>
    <w:rsid w:val="006C01B3"/>
    <w:rPr>
      <w:rFonts w:ascii="Tahoma" w:hAnsi="Tahoma" w:cs="Tahoma"/>
      <w:sz w:val="16"/>
      <w:szCs w:val="16"/>
    </w:rPr>
  </w:style>
  <w:style w:type="character" w:customStyle="1" w:styleId="enumlev1CharChar">
    <w:name w:val="enumlev1 Char Char"/>
    <w:link w:val="enumlev1"/>
    <w:rsid w:val="006C01B3"/>
    <w:rPr>
      <w:lang w:val="en-GB"/>
    </w:rPr>
  </w:style>
  <w:style w:type="paragraph" w:customStyle="1" w:styleId="Figuretitle">
    <w:name w:val="Figure title"/>
    <w:basedOn w:val="Normal"/>
    <w:next w:val="Normal"/>
    <w:link w:val="Figuretitle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20" w:after="220" w:line="230" w:lineRule="atLeast"/>
      <w:jc w:val="center"/>
      <w:textAlignment w:val="auto"/>
    </w:pPr>
    <w:rPr>
      <w:rFonts w:ascii="Cambria" w:eastAsia="Calibri" w:hAnsi="Cambria"/>
      <w:b/>
      <w:bCs/>
      <w:szCs w:val="22"/>
      <w:lang w:val="en-GB"/>
    </w:rPr>
  </w:style>
  <w:style w:type="paragraph" w:customStyle="1" w:styleId="tableBody">
    <w:name w:val="tableBody"/>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Helvetica" w:eastAsia="BatangChe" w:hAnsi="Helvetica"/>
      <w:color w:val="000000"/>
      <w:szCs w:val="24"/>
      <w:lang w:val="en-GB"/>
    </w:rPr>
  </w:style>
  <w:style w:type="paragraph" w:customStyle="1" w:styleId="a2">
    <w:name w:val="a2"/>
    <w:basedOn w:val="Heading2"/>
    <w:next w:val="Normal"/>
    <w:uiPriority w:val="99"/>
    <w:rsid w:val="006C01B3"/>
    <w:pPr>
      <w:numPr>
        <w:numId w:val="9"/>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overflowPunct/>
      <w:autoSpaceDE/>
      <w:autoSpaceDN/>
      <w:adjustRightInd/>
      <w:spacing w:before="270" w:after="160" w:line="270" w:lineRule="exact"/>
      <w:jc w:val="left"/>
      <w:textAlignment w:val="auto"/>
    </w:pPr>
    <w:rPr>
      <w:rFonts w:ascii="Cambria" w:eastAsia="Calibri" w:hAnsi="Cambria"/>
      <w:i w:val="0"/>
      <w:iCs w:val="0"/>
      <w:sz w:val="24"/>
      <w:szCs w:val="24"/>
      <w:lang w:val="en-GB" w:eastAsia="zh-CN"/>
    </w:rPr>
  </w:style>
  <w:style w:type="paragraph" w:customStyle="1" w:styleId="a3">
    <w:name w:val="a3"/>
    <w:basedOn w:val="Heading3"/>
    <w:next w:val="Normal"/>
    <w:uiPriority w:val="99"/>
    <w:rsid w:val="006C01B3"/>
    <w:pPr>
      <w:numPr>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overflowPunct/>
      <w:autoSpaceDE/>
      <w:autoSpaceDN/>
      <w:adjustRightInd/>
      <w:spacing w:before="60" w:after="160" w:line="250" w:lineRule="exact"/>
      <w:jc w:val="left"/>
      <w:textAlignment w:val="auto"/>
    </w:pPr>
    <w:rPr>
      <w:rFonts w:ascii="Cambria" w:eastAsia="Calibri" w:hAnsi="Cambria"/>
      <w:sz w:val="22"/>
      <w:szCs w:val="22"/>
      <w:lang w:val="en-GB" w:eastAsia="zh-CN"/>
    </w:rPr>
  </w:style>
  <w:style w:type="paragraph" w:customStyle="1" w:styleId="a4">
    <w:name w:val="a4"/>
    <w:basedOn w:val="Heading4"/>
    <w:next w:val="Normal"/>
    <w:uiPriority w:val="99"/>
    <w:rsid w:val="006C01B3"/>
    <w:pPr>
      <w:numPr>
        <w:ilvl w:val="0"/>
        <w:numId w:val="32"/>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suppressAutoHyphens/>
      <w:overflowPunct/>
      <w:autoSpaceDE/>
      <w:autoSpaceDN/>
      <w:adjustRightInd/>
      <w:spacing w:before="60" w:after="160" w:line="230" w:lineRule="exact"/>
      <w:ind w:left="0" w:right="0" w:firstLine="0"/>
      <w:jc w:val="left"/>
      <w:textAlignment w:val="auto"/>
    </w:pPr>
    <w:rPr>
      <w:rFonts w:ascii="Cambria" w:eastAsia="Calibri" w:hAnsi="Cambria"/>
      <w:sz w:val="20"/>
      <w:szCs w:val="20"/>
      <w:lang w:val="en-GB" w:eastAsia="zh-CN"/>
    </w:rPr>
  </w:style>
  <w:style w:type="paragraph" w:customStyle="1" w:styleId="a5">
    <w:name w:val="a5"/>
    <w:basedOn w:val="Heading5"/>
    <w:next w:val="Normal"/>
    <w:uiPriority w:val="99"/>
    <w:rsid w:val="006C01B3"/>
    <w:pPr>
      <w:numPr>
        <w:numId w:val="9"/>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i w:val="0"/>
      <w:iCs w:val="0"/>
      <w:sz w:val="20"/>
      <w:szCs w:val="20"/>
      <w:lang w:val="en-GB" w:eastAsia="zh-CN"/>
    </w:rPr>
  </w:style>
  <w:style w:type="paragraph" w:customStyle="1" w:styleId="a6">
    <w:name w:val="a6"/>
    <w:basedOn w:val="Heading6"/>
    <w:next w:val="Normal"/>
    <w:uiPriority w:val="99"/>
    <w:rsid w:val="006C01B3"/>
    <w:pPr>
      <w:numPr>
        <w:numId w:val="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sz w:val="20"/>
      <w:szCs w:val="20"/>
      <w:lang w:val="en-GB" w:eastAsia="zh-CN"/>
    </w:rPr>
  </w:style>
  <w:style w:type="paragraph" w:customStyle="1" w:styleId="ANNEX">
    <w:name w:val="ANNEX"/>
    <w:basedOn w:val="Normal"/>
    <w:next w:val="Normal"/>
    <w:uiPriority w:val="99"/>
    <w:rsid w:val="006C01B3"/>
    <w:pPr>
      <w:keepNext/>
      <w:pageBreakBefore/>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Cambria" w:eastAsia="Calibri" w:hAnsi="Cambria"/>
      <w:b/>
      <w:bCs/>
      <w:sz w:val="28"/>
      <w:szCs w:val="28"/>
      <w:lang w:val="en-GB"/>
    </w:rPr>
  </w:style>
  <w:style w:type="paragraph" w:customStyle="1" w:styleId="ANNEXN">
    <w:name w:val="ANNEXN"/>
    <w:basedOn w:val="ANNEX"/>
    <w:next w:val="Normal"/>
    <w:rsid w:val="006C01B3"/>
    <w:pPr>
      <w:numPr>
        <w:numId w:val="11"/>
      </w:numPr>
    </w:pPr>
  </w:style>
  <w:style w:type="paragraph" w:customStyle="1" w:styleId="ANNEXZ">
    <w:name w:val="ANNEXZ"/>
    <w:basedOn w:val="ANNEX"/>
    <w:next w:val="Normal"/>
    <w:rsid w:val="006C01B3"/>
    <w:pPr>
      <w:numPr>
        <w:numId w:val="10"/>
      </w:numPr>
    </w:pPr>
  </w:style>
  <w:style w:type="paragraph" w:customStyle="1" w:styleId="Bibliography1">
    <w:name w:val="Bibliography1"/>
    <w:basedOn w:val="Normal"/>
    <w:uiPriority w:val="99"/>
    <w:rsid w:val="006C01B3"/>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160" w:line="276" w:lineRule="auto"/>
      <w:textAlignment w:val="auto"/>
    </w:pPr>
    <w:rPr>
      <w:rFonts w:ascii="Cambria" w:eastAsia="Calibri" w:hAnsi="Cambria"/>
      <w:szCs w:val="22"/>
      <w:lang w:val="en-GB"/>
    </w:rPr>
  </w:style>
  <w:style w:type="paragraph" w:styleId="BlockText">
    <w:name w:val="Block 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40" w:right="1440"/>
      <w:textAlignment w:val="auto"/>
    </w:pPr>
    <w:rPr>
      <w:rFonts w:ascii="Cambria" w:eastAsia="Calibri" w:hAnsi="Cambria"/>
      <w:szCs w:val="22"/>
      <w:lang w:val="en-GB"/>
    </w:rPr>
  </w:style>
  <w:style w:type="paragraph" w:styleId="BodyText">
    <w:name w:val="Body Text"/>
    <w:aliases w:val="ändrad,AvtalBrödtext,Bodytext,EHPT,Body Text2,AvtalBrodtext,andrad,Body3,compact,paragraph 2,body indent"/>
    <w:basedOn w:val="Normal"/>
    <w:link w:val="Body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x-none"/>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uiPriority w:val="99"/>
    <w:rsid w:val="006C01B3"/>
    <w:rPr>
      <w:rFonts w:ascii="Cambria" w:eastAsia="Calibri" w:hAnsi="Cambria"/>
      <w:sz w:val="18"/>
      <w:szCs w:val="18"/>
      <w:lang w:val="x-none"/>
    </w:rPr>
  </w:style>
  <w:style w:type="paragraph" w:styleId="BodyText2">
    <w:name w:val="Body Text 2"/>
    <w:basedOn w:val="Normal"/>
    <w:link w:val="BodyTex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x-none"/>
    </w:rPr>
  </w:style>
  <w:style w:type="character" w:customStyle="1" w:styleId="BodyText2Char">
    <w:name w:val="Body Text 2 Char"/>
    <w:basedOn w:val="DefaultParagraphFont"/>
    <w:link w:val="BodyText2"/>
    <w:uiPriority w:val="99"/>
    <w:rsid w:val="006C01B3"/>
    <w:rPr>
      <w:rFonts w:ascii="Cambria" w:eastAsia="Calibri" w:hAnsi="Cambria"/>
      <w:sz w:val="16"/>
      <w:szCs w:val="16"/>
      <w:lang w:val="x-none"/>
    </w:rPr>
  </w:style>
  <w:style w:type="paragraph" w:styleId="BodyText3">
    <w:name w:val="Body Text 3"/>
    <w:basedOn w:val="Normal"/>
    <w:link w:val="BodyText3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x-none"/>
    </w:rPr>
  </w:style>
  <w:style w:type="character" w:customStyle="1" w:styleId="BodyText3Char">
    <w:name w:val="Body Text 3 Char"/>
    <w:basedOn w:val="DefaultParagraphFont"/>
    <w:link w:val="BodyText3"/>
    <w:uiPriority w:val="99"/>
    <w:rsid w:val="006C01B3"/>
    <w:rPr>
      <w:rFonts w:ascii="Cambria" w:eastAsia="Calibri" w:hAnsi="Cambria"/>
      <w:sz w:val="14"/>
      <w:szCs w:val="14"/>
      <w:lang w:val="x-none"/>
    </w:rPr>
  </w:style>
  <w:style w:type="paragraph" w:styleId="BodyTextFirstIndent">
    <w:name w:val="Body Text First Indent"/>
    <w:basedOn w:val="BodyText"/>
    <w:link w:val="BodyTextFirstIndentChar"/>
    <w:uiPriority w:val="99"/>
    <w:rsid w:val="006C01B3"/>
    <w:pPr>
      <w:numPr>
        <w:numId w:val="12"/>
      </w:numPr>
      <w:tabs>
        <w:tab w:val="clear" w:pos="720"/>
      </w:tabs>
      <w:spacing w:before="0" w:after="120"/>
      <w:ind w:left="0" w:firstLine="210"/>
    </w:pPr>
  </w:style>
  <w:style w:type="character" w:customStyle="1" w:styleId="BodyTextFirstIndentChar">
    <w:name w:val="Body Text First Indent Char"/>
    <w:basedOn w:val="BodyTextChar"/>
    <w:link w:val="BodyTextFirstIndent"/>
    <w:uiPriority w:val="99"/>
    <w:rsid w:val="006C01B3"/>
    <w:rPr>
      <w:rFonts w:ascii="Cambria" w:eastAsia="Calibri" w:hAnsi="Cambria"/>
      <w:sz w:val="18"/>
      <w:szCs w:val="18"/>
      <w:lang w:val="x-none"/>
    </w:rPr>
  </w:style>
  <w:style w:type="paragraph" w:styleId="BodyTextIndent">
    <w:name w:val="Body Text Indent"/>
    <w:basedOn w:val="Normal"/>
    <w:link w:val="BodyTextInden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Cs w:val="22"/>
      <w:lang w:val="x-none"/>
    </w:rPr>
  </w:style>
  <w:style w:type="character" w:customStyle="1" w:styleId="BodyTextIndentChar">
    <w:name w:val="Body Text Indent Char"/>
    <w:basedOn w:val="DefaultParagraphFont"/>
    <w:link w:val="BodyTextIndent"/>
    <w:uiPriority w:val="99"/>
    <w:rsid w:val="006C01B3"/>
    <w:rPr>
      <w:rFonts w:ascii="Cambria" w:eastAsia="Calibri" w:hAnsi="Cambria"/>
      <w:sz w:val="22"/>
      <w:szCs w:val="22"/>
      <w:lang w:val="x-none"/>
    </w:rPr>
  </w:style>
  <w:style w:type="paragraph" w:styleId="BodyTextFirstIndent2">
    <w:name w:val="Body Text First Indent 2"/>
    <w:basedOn w:val="Normal"/>
    <w:link w:val="BodyTextFirstInden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firstLine="210"/>
      <w:textAlignment w:val="auto"/>
    </w:pPr>
    <w:rPr>
      <w:rFonts w:ascii="Cambria" w:eastAsia="Calibri" w:hAnsi="Cambria"/>
      <w:szCs w:val="22"/>
      <w:lang w:val="x-none"/>
    </w:rPr>
  </w:style>
  <w:style w:type="character" w:customStyle="1" w:styleId="BodyTextFirstIndent2Char">
    <w:name w:val="Body Text First Indent 2 Char"/>
    <w:basedOn w:val="BodyTextIndentChar"/>
    <w:link w:val="BodyTextFirstIndent2"/>
    <w:uiPriority w:val="99"/>
    <w:rsid w:val="006C01B3"/>
    <w:rPr>
      <w:rFonts w:ascii="Cambria" w:eastAsia="Calibri" w:hAnsi="Cambria"/>
      <w:sz w:val="22"/>
      <w:szCs w:val="22"/>
      <w:lang w:val="x-none"/>
    </w:rPr>
  </w:style>
  <w:style w:type="paragraph" w:styleId="BodyTextIndent2">
    <w:name w:val="Body Text Indent 2"/>
    <w:basedOn w:val="Normal"/>
    <w:link w:val="BodyTextInden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480" w:lineRule="auto"/>
      <w:ind w:left="283"/>
      <w:textAlignment w:val="auto"/>
    </w:pPr>
    <w:rPr>
      <w:rFonts w:ascii="Cambria" w:eastAsia="Calibri" w:hAnsi="Cambria"/>
      <w:szCs w:val="22"/>
      <w:lang w:val="x-none"/>
    </w:rPr>
  </w:style>
  <w:style w:type="character" w:customStyle="1" w:styleId="BodyTextIndent2Char">
    <w:name w:val="Body Text Indent 2 Char"/>
    <w:basedOn w:val="DefaultParagraphFont"/>
    <w:link w:val="BodyTextIndent2"/>
    <w:uiPriority w:val="99"/>
    <w:rsid w:val="006C01B3"/>
    <w:rPr>
      <w:rFonts w:ascii="Cambria" w:eastAsia="Calibri" w:hAnsi="Cambria"/>
      <w:sz w:val="22"/>
      <w:szCs w:val="22"/>
      <w:lang w:val="x-none"/>
    </w:rPr>
  </w:style>
  <w:style w:type="paragraph" w:styleId="BodyTextIndent3">
    <w:name w:val="Body Text Indent 3"/>
    <w:basedOn w:val="Normal"/>
    <w:link w:val="BodyTextIndent3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 w:val="16"/>
      <w:szCs w:val="16"/>
      <w:lang w:val="x-none"/>
    </w:rPr>
  </w:style>
  <w:style w:type="character" w:customStyle="1" w:styleId="BodyTextIndent3Char">
    <w:name w:val="Body Text Indent 3 Char"/>
    <w:basedOn w:val="DefaultParagraphFont"/>
    <w:link w:val="BodyTextIndent3"/>
    <w:uiPriority w:val="99"/>
    <w:rsid w:val="006C01B3"/>
    <w:rPr>
      <w:rFonts w:ascii="Cambria" w:eastAsia="Calibri" w:hAnsi="Cambria"/>
      <w:sz w:val="16"/>
      <w:szCs w:val="16"/>
      <w:lang w:val="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jc w:val="center"/>
      <w:textAlignment w:val="auto"/>
    </w:pPr>
    <w:rPr>
      <w:rFonts w:ascii="Cambria" w:eastAsia="Calibri" w:hAnsi="Cambria"/>
      <w:b/>
      <w:bCs/>
      <w:szCs w:val="22"/>
      <w:lang w:val="en-GB"/>
    </w:rPr>
  </w:style>
  <w:style w:type="paragraph" w:styleId="Closing">
    <w:name w:val="Closing"/>
    <w:basedOn w:val="Normal"/>
    <w:link w:val="Closing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4252"/>
      <w:textAlignment w:val="auto"/>
    </w:pPr>
    <w:rPr>
      <w:rFonts w:ascii="Cambria" w:eastAsia="Calibri" w:hAnsi="Cambria"/>
      <w:szCs w:val="22"/>
      <w:lang w:val="x-none"/>
    </w:rPr>
  </w:style>
  <w:style w:type="character" w:customStyle="1" w:styleId="ClosingChar">
    <w:name w:val="Closing Char"/>
    <w:basedOn w:val="DefaultParagraphFont"/>
    <w:link w:val="Closing"/>
    <w:uiPriority w:val="99"/>
    <w:rsid w:val="006C01B3"/>
    <w:rPr>
      <w:rFonts w:ascii="Cambria" w:eastAsia="Calibri" w:hAnsi="Cambria"/>
      <w:sz w:val="22"/>
      <w:szCs w:val="22"/>
      <w:lang w:val="x-none"/>
    </w:rPr>
  </w:style>
  <w:style w:type="paragraph" w:styleId="Date">
    <w:name w:val="Date"/>
    <w:basedOn w:val="Normal"/>
    <w:next w:val="Normal"/>
    <w:link w:val="Dat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DateChar">
    <w:name w:val="Date Char"/>
    <w:basedOn w:val="DefaultParagraphFont"/>
    <w:link w:val="Date"/>
    <w:uiPriority w:val="99"/>
    <w:rsid w:val="006C01B3"/>
    <w:rPr>
      <w:rFonts w:ascii="Cambria" w:eastAsia="Calibri" w:hAnsi="Cambria"/>
      <w:sz w:val="22"/>
      <w:szCs w:val="22"/>
      <w:lang w:val="x-none"/>
    </w:rPr>
  </w:style>
  <w:style w:type="paragraph" w:customStyle="1" w:styleId="Definition">
    <w:name w:val="Definition"/>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character" w:customStyle="1" w:styleId="Defterms">
    <w:name w:val="Defterms"/>
    <w:rsid w:val="006C01B3"/>
    <w:rPr>
      <w:noProof w:val="0"/>
      <w:color w:val="auto"/>
      <w:lang w:val="fr-FR"/>
    </w:rPr>
  </w:style>
  <w:style w:type="paragraph" w:customStyle="1" w:styleId="dl">
    <w:name w:val="d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00" w:hanging="400"/>
      <w:textAlignment w:val="auto"/>
    </w:pPr>
    <w:rPr>
      <w:rFonts w:ascii="Cambria" w:eastAsia="Calibri" w:hAnsi="Cambria"/>
      <w:szCs w:val="22"/>
      <w:lang w:val="en-GB"/>
    </w:rPr>
  </w:style>
  <w:style w:type="character" w:styleId="Emphasis">
    <w:name w:val="Emphasis"/>
    <w:qFormat/>
    <w:rsid w:val="006C01B3"/>
    <w:rPr>
      <w:i/>
      <w:iCs/>
      <w:noProof w:val="0"/>
      <w:lang w:val="fr-FR"/>
    </w:rPr>
  </w:style>
  <w:style w:type="character" w:styleId="EndnoteReference">
    <w:name w:val="endnote reference"/>
    <w:uiPriority w:val="99"/>
    <w:rsid w:val="006C01B3"/>
    <w:rPr>
      <w:noProof w:val="0"/>
      <w:vertAlign w:val="superscript"/>
      <w:lang w:val="fr-FR"/>
    </w:rPr>
  </w:style>
  <w:style w:type="paragraph" w:styleId="EndnoteText">
    <w:name w:val="endnote text"/>
    <w:basedOn w:val="Normal"/>
    <w:link w:val="Endnote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EndnoteTextChar">
    <w:name w:val="Endnote Text Char"/>
    <w:basedOn w:val="DefaultParagraphFont"/>
    <w:link w:val="EndnoteText"/>
    <w:uiPriority w:val="99"/>
    <w:rsid w:val="006C01B3"/>
    <w:rPr>
      <w:rFonts w:ascii="Cambria" w:eastAsia="Calibri" w:hAnsi="Cambria"/>
      <w:sz w:val="22"/>
      <w:szCs w:val="22"/>
      <w:lang w:val="x-none"/>
    </w:rPr>
  </w:style>
  <w:style w:type="paragraph" w:styleId="EnvelopeAddress">
    <w:name w:val="envelope address"/>
    <w:basedOn w:val="Normal"/>
    <w:uiPriority w:val="99"/>
    <w:rsid w:val="006C01B3"/>
    <w:pPr>
      <w:framePr w:w="7938" w:h="1985" w:hRule="exact" w:hSpace="141" w:wrap="auto" w:hAnchor="page" w:xAlign="center" w:yAlign="bottom"/>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5"/>
      <w:textAlignment w:val="auto"/>
    </w:pPr>
    <w:rPr>
      <w:rFonts w:ascii="Cambria" w:eastAsia="Calibri" w:hAnsi="Cambria"/>
      <w:sz w:val="24"/>
      <w:szCs w:val="24"/>
      <w:lang w:val="en-GB"/>
    </w:rPr>
  </w:style>
  <w:style w:type="paragraph" w:styleId="EnvelopeReturn">
    <w:name w:val="envelope return"/>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paragraph" w:customStyle="1" w:styleId="Example">
    <w:name w:val="Example"/>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0"/>
      </w:tabs>
      <w:overflowPunct/>
      <w:autoSpaceDE/>
      <w:autoSpaceDN/>
      <w:adjustRightInd/>
      <w:spacing w:before="0" w:after="240" w:line="210" w:lineRule="atLeast"/>
      <w:textAlignment w:val="auto"/>
    </w:pPr>
    <w:rPr>
      <w:rFonts w:ascii="Cambria" w:eastAsia="Calibri" w:hAnsi="Cambria"/>
      <w:sz w:val="18"/>
      <w:szCs w:val="18"/>
      <w:lang w:val="en-GB"/>
    </w:rPr>
  </w:style>
  <w:style w:type="character" w:customStyle="1" w:styleId="ExtXref">
    <w:name w:val="ExtXref"/>
    <w:rsid w:val="006C01B3"/>
    <w:rPr>
      <w:noProof w:val="0"/>
      <w:color w:val="auto"/>
      <w:lang w:val="fr-FR"/>
    </w:rPr>
  </w:style>
  <w:style w:type="paragraph" w:customStyle="1" w:styleId="Figurefootnote">
    <w:name w:val="Figure footnote"/>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0" w:after="60" w:line="210" w:lineRule="atLeast"/>
      <w:textAlignment w:val="auto"/>
    </w:pPr>
    <w:rPr>
      <w:rFonts w:ascii="Cambria" w:eastAsia="Calibri" w:hAnsi="Cambria"/>
      <w:sz w:val="18"/>
      <w:szCs w:val="18"/>
      <w:lang w:val="en-GB"/>
    </w:rPr>
  </w:style>
  <w:style w:type="paragraph" w:customStyle="1" w:styleId="Foreword">
    <w:name w:val="Foreword"/>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color w:val="0000FF"/>
      <w:szCs w:val="22"/>
      <w:lang w:val="en-GB"/>
    </w:rPr>
  </w:style>
  <w:style w:type="paragraph" w:customStyle="1" w:styleId="Formula">
    <w:name w:val="Formula"/>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52"/>
      </w:tabs>
      <w:overflowPunct/>
      <w:autoSpaceDE/>
      <w:autoSpaceDN/>
      <w:adjustRightInd/>
      <w:spacing w:before="0" w:after="220" w:line="276" w:lineRule="auto"/>
      <w:ind w:left="403"/>
      <w:jc w:val="left"/>
      <w:textAlignment w:val="auto"/>
    </w:pPr>
    <w:rPr>
      <w:rFonts w:ascii="Cambria" w:eastAsia="Calibri" w:hAnsi="Cambria"/>
      <w:szCs w:val="22"/>
      <w:lang w:val="en-GB"/>
    </w:rPr>
  </w:style>
  <w:style w:type="paragraph" w:styleId="Index8">
    <w:name w:val="index 8"/>
    <w:basedOn w:val="Normal"/>
    <w:next w:val="Normal"/>
    <w:autoRedefin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600" w:hanging="200"/>
      <w:textAlignment w:val="auto"/>
    </w:pPr>
    <w:rPr>
      <w:rFonts w:ascii="Cambria" w:eastAsia="Calibri" w:hAnsi="Cambria"/>
      <w:b/>
      <w:bCs/>
      <w:szCs w:val="22"/>
      <w:lang w:val="en-GB"/>
    </w:rPr>
  </w:style>
  <w:style w:type="paragraph" w:styleId="Index9">
    <w:name w:val="index 9"/>
    <w:basedOn w:val="Normal"/>
    <w:next w:val="Normal"/>
    <w:autoRedefin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800" w:hanging="200"/>
      <w:textAlignment w:val="auto"/>
    </w:pPr>
    <w:rPr>
      <w:rFonts w:ascii="Cambria" w:eastAsia="Calibri" w:hAnsi="Cambria"/>
      <w:b/>
      <w:bCs/>
      <w:szCs w:val="22"/>
      <w:lang w:val="en-GB"/>
    </w:rPr>
  </w:style>
  <w:style w:type="paragraph" w:customStyle="1" w:styleId="Introduction">
    <w:name w:val="Introduction"/>
    <w:basedOn w:val="Normal"/>
    <w:next w:val="Normal"/>
    <w:rsid w:val="006C01B3"/>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suppressAutoHyphens/>
      <w:overflowPunct/>
      <w:autoSpaceDE/>
      <w:autoSpaceDN/>
      <w:adjustRightInd/>
      <w:spacing w:before="960" w:after="310" w:line="310" w:lineRule="exact"/>
      <w:jc w:val="left"/>
      <w:textAlignment w:val="auto"/>
    </w:pPr>
    <w:rPr>
      <w:rFonts w:ascii="Cambria" w:eastAsia="Calibri" w:hAnsi="Cambria"/>
      <w:b/>
      <w:bCs/>
      <w:sz w:val="28"/>
      <w:szCs w:val="28"/>
      <w:lang w:val="en-GB"/>
    </w:rPr>
  </w:style>
  <w:style w:type="paragraph" w:styleId="List">
    <w:name w:val="Lis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 w:hanging="283"/>
      <w:textAlignment w:val="auto"/>
    </w:pPr>
    <w:rPr>
      <w:rFonts w:ascii="Cambria" w:eastAsia="Calibri" w:hAnsi="Cambria"/>
      <w:szCs w:val="22"/>
      <w:lang w:val="en-GB"/>
    </w:rPr>
  </w:style>
  <w:style w:type="paragraph" w:styleId="List2">
    <w:name w:val="List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566" w:hanging="283"/>
      <w:textAlignment w:val="auto"/>
    </w:pPr>
    <w:rPr>
      <w:rFonts w:ascii="Cambria" w:eastAsia="Calibri" w:hAnsi="Cambria"/>
      <w:szCs w:val="22"/>
      <w:lang w:val="en-GB"/>
    </w:rPr>
  </w:style>
  <w:style w:type="paragraph" w:styleId="List3">
    <w:name w:val="List 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49" w:hanging="283"/>
      <w:textAlignment w:val="auto"/>
    </w:pPr>
    <w:rPr>
      <w:rFonts w:ascii="Cambria" w:eastAsia="Calibri" w:hAnsi="Cambria"/>
      <w:szCs w:val="22"/>
      <w:lang w:val="en-GB"/>
    </w:rPr>
  </w:style>
  <w:style w:type="paragraph" w:styleId="List4">
    <w:name w:val="List 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2" w:hanging="283"/>
      <w:textAlignment w:val="auto"/>
    </w:pPr>
    <w:rPr>
      <w:rFonts w:ascii="Cambria" w:eastAsia="Calibri" w:hAnsi="Cambria"/>
      <w:szCs w:val="22"/>
      <w:lang w:val="en-GB"/>
    </w:rPr>
  </w:style>
  <w:style w:type="paragraph" w:styleId="List5">
    <w:name w:val="List 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415" w:hanging="283"/>
      <w:textAlignment w:val="auto"/>
    </w:pPr>
    <w:rPr>
      <w:rFonts w:ascii="Cambria" w:eastAsia="Calibri" w:hAnsi="Cambria"/>
      <w:szCs w:val="22"/>
      <w:lang w:val="en-GB"/>
    </w:rPr>
  </w:style>
  <w:style w:type="paragraph" w:styleId="ListBullet">
    <w:name w:val="List Bullet"/>
    <w:aliases w:val="UL,Liste à puces"/>
    <w:basedOn w:val="Normal"/>
    <w:autoRedefine/>
    <w:uiPriority w:val="99"/>
    <w:rsid w:val="006C01B3"/>
    <w:pPr>
      <w:numPr>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after="160" w:line="276" w:lineRule="auto"/>
      <w:textAlignment w:val="auto"/>
    </w:pPr>
    <w:rPr>
      <w:rFonts w:ascii="Cambria" w:eastAsia="Calibri" w:hAnsi="Cambria"/>
      <w:szCs w:val="22"/>
      <w:lang w:val="en-GB"/>
    </w:rPr>
  </w:style>
  <w:style w:type="paragraph" w:styleId="ListBullet2">
    <w:name w:val="List Bullet 2"/>
    <w:basedOn w:val="Normal"/>
    <w:autoRedefine/>
    <w:uiPriority w:val="99"/>
    <w:rsid w:val="006C01B3"/>
    <w:pPr>
      <w:numPr>
        <w:ilvl w:val="1"/>
        <w:numId w:val="33"/>
      </w:numPr>
      <w:tabs>
        <w:tab w:val="clear" w:pos="360"/>
        <w:tab w:val="clear" w:pos="720"/>
        <w:tab w:val="clear" w:pos="1020"/>
        <w:tab w:val="clear" w:pos="1080"/>
        <w:tab w:val="clear" w:pos="1440"/>
        <w:tab w:val="clear" w:pos="1800"/>
        <w:tab w:val="clear" w:pos="2160"/>
        <w:tab w:val="clear" w:pos="2520"/>
        <w:tab w:val="clear" w:pos="2880"/>
        <w:tab w:val="clear" w:pos="3240"/>
        <w:tab w:val="clear" w:pos="3600"/>
        <w:tab w:val="clear" w:pos="3960"/>
        <w:tab w:val="clear" w:pos="4320"/>
        <w:tab w:val="num" w:pos="643"/>
      </w:tabs>
      <w:overflowPunct/>
      <w:autoSpaceDE/>
      <w:autoSpaceDN/>
      <w:adjustRightInd/>
      <w:spacing w:before="0" w:after="160" w:line="276" w:lineRule="auto"/>
      <w:ind w:left="643" w:hanging="360"/>
      <w:textAlignment w:val="auto"/>
    </w:pPr>
    <w:rPr>
      <w:rFonts w:ascii="Cambria" w:eastAsia="Calibri" w:hAnsi="Cambria"/>
      <w:szCs w:val="22"/>
      <w:lang w:val="en-GB"/>
    </w:rPr>
  </w:style>
  <w:style w:type="paragraph" w:styleId="ListBullet3">
    <w:name w:val="List Bullet 3"/>
    <w:basedOn w:val="Normal"/>
    <w:autoRedefine/>
    <w:uiPriority w:val="99"/>
    <w:rsid w:val="006C01B3"/>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26"/>
      </w:tabs>
      <w:overflowPunct/>
      <w:autoSpaceDE/>
      <w:autoSpaceDN/>
      <w:adjustRightInd/>
      <w:spacing w:before="0" w:after="160" w:line="276" w:lineRule="auto"/>
      <w:ind w:left="926" w:hanging="360"/>
      <w:textAlignment w:val="auto"/>
    </w:pPr>
    <w:rPr>
      <w:rFonts w:ascii="Cambria" w:eastAsia="Calibri" w:hAnsi="Cambria"/>
      <w:szCs w:val="22"/>
      <w:lang w:val="en-GB"/>
    </w:rPr>
  </w:style>
  <w:style w:type="paragraph" w:styleId="ListBullet4">
    <w:name w:val="List Bullet 4"/>
    <w:basedOn w:val="Normal"/>
    <w:autoRedefine/>
    <w:uiPriority w:val="99"/>
    <w:rsid w:val="006C01B3"/>
    <w:pPr>
      <w:numPr>
        <w:ilvl w:val="3"/>
        <w:numId w:val="33"/>
      </w:numPr>
      <w:tabs>
        <w:tab w:val="clear" w:pos="360"/>
        <w:tab w:val="clear" w:pos="720"/>
        <w:tab w:val="clear" w:pos="1080"/>
        <w:tab w:val="clear" w:pos="112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160" w:line="276" w:lineRule="auto"/>
      <w:ind w:left="1209" w:hanging="360"/>
      <w:textAlignment w:val="auto"/>
    </w:pPr>
    <w:rPr>
      <w:rFonts w:ascii="Cambria" w:eastAsia="Calibri" w:hAnsi="Cambria"/>
      <w:szCs w:val="22"/>
      <w:lang w:val="en-GB"/>
    </w:rPr>
  </w:style>
  <w:style w:type="paragraph" w:styleId="ListBullet5">
    <w:name w:val="List Bullet 5"/>
    <w:basedOn w:val="Normal"/>
    <w:autoRedefine/>
    <w:uiPriority w:val="99"/>
    <w:rsid w:val="006C01B3"/>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492"/>
      </w:tabs>
      <w:overflowPunct/>
      <w:autoSpaceDE/>
      <w:autoSpaceDN/>
      <w:adjustRightInd/>
      <w:spacing w:before="0" w:after="160" w:line="276" w:lineRule="auto"/>
      <w:ind w:left="1492" w:hanging="360"/>
      <w:textAlignment w:val="auto"/>
    </w:pPr>
    <w:rPr>
      <w:rFonts w:ascii="Cambria" w:eastAsia="Calibri" w:hAnsi="Cambria"/>
      <w:szCs w:val="22"/>
      <w:lang w:val="en-GB"/>
    </w:rPr>
  </w:style>
  <w:style w:type="paragraph" w:styleId="ListContinue">
    <w:name w:val="List Continue"/>
    <w:aliases w:val="list 1,list-1"/>
    <w:basedOn w:val="Normal"/>
    <w:uiPriority w:val="99"/>
    <w:rsid w:val="006C01B3"/>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ind w:left="400" w:hanging="400"/>
      <w:textAlignment w:val="auto"/>
    </w:pPr>
    <w:rPr>
      <w:rFonts w:ascii="Cambria" w:eastAsia="Calibri" w:hAnsi="Cambria"/>
      <w:szCs w:val="22"/>
      <w:lang w:val="en-GB"/>
    </w:rPr>
  </w:style>
  <w:style w:type="paragraph" w:styleId="ListContinue2">
    <w:name w:val="List Continue 2"/>
    <w:aliases w:val="list-2"/>
    <w:basedOn w:val="ListContinue"/>
    <w:uiPriority w:val="99"/>
    <w:rsid w:val="006C01B3"/>
    <w:pPr>
      <w:numPr>
        <w:ilvl w:val="1"/>
        <w:numId w:val="6"/>
      </w:numPr>
      <w:tabs>
        <w:tab w:val="clear" w:pos="400"/>
        <w:tab w:val="left" w:pos="800"/>
      </w:tabs>
    </w:pPr>
  </w:style>
  <w:style w:type="paragraph" w:styleId="ListContinue3">
    <w:name w:val="List Continue 3"/>
    <w:aliases w:val="list-3"/>
    <w:basedOn w:val="ListContinue"/>
    <w:uiPriority w:val="99"/>
    <w:rsid w:val="006C01B3"/>
    <w:pPr>
      <w:numPr>
        <w:ilvl w:val="2"/>
        <w:numId w:val="6"/>
      </w:numPr>
      <w:tabs>
        <w:tab w:val="clear" w:pos="400"/>
        <w:tab w:val="left" w:pos="1200"/>
      </w:tabs>
    </w:pPr>
  </w:style>
  <w:style w:type="paragraph" w:styleId="ListContinue4">
    <w:name w:val="List Continue 4"/>
    <w:aliases w:val="list-4"/>
    <w:basedOn w:val="ListContinue"/>
    <w:uiPriority w:val="99"/>
    <w:rsid w:val="006C01B3"/>
    <w:pPr>
      <w:numPr>
        <w:ilvl w:val="3"/>
        <w:numId w:val="6"/>
      </w:numPr>
      <w:tabs>
        <w:tab w:val="clear" w:pos="400"/>
        <w:tab w:val="left" w:pos="1600"/>
      </w:tabs>
    </w:pPr>
  </w:style>
  <w:style w:type="paragraph" w:styleId="ListContinue5">
    <w:name w:val="List Continue 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15"/>
      <w:textAlignment w:val="auto"/>
    </w:pPr>
    <w:rPr>
      <w:rFonts w:ascii="Cambria" w:eastAsia="Calibri" w:hAnsi="Cambria"/>
      <w:szCs w:val="22"/>
      <w:lang w:val="en-GB"/>
    </w:rPr>
  </w:style>
  <w:style w:type="paragraph" w:styleId="ListNumber">
    <w:name w:val="List Number"/>
    <w:aliases w:val="OL"/>
    <w:basedOn w:val="Normal"/>
    <w:uiPriority w:val="99"/>
    <w:rsid w:val="006C01B3"/>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2">
    <w:name w:val="List Number 2"/>
    <w:basedOn w:val="Normal"/>
    <w:uiPriority w:val="99"/>
    <w:rsid w:val="006C01B3"/>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3">
    <w:name w:val="List Number 3"/>
    <w:basedOn w:val="Normal"/>
    <w:uiPriority w:val="99"/>
    <w:rsid w:val="006C01B3"/>
    <w:pPr>
      <w:numPr>
        <w:ilvl w:val="2"/>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4">
    <w:name w:val="List Number 4"/>
    <w:basedOn w:val="Normal"/>
    <w:uiPriority w:val="99"/>
    <w:rsid w:val="006C01B3"/>
    <w:pPr>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5">
    <w:name w:val="List Number 5"/>
    <w:basedOn w:val="Normal"/>
    <w:uiPriority w:val="99"/>
    <w:rsid w:val="006C01B3"/>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MacroText">
    <w:name w:val="macro"/>
    <w:link w:val="MacroTextChar"/>
    <w:uiPriority w:val="99"/>
    <w:rsid w:val="006C01B3"/>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cs="Courier New"/>
      <w:lang w:val="en-GB" w:eastAsia="ja-JP"/>
    </w:rPr>
  </w:style>
  <w:style w:type="character" w:customStyle="1" w:styleId="MacroTextChar">
    <w:name w:val="Macro Text Char"/>
    <w:basedOn w:val="DefaultParagraphFont"/>
    <w:link w:val="MacroText"/>
    <w:uiPriority w:val="99"/>
    <w:rsid w:val="006C01B3"/>
    <w:rPr>
      <w:rFonts w:ascii="Courier New" w:eastAsia="MS Mincho" w:hAnsi="Courier New" w:cs="Courier New"/>
      <w:lang w:val="en-GB" w:eastAsia="ja-JP"/>
    </w:rPr>
  </w:style>
  <w:style w:type="paragraph" w:styleId="MessageHeader">
    <w:name w:val="Message Header"/>
    <w:basedOn w:val="Normal"/>
    <w:link w:val="MessageHeaderChar"/>
    <w:uiPriority w:val="99"/>
    <w:rsid w:val="006C01B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4" w:hanging="1134"/>
      <w:textAlignment w:val="auto"/>
    </w:pPr>
    <w:rPr>
      <w:rFonts w:ascii="Cambria" w:eastAsia="Calibri" w:hAnsi="Cambria"/>
      <w:sz w:val="24"/>
      <w:szCs w:val="24"/>
      <w:lang w:val="x-none"/>
    </w:rPr>
  </w:style>
  <w:style w:type="character" w:customStyle="1" w:styleId="MessageHeaderChar">
    <w:name w:val="Message Header Char"/>
    <w:basedOn w:val="DefaultParagraphFont"/>
    <w:link w:val="MessageHeader"/>
    <w:uiPriority w:val="99"/>
    <w:rsid w:val="006C01B3"/>
    <w:rPr>
      <w:rFonts w:ascii="Cambria" w:eastAsia="Calibri" w:hAnsi="Cambria"/>
      <w:sz w:val="24"/>
      <w:szCs w:val="24"/>
      <w:shd w:val="pct20" w:color="auto" w:fill="auto"/>
      <w:lang w:val="x-none"/>
    </w:rPr>
  </w:style>
  <w:style w:type="paragraph" w:customStyle="1" w:styleId="MSDNFR">
    <w:name w:val="MSDNFR"/>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textAlignment w:val="auto"/>
    </w:pPr>
    <w:rPr>
      <w:rFonts w:ascii="Cambria" w:eastAsia="Calibri" w:hAnsi="Cambria"/>
      <w:color w:val="0000FF"/>
      <w:szCs w:val="22"/>
      <w:lang w:val="en-GB"/>
    </w:rPr>
  </w:style>
  <w:style w:type="paragraph" w:customStyle="1" w:styleId="na2">
    <w:name w:val="na2"/>
    <w:basedOn w:val="a2"/>
    <w:next w:val="Normal"/>
    <w:rsid w:val="006C01B3"/>
    <w:pPr>
      <w:numPr>
        <w:numId w:val="11"/>
      </w:numPr>
    </w:pPr>
  </w:style>
  <w:style w:type="paragraph" w:customStyle="1" w:styleId="na3">
    <w:name w:val="na3"/>
    <w:basedOn w:val="a3"/>
    <w:next w:val="Normal"/>
    <w:rsid w:val="006C01B3"/>
    <w:pPr>
      <w:numPr>
        <w:numId w:val="11"/>
      </w:numPr>
    </w:pPr>
  </w:style>
  <w:style w:type="paragraph" w:customStyle="1" w:styleId="na4">
    <w:name w:val="na4"/>
    <w:basedOn w:val="a4"/>
    <w:next w:val="Normal"/>
    <w:rsid w:val="006C01B3"/>
    <w:pPr>
      <w:numPr>
        <w:ilvl w:val="3"/>
        <w:numId w:val="11"/>
      </w:numPr>
      <w:tabs>
        <w:tab w:val="left" w:pos="1060"/>
      </w:tabs>
    </w:pPr>
  </w:style>
  <w:style w:type="paragraph" w:customStyle="1" w:styleId="na5">
    <w:name w:val="na5"/>
    <w:basedOn w:val="a5"/>
    <w:next w:val="Normal"/>
    <w:rsid w:val="006C01B3"/>
    <w:pPr>
      <w:numPr>
        <w:numId w:val="11"/>
      </w:numPr>
    </w:pPr>
  </w:style>
  <w:style w:type="paragraph" w:customStyle="1" w:styleId="na6">
    <w:name w:val="na6"/>
    <w:basedOn w:val="a6"/>
    <w:next w:val="Normal"/>
    <w:rsid w:val="006C01B3"/>
    <w:pPr>
      <w:numPr>
        <w:numId w:val="11"/>
      </w:numPr>
    </w:pPr>
  </w:style>
  <w:style w:type="paragraph" w:styleId="NoteHeading">
    <w:name w:val="Note Heading"/>
    <w:basedOn w:val="Normal"/>
    <w:next w:val="Normal"/>
    <w:link w:val="NoteHeading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NoteHeadingChar">
    <w:name w:val="Note Heading Char"/>
    <w:basedOn w:val="DefaultParagraphFont"/>
    <w:link w:val="NoteHeading"/>
    <w:uiPriority w:val="99"/>
    <w:rsid w:val="006C01B3"/>
    <w:rPr>
      <w:rFonts w:ascii="Cambria" w:eastAsia="Calibri" w:hAnsi="Cambria"/>
      <w:sz w:val="22"/>
      <w:szCs w:val="22"/>
      <w:lang w:val="x-none"/>
    </w:rPr>
  </w:style>
  <w:style w:type="paragraph" w:customStyle="1" w:styleId="p2">
    <w:name w:val="p2"/>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3">
    <w:name w:val="p3"/>
    <w:basedOn w:val="Normal"/>
    <w:next w:val="Normal"/>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4">
    <w:name w:val="p4"/>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5">
    <w:name w:val="p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6">
    <w:name w:val="p6"/>
    <w:basedOn w:val="Normal"/>
    <w:next w:val="Normal"/>
    <w:rsid w:val="006C01B3"/>
    <w:p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PlainText">
    <w:name w:val="Plain Text"/>
    <w:basedOn w:val="Normal"/>
    <w:link w:val="Plain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ourier New" w:eastAsia="Calibri" w:hAnsi="Courier New"/>
      <w:szCs w:val="22"/>
      <w:lang w:val="x-none"/>
    </w:rPr>
  </w:style>
  <w:style w:type="character" w:customStyle="1" w:styleId="PlainTextChar">
    <w:name w:val="Plain Text Char"/>
    <w:basedOn w:val="DefaultParagraphFont"/>
    <w:link w:val="PlainText"/>
    <w:uiPriority w:val="99"/>
    <w:rsid w:val="006C01B3"/>
    <w:rPr>
      <w:rFonts w:ascii="Courier New" w:eastAsia="Calibri" w:hAnsi="Courier New"/>
      <w:sz w:val="22"/>
      <w:szCs w:val="22"/>
      <w:lang w:val="x-none"/>
    </w:rPr>
  </w:style>
  <w:style w:type="paragraph" w:customStyle="1" w:styleId="RefNorm">
    <w:name w:val="RefNorm"/>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Salutation">
    <w:name w:val="Salutation"/>
    <w:basedOn w:val="Normal"/>
    <w:next w:val="Normal"/>
    <w:link w:val="Salutation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SalutationChar">
    <w:name w:val="Salutation Char"/>
    <w:basedOn w:val="DefaultParagraphFont"/>
    <w:link w:val="Salutation"/>
    <w:uiPriority w:val="99"/>
    <w:rsid w:val="006C01B3"/>
    <w:rPr>
      <w:rFonts w:ascii="Cambria" w:eastAsia="Calibri" w:hAnsi="Cambria"/>
      <w:sz w:val="22"/>
      <w:szCs w:val="22"/>
      <w:lang w:val="x-none"/>
    </w:rPr>
  </w:style>
  <w:style w:type="paragraph" w:styleId="Signature">
    <w:name w:val="Signature"/>
    <w:basedOn w:val="Normal"/>
    <w:link w:val="Signatur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252"/>
      <w:textAlignment w:val="auto"/>
    </w:pPr>
    <w:rPr>
      <w:rFonts w:ascii="Cambria" w:eastAsia="Calibri" w:hAnsi="Cambria"/>
      <w:szCs w:val="22"/>
      <w:lang w:val="x-none"/>
    </w:rPr>
  </w:style>
  <w:style w:type="character" w:customStyle="1" w:styleId="SignatureChar">
    <w:name w:val="Signature Char"/>
    <w:basedOn w:val="DefaultParagraphFont"/>
    <w:link w:val="Signature"/>
    <w:uiPriority w:val="99"/>
    <w:rsid w:val="006C01B3"/>
    <w:rPr>
      <w:rFonts w:ascii="Cambria" w:eastAsia="Calibri" w:hAnsi="Cambria"/>
      <w:sz w:val="22"/>
      <w:szCs w:val="22"/>
      <w:lang w:val="x-none"/>
    </w:rPr>
  </w:style>
  <w:style w:type="paragraph" w:customStyle="1" w:styleId="Special">
    <w:name w:val="Specia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30" w:lineRule="atLeast"/>
      <w:textAlignment w:val="auto"/>
    </w:pPr>
    <w:rPr>
      <w:rFonts w:ascii="Arial" w:eastAsia="Calibri" w:hAnsi="Arial" w:cs="Arial"/>
      <w:sz w:val="20"/>
      <w:lang w:val="en-GB" w:eastAsia="ja-JP"/>
    </w:rPr>
  </w:style>
  <w:style w:type="paragraph" w:styleId="Subtitle">
    <w:name w:val="Subtitle"/>
    <w:basedOn w:val="Normal"/>
    <w:link w:val="SubtitleChar"/>
    <w:uiPriority w:val="11"/>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line="276" w:lineRule="auto"/>
      <w:jc w:val="center"/>
      <w:textAlignment w:val="auto"/>
      <w:outlineLvl w:val="1"/>
    </w:pPr>
    <w:rPr>
      <w:rFonts w:ascii="Cambria" w:eastAsia="Calibri" w:hAnsi="Cambria"/>
      <w:sz w:val="24"/>
      <w:szCs w:val="24"/>
      <w:lang w:val="x-none"/>
    </w:rPr>
  </w:style>
  <w:style w:type="character" w:customStyle="1" w:styleId="SubtitleChar">
    <w:name w:val="Subtitle Char"/>
    <w:basedOn w:val="DefaultParagraphFont"/>
    <w:link w:val="Subtitle"/>
    <w:uiPriority w:val="11"/>
    <w:rsid w:val="006C01B3"/>
    <w:rPr>
      <w:rFonts w:ascii="Cambria" w:eastAsia="Calibri" w:hAnsi="Cambria"/>
      <w:sz w:val="24"/>
      <w:szCs w:val="24"/>
      <w:lang w:val="x-none"/>
    </w:rPr>
  </w:style>
  <w:style w:type="paragraph" w:customStyle="1" w:styleId="Tablefootnote">
    <w:name w:val="Table foot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styleId="TableofAuthorities">
    <w:name w:val="table of authorities"/>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200" w:hanging="200"/>
      <w:textAlignment w:val="auto"/>
    </w:pPr>
    <w:rPr>
      <w:rFonts w:ascii="Cambria" w:eastAsia="Calibri" w:hAnsi="Cambria"/>
      <w:szCs w:val="22"/>
      <w:lang w:val="en-GB"/>
    </w:rPr>
  </w:style>
  <w:style w:type="paragraph" w:styleId="TableofFigures">
    <w:name w:val="table of figures"/>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39"/>
      </w:tabs>
      <w:overflowPunct/>
      <w:autoSpaceDE/>
      <w:autoSpaceDN/>
      <w:adjustRightInd/>
      <w:spacing w:before="120"/>
      <w:jc w:val="left"/>
      <w:textAlignment w:val="auto"/>
    </w:pPr>
    <w:rPr>
      <w:sz w:val="20"/>
      <w:szCs w:val="24"/>
      <w:lang w:val="en-GB" w:eastAsia="ja-JP"/>
    </w:rPr>
  </w:style>
  <w:style w:type="character" w:customStyle="1" w:styleId="TableFootNoteXref">
    <w:name w:val="TableFootNoteXref"/>
    <w:rsid w:val="006C01B3"/>
    <w:rPr>
      <w:noProof/>
      <w:position w:val="6"/>
      <w:sz w:val="14"/>
      <w:szCs w:val="14"/>
      <w:lang w:val="fr-FR"/>
    </w:rPr>
  </w:style>
  <w:style w:type="paragraph" w:customStyle="1" w:styleId="Terms">
    <w:name w:val="Term(s)"/>
    <w:basedOn w:val="Normal"/>
    <w:next w:val="Definition"/>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line="276" w:lineRule="auto"/>
      <w:jc w:val="left"/>
      <w:textAlignment w:val="auto"/>
    </w:pPr>
    <w:rPr>
      <w:rFonts w:ascii="Cambria" w:eastAsia="Calibri" w:hAnsi="Cambria"/>
      <w:b/>
      <w:bCs/>
      <w:szCs w:val="22"/>
      <w:lang w:val="en-GB"/>
    </w:rPr>
  </w:style>
  <w:style w:type="paragraph" w:customStyle="1" w:styleId="TermNum">
    <w:name w:val="TermNum"/>
    <w:basedOn w:val="Normal"/>
    <w:next w:val="Terms"/>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pPr>
    <w:rPr>
      <w:rFonts w:ascii="Cambria" w:eastAsia="Calibri" w:hAnsi="Cambria"/>
      <w:b/>
      <w:bCs/>
      <w:szCs w:val="22"/>
      <w:lang w:val="en-GB"/>
    </w:rPr>
  </w:style>
  <w:style w:type="paragraph" w:styleId="TOAHeading">
    <w:name w:val="toa heading"/>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76" w:lineRule="auto"/>
      <w:textAlignment w:val="auto"/>
    </w:pPr>
    <w:rPr>
      <w:rFonts w:ascii="Cambria" w:eastAsia="Calibri" w:hAnsi="Cambria"/>
      <w:b/>
      <w:bCs/>
      <w:sz w:val="24"/>
      <w:szCs w:val="24"/>
      <w:lang w:val="en-GB"/>
    </w:rPr>
  </w:style>
  <w:style w:type="paragraph" w:customStyle="1" w:styleId="zzBiblio">
    <w:name w:val="zzBiblio"/>
    <w:basedOn w:val="Normal"/>
    <w:next w:val="Bibliography1"/>
    <w:rsid w:val="006C01B3"/>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pPr>
    <w:rPr>
      <w:rFonts w:ascii="Cambria" w:eastAsia="Calibri" w:hAnsi="Cambria"/>
      <w:b/>
      <w:bCs/>
      <w:sz w:val="28"/>
      <w:szCs w:val="28"/>
      <w:lang w:val="en-GB"/>
    </w:rPr>
  </w:style>
  <w:style w:type="paragraph" w:customStyle="1" w:styleId="zzContents">
    <w:name w:val="zzContents"/>
    <w:basedOn w:val="Introduction"/>
    <w:next w:val="TOC1"/>
    <w:qFormat/>
    <w:rsid w:val="006C01B3"/>
    <w:pPr>
      <w:tabs>
        <w:tab w:val="clear" w:pos="400"/>
      </w:tabs>
    </w:pPr>
  </w:style>
  <w:style w:type="paragraph" w:customStyle="1" w:styleId="zzCopyright">
    <w:name w:val="zzCopyright"/>
    <w:basedOn w:val="Normal"/>
    <w:next w:val="Normal"/>
    <w:link w:val="zzCopyrightChar"/>
    <w:uiPriority w:val="99"/>
    <w:qFormat/>
    <w:rsid w:val="006C01B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160" w:line="240" w:lineRule="atLeast"/>
      <w:ind w:left="284" w:right="284"/>
      <w:textAlignment w:val="auto"/>
    </w:pPr>
    <w:rPr>
      <w:rFonts w:ascii="Cambria" w:hAnsi="Cambria"/>
      <w:color w:val="0000FF"/>
      <w:lang w:val="en-GB" w:eastAsia="ja-JP"/>
    </w:rPr>
  </w:style>
  <w:style w:type="paragraph" w:customStyle="1" w:styleId="zzCover">
    <w:name w:val="zzCover"/>
    <w:basedOn w:val="Normal"/>
    <w:link w:val="zzCove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76" w:lineRule="auto"/>
      <w:jc w:val="right"/>
      <w:textAlignment w:val="auto"/>
    </w:pPr>
    <w:rPr>
      <w:rFonts w:ascii="Cambria" w:eastAsia="Calibri" w:hAnsi="Cambria"/>
      <w:b/>
      <w:bCs/>
      <w:color w:val="000000"/>
      <w:sz w:val="24"/>
      <w:szCs w:val="24"/>
      <w:lang w:val="en-GB"/>
    </w:rPr>
  </w:style>
  <w:style w:type="paragraph" w:customStyle="1" w:styleId="zzForeword">
    <w:name w:val="zzForeword"/>
    <w:basedOn w:val="Introduction"/>
    <w:next w:val="Normal"/>
    <w:uiPriority w:val="99"/>
    <w:rsid w:val="006C01B3"/>
    <w:pPr>
      <w:tabs>
        <w:tab w:val="clear" w:pos="400"/>
      </w:tabs>
    </w:pPr>
    <w:rPr>
      <w:color w:val="0000FF"/>
    </w:rPr>
  </w:style>
  <w:style w:type="paragraph" w:customStyle="1" w:styleId="zzHelp">
    <w:name w:val="zzHel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color w:val="008000"/>
      <w:szCs w:val="22"/>
      <w:lang w:val="en-GB"/>
    </w:rPr>
  </w:style>
  <w:style w:type="paragraph" w:customStyle="1" w:styleId="zzIndex">
    <w:name w:val="zzIndex"/>
    <w:basedOn w:val="zzBiblio"/>
    <w:next w:val="IndexHeading"/>
    <w:rsid w:val="006C01B3"/>
  </w:style>
  <w:style w:type="paragraph" w:customStyle="1" w:styleId="zzLc5">
    <w:name w:val="zzLc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c6">
    <w:name w:val="zzLc6"/>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5">
    <w:name w:val="zzLn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6">
    <w:name w:val="zzLn6"/>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STDTitle">
    <w:name w:val="zzSTDTitle"/>
    <w:basedOn w:val="Normal"/>
    <w:next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Cambria" w:eastAsia="Calibri" w:hAnsi="Cambria"/>
      <w:b/>
      <w:bCs/>
      <w:color w:val="0000FF"/>
      <w:sz w:val="32"/>
      <w:szCs w:val="32"/>
      <w:lang w:val="en-GB"/>
    </w:rPr>
  </w:style>
  <w:style w:type="paragraph" w:customStyle="1" w:styleId="Default">
    <w:name w:val="Default"/>
    <w:rsid w:val="006C01B3"/>
    <w:pPr>
      <w:autoSpaceDE w:val="0"/>
      <w:autoSpaceDN w:val="0"/>
      <w:adjustRightInd w:val="0"/>
    </w:pPr>
    <w:rPr>
      <w:rFonts w:ascii="Arial" w:hAnsi="Arial" w:cs="Arial"/>
      <w:color w:val="000000"/>
      <w:sz w:val="24"/>
      <w:szCs w:val="24"/>
      <w:lang w:val="en-GB" w:eastAsia="ja-JP"/>
    </w:rPr>
  </w:style>
  <w:style w:type="paragraph" w:customStyle="1" w:styleId="Tabletext10">
    <w:name w:val="Table text (10)"/>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textAlignment w:val="auto"/>
    </w:pPr>
    <w:rPr>
      <w:rFonts w:ascii="Cambria" w:eastAsia="Calibri" w:hAnsi="Cambria"/>
      <w:szCs w:val="22"/>
      <w:lang w:val="en-GB"/>
    </w:rPr>
  </w:style>
  <w:style w:type="paragraph" w:customStyle="1" w:styleId="Tabletext9">
    <w:name w:val="Table text (9)"/>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en-GB"/>
    </w:rPr>
  </w:style>
  <w:style w:type="paragraph" w:customStyle="1" w:styleId="Tabletext8">
    <w:name w:val="Table text (8)"/>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customStyle="1" w:styleId="Tabletext7">
    <w:name w:val="Table text (7)"/>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en-GB"/>
    </w:rPr>
  </w:style>
  <w:style w:type="character" w:customStyle="1" w:styleId="HeaderChar">
    <w:name w:val="Header Char"/>
    <w:aliases w:val="h Char,Header/Footer Char"/>
    <w:link w:val="Header"/>
    <w:rsid w:val="006C01B3"/>
    <w:rPr>
      <w:sz w:val="22"/>
    </w:rPr>
  </w:style>
  <w:style w:type="character" w:customStyle="1" w:styleId="FooterChar">
    <w:name w:val="Footer Char"/>
    <w:link w:val="Footer"/>
    <w:qFormat/>
    <w:rsid w:val="006C01B3"/>
    <w:rPr>
      <w:sz w:val="22"/>
    </w:rPr>
  </w:style>
  <w:style w:type="paragraph" w:customStyle="1" w:styleId="SDLCode">
    <w:name w:val="SDLCod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overflowPunct/>
      <w:autoSpaceDE/>
      <w:autoSpaceDN/>
      <w:adjustRightInd/>
      <w:spacing w:before="120"/>
      <w:jc w:val="left"/>
      <w:textAlignment w:val="auto"/>
    </w:pPr>
    <w:rPr>
      <w:rFonts w:ascii="Courier New" w:eastAsia="Batang" w:hAnsi="Courier New"/>
      <w:noProof/>
      <w:sz w:val="18"/>
      <w:szCs w:val="24"/>
      <w:lang w:val="en-GB"/>
    </w:rPr>
  </w:style>
  <w:style w:type="paragraph" w:customStyle="1" w:styleId="Atom">
    <w:name w:val="Atom"/>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20"/>
      <w:jc w:val="left"/>
      <w:textAlignment w:val="auto"/>
    </w:pPr>
    <w:rPr>
      <w:rFonts w:ascii="Cambria" w:hAnsi="Cambria"/>
      <w:szCs w:val="24"/>
      <w:lang w:val="en-GB"/>
    </w:rPr>
  </w:style>
  <w:style w:type="paragraph" w:customStyle="1" w:styleId="fields">
    <w:name w:val="fields"/>
    <w:basedOn w:val="Normal"/>
    <w:link w:val="fieldsZch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120"/>
      <w:ind w:left="720" w:hanging="360"/>
      <w:textAlignment w:val="auto"/>
    </w:pPr>
    <w:rPr>
      <w:rFonts w:eastAsia="Batang"/>
      <w:szCs w:val="24"/>
      <w:lang w:val="x-none" w:eastAsia="ko-KR"/>
    </w:rPr>
  </w:style>
  <w:style w:type="paragraph" w:customStyle="1" w:styleId="lastfield">
    <w:name w:val="lastfield"/>
    <w:basedOn w:val="fields"/>
    <w:link w:val="lastfieldZchn"/>
    <w:rsid w:val="006C01B3"/>
    <w:pPr>
      <w:spacing w:after="220"/>
    </w:pPr>
  </w:style>
  <w:style w:type="paragraph" w:customStyle="1" w:styleId="Annex0">
    <w:name w:val="Annex"/>
    <w:basedOn w:val="Heading1"/>
    <w:next w:val="Normal"/>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915"/>
      </w:tabs>
      <w:suppressAutoHyphens/>
      <w:overflowPunct/>
      <w:autoSpaceDE/>
      <w:autoSpaceDN/>
      <w:adjustRightInd/>
      <w:spacing w:before="260" w:after="260" w:line="260" w:lineRule="exact"/>
      <w:ind w:left="1915" w:hanging="720"/>
      <w:jc w:val="center"/>
      <w:textAlignment w:val="auto"/>
    </w:pPr>
    <w:rPr>
      <w:rFonts w:ascii="Cambria" w:eastAsia="Batang" w:hAnsi="Cambria" w:cs="Times New Roman"/>
      <w:bCs w:val="0"/>
      <w:color w:val="000000"/>
      <w:kern w:val="0"/>
      <w:sz w:val="26"/>
      <w:szCs w:val="26"/>
      <w:lang w:val="fr-FR" w:eastAsia="ko-KR"/>
    </w:rPr>
  </w:style>
  <w:style w:type="paragraph" w:customStyle="1" w:styleId="Annex2">
    <w:name w:val="Annex 2"/>
    <w:basedOn w:val="Heading2"/>
    <w:next w:val="BodyText"/>
    <w:link w:val="Annex2Char"/>
    <w:uiPriority w:val="99"/>
    <w:qFormat/>
    <w:rsid w:val="006C01B3"/>
    <w:pPr>
      <w:numPr>
        <w:numId w:val="23"/>
      </w:numPr>
      <w:tabs>
        <w:tab w:val="clear" w:pos="720"/>
        <w:tab w:val="clear" w:pos="1080"/>
        <w:tab w:val="clear" w:pos="1800"/>
        <w:tab w:val="clear" w:pos="2160"/>
        <w:tab w:val="clear" w:pos="2520"/>
        <w:tab w:val="clear" w:pos="2880"/>
        <w:tab w:val="clear" w:pos="3240"/>
        <w:tab w:val="clear" w:pos="3600"/>
        <w:tab w:val="clear" w:pos="3960"/>
        <w:tab w:val="clear" w:pos="4320"/>
        <w:tab w:val="left" w:pos="794"/>
      </w:tabs>
      <w:suppressAutoHyphens/>
      <w:overflowPunct/>
      <w:autoSpaceDE/>
      <w:autoSpaceDN/>
      <w:adjustRightInd/>
      <w:spacing w:before="0" w:after="160" w:line="240" w:lineRule="exact"/>
      <w:ind w:left="576" w:hanging="576"/>
      <w:jc w:val="left"/>
      <w:textAlignment w:val="auto"/>
    </w:pPr>
    <w:rPr>
      <w:rFonts w:ascii="Cambria" w:eastAsia="Batang" w:hAnsi="Cambria"/>
      <w:bCs w:val="0"/>
      <w:i w:val="0"/>
      <w:iCs w:val="0"/>
      <w:color w:val="000000"/>
      <w:sz w:val="24"/>
      <w:szCs w:val="24"/>
      <w:lang w:val="fr-FR" w:eastAsia="ko-KR"/>
    </w:rPr>
  </w:style>
  <w:style w:type="paragraph" w:customStyle="1" w:styleId="Annex3">
    <w:name w:val="Annex 3"/>
    <w:basedOn w:val="Heading3"/>
    <w:link w:val="Annex3Char2"/>
    <w:qFormat/>
    <w:rsid w:val="006C01B3"/>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90"/>
      </w:tabs>
      <w:suppressAutoHyphens/>
      <w:overflowPunct/>
      <w:autoSpaceDE/>
      <w:autoSpaceDN/>
      <w:adjustRightInd/>
      <w:spacing w:before="0" w:after="220" w:line="220" w:lineRule="exact"/>
      <w:jc w:val="left"/>
      <w:textAlignment w:val="auto"/>
    </w:pPr>
    <w:rPr>
      <w:rFonts w:ascii="Cambria" w:eastAsia="Arial" w:hAnsi="Cambria"/>
      <w:bCs w:val="0"/>
      <w:color w:val="000000"/>
      <w:sz w:val="20"/>
      <w:szCs w:val="24"/>
      <w:lang w:val="fr-FR" w:eastAsia="ko-KR"/>
    </w:rPr>
  </w:style>
  <w:style w:type="paragraph" w:customStyle="1" w:styleId="Annex4">
    <w:name w:val="Annex 4"/>
    <w:basedOn w:val="Heading4"/>
    <w:uiPriority w:val="99"/>
    <w:rsid w:val="006C01B3"/>
    <w:pPr>
      <w:numPr>
        <w:numId w:val="24"/>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1170"/>
      </w:tabs>
      <w:suppressAutoHyphens/>
      <w:overflowPunct/>
      <w:autoSpaceDE/>
      <w:autoSpaceDN/>
      <w:adjustRightInd/>
      <w:spacing w:before="0" w:after="220" w:line="220" w:lineRule="exact"/>
      <w:ind w:left="864" w:right="0" w:hanging="864"/>
      <w:jc w:val="left"/>
      <w:textAlignment w:val="auto"/>
    </w:pPr>
    <w:rPr>
      <w:rFonts w:ascii="Cambria" w:eastAsia="Arial" w:hAnsi="Cambria"/>
      <w:bCs w:val="0"/>
      <w:color w:val="000000"/>
      <w:sz w:val="20"/>
      <w:szCs w:val="24"/>
      <w:lang w:val="fr-FR" w:eastAsia="ko-KR"/>
    </w:rPr>
  </w:style>
  <w:style w:type="paragraph" w:customStyle="1" w:styleId="Bullet">
    <w:name w:val="Bullet"/>
    <w:basedOn w:val="Normal"/>
    <w:rsid w:val="006C01B3"/>
    <w:pPr>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360" w:hanging="360"/>
      <w:jc w:val="left"/>
      <w:textAlignment w:val="auto"/>
    </w:pPr>
    <w:rPr>
      <w:rFonts w:eastAsia="BatangChe"/>
      <w:szCs w:val="24"/>
      <w:lang w:val="de-DE"/>
    </w:rPr>
  </w:style>
  <w:style w:type="paragraph" w:styleId="NormalWeb">
    <w:name w:val="Normal (Web)"/>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Times" w:eastAsia="Times" w:hAnsi="Times"/>
      <w:szCs w:val="24"/>
      <w:lang w:val="en-GB"/>
    </w:rPr>
  </w:style>
  <w:style w:type="paragraph" w:customStyle="1" w:styleId="bullets">
    <w:name w:val="bullet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Che"/>
      <w:sz w:val="24"/>
      <w:szCs w:val="24"/>
      <w:lang w:val="en-GB"/>
    </w:rPr>
  </w:style>
  <w:style w:type="paragraph" w:customStyle="1" w:styleId="11BodyText">
    <w:name w:val="11 BodyText"/>
    <w:aliases w:val="Block_Text,b,np"/>
    <w:basedOn w:val="Normal"/>
    <w:uiPriority w:val="99"/>
    <w:rsid w:val="006C01B3"/>
    <w:pPr>
      <w:numPr>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Times" w:hAnsi="Times"/>
      <w:sz w:val="24"/>
      <w:szCs w:val="24"/>
      <w:lang w:val="en-GB"/>
    </w:rPr>
  </w:style>
  <w:style w:type="paragraph" w:customStyle="1" w:styleId="ListParagraph4">
    <w:name w:val="List Paragraph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paragraph" w:customStyle="1" w:styleId="tablesyntax">
    <w:name w:val="table syntax"/>
    <w:basedOn w:val="Normal"/>
    <w:link w:val="tablesyntaxChar"/>
    <w:qFormat/>
    <w:rsid w:val="006C01B3"/>
    <w:pPr>
      <w:keepNext/>
      <w:keepLines/>
      <w:tabs>
        <w:tab w:val="left" w:pos="4680"/>
        <w:tab w:val="left" w:pos="5040"/>
        <w:tab w:val="left" w:pos="5400"/>
      </w:tabs>
      <w:overflowPunct/>
      <w:autoSpaceDE/>
      <w:autoSpaceDN/>
      <w:adjustRightInd/>
      <w:spacing w:before="0" w:after="60"/>
      <w:ind w:right="104"/>
      <w:textAlignment w:val="auto"/>
    </w:pPr>
    <w:rPr>
      <w:rFonts w:eastAsia="Batang"/>
      <w:szCs w:val="24"/>
      <w:lang w:val="x-none" w:eastAsia="ko-KR"/>
    </w:rPr>
  </w:style>
  <w:style w:type="paragraph" w:customStyle="1" w:styleId="XML">
    <w:name w:val="XML"/>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jc w:val="left"/>
      <w:textAlignment w:val="auto"/>
    </w:pPr>
    <w:rPr>
      <w:rFonts w:ascii="Consolas" w:hAnsi="Consolas" w:cs="Consolas"/>
      <w:color w:val="0000FF"/>
      <w:sz w:val="14"/>
      <w:szCs w:val="14"/>
      <w:lang w:val="en-GB"/>
    </w:rPr>
  </w:style>
  <w:style w:type="paragraph" w:customStyle="1" w:styleId="DDLUED">
    <w:name w:val="DDL_UED"/>
    <w:basedOn w:val="PlainText"/>
    <w:rsid w:val="006C01B3"/>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paragraph" w:customStyle="1" w:styleId="TH">
    <w:name w:val="TH"/>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180"/>
      <w:jc w:val="center"/>
    </w:pPr>
    <w:rPr>
      <w:rFonts w:ascii="Cambria" w:hAnsi="Cambria"/>
      <w:b/>
      <w:sz w:val="24"/>
      <w:szCs w:val="24"/>
      <w:lang w:val="en-GB"/>
    </w:rPr>
  </w:style>
  <w:style w:type="paragraph" w:customStyle="1" w:styleId="TableCell">
    <w:name w:val="Table Cell"/>
    <w:basedOn w:val="Normal"/>
    <w:rsid w:val="006C01B3"/>
    <w:pPr>
      <w:tabs>
        <w:tab w:val="clear" w:pos="360"/>
        <w:tab w:val="clear" w:pos="2520"/>
        <w:tab w:val="clear" w:pos="2880"/>
        <w:tab w:val="clear" w:pos="3240"/>
        <w:tab w:val="clear" w:pos="3600"/>
        <w:tab w:val="clear" w:pos="3960"/>
        <w:tab w:val="clear" w:pos="4320"/>
      </w:tabs>
      <w:suppressAutoHyphens/>
      <w:overflowPunct/>
      <w:autoSpaceDE/>
      <w:autoSpaceDN/>
      <w:adjustRightInd/>
      <w:spacing w:before="0" w:after="160"/>
      <w:jc w:val="left"/>
      <w:textAlignment w:val="auto"/>
    </w:pPr>
    <w:rPr>
      <w:rFonts w:ascii="Cambria" w:hAnsi="Cambria"/>
      <w:sz w:val="18"/>
      <w:szCs w:val="22"/>
      <w:lang w:val="en-GB"/>
    </w:rPr>
  </w:style>
  <w:style w:type="character" w:customStyle="1" w:styleId="CharBold">
    <w:name w:val="Char Bold"/>
    <w:rsid w:val="006C01B3"/>
    <w:rPr>
      <w:rFonts w:cs="Times New Roman"/>
      <w:b/>
    </w:rPr>
  </w:style>
  <w:style w:type="paragraph" w:customStyle="1" w:styleId="Intro-2">
    <w:name w:val="Intro-2"/>
    <w:basedOn w:val="Normal"/>
    <w:rsid w:val="006C01B3"/>
    <w:pPr>
      <w:keepNext/>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ind w:left="360" w:hanging="360"/>
      <w:jc w:val="left"/>
      <w:textAlignment w:val="auto"/>
    </w:pPr>
    <w:rPr>
      <w:rFonts w:ascii="Times" w:hAnsi="Times"/>
      <w:b/>
      <w:sz w:val="24"/>
      <w:szCs w:val="24"/>
      <w:lang w:val="en-GB"/>
    </w:rPr>
  </w:style>
  <w:style w:type="paragraph" w:customStyle="1" w:styleId="Annex1">
    <w:name w:val="Annex 1"/>
    <w:basedOn w:val="Heading1"/>
    <w:uiPriority w:val="99"/>
    <w:qFormat/>
    <w:rsid w:val="006C01B3"/>
    <w:pPr>
      <w:pageBreakBefore/>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76"/>
        <w:tab w:val="num" w:pos="1440"/>
      </w:tabs>
      <w:overflowPunct/>
      <w:autoSpaceDE/>
      <w:autoSpaceDN/>
      <w:adjustRightInd/>
      <w:ind w:left="0" w:firstLine="0"/>
      <w:jc w:val="left"/>
      <w:textAlignment w:val="auto"/>
    </w:pPr>
    <w:rPr>
      <w:rFonts w:ascii="Helvetica" w:hAnsi="Helvetica" w:cs="Times New Roman"/>
      <w:bCs w:val="0"/>
      <w:kern w:val="28"/>
      <w:sz w:val="28"/>
      <w:szCs w:val="26"/>
      <w:lang w:val="x-none" w:eastAsia="zh-CN"/>
    </w:rPr>
  </w:style>
  <w:style w:type="character" w:customStyle="1" w:styleId="CharSDLcode">
    <w:name w:val="Char SDLcode"/>
    <w:rsid w:val="006C01B3"/>
    <w:rPr>
      <w:rFonts w:ascii="Courier New" w:hAnsi="Courier New" w:cs="Times New Roman"/>
      <w:noProof/>
      <w:color w:val="auto"/>
    </w:rPr>
  </w:style>
  <w:style w:type="character" w:customStyle="1" w:styleId="CharProgram">
    <w:name w:val="Char Program"/>
    <w:rsid w:val="006C01B3"/>
    <w:rPr>
      <w:rFonts w:ascii="Courier New" w:hAnsi="Courier New" w:cs="Times New Roman"/>
    </w:rPr>
  </w:style>
  <w:style w:type="paragraph" w:customStyle="1" w:styleId="BoxHeading3">
    <w:name w:val="BoxHeading 3"/>
    <w:basedOn w:val="Heading3"/>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hAnsi="Cambria"/>
      <w:bCs w:val="0"/>
      <w:sz w:val="20"/>
      <w:szCs w:val="24"/>
      <w:lang w:val="en-GB" w:eastAsia="zh-CN"/>
    </w:rPr>
  </w:style>
  <w:style w:type="paragraph" w:customStyle="1" w:styleId="EditorsNote">
    <w:name w:val="Editor's 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00"/>
      <w:textAlignment w:val="auto"/>
    </w:pPr>
    <w:rPr>
      <w:rFonts w:ascii="Cambria" w:hAnsi="Cambria"/>
      <w:color w:val="FF0000"/>
      <w:sz w:val="24"/>
      <w:szCs w:val="24"/>
      <w:lang w:val="en-GB"/>
    </w:rPr>
  </w:style>
  <w:style w:type="paragraph" w:customStyle="1" w:styleId="DefaultParagraphFontParaCharCharChar">
    <w:name w:val="Default Paragraph Font Para Char Char Char"/>
    <w:basedOn w:val="Normal"/>
    <w:semiHidden/>
    <w:rsid w:val="006C01B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num" w:pos="1440"/>
      </w:tabs>
      <w:overflowPunct/>
      <w:autoSpaceDE/>
      <w:autoSpaceDN/>
      <w:adjustRightInd/>
      <w:spacing w:before="0" w:after="160" w:line="240" w:lineRule="exact"/>
      <w:jc w:val="left"/>
      <w:textAlignment w:val="auto"/>
    </w:pPr>
    <w:rPr>
      <w:rFonts w:ascii="Cambria" w:eastAsia="SimSun" w:hAnsi="Cambria"/>
      <w:sz w:val="24"/>
      <w:szCs w:val="22"/>
      <w:lang w:val="en-GB"/>
    </w:rPr>
  </w:style>
  <w:style w:type="paragraph" w:customStyle="1" w:styleId="TF">
    <w:name w:val="TF"/>
    <w:basedOn w:val="TH"/>
    <w:rsid w:val="006C01B3"/>
    <w:pPr>
      <w:keepNext w:val="0"/>
      <w:spacing w:before="0" w:after="240"/>
    </w:pPr>
  </w:style>
  <w:style w:type="paragraph" w:customStyle="1" w:styleId="NO">
    <w:name w:val="NO"/>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ind w:left="1135" w:hanging="851"/>
      <w:jc w:val="left"/>
    </w:pPr>
    <w:rPr>
      <w:sz w:val="24"/>
      <w:szCs w:val="24"/>
      <w:lang w:val="en-GB"/>
    </w:rPr>
  </w:style>
  <w:style w:type="paragraph" w:customStyle="1" w:styleId="B1">
    <w:name w:val="B1"/>
    <w:basedOn w:val="List"/>
    <w:rsid w:val="006C01B3"/>
    <w:pPr>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szCs w:val="24"/>
    </w:rPr>
  </w:style>
  <w:style w:type="table" w:styleId="TableGrid">
    <w:name w:val="Table Grid"/>
    <w:basedOn w:val="TableNormal"/>
    <w:uiPriority w:val="99"/>
    <w:rsid w:val="006C01B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locked/>
    <w:rsid w:val="006C01B3"/>
    <w:rPr>
      <w:rFonts w:ascii="Times New Roman" w:hAnsi="Times New Roman"/>
      <w:b/>
      <w:lang w:val="en-GB"/>
    </w:rPr>
  </w:style>
  <w:style w:type="character" w:customStyle="1" w:styleId="Heading4Char1">
    <w:name w:val="Heading 4 Char1"/>
    <w:locked/>
    <w:rsid w:val="006C01B3"/>
    <w:rPr>
      <w:rFonts w:ascii="Times New Roman" w:hAnsi="Times New Roman"/>
      <w:b/>
      <w:lang w:val="en-GB"/>
    </w:rPr>
  </w:style>
  <w:style w:type="paragraph" w:styleId="CommentSubject">
    <w:name w:val="annotation subject"/>
    <w:basedOn w:val="CommentText"/>
    <w:next w:val="CommentText"/>
    <w:link w:val="CommentSubjectChar"/>
    <w:uiPriority w:val="99"/>
    <w:unhideWhenUsed/>
    <w:rsid w:val="006C01B3"/>
    <w:pPr>
      <w:tabs>
        <w:tab w:val="clear" w:pos="794"/>
        <w:tab w:val="clear" w:pos="1191"/>
        <w:tab w:val="clear" w:pos="1588"/>
        <w:tab w:val="clear" w:pos="1985"/>
      </w:tabs>
      <w:overflowPunct/>
      <w:autoSpaceDE/>
      <w:autoSpaceDN/>
      <w:adjustRightInd/>
      <w:spacing w:before="0" w:after="160"/>
      <w:textAlignment w:val="auto"/>
    </w:pPr>
    <w:rPr>
      <w:rFonts w:ascii="Cambria" w:eastAsia="Calibri" w:hAnsi="Cambria"/>
      <w:b/>
      <w:bCs/>
      <w:sz w:val="22"/>
      <w:szCs w:val="22"/>
    </w:rPr>
  </w:style>
  <w:style w:type="character" w:customStyle="1" w:styleId="CommentSubjectChar">
    <w:name w:val="Comment Subject Char"/>
    <w:basedOn w:val="CommentTextChar"/>
    <w:link w:val="CommentSubject"/>
    <w:uiPriority w:val="99"/>
    <w:rsid w:val="006C01B3"/>
    <w:rPr>
      <w:rFonts w:ascii="Cambria" w:eastAsia="Calibri" w:hAnsi="Cambria"/>
      <w:b/>
      <w:bCs/>
      <w:sz w:val="22"/>
      <w:szCs w:val="22"/>
      <w:lang w:val="en-GB"/>
    </w:rPr>
  </w:style>
  <w:style w:type="character" w:customStyle="1" w:styleId="CommentTextChar1">
    <w:name w:val="Comment Text Char1"/>
    <w:link w:val="CommentText"/>
    <w:uiPriority w:val="99"/>
    <w:rsid w:val="006C01B3"/>
    <w:rPr>
      <w:lang w:val="en-GB"/>
    </w:rPr>
  </w:style>
  <w:style w:type="paragraph" w:customStyle="1" w:styleId="Texte">
    <w:name w:val="Texte"/>
    <w:rsid w:val="006C01B3"/>
    <w:pPr>
      <w:jc w:val="both"/>
    </w:pPr>
    <w:rPr>
      <w:sz w:val="22"/>
      <w:szCs w:val="24"/>
      <w:lang w:val="fr-FR" w:eastAsia="fr-FR"/>
    </w:rPr>
  </w:style>
  <w:style w:type="paragraph" w:customStyle="1" w:styleId="Reference">
    <w:name w:val="Reference"/>
    <w:basedOn w:val="ListNumber"/>
    <w:rsid w:val="006C01B3"/>
    <w:pPr>
      <w:numPr>
        <w:numId w:val="0"/>
      </w:numPr>
      <w:tabs>
        <w:tab w:val="clear" w:pos="400"/>
        <w:tab w:val="num" w:pos="360"/>
        <w:tab w:val="left" w:pos="709"/>
      </w:tabs>
      <w:suppressAutoHyphens/>
      <w:spacing w:after="120" w:line="240" w:lineRule="auto"/>
      <w:ind w:left="360" w:hanging="360"/>
    </w:pPr>
    <w:rPr>
      <w:rFonts w:ascii="Times New Roman" w:eastAsia="MS Mincho" w:hAnsi="Times New Roman"/>
      <w:sz w:val="24"/>
      <w:szCs w:val="24"/>
    </w:rPr>
  </w:style>
  <w:style w:type="paragraph" w:customStyle="1" w:styleId="FarbigeSchattierung-Akzent31">
    <w:name w:val="Farbige Schattierung - Akzent 3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ind w:leftChars="400" w:left="800"/>
      <w:textAlignment w:val="auto"/>
    </w:pPr>
    <w:rPr>
      <w:sz w:val="24"/>
      <w:szCs w:val="24"/>
      <w:lang w:val="en-GB"/>
    </w:rPr>
  </w:style>
  <w:style w:type="paragraph" w:customStyle="1" w:styleId="Inhaltsverzeichnisberschrift1">
    <w:name w:val="Inhaltsverzeichnisüberschrift1"/>
    <w:basedOn w:val="Heading1"/>
    <w:next w:val="Normal"/>
    <w:uiPriority w:val="39"/>
    <w:semiHidden/>
    <w:qFormat/>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jc w:val="left"/>
      <w:textAlignment w:val="auto"/>
      <w:outlineLvl w:val="9"/>
    </w:pPr>
    <w:rPr>
      <w:rFonts w:ascii="Malgun Gothic" w:eastAsia="Malgun Gothic" w:hAnsi="Malgun Gothic" w:cs="Times New Roman"/>
      <w:color w:val="365F91"/>
      <w:kern w:val="0"/>
      <w:sz w:val="28"/>
      <w:szCs w:val="28"/>
      <w:lang w:val="x-none" w:eastAsia="ko-KR"/>
    </w:rPr>
  </w:style>
  <w:style w:type="paragraph" w:customStyle="1" w:styleId="CaptionEquation">
    <w:name w:val="Caption Equation"/>
    <w:basedOn w:val="BodyText"/>
    <w:rsid w:val="006C01B3"/>
    <w:pPr>
      <w:tabs>
        <w:tab w:val="left" w:pos="709"/>
      </w:tabs>
      <w:suppressAutoHyphens/>
      <w:spacing w:before="120" w:after="120" w:line="240" w:lineRule="auto"/>
      <w:ind w:left="1080" w:right="1080"/>
      <w:jc w:val="center"/>
    </w:pPr>
    <w:rPr>
      <w:rFonts w:eastAsia="MS Mincho"/>
      <w:sz w:val="20"/>
      <w:szCs w:val="24"/>
    </w:rPr>
  </w:style>
  <w:style w:type="paragraph" w:customStyle="1" w:styleId="Code">
    <w:name w:val="Code"/>
    <w:rsid w:val="006C01B3"/>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hAnsi="Arial"/>
      <w:noProof/>
      <w:sz w:val="18"/>
      <w:szCs w:val="22"/>
    </w:rPr>
  </w:style>
  <w:style w:type="paragraph" w:customStyle="1" w:styleId="CodeEnd">
    <w:name w:val="Code End"/>
    <w:basedOn w:val="Code"/>
    <w:rsid w:val="006C01B3"/>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6C01B3"/>
    <w:pPr>
      <w:tabs>
        <w:tab w:val="clear" w:pos="720"/>
        <w:tab w:val="clear" w:pos="1080"/>
        <w:tab w:val="clear" w:pos="1440"/>
        <w:tab w:val="clear" w:pos="1800"/>
        <w:tab w:val="clear" w:pos="2160"/>
      </w:tabs>
    </w:pPr>
  </w:style>
  <w:style w:type="paragraph" w:customStyle="1" w:styleId="TitlePage">
    <w:name w:val="Title Page"/>
    <w:basedOn w:val="Title"/>
    <w:next w:val="Normal"/>
    <w:rsid w:val="006C01B3"/>
    <w:pPr>
      <w:tabs>
        <w:tab w:val="clear" w:pos="794"/>
        <w:tab w:val="clear" w:pos="1191"/>
        <w:tab w:val="clear" w:pos="1588"/>
        <w:tab w:val="clear" w:pos="1985"/>
        <w:tab w:val="left" w:pos="709"/>
      </w:tabs>
      <w:suppressAutoHyphens/>
      <w:overflowPunct/>
      <w:autoSpaceDE/>
      <w:autoSpaceDN/>
      <w:adjustRightInd/>
      <w:spacing w:before="0" w:after="240"/>
      <w:jc w:val="left"/>
      <w:textAlignment w:val="auto"/>
    </w:pPr>
    <w:rPr>
      <w:rFonts w:ascii="Cambria" w:hAnsi="Cambria"/>
      <w:bCs/>
      <w:i/>
      <w:iCs/>
      <w:spacing w:val="10"/>
      <w:sz w:val="44"/>
      <w:szCs w:val="60"/>
      <w:lang w:val="x-none"/>
    </w:rPr>
  </w:style>
  <w:style w:type="paragraph" w:customStyle="1" w:styleId="CaptionFigure">
    <w:name w:val="Caption Figure"/>
    <w:basedOn w:val="BodyText"/>
    <w:next w:val="Normal"/>
    <w:rsid w:val="006C01B3"/>
    <w:pPr>
      <w:tabs>
        <w:tab w:val="left" w:pos="709"/>
      </w:tabs>
      <w:suppressAutoHyphens/>
      <w:spacing w:before="120" w:after="240" w:line="240" w:lineRule="auto"/>
      <w:ind w:left="1080" w:right="1080"/>
      <w:jc w:val="center"/>
    </w:pPr>
    <w:rPr>
      <w:rFonts w:eastAsia="MS Mincho"/>
      <w:sz w:val="20"/>
      <w:szCs w:val="24"/>
    </w:rPr>
  </w:style>
  <w:style w:type="paragraph" w:customStyle="1" w:styleId="CaptionTable">
    <w:name w:val="Caption Table"/>
    <w:basedOn w:val="BodyText"/>
    <w:next w:val="Normal"/>
    <w:rsid w:val="006C01B3"/>
    <w:pPr>
      <w:tabs>
        <w:tab w:val="left" w:pos="709"/>
      </w:tabs>
      <w:suppressAutoHyphens/>
      <w:spacing w:before="240" w:after="120" w:line="240" w:lineRule="auto"/>
      <w:ind w:left="1080" w:right="1080"/>
      <w:jc w:val="center"/>
    </w:pPr>
    <w:rPr>
      <w:rFonts w:eastAsia="MS Mincho"/>
      <w:sz w:val="20"/>
      <w:szCs w:val="24"/>
    </w:rPr>
  </w:style>
  <w:style w:type="paragraph" w:customStyle="1" w:styleId="BodyTextfirstgraph">
    <w:name w:val="Body Text (first graph)"/>
    <w:basedOn w:val="BodyText"/>
    <w:rsid w:val="006C01B3"/>
    <w:pPr>
      <w:tabs>
        <w:tab w:val="left" w:pos="709"/>
      </w:tabs>
      <w:suppressAutoHyphens/>
      <w:spacing w:before="30" w:after="30" w:line="240" w:lineRule="auto"/>
      <w:jc w:val="left"/>
    </w:pPr>
    <w:rPr>
      <w:rFonts w:eastAsia="MS Mincho"/>
      <w:sz w:val="20"/>
      <w:szCs w:val="24"/>
    </w:rPr>
  </w:style>
  <w:style w:type="paragraph" w:styleId="HTMLAddress">
    <w:name w:val="HTML Address"/>
    <w:basedOn w:val="BodyText"/>
    <w:link w:val="HTMLAddressChar"/>
    <w:uiPriority w:val="99"/>
    <w:rsid w:val="006C01B3"/>
    <w:pPr>
      <w:tabs>
        <w:tab w:val="left" w:pos="709"/>
      </w:tabs>
      <w:suppressAutoHyphens/>
      <w:spacing w:before="30" w:after="30" w:line="240" w:lineRule="auto"/>
      <w:jc w:val="left"/>
    </w:pPr>
    <w:rPr>
      <w:color w:val="0000FF"/>
      <w:sz w:val="20"/>
      <w:szCs w:val="24"/>
      <w:u w:val="single"/>
      <w:lang w:eastAsia="x-none"/>
    </w:rPr>
  </w:style>
  <w:style w:type="character" w:customStyle="1" w:styleId="HTMLAddressChar">
    <w:name w:val="HTML Address Char"/>
    <w:basedOn w:val="DefaultParagraphFont"/>
    <w:link w:val="HTMLAddress"/>
    <w:uiPriority w:val="99"/>
    <w:rsid w:val="006C01B3"/>
    <w:rPr>
      <w:rFonts w:ascii="Cambria" w:eastAsia="Calibri" w:hAnsi="Cambria"/>
      <w:color w:val="0000FF"/>
      <w:szCs w:val="24"/>
      <w:u w:val="single"/>
      <w:lang w:val="x-none" w:eastAsia="x-none"/>
    </w:rPr>
  </w:style>
  <w:style w:type="paragraph" w:customStyle="1" w:styleId="TableHeading">
    <w:name w:val="Table Heading"/>
    <w:basedOn w:val="TableCell"/>
    <w:rsid w:val="006C01B3"/>
    <w:rPr>
      <w:b/>
    </w:rPr>
  </w:style>
  <w:style w:type="paragraph" w:styleId="E-mailSignature">
    <w:name w:val="E-mail Signature"/>
    <w:basedOn w:val="Normal"/>
    <w:link w:val="E-mailSignatur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mbria" w:eastAsia="Calibri" w:hAnsi="Cambria"/>
      <w:sz w:val="24"/>
      <w:szCs w:val="22"/>
      <w:lang w:val="x-none" w:eastAsia="x-none"/>
    </w:rPr>
  </w:style>
  <w:style w:type="character" w:customStyle="1" w:styleId="E-mailSignatureChar">
    <w:name w:val="E-mail Signature Char"/>
    <w:basedOn w:val="DefaultParagraphFont"/>
    <w:link w:val="E-mailSignature"/>
    <w:uiPriority w:val="99"/>
    <w:rsid w:val="006C01B3"/>
    <w:rPr>
      <w:rFonts w:ascii="Cambria" w:eastAsia="Calibri" w:hAnsi="Cambria"/>
      <w:sz w:val="24"/>
      <w:szCs w:val="22"/>
      <w:lang w:val="x-none" w:eastAsia="x-none"/>
    </w:rPr>
  </w:style>
  <w:style w:type="character" w:styleId="HTMLAcronym">
    <w:name w:val="HTML Acronym"/>
    <w:uiPriority w:val="99"/>
    <w:rsid w:val="006C01B3"/>
    <w:rPr>
      <w:rFonts w:cs="Times New Roman"/>
    </w:rPr>
  </w:style>
  <w:style w:type="character" w:styleId="HTMLCite">
    <w:name w:val="HTML Cite"/>
    <w:uiPriority w:val="99"/>
    <w:rsid w:val="006C01B3"/>
    <w:rPr>
      <w:rFonts w:cs="Times New Roman"/>
      <w:i/>
    </w:rPr>
  </w:style>
  <w:style w:type="character" w:styleId="HTMLCode">
    <w:name w:val="HTML Code"/>
    <w:uiPriority w:val="99"/>
    <w:rsid w:val="006C01B3"/>
    <w:rPr>
      <w:rFonts w:ascii="Courier New" w:hAnsi="Courier New" w:cs="Times New Roman"/>
      <w:sz w:val="20"/>
    </w:rPr>
  </w:style>
  <w:style w:type="character" w:styleId="HTMLDefinition">
    <w:name w:val="HTML Definition"/>
    <w:uiPriority w:val="99"/>
    <w:rsid w:val="006C01B3"/>
    <w:rPr>
      <w:rFonts w:cs="Times New Roman"/>
      <w:i/>
    </w:rPr>
  </w:style>
  <w:style w:type="character" w:styleId="HTMLKeyboard">
    <w:name w:val="HTML Keyboard"/>
    <w:uiPriority w:val="99"/>
    <w:rsid w:val="006C01B3"/>
    <w:rPr>
      <w:rFonts w:ascii="Courier New" w:hAnsi="Courier New" w:cs="Times New Roman"/>
      <w:sz w:val="20"/>
    </w:rPr>
  </w:style>
  <w:style w:type="paragraph" w:styleId="HTMLPreformatted">
    <w:name w:val="HTML Preformatted"/>
    <w:basedOn w:val="Normal"/>
    <w:link w:val="HTMLPreformatted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ourier New" w:eastAsia="Calibri" w:hAnsi="Courier New"/>
      <w:sz w:val="24"/>
      <w:szCs w:val="22"/>
      <w:lang w:val="x-none" w:eastAsia="x-none"/>
    </w:rPr>
  </w:style>
  <w:style w:type="character" w:customStyle="1" w:styleId="HTMLPreformattedChar">
    <w:name w:val="HTML Preformatted Char"/>
    <w:basedOn w:val="DefaultParagraphFont"/>
    <w:link w:val="HTMLPreformatted"/>
    <w:uiPriority w:val="99"/>
    <w:rsid w:val="006C01B3"/>
    <w:rPr>
      <w:rFonts w:ascii="Courier New" w:eastAsia="Calibri" w:hAnsi="Courier New"/>
      <w:sz w:val="24"/>
      <w:szCs w:val="22"/>
      <w:lang w:val="x-none" w:eastAsia="x-none"/>
    </w:rPr>
  </w:style>
  <w:style w:type="character" w:styleId="HTMLSample">
    <w:name w:val="HTML Sample"/>
    <w:uiPriority w:val="99"/>
    <w:rsid w:val="006C01B3"/>
    <w:rPr>
      <w:rFonts w:ascii="Courier New" w:hAnsi="Courier New" w:cs="Times New Roman"/>
    </w:rPr>
  </w:style>
  <w:style w:type="character" w:styleId="HTMLTypewriter">
    <w:name w:val="HTML Typewriter"/>
    <w:uiPriority w:val="99"/>
    <w:rsid w:val="006C01B3"/>
    <w:rPr>
      <w:rFonts w:ascii="Courier New" w:hAnsi="Courier New" w:cs="Times New Roman"/>
      <w:sz w:val="20"/>
    </w:rPr>
  </w:style>
  <w:style w:type="character" w:styleId="HTMLVariable">
    <w:name w:val="HTML Variable"/>
    <w:uiPriority w:val="99"/>
    <w:rsid w:val="006C01B3"/>
    <w:rPr>
      <w:rFonts w:cs="Times New Roman"/>
      <w:i/>
    </w:rPr>
  </w:style>
  <w:style w:type="table" w:styleId="Table3Deffects1">
    <w:name w:val="Table 3D effects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6C01B3"/>
    <w:pPr>
      <w:tabs>
        <w:tab w:val="left" w:pos="360"/>
      </w:tabs>
      <w:overflowPunct w:val="0"/>
      <w:autoSpaceDE w:val="0"/>
      <w:autoSpaceDN w:val="0"/>
      <w:adjustRightInd w:val="0"/>
      <w:jc w:val="both"/>
      <w:textAlignment w:val="baseline"/>
    </w:pPr>
    <w:rPr>
      <w:rFonts w:ascii="Calibri" w:hAnsi="Calibri"/>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6C01B3"/>
    <w:pPr>
      <w:tabs>
        <w:tab w:val="left" w:pos="360"/>
      </w:tabs>
      <w:overflowPunct w:val="0"/>
      <w:autoSpaceDE w:val="0"/>
      <w:autoSpaceDN w:val="0"/>
      <w:adjustRightInd w:val="0"/>
      <w:jc w:val="both"/>
      <w:textAlignment w:val="baseline"/>
    </w:pPr>
    <w:rPr>
      <w:rFonts w:ascii="Calibri" w:hAnsi="Calibri"/>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6C01B3"/>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6C01B3"/>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6C01B3"/>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6C01B3"/>
    <w:pPr>
      <w:tabs>
        <w:tab w:val="left" w:pos="360"/>
      </w:tabs>
      <w:overflowPunct w:val="0"/>
      <w:autoSpaceDE w:val="0"/>
      <w:autoSpaceDN w:val="0"/>
      <w:adjustRightInd w:val="0"/>
      <w:jc w:val="both"/>
      <w:textAlignment w:val="baseline"/>
    </w:pPr>
    <w:rPr>
      <w:rFonts w:ascii="Calibri" w:hAnsi="Calibri"/>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nnexTitle0">
    <w:name w:val="AnnexTitle"/>
    <w:basedOn w:val="Subtitle"/>
    <w:rsid w:val="006C01B3"/>
    <w:pPr>
      <w:tabs>
        <w:tab w:val="left" w:pos="709"/>
      </w:tabs>
      <w:suppressAutoHyphens/>
      <w:spacing w:after="320" w:line="240" w:lineRule="auto"/>
      <w:jc w:val="left"/>
      <w:outlineLvl w:val="0"/>
    </w:pPr>
    <w:rPr>
      <w:rFonts w:eastAsia="MS Mincho"/>
      <w:i/>
      <w:iCs/>
      <w:color w:val="808080"/>
      <w:spacing w:val="10"/>
      <w:sz w:val="20"/>
      <w:szCs w:val="28"/>
    </w:rPr>
  </w:style>
  <w:style w:type="paragraph" w:customStyle="1" w:styleId="AnnexH1">
    <w:name w:val="Annex H1"/>
    <w:basedOn w:val="Heading1"/>
    <w:next w:val="BodyTextfirstgraph"/>
    <w:rsid w:val="006C01B3"/>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1"/>
    </w:pPr>
    <w:rPr>
      <w:rFonts w:ascii="Cambria" w:hAnsi="Cambria" w:cs="Times New Roman"/>
      <w:iCs/>
      <w:kern w:val="0"/>
      <w:sz w:val="26"/>
      <w:szCs w:val="22"/>
      <w:lang w:val="x-none" w:eastAsia="x-none"/>
    </w:rPr>
  </w:style>
  <w:style w:type="paragraph" w:customStyle="1" w:styleId="Paragraph">
    <w:name w:val="Paragraph"/>
    <w:basedOn w:val="BodyTextIndent"/>
    <w:rsid w:val="006C01B3"/>
    <w:pPr>
      <w:tabs>
        <w:tab w:val="left" w:pos="709"/>
      </w:tabs>
      <w:suppressAutoHyphens/>
      <w:spacing w:line="240" w:lineRule="auto"/>
      <w:ind w:left="0"/>
      <w:jc w:val="left"/>
    </w:pPr>
    <w:rPr>
      <w:rFonts w:eastAsia="MS Mincho"/>
      <w:sz w:val="24"/>
      <w:lang w:eastAsia="x-none"/>
    </w:rPr>
  </w:style>
  <w:style w:type="character" w:customStyle="1" w:styleId="Strike">
    <w:name w:val="Strike"/>
    <w:rsid w:val="006C01B3"/>
    <w:rPr>
      <w:rFonts w:ascii="TimesNewRomanPS" w:hAnsi="TimesNewRomanPS"/>
      <w:strike/>
      <w:color w:val="FF0000"/>
      <w:lang w:val="x-none" w:eastAsia="en-US"/>
    </w:rPr>
  </w:style>
  <w:style w:type="character" w:customStyle="1" w:styleId="Insert">
    <w:name w:val="Insert"/>
    <w:rsid w:val="006C01B3"/>
    <w:rPr>
      <w:rFonts w:ascii="TimesNewRomanPS" w:hAnsi="TimesNewRomanPS"/>
      <w:color w:val="0000FF"/>
      <w:u w:val="single"/>
      <w:lang w:val="x-none" w:eastAsia="en-US"/>
    </w:rPr>
  </w:style>
  <w:style w:type="paragraph" w:customStyle="1" w:styleId="KeinLeerraum1">
    <w:name w:val="Kein Leerraum1"/>
    <w:basedOn w:val="Normal"/>
    <w:link w:val="KeinLeerraumZeichen"/>
    <w:uiPriority w:val="1"/>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Calibri" w:hAnsi="Cambria"/>
      <w:sz w:val="24"/>
      <w:szCs w:val="22"/>
      <w:lang w:val="x-none" w:eastAsia="x-none"/>
    </w:rPr>
  </w:style>
  <w:style w:type="character" w:customStyle="1" w:styleId="KeinLeerraumZeichen">
    <w:name w:val="Kein Leerraum Zeichen"/>
    <w:link w:val="KeinLeerraum1"/>
    <w:uiPriority w:val="1"/>
    <w:locked/>
    <w:rsid w:val="006C01B3"/>
    <w:rPr>
      <w:rFonts w:ascii="Cambria" w:eastAsia="Calibri" w:hAnsi="Cambria"/>
      <w:sz w:val="24"/>
      <w:szCs w:val="22"/>
      <w:lang w:val="x-none" w:eastAsia="x-none"/>
    </w:rPr>
  </w:style>
  <w:style w:type="paragraph" w:customStyle="1" w:styleId="MittleresRaster1-Akzent21">
    <w:name w:val="Mittleres Raster 1 - Akzent 2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ind w:left="720"/>
      <w:contextualSpacing/>
      <w:jc w:val="left"/>
      <w:textAlignment w:val="auto"/>
    </w:pPr>
    <w:rPr>
      <w:rFonts w:ascii="Cambria" w:hAnsi="Cambria"/>
      <w:sz w:val="24"/>
      <w:szCs w:val="22"/>
      <w:lang w:val="en-GB"/>
    </w:rPr>
  </w:style>
  <w:style w:type="paragraph" w:customStyle="1" w:styleId="MittleresRaster2-Akzent21">
    <w:name w:val="Mittleres Raster 2 - Akzent 21"/>
    <w:basedOn w:val="Normal"/>
    <w:next w:val="Normal"/>
    <w:link w:val="MediumGrid2-Accent2Char"/>
    <w:uiPriority w:val="2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libri" w:eastAsia="Calibri" w:hAnsi="Calibri"/>
      <w:color w:val="5A5A5A"/>
      <w:sz w:val="24"/>
      <w:szCs w:val="24"/>
      <w:lang w:val="x-none" w:eastAsia="x-none"/>
    </w:rPr>
  </w:style>
  <w:style w:type="character" w:customStyle="1" w:styleId="MediumGrid2-Accent2Char">
    <w:name w:val="Medium Grid 2 - Accent 2 Char"/>
    <w:link w:val="MittleresRaster2-Akzent21"/>
    <w:uiPriority w:val="29"/>
    <w:locked/>
    <w:rsid w:val="006C01B3"/>
    <w:rPr>
      <w:rFonts w:ascii="Calibri" w:eastAsia="Calibri" w:hAnsi="Calibri"/>
      <w:color w:val="5A5A5A"/>
      <w:sz w:val="24"/>
      <w:szCs w:val="24"/>
      <w:lang w:val="x-none" w:eastAsia="x-none"/>
    </w:rPr>
  </w:style>
  <w:style w:type="paragraph" w:customStyle="1" w:styleId="MittleresRaster3-Akzent21">
    <w:name w:val="Mittleres Raster 3 - Akzent 21"/>
    <w:basedOn w:val="Normal"/>
    <w:next w:val="Normal"/>
    <w:link w:val="MediumGrid3-Accent2Char"/>
    <w:uiPriority w:val="30"/>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320" w:after="480"/>
      <w:ind w:left="720" w:right="720"/>
      <w:jc w:val="center"/>
      <w:textAlignment w:val="auto"/>
    </w:pPr>
    <w:rPr>
      <w:rFonts w:ascii="Cambria" w:eastAsia="Calibri" w:hAnsi="Cambria"/>
      <w:i/>
      <w:iCs/>
      <w:sz w:val="24"/>
      <w:szCs w:val="24"/>
      <w:lang w:val="x-none" w:eastAsia="x-none"/>
    </w:rPr>
  </w:style>
  <w:style w:type="character" w:customStyle="1" w:styleId="MediumGrid3-Accent2Char">
    <w:name w:val="Medium Grid 3 - Accent 2 Char"/>
    <w:link w:val="MittleresRaster3-Akzent21"/>
    <w:uiPriority w:val="30"/>
    <w:locked/>
    <w:rsid w:val="006C01B3"/>
    <w:rPr>
      <w:rFonts w:ascii="Cambria" w:eastAsia="Calibri" w:hAnsi="Cambria"/>
      <w:i/>
      <w:iCs/>
      <w:sz w:val="24"/>
      <w:szCs w:val="24"/>
      <w:lang w:val="x-none" w:eastAsia="x-none"/>
    </w:rPr>
  </w:style>
  <w:style w:type="character" w:customStyle="1" w:styleId="SchwacheHervorhebung1">
    <w:name w:val="Schwache Hervorhebung1"/>
    <w:uiPriority w:val="19"/>
    <w:qFormat/>
    <w:rsid w:val="006C01B3"/>
    <w:rPr>
      <w:i/>
      <w:color w:val="5A5A5A"/>
    </w:rPr>
  </w:style>
  <w:style w:type="character" w:customStyle="1" w:styleId="IntensiveHervorhebung1">
    <w:name w:val="Intensive Hervorhebung1"/>
    <w:uiPriority w:val="21"/>
    <w:qFormat/>
    <w:rsid w:val="006C01B3"/>
    <w:rPr>
      <w:b/>
      <w:i/>
      <w:color w:val="auto"/>
      <w:u w:val="single"/>
    </w:rPr>
  </w:style>
  <w:style w:type="character" w:customStyle="1" w:styleId="SchwacherVerweis1">
    <w:name w:val="Schwacher Verweis1"/>
    <w:uiPriority w:val="31"/>
    <w:qFormat/>
    <w:rsid w:val="006C01B3"/>
    <w:rPr>
      <w:smallCaps/>
    </w:rPr>
  </w:style>
  <w:style w:type="character" w:customStyle="1" w:styleId="IntensiverVerweis1">
    <w:name w:val="Intensiver Verweis1"/>
    <w:uiPriority w:val="32"/>
    <w:qFormat/>
    <w:rsid w:val="006C01B3"/>
    <w:rPr>
      <w:b/>
      <w:smallCaps/>
      <w:color w:val="auto"/>
    </w:rPr>
  </w:style>
  <w:style w:type="character" w:customStyle="1" w:styleId="Buchtitel1">
    <w:name w:val="Buchtitel1"/>
    <w:uiPriority w:val="33"/>
    <w:qFormat/>
    <w:rsid w:val="006C01B3"/>
    <w:rPr>
      <w:rFonts w:ascii="Cambria" w:hAnsi="Cambria"/>
      <w:b/>
      <w:smallCaps/>
      <w:color w:val="auto"/>
      <w:u w:val="single"/>
    </w:rPr>
  </w:style>
  <w:style w:type="paragraph" w:customStyle="1" w:styleId="Inhaltsverzeichnisberschrift2">
    <w:name w:val="Inhaltsverzeichnisüberschrift2"/>
    <w:basedOn w:val="Heading1"/>
    <w:next w:val="Normal"/>
    <w:uiPriority w:val="39"/>
    <w:semiHidden/>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9"/>
    </w:pPr>
    <w:rPr>
      <w:rFonts w:ascii="Cambria" w:hAnsi="Cambria" w:cs="Times New Roman"/>
      <w:iCs/>
      <w:kern w:val="0"/>
      <w:sz w:val="26"/>
      <w:lang w:val="x-none" w:eastAsia="x-none"/>
    </w:rPr>
  </w:style>
  <w:style w:type="paragraph" w:customStyle="1" w:styleId="DefLabel">
    <w:name w:val="DefLabe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b/>
      <w:sz w:val="18"/>
      <w:szCs w:val="24"/>
      <w:lang w:val="en-GB"/>
    </w:rPr>
  </w:style>
  <w:style w:type="paragraph" w:customStyle="1" w:styleId="DefDesc">
    <w:name w:val="DefDesc"/>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sz w:val="18"/>
      <w:szCs w:val="24"/>
      <w:lang w:val="en-GB"/>
    </w:rPr>
  </w:style>
  <w:style w:type="table" w:customStyle="1" w:styleId="LightList1">
    <w:name w:val="Light List1"/>
    <w:uiPriority w:val="61"/>
    <w:rsid w:val="006C01B3"/>
    <w:rPr>
      <w:rFonts w:ascii="Calibri" w:hAnsi="Calibri"/>
      <w:sz w:val="24"/>
      <w:szCs w:val="24"/>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Normal"/>
    <w:rsid w:val="006C01B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09"/>
      </w:tabs>
      <w:suppressAutoHyphens/>
      <w:overflowPunct/>
      <w:autoSpaceDE/>
      <w:autoSpaceDN/>
      <w:adjustRightInd/>
      <w:spacing w:before="0" w:after="60"/>
      <w:ind w:left="360" w:hanging="360"/>
      <w:jc w:val="left"/>
      <w:textAlignment w:val="auto"/>
    </w:pPr>
    <w:rPr>
      <w:sz w:val="24"/>
      <w:szCs w:val="24"/>
      <w:lang w:val="en-GB"/>
    </w:rPr>
  </w:style>
  <w:style w:type="paragraph" w:customStyle="1" w:styleId="RefLabel">
    <w:name w:val="RefLabe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b/>
      <w:sz w:val="24"/>
      <w:szCs w:val="24"/>
      <w:lang w:val="en-GB"/>
    </w:rPr>
  </w:style>
  <w:style w:type="paragraph" w:customStyle="1" w:styleId="RefDesc">
    <w:name w:val="RefDesc"/>
    <w:basedOn w:val="RefLabel"/>
    <w:rsid w:val="006C01B3"/>
    <w:rPr>
      <w:b w:val="0"/>
      <w:bCs/>
      <w:lang w:val="en-US"/>
    </w:rPr>
  </w:style>
  <w:style w:type="paragraph" w:customStyle="1" w:styleId="CodeAthens">
    <w:name w:val="Code Athens"/>
    <w:basedOn w:val="Normal"/>
    <w:link w:val="CodeAthensChar"/>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20"/>
      <w:ind w:left="720"/>
      <w:jc w:val="left"/>
      <w:textAlignment w:val="auto"/>
    </w:pPr>
    <w:rPr>
      <w:rFonts w:ascii="Courier" w:eastAsia="Calibri" w:hAnsi="Courier"/>
      <w:szCs w:val="24"/>
      <w:lang w:val="sv-SE" w:eastAsia="x-none"/>
    </w:rPr>
  </w:style>
  <w:style w:type="paragraph" w:customStyle="1" w:styleId="CodeAthensEnd">
    <w:name w:val="Code Athens End"/>
    <w:basedOn w:val="Normal"/>
    <w:link w:val="CodeAthensEnd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60"/>
      <w:ind w:left="720"/>
      <w:jc w:val="left"/>
      <w:textAlignment w:val="auto"/>
    </w:pPr>
    <w:rPr>
      <w:rFonts w:ascii="Courier" w:eastAsia="Calibri" w:hAnsi="Courier"/>
      <w:szCs w:val="24"/>
      <w:lang w:val="sv-SE" w:eastAsia="x-none"/>
    </w:rPr>
  </w:style>
  <w:style w:type="character" w:customStyle="1" w:styleId="CodeAthensChar">
    <w:name w:val="Code Athens Char"/>
    <w:link w:val="CodeAthens"/>
    <w:locked/>
    <w:rsid w:val="006C01B3"/>
    <w:rPr>
      <w:rFonts w:ascii="Courier" w:eastAsia="Calibri" w:hAnsi="Courier"/>
      <w:sz w:val="22"/>
      <w:szCs w:val="24"/>
      <w:lang w:val="sv-SE" w:eastAsia="x-none"/>
    </w:rPr>
  </w:style>
  <w:style w:type="character" w:customStyle="1" w:styleId="CodeAthensEndChar">
    <w:name w:val="Code Athens End Char"/>
    <w:link w:val="CodeAthensEnd"/>
    <w:locked/>
    <w:rsid w:val="006C01B3"/>
    <w:rPr>
      <w:rFonts w:ascii="Courier" w:eastAsia="Calibri" w:hAnsi="Courier"/>
      <w:sz w:val="22"/>
      <w:szCs w:val="24"/>
      <w:lang w:val="sv-SE" w:eastAsia="x-none"/>
    </w:rPr>
  </w:style>
  <w:style w:type="table" w:customStyle="1" w:styleId="LightShading1">
    <w:name w:val="Light Shading1"/>
    <w:uiPriority w:val="60"/>
    <w:rsid w:val="006C01B3"/>
    <w:rPr>
      <w:rFonts w:ascii="Calibri" w:hAnsi="Calibri"/>
      <w:color w:val="000000"/>
      <w:sz w:val="24"/>
      <w:szCs w:val="24"/>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uiPriority w:val="99"/>
    <w:semiHidden/>
    <w:rsid w:val="006C01B3"/>
    <w:rPr>
      <w:rFonts w:ascii="Calibri" w:hAnsi="Calibri"/>
      <w:sz w:val="24"/>
      <w:szCs w:val="22"/>
    </w:rPr>
  </w:style>
  <w:style w:type="character" w:customStyle="1" w:styleId="Platzhaltertext1">
    <w:name w:val="Platzhaltertext1"/>
    <w:uiPriority w:val="99"/>
    <w:semiHidden/>
    <w:rsid w:val="006C01B3"/>
    <w:rPr>
      <w:color w:val="808080"/>
    </w:rPr>
  </w:style>
  <w:style w:type="paragraph" w:customStyle="1" w:styleId="TAL">
    <w:name w:val="TAL"/>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hAnsi="Cambria"/>
      <w:sz w:val="18"/>
      <w:szCs w:val="18"/>
      <w:lang w:val="en-GB"/>
    </w:rPr>
  </w:style>
  <w:style w:type="paragraph" w:customStyle="1" w:styleId="TAH">
    <w:name w:val="TAH"/>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center"/>
      <w:textAlignment w:val="auto"/>
    </w:pPr>
    <w:rPr>
      <w:rFonts w:ascii="Cambria" w:hAnsi="Cambria"/>
      <w:b/>
      <w:bCs/>
      <w:sz w:val="18"/>
      <w:szCs w:val="18"/>
      <w:lang w:val="en-GB"/>
    </w:rPr>
  </w:style>
  <w:style w:type="paragraph" w:customStyle="1" w:styleId="FP">
    <w:name w:val="F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sz w:val="24"/>
      <w:szCs w:val="24"/>
      <w:lang w:val="en-GB"/>
    </w:rPr>
  </w:style>
  <w:style w:type="paragraph" w:customStyle="1" w:styleId="EQ">
    <w:name w:val="EQ"/>
    <w:basedOn w:val="Normal"/>
    <w:next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center" w:pos="4536"/>
        <w:tab w:val="right" w:pos="9072"/>
      </w:tabs>
      <w:suppressAutoHyphens/>
      <w:spacing w:before="0" w:after="180"/>
      <w:jc w:val="left"/>
    </w:pPr>
    <w:rPr>
      <w:noProof/>
      <w:sz w:val="24"/>
      <w:szCs w:val="24"/>
      <w:lang w:val="en-GB"/>
    </w:rPr>
  </w:style>
  <w:style w:type="character" w:customStyle="1" w:styleId="ZGSM">
    <w:name w:val="ZGSM"/>
    <w:rsid w:val="006C01B3"/>
  </w:style>
  <w:style w:type="paragraph" w:customStyle="1" w:styleId="ZD">
    <w:name w:val="ZD"/>
    <w:rsid w:val="006C01B3"/>
    <w:pPr>
      <w:framePr w:wrap="notBeside" w:vAnchor="page" w:hAnchor="margin" w:y="15764"/>
      <w:widowControl w:val="0"/>
      <w:overflowPunct w:val="0"/>
      <w:autoSpaceDE w:val="0"/>
      <w:autoSpaceDN w:val="0"/>
      <w:adjustRightInd w:val="0"/>
      <w:textAlignment w:val="baseline"/>
    </w:pPr>
    <w:rPr>
      <w:rFonts w:ascii="Arial" w:hAnsi="Arial"/>
      <w:noProof/>
      <w:sz w:val="32"/>
      <w:szCs w:val="24"/>
      <w:lang w:val="en-GB"/>
    </w:rPr>
  </w:style>
  <w:style w:type="paragraph" w:customStyle="1" w:styleId="TT">
    <w:name w:val="TT"/>
    <w:basedOn w:val="Heading1"/>
    <w:next w:val="Normal"/>
    <w:rsid w:val="006C01B3"/>
    <w:pPr>
      <w:keepLines/>
      <w:numPr>
        <w:numId w:val="0"/>
      </w:numPr>
      <w:pBdr>
        <w:top w:val="single" w:sz="12" w:space="3"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after="180"/>
      <w:ind w:left="1134" w:hanging="1134"/>
      <w:jc w:val="left"/>
      <w:outlineLvl w:val="9"/>
    </w:pPr>
    <w:rPr>
      <w:rFonts w:ascii="Cambria" w:hAnsi="Cambria" w:cs="Times New Roman"/>
      <w:b w:val="0"/>
      <w:bCs w:val="0"/>
      <w:kern w:val="0"/>
      <w:sz w:val="36"/>
      <w:szCs w:val="26"/>
      <w:lang w:val="en-GB" w:eastAsia="x-none"/>
    </w:rPr>
  </w:style>
  <w:style w:type="paragraph" w:customStyle="1" w:styleId="NF">
    <w:name w:val="NF"/>
    <w:basedOn w:val="NO"/>
    <w:rsid w:val="006C01B3"/>
    <w:pPr>
      <w:keepNext/>
      <w:tabs>
        <w:tab w:val="left" w:pos="709"/>
      </w:tabs>
      <w:suppressAutoHyphens/>
      <w:spacing w:after="0"/>
    </w:pPr>
    <w:rPr>
      <w:rFonts w:ascii="Arial" w:hAnsi="Arial"/>
      <w:sz w:val="18"/>
    </w:rPr>
  </w:style>
  <w:style w:type="paragraph" w:customStyle="1" w:styleId="PL">
    <w:name w:val="PL"/>
    <w:rsid w:val="006C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4"/>
      <w:lang w:val="en-GB"/>
    </w:rPr>
  </w:style>
  <w:style w:type="paragraph" w:customStyle="1" w:styleId="TAR">
    <w:name w:val="TAR"/>
    <w:basedOn w:val="TAL"/>
    <w:rsid w:val="006C01B3"/>
    <w:pPr>
      <w:keepLines/>
      <w:overflowPunct w:val="0"/>
      <w:autoSpaceDE w:val="0"/>
      <w:autoSpaceDN w:val="0"/>
      <w:adjustRightInd w:val="0"/>
      <w:jc w:val="right"/>
      <w:textAlignment w:val="baseline"/>
    </w:pPr>
    <w:rPr>
      <w:szCs w:val="20"/>
    </w:rPr>
  </w:style>
  <w:style w:type="paragraph" w:customStyle="1" w:styleId="TAC">
    <w:name w:val="TAC"/>
    <w:basedOn w:val="TAL"/>
    <w:rsid w:val="006C01B3"/>
    <w:pPr>
      <w:keepLines/>
      <w:overflowPunct w:val="0"/>
      <w:autoSpaceDE w:val="0"/>
      <w:autoSpaceDN w:val="0"/>
      <w:adjustRightInd w:val="0"/>
      <w:jc w:val="center"/>
      <w:textAlignment w:val="baseline"/>
    </w:pPr>
    <w:rPr>
      <w:szCs w:val="20"/>
    </w:rPr>
  </w:style>
  <w:style w:type="paragraph" w:customStyle="1" w:styleId="LD">
    <w:name w:val="LD"/>
    <w:rsid w:val="006C01B3"/>
    <w:pPr>
      <w:keepNext/>
      <w:keepLines/>
      <w:overflowPunct w:val="0"/>
      <w:autoSpaceDE w:val="0"/>
      <w:autoSpaceDN w:val="0"/>
      <w:adjustRightInd w:val="0"/>
      <w:spacing w:line="180" w:lineRule="exact"/>
      <w:textAlignment w:val="baseline"/>
    </w:pPr>
    <w:rPr>
      <w:rFonts w:ascii="Courier New" w:hAnsi="Courier New"/>
      <w:noProof/>
      <w:sz w:val="24"/>
      <w:szCs w:val="24"/>
      <w:lang w:val="en-GB"/>
    </w:rPr>
  </w:style>
  <w:style w:type="paragraph" w:customStyle="1" w:styleId="EX">
    <w:name w:val="EX"/>
    <w:basedOn w:val="Normal"/>
    <w:link w:val="EXChar"/>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2" w:hanging="1418"/>
      <w:jc w:val="left"/>
    </w:pPr>
    <w:rPr>
      <w:rFonts w:eastAsia="Calibri"/>
      <w:sz w:val="24"/>
      <w:szCs w:val="24"/>
      <w:lang w:val="en-GB" w:eastAsia="x-none"/>
    </w:rPr>
  </w:style>
  <w:style w:type="paragraph" w:customStyle="1" w:styleId="NW">
    <w:name w:val="NW"/>
    <w:basedOn w:val="NO"/>
    <w:rsid w:val="006C01B3"/>
    <w:pPr>
      <w:tabs>
        <w:tab w:val="left" w:pos="709"/>
      </w:tabs>
      <w:suppressAutoHyphens/>
      <w:spacing w:after="0"/>
    </w:pPr>
  </w:style>
  <w:style w:type="paragraph" w:customStyle="1" w:styleId="EW">
    <w:name w:val="EW"/>
    <w:basedOn w:val="EX"/>
    <w:rsid w:val="006C01B3"/>
    <w:pPr>
      <w:spacing w:after="0"/>
    </w:pPr>
  </w:style>
  <w:style w:type="paragraph" w:customStyle="1" w:styleId="ZA">
    <w:name w:val="ZA"/>
    <w:rsid w:val="006C01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4"/>
      <w:lang w:val="en-GB"/>
    </w:rPr>
  </w:style>
  <w:style w:type="paragraph" w:customStyle="1" w:styleId="ZB">
    <w:name w:val="ZB"/>
    <w:rsid w:val="006C01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4"/>
      <w:szCs w:val="24"/>
      <w:lang w:val="en-GB"/>
    </w:rPr>
  </w:style>
  <w:style w:type="paragraph" w:customStyle="1" w:styleId="ZT">
    <w:name w:val="ZT"/>
    <w:rsid w:val="006C01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4"/>
      <w:lang w:val="en-GB"/>
    </w:rPr>
  </w:style>
  <w:style w:type="paragraph" w:customStyle="1" w:styleId="ZU">
    <w:name w:val="ZU"/>
    <w:rsid w:val="006C01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4"/>
      <w:szCs w:val="24"/>
      <w:lang w:val="en-GB"/>
    </w:rPr>
  </w:style>
  <w:style w:type="paragraph" w:customStyle="1" w:styleId="TAN">
    <w:name w:val="TAN"/>
    <w:basedOn w:val="TAL"/>
    <w:rsid w:val="006C01B3"/>
    <w:pPr>
      <w:keepLines/>
      <w:overflowPunct w:val="0"/>
      <w:autoSpaceDE w:val="0"/>
      <w:autoSpaceDN w:val="0"/>
      <w:adjustRightInd w:val="0"/>
      <w:ind w:left="851" w:hanging="851"/>
      <w:textAlignment w:val="baseline"/>
    </w:pPr>
    <w:rPr>
      <w:szCs w:val="20"/>
    </w:rPr>
  </w:style>
  <w:style w:type="paragraph" w:customStyle="1" w:styleId="ZH">
    <w:name w:val="ZH"/>
    <w:rsid w:val="006C01B3"/>
    <w:pPr>
      <w:framePr w:wrap="notBeside" w:vAnchor="page" w:hAnchor="margin" w:xAlign="center" w:y="6805"/>
      <w:widowControl w:val="0"/>
      <w:overflowPunct w:val="0"/>
      <w:autoSpaceDE w:val="0"/>
      <w:autoSpaceDN w:val="0"/>
      <w:adjustRightInd w:val="0"/>
      <w:textAlignment w:val="baseline"/>
    </w:pPr>
    <w:rPr>
      <w:rFonts w:ascii="Arial" w:hAnsi="Arial"/>
      <w:noProof/>
      <w:sz w:val="24"/>
      <w:szCs w:val="24"/>
      <w:lang w:val="en-GB"/>
    </w:rPr>
  </w:style>
  <w:style w:type="paragraph" w:customStyle="1" w:styleId="ZG">
    <w:name w:val="ZG"/>
    <w:rsid w:val="006C01B3"/>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4"/>
      <w:szCs w:val="24"/>
      <w:lang w:val="en-GB"/>
    </w:rPr>
  </w:style>
  <w:style w:type="paragraph" w:customStyle="1" w:styleId="B2">
    <w:name w:val="B2"/>
    <w:basedOn w:val="List2"/>
    <w:rsid w:val="006C01B3"/>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eastAsia="MS Mincho" w:hAnsi="Times New Roman"/>
      <w:sz w:val="24"/>
      <w:szCs w:val="24"/>
    </w:rPr>
  </w:style>
  <w:style w:type="paragraph" w:customStyle="1" w:styleId="B3">
    <w:name w:val="B3"/>
    <w:basedOn w:val="List3"/>
    <w:rsid w:val="006C01B3"/>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eastAsia="MS Mincho" w:hAnsi="Times New Roman"/>
      <w:sz w:val="24"/>
      <w:szCs w:val="24"/>
    </w:rPr>
  </w:style>
  <w:style w:type="paragraph" w:customStyle="1" w:styleId="B4">
    <w:name w:val="B4"/>
    <w:basedOn w:val="List4"/>
    <w:rsid w:val="006C01B3"/>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eastAsia="MS Mincho" w:hAnsi="Times New Roman"/>
      <w:sz w:val="24"/>
      <w:szCs w:val="24"/>
    </w:rPr>
  </w:style>
  <w:style w:type="paragraph" w:customStyle="1" w:styleId="B5">
    <w:name w:val="B5"/>
    <w:basedOn w:val="List5"/>
    <w:rsid w:val="006C01B3"/>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eastAsia="MS Mincho" w:hAnsi="Times New Roman"/>
      <w:sz w:val="24"/>
      <w:szCs w:val="24"/>
    </w:rPr>
  </w:style>
  <w:style w:type="paragraph" w:customStyle="1" w:styleId="ZTD">
    <w:name w:val="ZTD"/>
    <w:basedOn w:val="ZB"/>
    <w:rsid w:val="006C01B3"/>
    <w:pPr>
      <w:framePr w:hRule="auto" w:wrap="notBeside" w:y="852"/>
    </w:pPr>
    <w:rPr>
      <w:i w:val="0"/>
      <w:sz w:val="40"/>
    </w:rPr>
  </w:style>
  <w:style w:type="paragraph" w:customStyle="1" w:styleId="ZV">
    <w:name w:val="ZV"/>
    <w:basedOn w:val="ZU"/>
    <w:rsid w:val="006C01B3"/>
    <w:pPr>
      <w:framePr w:wrap="notBeside" w:y="16161"/>
    </w:pPr>
  </w:style>
  <w:style w:type="paragraph" w:customStyle="1" w:styleId="INDENT1">
    <w:name w:val="INDENT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851"/>
      <w:jc w:val="left"/>
    </w:pPr>
    <w:rPr>
      <w:sz w:val="24"/>
      <w:szCs w:val="24"/>
      <w:lang w:val="en-GB"/>
    </w:rPr>
  </w:style>
  <w:style w:type="paragraph" w:customStyle="1" w:styleId="INDENT2">
    <w:name w:val="INDENT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135" w:hanging="284"/>
      <w:jc w:val="left"/>
    </w:pPr>
    <w:rPr>
      <w:sz w:val="24"/>
      <w:szCs w:val="24"/>
      <w:lang w:val="en-GB"/>
    </w:rPr>
  </w:style>
  <w:style w:type="paragraph" w:customStyle="1" w:styleId="INDENT3">
    <w:name w:val="INDENT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1" w:hanging="567"/>
      <w:jc w:val="left"/>
    </w:pPr>
    <w:rPr>
      <w:sz w:val="24"/>
      <w:szCs w:val="24"/>
      <w:lang w:val="en-GB"/>
    </w:rPr>
  </w:style>
  <w:style w:type="paragraph" w:customStyle="1" w:styleId="TAJ">
    <w:name w:val="TAJ"/>
    <w:basedOn w:val="TH"/>
    <w:rsid w:val="006C01B3"/>
    <w:pPr>
      <w:tabs>
        <w:tab w:val="left" w:pos="709"/>
      </w:tabs>
      <w:suppressAutoHyphens/>
    </w:pPr>
  </w:style>
  <w:style w:type="paragraph" w:customStyle="1" w:styleId="Guidance">
    <w:name w:val="Guidanc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jc w:val="left"/>
    </w:pPr>
    <w:rPr>
      <w:i/>
      <w:color w:val="0000FF"/>
      <w:sz w:val="24"/>
      <w:szCs w:val="24"/>
      <w:lang w:val="en-GB"/>
    </w:rPr>
  </w:style>
  <w:style w:type="character" w:customStyle="1" w:styleId="CharChar9">
    <w:name w:val="Char Char9"/>
    <w:rsid w:val="006C01B3"/>
    <w:rPr>
      <w:rFonts w:ascii="Arial" w:hAnsi="Arial" w:cs="Times New Roman"/>
      <w:sz w:val="28"/>
      <w:lang w:val="en-GB" w:eastAsia="en-US"/>
    </w:rPr>
  </w:style>
  <w:style w:type="character" w:customStyle="1" w:styleId="CharChar8">
    <w:name w:val="Char Char8"/>
    <w:rsid w:val="006C01B3"/>
    <w:rPr>
      <w:rFonts w:ascii="Arial" w:hAnsi="Arial" w:cs="Times New Roman"/>
      <w:sz w:val="24"/>
      <w:lang w:val="en-GB" w:eastAsia="x-none"/>
    </w:rPr>
  </w:style>
  <w:style w:type="character" w:customStyle="1" w:styleId="CharChar22">
    <w:name w:val="Char Char22"/>
    <w:rsid w:val="006C01B3"/>
    <w:rPr>
      <w:rFonts w:ascii="Arial" w:hAnsi="Arial" w:cs="Times New Roman"/>
      <w:sz w:val="28"/>
      <w:lang w:val="en-GB" w:eastAsia="en-US"/>
    </w:rPr>
  </w:style>
  <w:style w:type="character" w:customStyle="1" w:styleId="CharChar21">
    <w:name w:val="Char Char21"/>
    <w:rsid w:val="006C01B3"/>
    <w:rPr>
      <w:rFonts w:ascii="Arial" w:hAnsi="Arial" w:cs="Times New Roman"/>
      <w:sz w:val="24"/>
      <w:lang w:val="en-GB" w:eastAsia="en-US"/>
    </w:rPr>
  </w:style>
  <w:style w:type="character" w:customStyle="1" w:styleId="CharChar91">
    <w:name w:val="Char Char91"/>
    <w:rsid w:val="006C01B3"/>
    <w:rPr>
      <w:rFonts w:ascii="Arial" w:hAnsi="Arial" w:cs="Times New Roman"/>
      <w:sz w:val="28"/>
      <w:lang w:val="en-GB" w:eastAsia="en-US"/>
    </w:rPr>
  </w:style>
  <w:style w:type="character" w:customStyle="1" w:styleId="CharChar81">
    <w:name w:val="Char Char81"/>
    <w:rsid w:val="006C01B3"/>
    <w:rPr>
      <w:rFonts w:ascii="Arial" w:hAnsi="Arial" w:cs="Times New Roman"/>
      <w:sz w:val="24"/>
      <w:lang w:val="en-GB" w:eastAsia="x-none"/>
    </w:rPr>
  </w:style>
  <w:style w:type="character" w:customStyle="1" w:styleId="CharChar221">
    <w:name w:val="Char Char221"/>
    <w:rsid w:val="006C01B3"/>
    <w:rPr>
      <w:rFonts w:ascii="Arial" w:hAnsi="Arial" w:cs="Times New Roman"/>
      <w:sz w:val="28"/>
      <w:lang w:val="en-GB" w:eastAsia="en-US"/>
    </w:rPr>
  </w:style>
  <w:style w:type="character" w:customStyle="1" w:styleId="CharChar211">
    <w:name w:val="Char Char211"/>
    <w:rsid w:val="006C01B3"/>
    <w:rPr>
      <w:rFonts w:ascii="Arial" w:hAnsi="Arial" w:cs="Times New Roman"/>
      <w:sz w:val="24"/>
      <w:lang w:val="en-GB" w:eastAsia="en-US"/>
    </w:rPr>
  </w:style>
  <w:style w:type="character" w:customStyle="1" w:styleId="CharChar24">
    <w:name w:val="Char Char24"/>
    <w:rsid w:val="006C01B3"/>
    <w:rPr>
      <w:rFonts w:ascii="Arial" w:hAnsi="Arial" w:cs="Times New Roman"/>
      <w:sz w:val="28"/>
      <w:lang w:val="en-GB" w:eastAsia="en-US"/>
    </w:rPr>
  </w:style>
  <w:style w:type="paragraph" w:customStyle="1" w:styleId="ColorfulList-Accent11">
    <w:name w:val="Colorful List - Accent 1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sz w:val="24"/>
      <w:szCs w:val="24"/>
      <w:lang w:val="en-GB"/>
    </w:rPr>
  </w:style>
  <w:style w:type="paragraph" w:customStyle="1" w:styleId="a1">
    <w:name w:val="a1"/>
    <w:basedOn w:val="Heading3"/>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hAnsi="Cambria"/>
      <w:bCs w:val="0"/>
      <w:sz w:val="20"/>
      <w:szCs w:val="24"/>
      <w:lang w:val="en-GB" w:eastAsia="zh-CN"/>
    </w:rPr>
  </w:style>
  <w:style w:type="paragraph" w:customStyle="1" w:styleId="Revision3">
    <w:name w:val="Revision3"/>
    <w:hidden/>
    <w:rsid w:val="006C01B3"/>
    <w:rPr>
      <w:rFonts w:ascii="Arial" w:hAnsi="Arial"/>
      <w:sz w:val="24"/>
      <w:szCs w:val="24"/>
      <w:lang w:val="en-GB" w:eastAsia="ja-JP"/>
    </w:rPr>
  </w:style>
  <w:style w:type="paragraph" w:customStyle="1" w:styleId="DDLExample">
    <w:name w:val="DDL Example"/>
    <w:basedOn w:val="Normal"/>
    <w:rsid w:val="006C01B3"/>
    <w:pPr>
      <w:pBdr>
        <w:top w:val="single" w:sz="12" w:space="1" w:color="auto"/>
        <w:left w:val="single" w:sz="12" w:space="4" w:color="auto"/>
        <w:bottom w:val="single" w:sz="12" w:space="1" w:color="auto"/>
        <w:right w:val="single" w:sz="12" w:space="4" w:color="auto"/>
      </w:pBdr>
      <w:shd w:val="pct20"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eastAsia="MS ??" w:hAnsi="Courier New"/>
      <w:sz w:val="24"/>
      <w:szCs w:val="24"/>
      <w:lang w:val="en-GB"/>
    </w:rPr>
  </w:style>
  <w:style w:type="paragraph" w:customStyle="1" w:styleId="ListParagraph3">
    <w:name w:val="List Paragraph3"/>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numbering" w:styleId="ArticleSection">
    <w:name w:val="Outline List 3"/>
    <w:basedOn w:val="NoList"/>
    <w:rsid w:val="006C01B3"/>
    <w:pPr>
      <w:numPr>
        <w:numId w:val="16"/>
      </w:numPr>
    </w:pPr>
  </w:style>
  <w:style w:type="numbering" w:styleId="1ai">
    <w:name w:val="Outline List 1"/>
    <w:basedOn w:val="NoList"/>
    <w:rsid w:val="006C01B3"/>
  </w:style>
  <w:style w:type="numbering" w:styleId="111111">
    <w:name w:val="Outline List 2"/>
    <w:basedOn w:val="NoList"/>
    <w:rsid w:val="006C01B3"/>
  </w:style>
  <w:style w:type="paragraph" w:customStyle="1" w:styleId="Note0">
    <w:name w:val="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hAnsi="Cambria"/>
      <w:szCs w:val="24"/>
      <w:lang w:val="en-GB"/>
    </w:rPr>
  </w:style>
  <w:style w:type="paragraph" w:customStyle="1" w:styleId="Revision1">
    <w:name w:val="Revision1"/>
    <w:hidden/>
    <w:rsid w:val="006C01B3"/>
    <w:rPr>
      <w:rFonts w:ascii="Arial" w:hAnsi="Arial"/>
      <w:sz w:val="24"/>
      <w:szCs w:val="24"/>
      <w:lang w:val="en-GB" w:eastAsia="ja-JP"/>
    </w:rPr>
  </w:style>
  <w:style w:type="paragraph" w:customStyle="1" w:styleId="ListParagraph1">
    <w:name w:val="List Paragraph1"/>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paragraph" w:customStyle="1" w:styleId="MediumList2-Accent21">
    <w:name w:val="Medium List 2 - Accent 21"/>
    <w:hidden/>
    <w:uiPriority w:val="99"/>
    <w:rsid w:val="006C01B3"/>
    <w:rPr>
      <w:rFonts w:ascii="Arial" w:hAnsi="Arial" w:cs="Arial"/>
      <w:sz w:val="24"/>
      <w:szCs w:val="24"/>
      <w:lang w:eastAsia="ja-JP"/>
    </w:rPr>
  </w:style>
  <w:style w:type="paragraph" w:customStyle="1" w:styleId="-11">
    <w:name w:val="彩色列表 - 强调文字颜色 11"/>
    <w:basedOn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sz w:val="24"/>
      <w:szCs w:val="24"/>
      <w:lang w:val="en-GB"/>
    </w:rPr>
  </w:style>
  <w:style w:type="paragraph" w:customStyle="1" w:styleId="MediumGrid1-Accent21">
    <w:name w:val="Medium Grid 1 - Accent 21"/>
    <w:basedOn w:val="Normal"/>
    <w:uiPriority w:val="34"/>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paragraph" w:customStyle="1" w:styleId="Revision2">
    <w:name w:val="Revision2"/>
    <w:hidden/>
    <w:rsid w:val="006C01B3"/>
    <w:rPr>
      <w:rFonts w:ascii="Arial" w:hAnsi="Arial"/>
      <w:sz w:val="24"/>
      <w:szCs w:val="24"/>
      <w:lang w:val="en-GB" w:eastAsia="ja-JP"/>
    </w:rPr>
  </w:style>
  <w:style w:type="paragraph" w:customStyle="1" w:styleId="ListParagraph2">
    <w:name w:val="List Paragraph2"/>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paragraph" w:customStyle="1" w:styleId="ColorfulShading-Accent11">
    <w:name w:val="Colorful Shading - Accent 11"/>
    <w:hidden/>
    <w:uiPriority w:val="99"/>
    <w:rsid w:val="006C01B3"/>
    <w:rPr>
      <w:rFonts w:ascii="Arial" w:hAnsi="Arial" w:cs="Arial"/>
      <w:sz w:val="24"/>
      <w:szCs w:val="24"/>
      <w:lang w:eastAsia="ja-JP"/>
    </w:rPr>
  </w:style>
  <w:style w:type="character" w:customStyle="1" w:styleId="apple-style-span">
    <w:name w:val="apple-style-span"/>
    <w:rsid w:val="006C01B3"/>
  </w:style>
  <w:style w:type="paragraph" w:customStyle="1" w:styleId="NOTE4">
    <w:name w:val="NOTE"/>
    <w:basedOn w:val="Paragraph"/>
    <w:rsid w:val="006C01B3"/>
    <w:pPr>
      <w:tabs>
        <w:tab w:val="clear" w:pos="709"/>
      </w:tabs>
      <w:suppressAutoHyphens w:val="0"/>
      <w:spacing w:after="100"/>
      <w:jc w:val="both"/>
    </w:pPr>
    <w:rPr>
      <w:rFonts w:eastAsia="Times New Roman" w:cs="Arial"/>
      <w:spacing w:val="8"/>
      <w:sz w:val="16"/>
      <w:szCs w:val="16"/>
      <w:lang w:val="en-GB" w:eastAsia="zh-CN"/>
    </w:rPr>
  </w:style>
  <w:style w:type="paragraph" w:customStyle="1" w:styleId="Listenabsatz1">
    <w:name w:val="Listenabsatz1"/>
    <w:basedOn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
      <w:sz w:val="24"/>
      <w:szCs w:val="24"/>
      <w:lang w:val="en-GB"/>
    </w:rPr>
  </w:style>
  <w:style w:type="paragraph" w:customStyle="1" w:styleId="Bearbeitung1">
    <w:name w:val="Bearbeitung1"/>
    <w:hidden/>
    <w:uiPriority w:val="99"/>
    <w:semiHidden/>
    <w:rsid w:val="006C01B3"/>
    <w:rPr>
      <w:rFonts w:ascii="Arial" w:hAnsi="Arial" w:cs="Arial"/>
      <w:sz w:val="24"/>
      <w:szCs w:val="24"/>
      <w:lang w:eastAsia="ja-JP"/>
    </w:rPr>
  </w:style>
  <w:style w:type="paragraph" w:customStyle="1" w:styleId="ISOChange">
    <w:name w:val="ISO_Chang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Cambria" w:hAnsi="Cambria"/>
      <w:sz w:val="18"/>
      <w:szCs w:val="24"/>
      <w:lang w:val="en-GB"/>
    </w:rPr>
  </w:style>
  <w:style w:type="paragraph" w:customStyle="1" w:styleId="code0">
    <w:name w:val="code"/>
    <w:basedOn w:val="Normal"/>
    <w:next w:val="Normal"/>
    <w:link w:val="codeZchn"/>
    <w:rsid w:val="006C01B3"/>
    <w:pPr>
      <w:keepLines/>
      <w:overflowPunct/>
      <w:autoSpaceDE/>
      <w:autoSpaceDN/>
      <w:adjustRightInd/>
      <w:spacing w:before="60" w:after="120"/>
      <w:jc w:val="left"/>
      <w:textAlignment w:val="auto"/>
    </w:pPr>
    <w:rPr>
      <w:rFonts w:ascii="Courier" w:hAnsi="Courier"/>
      <w:noProof/>
      <w:szCs w:val="24"/>
      <w:lang w:val="en-GB"/>
    </w:rPr>
  </w:style>
  <w:style w:type="paragraph" w:customStyle="1" w:styleId="BoxHeading4">
    <w:name w:val="BoxHeading 4"/>
    <w:basedOn w:val="Heading4"/>
    <w:rsid w:val="006C01B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940"/>
        <w:tab w:val="num" w:pos="1080"/>
        <w:tab w:val="left" w:pos="1140"/>
        <w:tab w:val="left" w:pos="1360"/>
      </w:tabs>
      <w:suppressAutoHyphens/>
      <w:overflowPunct/>
      <w:autoSpaceDE/>
      <w:autoSpaceDN/>
      <w:adjustRightInd/>
      <w:spacing w:before="60" w:after="160" w:line="230" w:lineRule="exact"/>
      <w:ind w:left="0" w:right="0" w:firstLine="0"/>
      <w:jc w:val="left"/>
      <w:textAlignment w:val="auto"/>
    </w:pPr>
    <w:rPr>
      <w:rFonts w:ascii="Cambria" w:hAnsi="Cambria"/>
      <w:bCs w:val="0"/>
      <w:sz w:val="20"/>
      <w:szCs w:val="24"/>
      <w:lang w:val="en-GB" w:eastAsia="zh-CN"/>
    </w:rPr>
  </w:style>
  <w:style w:type="character" w:customStyle="1" w:styleId="fieldsZchn">
    <w:name w:val="fields Zchn"/>
    <w:link w:val="fields"/>
    <w:rsid w:val="006C01B3"/>
    <w:rPr>
      <w:rFonts w:eastAsia="Batang"/>
      <w:sz w:val="22"/>
      <w:szCs w:val="24"/>
      <w:lang w:val="x-none" w:eastAsia="ko-KR"/>
    </w:rPr>
  </w:style>
  <w:style w:type="character" w:customStyle="1" w:styleId="codeZchn">
    <w:name w:val="code Zchn"/>
    <w:link w:val="code0"/>
    <w:rsid w:val="006C01B3"/>
    <w:rPr>
      <w:rFonts w:ascii="Courier" w:hAnsi="Courier"/>
      <w:noProof/>
      <w:sz w:val="22"/>
      <w:szCs w:val="24"/>
      <w:lang w:val="en-GB"/>
    </w:rPr>
  </w:style>
  <w:style w:type="character" w:customStyle="1" w:styleId="lastfieldZchn">
    <w:name w:val="lastfield Zchn"/>
    <w:link w:val="lastfield"/>
    <w:rsid w:val="006C01B3"/>
    <w:rPr>
      <w:rFonts w:eastAsia="Batang"/>
      <w:sz w:val="22"/>
      <w:szCs w:val="24"/>
      <w:lang w:val="x-none" w:eastAsia="ko-KR"/>
    </w:rPr>
  </w:style>
  <w:style w:type="paragraph" w:customStyle="1" w:styleId="arial">
    <w:name w:val="arial"/>
    <w:basedOn w:val="BodyText"/>
    <w:rsid w:val="006C01B3"/>
    <w:pPr>
      <w:spacing w:before="0" w:after="220" w:line="240" w:lineRule="auto"/>
    </w:pPr>
    <w:rPr>
      <w:rFonts w:ascii="Helvetica" w:eastAsia="Times New Roman" w:hAnsi="Helvetica"/>
      <w:color w:val="000000"/>
      <w:szCs w:val="24"/>
      <w:lang w:val="en-GB"/>
    </w:rPr>
  </w:style>
  <w:style w:type="paragraph" w:customStyle="1" w:styleId="BlancCharChar">
    <w:name w:val="Blanc Char Char"/>
    <w:basedOn w:val="Normal"/>
    <w:next w:val="TableText"/>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sz w:val="8"/>
      <w:szCs w:val="8"/>
      <w:lang w:val="en-GB"/>
    </w:rPr>
  </w:style>
  <w:style w:type="character" w:customStyle="1" w:styleId="BlancCharCharChar">
    <w:name w:val="Blanc Char Char Char"/>
    <w:uiPriority w:val="99"/>
    <w:rsid w:val="006C01B3"/>
    <w:rPr>
      <w:b/>
      <w:bCs/>
      <w:sz w:val="8"/>
      <w:szCs w:val="8"/>
      <w:lang w:val="en-US" w:eastAsia="en-US"/>
    </w:rPr>
  </w:style>
  <w:style w:type="character" w:customStyle="1" w:styleId="NoteChar">
    <w:name w:val="Note Char"/>
    <w:rsid w:val="006C01B3"/>
    <w:rPr>
      <w:sz w:val="18"/>
      <w:szCs w:val="18"/>
      <w:lang w:val="en-GB" w:eastAsia="en-US"/>
    </w:rPr>
  </w:style>
  <w:style w:type="paragraph" w:customStyle="1" w:styleId="Note1CharCharCharCharCharChar">
    <w:name w:val="Note 1 Char Char Char Char Char Char"/>
    <w:basedOn w:val="Note"/>
    <w:uiPriority w:val="99"/>
    <w:rsid w:val="006C01B3"/>
    <w:pPr>
      <w:tabs>
        <w:tab w:val="clear" w:pos="1191"/>
        <w:tab w:val="clear" w:pos="1588"/>
        <w:tab w:val="clear" w:pos="1985"/>
      </w:tabs>
      <w:ind w:left="284" w:firstLine="0"/>
    </w:pPr>
    <w:rPr>
      <w:szCs w:val="18"/>
    </w:rPr>
  </w:style>
  <w:style w:type="character" w:customStyle="1" w:styleId="Note1CharCharCharCharCharCharChar">
    <w:name w:val="Note 1 Char Char Char Char Char Char Char"/>
    <w:uiPriority w:val="99"/>
    <w:rsid w:val="006C01B3"/>
    <w:rPr>
      <w:sz w:val="18"/>
      <w:szCs w:val="18"/>
      <w:lang w:val="en-GB" w:eastAsia="en-US"/>
    </w:rPr>
  </w:style>
  <w:style w:type="paragraph" w:customStyle="1" w:styleId="tableheading0">
    <w:name w:val="table heading"/>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Cs w:val="24"/>
      <w:lang w:val="en-GB"/>
    </w:rPr>
  </w:style>
  <w:style w:type="paragraph" w:customStyle="1" w:styleId="tablecell0">
    <w:name w:val="table cell"/>
    <w:basedOn w:val="Normal"/>
    <w:qFormat/>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szCs w:val="24"/>
      <w:lang w:val="en-GB"/>
    </w:rPr>
  </w:style>
  <w:style w:type="paragraph" w:customStyle="1" w:styleId="Sprechblasentext1">
    <w:name w:val="Sprechblasentext1"/>
    <w:basedOn w:val="Normal"/>
    <w:uiPriority w:val="99"/>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hAnsi="Tahoma" w:cs="Tahoma"/>
      <w:sz w:val="16"/>
      <w:szCs w:val="16"/>
      <w:lang w:val="en-GB"/>
    </w:rPr>
  </w:style>
  <w:style w:type="paragraph" w:customStyle="1" w:styleId="CourierText">
    <w:name w:val="Courier Text"/>
    <w:basedOn w:val="Normal"/>
    <w:uiPriority w:val="99"/>
    <w:rsid w:val="006C01B3"/>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hAnsi="Courier" w:cs="Courier"/>
      <w:szCs w:val="22"/>
      <w:lang w:val="en-GB"/>
    </w:rPr>
  </w:style>
  <w:style w:type="paragraph" w:customStyle="1" w:styleId="AppendixHeading2">
    <w:name w:val="Appendix Heading 2"/>
    <w:basedOn w:val="Heading2"/>
    <w:uiPriority w:val="99"/>
    <w:rsid w:val="006C01B3"/>
    <w:pPr>
      <w:tabs>
        <w:tab w:val="clear" w:pos="1080"/>
        <w:tab w:val="clear" w:pos="1440"/>
        <w:tab w:val="clear" w:pos="1800"/>
        <w:tab w:val="clear" w:pos="2160"/>
        <w:tab w:val="clear" w:pos="2520"/>
        <w:tab w:val="clear" w:pos="2880"/>
        <w:tab w:val="clear" w:pos="3240"/>
        <w:tab w:val="clear" w:pos="3600"/>
        <w:tab w:val="clear" w:pos="3960"/>
        <w:tab w:val="clear" w:pos="4320"/>
        <w:tab w:val="num" w:pos="360"/>
        <w:tab w:val="num" w:pos="720"/>
      </w:tabs>
      <w:ind w:left="0" w:firstLine="0"/>
      <w:jc w:val="left"/>
    </w:pPr>
    <w:rPr>
      <w:rFonts w:eastAsia="Batang"/>
      <w:i w:val="0"/>
      <w:iCs w:val="0"/>
      <w:sz w:val="24"/>
      <w:szCs w:val="26"/>
      <w:lang w:val="en-GB" w:eastAsia="zh-CN"/>
    </w:rPr>
  </w:style>
  <w:style w:type="paragraph" w:customStyle="1" w:styleId="AppendixHeadingI">
    <w:name w:val="Appendix Heading I"/>
    <w:basedOn w:val="Normal"/>
    <w:uiPriority w:val="99"/>
    <w:rsid w:val="006C01B3"/>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0" w:firstLine="0"/>
      <w:jc w:val="left"/>
    </w:pPr>
    <w:rPr>
      <w:rFonts w:eastAsia="Batang"/>
      <w:sz w:val="22"/>
      <w:szCs w:val="22"/>
      <w:lang w:val="nb-NO" w:eastAsia="zh-CN"/>
    </w:rPr>
  </w:style>
  <w:style w:type="paragraph" w:customStyle="1" w:styleId="AppendixHeading4">
    <w:name w:val="Appendix Heading 4"/>
    <w:basedOn w:val="Heading4"/>
    <w:uiPriority w:val="99"/>
    <w:rsid w:val="006C01B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num" w:pos="2988"/>
      </w:tabs>
      <w:ind w:left="0" w:right="0" w:firstLine="0"/>
      <w:jc w:val="left"/>
    </w:pPr>
    <w:rPr>
      <w:rFonts w:ascii="Times New Roman" w:eastAsia="Batang" w:hAnsi="Times New Roman"/>
      <w:sz w:val="22"/>
      <w:szCs w:val="22"/>
      <w:lang w:val="en-GB" w:eastAsia="zh-CN"/>
    </w:rPr>
  </w:style>
  <w:style w:type="paragraph" w:customStyle="1" w:styleId="AppendixHeading5">
    <w:name w:val="Appendix Heading 5"/>
    <w:basedOn w:val="Heading5"/>
    <w:uiPriority w:val="99"/>
    <w:rsid w:val="006C01B3"/>
    <w:pPr>
      <w:keepNext w:val="0"/>
      <w:tabs>
        <w:tab w:val="clear" w:pos="360"/>
        <w:tab w:val="clear" w:pos="720"/>
        <w:tab w:val="clear" w:pos="1440"/>
        <w:tab w:val="clear" w:pos="1800"/>
        <w:tab w:val="clear" w:pos="2160"/>
        <w:tab w:val="clear" w:pos="2520"/>
        <w:tab w:val="clear" w:pos="2880"/>
        <w:tab w:val="clear" w:pos="3240"/>
        <w:tab w:val="clear" w:pos="3600"/>
        <w:tab w:val="clear" w:pos="3960"/>
        <w:tab w:val="clear" w:pos="4320"/>
        <w:tab w:val="num" w:pos="792"/>
        <w:tab w:val="num" w:pos="1080"/>
      </w:tabs>
      <w:ind w:left="0" w:firstLine="0"/>
      <w:jc w:val="left"/>
    </w:pPr>
    <w:rPr>
      <w:rFonts w:eastAsia="Batang"/>
      <w:i w:val="0"/>
      <w:iCs w:val="0"/>
      <w:sz w:val="22"/>
      <w:szCs w:val="22"/>
      <w:lang w:val="en-GB" w:eastAsia="zh-CN"/>
    </w:rPr>
  </w:style>
  <w:style w:type="paragraph" w:customStyle="1" w:styleId="BlancChar">
    <w:name w:val="Blanc Char"/>
    <w:basedOn w:val="Normal"/>
    <w:next w:val="TableText"/>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b/>
      <w:bCs/>
      <w:sz w:val="8"/>
      <w:szCs w:val="8"/>
      <w:lang w:val="en-GB"/>
    </w:rPr>
  </w:style>
  <w:style w:type="paragraph" w:customStyle="1" w:styleId="Kommentarthema1">
    <w:name w:val="Kommentarthema1"/>
    <w:basedOn w:val="CommentText"/>
    <w:next w:val="CommentText"/>
    <w:uiPriority w:val="99"/>
    <w:semiHidden/>
    <w:rsid w:val="006C01B3"/>
    <w:rPr>
      <w:b/>
      <w:bCs/>
      <w:sz w:val="22"/>
      <w:szCs w:val="24"/>
    </w:rPr>
  </w:style>
  <w:style w:type="paragraph" w:customStyle="1" w:styleId="figure1">
    <w:name w:val="figure"/>
    <w:basedOn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cs="Helvetica"/>
      <w:color w:val="000000"/>
      <w:szCs w:val="24"/>
      <w:lang w:val="fr-FR"/>
    </w:rPr>
  </w:style>
  <w:style w:type="character" w:customStyle="1" w:styleId="FigureChar">
    <w:name w:val="Figure_# Char"/>
    <w:uiPriority w:val="99"/>
    <w:rsid w:val="006C01B3"/>
    <w:rPr>
      <w:lang w:val="en-US" w:eastAsia="en-US"/>
    </w:rPr>
  </w:style>
  <w:style w:type="paragraph" w:customStyle="1" w:styleId="Annex5">
    <w:name w:val="Annex 5"/>
    <w:basedOn w:val="Normal"/>
    <w:next w:val="Normal"/>
    <w:autoRedefine/>
    <w:uiPriority w:val="99"/>
    <w:rsid w:val="006C01B3"/>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964"/>
        <w:tab w:val="left" w:pos="1191"/>
        <w:tab w:val="left" w:pos="1588"/>
        <w:tab w:val="left" w:pos="1985"/>
      </w:tabs>
      <w:spacing w:before="181"/>
      <w:ind w:left="2232" w:hanging="2232"/>
      <w:outlineLvl w:val="4"/>
    </w:pPr>
    <w:rPr>
      <w:b/>
      <w:bCs/>
      <w:szCs w:val="24"/>
      <w:lang w:val="en-GB"/>
    </w:rPr>
  </w:style>
  <w:style w:type="character" w:customStyle="1" w:styleId="CourierTextChar">
    <w:name w:val="Courier Text Char"/>
    <w:uiPriority w:val="99"/>
    <w:rsid w:val="006C01B3"/>
    <w:rPr>
      <w:rFonts w:ascii="Courier" w:hAnsi="Courier" w:cs="Courier"/>
      <w:sz w:val="22"/>
      <w:szCs w:val="22"/>
      <w:lang w:val="en-GB" w:eastAsia="en-US"/>
    </w:rPr>
  </w:style>
  <w:style w:type="paragraph" w:customStyle="1" w:styleId="Normal1">
    <w:name w:val="Normal1"/>
    <w:basedOn w:val="TableTitle"/>
    <w:uiPriority w:val="99"/>
    <w:rsid w:val="006C01B3"/>
    <w:pPr>
      <w:tabs>
        <w:tab w:val="center" w:pos="4864"/>
      </w:tabs>
      <w:jc w:val="both"/>
    </w:pPr>
    <w:rPr>
      <w:bCs/>
      <w:sz w:val="22"/>
      <w:szCs w:val="24"/>
    </w:rPr>
  </w:style>
  <w:style w:type="paragraph" w:customStyle="1" w:styleId="equation0">
    <w:name w:val="equation"/>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lang w:val="en-GB"/>
    </w:rPr>
  </w:style>
  <w:style w:type="paragraph" w:customStyle="1" w:styleId="AnnexNotitle">
    <w:name w:val="Annex_No &amp; title"/>
    <w:basedOn w:val="Normal"/>
    <w:next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szCs w:val="24"/>
      <w:lang w:val="en-GB"/>
    </w:rPr>
  </w:style>
  <w:style w:type="paragraph" w:customStyle="1" w:styleId="Headingb">
    <w:name w:val="Heading_b"/>
    <w:basedOn w:val="Normal"/>
    <w:next w:val="Normal"/>
    <w:link w:val="HeadingbChar1"/>
    <w:qFormat/>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b/>
      <w:sz w:val="24"/>
      <w:szCs w:val="24"/>
      <w:lang w:val="en-GB"/>
    </w:rPr>
  </w:style>
  <w:style w:type="paragraph" w:customStyle="1" w:styleId="TableTitleCharChar">
    <w:name w:val="Table_Title Char Char"/>
    <w:basedOn w:val="Normal"/>
    <w:next w:val="BlancCharChar"/>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TableTitleCharCharChar1">
    <w:name w:val="Table_Title Char Char Char1"/>
    <w:uiPriority w:val="99"/>
    <w:rsid w:val="006C01B3"/>
    <w:rPr>
      <w:b/>
      <w:bCs/>
      <w:lang w:val="en-GB" w:eastAsia="en-US"/>
    </w:rPr>
  </w:style>
  <w:style w:type="character" w:customStyle="1" w:styleId="TableTitleCharCharChar">
    <w:name w:val="Table_Title Char Char Char"/>
    <w:uiPriority w:val="99"/>
    <w:rsid w:val="006C01B3"/>
    <w:rPr>
      <w:b/>
      <w:bCs/>
      <w:lang w:val="en-GB" w:eastAsia="en-US"/>
    </w:rPr>
  </w:style>
  <w:style w:type="character" w:customStyle="1" w:styleId="Annex1Char">
    <w:name w:val="Annex 1 Char"/>
    <w:uiPriority w:val="99"/>
    <w:rsid w:val="006C01B3"/>
    <w:rPr>
      <w:b/>
      <w:bCs/>
      <w:sz w:val="24"/>
      <w:szCs w:val="24"/>
      <w:lang w:val="en-GB" w:eastAsia="en-US"/>
    </w:rPr>
  </w:style>
  <w:style w:type="paragraph" w:customStyle="1" w:styleId="TableTitleChar">
    <w:name w:val="Table_Title Char"/>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Annex3Char">
    <w:name w:val="Annex 3 Char"/>
    <w:uiPriority w:val="99"/>
    <w:rsid w:val="006C01B3"/>
    <w:rPr>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6C01B3"/>
    <w:rPr>
      <w:b/>
      <w:bCs/>
      <w:sz w:val="24"/>
      <w:szCs w:val="24"/>
      <w:lang w:val="en-GB" w:eastAsia="en-US"/>
    </w:rPr>
  </w:style>
  <w:style w:type="paragraph" w:customStyle="1" w:styleId="toc0">
    <w:name w:val="toc 0"/>
    <w:basedOn w:val="Normal"/>
    <w:next w:val="TOC1"/>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b/>
      <w:sz w:val="24"/>
      <w:szCs w:val="24"/>
      <w:lang w:val="en-GB"/>
    </w:rPr>
  </w:style>
  <w:style w:type="paragraph" w:customStyle="1" w:styleId="RecNo">
    <w:name w:val="Rec_No"/>
    <w:basedOn w:val="Normal"/>
    <w:next w:val="Rectitle"/>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b/>
      <w:sz w:val="28"/>
      <w:szCs w:val="24"/>
      <w:lang w:val="en-GB"/>
    </w:rPr>
  </w:style>
  <w:style w:type="paragraph" w:customStyle="1" w:styleId="Rectitle">
    <w:name w:val="Rec_title"/>
    <w:basedOn w:val="Normal"/>
    <w:next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b/>
      <w:sz w:val="28"/>
      <w:szCs w:val="24"/>
      <w:lang w:val="en-GB"/>
    </w:rPr>
  </w:style>
  <w:style w:type="paragraph" w:customStyle="1" w:styleId="FooterQP">
    <w:name w:val="Footer_Q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Cs w:val="24"/>
      <w:lang w:val="en-GB"/>
    </w:rPr>
  </w:style>
  <w:style w:type="character" w:customStyle="1" w:styleId="href">
    <w:name w:val="href"/>
    <w:uiPriority w:val="99"/>
    <w:rsid w:val="006C01B3"/>
    <w:rPr>
      <w:lang w:val="fr-FR"/>
    </w:rPr>
  </w:style>
  <w:style w:type="character" w:customStyle="1" w:styleId="Head0">
    <w:name w:val="Head"/>
    <w:uiPriority w:val="99"/>
    <w:rsid w:val="006C01B3"/>
    <w:rPr>
      <w:b/>
    </w:rPr>
  </w:style>
  <w:style w:type="paragraph" w:customStyle="1" w:styleId="Tablehead">
    <w:name w:val="Table_head"/>
    <w:basedOn w:val="Tabletext0"/>
    <w:next w:val="Tabletext0"/>
    <w:rsid w:val="006C01B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szCs w:val="20"/>
    </w:rPr>
  </w:style>
  <w:style w:type="paragraph" w:customStyle="1" w:styleId="Tabletext0">
    <w:name w:val="Table_text"/>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szCs w:val="24"/>
      <w:lang w:val="en-GB"/>
    </w:rPr>
  </w:style>
  <w:style w:type="character" w:customStyle="1" w:styleId="tablesyntaxChar">
    <w:name w:val="table syntax Char"/>
    <w:link w:val="tablesyntax"/>
    <w:qFormat/>
    <w:rsid w:val="006C01B3"/>
    <w:rPr>
      <w:rFonts w:eastAsia="Batang"/>
      <w:sz w:val="22"/>
      <w:szCs w:val="24"/>
      <w:lang w:val="x-none" w:eastAsia="ko-KR"/>
    </w:rPr>
  </w:style>
  <w:style w:type="paragraph" w:customStyle="1" w:styleId="StyleHeading1TimesNewRoman12ptBefore24ptAfter0">
    <w:name w:val="Style Heading 1 + Times New Roman 12 pt Before:  24 pt After:  0..."/>
    <w:basedOn w:val="Heading1"/>
    <w:uiPriority w:val="99"/>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6"/>
      <w:szCs w:val="26"/>
      <w:lang w:val="en-GB" w:eastAsia="zh-CN"/>
    </w:rPr>
  </w:style>
  <w:style w:type="paragraph" w:customStyle="1" w:styleId="StyleHeading2TimesNewRoman11ptNotItalicJustifiedBe">
    <w:name w:val="Style Heading 2 + Times New Roman 11 pt Not Italic Justified Be..."/>
    <w:basedOn w:val="Heading2"/>
    <w:uiPriority w:val="99"/>
    <w:rsid w:val="006C01B3"/>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4"/>
      <w:szCs w:val="24"/>
      <w:lang w:val="en-GB" w:eastAsia="zh-CN"/>
    </w:rPr>
  </w:style>
  <w:style w:type="paragraph" w:customStyle="1" w:styleId="StyleHeading3TimesNewRoman10ptJustifiedBefore905">
    <w:name w:val="Style Heading 3 + Times New Roman 10 pt Justified Before:  9.05 ..."/>
    <w:basedOn w:val="Heading3"/>
    <w:uiPriority w:val="99"/>
    <w:rsid w:val="006C01B3"/>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4"/>
      <w:lang w:val="en-GB" w:eastAsia="zh-CN"/>
    </w:rPr>
  </w:style>
  <w:style w:type="character" w:customStyle="1" w:styleId="NoteChar1">
    <w:name w:val="Note Char1"/>
    <w:uiPriority w:val="99"/>
    <w:rsid w:val="006C01B3"/>
    <w:rPr>
      <w:rFonts w:eastAsia="Batang"/>
      <w:sz w:val="18"/>
      <w:szCs w:val="18"/>
      <w:lang w:val="en-GB" w:eastAsia="en-US" w:bidi="ar-SA"/>
    </w:rPr>
  </w:style>
  <w:style w:type="character" w:customStyle="1" w:styleId="Note1CharCharCharCharCharCharChar1">
    <w:name w:val="Note 1 Char Char Char Char Char Char Char1"/>
    <w:uiPriority w:val="99"/>
    <w:rsid w:val="006C01B3"/>
    <w:rPr>
      <w:rFonts w:eastAsia="Batang"/>
      <w:sz w:val="18"/>
      <w:szCs w:val="18"/>
      <w:lang w:val="en-GB" w:eastAsia="en-US" w:bidi="ar-SA"/>
    </w:rPr>
  </w:style>
  <w:style w:type="paragraph" w:customStyle="1" w:styleId="StyletableheadingCentered">
    <w:name w:val="Style table heading + Centered"/>
    <w:basedOn w:val="tableheading0"/>
    <w:uiPriority w:val="99"/>
    <w:rsid w:val="006C01B3"/>
    <w:pPr>
      <w:spacing w:before="20" w:after="40"/>
      <w:jc w:val="center"/>
    </w:pPr>
    <w:rPr>
      <w:rFonts w:eastAsia="Batang"/>
    </w:rPr>
  </w:style>
  <w:style w:type="paragraph" w:customStyle="1" w:styleId="Styleenumlev1Left0Hanging03">
    <w:name w:val="Style enumlev1 + Left:  0&quot; Hanging:  0.3&quot;"/>
    <w:basedOn w:val="enumlev1"/>
    <w:uiPriority w:val="99"/>
    <w:rsid w:val="006C01B3"/>
    <w:pPr>
      <w:spacing w:before="136"/>
      <w:ind w:left="432" w:hanging="432"/>
    </w:pPr>
    <w:rPr>
      <w:rFonts w:ascii="Cambria" w:eastAsia="Batang" w:hAnsi="Cambria"/>
    </w:rPr>
  </w:style>
  <w:style w:type="paragraph" w:customStyle="1" w:styleId="StyleNote111ptLeft0">
    <w:name w:val="Style Note 1 + 11 pt Left:  0&quot;"/>
    <w:basedOn w:val="Note1"/>
    <w:uiPriority w:val="99"/>
    <w:rsid w:val="006C01B3"/>
    <w:pPr>
      <w:spacing w:before="136" w:line="240" w:lineRule="auto"/>
      <w:ind w:left="0"/>
    </w:pPr>
    <w:rPr>
      <w:rFonts w:ascii="Cambria" w:eastAsia="Batang" w:hAnsi="Cambria"/>
      <w:sz w:val="22"/>
      <w:szCs w:val="20"/>
    </w:rPr>
  </w:style>
  <w:style w:type="character" w:customStyle="1" w:styleId="Note3Char">
    <w:name w:val="Note 3 Char"/>
    <w:uiPriority w:val="99"/>
    <w:rsid w:val="006C01B3"/>
    <w:rPr>
      <w:rFonts w:eastAsia="Batang"/>
      <w:sz w:val="18"/>
      <w:szCs w:val="18"/>
      <w:lang w:val="en-GB" w:eastAsia="en-US" w:bidi="ar-SA"/>
    </w:rPr>
  </w:style>
  <w:style w:type="paragraph" w:customStyle="1" w:styleId="Annex3CharChar">
    <w:name w:val="Annex 3 Char Char"/>
    <w:basedOn w:val="Normal"/>
    <w:next w:val="Normal"/>
    <w:link w:val="Annex3CharCharChar"/>
    <w:uiPriority w:val="99"/>
    <w:rsid w:val="006C01B3"/>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b/>
      <w:bCs/>
      <w:szCs w:val="24"/>
      <w:lang w:val="en-GB" w:eastAsia="x-none"/>
    </w:rPr>
  </w:style>
  <w:style w:type="paragraph" w:customStyle="1" w:styleId="Annex4CharCharCharChar">
    <w:name w:val="Annex 4 Char Char Char Char"/>
    <w:basedOn w:val="Annex3CharChar"/>
    <w:next w:val="Normal"/>
    <w:link w:val="Annex4CharCharCharCharChar"/>
    <w:uiPriority w:val="99"/>
    <w:rsid w:val="006C01B3"/>
    <w:pPr>
      <w:ind w:left="1728" w:hanging="1728"/>
    </w:pPr>
  </w:style>
  <w:style w:type="paragraph" w:customStyle="1" w:styleId="Annex6">
    <w:name w:val="Annex 6"/>
    <w:basedOn w:val="Annex5"/>
    <w:next w:val="Normal"/>
    <w:autoRedefine/>
    <w:uiPriority w:val="99"/>
    <w:rsid w:val="006C01B3"/>
    <w:pPr>
      <w:tabs>
        <w:tab w:val="clear" w:pos="720"/>
        <w:tab w:val="clear" w:pos="964"/>
        <w:tab w:val="num" w:pos="108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160"/>
      <w:ind w:left="794"/>
      <w:jc w:val="left"/>
    </w:pPr>
    <w:rPr>
      <w:szCs w:val="22"/>
      <w:lang w:val="en-GB" w:eastAsia="x-none"/>
    </w:rPr>
  </w:style>
  <w:style w:type="character" w:customStyle="1" w:styleId="AVCEquationlevel1CharCharCharCharChar">
    <w:name w:val="AVC Equation level 1 Char Char Char Char Char"/>
    <w:link w:val="AVCEquationlevel1CharCharCharChar"/>
    <w:uiPriority w:val="99"/>
    <w:rsid w:val="006C01B3"/>
    <w:rPr>
      <w:sz w:val="22"/>
      <w:szCs w:val="22"/>
      <w:lang w:val="en-GB" w:eastAsia="x-none"/>
    </w:rPr>
  </w:style>
  <w:style w:type="paragraph" w:customStyle="1" w:styleId="SVCBulletslevel1CharCharChar">
    <w:name w:val="SVC Bullets level 1 Char Char Char"/>
    <w:link w:val="SVCBulletslevel1CharCharCharChar"/>
    <w:uiPriority w:val="99"/>
    <w:rsid w:val="006C01B3"/>
    <w:pPr>
      <w:numPr>
        <w:numId w:val="20"/>
      </w:numPr>
      <w:tabs>
        <w:tab w:val="left" w:pos="403"/>
        <w:tab w:val="left" w:pos="792"/>
        <w:tab w:val="left" w:pos="1195"/>
        <w:tab w:val="left" w:pos="1584"/>
        <w:tab w:val="left" w:pos="1987"/>
        <w:tab w:val="left" w:pos="2376"/>
        <w:tab w:val="left" w:pos="2779"/>
        <w:tab w:val="left" w:pos="3168"/>
      </w:tabs>
      <w:spacing w:before="120"/>
      <w:jc w:val="both"/>
    </w:pPr>
    <w:rPr>
      <w:sz w:val="24"/>
      <w:szCs w:val="24"/>
      <w:lang w:val="en-GB"/>
    </w:rPr>
  </w:style>
  <w:style w:type="character" w:customStyle="1" w:styleId="Annex3CharCharChar">
    <w:name w:val="Annex 3 Char Char Char"/>
    <w:link w:val="Annex3CharChar"/>
    <w:uiPriority w:val="99"/>
    <w:rsid w:val="006C01B3"/>
    <w:rPr>
      <w:b/>
      <w:bCs/>
      <w:sz w:val="22"/>
      <w:szCs w:val="24"/>
      <w:lang w:val="en-GB" w:eastAsia="x-none"/>
    </w:rPr>
  </w:style>
  <w:style w:type="numbering" w:customStyle="1" w:styleId="SVCBullets">
    <w:name w:val="SVC Bullets"/>
    <w:rsid w:val="006C01B3"/>
    <w:pPr>
      <w:numPr>
        <w:numId w:val="19"/>
      </w:numPr>
    </w:pPr>
  </w:style>
  <w:style w:type="character" w:customStyle="1" w:styleId="SVCBulletslevel1CharChar">
    <w:name w:val="SVC Bullets level 1 Char Char"/>
    <w:link w:val="SVCBulletslevel1Char"/>
    <w:uiPriority w:val="99"/>
    <w:rsid w:val="006C01B3"/>
    <w:rPr>
      <w:lang w:val="en-GB"/>
    </w:rPr>
  </w:style>
  <w:style w:type="paragraph" w:customStyle="1" w:styleId="SVCBulletslevel3CharChar">
    <w:name w:val="SVC Bullets level 3 Char Char"/>
    <w:basedOn w:val="SVCBulletslevel3"/>
    <w:link w:val="SVCBulletslevel3CharCharChar"/>
    <w:rsid w:val="006C01B3"/>
    <w:rPr>
      <w:lang w:eastAsia="x-none"/>
    </w:rPr>
  </w:style>
  <w:style w:type="paragraph" w:customStyle="1" w:styleId="SVCBulletslevel4Char">
    <w:name w:val="SVC Bullets level 4 Char"/>
    <w:basedOn w:val="SVCBulletslevel3CharChar"/>
    <w:link w:val="SVCBulletslevel4CharChar"/>
    <w:rsid w:val="006C01B3"/>
    <w:pPr>
      <w:numPr>
        <w:ilvl w:val="3"/>
      </w:numPr>
      <w:tabs>
        <w:tab w:val="clear" w:pos="0"/>
        <w:tab w:val="num" w:pos="360"/>
        <w:tab w:val="num" w:pos="2880"/>
      </w:tabs>
      <w:ind w:left="1195" w:hanging="403"/>
    </w:pPr>
  </w:style>
  <w:style w:type="paragraph" w:customStyle="1" w:styleId="SVCBulletslevel5">
    <w:name w:val="SVC Bullets level 5"/>
    <w:basedOn w:val="SVCBulletslevel4Char"/>
    <w:uiPriority w:val="99"/>
    <w:rsid w:val="006C01B3"/>
    <w:pPr>
      <w:numPr>
        <w:ilvl w:val="4"/>
      </w:numPr>
      <w:tabs>
        <w:tab w:val="clear" w:pos="0"/>
        <w:tab w:val="num" w:pos="360"/>
        <w:tab w:val="num" w:pos="1080"/>
        <w:tab w:val="num" w:pos="2160"/>
        <w:tab w:val="num" w:pos="3600"/>
      </w:tabs>
      <w:ind w:left="3600" w:hanging="360"/>
    </w:pPr>
  </w:style>
  <w:style w:type="paragraph" w:customStyle="1" w:styleId="SVCBulletslevel6">
    <w:name w:val="SVC Bullets level 6"/>
    <w:basedOn w:val="SVCBulletslevel5"/>
    <w:uiPriority w:val="99"/>
    <w:rsid w:val="006C01B3"/>
    <w:pPr>
      <w:numPr>
        <w:ilvl w:val="5"/>
      </w:numPr>
      <w:tabs>
        <w:tab w:val="clear" w:pos="-31680"/>
        <w:tab w:val="clear" w:pos="1080"/>
        <w:tab w:val="num" w:pos="360"/>
        <w:tab w:val="num" w:pos="1440"/>
        <w:tab w:val="left" w:pos="2381"/>
        <w:tab w:val="num" w:pos="2520"/>
        <w:tab w:val="num" w:pos="4320"/>
      </w:tabs>
      <w:ind w:left="4320" w:hanging="391"/>
    </w:pPr>
  </w:style>
  <w:style w:type="character" w:customStyle="1" w:styleId="SVCBulletslevel1CharCharCharChar">
    <w:name w:val="SVC Bullets level 1 Char Char Char Char"/>
    <w:link w:val="SVCBulletslevel1CharCharChar"/>
    <w:uiPriority w:val="99"/>
    <w:rsid w:val="006C01B3"/>
    <w:rPr>
      <w:sz w:val="24"/>
      <w:szCs w:val="24"/>
      <w:lang w:val="en-GB"/>
    </w:rPr>
  </w:style>
  <w:style w:type="character" w:customStyle="1" w:styleId="SVCBulletslevel3CharCharChar">
    <w:name w:val="SVC Bullets level 3 Char Char Char"/>
    <w:link w:val="SVCBulletslevel3CharChar"/>
    <w:rsid w:val="006C01B3"/>
    <w:rPr>
      <w:sz w:val="22"/>
      <w:szCs w:val="24"/>
      <w:lang w:val="en-GB" w:eastAsia="x-none"/>
    </w:rPr>
  </w:style>
  <w:style w:type="character" w:customStyle="1" w:styleId="SVCBulletslevel4CharChar">
    <w:name w:val="SVC Bullets level 4 Char Char"/>
    <w:link w:val="SVCBulletslevel4Char"/>
    <w:rsid w:val="006C01B3"/>
    <w:rPr>
      <w:sz w:val="22"/>
      <w:szCs w:val="24"/>
      <w:lang w:val="en-GB" w:eastAsia="x-none"/>
    </w:rPr>
  </w:style>
  <w:style w:type="paragraph" w:customStyle="1" w:styleId="SVCBulletslevel7">
    <w:name w:val="SVC Bullets level 7"/>
    <w:basedOn w:val="SVCBulletslevel6"/>
    <w:uiPriority w:val="99"/>
    <w:rsid w:val="006C01B3"/>
    <w:pPr>
      <w:ind w:left="2772"/>
    </w:pPr>
  </w:style>
  <w:style w:type="paragraph" w:customStyle="1" w:styleId="SVCBulletslevel8">
    <w:name w:val="SVC Bullets level 8"/>
    <w:basedOn w:val="SVCBulletslevel7"/>
    <w:uiPriority w:val="99"/>
    <w:rsid w:val="006C01B3"/>
    <w:pPr>
      <w:ind w:left="3168"/>
    </w:pPr>
  </w:style>
  <w:style w:type="paragraph" w:customStyle="1" w:styleId="SVCBulletslevel3">
    <w:name w:val="SVC Bullets level 3"/>
    <w:basedOn w:val="Normal"/>
    <w:uiPriority w:val="99"/>
    <w:rsid w:val="006C01B3"/>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2CharChar">
    <w:name w:val="SVC Bullets level 2 Char Char"/>
    <w:basedOn w:val="Normal"/>
    <w:link w:val="SVCBulletslevel2CharCharChar"/>
    <w:uiPriority w:val="99"/>
    <w:rsid w:val="006C01B3"/>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szCs w:val="24"/>
      <w:lang w:val="en-GB" w:eastAsia="x-none"/>
    </w:rPr>
  </w:style>
  <w:style w:type="character" w:customStyle="1" w:styleId="SVCBulletslevel2CharCharChar">
    <w:name w:val="SVC Bullets level 2 Char Char Char"/>
    <w:link w:val="SVCBulletslevel2CharChar"/>
    <w:uiPriority w:val="99"/>
    <w:rsid w:val="006C01B3"/>
    <w:rPr>
      <w:sz w:val="22"/>
      <w:szCs w:val="24"/>
      <w:lang w:val="en-GB" w:eastAsia="x-none"/>
    </w:rPr>
  </w:style>
  <w:style w:type="paragraph" w:customStyle="1" w:styleId="FigureCharChar">
    <w:name w:val="Figure_# Char Char"/>
    <w:basedOn w:val="Normal"/>
    <w:next w:val="Normal"/>
    <w:link w:val="FigureCharCharChar"/>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Cs w:val="24"/>
      <w:lang w:val="x-none" w:eastAsia="x-none"/>
    </w:rPr>
  </w:style>
  <w:style w:type="paragraph" w:customStyle="1" w:styleId="Quote1">
    <w:name w:val="Quote1"/>
    <w:basedOn w:val="Normal"/>
    <w:next w:val="Normal"/>
    <w:uiPriority w:val="2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0" w:after="160"/>
      <w:ind w:left="864" w:right="864"/>
      <w:jc w:val="center"/>
    </w:pPr>
    <w:rPr>
      <w:i/>
      <w:iCs/>
      <w:color w:val="404040"/>
      <w:sz w:val="20"/>
      <w:lang w:val="en-GB"/>
    </w:rPr>
  </w:style>
  <w:style w:type="character" w:customStyle="1" w:styleId="QuoteChar">
    <w:name w:val="Quote Char"/>
    <w:basedOn w:val="DefaultParagraphFont"/>
    <w:link w:val="Quote"/>
    <w:uiPriority w:val="29"/>
    <w:rsid w:val="006C01B3"/>
    <w:rPr>
      <w:i/>
      <w:iCs/>
      <w:color w:val="404040"/>
      <w:lang w:val="en-GB"/>
    </w:rPr>
  </w:style>
  <w:style w:type="character" w:customStyle="1" w:styleId="FigureChar2">
    <w:name w:val="Figure_# Char2"/>
    <w:uiPriority w:val="99"/>
    <w:rsid w:val="006C01B3"/>
    <w:rPr>
      <w:lang w:val="en-US" w:eastAsia="en-US"/>
    </w:rPr>
  </w:style>
  <w:style w:type="paragraph" w:customStyle="1" w:styleId="AVCIndentlevel2">
    <w:name w:val="AVC Indent level 2"/>
    <w:basedOn w:val="AVCIndentlevel1"/>
    <w:uiPriority w:val="99"/>
    <w:rsid w:val="006C01B3"/>
    <w:pPr>
      <w:ind w:left="794"/>
    </w:pPr>
  </w:style>
  <w:style w:type="paragraph" w:customStyle="1" w:styleId="AVCIndentlevel1">
    <w:name w:val="AVC Indent level 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szCs w:val="24"/>
      <w:lang w:val="en-GB"/>
    </w:rPr>
  </w:style>
  <w:style w:type="paragraph" w:customStyle="1" w:styleId="Style1">
    <w:name w:val="Style1"/>
    <w:basedOn w:val="AVCBulletlevel1CharChar"/>
    <w:uiPriority w:val="99"/>
    <w:rsid w:val="006C01B3"/>
    <w:pPr>
      <w:ind w:left="2304" w:hanging="403"/>
    </w:pPr>
  </w:style>
  <w:style w:type="paragraph" w:customStyle="1" w:styleId="AVCEquationlevel2">
    <w:name w:val="AVC Equation level 2"/>
    <w:basedOn w:val="AVCEquationlevel1CharCharCharChar"/>
    <w:uiPriority w:val="99"/>
    <w:rsid w:val="006C01B3"/>
    <w:pPr>
      <w:tabs>
        <w:tab w:val="left" w:pos="1191"/>
      </w:tabs>
      <w:ind w:left="1191"/>
    </w:pPr>
  </w:style>
  <w:style w:type="paragraph" w:customStyle="1" w:styleId="AVCBulletlevel2CharChar">
    <w:name w:val="AVC Bullet level 2 Char Char"/>
    <w:basedOn w:val="AVCBulletlevel1CharChar"/>
    <w:link w:val="AVCBulletlevel2CharCharChar"/>
    <w:rsid w:val="006C01B3"/>
    <w:pPr>
      <w:tabs>
        <w:tab w:val="clear" w:pos="397"/>
        <w:tab w:val="clear" w:pos="792"/>
        <w:tab w:val="num" w:pos="794"/>
      </w:tabs>
      <w:ind w:left="794" w:hanging="391"/>
    </w:pPr>
  </w:style>
  <w:style w:type="paragraph" w:customStyle="1" w:styleId="AVCEquationlevel3">
    <w:name w:val="AVC Equation level 3"/>
    <w:basedOn w:val="AVCEquationlevel2"/>
    <w:uiPriority w:val="99"/>
    <w:rsid w:val="006C01B3"/>
    <w:pPr>
      <w:ind w:left="1588"/>
    </w:pPr>
  </w:style>
  <w:style w:type="character" w:customStyle="1" w:styleId="AVCEquationlevel1Char1">
    <w:name w:val="AVC Equation level 1 Char1"/>
    <w:uiPriority w:val="99"/>
    <w:rsid w:val="006C01B3"/>
    <w:rPr>
      <w:sz w:val="22"/>
      <w:szCs w:val="22"/>
      <w:lang w:val="en-GB" w:eastAsia="en-US" w:bidi="ar-SA"/>
    </w:rPr>
  </w:style>
  <w:style w:type="paragraph" w:customStyle="1" w:styleId="Figurelegend0">
    <w:name w:val="Figure_legend"/>
    <w:basedOn w:val="TableLegend"/>
    <w:next w:val="Normal"/>
    <w:uiPriority w:val="99"/>
    <w:rsid w:val="006C01B3"/>
    <w:pPr>
      <w:jc w:val="left"/>
    </w:pPr>
  </w:style>
  <w:style w:type="paragraph" w:customStyle="1" w:styleId="FigureNoTitle">
    <w:name w:val="Figure_NoTitle"/>
    <w:basedOn w:val="Normal"/>
    <w:next w:val="Normal"/>
    <w:uiPriority w:val="99"/>
    <w:qFormat/>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character" w:customStyle="1" w:styleId="FigureCharCharChar">
    <w:name w:val="Figure_# Char Char Char"/>
    <w:link w:val="FigureCharChar"/>
    <w:uiPriority w:val="99"/>
    <w:rsid w:val="006C01B3"/>
    <w:rPr>
      <w:sz w:val="22"/>
      <w:szCs w:val="24"/>
      <w:lang w:val="x-none" w:eastAsia="x-none"/>
    </w:rPr>
  </w:style>
  <w:style w:type="paragraph" w:customStyle="1" w:styleId="AVCBulletlevel6">
    <w:name w:val="AVC Bullet level 6"/>
    <w:basedOn w:val="AVCBulletlevel1CharChar"/>
    <w:uiPriority w:val="99"/>
    <w:rsid w:val="006C01B3"/>
    <w:pPr>
      <w:numPr>
        <w:numId w:val="24"/>
      </w:numPr>
      <w:tabs>
        <w:tab w:val="clear" w:pos="2376"/>
        <w:tab w:val="clear" w:pos="2779"/>
        <w:tab w:val="clear" w:pos="4690"/>
        <w:tab w:val="num" w:pos="360"/>
        <w:tab w:val="num" w:pos="720"/>
        <w:tab w:val="left" w:pos="2381"/>
        <w:tab w:val="left" w:pos="2778"/>
      </w:tabs>
      <w:ind w:left="720" w:hanging="360"/>
    </w:pPr>
  </w:style>
  <w:style w:type="character" w:customStyle="1" w:styleId="AVCNumberinglevel2Char">
    <w:name w:val="AVC Numbering level 2 Char"/>
    <w:uiPriority w:val="99"/>
    <w:rsid w:val="006C01B3"/>
  </w:style>
  <w:style w:type="paragraph" w:customStyle="1" w:styleId="TableTextCentred">
    <w:name w:val="Table_Text_Centred"/>
    <w:basedOn w:val="TableText"/>
    <w:uiPriority w:val="99"/>
    <w:rsid w:val="006C01B3"/>
    <w:pPr>
      <w:jc w:val="center"/>
    </w:pPr>
    <w:rPr>
      <w:szCs w:val="18"/>
    </w:rPr>
  </w:style>
  <w:style w:type="paragraph" w:customStyle="1" w:styleId="AVCNumberinglevel2">
    <w:name w:val="AVC Numbering level 2"/>
    <w:basedOn w:val="AVCNumberinglevel1"/>
    <w:uiPriority w:val="99"/>
    <w:rsid w:val="006C01B3"/>
    <w:pPr>
      <w:tabs>
        <w:tab w:val="left" w:pos="397"/>
      </w:tabs>
      <w:ind w:left="720" w:hanging="720"/>
    </w:pPr>
  </w:style>
  <w:style w:type="paragraph" w:customStyle="1" w:styleId="AVCIndentlevel3">
    <w:name w:val="AVC Indent level 3"/>
    <w:basedOn w:val="AVCIndentlevel2"/>
    <w:uiPriority w:val="99"/>
    <w:rsid w:val="006C01B3"/>
    <w:pPr>
      <w:ind w:left="1191"/>
    </w:pPr>
  </w:style>
  <w:style w:type="paragraph" w:customStyle="1" w:styleId="AVCBulletlevel1CharChar">
    <w:name w:val="AVC Bullet level 1 Char Char"/>
    <w:basedOn w:val="Normal"/>
    <w:link w:val="AVCBulletlevel1CharCharChar"/>
    <w:uiPriority w:val="99"/>
    <w:rsid w:val="006C01B3"/>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szCs w:val="24"/>
      <w:lang w:val="en-GB" w:eastAsia="x-none"/>
    </w:rPr>
  </w:style>
  <w:style w:type="character" w:customStyle="1" w:styleId="EquationChar1">
    <w:name w:val="Equation Char1"/>
    <w:uiPriority w:val="99"/>
    <w:rsid w:val="006C01B3"/>
    <w:rPr>
      <w:sz w:val="22"/>
      <w:szCs w:val="22"/>
      <w:lang w:val="en-GB" w:eastAsia="en-US" w:bidi="ar-SA"/>
    </w:rPr>
  </w:style>
  <w:style w:type="character" w:customStyle="1" w:styleId="AVCEquationlevel1Char2">
    <w:name w:val="AVC Equation level 1 Char2"/>
    <w:uiPriority w:val="99"/>
    <w:locked/>
    <w:rsid w:val="006C01B3"/>
    <w:rPr>
      <w:sz w:val="22"/>
      <w:szCs w:val="22"/>
      <w:lang w:val="en-GB" w:eastAsia="en-US" w:bidi="ar-SA"/>
    </w:rPr>
  </w:style>
  <w:style w:type="character" w:customStyle="1" w:styleId="AVCEquationlevel2Char">
    <w:name w:val="AVC Equation level 2 Char"/>
    <w:uiPriority w:val="99"/>
    <w:rsid w:val="006C01B3"/>
    <w:rPr>
      <w:sz w:val="22"/>
      <w:szCs w:val="22"/>
      <w:lang w:val="en-GB" w:eastAsia="en-US" w:bidi="ar-SA"/>
    </w:rPr>
  </w:style>
  <w:style w:type="paragraph" w:customStyle="1" w:styleId="BalloonText1">
    <w:name w:val="Balloon Text1"/>
    <w:basedOn w:val="Normal"/>
    <w:uiPriority w:val="99"/>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hAnsi="Tahoma" w:cs="Tahoma"/>
      <w:sz w:val="16"/>
      <w:szCs w:val="16"/>
      <w:lang w:val="en-GB"/>
    </w:rPr>
  </w:style>
  <w:style w:type="paragraph" w:customStyle="1" w:styleId="CommentSubject1">
    <w:name w:val="Comment Subject1"/>
    <w:basedOn w:val="CommentText"/>
    <w:next w:val="CommentText"/>
    <w:uiPriority w:val="99"/>
    <w:semiHidden/>
    <w:rsid w:val="006C01B3"/>
    <w:pPr>
      <w:tabs>
        <w:tab w:val="clear" w:pos="794"/>
        <w:tab w:val="clear" w:pos="1191"/>
        <w:tab w:val="clear" w:pos="1588"/>
        <w:tab w:val="clear" w:pos="1985"/>
      </w:tabs>
      <w:overflowPunct/>
      <w:autoSpaceDE/>
      <w:autoSpaceDN/>
      <w:adjustRightInd/>
      <w:spacing w:before="0"/>
      <w:jc w:val="left"/>
      <w:textAlignment w:val="auto"/>
    </w:pPr>
    <w:rPr>
      <w:b/>
      <w:bCs/>
      <w:sz w:val="22"/>
      <w:szCs w:val="24"/>
    </w:rPr>
  </w:style>
  <w:style w:type="paragraph" w:customStyle="1" w:styleId="AVCBulletlevel4">
    <w:name w:val="AVC Bullet level 4"/>
    <w:basedOn w:val="AVCBulletlevel1CharChar"/>
    <w:uiPriority w:val="99"/>
    <w:rsid w:val="006C01B3"/>
    <w:pPr>
      <w:tabs>
        <w:tab w:val="clear" w:pos="397"/>
        <w:tab w:val="num" w:pos="360"/>
        <w:tab w:val="num" w:pos="720"/>
      </w:tabs>
      <w:ind w:left="1598" w:hanging="403"/>
    </w:pPr>
  </w:style>
  <w:style w:type="paragraph" w:customStyle="1" w:styleId="AVCBulletlevel5">
    <w:name w:val="AVC Bullet level 5"/>
    <w:basedOn w:val="AVCBulletlevel1CharChar"/>
    <w:uiPriority w:val="99"/>
    <w:rsid w:val="006C01B3"/>
    <w:pPr>
      <w:numPr>
        <w:numId w:val="23"/>
      </w:numPr>
      <w:tabs>
        <w:tab w:val="clear" w:pos="2376"/>
        <w:tab w:val="clear" w:pos="2705"/>
        <w:tab w:val="num" w:pos="360"/>
        <w:tab w:val="num" w:pos="1117"/>
        <w:tab w:val="left" w:pos="2381"/>
      </w:tabs>
      <w:ind w:left="1987" w:hanging="403"/>
    </w:pPr>
  </w:style>
  <w:style w:type="paragraph" w:customStyle="1" w:styleId="AVCBulletlevel7">
    <w:name w:val="AVC Bullet level 7"/>
    <w:basedOn w:val="AVCBulletlevel1CharChar"/>
    <w:uiPriority w:val="99"/>
    <w:rsid w:val="006C01B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6C01B3"/>
    <w:pPr>
      <w:numPr>
        <w:numId w:val="0"/>
      </w:numPr>
      <w:tabs>
        <w:tab w:val="clear" w:pos="1191"/>
      </w:tabs>
    </w:pPr>
  </w:style>
  <w:style w:type="paragraph" w:customStyle="1" w:styleId="AVCNumberinglevel1">
    <w:name w:val="AVC Numbering level 1"/>
    <w:basedOn w:val="Normal"/>
    <w:uiPriority w:val="99"/>
    <w:rsid w:val="006C01B3"/>
    <w:pPr>
      <w:numPr>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szCs w:val="24"/>
      <w:lang w:val="en-GB"/>
    </w:rPr>
  </w:style>
  <w:style w:type="paragraph" w:customStyle="1" w:styleId="LegendeFigure">
    <w:name w:val="Legende Figure"/>
    <w:basedOn w:val="Caption"/>
    <w:next w:val="Normal"/>
    <w:uiPriority w:val="99"/>
    <w:rsid w:val="006C01B3"/>
    <w:pPr>
      <w:tabs>
        <w:tab w:val="num" w:pos="397"/>
      </w:tabs>
      <w:spacing w:line="240" w:lineRule="auto"/>
      <w:ind w:left="1633" w:hanging="357"/>
    </w:pPr>
    <w:rPr>
      <w:rFonts w:eastAsia="Times New Roman"/>
      <w:b w:val="0"/>
      <w:bCs w:val="0"/>
      <w:i/>
      <w:szCs w:val="24"/>
      <w:lang w:val="fr-FR"/>
    </w:rPr>
  </w:style>
  <w:style w:type="numbering" w:customStyle="1" w:styleId="AVCBullet">
    <w:name w:val="AVC Bullet"/>
    <w:rsid w:val="006C01B3"/>
    <w:pPr>
      <w:numPr>
        <w:numId w:val="22"/>
      </w:numPr>
    </w:pPr>
  </w:style>
  <w:style w:type="character" w:customStyle="1" w:styleId="AVCBulletlevel1CharCharChar">
    <w:name w:val="AVC Bullet level 1 Char Char Char"/>
    <w:link w:val="AVCBulletlevel1CharChar"/>
    <w:uiPriority w:val="99"/>
    <w:rsid w:val="006C01B3"/>
    <w:rPr>
      <w:sz w:val="22"/>
      <w:szCs w:val="24"/>
      <w:lang w:val="en-GB" w:eastAsia="x-none"/>
    </w:rPr>
  </w:style>
  <w:style w:type="character" w:customStyle="1" w:styleId="AVCBulletlevel3CharCharCharCharChar">
    <w:name w:val="AVC Bullet level 3 Char Char Char Char Char"/>
    <w:link w:val="AVCBulletlevel3CharCharCharChar"/>
    <w:uiPriority w:val="99"/>
    <w:rsid w:val="006C01B3"/>
    <w:rPr>
      <w:lang w:val="en-GB" w:eastAsia="ja-JP"/>
    </w:rPr>
  </w:style>
  <w:style w:type="paragraph" w:customStyle="1" w:styleId="AVCBulletlevel3CharCharCharChar">
    <w:name w:val="AVC Bullet level 3 Char Char Char Char"/>
    <w:basedOn w:val="AVCBulletlevel1CharChar"/>
    <w:link w:val="AVCBulletlevel3CharCharCharCharChar"/>
    <w:uiPriority w:val="99"/>
    <w:rsid w:val="006C01B3"/>
    <w:pPr>
      <w:numPr>
        <w:numId w:val="27"/>
      </w:numPr>
      <w:tabs>
        <w:tab w:val="clear" w:pos="1182"/>
        <w:tab w:val="clear" w:pos="1985"/>
        <w:tab w:val="num" w:pos="360"/>
        <w:tab w:val="num" w:pos="390"/>
        <w:tab w:val="left" w:pos="1195"/>
      </w:tabs>
      <w:ind w:left="397" w:hanging="397"/>
    </w:pPr>
    <w:rPr>
      <w:sz w:val="20"/>
      <w:szCs w:val="20"/>
      <w:lang w:eastAsia="ja-JP"/>
    </w:rPr>
  </w:style>
  <w:style w:type="character" w:customStyle="1" w:styleId="FigureChar1">
    <w:name w:val="Figure_# Char1"/>
    <w:uiPriority w:val="99"/>
    <w:rsid w:val="006C01B3"/>
    <w:rPr>
      <w:lang w:val="en-US" w:eastAsia="en-US" w:bidi="ar-SA"/>
    </w:rPr>
  </w:style>
  <w:style w:type="character" w:customStyle="1" w:styleId="Annex4CharCharCharCharChar">
    <w:name w:val="Annex 4 Char Char Char Char Char"/>
    <w:link w:val="Annex4CharCharCharChar"/>
    <w:uiPriority w:val="99"/>
    <w:rsid w:val="006C01B3"/>
    <w:rPr>
      <w:b/>
      <w:bCs/>
      <w:sz w:val="22"/>
      <w:szCs w:val="24"/>
      <w:lang w:val="en-GB" w:eastAsia="x-none"/>
    </w:rPr>
  </w:style>
  <w:style w:type="paragraph" w:customStyle="1" w:styleId="AVCBulletlevel1Char1">
    <w:name w:val="AVC Bullet level 1 Char1"/>
    <w:basedOn w:val="Normal"/>
    <w:uiPriority w:val="99"/>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szCs w:val="24"/>
      <w:lang w:val="en-GB"/>
    </w:rPr>
  </w:style>
  <w:style w:type="paragraph" w:customStyle="1" w:styleId="AVCBulletlevel3">
    <w:name w:val="AVC Bullet level 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szCs w:val="24"/>
      <w:lang w:val="en-GB"/>
    </w:rPr>
  </w:style>
  <w:style w:type="character" w:customStyle="1" w:styleId="SVCBulletslevel2CharCharCharCharChar">
    <w:name w:val="SVC Bullets level 2 Char Char Char Char Char"/>
    <w:uiPriority w:val="99"/>
    <w:rsid w:val="006C01B3"/>
    <w:rPr>
      <w:rFonts w:ascii="Times New Roman" w:hAnsi="Times New Roman"/>
      <w:lang w:val="en-GB"/>
    </w:rPr>
  </w:style>
  <w:style w:type="numbering" w:customStyle="1" w:styleId="SVCNumbers">
    <w:name w:val="SVC Numbers"/>
    <w:basedOn w:val="NoList"/>
    <w:rsid w:val="006C01B3"/>
  </w:style>
  <w:style w:type="paragraph" w:customStyle="1" w:styleId="SVCNumberinglevel1">
    <w:name w:val="SVC Numbering level 1"/>
    <w:basedOn w:val="SVCBulletslevel1CharCharChar"/>
    <w:uiPriority w:val="99"/>
    <w:rsid w:val="006C01B3"/>
    <w:pPr>
      <w:numPr>
        <w:numId w:val="28"/>
      </w:numPr>
      <w:tabs>
        <w:tab w:val="clear" w:pos="0"/>
        <w:tab w:val="clear" w:pos="403"/>
        <w:tab w:val="num" w:pos="360"/>
        <w:tab w:val="num" w:pos="397"/>
      </w:tabs>
      <w:ind w:left="0" w:firstLine="0"/>
      <w:textAlignment w:val="baseline"/>
    </w:pPr>
  </w:style>
  <w:style w:type="paragraph" w:customStyle="1" w:styleId="SVCNumberinglevel2">
    <w:name w:val="SVC Numbering level 2"/>
    <w:basedOn w:val="SVCNumberinglevel1"/>
    <w:uiPriority w:val="99"/>
    <w:rsid w:val="006C01B3"/>
    <w:pPr>
      <w:numPr>
        <w:numId w:val="0"/>
      </w:numPr>
    </w:pPr>
  </w:style>
  <w:style w:type="paragraph" w:customStyle="1" w:styleId="SVCNumberinglevel3">
    <w:name w:val="SVC Numbering level 3"/>
    <w:basedOn w:val="SVCNumberinglevel2"/>
    <w:uiPriority w:val="99"/>
    <w:rsid w:val="006C01B3"/>
    <w:pPr>
      <w:numPr>
        <w:ilvl w:val="2"/>
        <w:numId w:val="28"/>
      </w:numPr>
      <w:tabs>
        <w:tab w:val="clear" w:pos="0"/>
        <w:tab w:val="num" w:pos="360"/>
        <w:tab w:val="num" w:pos="2160"/>
      </w:tabs>
      <w:ind w:left="0" w:firstLine="0"/>
    </w:pPr>
  </w:style>
  <w:style w:type="paragraph" w:customStyle="1" w:styleId="SVCNumberinglevel4">
    <w:name w:val="SVC Numbering level 4"/>
    <w:basedOn w:val="SVCNumberinglevel3"/>
    <w:uiPriority w:val="99"/>
    <w:rsid w:val="006C01B3"/>
    <w:pPr>
      <w:numPr>
        <w:ilvl w:val="3"/>
      </w:numPr>
      <w:tabs>
        <w:tab w:val="clear" w:pos="0"/>
        <w:tab w:val="num" w:pos="360"/>
        <w:tab w:val="num" w:pos="2880"/>
      </w:tabs>
      <w:ind w:left="0" w:firstLine="0"/>
    </w:pPr>
  </w:style>
  <w:style w:type="paragraph" w:customStyle="1" w:styleId="SVCNumberinglevel5">
    <w:name w:val="SVC Numbering level 5"/>
    <w:basedOn w:val="SVCNumberinglevel4"/>
    <w:uiPriority w:val="99"/>
    <w:rsid w:val="006C01B3"/>
    <w:pPr>
      <w:numPr>
        <w:ilvl w:val="4"/>
      </w:numPr>
      <w:tabs>
        <w:tab w:val="clear" w:pos="0"/>
        <w:tab w:val="num" w:pos="360"/>
        <w:tab w:val="num" w:pos="3600"/>
      </w:tabs>
      <w:ind w:left="0" w:firstLine="0"/>
    </w:pPr>
  </w:style>
  <w:style w:type="paragraph" w:customStyle="1" w:styleId="SVCIndentlevel5">
    <w:name w:val="SVC Indent level 5"/>
    <w:basedOn w:val="SVCIndentlevel4"/>
    <w:uiPriority w:val="99"/>
    <w:rsid w:val="006C01B3"/>
    <w:pPr>
      <w:tabs>
        <w:tab w:val="clear" w:pos="1584"/>
      </w:tabs>
      <w:ind w:left="2000"/>
    </w:pPr>
  </w:style>
  <w:style w:type="numbering" w:customStyle="1" w:styleId="SVCIndent">
    <w:name w:val="SVC Indent"/>
    <w:basedOn w:val="SVCBullets"/>
    <w:rsid w:val="006C01B3"/>
    <w:pPr>
      <w:numPr>
        <w:numId w:val="19"/>
      </w:numPr>
    </w:pPr>
  </w:style>
  <w:style w:type="paragraph" w:customStyle="1" w:styleId="SVCIndentlevel2">
    <w:name w:val="SVC Indent level 2"/>
    <w:basedOn w:val="SVCIndentlevel1"/>
    <w:uiPriority w:val="99"/>
    <w:rsid w:val="006C01B3"/>
    <w:pPr>
      <w:ind w:left="800"/>
    </w:pPr>
  </w:style>
  <w:style w:type="paragraph" w:customStyle="1" w:styleId="SVCIndentlevel3">
    <w:name w:val="SVC Indent level 3"/>
    <w:basedOn w:val="SVCIndentlevel2"/>
    <w:uiPriority w:val="99"/>
    <w:rsid w:val="006C01B3"/>
    <w:pPr>
      <w:tabs>
        <w:tab w:val="clear" w:pos="792"/>
      </w:tabs>
      <w:ind w:left="1200"/>
    </w:pPr>
  </w:style>
  <w:style w:type="paragraph" w:customStyle="1" w:styleId="SVCIndentlevel4">
    <w:name w:val="SVC Indent level 4"/>
    <w:basedOn w:val="SVCIndentlevel3"/>
    <w:uiPriority w:val="99"/>
    <w:rsid w:val="006C01B3"/>
    <w:pPr>
      <w:tabs>
        <w:tab w:val="clear" w:pos="1195"/>
      </w:tabs>
      <w:ind w:left="1600"/>
    </w:pPr>
  </w:style>
  <w:style w:type="paragraph" w:customStyle="1" w:styleId="SVCIndentlevel1">
    <w:name w:val="SVC Indent level 1"/>
    <w:basedOn w:val="SVCBulletslevel1CharCharChar"/>
    <w:uiPriority w:val="99"/>
    <w:rsid w:val="006C01B3"/>
    <w:pPr>
      <w:numPr>
        <w:numId w:val="0"/>
      </w:numPr>
      <w:tabs>
        <w:tab w:val="clear" w:pos="403"/>
      </w:tabs>
      <w:ind w:left="403"/>
    </w:pPr>
  </w:style>
  <w:style w:type="character" w:customStyle="1" w:styleId="AVCBulletlevel1CharCharCharChar">
    <w:name w:val="AVC Bullet level 1 Char Char Char Char"/>
    <w:uiPriority w:val="99"/>
    <w:rsid w:val="006C01B3"/>
    <w:rPr>
      <w:lang w:val="en-GB" w:eastAsia="en-US" w:bidi="ar-SA"/>
    </w:rPr>
  </w:style>
  <w:style w:type="character" w:customStyle="1" w:styleId="AVCBulletlevel2CharCharChar">
    <w:name w:val="AVC Bullet level 2 Char Char Char"/>
    <w:link w:val="AVCBulletlevel2CharChar"/>
    <w:rsid w:val="006C01B3"/>
    <w:rPr>
      <w:sz w:val="22"/>
      <w:szCs w:val="24"/>
      <w:lang w:val="en-GB" w:eastAsia="x-none"/>
    </w:rPr>
  </w:style>
  <w:style w:type="paragraph" w:customStyle="1" w:styleId="AVCBulletlevel3Char">
    <w:name w:val="AVC Bullet level 3 Char"/>
    <w:basedOn w:val="AVCBulletlevel1CharChar"/>
    <w:uiPriority w:val="99"/>
    <w:rsid w:val="006C01B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rPr>
  </w:style>
  <w:style w:type="paragraph" w:customStyle="1" w:styleId="AVCEquationlevel1">
    <w:name w:val="AVC Equation level 1"/>
    <w:basedOn w:val="Equation"/>
    <w:uiPriority w:val="99"/>
    <w:rsid w:val="006C01B3"/>
    <w:pPr>
      <w:tabs>
        <w:tab w:val="clear" w:pos="4849"/>
      </w:tabs>
      <w:spacing w:before="200" w:after="160"/>
      <w:ind w:left="794"/>
    </w:pPr>
    <w:rPr>
      <w:sz w:val="20"/>
      <w:szCs w:val="22"/>
    </w:rPr>
  </w:style>
  <w:style w:type="paragraph" w:customStyle="1" w:styleId="SVCBulletslevel2">
    <w:name w:val="SVC Bullets level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eastAsia="ko-KR"/>
    </w:rPr>
  </w:style>
  <w:style w:type="paragraph" w:customStyle="1" w:styleId="Annex4Char">
    <w:name w:val="Annex 4 Char"/>
    <w:basedOn w:val="Annex3CharChar"/>
    <w:next w:val="Normal"/>
    <w:uiPriority w:val="99"/>
    <w:rsid w:val="006C01B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6C01B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6C01B3"/>
    <w:pPr>
      <w:numPr>
        <w:numId w:val="16"/>
      </w:numPr>
      <w:tabs>
        <w:tab w:val="clear" w:pos="1080"/>
        <w:tab w:val="clear" w:pos="1985"/>
        <w:tab w:val="num" w:pos="360"/>
        <w:tab w:val="num" w:pos="720"/>
      </w:tabs>
      <w:ind w:left="720" w:hanging="360"/>
    </w:pPr>
  </w:style>
  <w:style w:type="character" w:customStyle="1" w:styleId="TableTitleChar1">
    <w:name w:val="Table_Title Char1"/>
    <w:uiPriority w:val="99"/>
    <w:rsid w:val="006C01B3"/>
    <w:rPr>
      <w:b/>
      <w:bCs/>
      <w:lang w:val="en-GB" w:eastAsia="en-US" w:bidi="ar-SA"/>
    </w:rPr>
  </w:style>
  <w:style w:type="paragraph" w:customStyle="1" w:styleId="AVCBulletlevel1Char">
    <w:name w:val="AVC Bullet level 1 Char"/>
    <w:basedOn w:val="Normal"/>
    <w:link w:val="AVCBulletlevel1CharChar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eastAsia="x-none"/>
    </w:rPr>
  </w:style>
  <w:style w:type="paragraph" w:customStyle="1" w:styleId="AVCEquationlevel1CharChar">
    <w:name w:val="AVC Equation level 1 Char Char"/>
    <w:basedOn w:val="Equation"/>
    <w:uiPriority w:val="99"/>
    <w:rsid w:val="006C01B3"/>
    <w:pPr>
      <w:tabs>
        <w:tab w:val="clear" w:pos="4849"/>
      </w:tabs>
      <w:spacing w:before="200" w:after="160"/>
      <w:ind w:left="794"/>
    </w:pPr>
    <w:rPr>
      <w:sz w:val="20"/>
      <w:szCs w:val="22"/>
    </w:rPr>
  </w:style>
  <w:style w:type="paragraph" w:customStyle="1" w:styleId="SVCBulletslevel1">
    <w:name w:val="SVC Bullets level 1"/>
    <w:basedOn w:val="SVCBulletslevel1CharCharChar"/>
    <w:uiPriority w:val="99"/>
    <w:rsid w:val="006C01B3"/>
    <w:pPr>
      <w:numPr>
        <w:numId w:val="0"/>
      </w:numPr>
      <w:tabs>
        <w:tab w:val="num" w:pos="360"/>
      </w:tabs>
      <w:ind w:left="360" w:hanging="360"/>
    </w:pPr>
  </w:style>
  <w:style w:type="paragraph" w:customStyle="1" w:styleId="SVCBulletslevel2Char">
    <w:name w:val="SVC Bullets level 2 Char"/>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4">
    <w:name w:val="SVC Bullets level 4"/>
    <w:basedOn w:val="SVCBulletslevel3"/>
    <w:uiPriority w:val="99"/>
    <w:rsid w:val="006C01B3"/>
    <w:pPr>
      <w:numPr>
        <w:ilvl w:val="0"/>
        <w:numId w:val="18"/>
      </w:numPr>
    </w:pPr>
  </w:style>
  <w:style w:type="paragraph" w:customStyle="1" w:styleId="SVCBulletslevel1Char">
    <w:name w:val="SVC Bullets level 1 Char"/>
    <w:link w:val="SVCBulletslevel1CharChar"/>
    <w:uiPriority w:val="99"/>
    <w:rsid w:val="006C01B3"/>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6C01B3"/>
    <w:pPr>
      <w:numPr>
        <w:ilvl w:val="0"/>
        <w:numId w:val="0"/>
      </w:numPr>
      <w:tabs>
        <w:tab w:val="num" w:pos="2160"/>
      </w:tabs>
      <w:ind w:left="2160" w:hanging="360"/>
    </w:pPr>
  </w:style>
  <w:style w:type="paragraph" w:customStyle="1" w:styleId="AVCEquationlevel1CharCharChar">
    <w:name w:val="AVC Equation level 1 Char Char Char"/>
    <w:basedOn w:val="Equation"/>
    <w:uiPriority w:val="99"/>
    <w:rsid w:val="006C01B3"/>
    <w:pPr>
      <w:tabs>
        <w:tab w:val="clear" w:pos="4849"/>
      </w:tabs>
      <w:spacing w:before="200" w:after="160"/>
      <w:ind w:left="794"/>
    </w:pPr>
    <w:rPr>
      <w:sz w:val="20"/>
      <w:szCs w:val="22"/>
    </w:rPr>
  </w:style>
  <w:style w:type="paragraph" w:customStyle="1" w:styleId="AVCBulletlevel2Char">
    <w:name w:val="AVC Bullet level 2 Char"/>
    <w:basedOn w:val="AVCBulletlevel1CharChar"/>
    <w:uiPriority w:val="99"/>
    <w:rsid w:val="006C01B3"/>
    <w:pPr>
      <w:tabs>
        <w:tab w:val="clear" w:pos="792"/>
      </w:tabs>
    </w:pPr>
  </w:style>
  <w:style w:type="paragraph" w:customStyle="1" w:styleId="SVCBulletslevel3Char">
    <w:name w:val="SVC Bullets level 3 Char"/>
    <w:basedOn w:val="SVCBulletslevel3"/>
    <w:uiPriority w:val="99"/>
    <w:rsid w:val="006C01B3"/>
    <w:pPr>
      <w:tabs>
        <w:tab w:val="clear" w:pos="-31680"/>
        <w:tab w:val="num" w:pos="1080"/>
      </w:tabs>
      <w:ind w:left="864" w:hanging="504"/>
    </w:pPr>
  </w:style>
  <w:style w:type="paragraph" w:customStyle="1" w:styleId="00BodyText">
    <w:name w:val="00 BodyText"/>
    <w:basedOn w:val="Normal"/>
    <w:link w:val="00Body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Cambria" w:eastAsia="Calibri" w:hAnsi="Cambria"/>
      <w:szCs w:val="24"/>
      <w:lang w:val="en-GB"/>
    </w:rPr>
  </w:style>
  <w:style w:type="paragraph" w:customStyle="1" w:styleId="CharCharZchnZchnCharCharCarCar">
    <w:name w:val="Char Char Zchn Zchn Char Char Car Car"/>
    <w:uiPriority w:val="99"/>
    <w:semiHidden/>
    <w:rsid w:val="006C01B3"/>
    <w:pPr>
      <w:keepNext/>
      <w:numPr>
        <w:numId w:val="30"/>
      </w:numPr>
      <w:autoSpaceDE w:val="0"/>
      <w:autoSpaceDN w:val="0"/>
      <w:adjustRightInd w:val="0"/>
      <w:spacing w:before="60" w:after="60"/>
      <w:jc w:val="both"/>
    </w:pPr>
    <w:rPr>
      <w:rFonts w:ascii="Arial" w:eastAsia="SimSun" w:hAnsi="Arial" w:cs="Arial"/>
      <w:color w:val="0000FF"/>
      <w:kern w:val="2"/>
      <w:sz w:val="24"/>
      <w:szCs w:val="24"/>
      <w:lang w:eastAsia="zh-CN"/>
    </w:rPr>
  </w:style>
  <w:style w:type="paragraph" w:customStyle="1" w:styleId="Annex7">
    <w:name w:val="Annex 7"/>
    <w:basedOn w:val="Annex6"/>
    <w:next w:val="Normal"/>
    <w:autoRedefine/>
    <w:uiPriority w:val="99"/>
    <w:rsid w:val="006C01B3"/>
    <w:pPr>
      <w:tabs>
        <w:tab w:val="clear" w:pos="1080"/>
        <w:tab w:val="clear" w:pos="1191"/>
        <w:tab w:val="num" w:pos="1200"/>
      </w:tabs>
      <w:ind w:left="3240" w:hanging="3240"/>
      <w:outlineLvl w:val="6"/>
    </w:pPr>
  </w:style>
  <w:style w:type="paragraph" w:customStyle="1" w:styleId="NormalITU">
    <w:name w:val="Normal_ITU"/>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sz w:val="24"/>
      <w:szCs w:val="24"/>
      <w:lang w:val="en-GB"/>
    </w:rPr>
  </w:style>
  <w:style w:type="paragraph" w:customStyle="1" w:styleId="XTableEntry">
    <w:name w:val="XTableEntry"/>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szCs w:val="24"/>
      <w:lang w:val="en-GB"/>
    </w:rPr>
  </w:style>
  <w:style w:type="paragraph" w:customStyle="1" w:styleId="XParagraph">
    <w:name w:val="XParagraph"/>
    <w:basedOn w:val="Normal"/>
    <w:link w:val="XParagraph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szCs w:val="22"/>
      <w:lang w:val="en-GB" w:eastAsia="x-none"/>
    </w:rPr>
  </w:style>
  <w:style w:type="paragraph" w:customStyle="1" w:styleId="XBullet1">
    <w:name w:val="XBullet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szCs w:val="22"/>
      <w:lang w:val="en-GB"/>
    </w:rPr>
  </w:style>
  <w:style w:type="paragraph" w:customStyle="1" w:styleId="XBullet2">
    <w:name w:val="XBullet2"/>
    <w:basedOn w:val="XBullet1"/>
    <w:uiPriority w:val="99"/>
    <w:rsid w:val="006C01B3"/>
    <w:pPr>
      <w:ind w:left="1417"/>
    </w:pPr>
  </w:style>
  <w:style w:type="character" w:customStyle="1" w:styleId="XParagraphChar">
    <w:name w:val="XParagraph Char"/>
    <w:link w:val="XParagraph"/>
    <w:uiPriority w:val="99"/>
    <w:rsid w:val="006C01B3"/>
    <w:rPr>
      <w:sz w:val="22"/>
      <w:szCs w:val="22"/>
      <w:lang w:val="en-GB" w:eastAsia="x-none"/>
    </w:rPr>
  </w:style>
  <w:style w:type="paragraph" w:customStyle="1" w:styleId="XEquation2">
    <w:name w:val="XEquation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szCs w:val="22"/>
      <w:lang w:val="en-GB"/>
    </w:rPr>
  </w:style>
  <w:style w:type="paragraph" w:customStyle="1" w:styleId="note10">
    <w:name w:val="note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sz w:val="18"/>
      <w:szCs w:val="18"/>
      <w:lang w:val="en-GB"/>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References">
    <w:name w:val="References"/>
    <w:basedOn w:val="Normal"/>
    <w:uiPriority w:val="99"/>
    <w:rsid w:val="006C01B3"/>
    <w:pPr>
      <w:numPr>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sz w:val="16"/>
      <w:szCs w:val="24"/>
      <w:lang w:val="en-GB"/>
    </w:rPr>
  </w:style>
  <w:style w:type="character" w:customStyle="1" w:styleId="Annex4CharChar">
    <w:name w:val="Annex 4 Char Char"/>
    <w:uiPriority w:val="99"/>
    <w:rsid w:val="006C01B3"/>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6C01B3"/>
    <w:rPr>
      <w:sz w:val="22"/>
      <w:szCs w:val="24"/>
      <w:lang w:val="en-GB" w:eastAsia="x-none"/>
    </w:rPr>
  </w:style>
  <w:style w:type="character" w:customStyle="1" w:styleId="Annex3Char1">
    <w:name w:val="Annex 3 Char1"/>
    <w:uiPriority w:val="99"/>
    <w:rsid w:val="006C01B3"/>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6C01B3"/>
    <w:pPr>
      <w:numPr>
        <w:numId w:val="5"/>
      </w:numPr>
      <w:tabs>
        <w:tab w:val="clear" w:pos="360"/>
        <w:tab w:val="clear" w:pos="792"/>
        <w:tab w:val="num" w:pos="720"/>
        <w:tab w:val="num" w:pos="794"/>
      </w:tabs>
      <w:ind w:left="794" w:hanging="391"/>
    </w:pPr>
  </w:style>
  <w:style w:type="character" w:customStyle="1" w:styleId="00BodyTextChar">
    <w:name w:val="00 BodyText Char"/>
    <w:link w:val="00BodyText"/>
    <w:uiPriority w:val="99"/>
    <w:rsid w:val="006C01B3"/>
    <w:rPr>
      <w:rFonts w:ascii="Cambria" w:eastAsia="Calibri" w:hAnsi="Cambria"/>
      <w:sz w:val="22"/>
      <w:szCs w:val="24"/>
      <w:lang w:val="en-GB"/>
    </w:rPr>
  </w:style>
  <w:style w:type="paragraph" w:customStyle="1" w:styleId="CharCharCharCharCharCharChar">
    <w:name w:val="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annex4char0">
    <w:name w:val="annex4char"/>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rPr>
  </w:style>
  <w:style w:type="paragraph" w:customStyle="1" w:styleId="Bulletedo2">
    <w:name w:val="Bulleted o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Cambria" w:hAnsi="Cambria"/>
      <w:szCs w:val="24"/>
      <w:lang w:val="en-GB"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syntaxBox">
    <w:name w:val="syntaxBox"/>
    <w:basedOn w:val="Normal"/>
    <w:link w:val="syntaxBoxChar"/>
    <w:rsid w:val="006C01B3"/>
    <w:pPr>
      <w:keepNext/>
      <w:keepLines/>
      <w:tabs>
        <w:tab w:val="clear" w:pos="1080"/>
        <w:tab w:val="clear" w:pos="3600"/>
        <w:tab w:val="clear" w:pos="3960"/>
        <w:tab w:val="clear" w:pos="4320"/>
        <w:tab w:val="left" w:pos="1077"/>
      </w:tabs>
      <w:spacing w:before="0"/>
      <w:jc w:val="left"/>
    </w:pPr>
    <w:rPr>
      <w:rFonts w:ascii="Helvetica" w:eastAsia="BatangChe" w:hAnsi="Helvetica"/>
      <w:noProof/>
      <w:szCs w:val="24"/>
      <w:lang w:val="en-GB" w:eastAsia="x-none"/>
    </w:rPr>
  </w:style>
  <w:style w:type="paragraph" w:customStyle="1" w:styleId="definition0">
    <w:name w:val="definition"/>
    <w:basedOn w:val="Normal"/>
    <w:link w:val="definitionChar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835" w:hanging="2835"/>
      <w:jc w:val="left"/>
      <w:textAlignment w:val="auto"/>
    </w:pPr>
    <w:rPr>
      <w:rFonts w:ascii="Helvetica" w:eastAsia="BatangChe" w:hAnsi="Helvetica"/>
      <w:color w:val="000000"/>
      <w:szCs w:val="24"/>
      <w:lang w:val="x-none" w:eastAsia="x-none"/>
    </w:rPr>
  </w:style>
  <w:style w:type="character" w:customStyle="1" w:styleId="definitionChar1">
    <w:name w:val="definition Char1"/>
    <w:link w:val="definition0"/>
    <w:rsid w:val="006C01B3"/>
    <w:rPr>
      <w:rFonts w:ascii="Helvetica" w:eastAsia="BatangChe" w:hAnsi="Helvetica"/>
      <w:color w:val="000000"/>
      <w:sz w:val="22"/>
      <w:szCs w:val="24"/>
      <w:lang w:val="x-none" w:eastAsia="x-none"/>
    </w:rPr>
  </w:style>
  <w:style w:type="character" w:customStyle="1" w:styleId="syntaxBoxChar">
    <w:name w:val="syntaxBox Char"/>
    <w:link w:val="syntaxBox"/>
    <w:rsid w:val="006C01B3"/>
    <w:rPr>
      <w:rFonts w:ascii="Helvetica" w:eastAsia="BatangChe" w:hAnsi="Helvetica"/>
      <w:noProof/>
      <w:sz w:val="22"/>
      <w:szCs w:val="24"/>
      <w:lang w:val="en-GB" w:eastAsia="x-none"/>
    </w:rPr>
  </w:style>
  <w:style w:type="paragraph" w:customStyle="1" w:styleId="ColorfulList-Accent12">
    <w:name w:val="Colorful List - Accent 12"/>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character" w:customStyle="1" w:styleId="EXChar">
    <w:name w:val="EX Char"/>
    <w:link w:val="EX"/>
    <w:rsid w:val="006C01B3"/>
    <w:rPr>
      <w:rFonts w:eastAsia="Calibri"/>
      <w:sz w:val="24"/>
      <w:szCs w:val="24"/>
      <w:lang w:val="en-GB" w:eastAsia="x-none"/>
    </w:rPr>
  </w:style>
  <w:style w:type="paragraph" w:customStyle="1" w:styleId="LightList-Accent31">
    <w:name w:val="Light List - Accent 31"/>
    <w:hidden/>
    <w:uiPriority w:val="99"/>
    <w:semiHidden/>
    <w:rsid w:val="006C01B3"/>
    <w:rPr>
      <w:rFonts w:ascii="Arial" w:hAnsi="Arial" w:cs="Arial"/>
      <w:lang w:eastAsia="ja-JP"/>
    </w:rPr>
  </w:style>
  <w:style w:type="paragraph" w:customStyle="1" w:styleId="MediumList2-Accent22">
    <w:name w:val="Medium List 2 - Accent 22"/>
    <w:hidden/>
    <w:uiPriority w:val="99"/>
    <w:rsid w:val="006C01B3"/>
    <w:rPr>
      <w:rFonts w:ascii="Arial" w:hAnsi="Arial" w:cs="Arial"/>
      <w:lang w:eastAsia="ja-JP"/>
    </w:rPr>
  </w:style>
  <w:style w:type="paragraph" w:customStyle="1" w:styleId="ColorfulShading-Accent12">
    <w:name w:val="Colorful Shading - Accent 12"/>
    <w:hidden/>
    <w:uiPriority w:val="99"/>
    <w:rsid w:val="006C01B3"/>
    <w:rPr>
      <w:rFonts w:ascii="Arial" w:hAnsi="Arial" w:cs="Arial"/>
      <w:lang w:eastAsia="ja-JP"/>
    </w:rPr>
  </w:style>
  <w:style w:type="paragraph" w:customStyle="1" w:styleId="fdcopy">
    <w:name w:val="fdcopy"/>
    <w:basedOn w:val="zzCopyright"/>
    <w:rsid w:val="006C01B3"/>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Foote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center" w:pos="4536"/>
        <w:tab w:val="right" w:pos="9072"/>
      </w:tabs>
      <w:overflowPunct/>
      <w:autoSpaceDE/>
      <w:autoSpaceDN/>
      <w:adjustRightInd/>
      <w:spacing w:before="0" w:after="60" w:line="190" w:lineRule="exact"/>
      <w:textAlignment w:val="auto"/>
    </w:pPr>
    <w:rPr>
      <w:rFonts w:ascii="Cambria" w:hAnsi="Cambria"/>
      <w:sz w:val="16"/>
      <w:szCs w:val="22"/>
      <w:lang w:val="en-GB" w:eastAsia="zh-CN"/>
    </w:rPr>
  </w:style>
  <w:style w:type="paragraph" w:customStyle="1" w:styleId="NoParagraphStyle">
    <w:name w:val="[No Paragraph Style]"/>
    <w:rsid w:val="006C01B3"/>
    <w:pPr>
      <w:autoSpaceDE w:val="0"/>
      <w:autoSpaceDN w:val="0"/>
      <w:adjustRightInd w:val="0"/>
      <w:spacing w:line="288" w:lineRule="auto"/>
      <w:textAlignment w:val="center"/>
    </w:pPr>
    <w:rPr>
      <w:rFonts w:ascii="Minion Pro" w:eastAsia="Calibri" w:hAnsi="Minion Pro" w:cs="Minion Pro"/>
      <w:color w:val="000000"/>
      <w:sz w:val="24"/>
      <w:szCs w:val="24"/>
      <w:lang w:val="en-GB" w:eastAsia="en-GB"/>
    </w:rPr>
  </w:style>
  <w:style w:type="character" w:styleId="Strong">
    <w:name w:val="Strong"/>
    <w:uiPriority w:val="22"/>
    <w:qFormat/>
    <w:rsid w:val="006C01B3"/>
    <w:rPr>
      <w:b/>
      <w:noProof w:val="0"/>
      <w:lang w:val="fr-FR"/>
    </w:rPr>
  </w:style>
  <w:style w:type="table" w:customStyle="1" w:styleId="TableGrid10">
    <w:name w:val="Table Grid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heading">
    <w:name w:val="Art_heading"/>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NoTitle">
    <w:name w:val="Table_NoTitle"/>
    <w:basedOn w:val="Normal"/>
    <w:next w:val="Tablehead"/>
    <w:uiPriority w:val="99"/>
    <w:qFormat/>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ablelegend0">
    <w:name w:val="Table_legend"/>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jc w:val="left"/>
    </w:pPr>
    <w:rPr>
      <w:sz w:val="18"/>
      <w:lang w:val="en-GB"/>
    </w:rPr>
  </w:style>
  <w:style w:type="character" w:styleId="PlaceholderText">
    <w:name w:val="Placeholder Text"/>
    <w:basedOn w:val="DefaultParagraphFont"/>
    <w:uiPriority w:val="99"/>
    <w:rsid w:val="006C01B3"/>
    <w:rPr>
      <w:color w:val="808080"/>
    </w:rPr>
  </w:style>
  <w:style w:type="character" w:customStyle="1" w:styleId="ng-binding">
    <w:name w:val="ng-binding"/>
    <w:basedOn w:val="DefaultParagraphFont"/>
    <w:rsid w:val="006C01B3"/>
  </w:style>
  <w:style w:type="character" w:customStyle="1" w:styleId="HeadingbChar1">
    <w:name w:val="Heading_b Char1"/>
    <w:link w:val="Headingb"/>
    <w:uiPriority w:val="99"/>
    <w:qFormat/>
    <w:locked/>
    <w:rsid w:val="006C01B3"/>
    <w:rPr>
      <w:b/>
      <w:sz w:val="24"/>
      <w:szCs w:val="24"/>
      <w:lang w:val="en-GB"/>
    </w:rPr>
  </w:style>
  <w:style w:type="paragraph" w:styleId="Quote">
    <w:name w:val="Quote"/>
    <w:basedOn w:val="Normal"/>
    <w:next w:val="Normal"/>
    <w:link w:val="QuoteChar"/>
    <w:uiPriority w:val="29"/>
    <w:qFormat/>
    <w:rsid w:val="006C01B3"/>
    <w:pPr>
      <w:spacing w:before="200" w:after="160"/>
      <w:ind w:left="864" w:right="864"/>
      <w:jc w:val="center"/>
    </w:pPr>
    <w:rPr>
      <w:i/>
      <w:iCs/>
      <w:color w:val="404040"/>
      <w:sz w:val="20"/>
      <w:lang w:val="en-GB"/>
    </w:rPr>
  </w:style>
  <w:style w:type="character" w:customStyle="1" w:styleId="QuoteChar1">
    <w:name w:val="Quote Char1"/>
    <w:basedOn w:val="DefaultParagraphFont"/>
    <w:uiPriority w:val="29"/>
    <w:rsid w:val="006C01B3"/>
    <w:rPr>
      <w:i/>
      <w:iCs/>
      <w:color w:val="404040" w:themeColor="text1" w:themeTint="BF"/>
      <w:sz w:val="22"/>
    </w:rPr>
  </w:style>
  <w:style w:type="character" w:customStyle="1" w:styleId="Heading4CharChar1">
    <w:name w:val="Heading 4 Char Char1"/>
    <w:aliases w:val="Heading 4 Char1 Char Char,Heading 4 Char Char Char Char"/>
    <w:basedOn w:val="DefaultParagraphFont"/>
    <w:uiPriority w:val="99"/>
    <w:rsid w:val="006C01B3"/>
    <w:rPr>
      <w:b/>
      <w:bCs/>
      <w:lang w:val="en-GB" w:eastAsia="en-US"/>
    </w:rPr>
  </w:style>
  <w:style w:type="paragraph" w:customStyle="1" w:styleId="FigureTitle0">
    <w:name w:val="Figure_Title"/>
    <w:basedOn w:val="TableTitle"/>
    <w:next w:val="Normal"/>
    <w:uiPriority w:val="99"/>
    <w:rsid w:val="006C01B3"/>
    <w:pPr>
      <w:spacing w:after="720"/>
    </w:pPr>
    <w:rPr>
      <w:lang w:eastAsia="zh-TW"/>
    </w:rPr>
  </w:style>
  <w:style w:type="paragraph" w:customStyle="1" w:styleId="FigureTitleChar0">
    <w:name w:val="Figure_Title Char"/>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b/>
      <w:bCs/>
      <w:sz w:val="20"/>
      <w:lang w:val="en-GB"/>
    </w:rPr>
  </w:style>
  <w:style w:type="paragraph" w:customStyle="1" w:styleId="TableTitleSub">
    <w:name w:val="Table_Title Sub"/>
    <w:basedOn w:val="TableTitle"/>
    <w:rsid w:val="006C01B3"/>
    <w:rPr>
      <w:bCs/>
    </w:rPr>
  </w:style>
  <w:style w:type="table" w:customStyle="1" w:styleId="TableGrid20">
    <w:name w:val="Table Grid2"/>
    <w:basedOn w:val="TableNormal"/>
    <w:next w:val="TableGrid"/>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CharCharChar0">
    <w:name w:val="Figure Char Char Char"/>
    <w:basedOn w:val="Normal"/>
    <w:next w:val="Normal"/>
    <w:link w:val="FigureCharCharCha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CharCharChar1">
    <w:name w:val="figure Char Char Char"/>
    <w:basedOn w:val="Normal"/>
    <w:link w:val="figureCharCharCharChar0"/>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cs="Helvetica"/>
      <w:color w:val="000000"/>
      <w:sz w:val="20"/>
      <w:lang w:val="fr-FR"/>
    </w:rPr>
  </w:style>
  <w:style w:type="character" w:customStyle="1" w:styleId="figureCharCharCharChar0">
    <w:name w:val="figure Char Char Char Char"/>
    <w:basedOn w:val="DefaultParagraphFont"/>
    <w:link w:val="figureCharCharChar1"/>
    <w:uiPriority w:val="99"/>
    <w:rsid w:val="006C01B3"/>
    <w:rPr>
      <w:rFonts w:ascii="Helvetica" w:eastAsia="MS Mincho" w:hAnsi="Helvetica" w:cs="Helvetica"/>
      <w:color w:val="000000"/>
      <w:lang w:val="fr-FR"/>
    </w:rPr>
  </w:style>
  <w:style w:type="character" w:customStyle="1" w:styleId="FigureCharCharCharChar">
    <w:name w:val="Figure Char Char Char Char"/>
    <w:basedOn w:val="DefaultParagraphFont"/>
    <w:link w:val="FigureCharCharChar0"/>
    <w:uiPriority w:val="99"/>
    <w:rsid w:val="006C01B3"/>
    <w:rPr>
      <w:rFonts w:eastAsia="MS Mincho"/>
      <w:lang w:val="en-GB"/>
    </w:rPr>
  </w:style>
  <w:style w:type="numbering" w:customStyle="1" w:styleId="SVCIndent1">
    <w:name w:val="SVC Indent1"/>
    <w:basedOn w:val="SVCBullets"/>
    <w:rsid w:val="006C01B3"/>
    <w:pPr>
      <w:numPr>
        <w:numId w:val="5"/>
      </w:numPr>
    </w:pPr>
  </w:style>
  <w:style w:type="paragraph" w:customStyle="1" w:styleId="Chaptitle">
    <w:name w:val="Chap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0">
    <w:name w:val="Annex_No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6C01B3"/>
    <w:rPr>
      <w:rFonts w:ascii="Times New Roman" w:hAnsi="Times New Roman"/>
      <w:b/>
    </w:rPr>
  </w:style>
  <w:style w:type="character" w:customStyle="1" w:styleId="Appref">
    <w:name w:val="App_ref"/>
    <w:basedOn w:val="DefaultParagraphFont"/>
    <w:uiPriority w:val="99"/>
    <w:rsid w:val="006C01B3"/>
  </w:style>
  <w:style w:type="paragraph" w:customStyle="1" w:styleId="AppendixNoTitle">
    <w:name w:val="Appendix_NoTitle"/>
    <w:basedOn w:val="AnnexNoTitle0"/>
    <w:next w:val="Normalaftertitle0"/>
    <w:uiPriority w:val="99"/>
    <w:rsid w:val="006C01B3"/>
  </w:style>
  <w:style w:type="character" w:customStyle="1" w:styleId="Artdef">
    <w:name w:val="Art_def"/>
    <w:basedOn w:val="DefaultParagraphFont"/>
    <w:uiPriority w:val="99"/>
    <w:rsid w:val="006C01B3"/>
    <w:rPr>
      <w:rFonts w:ascii="Times New Roman" w:hAnsi="Times New Roman"/>
      <w:b/>
    </w:rPr>
  </w:style>
  <w:style w:type="paragraph" w:customStyle="1" w:styleId="Reftitle">
    <w:name w:val="Ref_title"/>
    <w:basedOn w:val="Heading1"/>
    <w:next w:val="Reftext"/>
    <w:uiPriority w:val="99"/>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6C01B3"/>
  </w:style>
  <w:style w:type="paragraph" w:customStyle="1" w:styleId="Call">
    <w:name w:val="Call"/>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withouttitle">
    <w:name w:val="Figure_without_title"/>
    <w:basedOn w:val="Normal"/>
    <w:next w:val="Normalaftertitle0"/>
    <w:uiPriority w:val="99"/>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irstFooter">
    <w:name w:val="FirstFooter"/>
    <w:basedOn w:val="Foote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i">
    <w:name w:val="Heading_i"/>
    <w:basedOn w:val="Heading3"/>
    <w:next w:val="Normal"/>
    <w:uiPriority w:val="99"/>
    <w:rsid w:val="006C01B3"/>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b w:val="0"/>
      <w:bCs w:val="0"/>
      <w:i/>
      <w:sz w:val="20"/>
      <w:szCs w:val="20"/>
      <w:lang w:val="en-GB"/>
    </w:rPr>
  </w:style>
  <w:style w:type="paragraph" w:customStyle="1" w:styleId="PartNo">
    <w:name w:val="Part_No"/>
    <w:basedOn w:val="Normal"/>
    <w:next w:val="Partref"/>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6C01B3"/>
  </w:style>
  <w:style w:type="paragraph" w:customStyle="1" w:styleId="QuestionNo">
    <w:name w:val="Question_No"/>
    <w:basedOn w:val="RecNo"/>
    <w:next w:val="Questiontitle"/>
    <w:uiPriority w:val="99"/>
    <w:rsid w:val="006C01B3"/>
    <w:rPr>
      <w:rFonts w:ascii="Times New Roman Bold" w:hAnsi="Times New Roman Bold"/>
      <w:sz w:val="20"/>
      <w:szCs w:val="20"/>
    </w:rPr>
  </w:style>
  <w:style w:type="paragraph" w:customStyle="1" w:styleId="Questiontitle">
    <w:name w:val="Question_title"/>
    <w:basedOn w:val="Rectitle"/>
    <w:next w:val="Questionref"/>
    <w:uiPriority w:val="99"/>
    <w:rsid w:val="006C01B3"/>
    <w:pPr>
      <w:spacing w:before="240"/>
    </w:pPr>
    <w:rPr>
      <w:rFonts w:ascii="Times New Roman Bold" w:hAnsi="Times New Roman Bold"/>
      <w:sz w:val="24"/>
      <w:szCs w:val="20"/>
    </w:rPr>
  </w:style>
  <w:style w:type="paragraph" w:customStyle="1" w:styleId="Recref">
    <w:name w:val="Rec_ref"/>
    <w:basedOn w:val="Normal"/>
    <w:next w:val="Heading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6C01B3"/>
  </w:style>
  <w:style w:type="paragraph" w:customStyle="1" w:styleId="Repdate">
    <w:name w:val="Rep_date"/>
    <w:basedOn w:val="Recdate"/>
    <w:next w:val="Normalaftertitle0"/>
    <w:uiPriority w:val="99"/>
    <w:rsid w:val="006C01B3"/>
  </w:style>
  <w:style w:type="paragraph" w:customStyle="1" w:styleId="RepNo">
    <w:name w:val="Rep_No"/>
    <w:basedOn w:val="RecNo"/>
    <w:next w:val="Reptitle"/>
    <w:uiPriority w:val="99"/>
    <w:rsid w:val="006C01B3"/>
    <w:rPr>
      <w:rFonts w:ascii="Times New Roman Bold" w:hAnsi="Times New Roman Bold"/>
      <w:sz w:val="20"/>
      <w:szCs w:val="20"/>
    </w:rPr>
  </w:style>
  <w:style w:type="paragraph" w:customStyle="1" w:styleId="Reptitle">
    <w:name w:val="Rep_title"/>
    <w:basedOn w:val="Rectitle"/>
    <w:next w:val="Repref"/>
    <w:uiPriority w:val="99"/>
    <w:rsid w:val="006C01B3"/>
    <w:pPr>
      <w:spacing w:before="240"/>
    </w:pPr>
    <w:rPr>
      <w:rFonts w:ascii="Times New Roman Bold" w:hAnsi="Times New Roman Bold"/>
      <w:sz w:val="24"/>
      <w:szCs w:val="20"/>
    </w:rPr>
  </w:style>
  <w:style w:type="paragraph" w:customStyle="1" w:styleId="Repref">
    <w:name w:val="Rep_ref"/>
    <w:basedOn w:val="Recref"/>
    <w:next w:val="Repdate"/>
    <w:uiPriority w:val="99"/>
    <w:rsid w:val="006C01B3"/>
  </w:style>
  <w:style w:type="paragraph" w:customStyle="1" w:styleId="Resdate">
    <w:name w:val="Res_date"/>
    <w:basedOn w:val="Recdate"/>
    <w:next w:val="Normalaftertitle0"/>
    <w:uiPriority w:val="99"/>
    <w:rsid w:val="006C01B3"/>
  </w:style>
  <w:style w:type="character" w:customStyle="1" w:styleId="Resdef">
    <w:name w:val="Res_def"/>
    <w:basedOn w:val="DefaultParagraphFont"/>
    <w:uiPriority w:val="99"/>
    <w:rsid w:val="006C01B3"/>
    <w:rPr>
      <w:rFonts w:ascii="Times New Roman" w:hAnsi="Times New Roman"/>
      <w:b/>
    </w:rPr>
  </w:style>
  <w:style w:type="paragraph" w:customStyle="1" w:styleId="ResNo">
    <w:name w:val="Res_No"/>
    <w:basedOn w:val="RecNo"/>
    <w:next w:val="Restitle"/>
    <w:uiPriority w:val="99"/>
    <w:rsid w:val="006C01B3"/>
    <w:rPr>
      <w:rFonts w:ascii="Times New Roman Bold" w:hAnsi="Times New Roman Bold"/>
      <w:sz w:val="20"/>
      <w:szCs w:val="20"/>
    </w:rPr>
  </w:style>
  <w:style w:type="paragraph" w:customStyle="1" w:styleId="Restitle">
    <w:name w:val="Res_title"/>
    <w:basedOn w:val="Rectitle"/>
    <w:next w:val="Resref"/>
    <w:uiPriority w:val="99"/>
    <w:rsid w:val="006C01B3"/>
    <w:pPr>
      <w:spacing w:before="240"/>
    </w:pPr>
    <w:rPr>
      <w:rFonts w:ascii="Times New Roman Bold" w:hAnsi="Times New Roman Bold"/>
      <w:sz w:val="24"/>
      <w:szCs w:val="20"/>
    </w:rPr>
  </w:style>
  <w:style w:type="paragraph" w:customStyle="1" w:styleId="Resref">
    <w:name w:val="Res_ref"/>
    <w:basedOn w:val="Recref"/>
    <w:next w:val="Resdate"/>
    <w:uiPriority w:val="99"/>
    <w:rsid w:val="006C01B3"/>
  </w:style>
  <w:style w:type="paragraph" w:customStyle="1" w:styleId="Section1">
    <w:name w:val="Section_1"/>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6C01B3"/>
    <w:rPr>
      <w:b/>
      <w:color w:val="auto"/>
    </w:rPr>
  </w:style>
  <w:style w:type="paragraph" w:customStyle="1" w:styleId="Title1">
    <w:name w:val="Title 1"/>
    <w:basedOn w:val="Source"/>
    <w:next w:val="Title2"/>
    <w:uiPriority w:val="99"/>
    <w:rsid w:val="006C01B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6C01B3"/>
  </w:style>
  <w:style w:type="paragraph" w:customStyle="1" w:styleId="Title3">
    <w:name w:val="Title 3"/>
    <w:basedOn w:val="Title2"/>
    <w:next w:val="Title4"/>
    <w:uiPriority w:val="99"/>
    <w:rsid w:val="006C01B3"/>
    <w:rPr>
      <w:caps w:val="0"/>
    </w:rPr>
  </w:style>
  <w:style w:type="paragraph" w:customStyle="1" w:styleId="Title4">
    <w:name w:val="Title 4"/>
    <w:basedOn w:val="Title3"/>
    <w:next w:val="Heading1"/>
    <w:uiPriority w:val="99"/>
    <w:rsid w:val="006C01B3"/>
    <w:rPr>
      <w:b/>
    </w:rPr>
  </w:style>
  <w:style w:type="paragraph" w:customStyle="1" w:styleId="Annexref0">
    <w:name w:val="Annex_ref"/>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6C01B3"/>
  </w:style>
  <w:style w:type="paragraph" w:customStyle="1" w:styleId="ASN1continue0">
    <w:name w:val="ASN.1_continue"/>
    <w:basedOn w:val="ASN1"/>
    <w:uiPriority w:val="99"/>
    <w:rsid w:val="006C01B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Cs/>
      <w:noProof/>
      <w:szCs w:val="18"/>
    </w:rPr>
  </w:style>
  <w:style w:type="paragraph" w:customStyle="1" w:styleId="ASN1italic0">
    <w:name w:val="ASN.1_italic"/>
    <w:basedOn w:val="ASN1"/>
    <w:uiPriority w:val="99"/>
    <w:rsid w:val="006C01B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paragraph" w:customStyle="1" w:styleId="Indextitle1">
    <w:name w:val="Index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paragraph" w:styleId="ListParagraph">
    <w:name w:val="List Paragraph"/>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paragraph" w:customStyle="1" w:styleId="t">
    <w:name w:val="t"/>
    <w:basedOn w:val="Normal"/>
    <w:rsid w:val="006C01B3"/>
    <w:pPr>
      <w:keepNext/>
      <w:keepLines/>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220"/>
      <w:jc w:val="center"/>
    </w:pPr>
    <w:rPr>
      <w:b/>
      <w:kern w:val="2"/>
      <w:sz w:val="20"/>
      <w:lang w:val="en-GB"/>
    </w:rPr>
  </w:style>
  <w:style w:type="paragraph" w:customStyle="1" w:styleId="pdf">
    <w:name w:val="pdf"/>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90" w:lineRule="exact"/>
      <w:ind w:left="100" w:right="100"/>
      <w:textAlignment w:val="auto"/>
    </w:pPr>
    <w:rPr>
      <w:rFonts w:ascii="Arial" w:hAnsi="Arial"/>
      <w:sz w:val="16"/>
      <w:lang w:val="en-GB"/>
    </w:rPr>
  </w:style>
  <w:style w:type="paragraph" w:customStyle="1" w:styleId="covernote">
    <w:name w:val="covernote"/>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30" w:line="230" w:lineRule="exact"/>
      <w:ind w:left="100" w:right="100"/>
      <w:textAlignment w:val="auto"/>
    </w:pPr>
    <w:rPr>
      <w:rFonts w:ascii="Arial" w:hAnsi="Arial"/>
      <w:sz w:val="20"/>
      <w:lang w:val="en-GB"/>
    </w:rPr>
  </w:style>
  <w:style w:type="numbering" w:customStyle="1" w:styleId="AVCBullet11">
    <w:name w:val="AVC Bullet11"/>
    <w:rsid w:val="006C01B3"/>
    <w:pPr>
      <w:numPr>
        <w:numId w:val="34"/>
      </w:numPr>
    </w:pPr>
  </w:style>
  <w:style w:type="paragraph" w:customStyle="1" w:styleId="Bibliography2">
    <w:name w:val="Bibliography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ind w:left="660" w:hanging="660"/>
      <w:textAlignment w:val="auto"/>
    </w:pPr>
    <w:rPr>
      <w:rFonts w:ascii="Arial" w:hAnsi="Arial" w:cs="Arial"/>
      <w:sz w:val="20"/>
      <w:lang w:eastAsia="ja-JP"/>
    </w:rPr>
  </w:style>
  <w:style w:type="character" w:customStyle="1" w:styleId="BodyTextChar1">
    <w:name w:val="Body Text Char1"/>
    <w:basedOn w:val="DefaultParagraphFont"/>
    <w:uiPriority w:val="99"/>
    <w:rsid w:val="006C01B3"/>
    <w:rPr>
      <w:rFonts w:ascii="Times New Roman" w:eastAsia="Batang" w:hAnsi="Times New Roman"/>
      <w:sz w:val="22"/>
      <w:szCs w:val="22"/>
      <w:lang w:eastAsia="en-US"/>
    </w:rPr>
  </w:style>
  <w:style w:type="character" w:customStyle="1" w:styleId="BodyTextIndentChar1">
    <w:name w:val="Body Text Indent Char1"/>
    <w:basedOn w:val="DefaultParagraphFont"/>
    <w:uiPriority w:val="99"/>
    <w:rsid w:val="006C01B3"/>
    <w:rPr>
      <w:rFonts w:ascii="Times New Roman" w:hAnsi="Times New Roman"/>
      <w:lang w:val="en-GB" w:eastAsia="en-US"/>
    </w:rPr>
  </w:style>
  <w:style w:type="paragraph" w:customStyle="1" w:styleId="Tabletitle0">
    <w:name w:val="Table title"/>
    <w:basedOn w:val="Normal"/>
    <w:next w:val="Normal"/>
    <w:link w:val="TabletitleChar0"/>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30" w:lineRule="exact"/>
      <w:jc w:val="center"/>
      <w:textAlignment w:val="auto"/>
    </w:pPr>
    <w:rPr>
      <w:rFonts w:ascii="Arial" w:hAnsi="Arial" w:cs="Arial"/>
      <w:b/>
      <w:bCs/>
      <w:szCs w:val="22"/>
      <w:lang w:val="en-GB" w:eastAsia="ja-JP"/>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pPr>
    <w:rPr>
      <w:rFonts w:ascii="Tahoma" w:hAnsi="Tahoma" w:cs="Tahoma"/>
      <w:sz w:val="16"/>
      <w:szCs w:val="16"/>
      <w:lang w:val="en-GB"/>
    </w:rPr>
  </w:style>
  <w:style w:type="paragraph" w:customStyle="1" w:styleId="Table">
    <w:name w:val="Table_#"/>
    <w:basedOn w:val="Normal"/>
    <w:next w:val="TableTitle"/>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567" w:after="113"/>
      <w:jc w:val="center"/>
      <w:textAlignment w:val="auto"/>
    </w:pPr>
    <w:rPr>
      <w:rFonts w:ascii="Tms Rmn" w:hAnsi="Tms Rmn"/>
      <w:sz w:val="20"/>
    </w:rPr>
  </w:style>
  <w:style w:type="paragraph" w:customStyle="1" w:styleId="RecRef0">
    <w:name w:val="Rec Ref"/>
    <w:basedOn w:val="Normal"/>
    <w:next w:val="Heading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Pr>
      <w:rFonts w:ascii="Tms Rmn" w:hAnsi="Tms Rmn"/>
      <w:i/>
      <w:sz w:val="20"/>
    </w:rPr>
  </w:style>
  <w:style w:type="paragraph" w:customStyle="1" w:styleId="TableFin0">
    <w:name w:val="Table_Fin"/>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84"/>
      <w:textAlignment w:val="auto"/>
    </w:pPr>
    <w:rPr>
      <w:rFonts w:ascii="Tms Rmn" w:hAnsi="Tms Rmn"/>
      <w:sz w:val="20"/>
    </w:rPr>
  </w:style>
  <w:style w:type="paragraph" w:customStyle="1" w:styleId="Annex8">
    <w:name w:val="Annex_#"/>
    <w:basedOn w:val="Normal"/>
    <w:next w:val="AnnexTitle"/>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20" w:after="68"/>
      <w:jc w:val="center"/>
      <w:textAlignment w:val="auto"/>
    </w:pPr>
    <w:rPr>
      <w:rFonts w:ascii="Tms Rmn" w:hAnsi="Tms Rmn"/>
      <w:sz w:val="18"/>
    </w:rPr>
  </w:style>
  <w:style w:type="paragraph" w:customStyle="1" w:styleId="AppendixRef0">
    <w:name w:val="Appendix_Ref"/>
    <w:basedOn w:val="AnnexRef"/>
    <w:next w:val="Normalaftertitle"/>
    <w:rsid w:val="006C01B3"/>
    <w:pPr>
      <w:tabs>
        <w:tab w:val="clear" w:pos="794"/>
        <w:tab w:val="clear" w:pos="1191"/>
        <w:tab w:val="clear" w:pos="1588"/>
        <w:tab w:val="clear" w:pos="1985"/>
      </w:tabs>
      <w:overflowPunct/>
      <w:autoSpaceDE/>
      <w:autoSpaceDN/>
      <w:adjustRightInd/>
      <w:spacing w:before="136"/>
      <w:textAlignment w:val="auto"/>
    </w:pPr>
    <w:rPr>
      <w:rFonts w:ascii="Tms Rmn" w:hAnsi="Tms Rmn"/>
      <w:lang w:val="en-US"/>
    </w:rPr>
  </w:style>
  <w:style w:type="paragraph" w:customStyle="1" w:styleId="RecTitle0">
    <w:name w:val="Rec Title"/>
    <w:basedOn w:val="Rec"/>
    <w:next w:val="RecRef0"/>
    <w:rsid w:val="006C01B3"/>
    <w:pPr>
      <w:tabs>
        <w:tab w:val="clear" w:pos="794"/>
        <w:tab w:val="clear" w:pos="1191"/>
        <w:tab w:val="clear" w:pos="1588"/>
        <w:tab w:val="clear" w:pos="1985"/>
      </w:tabs>
      <w:overflowPunct/>
      <w:autoSpaceDE/>
      <w:autoSpaceDN/>
      <w:adjustRightInd/>
      <w:spacing w:before="240"/>
      <w:jc w:val="center"/>
      <w:textAlignment w:val="auto"/>
    </w:pPr>
    <w:rPr>
      <w:rFonts w:ascii="Tms Rmn" w:hAnsi="Tms Rmn"/>
      <w:caps/>
      <w:sz w:val="24"/>
      <w:lang w:val="en-US"/>
    </w:rPr>
  </w:style>
  <w:style w:type="paragraph" w:customStyle="1" w:styleId="call0">
    <w:name w:val="call"/>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overflowPunct/>
      <w:autoSpaceDE/>
      <w:autoSpaceDN/>
      <w:adjustRightInd/>
      <w:spacing w:before="227"/>
      <w:jc w:val="left"/>
      <w:textAlignment w:val="auto"/>
    </w:pPr>
    <w:rPr>
      <w:rFonts w:ascii="Tms Rmn" w:hAnsi="Tms Rmn"/>
      <w:i/>
      <w:sz w:val="20"/>
    </w:rPr>
  </w:style>
  <w:style w:type="paragraph" w:customStyle="1" w:styleId="tabletitle1">
    <w:name w:val="table title"/>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jc w:val="center"/>
      <w:textAlignment w:val="auto"/>
    </w:pPr>
    <w:rPr>
      <w:rFonts w:ascii="Tms Rmn" w:hAnsi="Tms Rmn"/>
      <w:b/>
      <w:sz w:val="20"/>
      <w:lang w:val="en-GB"/>
    </w:rPr>
  </w:style>
  <w:style w:type="paragraph" w:customStyle="1" w:styleId="List1">
    <w:name w:val="List1"/>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ind w:left="720" w:hanging="720"/>
      <w:textAlignment w:val="auto"/>
    </w:pPr>
    <w:rPr>
      <w:rFonts w:ascii="Tms Rmn" w:hAnsi="Tms Rmn"/>
      <w:sz w:val="20"/>
      <w:lang w:val="en-GB"/>
    </w:rPr>
  </w:style>
  <w:style w:type="paragraph" w:customStyle="1" w:styleId="codefragment">
    <w:name w:val="code fragment"/>
    <w:basedOn w:val="Normal"/>
    <w:rsid w:val="006C01B3"/>
    <w:pPr>
      <w:keepNext/>
      <w:keepLines/>
      <w:tabs>
        <w:tab w:val="clear" w:pos="360"/>
        <w:tab w:val="clear" w:pos="720"/>
        <w:tab w:val="left" w:pos="4680"/>
        <w:tab w:val="left" w:pos="5040"/>
        <w:tab w:val="left" w:pos="5400"/>
        <w:tab w:val="left" w:pos="5760"/>
        <w:tab w:val="left" w:pos="6120"/>
        <w:tab w:val="left" w:pos="6480"/>
        <w:tab w:val="left" w:pos="6840"/>
        <w:tab w:val="left" w:pos="7200"/>
        <w:tab w:val="left" w:pos="7560"/>
        <w:tab w:val="left" w:pos="7920"/>
      </w:tabs>
      <w:overflowPunct/>
      <w:autoSpaceDE/>
      <w:autoSpaceDN/>
      <w:adjustRightInd/>
      <w:ind w:left="720"/>
      <w:textAlignment w:val="auto"/>
    </w:pPr>
    <w:rPr>
      <w:rFonts w:ascii="Tms Rmn" w:hAnsi="Tms Rmn"/>
      <w:sz w:val="20"/>
      <w:lang w:val="en-GB"/>
    </w:rPr>
  </w:style>
  <w:style w:type="paragraph" w:customStyle="1" w:styleId="list10">
    <w:name w:val="list1"/>
    <w:basedOn w:val="List1"/>
    <w:rsid w:val="006C01B3"/>
    <w:pPr>
      <w:ind w:left="1440"/>
    </w:pPr>
  </w:style>
  <w:style w:type="paragraph" w:customStyle="1" w:styleId="KeepWithNext">
    <w:name w:val="KeepWithNext"/>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hAnsi="Tms Rmn"/>
      <w:sz w:val="20"/>
      <w:lang w:val="en-GB"/>
    </w:rPr>
  </w:style>
  <w:style w:type="paragraph" w:customStyle="1" w:styleId="annextitle1">
    <w:name w:val="annex title"/>
    <w:basedOn w:val="Heading1"/>
    <w:rsid w:val="006C01B3"/>
    <w:pPr>
      <w:keepLines/>
      <w:numPr>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center"/>
      <w:textAlignment w:val="auto"/>
    </w:pPr>
    <w:rPr>
      <w:rFonts w:ascii="Tms Rmn" w:hAnsi="Tms Rmn" w:cs="Times New Roman"/>
      <w:bCs w:val="0"/>
      <w:kern w:val="0"/>
      <w:sz w:val="28"/>
      <w:szCs w:val="20"/>
      <w:lang w:val="en-GB"/>
    </w:rPr>
  </w:style>
  <w:style w:type="paragraph" w:customStyle="1" w:styleId="figuretitle1">
    <w:name w:val="figure title"/>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180"/>
      <w:jc w:val="center"/>
      <w:textAlignment w:val="auto"/>
    </w:pPr>
    <w:rPr>
      <w:rFonts w:ascii="Tms Rmn" w:hAnsi="Tms Rmn"/>
      <w:b/>
      <w:sz w:val="20"/>
      <w:lang w:val="en-GB"/>
    </w:rPr>
  </w:style>
  <w:style w:type="paragraph" w:customStyle="1" w:styleId="figureannotation">
    <w:name w:val="figure annotation"/>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hAnsi="Tms Rmn"/>
      <w:sz w:val="20"/>
      <w:lang w:val="en-GB"/>
    </w:rPr>
  </w:style>
  <w:style w:type="paragraph" w:customStyle="1" w:styleId="list20">
    <w:name w:val="list2"/>
    <w:basedOn w:val="list10"/>
    <w:rsid w:val="006C01B3"/>
    <w:pPr>
      <w:ind w:left="2160"/>
    </w:pPr>
  </w:style>
  <w:style w:type="paragraph" w:customStyle="1" w:styleId="NoNumHeading">
    <w:name w:val="NoNumHeading"/>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ascii="Tms Rmn" w:hAnsi="Tms Rmn"/>
      <w:b/>
      <w:sz w:val="20"/>
      <w:lang w:val="en-GB"/>
    </w:rPr>
  </w:style>
  <w:style w:type="paragraph" w:customStyle="1" w:styleId="EditorsNote0">
    <w:name w:val="EditorsNote"/>
    <w:basedOn w:val="Normal"/>
    <w:next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i/>
      <w:sz w:val="20"/>
      <w:lang w:val="en-GB"/>
    </w:rPr>
  </w:style>
  <w:style w:type="paragraph" w:customStyle="1" w:styleId="Comment">
    <w:name w:val="Comment"/>
    <w:basedOn w:val="Normal"/>
    <w:rsid w:val="006C01B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lang w:val="en-GB"/>
    </w:rPr>
  </w:style>
  <w:style w:type="paragraph" w:customStyle="1" w:styleId="table0">
    <w:name w:val="tabl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sz w:val="28"/>
      <w:lang w:val="en-GB"/>
    </w:rPr>
  </w:style>
  <w:style w:type="paragraph" w:customStyle="1" w:styleId="TOC91">
    <w:name w:val="TOC 91"/>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8280"/>
      </w:tabs>
      <w:overflowPunct/>
      <w:autoSpaceDE/>
      <w:autoSpaceDN/>
      <w:adjustRightInd/>
      <w:ind w:left="1400"/>
      <w:jc w:val="left"/>
      <w:textAlignment w:val="auto"/>
    </w:pPr>
    <w:rPr>
      <w:rFonts w:ascii="Tms Rmn" w:hAnsi="Tms Rmn"/>
      <w:sz w:val="18"/>
      <w:lang w:val="en-GB"/>
    </w:rPr>
  </w:style>
  <w:style w:type="paragraph" w:customStyle="1" w:styleId="HeadingContents">
    <w:name w:val="HeadingContents"/>
    <w:basedOn w:val="Heading1"/>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280"/>
      </w:tabs>
      <w:overflowPunct/>
      <w:autoSpaceDE/>
      <w:autoSpaceDN/>
      <w:adjustRightInd/>
      <w:spacing w:before="180" w:after="120"/>
      <w:jc w:val="left"/>
      <w:textAlignment w:val="auto"/>
    </w:pPr>
    <w:rPr>
      <w:rFonts w:cs="Times New Roman"/>
      <w:bCs w:val="0"/>
      <w:kern w:val="0"/>
      <w:sz w:val="28"/>
      <w:szCs w:val="20"/>
      <w:lang w:val="en-GB"/>
    </w:rPr>
  </w:style>
  <w:style w:type="paragraph" w:customStyle="1" w:styleId="RecTitle1">
    <w:name w:val="Rec_Title"/>
    <w:basedOn w:val="Normal"/>
    <w:next w:val="Heading1"/>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caps/>
      <w:sz w:val="24"/>
      <w:lang w:val="en-GB"/>
    </w:rPr>
  </w:style>
  <w:style w:type="paragraph" w:customStyle="1" w:styleId="TableHead0">
    <w:name w:val="Table_Head"/>
    <w:basedOn w:val="TableText"/>
    <w:rsid w:val="006C01B3"/>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b/>
      <w:sz w:val="24"/>
    </w:rPr>
  </w:style>
  <w:style w:type="paragraph" w:customStyle="1" w:styleId="Appendix">
    <w:name w:val="Appendix_#"/>
    <w:basedOn w:val="Annex8"/>
    <w:next w:val="AppendixRef0"/>
    <w:rsid w:val="006C01B3"/>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6C01B3"/>
    <w:pPr>
      <w:spacing w:before="240" w:after="284"/>
    </w:pPr>
  </w:style>
  <w:style w:type="paragraph" w:customStyle="1" w:styleId="RefTitle0">
    <w:name w:val="Ref_Title"/>
    <w:basedOn w:val="Normal"/>
    <w:next w:val="RefText0"/>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4"/>
      <w:lang w:val="en-GB"/>
    </w:rPr>
  </w:style>
  <w:style w:type="paragraph" w:customStyle="1" w:styleId="RefText0">
    <w:name w:val="Ref_Tex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jc w:val="left"/>
    </w:pPr>
    <w:rPr>
      <w:sz w:val="24"/>
      <w:lang w:val="en-GB"/>
    </w:rPr>
  </w:style>
  <w:style w:type="paragraph" w:customStyle="1" w:styleId="Rec0">
    <w:name w:val="Rec_#"/>
    <w:basedOn w:val="Normal"/>
    <w:next w:val="RecTitle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caps/>
      <w:sz w:val="24"/>
      <w:lang w:val="en-GB"/>
    </w:rPr>
  </w:style>
  <w:style w:type="paragraph" w:customStyle="1" w:styleId="Infodoc">
    <w:name w:val="Infodoc"/>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s>
      <w:ind w:left="1418" w:hanging="1418"/>
      <w:jc w:val="left"/>
    </w:pPr>
    <w:rPr>
      <w:sz w:val="24"/>
      <w:lang w:val="en-GB"/>
    </w:rPr>
  </w:style>
  <w:style w:type="paragraph" w:customStyle="1" w:styleId="Part">
    <w:name w:val="Par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76"/>
        <w:tab w:val="left" w:pos="1701"/>
      </w:tabs>
      <w:spacing w:before="199"/>
      <w:ind w:left="1701" w:hanging="1701"/>
      <w:jc w:val="left"/>
    </w:pPr>
    <w:rPr>
      <w:caps/>
      <w:sz w:val="24"/>
      <w:lang w:val="en-GB"/>
    </w:rPr>
  </w:style>
  <w:style w:type="paragraph" w:customStyle="1" w:styleId="Address">
    <w:name w:val="Addres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20"/>
        <w:tab w:val="left" w:pos="5529"/>
      </w:tabs>
      <w:ind w:left="794"/>
      <w:jc w:val="left"/>
    </w:pPr>
    <w:rPr>
      <w:sz w:val="24"/>
      <w:lang w:val="en-GB"/>
    </w:rPr>
  </w:style>
  <w:style w:type="paragraph" w:customStyle="1" w:styleId="Keywords">
    <w:name w:val="Keyword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985"/>
      </w:tabs>
      <w:ind w:left="794" w:hanging="794"/>
      <w:jc w:val="left"/>
    </w:pPr>
    <w:rPr>
      <w:sz w:val="24"/>
      <w:lang w:val="en-GB"/>
    </w:rPr>
  </w:style>
  <w:style w:type="paragraph" w:customStyle="1" w:styleId="EquationLegend0">
    <w:name w:val="Equation_Legend"/>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531"/>
        <w:tab w:val="left" w:pos="1701"/>
      </w:tabs>
      <w:spacing w:before="86"/>
      <w:ind w:left="1701" w:hanging="1701"/>
      <w:jc w:val="left"/>
    </w:pPr>
    <w:rPr>
      <w:sz w:val="24"/>
      <w:lang w:val="en-GB"/>
    </w:rPr>
  </w:style>
  <w:style w:type="paragraph" w:customStyle="1" w:styleId="meeting">
    <w:name w:val="meeting"/>
    <w:rsid w:val="006C01B3"/>
    <w:pPr>
      <w:tabs>
        <w:tab w:val="left" w:pos="6663"/>
        <w:tab w:val="left" w:pos="7371"/>
      </w:tabs>
      <w:spacing w:after="567"/>
    </w:pPr>
    <w:rPr>
      <w:rFonts w:ascii="Times" w:hAnsi="Times"/>
      <w:sz w:val="24"/>
      <w:lang w:eastAsia="zh-CN"/>
    </w:rPr>
  </w:style>
  <w:style w:type="paragraph" w:customStyle="1" w:styleId="item">
    <w:name w:val="item"/>
    <w:basedOn w:val="Normal"/>
    <w:rsid w:val="006C01B3"/>
    <w:pPr>
      <w:numPr>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30" w:lineRule="auto"/>
      <w:textAlignment w:val="auto"/>
    </w:pPr>
    <w:rPr>
      <w:rFonts w:ascii="Arial" w:hAnsi="Arial"/>
      <w:sz w:val="20"/>
      <w:lang w:val="en-GB" w:eastAsia="ja-JP"/>
    </w:rPr>
  </w:style>
  <w:style w:type="paragraph" w:customStyle="1" w:styleId="NormalBold">
    <w:name w:val="Normal + Bold"/>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jc w:val="left"/>
      <w:textAlignment w:val="auto"/>
    </w:pPr>
    <w:rPr>
      <w:rFonts w:eastAsia="PMingLiU"/>
      <w:b/>
      <w:sz w:val="24"/>
      <w:lang w:eastAsia="ar-SA"/>
    </w:rPr>
  </w:style>
  <w:style w:type="paragraph" w:customStyle="1" w:styleId="1">
    <w:name w:val="リスト段落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400" w:left="840"/>
      <w:jc w:val="left"/>
    </w:pPr>
    <w:rPr>
      <w:sz w:val="20"/>
    </w:rPr>
  </w:style>
  <w:style w:type="character" w:customStyle="1" w:styleId="Heading1Char2">
    <w:name w:val="Heading 1 Char2"/>
    <w:uiPriority w:val="99"/>
    <w:rsid w:val="006C01B3"/>
    <w:rPr>
      <w:rFonts w:ascii="Times New Roman" w:hAnsi="Times New Roman"/>
      <w:b/>
      <w:bCs/>
      <w:sz w:val="24"/>
      <w:szCs w:val="24"/>
      <w:lang w:val="en-GB" w:eastAsia="en-US"/>
    </w:rPr>
  </w:style>
  <w:style w:type="character" w:customStyle="1" w:styleId="Heading4Char2">
    <w:name w:val="Heading 4 Char2"/>
    <w:aliases w:val="Heading 4 Char1 Char1,Heading 4 Char Char Char1,Heading 4 Char1 Char Char1,Heading 4 Char Char Char Char1"/>
    <w:uiPriority w:val="99"/>
    <w:rsid w:val="006C01B3"/>
    <w:rPr>
      <w:rFonts w:ascii="Times New Roman" w:hAnsi="Times New Roman"/>
      <w:b/>
      <w:bCs/>
      <w:lang w:val="en-GB" w:eastAsia="en-US"/>
    </w:rPr>
  </w:style>
  <w:style w:type="character" w:customStyle="1" w:styleId="41">
    <w:name w:val="見出し 4 (文字)1"/>
    <w:aliases w:val="Heading 4 Char1 (文字),Heading 4 Char Char (文字)"/>
    <w:semiHidden/>
    <w:rsid w:val="006C01B3"/>
    <w:rPr>
      <w:rFonts w:ascii="Times New Roman" w:eastAsia="SimSun" w:hAnsi="Times New Roman" w:cs="Arial"/>
      <w:b/>
      <w:bCs/>
      <w:color w:val="0000FF"/>
      <w:kern w:val="2"/>
      <w:lang w:val="en-GB" w:eastAsia="en-US" w:bidi="ar-SA"/>
    </w:rPr>
  </w:style>
  <w:style w:type="character" w:customStyle="1" w:styleId="10">
    <w:name w:val="ヘッダー (文字)1"/>
    <w:aliases w:val="h (文字),Header/Footer (文字)"/>
    <w:semiHidden/>
    <w:rsid w:val="006C01B3"/>
    <w:rPr>
      <w:rFonts w:ascii="Arial" w:eastAsia="SimSun" w:hAnsi="Arial" w:cs="Arial"/>
      <w:color w:val="0000FF"/>
      <w:kern w:val="2"/>
      <w:lang w:val="en-GB" w:eastAsia="en-US" w:bidi="ar-SA"/>
    </w:rPr>
  </w:style>
  <w:style w:type="character" w:customStyle="1" w:styleId="CommentSubjectChar1">
    <w:name w:val="Comment Subject Char1"/>
    <w:uiPriority w:val="99"/>
    <w:rsid w:val="006C01B3"/>
    <w:rPr>
      <w:rFonts w:ascii="Times New Roman" w:hAnsi="Times New Roman"/>
      <w:b/>
      <w:bCs/>
      <w:lang w:val="en-GB" w:eastAsia="en-US"/>
    </w:rPr>
  </w:style>
  <w:style w:type="character" w:customStyle="1" w:styleId="BalloonTextChar1">
    <w:name w:val="Balloon Text Char1"/>
    <w:uiPriority w:val="99"/>
    <w:semiHidden/>
    <w:rsid w:val="006C01B3"/>
    <w:rPr>
      <w:rFonts w:ascii="Tahoma" w:hAnsi="Tahoma" w:cs="Tahoma"/>
      <w:sz w:val="16"/>
      <w:szCs w:val="16"/>
      <w:lang w:val="en-GB" w:eastAsia="en-US"/>
    </w:rPr>
  </w:style>
  <w:style w:type="paragraph" w:customStyle="1" w:styleId="11">
    <w:name w:val="変更箇所1"/>
    <w:uiPriority w:val="99"/>
    <w:semiHidden/>
    <w:rsid w:val="006C01B3"/>
    <w:rPr>
      <w:lang w:val="en-GB"/>
    </w:rPr>
  </w:style>
  <w:style w:type="paragraph" w:customStyle="1" w:styleId="StyleHeading1Justified">
    <w:name w:val="Style Heading 1 + Justified"/>
    <w:basedOn w:val="Heading1"/>
    <w:rsid w:val="006C01B3"/>
    <w:pPr>
      <w:numPr>
        <w:numId w:val="0"/>
      </w:numPr>
      <w:tabs>
        <w:tab w:val="clear" w:pos="1800"/>
        <w:tab w:val="clear" w:pos="2160"/>
        <w:tab w:val="clear" w:pos="2520"/>
        <w:tab w:val="clear" w:pos="2880"/>
        <w:tab w:val="clear" w:pos="3240"/>
        <w:tab w:val="clear" w:pos="3600"/>
        <w:tab w:val="clear" w:pos="3960"/>
        <w:tab w:val="clear" w:pos="4320"/>
      </w:tabs>
      <w:ind w:left="5220" w:hanging="360"/>
    </w:pPr>
    <w:rPr>
      <w:rFonts w:ascii="Times New Roman Bold" w:hAnsi="Times New Roman Bold" w:cs="Times New Roman"/>
      <w:szCs w:val="20"/>
    </w:rPr>
  </w:style>
  <w:style w:type="table" w:customStyle="1" w:styleId="12">
    <w:name w:val="表 (格子)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smallertabs">
    <w:name w:val="Equation smaller tabs"/>
    <w:basedOn w:val="Equation"/>
    <w:qFormat/>
    <w:rsid w:val="006C01B3"/>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UnresolvedMention1">
    <w:name w:val="Unresolved Mention1"/>
    <w:basedOn w:val="DefaultParagraphFont"/>
    <w:uiPriority w:val="99"/>
    <w:semiHidden/>
    <w:unhideWhenUsed/>
    <w:rsid w:val="006C01B3"/>
    <w:rPr>
      <w:color w:val="605E5C"/>
      <w:shd w:val="clear" w:color="auto" w:fill="E1DFDD"/>
    </w:rPr>
  </w:style>
  <w:style w:type="table" w:customStyle="1" w:styleId="TableGrid30">
    <w:name w:val="Table Grid3"/>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base">
    <w:name w:val="au_base"/>
    <w:rsid w:val="006C01B3"/>
    <w:rPr>
      <w:rFonts w:ascii="Cambria" w:hAnsi="Cambria"/>
    </w:rPr>
  </w:style>
  <w:style w:type="character" w:customStyle="1" w:styleId="aucollab">
    <w:name w:val="au_collab"/>
    <w:rsid w:val="006C01B3"/>
    <w:rPr>
      <w:rFonts w:ascii="Cambria" w:hAnsi="Cambria"/>
      <w:bdr w:val="none" w:sz="0" w:space="0" w:color="auto"/>
      <w:shd w:val="clear" w:color="auto" w:fill="C0C0C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6C01B3"/>
    <w:rPr>
      <w:rFonts w:ascii="Cambria" w:eastAsia="Calibri" w:hAnsi="Cambria"/>
      <w:b/>
      <w:bCs/>
      <w:sz w:val="22"/>
      <w:szCs w:val="22"/>
      <w:lang w:val="en-GB"/>
    </w:rPr>
  </w:style>
  <w:style w:type="character" w:customStyle="1" w:styleId="CaptionChar">
    <w:name w:val="Caption Char"/>
    <w:aliases w:val="Figure Char"/>
    <w:locked/>
    <w:rsid w:val="006C01B3"/>
    <w:rPr>
      <w:rFonts w:eastAsia="SimSun" w:cs="Times New Roman"/>
      <w:b/>
      <w:bCs/>
    </w:rPr>
  </w:style>
  <w:style w:type="paragraph" w:customStyle="1" w:styleId="Style4ptBefore0pt">
    <w:name w:val="Style 4 pt Before:  0 p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sz w:val="24"/>
      <w:lang w:val="en-GB" w:eastAsia="ja-JP"/>
    </w:rPr>
  </w:style>
  <w:style w:type="paragraph" w:customStyle="1" w:styleId="MediumGrid1-Accent22">
    <w:name w:val="Medium Grid 1 - Accent 22"/>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hAnsi="Cambria"/>
      <w:lang w:val="en-GB" w:eastAsia="ja-JP"/>
    </w:rPr>
  </w:style>
  <w:style w:type="paragraph" w:customStyle="1" w:styleId="annex-heading3">
    <w:name w:val="annex-heading3"/>
    <w:basedOn w:val="Annex3"/>
    <w:link w:val="annex-heading3Char"/>
    <w:qFormat/>
    <w:rsid w:val="006C01B3"/>
    <w:pPr>
      <w:numPr>
        <w:ilvl w:val="0"/>
        <w:numId w:val="0"/>
      </w:numPr>
      <w:tabs>
        <w:tab w:val="num" w:pos="720"/>
      </w:tabs>
      <w:suppressAutoHyphens w:val="0"/>
      <w:spacing w:before="181" w:after="240" w:line="240" w:lineRule="atLeast"/>
      <w:ind w:left="1224" w:hanging="1224"/>
      <w:jc w:val="both"/>
    </w:pPr>
    <w:rPr>
      <w:rFonts w:eastAsia="MS Mincho"/>
      <w:bCs/>
      <w:color w:val="auto"/>
      <w:sz w:val="22"/>
      <w:szCs w:val="20"/>
      <w:lang w:val="en-GB" w:eastAsia="fr-CH"/>
    </w:rPr>
  </w:style>
  <w:style w:type="character" w:customStyle="1" w:styleId="annex-heading3Char">
    <w:name w:val="annex-heading3 Char"/>
    <w:link w:val="annex-heading3"/>
    <w:rsid w:val="006C01B3"/>
    <w:rPr>
      <w:rFonts w:ascii="Cambria" w:eastAsia="MS Mincho" w:hAnsi="Cambria"/>
      <w:b/>
      <w:bCs/>
      <w:sz w:val="22"/>
      <w:lang w:val="en-GB" w:eastAsia="fr-CH"/>
    </w:rPr>
  </w:style>
  <w:style w:type="paragraph" w:customStyle="1" w:styleId="ColorfulShading-Accent13">
    <w:name w:val="Colorful Shading - Accent 13"/>
    <w:hidden/>
    <w:uiPriority w:val="99"/>
    <w:semiHidden/>
    <w:rsid w:val="006C01B3"/>
    <w:rPr>
      <w:rFonts w:eastAsia="Malgun Gothic"/>
      <w:lang w:val="en-GB"/>
    </w:rPr>
  </w:style>
  <w:style w:type="paragraph" w:customStyle="1" w:styleId="ColorfulList-Accent13">
    <w:name w:val="Colorful List - Accent 13"/>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hAnsi="Cambria"/>
      <w:lang w:val="en-GB" w:eastAsia="ja-JP"/>
    </w:rPr>
  </w:style>
  <w:style w:type="paragraph" w:customStyle="1" w:styleId="3N">
    <w:name w:val="3N"/>
    <w:basedOn w:val="Normal"/>
    <w:link w:val="3N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character" w:customStyle="1" w:styleId="3NChar">
    <w:name w:val="3N Char"/>
    <w:link w:val="3N"/>
    <w:rsid w:val="006C01B3"/>
    <w:rPr>
      <w:rFonts w:ascii="Cambria" w:eastAsia="MS Mincho" w:hAnsi="Cambria"/>
      <w:sz w:val="22"/>
      <w:lang w:val="en-GB" w:eastAsia="ja-JP"/>
    </w:rPr>
  </w:style>
  <w:style w:type="paragraph" w:customStyle="1" w:styleId="st">
    <w:name w:val="s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400" w:lineRule="exact"/>
      <w:jc w:val="left"/>
      <w:textAlignment w:val="auto"/>
    </w:pPr>
    <w:rPr>
      <w:rFonts w:ascii="Cambria" w:hAnsi="Cambria"/>
      <w:sz w:val="34"/>
      <w:lang w:eastAsia="ja-JP"/>
    </w:rPr>
  </w:style>
  <w:style w:type="table" w:customStyle="1" w:styleId="TableGrid11">
    <w:name w:val="Table Grid1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5">
    <w:name w:val="3H5"/>
    <w:basedOn w:val="Normal"/>
    <w:link w:val="3H5Char"/>
    <w:uiPriority w:val="99"/>
    <w:qFormat/>
    <w:rsid w:val="006C01B3"/>
    <w:pPr>
      <w:keepNext/>
      <w:keepLines/>
      <w:numPr>
        <w:ilvl w:val="5"/>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240" w:line="240" w:lineRule="atLeast"/>
      <w:textAlignment w:val="auto"/>
      <w:outlineLvl w:val="5"/>
    </w:pPr>
    <w:rPr>
      <w:rFonts w:ascii="Cambria" w:hAnsi="Cambria"/>
      <w:b/>
      <w:lang w:val="en-GB" w:eastAsia="ja-JP"/>
    </w:rPr>
  </w:style>
  <w:style w:type="paragraph" w:customStyle="1" w:styleId="3HAnnex">
    <w:name w:val="3HAnnex"/>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240" w:line="240" w:lineRule="atLeast"/>
      <w:jc w:val="center"/>
      <w:textAlignment w:val="auto"/>
    </w:pPr>
    <w:rPr>
      <w:rFonts w:ascii="Cambria" w:hAnsi="Cambria"/>
      <w:b/>
      <w:sz w:val="24"/>
      <w:lang w:val="en-GB" w:eastAsia="ja-JP"/>
    </w:rPr>
  </w:style>
  <w:style w:type="paragraph" w:customStyle="1" w:styleId="3H6">
    <w:name w:val="3H6"/>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hAnsi="Cambria"/>
      <w:lang w:val="en-GB" w:eastAsia="ja-JP"/>
    </w:rPr>
  </w:style>
  <w:style w:type="paragraph" w:customStyle="1" w:styleId="3H7">
    <w:name w:val="3H7"/>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hAnsi="Cambria"/>
      <w:lang w:val="en-GB" w:eastAsia="ja-JP"/>
    </w:rPr>
  </w:style>
  <w:style w:type="paragraph" w:customStyle="1" w:styleId="3H9">
    <w:name w:val="3H9"/>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character" w:customStyle="1" w:styleId="hps">
    <w:name w:val="hps"/>
    <w:rsid w:val="006C01B3"/>
  </w:style>
  <w:style w:type="paragraph" w:customStyle="1" w:styleId="3HeaderFooter">
    <w:name w:val="3HeaderFooter"/>
    <w:basedOn w:val="3N"/>
    <w:link w:val="3HeaderFooterChar"/>
    <w:qFormat/>
    <w:rsid w:val="006C01B3"/>
    <w:pPr>
      <w:tabs>
        <w:tab w:val="left" w:pos="907"/>
        <w:tab w:val="right" w:pos="8789"/>
        <w:tab w:val="right" w:pos="9696"/>
      </w:tabs>
      <w:jc w:val="left"/>
    </w:pPr>
    <w:rPr>
      <w:rFonts w:eastAsia="Times New Roman"/>
      <w:b/>
      <w:szCs w:val="22"/>
    </w:rPr>
  </w:style>
  <w:style w:type="table" w:customStyle="1" w:styleId="TableGrid21">
    <w:name w:val="Table Grid2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6C01B3"/>
    <w:rPr>
      <w:rFonts w:ascii="Cambria" w:hAnsi="Cambria"/>
      <w:b/>
      <w:sz w:val="22"/>
      <w:szCs w:val="22"/>
      <w:lang w:val="en-GB" w:eastAsia="ja-JP"/>
    </w:rPr>
  </w:style>
  <w:style w:type="paragraph" w:customStyle="1" w:styleId="3L1">
    <w:name w:val="3L1"/>
    <w:basedOn w:val="3H1"/>
    <w:link w:val="3L1Char"/>
    <w:qFormat/>
    <w:rsid w:val="006C01B3"/>
    <w:pPr>
      <w:keepLines w:val="0"/>
      <w:widowControl w:val="0"/>
      <w:outlineLvl w:val="9"/>
    </w:pPr>
    <w:rPr>
      <w:bCs/>
    </w:rPr>
  </w:style>
  <w:style w:type="paragraph" w:customStyle="1" w:styleId="3H0">
    <w:name w:val="3H0"/>
    <w:next w:val="3N"/>
    <w:link w:val="3H0Char"/>
    <w:uiPriority w:val="99"/>
    <w:qFormat/>
    <w:rsid w:val="006C01B3"/>
    <w:pPr>
      <w:keepNext/>
      <w:keepLines/>
      <w:numPr>
        <w:numId w:val="38"/>
      </w:numPr>
      <w:spacing w:before="313"/>
      <w:jc w:val="both"/>
      <w:outlineLvl w:val="1"/>
    </w:pPr>
    <w:rPr>
      <w:rFonts w:eastAsia="Malgun Gothic"/>
      <w:b/>
      <w:sz w:val="22"/>
      <w:lang w:val="en-GB"/>
    </w:rPr>
  </w:style>
  <w:style w:type="character" w:customStyle="1" w:styleId="3L1Char">
    <w:name w:val="3L1 Char"/>
    <w:link w:val="3L1"/>
    <w:rsid w:val="006C01B3"/>
    <w:rPr>
      <w:rFonts w:eastAsia="Malgun Gothic"/>
      <w:b/>
      <w:bCs/>
      <w:lang w:val="en-GB"/>
    </w:rPr>
  </w:style>
  <w:style w:type="paragraph" w:customStyle="1" w:styleId="3H1">
    <w:name w:val="3H1"/>
    <w:basedOn w:val="3H0"/>
    <w:next w:val="3N"/>
    <w:link w:val="3H1Char"/>
    <w:uiPriority w:val="99"/>
    <w:qFormat/>
    <w:rsid w:val="006C01B3"/>
    <w:pPr>
      <w:numPr>
        <w:ilvl w:val="1"/>
      </w:numPr>
      <w:tabs>
        <w:tab w:val="clear" w:pos="794"/>
        <w:tab w:val="num" w:pos="1837"/>
      </w:tabs>
      <w:spacing w:before="181"/>
      <w:ind w:left="1837" w:hanging="360"/>
      <w:outlineLvl w:val="2"/>
    </w:pPr>
    <w:rPr>
      <w:sz w:val="20"/>
    </w:rPr>
  </w:style>
  <w:style w:type="paragraph" w:customStyle="1" w:styleId="3H2">
    <w:name w:val="3H2"/>
    <w:basedOn w:val="3H1"/>
    <w:next w:val="3N"/>
    <w:link w:val="3H2Char"/>
    <w:uiPriority w:val="99"/>
    <w:qFormat/>
    <w:rsid w:val="006C01B3"/>
    <w:pPr>
      <w:numPr>
        <w:ilvl w:val="2"/>
      </w:numPr>
      <w:tabs>
        <w:tab w:val="clear" w:pos="794"/>
        <w:tab w:val="num" w:pos="2557"/>
      </w:tabs>
      <w:ind w:left="2557" w:hanging="180"/>
      <w:outlineLvl w:val="3"/>
    </w:pPr>
  </w:style>
  <w:style w:type="paragraph" w:customStyle="1" w:styleId="3Table">
    <w:name w:val="3Table"/>
    <w:basedOn w:val="tablesyntax"/>
    <w:link w:val="3TableChar"/>
    <w:qFormat/>
    <w:rsid w:val="006C01B3"/>
    <w:pPr>
      <w:tabs>
        <w:tab w:val="clear" w:pos="360"/>
        <w:tab w:val="clear" w:pos="720"/>
        <w:tab w:val="clear" w:pos="1440"/>
        <w:tab w:val="clear" w:pos="1800"/>
        <w:tab w:val="clear" w:pos="2520"/>
        <w:tab w:val="clear" w:pos="2880"/>
        <w:tab w:val="clear" w:pos="3240"/>
        <w:tab w:val="clear" w:pos="3600"/>
        <w:tab w:val="clear" w:pos="3960"/>
        <w:tab w:val="clear" w:pos="4320"/>
        <w:tab w:val="clear" w:pos="4680"/>
        <w:tab w:val="clear" w:pos="5040"/>
        <w:tab w:val="clear" w:pos="5400"/>
        <w:tab w:val="left" w:pos="216"/>
        <w:tab w:val="left" w:pos="432"/>
        <w:tab w:val="left" w:pos="648"/>
        <w:tab w:val="left" w:pos="864"/>
        <w:tab w:val="left" w:pos="1296"/>
        <w:tab w:val="left" w:pos="1512"/>
        <w:tab w:val="left" w:pos="1728"/>
        <w:tab w:val="left" w:pos="1944"/>
      </w:tabs>
      <w:spacing w:line="240" w:lineRule="atLeast"/>
      <w:ind w:right="0"/>
      <w:jc w:val="left"/>
    </w:pPr>
    <w:rPr>
      <w:rFonts w:eastAsia="MS Mincho"/>
      <w:noProof/>
      <w:szCs w:val="20"/>
      <w:lang w:val="en-GB" w:eastAsia="ja-JP"/>
    </w:rPr>
  </w:style>
  <w:style w:type="character" w:customStyle="1" w:styleId="3H1Char">
    <w:name w:val="3H1 Char"/>
    <w:link w:val="3H1"/>
    <w:uiPriority w:val="99"/>
    <w:rsid w:val="006C01B3"/>
    <w:rPr>
      <w:rFonts w:eastAsia="Malgun Gothic"/>
      <w:b/>
      <w:lang w:val="en-GB"/>
    </w:rPr>
  </w:style>
  <w:style w:type="paragraph" w:customStyle="1" w:styleId="3H3">
    <w:name w:val="3H3"/>
    <w:basedOn w:val="3H2"/>
    <w:next w:val="3N"/>
    <w:link w:val="3H3Char"/>
    <w:uiPriority w:val="99"/>
    <w:qFormat/>
    <w:rsid w:val="006C01B3"/>
    <w:pPr>
      <w:numPr>
        <w:ilvl w:val="3"/>
      </w:numPr>
      <w:tabs>
        <w:tab w:val="clear" w:pos="794"/>
        <w:tab w:val="num" w:pos="3277"/>
      </w:tabs>
      <w:ind w:left="3277" w:hanging="360"/>
      <w:outlineLvl w:val="4"/>
    </w:pPr>
  </w:style>
  <w:style w:type="character" w:customStyle="1" w:styleId="3TableChar">
    <w:name w:val="3Table Char"/>
    <w:link w:val="3Table"/>
    <w:rsid w:val="006C01B3"/>
    <w:rPr>
      <w:rFonts w:eastAsia="MS Mincho"/>
      <w:noProof/>
      <w:sz w:val="22"/>
      <w:lang w:val="en-GB" w:eastAsia="ja-JP"/>
    </w:rPr>
  </w:style>
  <w:style w:type="paragraph" w:customStyle="1" w:styleId="3H4">
    <w:name w:val="3H4"/>
    <w:basedOn w:val="3H3"/>
    <w:next w:val="3N"/>
    <w:link w:val="3H4Char"/>
    <w:uiPriority w:val="99"/>
    <w:qFormat/>
    <w:rsid w:val="006C01B3"/>
    <w:pPr>
      <w:numPr>
        <w:ilvl w:val="4"/>
      </w:numPr>
      <w:tabs>
        <w:tab w:val="clear" w:pos="794"/>
        <w:tab w:val="num" w:pos="3997"/>
      </w:tabs>
      <w:ind w:left="3997" w:hanging="360"/>
      <w:outlineLvl w:val="5"/>
    </w:pPr>
  </w:style>
  <w:style w:type="character" w:customStyle="1" w:styleId="3H2Char">
    <w:name w:val="3H2 Char"/>
    <w:link w:val="3H2"/>
    <w:uiPriority w:val="99"/>
    <w:rsid w:val="006C01B3"/>
    <w:rPr>
      <w:rFonts w:eastAsia="Malgun Gothic"/>
      <w:b/>
      <w:lang w:val="en-GB"/>
    </w:rPr>
  </w:style>
  <w:style w:type="paragraph" w:customStyle="1" w:styleId="3L1Note">
    <w:name w:val="3L1Note"/>
    <w:basedOn w:val="3L1"/>
    <w:link w:val="3L1NoteChar"/>
    <w:qFormat/>
    <w:rsid w:val="006C01B3"/>
    <w:pPr>
      <w:numPr>
        <w:ilvl w:val="0"/>
        <w:numId w:val="0"/>
      </w:numPr>
      <w:ind w:left="794"/>
    </w:pPr>
  </w:style>
  <w:style w:type="character" w:customStyle="1" w:styleId="3H3Char">
    <w:name w:val="3H3 Char"/>
    <w:link w:val="3H3"/>
    <w:uiPriority w:val="99"/>
    <w:rsid w:val="006C01B3"/>
    <w:rPr>
      <w:rFonts w:eastAsia="Malgun Gothic"/>
      <w:b/>
      <w:lang w:val="en-GB"/>
    </w:rPr>
  </w:style>
  <w:style w:type="character" w:customStyle="1" w:styleId="3DVCAnnexLevel0Char">
    <w:name w:val="3DVC Annex Level 0 Char"/>
    <w:rsid w:val="006C01B3"/>
    <w:rPr>
      <w:rFonts w:ascii="Times New Roman" w:hAnsi="Times New Roman"/>
      <w:b/>
      <w:bCs/>
      <w:sz w:val="22"/>
      <w:szCs w:val="22"/>
      <w:lang w:val="en-GB" w:eastAsia="en-US"/>
    </w:rPr>
  </w:style>
  <w:style w:type="character" w:customStyle="1" w:styleId="3L1NoteChar">
    <w:name w:val="3L1Note Char"/>
    <w:link w:val="3L1Note"/>
    <w:rsid w:val="006C01B3"/>
    <w:rPr>
      <w:rFonts w:eastAsia="Malgun Gothic"/>
      <w:b/>
      <w:bCs/>
      <w:lang w:val="en-GB"/>
    </w:rPr>
  </w:style>
  <w:style w:type="character" w:customStyle="1" w:styleId="3DVCLevel1Char">
    <w:name w:val="3DVC Level 1 Char"/>
    <w:rsid w:val="006C01B3"/>
    <w:rPr>
      <w:rFonts w:ascii="Times New Roman" w:hAnsi="Times New Roman"/>
      <w:b/>
      <w:bCs/>
      <w:lang w:val="en-GB" w:eastAsia="en-US"/>
    </w:rPr>
  </w:style>
  <w:style w:type="paragraph" w:customStyle="1" w:styleId="3EdNotes">
    <w:name w:val="3EdNotes"/>
    <w:basedOn w:val="Normal"/>
    <w:link w:val="3EdNotesChar"/>
    <w:uiPriority w:val="99"/>
    <w:qFormat/>
    <w:rsid w:val="006C01B3"/>
    <w:pPr>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after="240" w:line="240" w:lineRule="atLeast"/>
      <w:textAlignment w:val="auto"/>
    </w:pPr>
    <w:rPr>
      <w:rFonts w:ascii="Cambria" w:hAnsi="Cambria"/>
      <w:lang w:val="en-GB" w:eastAsia="ja-JP"/>
    </w:rPr>
  </w:style>
  <w:style w:type="character" w:customStyle="1" w:styleId="3H4Char">
    <w:name w:val="3H4 Char"/>
    <w:link w:val="3H4"/>
    <w:uiPriority w:val="99"/>
    <w:rsid w:val="006C01B3"/>
    <w:rPr>
      <w:rFonts w:eastAsia="Malgun Gothic"/>
      <w:b/>
      <w:lang w:val="en-GB"/>
    </w:rPr>
  </w:style>
  <w:style w:type="character" w:customStyle="1" w:styleId="3DVCLevel2Char">
    <w:name w:val="3DVC Level 2 Char"/>
    <w:rsid w:val="006C01B3"/>
    <w:rPr>
      <w:rFonts w:ascii="Times New Roman" w:hAnsi="Times New Roman"/>
      <w:b/>
      <w:lang w:val="en-GB"/>
    </w:rPr>
  </w:style>
  <w:style w:type="numbering" w:customStyle="1" w:styleId="3DHeading">
    <w:name w:val="3D Heading"/>
    <w:uiPriority w:val="99"/>
    <w:rsid w:val="006C01B3"/>
    <w:pPr>
      <w:numPr>
        <w:numId w:val="37"/>
      </w:numPr>
    </w:pPr>
  </w:style>
  <w:style w:type="character" w:customStyle="1" w:styleId="3EdNotesChar">
    <w:name w:val="3EdNotes Char"/>
    <w:link w:val="3EdNotes"/>
    <w:uiPriority w:val="99"/>
    <w:rsid w:val="006C01B3"/>
    <w:rPr>
      <w:rFonts w:ascii="Cambria" w:eastAsia="MS Mincho" w:hAnsi="Cambria"/>
      <w:sz w:val="22"/>
      <w:lang w:val="en-GB" w:eastAsia="ja-JP"/>
    </w:rPr>
  </w:style>
  <w:style w:type="paragraph" w:customStyle="1" w:styleId="3TOCLOFLOT">
    <w:name w:val="3TOCLOFLOT"/>
    <w:basedOn w:val="3N"/>
    <w:link w:val="3TOCLOFLOTChar"/>
    <w:qFormat/>
    <w:rsid w:val="006C01B3"/>
    <w:pPr>
      <w:keepNext/>
      <w:jc w:val="center"/>
      <w:outlineLvl w:val="0"/>
    </w:pPr>
    <w:rPr>
      <w:b/>
      <w:caps/>
      <w:sz w:val="24"/>
      <w:szCs w:val="24"/>
    </w:rPr>
  </w:style>
  <w:style w:type="character" w:customStyle="1" w:styleId="3TOCLOFLOTChar">
    <w:name w:val="3TOCLOFLOT Char"/>
    <w:link w:val="3TOCLOFLOT"/>
    <w:rsid w:val="006C01B3"/>
    <w:rPr>
      <w:rFonts w:ascii="Cambria" w:eastAsia="MS Mincho" w:hAnsi="Cambria"/>
      <w:b/>
      <w:caps/>
      <w:sz w:val="24"/>
      <w:szCs w:val="24"/>
      <w:lang w:val="en-GB" w:eastAsia="ja-JP"/>
    </w:rPr>
  </w:style>
  <w:style w:type="character" w:customStyle="1" w:styleId="3DVCLevel3Char">
    <w:name w:val="3DVC Level 3 Char"/>
    <w:rsid w:val="006C01B3"/>
    <w:rPr>
      <w:rFonts w:ascii="Times New Roman" w:hAnsi="Times New Roman"/>
      <w:b/>
      <w:lang w:val="en-GB"/>
    </w:rPr>
  </w:style>
  <w:style w:type="paragraph" w:customStyle="1" w:styleId="3S0">
    <w:name w:val="3S0"/>
    <w:basedOn w:val="Normal"/>
    <w:link w:val="3S0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rFonts w:ascii="Cambria" w:hAnsi="Cambria"/>
      <w:lang w:val="en-GB" w:eastAsia="ja-JP"/>
    </w:rPr>
  </w:style>
  <w:style w:type="character" w:customStyle="1" w:styleId="3H0Char">
    <w:name w:val="3H0 Char"/>
    <w:link w:val="3H0"/>
    <w:uiPriority w:val="99"/>
    <w:rsid w:val="006C01B3"/>
    <w:rPr>
      <w:rFonts w:eastAsia="Malgun Gothic"/>
      <w:b/>
      <w:sz w:val="22"/>
      <w:lang w:val="en-GB"/>
    </w:rPr>
  </w:style>
  <w:style w:type="character" w:customStyle="1" w:styleId="3DVCLevel4Char">
    <w:name w:val="3DVC Level 4 Char"/>
    <w:rsid w:val="006C01B3"/>
    <w:rPr>
      <w:rFonts w:ascii="Times New Roman" w:hAnsi="Times New Roman"/>
      <w:b/>
      <w:lang w:val="en-GB"/>
    </w:rPr>
  </w:style>
  <w:style w:type="character" w:customStyle="1" w:styleId="3S0Char">
    <w:name w:val="3S0 Char"/>
    <w:link w:val="3S0"/>
    <w:uiPriority w:val="99"/>
    <w:rsid w:val="006C01B3"/>
    <w:rPr>
      <w:rFonts w:ascii="Cambria" w:eastAsia="MS Mincho" w:hAnsi="Cambria"/>
      <w:sz w:val="22"/>
      <w:lang w:val="en-GB" w:eastAsia="ja-JP"/>
    </w:rPr>
  </w:style>
  <w:style w:type="character" w:customStyle="1" w:styleId="3H5Char">
    <w:name w:val="3H5 Char"/>
    <w:link w:val="3H5"/>
    <w:uiPriority w:val="99"/>
    <w:rsid w:val="006C01B3"/>
    <w:rPr>
      <w:rFonts w:ascii="Cambria" w:eastAsia="MS Mincho" w:hAnsi="Cambria"/>
      <w:b/>
      <w:sz w:val="22"/>
      <w:lang w:val="en-GB" w:eastAsia="ja-JP"/>
    </w:rPr>
  </w:style>
  <w:style w:type="paragraph" w:customStyle="1" w:styleId="4H0">
    <w:name w:val="4H0"/>
    <w:basedOn w:val="3H0"/>
    <w:link w:val="4H0Char"/>
    <w:qFormat/>
    <w:rsid w:val="006C01B3"/>
    <w:pPr>
      <w:numPr>
        <w:numId w:val="39"/>
      </w:numPr>
      <w:tabs>
        <w:tab w:val="left" w:pos="794"/>
      </w:tabs>
    </w:pPr>
  </w:style>
  <w:style w:type="paragraph" w:customStyle="1" w:styleId="4H1">
    <w:name w:val="4H1"/>
    <w:basedOn w:val="3N"/>
    <w:link w:val="4H1Char"/>
    <w:qFormat/>
    <w:rsid w:val="006C01B3"/>
    <w:pPr>
      <w:numPr>
        <w:ilvl w:val="1"/>
        <w:numId w:val="39"/>
      </w:numPr>
    </w:pPr>
    <w:rPr>
      <w:b/>
    </w:rPr>
  </w:style>
  <w:style w:type="character" w:customStyle="1" w:styleId="4H0Char">
    <w:name w:val="4H0 Char"/>
    <w:link w:val="4H0"/>
    <w:rsid w:val="006C01B3"/>
    <w:rPr>
      <w:rFonts w:eastAsia="Malgun Gothic"/>
      <w:b/>
      <w:sz w:val="22"/>
      <w:lang w:val="en-GB"/>
    </w:rPr>
  </w:style>
  <w:style w:type="paragraph" w:customStyle="1" w:styleId="4H2">
    <w:name w:val="4H2"/>
    <w:basedOn w:val="Normal"/>
    <w:rsid w:val="006C01B3"/>
    <w:pPr>
      <w:numPr>
        <w:ilvl w:val="2"/>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character" w:customStyle="1" w:styleId="4H1Char">
    <w:name w:val="4H1 Char"/>
    <w:link w:val="4H1"/>
    <w:rsid w:val="006C01B3"/>
    <w:rPr>
      <w:rFonts w:ascii="Cambria" w:eastAsia="MS Mincho" w:hAnsi="Cambria"/>
      <w:b/>
      <w:sz w:val="22"/>
      <w:lang w:val="en-GB" w:eastAsia="ja-JP"/>
    </w:rPr>
  </w:style>
  <w:style w:type="paragraph" w:customStyle="1" w:styleId="Bibliography25">
    <w:name w:val="Bibliography2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character" w:styleId="SubtleReference">
    <w:name w:val="Subtle Reference"/>
    <w:uiPriority w:val="31"/>
    <w:qFormat/>
    <w:rsid w:val="006C01B3"/>
    <w:rPr>
      <w:smallCaps/>
      <w:color w:val="C0504D"/>
      <w:u w:val="single"/>
    </w:rPr>
  </w:style>
  <w:style w:type="paragraph" w:customStyle="1" w:styleId="3N0">
    <w:name w:val="3N0"/>
    <w:basedOn w:val="Normal"/>
    <w:link w:val="3N0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character" w:customStyle="1" w:styleId="3N0Char">
    <w:name w:val="3N0 Char"/>
    <w:link w:val="3N0"/>
    <w:rsid w:val="006C01B3"/>
    <w:rPr>
      <w:rFonts w:ascii="Cambria" w:eastAsia="MS Mincho" w:hAnsi="Cambria"/>
      <w:sz w:val="22"/>
      <w:lang w:val="en-GB" w:eastAsia="ja-JP"/>
    </w:rPr>
  </w:style>
  <w:style w:type="paragraph" w:styleId="TOCHeading">
    <w:name w:val="TOC Heading"/>
    <w:basedOn w:val="Heading1"/>
    <w:next w:val="Normal"/>
    <w:uiPriority w:val="39"/>
    <w:unhideWhenUsed/>
    <w:qFormat/>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after="240" w:line="276" w:lineRule="auto"/>
      <w:jc w:val="left"/>
      <w:textAlignment w:val="auto"/>
      <w:outlineLvl w:val="9"/>
    </w:pPr>
    <w:rPr>
      <w:rFonts w:ascii="Cambria" w:eastAsia="SimSun" w:hAnsi="Cambria" w:cs="Times New Roman"/>
      <w:bCs w:val="0"/>
      <w:color w:val="365F91"/>
      <w:kern w:val="0"/>
      <w:sz w:val="28"/>
      <w:szCs w:val="28"/>
      <w:lang w:eastAsia="ja-JP"/>
    </w:rPr>
  </w:style>
  <w:style w:type="character" w:customStyle="1" w:styleId="Heading2Char1">
    <w:name w:val="Heading 2 Char1"/>
    <w:aliases w:val="H Char"/>
    <w:uiPriority w:val="99"/>
    <w:rsid w:val="006C01B3"/>
    <w:rPr>
      <w:rFonts w:ascii="Cambria" w:eastAsia="SimSun" w:hAnsi="Cambria" w:cs="Times New Roman"/>
      <w:b/>
      <w:bCs/>
      <w:i/>
      <w:iCs/>
      <w:sz w:val="28"/>
      <w:szCs w:val="28"/>
      <w:lang w:val="en-GB" w:eastAsia="en-US"/>
    </w:rPr>
  </w:style>
  <w:style w:type="character" w:customStyle="1" w:styleId="summary">
    <w:name w:val="summary"/>
    <w:rsid w:val="006C01B3"/>
  </w:style>
  <w:style w:type="paragraph" w:customStyle="1" w:styleId="Bibliography3">
    <w:name w:val="Bibliography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Bibliography4">
    <w:name w:val="Bibliography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Bibliography5">
    <w:name w:val="Bibliography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noProof/>
      <w:lang w:eastAsia="ja-JP"/>
    </w:rPr>
  </w:style>
  <w:style w:type="paragraph" w:customStyle="1" w:styleId="Bibliography6">
    <w:name w:val="Bibliography6"/>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Bibliography7">
    <w:name w:val="Bibliography7"/>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ColorfulShading-Accent14">
    <w:name w:val="Colorful Shading - Accent 14"/>
    <w:hidden/>
    <w:uiPriority w:val="99"/>
    <w:semiHidden/>
    <w:rsid w:val="006C01B3"/>
    <w:rPr>
      <w:rFonts w:eastAsia="Malgun Gothic"/>
      <w:lang w:val="en-GB"/>
    </w:rPr>
  </w:style>
  <w:style w:type="paragraph" w:customStyle="1" w:styleId="Bibliography8">
    <w:name w:val="Bibliography8"/>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ColorfulList-Accent14">
    <w:name w:val="Colorful List - Accent 14"/>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hanging="794"/>
      <w:textAlignment w:val="auto"/>
    </w:pPr>
    <w:rPr>
      <w:rFonts w:ascii="Cambria" w:hAnsi="Cambria"/>
      <w:lang w:val="en-GB" w:eastAsia="ja-JP"/>
    </w:rPr>
  </w:style>
  <w:style w:type="paragraph" w:customStyle="1" w:styleId="Bibliography9">
    <w:name w:val="Bibliography9"/>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Bibliography10">
    <w:name w:val="Bibliography10"/>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character" w:customStyle="1" w:styleId="HeaderChar1">
    <w:name w:val="Header Char1"/>
    <w:aliases w:val="h Char1,Header/Footer Char1"/>
    <w:uiPriority w:val="99"/>
    <w:semiHidden/>
    <w:rsid w:val="006C01B3"/>
    <w:rPr>
      <w:rFonts w:ascii="Times New Roman" w:hAnsi="Times New Roman"/>
      <w:lang w:val="en-GB"/>
    </w:rPr>
  </w:style>
  <w:style w:type="character" w:customStyle="1" w:styleId="NoteChar2">
    <w:name w:val="Note Char2"/>
    <w:link w:val="Note"/>
    <w:locked/>
    <w:rsid w:val="006C01B3"/>
    <w:rPr>
      <w:sz w:val="18"/>
      <w:lang w:val="en-GB"/>
    </w:rPr>
  </w:style>
  <w:style w:type="character" w:customStyle="1" w:styleId="Annex2Char">
    <w:name w:val="Annex 2 Char"/>
    <w:link w:val="Annex2"/>
    <w:uiPriority w:val="99"/>
    <w:locked/>
    <w:rsid w:val="006C01B3"/>
    <w:rPr>
      <w:rFonts w:ascii="Cambria" w:eastAsia="Batang" w:hAnsi="Cambria"/>
      <w:b/>
      <w:color w:val="000000"/>
      <w:sz w:val="24"/>
      <w:szCs w:val="24"/>
      <w:lang w:val="fr-FR" w:eastAsia="ko-KR"/>
    </w:rPr>
  </w:style>
  <w:style w:type="character" w:customStyle="1" w:styleId="Annex3Char2">
    <w:name w:val="Annex 3 Char2"/>
    <w:link w:val="Annex3"/>
    <w:locked/>
    <w:rsid w:val="006C01B3"/>
    <w:rPr>
      <w:rFonts w:ascii="Cambria" w:eastAsia="Arial" w:hAnsi="Cambria"/>
      <w:b/>
      <w:color w:val="000000"/>
      <w:szCs w:val="24"/>
      <w:lang w:val="fr-FR" w:eastAsia="ko-KR"/>
    </w:rPr>
  </w:style>
  <w:style w:type="paragraph" w:customStyle="1" w:styleId="FigureCaption">
    <w:name w:val="Figure Caption"/>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eastAsia="ja-JP"/>
    </w:rPr>
  </w:style>
  <w:style w:type="paragraph" w:customStyle="1" w:styleId="Text">
    <w:name w:val="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ascii="Cambria" w:hAnsi="Cambria"/>
      <w:sz w:val="24"/>
      <w:szCs w:val="24"/>
      <w:lang w:val="de-AT" w:eastAsia="ja-JP"/>
    </w:rPr>
  </w:style>
  <w:style w:type="character" w:customStyle="1" w:styleId="EquationTabChar">
    <w:name w:val="EquationTab Char"/>
    <w:link w:val="EquationTab"/>
    <w:locked/>
    <w:rsid w:val="006C01B3"/>
    <w:rPr>
      <w:lang w:val="en-GB"/>
    </w:rPr>
  </w:style>
  <w:style w:type="paragraph" w:customStyle="1" w:styleId="EquationTab">
    <w:name w:val="EquationTab"/>
    <w:basedOn w:val="Normal"/>
    <w:link w:val="EquationTabChar"/>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paragraph" w:customStyle="1" w:styleId="3H8">
    <w:name w:val="3H8"/>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character" w:customStyle="1" w:styleId="3DVCAnnexSem0Char">
    <w:name w:val="3DVC Annex Sem 0 Char"/>
    <w:link w:val="3DVCAnnexSem0"/>
    <w:locked/>
    <w:rsid w:val="006C01B3"/>
    <w:rPr>
      <w:lang w:val="en-GB"/>
    </w:rPr>
  </w:style>
  <w:style w:type="paragraph" w:customStyle="1" w:styleId="3DVCAnnexSem0">
    <w:name w:val="3DVC Annex Sem 0"/>
    <w:basedOn w:val="Normal"/>
    <w:link w:val="3DVCAnnexSem0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sz w:val="20"/>
      <w:lang w:val="en-GB"/>
    </w:rPr>
  </w:style>
  <w:style w:type="character" w:customStyle="1" w:styleId="3DVCnormalChar">
    <w:name w:val="3DVC normal Char"/>
    <w:link w:val="3DVCnormal"/>
    <w:locked/>
    <w:rsid w:val="006C01B3"/>
    <w:rPr>
      <w:lang w:val="en-GB"/>
    </w:rPr>
  </w:style>
  <w:style w:type="paragraph" w:customStyle="1" w:styleId="3DVCnormal">
    <w:name w:val="3DVC normal"/>
    <w:basedOn w:val="Normal"/>
    <w:link w:val="3DVCnormal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character" w:customStyle="1" w:styleId="3D0Char">
    <w:name w:val="3D0 Char"/>
    <w:link w:val="3D0"/>
    <w:uiPriority w:val="99"/>
    <w:locked/>
    <w:rsid w:val="006C01B3"/>
    <w:rPr>
      <w:lang w:val="en-CA"/>
    </w:rPr>
  </w:style>
  <w:style w:type="paragraph" w:customStyle="1" w:styleId="3D0">
    <w:name w:val="3D0"/>
    <w:basedOn w:val="3N0"/>
    <w:link w:val="3D0Char"/>
    <w:uiPriority w:val="99"/>
    <w:qFormat/>
    <w:rsid w:val="006C01B3"/>
    <w:pPr>
      <w:numPr>
        <w:numId w:val="40"/>
      </w:numPr>
      <w:tabs>
        <w:tab w:val="clear" w:pos="340"/>
        <w:tab w:val="left" w:pos="357"/>
        <w:tab w:val="left" w:pos="794"/>
        <w:tab w:val="left" w:pos="1191"/>
        <w:tab w:val="left" w:pos="1588"/>
        <w:tab w:val="left" w:pos="1985"/>
        <w:tab w:val="left" w:pos="2381"/>
      </w:tabs>
    </w:pPr>
    <w:rPr>
      <w:rFonts w:ascii="Times New Roman" w:eastAsia="Times New Roman" w:hAnsi="Times New Roman"/>
      <w:sz w:val="20"/>
      <w:lang w:val="en-CA" w:eastAsia="en-US"/>
    </w:rPr>
  </w:style>
  <w:style w:type="character" w:customStyle="1" w:styleId="3D1Char">
    <w:name w:val="3D1 Char"/>
    <w:link w:val="3D1"/>
    <w:uiPriority w:val="99"/>
    <w:locked/>
    <w:rsid w:val="006C01B3"/>
    <w:rPr>
      <w:lang w:val="en-CA"/>
    </w:rPr>
  </w:style>
  <w:style w:type="paragraph" w:customStyle="1" w:styleId="3D1">
    <w:name w:val="3D1"/>
    <w:basedOn w:val="3D0"/>
    <w:link w:val="3D1Char"/>
    <w:uiPriority w:val="99"/>
    <w:qFormat/>
    <w:rsid w:val="006C01B3"/>
    <w:pPr>
      <w:numPr>
        <w:ilvl w:val="1"/>
      </w:numPr>
    </w:pPr>
  </w:style>
  <w:style w:type="character" w:customStyle="1" w:styleId="3D2Char">
    <w:name w:val="3D2 Char"/>
    <w:link w:val="3D2"/>
    <w:uiPriority w:val="99"/>
    <w:locked/>
    <w:rsid w:val="006C01B3"/>
    <w:rPr>
      <w:lang w:val="en-CA" w:eastAsia="ko-KR"/>
    </w:rPr>
  </w:style>
  <w:style w:type="paragraph" w:customStyle="1" w:styleId="3D2">
    <w:name w:val="3D2"/>
    <w:basedOn w:val="3D1"/>
    <w:link w:val="3D2Char"/>
    <w:uiPriority w:val="99"/>
    <w:qFormat/>
    <w:rsid w:val="006C01B3"/>
    <w:pPr>
      <w:numPr>
        <w:ilvl w:val="2"/>
      </w:numPr>
      <w:tabs>
        <w:tab w:val="clear" w:pos="794"/>
        <w:tab w:val="left" w:pos="1072"/>
      </w:tabs>
      <w:ind w:left="1071"/>
    </w:pPr>
    <w:rPr>
      <w:lang w:eastAsia="ko-KR"/>
    </w:rPr>
  </w:style>
  <w:style w:type="character" w:customStyle="1" w:styleId="3D3Char">
    <w:name w:val="3D3 Char"/>
    <w:link w:val="3D3"/>
    <w:uiPriority w:val="99"/>
    <w:locked/>
    <w:rsid w:val="006C01B3"/>
    <w:rPr>
      <w:lang w:val="en-CA" w:eastAsia="ko-KR"/>
    </w:rPr>
  </w:style>
  <w:style w:type="paragraph" w:customStyle="1" w:styleId="3D3">
    <w:name w:val="3D3"/>
    <w:basedOn w:val="3D2"/>
    <w:link w:val="3D3Char"/>
    <w:uiPriority w:val="99"/>
    <w:qFormat/>
    <w:rsid w:val="006C01B3"/>
    <w:pPr>
      <w:numPr>
        <w:ilvl w:val="3"/>
      </w:numPr>
      <w:tabs>
        <w:tab w:val="clear" w:pos="1072"/>
        <w:tab w:val="clear" w:pos="1191"/>
      </w:tabs>
    </w:pPr>
  </w:style>
  <w:style w:type="character" w:customStyle="1" w:styleId="3D4Char">
    <w:name w:val="3D4 Char"/>
    <w:link w:val="3D4"/>
    <w:uiPriority w:val="99"/>
    <w:locked/>
    <w:rsid w:val="006C01B3"/>
    <w:rPr>
      <w:lang w:val="en-CA" w:eastAsia="ko-KR"/>
    </w:rPr>
  </w:style>
  <w:style w:type="paragraph" w:customStyle="1" w:styleId="3D4">
    <w:name w:val="3D4"/>
    <w:basedOn w:val="3D3"/>
    <w:link w:val="3D4Char"/>
    <w:uiPriority w:val="99"/>
    <w:qFormat/>
    <w:rsid w:val="006C01B3"/>
    <w:pPr>
      <w:numPr>
        <w:ilvl w:val="4"/>
      </w:numPr>
      <w:tabs>
        <w:tab w:val="clear" w:pos="1588"/>
      </w:tabs>
    </w:pPr>
  </w:style>
  <w:style w:type="character" w:customStyle="1" w:styleId="3D5Char">
    <w:name w:val="3D5 Char"/>
    <w:link w:val="3D5"/>
    <w:uiPriority w:val="99"/>
    <w:locked/>
    <w:rsid w:val="006C01B3"/>
    <w:rPr>
      <w:lang w:val="en-CA" w:eastAsia="ko-KR"/>
    </w:rPr>
  </w:style>
  <w:style w:type="paragraph" w:customStyle="1" w:styleId="3D5">
    <w:name w:val="3D5"/>
    <w:basedOn w:val="3D4"/>
    <w:link w:val="3D5Char"/>
    <w:uiPriority w:val="99"/>
    <w:qFormat/>
    <w:rsid w:val="006C01B3"/>
    <w:pPr>
      <w:numPr>
        <w:ilvl w:val="5"/>
      </w:numPr>
      <w:tabs>
        <w:tab w:val="clear" w:pos="1985"/>
      </w:tabs>
    </w:pPr>
  </w:style>
  <w:style w:type="character" w:customStyle="1" w:styleId="3D6Char">
    <w:name w:val="3D6 Char"/>
    <w:link w:val="3D6"/>
    <w:uiPriority w:val="99"/>
    <w:locked/>
    <w:rsid w:val="006C01B3"/>
    <w:rPr>
      <w:lang w:val="en-CA" w:eastAsia="ko-KR"/>
    </w:rPr>
  </w:style>
  <w:style w:type="paragraph" w:customStyle="1" w:styleId="3D6">
    <w:name w:val="3D6"/>
    <w:basedOn w:val="3D5"/>
    <w:link w:val="3D6Char"/>
    <w:uiPriority w:val="99"/>
    <w:qFormat/>
    <w:rsid w:val="006C01B3"/>
    <w:pPr>
      <w:numPr>
        <w:ilvl w:val="6"/>
      </w:numPr>
      <w:tabs>
        <w:tab w:val="clear" w:pos="2381"/>
      </w:tabs>
    </w:pPr>
  </w:style>
  <w:style w:type="character" w:customStyle="1" w:styleId="3TabsChar">
    <w:name w:val="3 Tabs Char"/>
    <w:link w:val="3Tabs"/>
    <w:locked/>
    <w:rsid w:val="006C01B3"/>
    <w:rPr>
      <w:bCs/>
    </w:rPr>
  </w:style>
  <w:style w:type="paragraph" w:customStyle="1" w:styleId="3Tabs">
    <w:name w:val="3 Tabs"/>
    <w:basedOn w:val="3N0"/>
    <w:link w:val="3TabsChar"/>
    <w:qFormat/>
    <w:rsid w:val="006C01B3"/>
    <w:pPr>
      <w:tabs>
        <w:tab w:val="left" w:pos="357"/>
        <w:tab w:val="left" w:pos="714"/>
        <w:tab w:val="left" w:pos="1071"/>
        <w:tab w:val="left" w:pos="1429"/>
        <w:tab w:val="left" w:pos="1786"/>
        <w:tab w:val="left" w:pos="2143"/>
        <w:tab w:val="left" w:pos="2500"/>
        <w:tab w:val="left" w:pos="2857"/>
        <w:tab w:val="right" w:pos="9729"/>
      </w:tabs>
      <w:spacing w:before="120" w:after="120"/>
      <w:jc w:val="left"/>
    </w:pPr>
    <w:rPr>
      <w:rFonts w:ascii="Times New Roman" w:eastAsia="Times New Roman" w:hAnsi="Times New Roman"/>
      <w:bCs/>
      <w:sz w:val="20"/>
      <w:lang w:val="en-US" w:eastAsia="en-US"/>
    </w:rPr>
  </w:style>
  <w:style w:type="paragraph" w:customStyle="1" w:styleId="3U1">
    <w:name w:val="3U1"/>
    <w:basedOn w:val="3N0"/>
    <w:uiPriority w:val="99"/>
    <w:qFormat/>
    <w:rsid w:val="006C01B3"/>
    <w:pPr>
      <w:numPr>
        <w:ilvl w:val="1"/>
        <w:numId w:val="41"/>
      </w:numPr>
      <w:tabs>
        <w:tab w:val="num" w:pos="360"/>
      </w:tabs>
      <w:ind w:left="0" w:firstLine="0"/>
    </w:pPr>
  </w:style>
  <w:style w:type="paragraph" w:customStyle="1" w:styleId="3U0">
    <w:name w:val="3U0"/>
    <w:basedOn w:val="3N0"/>
    <w:uiPriority w:val="99"/>
    <w:qFormat/>
    <w:rsid w:val="006C01B3"/>
    <w:pPr>
      <w:numPr>
        <w:numId w:val="41"/>
      </w:numPr>
      <w:tabs>
        <w:tab w:val="num" w:pos="360"/>
      </w:tabs>
      <w:ind w:left="0" w:firstLine="0"/>
    </w:pPr>
  </w:style>
  <w:style w:type="paragraph" w:customStyle="1" w:styleId="3U2">
    <w:name w:val="3U2"/>
    <w:basedOn w:val="3U1"/>
    <w:uiPriority w:val="99"/>
    <w:qFormat/>
    <w:rsid w:val="006C01B3"/>
    <w:pPr>
      <w:numPr>
        <w:ilvl w:val="2"/>
      </w:numPr>
      <w:tabs>
        <w:tab w:val="num" w:pos="360"/>
      </w:tabs>
      <w:ind w:left="2520" w:hanging="180"/>
    </w:pPr>
  </w:style>
  <w:style w:type="paragraph" w:customStyle="1" w:styleId="3U3">
    <w:name w:val="3U3"/>
    <w:basedOn w:val="3U2"/>
    <w:uiPriority w:val="99"/>
    <w:qFormat/>
    <w:rsid w:val="006C01B3"/>
    <w:pPr>
      <w:numPr>
        <w:ilvl w:val="3"/>
      </w:numPr>
      <w:tabs>
        <w:tab w:val="num" w:pos="360"/>
      </w:tabs>
      <w:ind w:left="3240" w:hanging="360"/>
    </w:pPr>
  </w:style>
  <w:style w:type="paragraph" w:customStyle="1" w:styleId="3U4">
    <w:name w:val="3U4"/>
    <w:basedOn w:val="3U3"/>
    <w:uiPriority w:val="99"/>
    <w:qFormat/>
    <w:rsid w:val="006C01B3"/>
    <w:pPr>
      <w:numPr>
        <w:ilvl w:val="4"/>
      </w:numPr>
      <w:tabs>
        <w:tab w:val="num" w:pos="360"/>
      </w:tabs>
      <w:ind w:left="3960" w:hanging="360"/>
    </w:pPr>
  </w:style>
  <w:style w:type="paragraph" w:customStyle="1" w:styleId="3U5">
    <w:name w:val="3U5"/>
    <w:basedOn w:val="3U4"/>
    <w:uiPriority w:val="99"/>
    <w:qFormat/>
    <w:rsid w:val="006C01B3"/>
    <w:pPr>
      <w:numPr>
        <w:ilvl w:val="5"/>
      </w:numPr>
      <w:tabs>
        <w:tab w:val="num" w:pos="360"/>
      </w:tabs>
      <w:ind w:left="4680" w:hanging="180"/>
    </w:pPr>
  </w:style>
  <w:style w:type="paragraph" w:customStyle="1" w:styleId="3U6">
    <w:name w:val="3U6"/>
    <w:basedOn w:val="3U5"/>
    <w:uiPriority w:val="99"/>
    <w:qFormat/>
    <w:rsid w:val="006C01B3"/>
    <w:pPr>
      <w:numPr>
        <w:ilvl w:val="6"/>
      </w:numPr>
      <w:tabs>
        <w:tab w:val="num" w:pos="360"/>
      </w:tabs>
      <w:ind w:left="5400" w:hanging="360"/>
    </w:pPr>
  </w:style>
  <w:style w:type="paragraph" w:customStyle="1" w:styleId="3U7">
    <w:name w:val="3U7"/>
    <w:basedOn w:val="Normal"/>
    <w:uiPriority w:val="99"/>
    <w:qFormat/>
    <w:rsid w:val="006C01B3"/>
    <w:pPr>
      <w:numPr>
        <w:ilvl w:val="7"/>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paragraph" w:customStyle="1" w:styleId="3U8">
    <w:name w:val="3U8"/>
    <w:basedOn w:val="3U7"/>
    <w:uiPriority w:val="99"/>
    <w:qFormat/>
    <w:rsid w:val="006C01B3"/>
    <w:pPr>
      <w:numPr>
        <w:ilvl w:val="8"/>
      </w:numPr>
    </w:pPr>
  </w:style>
  <w:style w:type="paragraph" w:customStyle="1" w:styleId="3D7">
    <w:name w:val="3D7"/>
    <w:basedOn w:val="Normal"/>
    <w:uiPriority w:val="99"/>
    <w:rsid w:val="006C01B3"/>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paragraph" w:customStyle="1" w:styleId="3D8">
    <w:name w:val="3D8"/>
    <w:basedOn w:val="Normal"/>
    <w:uiPriority w:val="99"/>
    <w:rsid w:val="006C01B3"/>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paragraph" w:customStyle="1" w:styleId="3E0">
    <w:name w:val="3E0"/>
    <w:basedOn w:val="3N0"/>
    <w:uiPriority w:val="99"/>
    <w:qFormat/>
    <w:rsid w:val="006C01B3"/>
    <w:pPr>
      <w:numPr>
        <w:numId w:val="42"/>
      </w:numPr>
      <w:tabs>
        <w:tab w:val="num" w:pos="360"/>
        <w:tab w:val="center" w:pos="4865"/>
        <w:tab w:val="right" w:pos="9730"/>
      </w:tabs>
      <w:ind w:left="1080" w:hanging="360"/>
      <w:jc w:val="left"/>
    </w:pPr>
  </w:style>
  <w:style w:type="paragraph" w:customStyle="1" w:styleId="3E1">
    <w:name w:val="3E1"/>
    <w:basedOn w:val="3E0"/>
    <w:uiPriority w:val="99"/>
    <w:qFormat/>
    <w:rsid w:val="006C01B3"/>
    <w:pPr>
      <w:numPr>
        <w:ilvl w:val="1"/>
      </w:numPr>
      <w:tabs>
        <w:tab w:val="num" w:pos="360"/>
      </w:tabs>
      <w:ind w:left="1800" w:hanging="360"/>
    </w:pPr>
  </w:style>
  <w:style w:type="paragraph" w:customStyle="1" w:styleId="3E2">
    <w:name w:val="3E2"/>
    <w:basedOn w:val="3E1"/>
    <w:uiPriority w:val="99"/>
    <w:qFormat/>
    <w:rsid w:val="006C01B3"/>
    <w:pPr>
      <w:numPr>
        <w:ilvl w:val="2"/>
      </w:numPr>
      <w:tabs>
        <w:tab w:val="num" w:pos="360"/>
      </w:tabs>
      <w:ind w:left="2520" w:hanging="180"/>
    </w:pPr>
  </w:style>
  <w:style w:type="paragraph" w:customStyle="1" w:styleId="3E3">
    <w:name w:val="3E3"/>
    <w:basedOn w:val="Normal"/>
    <w:uiPriority w:val="99"/>
    <w:qFormat/>
    <w:rsid w:val="006C01B3"/>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hAnsi="Cambria"/>
      <w:lang w:val="en-GB" w:eastAsia="ja-JP"/>
    </w:rPr>
  </w:style>
  <w:style w:type="paragraph" w:customStyle="1" w:styleId="3E4">
    <w:name w:val="3E4"/>
    <w:basedOn w:val="Normal"/>
    <w:uiPriority w:val="99"/>
    <w:qFormat/>
    <w:rsid w:val="006C01B3"/>
    <w:pPr>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hAnsi="Cambria"/>
      <w:lang w:val="en-GB" w:eastAsia="ja-JP"/>
    </w:rPr>
  </w:style>
  <w:style w:type="paragraph" w:customStyle="1" w:styleId="3E5">
    <w:name w:val="3E5"/>
    <w:basedOn w:val="Normal"/>
    <w:uiPriority w:val="99"/>
    <w:qFormat/>
    <w:rsid w:val="006C01B3"/>
    <w:pPr>
      <w:numPr>
        <w:ilvl w:val="5"/>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hAnsi="Cambria"/>
      <w:lang w:val="en-GB" w:eastAsia="ja-JP"/>
    </w:rPr>
  </w:style>
  <w:style w:type="paragraph" w:customStyle="1" w:styleId="3E6">
    <w:name w:val="3E6"/>
    <w:basedOn w:val="Normal"/>
    <w:uiPriority w:val="99"/>
    <w:qFormat/>
    <w:rsid w:val="006C01B3"/>
    <w:pPr>
      <w:numPr>
        <w:ilvl w:val="6"/>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hAnsi="Cambria"/>
      <w:lang w:val="en-GB" w:eastAsia="ja-JP"/>
    </w:rPr>
  </w:style>
  <w:style w:type="paragraph" w:customStyle="1" w:styleId="3E7">
    <w:name w:val="3E7"/>
    <w:basedOn w:val="Normal"/>
    <w:uiPriority w:val="99"/>
    <w:qFormat/>
    <w:rsid w:val="006C01B3"/>
    <w:pPr>
      <w:numPr>
        <w:ilvl w:val="7"/>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hAnsi="Cambria"/>
      <w:lang w:val="en-GB" w:eastAsia="ja-JP"/>
    </w:rPr>
  </w:style>
  <w:style w:type="paragraph" w:customStyle="1" w:styleId="3E8">
    <w:name w:val="3E8"/>
    <w:basedOn w:val="Normal"/>
    <w:uiPriority w:val="99"/>
    <w:qFormat/>
    <w:rsid w:val="006C01B3"/>
    <w:pPr>
      <w:numPr>
        <w:ilvl w:val="8"/>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hAnsi="Cambria"/>
      <w:lang w:val="en-GB" w:eastAsia="ja-JP"/>
    </w:rPr>
  </w:style>
  <w:style w:type="character" w:customStyle="1" w:styleId="3N4Char">
    <w:name w:val="3N4 Char"/>
    <w:link w:val="3N4"/>
    <w:locked/>
    <w:rsid w:val="006C01B3"/>
    <w:rPr>
      <w:lang w:val="en-GB"/>
    </w:rPr>
  </w:style>
  <w:style w:type="paragraph" w:customStyle="1" w:styleId="3N4">
    <w:name w:val="3N4"/>
    <w:basedOn w:val="3N0"/>
    <w:link w:val="3N4Char"/>
    <w:qFormat/>
    <w:rsid w:val="006C01B3"/>
    <w:pPr>
      <w:ind w:left="1429"/>
    </w:pPr>
    <w:rPr>
      <w:rFonts w:ascii="Times New Roman" w:eastAsia="Times New Roman" w:hAnsi="Times New Roman"/>
      <w:sz w:val="20"/>
      <w:lang w:eastAsia="en-US"/>
    </w:rPr>
  </w:style>
  <w:style w:type="character" w:customStyle="1" w:styleId="3N3Char">
    <w:name w:val="3N3 Char"/>
    <w:link w:val="3N3"/>
    <w:locked/>
    <w:rsid w:val="006C01B3"/>
    <w:rPr>
      <w:lang w:val="en-GB"/>
    </w:rPr>
  </w:style>
  <w:style w:type="paragraph" w:customStyle="1" w:styleId="3N3">
    <w:name w:val="3N3"/>
    <w:basedOn w:val="3N4"/>
    <w:link w:val="3N3Char"/>
    <w:qFormat/>
    <w:rsid w:val="006C01B3"/>
    <w:pPr>
      <w:ind w:left="1072"/>
    </w:pPr>
  </w:style>
  <w:style w:type="character" w:customStyle="1" w:styleId="3N1Char">
    <w:name w:val="3N1 Char"/>
    <w:link w:val="3N1"/>
    <w:locked/>
    <w:rsid w:val="006C01B3"/>
    <w:rPr>
      <w:lang w:val="en-GB" w:eastAsia="ko-KR"/>
    </w:rPr>
  </w:style>
  <w:style w:type="paragraph" w:customStyle="1" w:styleId="3N1">
    <w:name w:val="3N1"/>
    <w:basedOn w:val="3N0"/>
    <w:link w:val="3N1Char"/>
    <w:qFormat/>
    <w:rsid w:val="006C01B3"/>
    <w:pPr>
      <w:ind w:left="357"/>
    </w:pPr>
    <w:rPr>
      <w:rFonts w:ascii="Times New Roman" w:eastAsia="Times New Roman" w:hAnsi="Times New Roman"/>
      <w:sz w:val="20"/>
      <w:lang w:eastAsia="ko-KR"/>
    </w:rPr>
  </w:style>
  <w:style w:type="character" w:customStyle="1" w:styleId="3N2Char">
    <w:name w:val="3N2 Char"/>
    <w:link w:val="3N2"/>
    <w:locked/>
    <w:rsid w:val="006C01B3"/>
    <w:rPr>
      <w:lang w:val="en-GB" w:eastAsia="ko-KR"/>
    </w:rPr>
  </w:style>
  <w:style w:type="paragraph" w:customStyle="1" w:styleId="3N2">
    <w:name w:val="3N2"/>
    <w:basedOn w:val="3N1"/>
    <w:link w:val="3N2Char"/>
    <w:qFormat/>
    <w:rsid w:val="006C01B3"/>
    <w:pPr>
      <w:ind w:left="714"/>
    </w:pPr>
  </w:style>
  <w:style w:type="character" w:customStyle="1" w:styleId="3N5Char">
    <w:name w:val="3N5 Char"/>
    <w:link w:val="3N5"/>
    <w:locked/>
    <w:rsid w:val="006C01B3"/>
    <w:rPr>
      <w:lang w:val="en-GB"/>
    </w:rPr>
  </w:style>
  <w:style w:type="paragraph" w:customStyle="1" w:styleId="3N5">
    <w:name w:val="3N5"/>
    <w:basedOn w:val="3N4"/>
    <w:link w:val="3N5Char"/>
    <w:qFormat/>
    <w:rsid w:val="006C01B3"/>
    <w:pPr>
      <w:ind w:left="1786"/>
    </w:pPr>
  </w:style>
  <w:style w:type="character" w:customStyle="1" w:styleId="3N6Char">
    <w:name w:val="3N6 Char"/>
    <w:link w:val="3N6"/>
    <w:locked/>
    <w:rsid w:val="006C01B3"/>
    <w:rPr>
      <w:lang w:val="en-GB"/>
    </w:rPr>
  </w:style>
  <w:style w:type="paragraph" w:customStyle="1" w:styleId="3N6">
    <w:name w:val="3N6"/>
    <w:basedOn w:val="3N5"/>
    <w:link w:val="3N6Char"/>
    <w:qFormat/>
    <w:rsid w:val="006C01B3"/>
    <w:pPr>
      <w:ind w:left="2143"/>
    </w:pPr>
  </w:style>
  <w:style w:type="character" w:customStyle="1" w:styleId="3N7Char">
    <w:name w:val="3N7 Char"/>
    <w:link w:val="3N7"/>
    <w:locked/>
    <w:rsid w:val="006C01B3"/>
    <w:rPr>
      <w:lang w:val="en-GB"/>
    </w:rPr>
  </w:style>
  <w:style w:type="paragraph" w:customStyle="1" w:styleId="3N7">
    <w:name w:val="3N7"/>
    <w:basedOn w:val="3N6"/>
    <w:link w:val="3N7Char"/>
    <w:qFormat/>
    <w:rsid w:val="006C01B3"/>
    <w:pPr>
      <w:ind w:left="2500"/>
    </w:pPr>
  </w:style>
  <w:style w:type="character" w:customStyle="1" w:styleId="3N8Char">
    <w:name w:val="3N8 Char"/>
    <w:link w:val="3N8"/>
    <w:locked/>
    <w:rsid w:val="006C01B3"/>
    <w:rPr>
      <w:lang w:val="en-GB"/>
    </w:rPr>
  </w:style>
  <w:style w:type="paragraph" w:customStyle="1" w:styleId="3N8">
    <w:name w:val="3N8"/>
    <w:basedOn w:val="3N7"/>
    <w:link w:val="3N8Char"/>
    <w:qFormat/>
    <w:rsid w:val="006C01B3"/>
    <w:pPr>
      <w:ind w:left="2858"/>
    </w:pPr>
  </w:style>
  <w:style w:type="character" w:customStyle="1" w:styleId="SyntaxChar">
    <w:name w:val="Syntax Char"/>
    <w:link w:val="Syntax"/>
    <w:locked/>
    <w:rsid w:val="006C01B3"/>
    <w:rPr>
      <w:bCs/>
      <w:lang w:val="en-CA"/>
    </w:rPr>
  </w:style>
  <w:style w:type="paragraph" w:customStyle="1" w:styleId="Syntax">
    <w:name w:val="Syntax"/>
    <w:basedOn w:val="Normal"/>
    <w:link w:val="SyntaxChar"/>
    <w:qFormat/>
    <w:rsid w:val="006C01B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0" w:after="60" w:line="240" w:lineRule="atLeast"/>
      <w:jc w:val="left"/>
      <w:textAlignment w:val="auto"/>
    </w:pPr>
    <w:rPr>
      <w:bCs/>
      <w:sz w:val="20"/>
      <w:lang w:val="en-CA"/>
    </w:rPr>
  </w:style>
  <w:style w:type="character" w:customStyle="1" w:styleId="3DNoteChar">
    <w:name w:val="3D Note Char"/>
    <w:link w:val="3DNote"/>
    <w:uiPriority w:val="99"/>
    <w:locked/>
    <w:rsid w:val="006C01B3"/>
    <w:rPr>
      <w:rFonts w:ascii="Cambria" w:eastAsia="MS Mincho" w:hAnsi="Cambria"/>
      <w:sz w:val="22"/>
      <w:lang w:eastAsia="fr-CH"/>
    </w:rPr>
  </w:style>
  <w:style w:type="paragraph" w:customStyle="1" w:styleId="3DNote">
    <w:name w:val="3D Note"/>
    <w:basedOn w:val="3EdNotes"/>
    <w:link w:val="3DNoteChar"/>
    <w:uiPriority w:val="99"/>
    <w:qFormat/>
    <w:rsid w:val="006C01B3"/>
    <w:pPr>
      <w:numPr>
        <w:numId w:val="0"/>
      </w:numPr>
      <w:tabs>
        <w:tab w:val="num" w:pos="4690"/>
      </w:tabs>
      <w:ind w:left="4690" w:hanging="2703"/>
    </w:pPr>
    <w:rPr>
      <w:lang w:val="en-US" w:eastAsia="fr-CH"/>
    </w:rPr>
  </w:style>
  <w:style w:type="character" w:customStyle="1" w:styleId="3DEdNoteChar">
    <w:name w:val="3D Ed. Note Char"/>
    <w:link w:val="3DEdNote"/>
    <w:locked/>
    <w:rsid w:val="006C01B3"/>
    <w:rPr>
      <w:sz w:val="18"/>
      <w:szCs w:val="18"/>
      <w:lang w:val="en-GB"/>
    </w:rPr>
  </w:style>
  <w:style w:type="paragraph" w:customStyle="1" w:styleId="3DEdNote">
    <w:name w:val="3D Ed. Note"/>
    <w:basedOn w:val="Note1"/>
    <w:link w:val="3DEdNoteChar"/>
    <w:qFormat/>
    <w:rsid w:val="006C01B3"/>
    <w:pPr>
      <w:tabs>
        <w:tab w:val="left" w:pos="965"/>
      </w:tabs>
      <w:overflowPunct/>
      <w:autoSpaceDE/>
      <w:autoSpaceDN/>
      <w:adjustRightInd/>
      <w:spacing w:before="0" w:after="240" w:line="240" w:lineRule="auto"/>
      <w:ind w:left="288"/>
      <w:textAlignment w:val="auto"/>
    </w:pPr>
    <w:rPr>
      <w:rFonts w:eastAsia="Times New Roman"/>
    </w:rPr>
  </w:style>
  <w:style w:type="character" w:customStyle="1" w:styleId="3AmdHeadChar">
    <w:name w:val="3 Amd Head Char"/>
    <w:link w:val="3AmdHead"/>
    <w:locked/>
    <w:rsid w:val="006C01B3"/>
    <w:rPr>
      <w:b/>
      <w:sz w:val="22"/>
      <w:szCs w:val="22"/>
      <w:lang w:val="en-CA"/>
    </w:rPr>
  </w:style>
  <w:style w:type="paragraph" w:customStyle="1" w:styleId="3AmdHead">
    <w:name w:val="3 Amd Head"/>
    <w:basedOn w:val="3N0"/>
    <w:link w:val="3AmdHeadChar"/>
    <w:qFormat/>
    <w:rsid w:val="006C01B3"/>
    <w:rPr>
      <w:rFonts w:ascii="Times New Roman" w:eastAsia="Times New Roman" w:hAnsi="Times New Roman"/>
      <w:b/>
      <w:szCs w:val="22"/>
      <w:lang w:val="en-CA" w:eastAsia="en-US"/>
    </w:rPr>
  </w:style>
  <w:style w:type="numbering" w:customStyle="1" w:styleId="3DNumbering">
    <w:name w:val="3D Numbering"/>
    <w:uiPriority w:val="99"/>
    <w:rsid w:val="006C01B3"/>
  </w:style>
  <w:style w:type="numbering" w:customStyle="1" w:styleId="3DEquation">
    <w:name w:val="3D Equation"/>
    <w:uiPriority w:val="99"/>
    <w:rsid w:val="006C01B3"/>
    <w:pPr>
      <w:numPr>
        <w:numId w:val="42"/>
      </w:numPr>
    </w:pPr>
  </w:style>
  <w:style w:type="numbering" w:customStyle="1" w:styleId="3Dash">
    <w:name w:val="3Dash"/>
    <w:uiPriority w:val="99"/>
    <w:rsid w:val="006C01B3"/>
    <w:pPr>
      <w:numPr>
        <w:numId w:val="43"/>
      </w:numPr>
    </w:pPr>
  </w:style>
  <w:style w:type="character" w:customStyle="1" w:styleId="MTConvertedEquation">
    <w:name w:val="MTConvertedEquation"/>
    <w:basedOn w:val="DefaultParagraphFont"/>
    <w:rsid w:val="006C01B3"/>
  </w:style>
  <w:style w:type="paragraph" w:styleId="Bibliography">
    <w:name w:val="Bibliography"/>
    <w:basedOn w:val="Normal"/>
    <w:next w:val="Normal"/>
    <w:uiPriority w:val="37"/>
    <w:semiHidden/>
    <w:unhideWhenUsed/>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paragraph" w:styleId="IntenseQuote">
    <w:name w:val="Intense Quote"/>
    <w:basedOn w:val="Normal"/>
    <w:next w:val="Normal"/>
    <w:link w:val="IntenseQuoteChar"/>
    <w:uiPriority w:val="30"/>
    <w:qFormat/>
    <w:rsid w:val="006C01B3"/>
    <w:pPr>
      <w:pBdr>
        <w:bottom w:val="single" w:sz="4" w:space="4" w:color="4F81BD"/>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0" w:after="280" w:line="240" w:lineRule="atLeast"/>
      <w:ind w:left="936" w:right="936"/>
      <w:textAlignment w:val="auto"/>
    </w:pPr>
    <w:rPr>
      <w:rFonts w:ascii="Cambria" w:hAnsi="Cambria"/>
      <w:b/>
      <w:bCs/>
      <w:i/>
      <w:iCs/>
      <w:color w:val="4F81BD"/>
      <w:lang w:val="en-GB" w:eastAsia="ja-JP"/>
    </w:rPr>
  </w:style>
  <w:style w:type="character" w:customStyle="1" w:styleId="IntenseQuoteChar">
    <w:name w:val="Intense Quote Char"/>
    <w:basedOn w:val="DefaultParagraphFont"/>
    <w:link w:val="IntenseQuote"/>
    <w:uiPriority w:val="30"/>
    <w:rsid w:val="006C01B3"/>
    <w:rPr>
      <w:rFonts w:ascii="Cambria" w:eastAsia="MS Mincho" w:hAnsi="Cambria"/>
      <w:b/>
      <w:bCs/>
      <w:i/>
      <w:iCs/>
      <w:color w:val="4F81BD"/>
      <w:sz w:val="22"/>
      <w:lang w:val="en-GB" w:eastAsia="ja-JP"/>
    </w:rPr>
  </w:style>
  <w:style w:type="paragraph" w:styleId="NoSpacing">
    <w:name w:val="No Spacing"/>
    <w:uiPriority w:val="1"/>
    <w:qFormat/>
    <w:rsid w:val="006C01B3"/>
    <w:pPr>
      <w:tabs>
        <w:tab w:val="left" w:pos="794"/>
        <w:tab w:val="left" w:pos="1191"/>
        <w:tab w:val="left" w:pos="1588"/>
        <w:tab w:val="left" w:pos="1985"/>
      </w:tabs>
      <w:overflowPunct w:val="0"/>
      <w:autoSpaceDE w:val="0"/>
      <w:autoSpaceDN w:val="0"/>
      <w:adjustRightInd w:val="0"/>
      <w:jc w:val="both"/>
      <w:textAlignment w:val="baseline"/>
    </w:pPr>
    <w:rPr>
      <w:rFonts w:eastAsia="Malgun Gothic"/>
      <w:lang w:val="en-CA"/>
    </w:rPr>
  </w:style>
  <w:style w:type="character" w:styleId="BookTitle">
    <w:name w:val="Book Title"/>
    <w:uiPriority w:val="33"/>
    <w:qFormat/>
    <w:rsid w:val="006C01B3"/>
    <w:rPr>
      <w:b/>
      <w:bCs/>
      <w:smallCaps/>
      <w:spacing w:val="5"/>
    </w:rPr>
  </w:style>
  <w:style w:type="character" w:styleId="IntenseEmphasis">
    <w:name w:val="Intense Emphasis"/>
    <w:uiPriority w:val="21"/>
    <w:qFormat/>
    <w:rsid w:val="006C01B3"/>
    <w:rPr>
      <w:b/>
      <w:bCs/>
      <w:i/>
      <w:iCs/>
      <w:color w:val="4F81BD"/>
    </w:rPr>
  </w:style>
  <w:style w:type="character" w:styleId="IntenseReference">
    <w:name w:val="Intense Reference"/>
    <w:uiPriority w:val="32"/>
    <w:qFormat/>
    <w:rsid w:val="006C01B3"/>
    <w:rPr>
      <w:b/>
      <w:bCs/>
      <w:smallCaps/>
      <w:color w:val="C0504D"/>
      <w:spacing w:val="5"/>
      <w:u w:val="single"/>
    </w:rPr>
  </w:style>
  <w:style w:type="character" w:styleId="SubtleEmphasis">
    <w:name w:val="Subtle Emphasis"/>
    <w:uiPriority w:val="19"/>
    <w:qFormat/>
    <w:rsid w:val="006C01B3"/>
    <w:rPr>
      <w:i/>
      <w:iCs/>
      <w:color w:val="808080"/>
    </w:rPr>
  </w:style>
  <w:style w:type="paragraph" w:customStyle="1" w:styleId="Bibliography21">
    <w:name w:val="Bibliography2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character" w:customStyle="1" w:styleId="audeg">
    <w:name w:val="au_deg"/>
    <w:rsid w:val="006C01B3"/>
    <w:rPr>
      <w:rFonts w:ascii="Cambria" w:hAnsi="Cambria"/>
      <w:sz w:val="22"/>
      <w:bdr w:val="none" w:sz="0" w:space="0" w:color="auto"/>
      <w:shd w:val="clear" w:color="auto" w:fill="FFFF00"/>
    </w:rPr>
  </w:style>
  <w:style w:type="character" w:customStyle="1" w:styleId="aufname">
    <w:name w:val="au_fname"/>
    <w:rsid w:val="006C01B3"/>
    <w:rPr>
      <w:rFonts w:ascii="Cambria" w:hAnsi="Cambria"/>
      <w:sz w:val="22"/>
      <w:bdr w:val="none" w:sz="0" w:space="0" w:color="auto"/>
      <w:shd w:val="clear" w:color="auto" w:fill="FFFFCC"/>
    </w:rPr>
  </w:style>
  <w:style w:type="character" w:customStyle="1" w:styleId="aurole">
    <w:name w:val="au_role"/>
    <w:rsid w:val="006C01B3"/>
    <w:rPr>
      <w:rFonts w:ascii="Cambria" w:hAnsi="Cambria"/>
      <w:sz w:val="22"/>
      <w:bdr w:val="none" w:sz="0" w:space="0" w:color="auto"/>
      <w:shd w:val="clear" w:color="auto" w:fill="808000"/>
    </w:rPr>
  </w:style>
  <w:style w:type="character" w:customStyle="1" w:styleId="ausuffix">
    <w:name w:val="au_suffix"/>
    <w:rsid w:val="006C01B3"/>
    <w:rPr>
      <w:rFonts w:ascii="Cambria" w:hAnsi="Cambria"/>
      <w:sz w:val="22"/>
      <w:bdr w:val="none" w:sz="0" w:space="0" w:color="auto"/>
      <w:shd w:val="clear" w:color="auto" w:fill="FF00FF"/>
    </w:rPr>
  </w:style>
  <w:style w:type="character" w:customStyle="1" w:styleId="ausurname">
    <w:name w:val="au_surname"/>
    <w:rsid w:val="006C01B3"/>
    <w:rPr>
      <w:rFonts w:ascii="Cambria" w:hAnsi="Cambria"/>
      <w:sz w:val="22"/>
      <w:bdr w:val="none" w:sz="0" w:space="0" w:color="auto"/>
      <w:shd w:val="clear" w:color="auto" w:fill="CCFF99"/>
    </w:rPr>
  </w:style>
  <w:style w:type="character" w:customStyle="1" w:styleId="bibbase">
    <w:name w:val="bib_base"/>
    <w:rsid w:val="006C01B3"/>
    <w:rPr>
      <w:rFonts w:ascii="Cambria" w:hAnsi="Cambria"/>
    </w:rPr>
  </w:style>
  <w:style w:type="character" w:customStyle="1" w:styleId="bibarticle">
    <w:name w:val="bib_article"/>
    <w:rsid w:val="006C01B3"/>
    <w:rPr>
      <w:rFonts w:ascii="Cambria" w:hAnsi="Cambria"/>
      <w:bdr w:val="none" w:sz="0" w:space="0" w:color="auto"/>
      <w:shd w:val="clear" w:color="auto" w:fill="CCFFFF"/>
    </w:rPr>
  </w:style>
  <w:style w:type="character" w:customStyle="1" w:styleId="bibcomment">
    <w:name w:val="bib_comment"/>
    <w:rsid w:val="006C01B3"/>
  </w:style>
  <w:style w:type="character" w:customStyle="1" w:styleId="bibdeg">
    <w:name w:val="bib_deg"/>
    <w:rsid w:val="006C01B3"/>
  </w:style>
  <w:style w:type="character" w:customStyle="1" w:styleId="bibdoi">
    <w:name w:val="bib_doi"/>
    <w:rsid w:val="006C01B3"/>
    <w:rPr>
      <w:rFonts w:ascii="Cambria" w:hAnsi="Cambria"/>
      <w:bdr w:val="none" w:sz="0" w:space="0" w:color="auto"/>
      <w:shd w:val="clear" w:color="auto" w:fill="CCFFCC"/>
    </w:rPr>
  </w:style>
  <w:style w:type="character" w:customStyle="1" w:styleId="bibetal">
    <w:name w:val="bib_etal"/>
    <w:rsid w:val="006C01B3"/>
    <w:rPr>
      <w:rFonts w:ascii="Cambria" w:hAnsi="Cambria"/>
      <w:bdr w:val="none" w:sz="0" w:space="0" w:color="auto"/>
      <w:shd w:val="clear" w:color="auto" w:fill="CCFF99"/>
    </w:rPr>
  </w:style>
  <w:style w:type="character" w:customStyle="1" w:styleId="bibfname">
    <w:name w:val="bib_fname"/>
    <w:rsid w:val="006C01B3"/>
    <w:rPr>
      <w:rFonts w:ascii="Cambria" w:hAnsi="Cambria"/>
      <w:bdr w:val="none" w:sz="0" w:space="0" w:color="auto"/>
      <w:shd w:val="clear" w:color="auto" w:fill="FFFFCC"/>
    </w:rPr>
  </w:style>
  <w:style w:type="character" w:customStyle="1" w:styleId="bibfpage">
    <w:name w:val="bib_fpage"/>
    <w:rsid w:val="006C01B3"/>
    <w:rPr>
      <w:rFonts w:ascii="Cambria" w:hAnsi="Cambria"/>
      <w:bdr w:val="none" w:sz="0" w:space="0" w:color="auto"/>
      <w:shd w:val="clear" w:color="auto" w:fill="E6E6E6"/>
    </w:rPr>
  </w:style>
  <w:style w:type="character" w:customStyle="1" w:styleId="bibissue">
    <w:name w:val="bib_issue"/>
    <w:rsid w:val="006C01B3"/>
    <w:rPr>
      <w:rFonts w:ascii="Cambria" w:hAnsi="Cambria"/>
      <w:bdr w:val="none" w:sz="0" w:space="0" w:color="auto"/>
      <w:shd w:val="clear" w:color="auto" w:fill="FFFFAB"/>
    </w:rPr>
  </w:style>
  <w:style w:type="character" w:customStyle="1" w:styleId="bibjournal">
    <w:name w:val="bib_journal"/>
    <w:rsid w:val="006C01B3"/>
    <w:rPr>
      <w:rFonts w:ascii="Cambria" w:hAnsi="Cambria"/>
      <w:bdr w:val="none" w:sz="0" w:space="0" w:color="auto"/>
      <w:shd w:val="clear" w:color="auto" w:fill="F9DECF"/>
    </w:rPr>
  </w:style>
  <w:style w:type="character" w:customStyle="1" w:styleId="biblpage">
    <w:name w:val="bib_lpage"/>
    <w:rsid w:val="006C01B3"/>
    <w:rPr>
      <w:rFonts w:ascii="Cambria" w:hAnsi="Cambria"/>
      <w:bdr w:val="none" w:sz="0" w:space="0" w:color="auto"/>
      <w:shd w:val="clear" w:color="auto" w:fill="D9D9D9"/>
    </w:rPr>
  </w:style>
  <w:style w:type="character" w:customStyle="1" w:styleId="bibnumber">
    <w:name w:val="bib_number"/>
    <w:rsid w:val="006C01B3"/>
    <w:rPr>
      <w:rFonts w:ascii="Cambria" w:hAnsi="Cambria"/>
      <w:bdr w:val="none" w:sz="0" w:space="0" w:color="auto"/>
      <w:shd w:val="clear" w:color="auto" w:fill="CCCCFF"/>
    </w:rPr>
  </w:style>
  <w:style w:type="character" w:customStyle="1" w:styleId="biborganization">
    <w:name w:val="bib_organization"/>
    <w:rsid w:val="006C01B3"/>
    <w:rPr>
      <w:rFonts w:ascii="Cambria" w:hAnsi="Cambria"/>
      <w:bdr w:val="none" w:sz="0" w:space="0" w:color="auto"/>
      <w:shd w:val="clear" w:color="auto" w:fill="CCFF99"/>
    </w:rPr>
  </w:style>
  <w:style w:type="character" w:customStyle="1" w:styleId="bibsuffix">
    <w:name w:val="bib_suffix"/>
    <w:rsid w:val="006C01B3"/>
  </w:style>
  <w:style w:type="character" w:customStyle="1" w:styleId="bibsuppl">
    <w:name w:val="bib_suppl"/>
    <w:rsid w:val="006C01B3"/>
    <w:rPr>
      <w:rFonts w:ascii="Cambria" w:hAnsi="Cambria"/>
      <w:bdr w:val="none" w:sz="0" w:space="0" w:color="auto"/>
      <w:shd w:val="clear" w:color="auto" w:fill="FFCC66"/>
    </w:rPr>
  </w:style>
  <w:style w:type="character" w:customStyle="1" w:styleId="bibsurname">
    <w:name w:val="bib_surname"/>
    <w:rsid w:val="006C01B3"/>
    <w:rPr>
      <w:rFonts w:ascii="Cambria" w:hAnsi="Cambria"/>
      <w:bdr w:val="none" w:sz="0" w:space="0" w:color="auto"/>
      <w:shd w:val="clear" w:color="auto" w:fill="CCFF99"/>
    </w:rPr>
  </w:style>
  <w:style w:type="character" w:customStyle="1" w:styleId="bibunpubl">
    <w:name w:val="bib_unpubl"/>
    <w:rsid w:val="006C01B3"/>
  </w:style>
  <w:style w:type="character" w:customStyle="1" w:styleId="biburl">
    <w:name w:val="bib_url"/>
    <w:rsid w:val="006C01B3"/>
    <w:rPr>
      <w:rFonts w:ascii="Cambria" w:hAnsi="Cambria"/>
      <w:bdr w:val="none" w:sz="0" w:space="0" w:color="auto"/>
      <w:shd w:val="clear" w:color="auto" w:fill="CCFF66"/>
    </w:rPr>
  </w:style>
  <w:style w:type="character" w:customStyle="1" w:styleId="bibvolume">
    <w:name w:val="bib_volume"/>
    <w:rsid w:val="006C01B3"/>
    <w:rPr>
      <w:rFonts w:ascii="Cambria" w:hAnsi="Cambria"/>
      <w:bdr w:val="none" w:sz="0" w:space="0" w:color="auto"/>
      <w:shd w:val="clear" w:color="auto" w:fill="CCECFF"/>
    </w:rPr>
  </w:style>
  <w:style w:type="character" w:customStyle="1" w:styleId="bibyear">
    <w:name w:val="bib_year"/>
    <w:rsid w:val="006C01B3"/>
    <w:rPr>
      <w:rFonts w:ascii="Cambria" w:hAnsi="Cambria"/>
      <w:bdr w:val="none" w:sz="0" w:space="0" w:color="auto"/>
      <w:shd w:val="clear" w:color="auto" w:fill="FFCCFF"/>
    </w:rPr>
  </w:style>
  <w:style w:type="character" w:customStyle="1" w:styleId="citebase">
    <w:name w:val="cite_base"/>
    <w:rsid w:val="006C01B3"/>
    <w:rPr>
      <w:rFonts w:ascii="Cambria" w:hAnsi="Cambria"/>
    </w:rPr>
  </w:style>
  <w:style w:type="character" w:customStyle="1" w:styleId="citebib">
    <w:name w:val="cite_bib"/>
    <w:rsid w:val="006C01B3"/>
    <w:rPr>
      <w:rFonts w:ascii="Cambria" w:hAnsi="Cambria"/>
      <w:bdr w:val="none" w:sz="0" w:space="0" w:color="auto"/>
      <w:shd w:val="clear" w:color="auto" w:fill="CCFFFF"/>
    </w:rPr>
  </w:style>
  <w:style w:type="character" w:customStyle="1" w:styleId="citebox">
    <w:name w:val="cite_box"/>
    <w:rsid w:val="006C01B3"/>
  </w:style>
  <w:style w:type="character" w:customStyle="1" w:styleId="citeen">
    <w:name w:val="cite_en"/>
    <w:rsid w:val="006C01B3"/>
    <w:rPr>
      <w:rFonts w:ascii="Cambria" w:hAnsi="Cambria"/>
      <w:bdr w:val="none" w:sz="0" w:space="0" w:color="auto"/>
      <w:shd w:val="clear" w:color="auto" w:fill="FFFF99"/>
      <w:vertAlign w:val="superscript"/>
    </w:rPr>
  </w:style>
  <w:style w:type="character" w:customStyle="1" w:styleId="citefig">
    <w:name w:val="cite_fig"/>
    <w:rsid w:val="006C01B3"/>
    <w:rPr>
      <w:rFonts w:ascii="Cambria" w:hAnsi="Cambria"/>
      <w:color w:val="auto"/>
      <w:bdr w:val="none" w:sz="0" w:space="0" w:color="auto"/>
      <w:shd w:val="clear" w:color="auto" w:fill="CCFFCC"/>
    </w:rPr>
  </w:style>
  <w:style w:type="character" w:customStyle="1" w:styleId="citefn">
    <w:name w:val="cite_fn"/>
    <w:rsid w:val="006C01B3"/>
    <w:rPr>
      <w:rFonts w:ascii="Cambria" w:hAnsi="Cambria"/>
      <w:color w:val="auto"/>
      <w:sz w:val="22"/>
      <w:bdr w:val="none" w:sz="0" w:space="0" w:color="auto"/>
      <w:shd w:val="clear" w:color="auto" w:fill="FF99CC"/>
      <w:vertAlign w:val="baseline"/>
    </w:rPr>
  </w:style>
  <w:style w:type="character" w:customStyle="1" w:styleId="citetbl">
    <w:name w:val="cite_tbl"/>
    <w:rsid w:val="006C01B3"/>
    <w:rPr>
      <w:rFonts w:ascii="Cambria" w:hAnsi="Cambria"/>
      <w:color w:val="auto"/>
      <w:bdr w:val="none" w:sz="0" w:space="0" w:color="auto"/>
      <w:shd w:val="clear" w:color="auto" w:fill="FF9999"/>
    </w:rPr>
  </w:style>
  <w:style w:type="character" w:customStyle="1" w:styleId="stdbase">
    <w:name w:val="std_base"/>
    <w:rsid w:val="006C01B3"/>
    <w:rPr>
      <w:rFonts w:ascii="Cambria" w:hAnsi="Cambria"/>
    </w:rPr>
  </w:style>
  <w:style w:type="character" w:customStyle="1" w:styleId="bibextlink">
    <w:name w:val="bib_extlink"/>
    <w:rsid w:val="006C01B3"/>
    <w:rPr>
      <w:rFonts w:ascii="Cambria" w:hAnsi="Cambria"/>
      <w:bdr w:val="none" w:sz="0" w:space="0" w:color="auto"/>
      <w:shd w:val="clear" w:color="auto" w:fill="6CCE9D"/>
    </w:rPr>
  </w:style>
  <w:style w:type="character" w:customStyle="1" w:styleId="citeeq">
    <w:name w:val="cite_eq"/>
    <w:rsid w:val="006C01B3"/>
    <w:rPr>
      <w:rFonts w:ascii="Cambria" w:hAnsi="Cambria"/>
      <w:bdr w:val="none" w:sz="0" w:space="0" w:color="auto"/>
      <w:shd w:val="clear" w:color="auto" w:fill="FFAE37"/>
    </w:rPr>
  </w:style>
  <w:style w:type="character" w:customStyle="1" w:styleId="bibmedline">
    <w:name w:val="bib_medline"/>
    <w:rsid w:val="006C01B3"/>
  </w:style>
  <w:style w:type="character" w:customStyle="1" w:styleId="citetfn">
    <w:name w:val="cite_tfn"/>
    <w:rsid w:val="006C01B3"/>
    <w:rPr>
      <w:rFonts w:ascii="Cambria" w:hAnsi="Cambria"/>
      <w:bdr w:val="none" w:sz="0" w:space="0" w:color="auto"/>
      <w:shd w:val="clear" w:color="auto" w:fill="FBBA79"/>
    </w:rPr>
  </w:style>
  <w:style w:type="character" w:customStyle="1" w:styleId="auprefix">
    <w:name w:val="au_prefix"/>
    <w:rsid w:val="006C01B3"/>
    <w:rPr>
      <w:rFonts w:ascii="Cambria" w:hAnsi="Cambria"/>
      <w:sz w:val="22"/>
      <w:bdr w:val="none" w:sz="0" w:space="0" w:color="auto"/>
      <w:shd w:val="clear" w:color="auto" w:fill="FFCC99"/>
    </w:rPr>
  </w:style>
  <w:style w:type="character" w:customStyle="1" w:styleId="citeapp">
    <w:name w:val="cite_app"/>
    <w:rsid w:val="006C01B3"/>
    <w:rPr>
      <w:rFonts w:ascii="Cambria" w:hAnsi="Cambria"/>
      <w:bdr w:val="none" w:sz="0" w:space="0" w:color="auto"/>
      <w:shd w:val="clear" w:color="auto" w:fill="CCFF33"/>
    </w:rPr>
  </w:style>
  <w:style w:type="character" w:customStyle="1" w:styleId="citesec">
    <w:name w:val="cite_sec"/>
    <w:rsid w:val="006C01B3"/>
    <w:rPr>
      <w:rFonts w:ascii="Cambria" w:hAnsi="Cambria"/>
      <w:bdr w:val="none" w:sz="0" w:space="0" w:color="auto"/>
      <w:shd w:val="clear" w:color="auto" w:fill="FFCCCC"/>
    </w:rPr>
  </w:style>
  <w:style w:type="character" w:customStyle="1" w:styleId="stddocNumber">
    <w:name w:val="std_docNumber"/>
    <w:rsid w:val="006C01B3"/>
    <w:rPr>
      <w:rFonts w:ascii="Cambria" w:hAnsi="Cambria"/>
      <w:bdr w:val="none" w:sz="0" w:space="0" w:color="auto"/>
      <w:shd w:val="clear" w:color="auto" w:fill="F2DBDB"/>
    </w:rPr>
  </w:style>
  <w:style w:type="character" w:customStyle="1" w:styleId="stddocPartNumber">
    <w:name w:val="std_docPartNumber"/>
    <w:rsid w:val="006C01B3"/>
    <w:rPr>
      <w:rFonts w:ascii="Cambria" w:hAnsi="Cambria"/>
      <w:bdr w:val="none" w:sz="0" w:space="0" w:color="auto"/>
      <w:shd w:val="clear" w:color="auto" w:fill="EAF1DD"/>
    </w:rPr>
  </w:style>
  <w:style w:type="character" w:customStyle="1" w:styleId="stddocTitle">
    <w:name w:val="std_docTitle"/>
    <w:rsid w:val="006C01B3"/>
    <w:rPr>
      <w:rFonts w:ascii="Cambria" w:hAnsi="Cambria"/>
      <w:i/>
      <w:bdr w:val="none" w:sz="0" w:space="0" w:color="auto"/>
      <w:shd w:val="clear" w:color="auto" w:fill="FDE9D9"/>
    </w:rPr>
  </w:style>
  <w:style w:type="character" w:customStyle="1" w:styleId="aumember">
    <w:name w:val="au_member"/>
    <w:rsid w:val="006C01B3"/>
    <w:rPr>
      <w:rFonts w:ascii="Cambria" w:hAnsi="Cambria"/>
      <w:sz w:val="22"/>
      <w:bdr w:val="none" w:sz="0" w:space="0" w:color="auto"/>
      <w:shd w:val="clear" w:color="auto" w:fill="FF99CC"/>
    </w:rPr>
  </w:style>
  <w:style w:type="character" w:customStyle="1" w:styleId="stdfootnote">
    <w:name w:val="std_footnote"/>
    <w:rsid w:val="006C01B3"/>
    <w:rPr>
      <w:rFonts w:ascii="Cambria" w:hAnsi="Cambria"/>
      <w:bdr w:val="none" w:sz="0" w:space="0" w:color="auto"/>
      <w:shd w:val="clear" w:color="auto" w:fill="F2F2F2"/>
    </w:rPr>
  </w:style>
  <w:style w:type="character" w:customStyle="1" w:styleId="stdpublisher">
    <w:name w:val="std_publisher"/>
    <w:rsid w:val="006C01B3"/>
    <w:rPr>
      <w:rFonts w:ascii="Cambria" w:hAnsi="Cambria"/>
      <w:bdr w:val="none" w:sz="0" w:space="0" w:color="auto"/>
      <w:shd w:val="clear" w:color="auto" w:fill="C6D9F1"/>
    </w:rPr>
  </w:style>
  <w:style w:type="character" w:customStyle="1" w:styleId="stdsection">
    <w:name w:val="std_section"/>
    <w:rsid w:val="006C01B3"/>
    <w:rPr>
      <w:rFonts w:ascii="Cambria" w:hAnsi="Cambria"/>
      <w:bdr w:val="none" w:sz="0" w:space="0" w:color="auto"/>
      <w:shd w:val="clear" w:color="auto" w:fill="E5DFEC"/>
    </w:rPr>
  </w:style>
  <w:style w:type="character" w:customStyle="1" w:styleId="stdyear">
    <w:name w:val="std_year"/>
    <w:rsid w:val="006C01B3"/>
    <w:rPr>
      <w:rFonts w:ascii="Cambria" w:hAnsi="Cambria"/>
      <w:bdr w:val="none" w:sz="0" w:space="0" w:color="auto"/>
      <w:shd w:val="clear" w:color="auto" w:fill="DAEEF3"/>
    </w:rPr>
  </w:style>
  <w:style w:type="character" w:customStyle="1" w:styleId="stddocumentType">
    <w:name w:val="std_documentType"/>
    <w:rsid w:val="006C01B3"/>
    <w:rPr>
      <w:rFonts w:ascii="Cambria" w:hAnsi="Cambria"/>
      <w:bdr w:val="none" w:sz="0" w:space="0" w:color="auto"/>
      <w:shd w:val="clear" w:color="auto" w:fill="7DE1DF"/>
    </w:rPr>
  </w:style>
  <w:style w:type="character" w:customStyle="1" w:styleId="bibalt-year">
    <w:name w:val="bib_alt-year"/>
    <w:rsid w:val="006C01B3"/>
    <w:rPr>
      <w:rFonts w:ascii="Cambria" w:hAnsi="Cambria"/>
      <w:szCs w:val="24"/>
      <w:bdr w:val="none" w:sz="0" w:space="0" w:color="auto"/>
      <w:shd w:val="clear" w:color="auto" w:fill="CC99FF"/>
    </w:rPr>
  </w:style>
  <w:style w:type="character" w:customStyle="1" w:styleId="bibbook">
    <w:name w:val="bib_book"/>
    <w:rsid w:val="006C01B3"/>
    <w:rPr>
      <w:rFonts w:ascii="Cambria" w:hAnsi="Cambria"/>
      <w:bdr w:val="none" w:sz="0" w:space="0" w:color="auto"/>
      <w:shd w:val="clear" w:color="auto" w:fill="99CCFF"/>
    </w:rPr>
  </w:style>
  <w:style w:type="character" w:customStyle="1" w:styleId="bibchapterno">
    <w:name w:val="bib_chapterno"/>
    <w:rsid w:val="006C01B3"/>
    <w:rPr>
      <w:rFonts w:ascii="Cambria" w:hAnsi="Cambria"/>
      <w:bdr w:val="none" w:sz="0" w:space="0" w:color="auto"/>
      <w:shd w:val="clear" w:color="auto" w:fill="D9D9D9"/>
    </w:rPr>
  </w:style>
  <w:style w:type="character" w:customStyle="1" w:styleId="bibchaptertitle">
    <w:name w:val="bib_chaptertitle"/>
    <w:rsid w:val="006C01B3"/>
    <w:rPr>
      <w:rFonts w:ascii="Cambria" w:hAnsi="Cambria"/>
      <w:bdr w:val="none" w:sz="0" w:space="0" w:color="auto"/>
      <w:shd w:val="clear" w:color="auto" w:fill="FF9D5B"/>
    </w:rPr>
  </w:style>
  <w:style w:type="character" w:customStyle="1" w:styleId="bibed-etal">
    <w:name w:val="bib_ed-etal"/>
    <w:rsid w:val="006C01B3"/>
    <w:rPr>
      <w:rFonts w:ascii="Cambria" w:hAnsi="Cambria"/>
      <w:bdr w:val="none" w:sz="0" w:space="0" w:color="auto"/>
      <w:shd w:val="clear" w:color="auto" w:fill="00F4EE"/>
    </w:rPr>
  </w:style>
  <w:style w:type="character" w:customStyle="1" w:styleId="bibed-fname">
    <w:name w:val="bib_ed-fname"/>
    <w:rsid w:val="006C01B3"/>
    <w:rPr>
      <w:rFonts w:ascii="Cambria" w:hAnsi="Cambria"/>
      <w:bdr w:val="none" w:sz="0" w:space="0" w:color="auto"/>
      <w:shd w:val="clear" w:color="auto" w:fill="FFFFB7"/>
    </w:rPr>
  </w:style>
  <w:style w:type="character" w:customStyle="1" w:styleId="bibeditionno">
    <w:name w:val="bib_editionno"/>
    <w:rsid w:val="006C01B3"/>
    <w:rPr>
      <w:rFonts w:ascii="Cambria" w:hAnsi="Cambria"/>
      <w:bdr w:val="none" w:sz="0" w:space="0" w:color="auto"/>
      <w:shd w:val="clear" w:color="auto" w:fill="FFCC00"/>
    </w:rPr>
  </w:style>
  <w:style w:type="character" w:customStyle="1" w:styleId="bibed-organization">
    <w:name w:val="bib_ed-organization"/>
    <w:rsid w:val="006C01B3"/>
    <w:rPr>
      <w:rFonts w:ascii="Cambria" w:hAnsi="Cambria"/>
      <w:bdr w:val="none" w:sz="0" w:space="0" w:color="auto"/>
      <w:shd w:val="clear" w:color="auto" w:fill="FCAAC3"/>
    </w:rPr>
  </w:style>
  <w:style w:type="character" w:customStyle="1" w:styleId="bibed-suffix">
    <w:name w:val="bib_ed-suffix"/>
    <w:rsid w:val="006C01B3"/>
    <w:rPr>
      <w:rFonts w:ascii="Cambria" w:hAnsi="Cambria"/>
      <w:bdr w:val="none" w:sz="0" w:space="0" w:color="auto"/>
      <w:shd w:val="clear" w:color="auto" w:fill="CCFFCC"/>
    </w:rPr>
  </w:style>
  <w:style w:type="character" w:customStyle="1" w:styleId="bibed-surname">
    <w:name w:val="bib_ed-surname"/>
    <w:rsid w:val="006C01B3"/>
    <w:rPr>
      <w:rFonts w:ascii="Cambria" w:hAnsi="Cambria"/>
      <w:bdr w:val="none" w:sz="0" w:space="0" w:color="auto"/>
      <w:shd w:val="clear" w:color="auto" w:fill="FFFF00"/>
    </w:rPr>
  </w:style>
  <w:style w:type="character" w:customStyle="1" w:styleId="bibinstitution">
    <w:name w:val="bib_institution"/>
    <w:rsid w:val="006C01B3"/>
    <w:rPr>
      <w:rFonts w:ascii="Cambria" w:hAnsi="Cambria"/>
      <w:bdr w:val="none" w:sz="0" w:space="0" w:color="auto"/>
      <w:shd w:val="clear" w:color="auto" w:fill="CCFFCC"/>
    </w:rPr>
  </w:style>
  <w:style w:type="character" w:customStyle="1" w:styleId="bibisbn">
    <w:name w:val="bib_isbn"/>
    <w:rsid w:val="006C01B3"/>
    <w:rPr>
      <w:rFonts w:ascii="Cambria" w:hAnsi="Cambria"/>
      <w:shd w:val="clear" w:color="auto" w:fill="D9D9D9"/>
    </w:rPr>
  </w:style>
  <w:style w:type="character" w:customStyle="1" w:styleId="biblocation">
    <w:name w:val="bib_location"/>
    <w:rsid w:val="006C01B3"/>
    <w:rPr>
      <w:rFonts w:ascii="Cambria" w:hAnsi="Cambria"/>
      <w:bdr w:val="none" w:sz="0" w:space="0" w:color="auto"/>
      <w:shd w:val="clear" w:color="auto" w:fill="FFCCCC"/>
    </w:rPr>
  </w:style>
  <w:style w:type="character" w:customStyle="1" w:styleId="bibpagecount">
    <w:name w:val="bib_pagecount"/>
    <w:rsid w:val="006C01B3"/>
    <w:rPr>
      <w:rFonts w:ascii="Cambria" w:hAnsi="Cambria"/>
      <w:bdr w:val="none" w:sz="0" w:space="0" w:color="auto"/>
      <w:shd w:val="clear" w:color="auto" w:fill="00FF00"/>
    </w:rPr>
  </w:style>
  <w:style w:type="character" w:customStyle="1" w:styleId="bibpatent">
    <w:name w:val="bib_patent"/>
    <w:rsid w:val="006C01B3"/>
    <w:rPr>
      <w:rFonts w:ascii="Cambria" w:hAnsi="Cambria"/>
      <w:bdr w:val="none" w:sz="0" w:space="0" w:color="auto"/>
      <w:shd w:val="clear" w:color="auto" w:fill="66FFCC"/>
    </w:rPr>
  </w:style>
  <w:style w:type="character" w:customStyle="1" w:styleId="bibpublisher">
    <w:name w:val="bib_publisher"/>
    <w:rsid w:val="006C01B3"/>
    <w:rPr>
      <w:rFonts w:ascii="Cambria" w:hAnsi="Cambria"/>
      <w:bdr w:val="none" w:sz="0" w:space="0" w:color="auto"/>
      <w:shd w:val="clear" w:color="auto" w:fill="FF99CC"/>
    </w:rPr>
  </w:style>
  <w:style w:type="character" w:customStyle="1" w:styleId="bibreportnum">
    <w:name w:val="bib_reportnum"/>
    <w:rsid w:val="006C01B3"/>
    <w:rPr>
      <w:rFonts w:ascii="Cambria" w:hAnsi="Cambria"/>
      <w:bdr w:val="none" w:sz="0" w:space="0" w:color="auto"/>
      <w:shd w:val="clear" w:color="auto" w:fill="CCCCFF"/>
    </w:rPr>
  </w:style>
  <w:style w:type="character" w:customStyle="1" w:styleId="bibschool">
    <w:name w:val="bib_school"/>
    <w:rsid w:val="006C01B3"/>
    <w:rPr>
      <w:rFonts w:ascii="Cambria" w:hAnsi="Cambria"/>
      <w:bdr w:val="none" w:sz="0" w:space="0" w:color="auto"/>
      <w:shd w:val="clear" w:color="auto" w:fill="FFCC66"/>
    </w:rPr>
  </w:style>
  <w:style w:type="character" w:customStyle="1" w:styleId="bibseries">
    <w:name w:val="bib_series"/>
    <w:rsid w:val="006C01B3"/>
    <w:rPr>
      <w:rFonts w:ascii="Cambria" w:hAnsi="Cambria"/>
      <w:shd w:val="clear" w:color="auto" w:fill="FFCC99"/>
    </w:rPr>
  </w:style>
  <w:style w:type="character" w:customStyle="1" w:styleId="bibseriesno">
    <w:name w:val="bib_seriesno"/>
    <w:rsid w:val="006C01B3"/>
    <w:rPr>
      <w:rFonts w:ascii="Cambria" w:hAnsi="Cambria"/>
      <w:shd w:val="clear" w:color="auto" w:fill="FFFF99"/>
    </w:rPr>
  </w:style>
  <w:style w:type="character" w:customStyle="1" w:styleId="bibtrans">
    <w:name w:val="bib_trans"/>
    <w:rsid w:val="006C01B3"/>
    <w:rPr>
      <w:rFonts w:ascii="Cambria" w:hAnsi="Cambria"/>
      <w:shd w:val="clear" w:color="auto" w:fill="99CC00"/>
    </w:rPr>
  </w:style>
  <w:style w:type="character" w:customStyle="1" w:styleId="stdsuppl">
    <w:name w:val="std_suppl"/>
    <w:rsid w:val="006C01B3"/>
    <w:rPr>
      <w:rFonts w:ascii="Cambria" w:hAnsi="Cambria"/>
      <w:bdr w:val="none" w:sz="0" w:space="0" w:color="auto"/>
      <w:shd w:val="clear" w:color="auto" w:fill="F6FBB5"/>
    </w:rPr>
  </w:style>
  <w:style w:type="character" w:customStyle="1" w:styleId="citesection">
    <w:name w:val="cite_section"/>
    <w:rsid w:val="006C01B3"/>
    <w:rPr>
      <w:rFonts w:ascii="Cambria" w:hAnsi="Cambria"/>
      <w:bdr w:val="none" w:sz="0" w:space="0" w:color="auto"/>
      <w:shd w:val="clear" w:color="auto" w:fill="FF7C80"/>
    </w:rPr>
  </w:style>
  <w:style w:type="paragraph" w:customStyle="1" w:styleId="BaseHeading">
    <w:name w:val="Base_Heading"/>
    <w:link w:val="BaseHeadingChar"/>
    <w:qFormat/>
    <w:rsid w:val="006C01B3"/>
    <w:pPr>
      <w:spacing w:after="240" w:line="240" w:lineRule="atLeast"/>
      <w:outlineLvl w:val="0"/>
    </w:pPr>
    <w:rPr>
      <w:rFonts w:ascii="Cambria" w:eastAsia="Calibri" w:hAnsi="Cambria"/>
      <w:sz w:val="22"/>
      <w:szCs w:val="22"/>
      <w:lang w:val="en-GB"/>
    </w:rPr>
  </w:style>
  <w:style w:type="paragraph" w:customStyle="1" w:styleId="BaseText">
    <w:name w:val="Base_Text"/>
    <w:link w:val="BaseTextChar"/>
    <w:qFormat/>
    <w:rsid w:val="006C01B3"/>
    <w:pPr>
      <w:spacing w:after="240" w:line="240" w:lineRule="atLeast"/>
      <w:jc w:val="both"/>
    </w:pPr>
    <w:rPr>
      <w:rFonts w:ascii="Cambria" w:eastAsia="Calibri" w:hAnsi="Cambria"/>
      <w:sz w:val="22"/>
      <w:szCs w:val="22"/>
      <w:lang w:val="en-GB"/>
    </w:rPr>
  </w:style>
  <w:style w:type="paragraph" w:customStyle="1" w:styleId="BiblioEntry">
    <w:name w:val="Biblio Entry"/>
    <w:basedOn w:val="BaseText"/>
    <w:link w:val="BiblioEntryChar"/>
    <w:rsid w:val="006C01B3"/>
    <w:pPr>
      <w:ind w:left="662" w:hanging="662"/>
      <w:jc w:val="left"/>
    </w:pPr>
  </w:style>
  <w:style w:type="paragraph" w:customStyle="1" w:styleId="BiblioTitle">
    <w:name w:val="Biblio Title"/>
    <w:basedOn w:val="BaseHeading"/>
    <w:link w:val="BiblioTitleChar"/>
    <w:rsid w:val="006C01B3"/>
    <w:pPr>
      <w:pageBreakBefore/>
      <w:spacing w:after="760" w:line="280" w:lineRule="atLeast"/>
      <w:jc w:val="center"/>
    </w:pPr>
    <w:rPr>
      <w:b/>
      <w:sz w:val="28"/>
    </w:rPr>
  </w:style>
  <w:style w:type="paragraph" w:customStyle="1" w:styleId="BodyText-">
    <w:name w:val="Body Text (-)"/>
    <w:basedOn w:val="BaseText"/>
    <w:rsid w:val="006C01B3"/>
    <w:pPr>
      <w:spacing w:line="220" w:lineRule="atLeast"/>
    </w:pPr>
    <w:rPr>
      <w:sz w:val="18"/>
    </w:rPr>
  </w:style>
  <w:style w:type="paragraph" w:customStyle="1" w:styleId="BodyTextindent1">
    <w:name w:val="Body Text indent 1"/>
    <w:basedOn w:val="BaseText"/>
    <w:rsid w:val="006C01B3"/>
    <w:pPr>
      <w:ind w:left="403"/>
    </w:pPr>
  </w:style>
  <w:style w:type="paragraph" w:customStyle="1" w:styleId="BodyTextindent1-">
    <w:name w:val="Body Text indent 1 (-)"/>
    <w:basedOn w:val="BodyTextindent1"/>
    <w:rsid w:val="006C01B3"/>
    <w:pPr>
      <w:spacing w:line="220" w:lineRule="atLeast"/>
    </w:pPr>
    <w:rPr>
      <w:sz w:val="18"/>
    </w:rPr>
  </w:style>
  <w:style w:type="paragraph" w:customStyle="1" w:styleId="BodyTextIndent21">
    <w:name w:val="Body Text Indent 2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2-">
    <w:name w:val="Body Text indent 2 (-)"/>
    <w:basedOn w:val="BodyTextIndent21"/>
    <w:rsid w:val="006C01B3"/>
    <w:pPr>
      <w:spacing w:line="220" w:lineRule="atLeast"/>
    </w:pPr>
    <w:rPr>
      <w:sz w:val="18"/>
    </w:rPr>
  </w:style>
  <w:style w:type="paragraph" w:customStyle="1" w:styleId="BodyTextIndent31">
    <w:name w:val="Body Text Indent 31"/>
    <w:basedOn w:val="BodyTextIndent21"/>
    <w:rsid w:val="006C01B3"/>
    <w:pPr>
      <w:ind w:left="1202"/>
    </w:pPr>
  </w:style>
  <w:style w:type="paragraph" w:customStyle="1" w:styleId="BodyTextindent3-">
    <w:name w:val="Body Text indent 3 (-)"/>
    <w:basedOn w:val="BodyTextIndent31"/>
    <w:rsid w:val="006C01B3"/>
    <w:pPr>
      <w:spacing w:line="220" w:lineRule="atLeast"/>
    </w:pPr>
    <w:rPr>
      <w:sz w:val="18"/>
    </w:rPr>
  </w:style>
  <w:style w:type="paragraph" w:customStyle="1" w:styleId="BodyTextindent4">
    <w:name w:val="Body Text indent 4"/>
    <w:basedOn w:val="BodyTextIndent31"/>
    <w:rsid w:val="006C01B3"/>
    <w:pPr>
      <w:ind w:left="1605"/>
    </w:pPr>
  </w:style>
  <w:style w:type="paragraph" w:customStyle="1" w:styleId="BodyTextindent4-">
    <w:name w:val="Body Text indent 4 (-)"/>
    <w:basedOn w:val="BodyTextindent4"/>
    <w:rsid w:val="006C01B3"/>
    <w:pPr>
      <w:spacing w:line="220" w:lineRule="atLeast"/>
    </w:pPr>
    <w:rPr>
      <w:sz w:val="18"/>
    </w:rPr>
  </w:style>
  <w:style w:type="paragraph" w:customStyle="1" w:styleId="BodyTextCenter">
    <w:name w:val="Body Text_Center"/>
    <w:basedOn w:val="BaseText"/>
    <w:rsid w:val="006C01B3"/>
    <w:pPr>
      <w:jc w:val="center"/>
    </w:pPr>
  </w:style>
  <w:style w:type="paragraph" w:customStyle="1" w:styleId="Code-">
    <w:name w:val="Code (-)"/>
    <w:basedOn w:val="Code"/>
    <w:rsid w:val="006C01B3"/>
    <w:pPr>
      <w:framePr w:hSpace="0" w:vSpace="0" w:wrap="auto" w:vAnchor="margin" w:yAlign="inline"/>
      <w:widowControl/>
      <w:overflowPunct/>
      <w:autoSpaceDE/>
      <w:autoSpaceDN/>
      <w:adjustRightInd/>
      <w:spacing w:after="0" w:line="220" w:lineRule="atLeast"/>
      <w:ind w:firstLine="0"/>
      <w:textAlignment w:val="auto"/>
    </w:pPr>
    <w:rPr>
      <w:rFonts w:ascii="Courier New" w:eastAsia="Calibri" w:hAnsi="Courier New"/>
      <w:noProof w:val="0"/>
      <w:lang w:val="en-GB"/>
    </w:rPr>
  </w:style>
  <w:style w:type="paragraph" w:customStyle="1" w:styleId="Code--">
    <w:name w:val="Code (--)"/>
    <w:basedOn w:val="Code"/>
    <w:rsid w:val="006C01B3"/>
    <w:pPr>
      <w:framePr w:hSpace="0" w:vSpace="0" w:wrap="auto" w:vAnchor="margin" w:yAlign="inline"/>
      <w:widowControl/>
      <w:overflowPunct/>
      <w:autoSpaceDE/>
      <w:autoSpaceDN/>
      <w:adjustRightInd/>
      <w:spacing w:after="0" w:line="200" w:lineRule="atLeast"/>
      <w:ind w:firstLine="0"/>
      <w:textAlignment w:val="auto"/>
    </w:pPr>
    <w:rPr>
      <w:rFonts w:ascii="Courier New" w:eastAsia="Calibri" w:hAnsi="Courier New"/>
      <w:noProof w:val="0"/>
      <w:sz w:val="16"/>
      <w:lang w:val="en-GB"/>
    </w:rPr>
  </w:style>
  <w:style w:type="paragraph" w:customStyle="1" w:styleId="CoverTitleA1">
    <w:name w:val="Cover Title_A1"/>
    <w:basedOn w:val="BaseHeading"/>
    <w:rsid w:val="006C01B3"/>
    <w:pPr>
      <w:spacing w:line="360" w:lineRule="exact"/>
      <w:outlineLvl w:val="9"/>
    </w:pPr>
    <w:rPr>
      <w:b/>
      <w:sz w:val="32"/>
    </w:rPr>
  </w:style>
  <w:style w:type="paragraph" w:customStyle="1" w:styleId="CoverTitleA2">
    <w:name w:val="Cover Title_A2"/>
    <w:basedOn w:val="CoverTitleA1"/>
    <w:rsid w:val="006C01B3"/>
  </w:style>
  <w:style w:type="paragraph" w:customStyle="1" w:styleId="CoverTitleA3">
    <w:name w:val="Cover Title_A3"/>
    <w:basedOn w:val="CoverTitleA1"/>
    <w:rsid w:val="006C01B3"/>
    <w:rPr>
      <w:b w:val="0"/>
    </w:rPr>
  </w:style>
  <w:style w:type="paragraph" w:customStyle="1" w:styleId="CoverTitleB">
    <w:name w:val="Cover Title_B"/>
    <w:basedOn w:val="BaseHeading"/>
    <w:rsid w:val="006C01B3"/>
    <w:pPr>
      <w:outlineLvl w:val="9"/>
    </w:pPr>
    <w:rPr>
      <w:i/>
      <w:lang w:val="fr-FR"/>
    </w:rPr>
  </w:style>
  <w:style w:type="paragraph" w:customStyle="1" w:styleId="Dimension100">
    <w:name w:val="Dimension_100"/>
    <w:basedOn w:val="BaseText"/>
    <w:rsid w:val="006C01B3"/>
    <w:pPr>
      <w:spacing w:after="60" w:line="220" w:lineRule="atLeast"/>
      <w:jc w:val="right"/>
    </w:pPr>
    <w:rPr>
      <w:sz w:val="20"/>
    </w:rPr>
  </w:style>
  <w:style w:type="paragraph" w:customStyle="1" w:styleId="Dimension50">
    <w:name w:val="Dimension_50"/>
    <w:basedOn w:val="Dimension100"/>
    <w:rsid w:val="006C01B3"/>
    <w:pPr>
      <w:ind w:right="2434"/>
    </w:pPr>
  </w:style>
  <w:style w:type="paragraph" w:customStyle="1" w:styleId="Dimension75">
    <w:name w:val="Dimension_75"/>
    <w:basedOn w:val="Dimension100"/>
    <w:rsid w:val="006C01B3"/>
    <w:pPr>
      <w:ind w:right="1253"/>
    </w:pPr>
  </w:style>
  <w:style w:type="paragraph" w:customStyle="1" w:styleId="Examplecontinued">
    <w:name w:val="Example continued"/>
    <w:basedOn w:val="Example"/>
    <w:rsid w:val="006C01B3"/>
    <w:pPr>
      <w:tabs>
        <w:tab w:val="clear" w:pos="1360"/>
        <w:tab w:val="left" w:pos="1354"/>
      </w:tabs>
      <w:spacing w:line="220" w:lineRule="atLeast"/>
    </w:pPr>
    <w:rPr>
      <w:sz w:val="20"/>
      <w:szCs w:val="22"/>
    </w:rPr>
  </w:style>
  <w:style w:type="paragraph" w:customStyle="1" w:styleId="Exampleindent">
    <w:name w:val="Example indent"/>
    <w:basedOn w:val="Example"/>
    <w:rsid w:val="006C01B3"/>
    <w:pPr>
      <w:tabs>
        <w:tab w:val="clear" w:pos="1360"/>
        <w:tab w:val="left" w:pos="1757"/>
      </w:tabs>
      <w:spacing w:line="220" w:lineRule="atLeast"/>
      <w:ind w:left="403"/>
    </w:pPr>
    <w:rPr>
      <w:sz w:val="20"/>
      <w:szCs w:val="22"/>
    </w:rPr>
  </w:style>
  <w:style w:type="paragraph" w:customStyle="1" w:styleId="Exampleindentcontinued">
    <w:name w:val="Example indent continued"/>
    <w:basedOn w:val="Exampleindent"/>
    <w:rsid w:val="006C01B3"/>
  </w:style>
  <w:style w:type="paragraph" w:customStyle="1" w:styleId="Figureexample">
    <w:name w:val="Figure example"/>
    <w:basedOn w:val="Example"/>
    <w:rsid w:val="006C01B3"/>
    <w:pPr>
      <w:tabs>
        <w:tab w:val="clear" w:pos="1360"/>
        <w:tab w:val="left" w:pos="1354"/>
      </w:tabs>
      <w:spacing w:line="220" w:lineRule="atLeast"/>
    </w:pPr>
    <w:rPr>
      <w:sz w:val="20"/>
      <w:szCs w:val="22"/>
    </w:rPr>
  </w:style>
  <w:style w:type="paragraph" w:customStyle="1" w:styleId="FigureGraphic">
    <w:name w:val="Figure Graphic"/>
    <w:basedOn w:val="BaseText"/>
    <w:rsid w:val="006C01B3"/>
    <w:pPr>
      <w:spacing w:before="240" w:after="120"/>
      <w:jc w:val="center"/>
    </w:pPr>
  </w:style>
  <w:style w:type="paragraph" w:customStyle="1" w:styleId="Figurenote">
    <w:name w:val="Figure note"/>
    <w:basedOn w:val="Note"/>
    <w:rsid w:val="006C01B3"/>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Figuresubtitle">
    <w:name w:val="Figure subtitle"/>
    <w:basedOn w:val="BaseText"/>
    <w:rsid w:val="006C01B3"/>
    <w:pPr>
      <w:spacing w:before="120" w:after="120"/>
      <w:jc w:val="center"/>
    </w:pPr>
    <w:rPr>
      <w:b/>
    </w:rPr>
  </w:style>
  <w:style w:type="paragraph" w:customStyle="1" w:styleId="ForewordText">
    <w:name w:val="Foreword Text"/>
    <w:basedOn w:val="BaseText"/>
    <w:link w:val="ForewordTextChar"/>
    <w:rsid w:val="006C01B3"/>
  </w:style>
  <w:style w:type="paragraph" w:customStyle="1" w:styleId="ForewordTitle">
    <w:name w:val="Foreword Title"/>
    <w:basedOn w:val="BaseHeading"/>
    <w:rsid w:val="006C01B3"/>
    <w:pPr>
      <w:keepNext/>
      <w:pageBreakBefore/>
      <w:suppressAutoHyphens/>
      <w:spacing w:before="310" w:after="310" w:line="310" w:lineRule="atLeast"/>
    </w:pPr>
    <w:rPr>
      <w:b/>
      <w:sz w:val="28"/>
    </w:rPr>
  </w:style>
  <w:style w:type="paragraph" w:customStyle="1" w:styleId="IntroTitle">
    <w:name w:val="Intro Title"/>
    <w:basedOn w:val="ForewordTitle"/>
    <w:rsid w:val="006C01B3"/>
  </w:style>
  <w:style w:type="paragraph" w:customStyle="1" w:styleId="KeyText">
    <w:name w:val="Key Text"/>
    <w:basedOn w:val="BodyText-"/>
    <w:rsid w:val="006C01B3"/>
    <w:pPr>
      <w:tabs>
        <w:tab w:val="left" w:pos="346"/>
      </w:tabs>
      <w:spacing w:after="60"/>
      <w:ind w:left="346" w:hanging="346"/>
    </w:pPr>
  </w:style>
  <w:style w:type="paragraph" w:customStyle="1" w:styleId="KeyTitle">
    <w:name w:val="Key Title"/>
    <w:basedOn w:val="KeyText"/>
    <w:next w:val="KeyText"/>
    <w:rsid w:val="006C01B3"/>
    <w:pPr>
      <w:jc w:val="left"/>
    </w:pPr>
    <w:rPr>
      <w:b/>
    </w:rPr>
  </w:style>
  <w:style w:type="paragraph" w:customStyle="1" w:styleId="ListContinue1">
    <w:name w:val="List Continue 1"/>
    <w:basedOn w:val="BaseText"/>
    <w:rsid w:val="006C01B3"/>
    <w:pPr>
      <w:ind w:left="403" w:hanging="403"/>
    </w:pPr>
  </w:style>
  <w:style w:type="paragraph" w:customStyle="1" w:styleId="ListContinue1-">
    <w:name w:val="List Continue 1 (-)"/>
    <w:basedOn w:val="ListContinue1"/>
    <w:rsid w:val="006C01B3"/>
    <w:pPr>
      <w:spacing w:line="210" w:lineRule="atLeast"/>
    </w:pPr>
    <w:rPr>
      <w:sz w:val="20"/>
    </w:rPr>
  </w:style>
  <w:style w:type="paragraph" w:customStyle="1" w:styleId="ListContinue2-">
    <w:name w:val="List Continue 2 (-)"/>
    <w:basedOn w:val="ListContinue1-"/>
    <w:rsid w:val="006C01B3"/>
    <w:pPr>
      <w:tabs>
        <w:tab w:val="left" w:pos="806"/>
      </w:tabs>
      <w:spacing w:after="0"/>
      <w:ind w:left="806" w:hanging="806"/>
      <w:jc w:val="left"/>
    </w:pPr>
    <w:rPr>
      <w:rFonts w:ascii="Arial" w:hAnsi="Arial"/>
      <w:sz w:val="18"/>
    </w:rPr>
  </w:style>
  <w:style w:type="paragraph" w:customStyle="1" w:styleId="ListContinue3-">
    <w:name w:val="List Continue 3 (-)"/>
    <w:basedOn w:val="ListContinue1-"/>
    <w:rsid w:val="006C01B3"/>
    <w:pPr>
      <w:ind w:left="1209"/>
    </w:pPr>
  </w:style>
  <w:style w:type="paragraph" w:customStyle="1" w:styleId="ListContinue4-">
    <w:name w:val="List Continue 4 (-)"/>
    <w:basedOn w:val="ListContinue1-"/>
    <w:rsid w:val="006C01B3"/>
    <w:pPr>
      <w:ind w:left="1598"/>
    </w:pPr>
  </w:style>
  <w:style w:type="paragraph" w:customStyle="1" w:styleId="ListNumber1">
    <w:name w:val="List Number 1"/>
    <w:basedOn w:val="BaseText"/>
    <w:rsid w:val="006C01B3"/>
    <w:pPr>
      <w:tabs>
        <w:tab w:val="left" w:pos="403"/>
      </w:tabs>
      <w:ind w:left="403" w:hanging="403"/>
    </w:pPr>
  </w:style>
  <w:style w:type="paragraph" w:customStyle="1" w:styleId="ListNumber1-">
    <w:name w:val="List Number 1 (-)"/>
    <w:basedOn w:val="ListNumber1"/>
    <w:rsid w:val="006C01B3"/>
    <w:pPr>
      <w:spacing w:line="210" w:lineRule="atLeast"/>
    </w:pPr>
    <w:rPr>
      <w:sz w:val="20"/>
    </w:rPr>
  </w:style>
  <w:style w:type="paragraph" w:customStyle="1" w:styleId="ListNumber2-">
    <w:name w:val="List Number 2 (-)"/>
    <w:basedOn w:val="ListNumber1-"/>
    <w:qFormat/>
    <w:rsid w:val="006C01B3"/>
    <w:pPr>
      <w:ind w:left="806"/>
    </w:pPr>
  </w:style>
  <w:style w:type="paragraph" w:customStyle="1" w:styleId="ListNumber3-">
    <w:name w:val="List Number 3 (-)"/>
    <w:basedOn w:val="ListNumber1-"/>
    <w:rsid w:val="006C01B3"/>
    <w:pPr>
      <w:ind w:left="1209"/>
    </w:pPr>
  </w:style>
  <w:style w:type="paragraph" w:customStyle="1" w:styleId="ListNumber4-">
    <w:name w:val="List Number 4 (-)"/>
    <w:basedOn w:val="ListNumber1-"/>
    <w:rsid w:val="006C01B3"/>
    <w:pPr>
      <w:ind w:left="1598"/>
    </w:pPr>
  </w:style>
  <w:style w:type="paragraph" w:customStyle="1" w:styleId="Tablebody0">
    <w:name w:val="Table body"/>
    <w:basedOn w:val="BaseText"/>
    <w:rsid w:val="006C01B3"/>
    <w:pPr>
      <w:spacing w:before="60" w:after="60" w:line="210" w:lineRule="atLeast"/>
      <w:jc w:val="left"/>
    </w:pPr>
    <w:rPr>
      <w:sz w:val="20"/>
    </w:rPr>
  </w:style>
  <w:style w:type="paragraph" w:customStyle="1" w:styleId="Tablebody-">
    <w:name w:val="Table body (-)"/>
    <w:basedOn w:val="Tablebody0"/>
    <w:rsid w:val="006C01B3"/>
    <w:rPr>
      <w:sz w:val="18"/>
    </w:rPr>
  </w:style>
  <w:style w:type="paragraph" w:customStyle="1" w:styleId="Tablebody--">
    <w:name w:val="Table body (--)"/>
    <w:basedOn w:val="Tablebody0"/>
    <w:rsid w:val="006C01B3"/>
    <w:rPr>
      <w:sz w:val="16"/>
    </w:rPr>
  </w:style>
  <w:style w:type="paragraph" w:customStyle="1" w:styleId="Tablebody1">
    <w:name w:val="Table body (+)"/>
    <w:basedOn w:val="Tablebody0"/>
    <w:qFormat/>
    <w:rsid w:val="006C01B3"/>
    <w:pPr>
      <w:spacing w:line="230" w:lineRule="atLeast"/>
    </w:pPr>
    <w:rPr>
      <w:sz w:val="22"/>
    </w:rPr>
  </w:style>
  <w:style w:type="paragraph" w:customStyle="1" w:styleId="Tablefooter">
    <w:name w:val="Table footer"/>
    <w:basedOn w:val="BaseText"/>
    <w:rsid w:val="006C01B3"/>
    <w:pPr>
      <w:tabs>
        <w:tab w:val="left" w:pos="346"/>
      </w:tabs>
      <w:spacing w:before="60" w:after="60" w:line="200" w:lineRule="atLeast"/>
    </w:pPr>
    <w:rPr>
      <w:sz w:val="18"/>
    </w:rPr>
  </w:style>
  <w:style w:type="paragraph" w:customStyle="1" w:styleId="Tableheader">
    <w:name w:val="Table header"/>
    <w:basedOn w:val="Tablebody0"/>
    <w:rsid w:val="006C01B3"/>
  </w:style>
  <w:style w:type="paragraph" w:customStyle="1" w:styleId="Tableheader-">
    <w:name w:val="Table header (-)"/>
    <w:basedOn w:val="Tablebody-"/>
    <w:rsid w:val="006C01B3"/>
  </w:style>
  <w:style w:type="paragraph" w:customStyle="1" w:styleId="Tableheader--">
    <w:name w:val="Table header (--)"/>
    <w:basedOn w:val="Tablebody--"/>
    <w:rsid w:val="006C01B3"/>
  </w:style>
  <w:style w:type="paragraph" w:customStyle="1" w:styleId="Tableheader0">
    <w:name w:val="Table header (+)"/>
    <w:basedOn w:val="Tablebody1"/>
    <w:rsid w:val="006C01B3"/>
  </w:style>
  <w:style w:type="paragraph" w:customStyle="1" w:styleId="Notice">
    <w:name w:val="Notice"/>
    <w:basedOn w:val="BaseText"/>
    <w:rsid w:val="006C01B3"/>
  </w:style>
  <w:style w:type="paragraph" w:customStyle="1" w:styleId="Notecontinued">
    <w:name w:val="Note continued"/>
    <w:basedOn w:val="Note"/>
    <w:rsid w:val="006C01B3"/>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Noteindent">
    <w:name w:val="Note indent"/>
    <w:basedOn w:val="Note"/>
    <w:rsid w:val="006C01B3"/>
    <w:pPr>
      <w:tabs>
        <w:tab w:val="clear" w:pos="1191"/>
        <w:tab w:val="clear" w:pos="1588"/>
        <w:tab w:val="clear" w:pos="1985"/>
        <w:tab w:val="left" w:pos="1368"/>
      </w:tabs>
      <w:overflowPunct/>
      <w:autoSpaceDE/>
      <w:autoSpaceDN/>
      <w:adjustRightInd/>
      <w:spacing w:before="0" w:after="240" w:line="220" w:lineRule="atLeast"/>
      <w:ind w:left="403" w:firstLine="0"/>
      <w:textAlignment w:val="auto"/>
    </w:pPr>
    <w:rPr>
      <w:rFonts w:ascii="Cambria" w:eastAsia="Calibri" w:hAnsi="Cambria"/>
      <w:sz w:val="20"/>
      <w:szCs w:val="22"/>
    </w:rPr>
  </w:style>
  <w:style w:type="paragraph" w:customStyle="1" w:styleId="Noteindentcontinued">
    <w:name w:val="Note indent continued"/>
    <w:basedOn w:val="Noteindent"/>
    <w:qFormat/>
    <w:rsid w:val="006C01B3"/>
  </w:style>
  <w:style w:type="paragraph" w:customStyle="1" w:styleId="MainTitle1">
    <w:name w:val="Main Title 1"/>
    <w:basedOn w:val="CoverTitleA1"/>
    <w:rsid w:val="006C01B3"/>
    <w:pPr>
      <w:spacing w:before="400"/>
    </w:pPr>
  </w:style>
  <w:style w:type="paragraph" w:customStyle="1" w:styleId="MainTitle2">
    <w:name w:val="Main Title 2"/>
    <w:basedOn w:val="CoverTitleA2"/>
    <w:rsid w:val="006C01B3"/>
    <w:pPr>
      <w:outlineLvl w:val="1"/>
    </w:pPr>
  </w:style>
  <w:style w:type="paragraph" w:customStyle="1" w:styleId="MainTitle3">
    <w:name w:val="Main Title 3"/>
    <w:basedOn w:val="CoverTitleA3"/>
    <w:rsid w:val="006C01B3"/>
    <w:pPr>
      <w:outlineLvl w:val="2"/>
    </w:pPr>
  </w:style>
  <w:style w:type="paragraph" w:customStyle="1" w:styleId="TableGraphic">
    <w:name w:val="Table Graphic"/>
    <w:basedOn w:val="FigureGraphic"/>
    <w:rsid w:val="006C01B3"/>
  </w:style>
  <w:style w:type="character" w:customStyle="1" w:styleId="Courier">
    <w:name w:val="Courier"/>
    <w:rsid w:val="006C01B3"/>
    <w:rPr>
      <w:rFonts w:ascii="Courier New" w:hAnsi="Courier New"/>
    </w:rPr>
  </w:style>
  <w:style w:type="paragraph" w:customStyle="1" w:styleId="BiblioDescription">
    <w:name w:val="Biblio Description"/>
    <w:basedOn w:val="BaseText"/>
    <w:next w:val="BiblioEntry"/>
    <w:rsid w:val="006C01B3"/>
  </w:style>
  <w:style w:type="paragraph" w:customStyle="1" w:styleId="ListNumber5-">
    <w:name w:val="List Number 5 (-)"/>
    <w:basedOn w:val="ListNumber1-"/>
    <w:qFormat/>
    <w:rsid w:val="006C01B3"/>
    <w:pPr>
      <w:ind w:left="1996"/>
    </w:pPr>
  </w:style>
  <w:style w:type="paragraph" w:customStyle="1" w:styleId="ListContinue5-">
    <w:name w:val="List Continue 5 (-)"/>
    <w:basedOn w:val="ListContinue1-"/>
    <w:qFormat/>
    <w:rsid w:val="006C01B3"/>
    <w:pPr>
      <w:ind w:left="1593"/>
    </w:pPr>
  </w:style>
  <w:style w:type="paragraph" w:customStyle="1" w:styleId="BiblioText">
    <w:name w:val="Biblio Text"/>
    <w:basedOn w:val="BaseText"/>
    <w:qFormat/>
    <w:rsid w:val="006C01B3"/>
  </w:style>
  <w:style w:type="paragraph" w:customStyle="1" w:styleId="FigureImage">
    <w:name w:val="Figure Image"/>
    <w:basedOn w:val="FigureGraphic"/>
    <w:rsid w:val="006C01B3"/>
  </w:style>
  <w:style w:type="paragraph" w:customStyle="1" w:styleId="Figuredescription">
    <w:name w:val="Figure description"/>
    <w:basedOn w:val="Figuretitle"/>
    <w:rsid w:val="006C01B3"/>
    <w:pPr>
      <w:shd w:val="pct10" w:color="auto" w:fill="auto"/>
      <w:spacing w:before="240" w:after="360" w:line="240" w:lineRule="atLeast"/>
    </w:pPr>
    <w:rPr>
      <w:bCs w:val="0"/>
      <w:szCs w:val="24"/>
    </w:rPr>
  </w:style>
  <w:style w:type="paragraph" w:customStyle="1" w:styleId="Formuladescription">
    <w:name w:val="Formula description"/>
    <w:basedOn w:val="Formula"/>
    <w:rsid w:val="006C01B3"/>
    <w:pPr>
      <w:shd w:val="pct10" w:color="auto" w:fill="auto"/>
      <w:tabs>
        <w:tab w:val="clear" w:pos="9752"/>
        <w:tab w:val="right" w:pos="9749"/>
      </w:tabs>
      <w:spacing w:line="240" w:lineRule="atLeast"/>
    </w:pPr>
    <w:rPr>
      <w:szCs w:val="24"/>
    </w:rPr>
  </w:style>
  <w:style w:type="paragraph" w:customStyle="1" w:styleId="Tabledescription">
    <w:name w:val="Table description"/>
    <w:basedOn w:val="Tabletitle0"/>
    <w:rsid w:val="006C01B3"/>
    <w:pPr>
      <w:keepNext w:val="0"/>
      <w:shd w:val="pct10" w:color="auto" w:fill="auto"/>
      <w:spacing w:line="240" w:lineRule="atLeast"/>
    </w:pPr>
    <w:rPr>
      <w:rFonts w:ascii="Cambria" w:eastAsia="Calibri" w:hAnsi="Cambria" w:cs="Times New Roman"/>
      <w:bCs w:val="0"/>
      <w:szCs w:val="24"/>
      <w:lang w:eastAsia="en-US"/>
    </w:rPr>
  </w:style>
  <w:style w:type="paragraph" w:customStyle="1" w:styleId="Box-begin">
    <w:name w:val="Box-begin"/>
    <w:basedOn w:val="BaseText"/>
    <w:rsid w:val="006C01B3"/>
    <w:pPr>
      <w:shd w:val="clear" w:color="auto" w:fill="D9D9D9"/>
      <w:jc w:val="left"/>
    </w:pPr>
    <w:rPr>
      <w:szCs w:val="24"/>
    </w:rPr>
  </w:style>
  <w:style w:type="paragraph" w:customStyle="1" w:styleId="Box-end">
    <w:name w:val="Box-end"/>
    <w:basedOn w:val="BaseText"/>
    <w:rsid w:val="006C01B3"/>
    <w:pPr>
      <w:shd w:val="clear" w:color="auto" w:fill="D9D9D9"/>
      <w:jc w:val="left"/>
    </w:pPr>
    <w:rPr>
      <w:szCs w:val="24"/>
    </w:rPr>
  </w:style>
  <w:style w:type="paragraph" w:customStyle="1" w:styleId="Box-title">
    <w:name w:val="Box-title"/>
    <w:basedOn w:val="BaseHeading"/>
    <w:rsid w:val="006C01B3"/>
    <w:pPr>
      <w:shd w:val="clear" w:color="auto" w:fill="E6E6E6"/>
    </w:pPr>
    <w:rPr>
      <w:b/>
      <w:sz w:val="26"/>
      <w:szCs w:val="24"/>
    </w:rPr>
  </w:style>
  <w:style w:type="paragraph" w:customStyle="1" w:styleId="FrontHead">
    <w:name w:val="Front Head"/>
    <w:basedOn w:val="BaseHeading"/>
    <w:next w:val="BodyText"/>
    <w:qFormat/>
    <w:rsid w:val="006C01B3"/>
    <w:pPr>
      <w:keepNext/>
      <w:pageBreakBefore/>
      <w:suppressAutoHyphens/>
      <w:spacing w:before="310" w:after="310" w:line="310" w:lineRule="atLeast"/>
    </w:pPr>
    <w:rPr>
      <w:b/>
      <w:sz w:val="28"/>
    </w:rPr>
  </w:style>
  <w:style w:type="paragraph" w:customStyle="1" w:styleId="IndexHead">
    <w:name w:val="Index Head"/>
    <w:basedOn w:val="BaseHeading"/>
    <w:rsid w:val="006C01B3"/>
    <w:pPr>
      <w:pageBreakBefore/>
      <w:spacing w:after="760" w:line="280" w:lineRule="atLeast"/>
      <w:jc w:val="center"/>
    </w:pPr>
    <w:rPr>
      <w:b/>
      <w:sz w:val="28"/>
      <w:szCs w:val="28"/>
    </w:rPr>
  </w:style>
  <w:style w:type="paragraph" w:customStyle="1" w:styleId="Exampleindent2">
    <w:name w:val="Example indent 2"/>
    <w:basedOn w:val="BaseText"/>
    <w:rsid w:val="006C01B3"/>
    <w:pPr>
      <w:tabs>
        <w:tab w:val="left" w:pos="1758"/>
      </w:tabs>
      <w:spacing w:line="220" w:lineRule="atLeast"/>
      <w:ind w:left="805"/>
    </w:pPr>
    <w:rPr>
      <w:sz w:val="20"/>
    </w:rPr>
  </w:style>
  <w:style w:type="paragraph" w:customStyle="1" w:styleId="Exampleindent2continued">
    <w:name w:val="Example indent 2 continued"/>
    <w:basedOn w:val="BaseText"/>
    <w:rsid w:val="006C01B3"/>
    <w:pPr>
      <w:spacing w:line="220" w:lineRule="atLeast"/>
      <w:ind w:left="805"/>
    </w:pPr>
    <w:rPr>
      <w:sz w:val="20"/>
    </w:rPr>
  </w:style>
  <w:style w:type="paragraph" w:customStyle="1" w:styleId="Noteindent2continued">
    <w:name w:val="Note indent 2 continued"/>
    <w:basedOn w:val="BaseText"/>
    <w:rsid w:val="006C01B3"/>
    <w:pPr>
      <w:spacing w:line="220" w:lineRule="atLeast"/>
      <w:ind w:left="805"/>
    </w:pPr>
    <w:rPr>
      <w:sz w:val="20"/>
    </w:rPr>
  </w:style>
  <w:style w:type="paragraph" w:customStyle="1" w:styleId="Noteindent2">
    <w:name w:val="Note indent 2"/>
    <w:basedOn w:val="BaseText"/>
    <w:rsid w:val="006C01B3"/>
    <w:pPr>
      <w:tabs>
        <w:tab w:val="left" w:pos="1758"/>
      </w:tabs>
      <w:spacing w:line="220" w:lineRule="atLeast"/>
      <w:ind w:left="805"/>
    </w:pPr>
    <w:rPr>
      <w:sz w:val="20"/>
    </w:rPr>
  </w:style>
  <w:style w:type="character" w:customStyle="1" w:styleId="CourierNew">
    <w:name w:val="CourierNew"/>
    <w:uiPriority w:val="1"/>
    <w:qFormat/>
    <w:rsid w:val="006C01B3"/>
    <w:rPr>
      <w:rFonts w:ascii="Courier New" w:hAnsi="Courier New"/>
    </w:rPr>
  </w:style>
  <w:style w:type="paragraph" w:customStyle="1" w:styleId="Bibliography24">
    <w:name w:val="Bibliography2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BodyTextIndent211">
    <w:name w:val="Body Text Indent 21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ibliography23">
    <w:name w:val="Bibliography2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BodyTextIndent311">
    <w:name w:val="Body Text Indent 311"/>
    <w:basedOn w:val="BodyTextIndent211"/>
    <w:rsid w:val="006C01B3"/>
    <w:pPr>
      <w:ind w:left="1202"/>
    </w:pPr>
  </w:style>
  <w:style w:type="paragraph" w:customStyle="1" w:styleId="Bibliography22">
    <w:name w:val="Bibliography2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MTDisplayEquation">
    <w:name w:val="MTDisplayEquation"/>
    <w:basedOn w:val="Equation"/>
    <w:next w:val="Normal"/>
    <w:link w:val="MTDisplayEquationChar"/>
    <w:rsid w:val="006C01B3"/>
    <w:pPr>
      <w:tabs>
        <w:tab w:val="clear" w:pos="794"/>
        <w:tab w:val="clear" w:pos="1588"/>
        <w:tab w:val="clear" w:pos="4849"/>
        <w:tab w:val="clear" w:pos="9696"/>
        <w:tab w:val="center" w:pos="4860"/>
        <w:tab w:val="right" w:pos="9720"/>
      </w:tabs>
      <w:overflowPunct/>
      <w:spacing w:before="0" w:line="240" w:lineRule="atLeast"/>
      <w:textAlignment w:val="auto"/>
    </w:pPr>
    <w:rPr>
      <w:rFonts w:ascii="Cambria" w:hAnsi="Cambria"/>
      <w:position w:val="6"/>
      <w:szCs w:val="24"/>
      <w:lang w:eastAsia="ja-JP"/>
    </w:rPr>
  </w:style>
  <w:style w:type="character" w:customStyle="1" w:styleId="EquationChar">
    <w:name w:val="Equation Char"/>
    <w:link w:val="Equation"/>
    <w:uiPriority w:val="99"/>
    <w:rsid w:val="006C01B3"/>
    <w:rPr>
      <w:sz w:val="22"/>
      <w:lang w:val="en-GB"/>
    </w:rPr>
  </w:style>
  <w:style w:type="character" w:customStyle="1" w:styleId="MTDisplayEquationChar">
    <w:name w:val="MTDisplayEquation Char"/>
    <w:link w:val="MTDisplayEquation"/>
    <w:rsid w:val="006C01B3"/>
    <w:rPr>
      <w:rFonts w:ascii="Cambria" w:eastAsia="MS Mincho" w:hAnsi="Cambria"/>
      <w:position w:val="6"/>
      <w:sz w:val="22"/>
      <w:szCs w:val="24"/>
      <w:lang w:val="en-GB" w:eastAsia="ja-JP"/>
    </w:rPr>
  </w:style>
  <w:style w:type="paragraph" w:customStyle="1" w:styleId="Heding2">
    <w:name w:val="Heding 2"/>
    <w:basedOn w:val="BodyText"/>
    <w:rsid w:val="006C01B3"/>
    <w:pPr>
      <w:keepNext/>
      <w:tabs>
        <w:tab w:val="left" w:pos="540"/>
        <w:tab w:val="left" w:pos="700"/>
      </w:tabs>
      <w:suppressAutoHyphens/>
      <w:autoSpaceDE w:val="0"/>
      <w:autoSpaceDN w:val="0"/>
      <w:adjustRightInd w:val="0"/>
      <w:spacing w:before="0" w:after="240" w:line="250" w:lineRule="exact"/>
      <w:outlineLvl w:val="1"/>
    </w:pPr>
    <w:rPr>
      <w:rFonts w:eastAsia="Malgun Gothic"/>
      <w:sz w:val="22"/>
      <w:szCs w:val="24"/>
      <w:lang w:val="en-GB"/>
    </w:rPr>
  </w:style>
  <w:style w:type="paragraph" w:customStyle="1" w:styleId="Ntoe">
    <w:name w:val="Ntoe"/>
    <w:basedOn w:val="BodyText"/>
    <w:qFormat/>
    <w:rsid w:val="006C01B3"/>
    <w:pPr>
      <w:tabs>
        <w:tab w:val="left" w:pos="794"/>
        <w:tab w:val="left" w:pos="965"/>
        <w:tab w:val="left" w:pos="1191"/>
        <w:tab w:val="left" w:pos="1588"/>
        <w:tab w:val="left" w:pos="1985"/>
      </w:tabs>
      <w:autoSpaceDE w:val="0"/>
      <w:autoSpaceDN w:val="0"/>
      <w:adjustRightInd w:val="0"/>
      <w:spacing w:before="0" w:after="240" w:line="240" w:lineRule="atLeast"/>
    </w:pPr>
    <w:rPr>
      <w:rFonts w:eastAsia="Malgun Gothic"/>
      <w:sz w:val="22"/>
      <w:szCs w:val="24"/>
      <w:lang w:val="en-GB"/>
    </w:rPr>
  </w:style>
  <w:style w:type="paragraph" w:customStyle="1" w:styleId="Heding5">
    <w:name w:val="Heding 5"/>
    <w:basedOn w:val="BodyText"/>
    <w:rsid w:val="006C01B3"/>
    <w:pPr>
      <w:keepNext/>
      <w:tabs>
        <w:tab w:val="left" w:pos="1080"/>
      </w:tabs>
      <w:suppressAutoHyphens/>
      <w:autoSpaceDE w:val="0"/>
      <w:autoSpaceDN w:val="0"/>
      <w:adjustRightInd w:val="0"/>
      <w:spacing w:before="0" w:after="240" w:line="230" w:lineRule="exact"/>
      <w:outlineLvl w:val="4"/>
    </w:pPr>
    <w:rPr>
      <w:rFonts w:eastAsia="Malgun Gothic"/>
      <w:sz w:val="22"/>
      <w:szCs w:val="24"/>
      <w:lang w:val="en-GB"/>
    </w:rPr>
  </w:style>
  <w:style w:type="paragraph" w:customStyle="1" w:styleId="Heding4">
    <w:name w:val="Heding 4"/>
    <w:basedOn w:val="BodyText"/>
    <w:rsid w:val="006C01B3"/>
    <w:pPr>
      <w:keepNext/>
      <w:tabs>
        <w:tab w:val="left" w:pos="940"/>
        <w:tab w:val="left" w:pos="1080"/>
        <w:tab w:val="left" w:pos="1140"/>
        <w:tab w:val="left" w:pos="1360"/>
      </w:tabs>
      <w:suppressAutoHyphens/>
      <w:autoSpaceDE w:val="0"/>
      <w:autoSpaceDN w:val="0"/>
      <w:adjustRightInd w:val="0"/>
      <w:spacing w:before="0" w:after="240" w:line="230" w:lineRule="exact"/>
      <w:outlineLvl w:val="3"/>
    </w:pPr>
    <w:rPr>
      <w:rFonts w:eastAsia="Malgun Gothic"/>
      <w:sz w:val="22"/>
      <w:szCs w:val="24"/>
      <w:lang w:val="en-GB"/>
    </w:rPr>
  </w:style>
  <w:style w:type="paragraph" w:customStyle="1" w:styleId="ListNumber20">
    <w:name w:val="List Number2"/>
    <w:basedOn w:val="ListContinue1"/>
    <w:qFormat/>
    <w:rsid w:val="006C01B3"/>
    <w:pPr>
      <w:tabs>
        <w:tab w:val="left" w:pos="1134"/>
        <w:tab w:val="left" w:pos="1440"/>
        <w:tab w:val="left" w:pos="2977"/>
      </w:tabs>
      <w:autoSpaceDE w:val="0"/>
      <w:autoSpaceDN w:val="0"/>
      <w:adjustRightInd w:val="0"/>
    </w:pPr>
    <w:rPr>
      <w:rFonts w:eastAsia="Malgun Gothic"/>
      <w:szCs w:val="24"/>
    </w:rPr>
  </w:style>
  <w:style w:type="paragraph" w:customStyle="1" w:styleId="Formu">
    <w:name w:val="Formu]"/>
    <w:basedOn w:val="BodyText"/>
    <w:qFormat/>
    <w:rsid w:val="006C01B3"/>
    <w:pPr>
      <w:tabs>
        <w:tab w:val="left" w:pos="1134"/>
        <w:tab w:val="left" w:pos="1191"/>
        <w:tab w:val="left" w:pos="1701"/>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ndent3">
    <w:name w:val="Note indent 3"/>
    <w:basedOn w:val="Noteindent2"/>
    <w:qFormat/>
    <w:rsid w:val="006C01B3"/>
  </w:style>
  <w:style w:type="paragraph" w:customStyle="1" w:styleId="Formila">
    <w:name w:val="Formila"/>
    <w:basedOn w:val="BodyText"/>
    <w:qFormat/>
    <w:rsid w:val="006C01B3"/>
    <w:pPr>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ListContinue30">
    <w:name w:val="List Continue3"/>
    <w:basedOn w:val="ListContinue1"/>
    <w:qFormat/>
    <w:rsid w:val="006C01B3"/>
    <w:pPr>
      <w:tabs>
        <w:tab w:val="left" w:pos="360"/>
        <w:tab w:val="left" w:pos="720"/>
        <w:tab w:val="left" w:pos="1080"/>
        <w:tab w:val="left" w:pos="1440"/>
        <w:tab w:val="left" w:pos="2977"/>
      </w:tabs>
      <w:autoSpaceDE w:val="0"/>
      <w:autoSpaceDN w:val="0"/>
      <w:adjustRightInd w:val="0"/>
    </w:pPr>
    <w:rPr>
      <w:rFonts w:eastAsia="Malgun Gothic"/>
      <w:szCs w:val="24"/>
    </w:rPr>
  </w:style>
  <w:style w:type="paragraph" w:customStyle="1" w:styleId="Figuretut">
    <w:name w:val="Figure tut"/>
    <w:basedOn w:val="BodyText"/>
    <w:qFormat/>
    <w:rsid w:val="006C01B3"/>
    <w:pPr>
      <w:keepNext/>
      <w:tabs>
        <w:tab w:val="left" w:pos="794"/>
        <w:tab w:val="left" w:pos="1191"/>
        <w:tab w:val="left" w:pos="1588"/>
        <w:tab w:val="left" w:pos="1985"/>
      </w:tabs>
      <w:autoSpaceDE w:val="0"/>
      <w:autoSpaceDN w:val="0"/>
      <w:adjustRightInd w:val="0"/>
      <w:spacing w:before="0" w:after="240" w:line="240" w:lineRule="atLeast"/>
      <w:jc w:val="center"/>
    </w:pPr>
    <w:rPr>
      <w:rFonts w:eastAsia="Malgun Gothic"/>
      <w:sz w:val="22"/>
      <w:szCs w:val="24"/>
      <w:lang w:val="en-GB"/>
    </w:rPr>
  </w:style>
  <w:style w:type="paragraph" w:customStyle="1" w:styleId="Tabn">
    <w:name w:val="Tabn"/>
    <w:basedOn w:val="BodyText"/>
    <w:qFormat/>
    <w:rsid w:val="006C01B3"/>
    <w:pPr>
      <w:keepNext/>
      <w:keepLines/>
      <w:tabs>
        <w:tab w:val="left" w:pos="216"/>
        <w:tab w:val="left" w:pos="432"/>
        <w:tab w:val="left" w:pos="648"/>
        <w:tab w:val="left" w:pos="794"/>
        <w:tab w:val="left" w:pos="864"/>
        <w:tab w:val="left" w:pos="1080"/>
        <w:tab w:val="left" w:pos="1191"/>
        <w:tab w:val="left" w:pos="1296"/>
        <w:tab w:val="left" w:pos="1512"/>
        <w:tab w:val="left" w:pos="1588"/>
        <w:tab w:val="left" w:pos="1728"/>
        <w:tab w:val="left" w:pos="1944"/>
        <w:tab w:val="left" w:pos="1985"/>
        <w:tab w:val="left" w:pos="2160"/>
      </w:tabs>
      <w:autoSpaceDE w:val="0"/>
      <w:autoSpaceDN w:val="0"/>
      <w:adjustRightInd w:val="0"/>
      <w:spacing w:before="0" w:after="240" w:line="240" w:lineRule="atLeast"/>
    </w:pPr>
    <w:rPr>
      <w:sz w:val="22"/>
      <w:szCs w:val="22"/>
      <w:lang w:val="en-GB"/>
    </w:rPr>
  </w:style>
  <w:style w:type="paragraph" w:customStyle="1" w:styleId="Formule">
    <w:name w:val="Formule"/>
    <w:basedOn w:val="BodyText"/>
    <w:qFormat/>
    <w:rsid w:val="006C01B3"/>
    <w:pPr>
      <w:keepLines/>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d">
    <w:name w:val="Note id"/>
    <w:basedOn w:val="Note1"/>
    <w:qFormat/>
    <w:rsid w:val="006C01B3"/>
    <w:pPr>
      <w:numPr>
        <w:ilvl w:val="12"/>
      </w:numPr>
      <w:tabs>
        <w:tab w:val="left" w:pos="794"/>
        <w:tab w:val="left" w:pos="965"/>
        <w:tab w:val="left" w:pos="1191"/>
        <w:tab w:val="left" w:pos="1588"/>
        <w:tab w:val="left" w:pos="1985"/>
      </w:tabs>
      <w:overflowPunct/>
      <w:spacing w:before="0" w:after="240" w:line="240" w:lineRule="auto"/>
      <w:ind w:left="288"/>
      <w:textAlignment w:val="auto"/>
    </w:pPr>
    <w:rPr>
      <w:rFonts w:ascii="Cambria" w:eastAsia="Malgun Gothic" w:hAnsi="Cambria"/>
      <w:sz w:val="20"/>
      <w:szCs w:val="24"/>
    </w:rPr>
  </w:style>
  <w:style w:type="paragraph" w:customStyle="1" w:styleId="Noteimd">
    <w:name w:val="Note imd"/>
    <w:basedOn w:val="BodyText"/>
    <w:qFormat/>
    <w:rsid w:val="006C01B3"/>
    <w:pPr>
      <w:autoSpaceDE w:val="0"/>
      <w:autoSpaceDN w:val="0"/>
      <w:adjustRightInd w:val="0"/>
      <w:spacing w:before="0" w:after="240" w:line="240" w:lineRule="atLeast"/>
    </w:pPr>
    <w:rPr>
      <w:rFonts w:eastAsia="Malgun Gothic"/>
      <w:sz w:val="22"/>
      <w:szCs w:val="24"/>
      <w:lang w:val="en-GB"/>
    </w:rPr>
  </w:style>
  <w:style w:type="paragraph" w:customStyle="1" w:styleId="BodyTextIndent22">
    <w:name w:val="Body Text Indent 2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2">
    <w:name w:val="Body Text Indent 32"/>
    <w:basedOn w:val="BodyTextIndent22"/>
    <w:rsid w:val="006C01B3"/>
    <w:pPr>
      <w:ind w:left="1202"/>
    </w:pPr>
  </w:style>
  <w:style w:type="paragraph" w:customStyle="1" w:styleId="ListNumber10">
    <w:name w:val="List Number1"/>
    <w:basedOn w:val="BodyText"/>
    <w:qFormat/>
    <w:rsid w:val="006C01B3"/>
    <w:pPr>
      <w:tabs>
        <w:tab w:val="left" w:pos="763"/>
      </w:tabs>
      <w:autoSpaceDE w:val="0"/>
      <w:autoSpaceDN w:val="0"/>
      <w:adjustRightInd w:val="0"/>
      <w:spacing w:before="0" w:after="240" w:line="240" w:lineRule="atLeast"/>
    </w:pPr>
    <w:rPr>
      <w:rFonts w:eastAsia="Malgun Gothic"/>
      <w:sz w:val="22"/>
      <w:szCs w:val="24"/>
      <w:lang w:val="en-GB"/>
    </w:rPr>
  </w:style>
  <w:style w:type="paragraph" w:customStyle="1" w:styleId="Noteindent1">
    <w:name w:val="Note indent 1"/>
    <w:basedOn w:val="BodyText"/>
    <w:qFormat/>
    <w:rsid w:val="006C01B3"/>
    <w:pPr>
      <w:autoSpaceDE w:val="0"/>
      <w:autoSpaceDN w:val="0"/>
      <w:adjustRightInd w:val="0"/>
      <w:spacing w:before="0" w:after="240" w:line="240" w:lineRule="atLeast"/>
    </w:pPr>
    <w:rPr>
      <w:rFonts w:eastAsia="Malgun Gothic"/>
      <w:sz w:val="22"/>
      <w:szCs w:val="24"/>
      <w:lang w:val="en-GB"/>
    </w:rPr>
  </w:style>
  <w:style w:type="paragraph" w:customStyle="1" w:styleId="ListContinue6">
    <w:name w:val="List Continue 6"/>
    <w:basedOn w:val="ListContinue1"/>
    <w:qFormat/>
    <w:rsid w:val="006C01B3"/>
    <w:pPr>
      <w:widowControl w:val="0"/>
      <w:tabs>
        <w:tab w:val="left" w:pos="340"/>
        <w:tab w:val="left" w:pos="697"/>
        <w:tab w:val="left" w:pos="794"/>
        <w:tab w:val="left" w:pos="1072"/>
        <w:tab w:val="left" w:pos="1191"/>
        <w:tab w:val="left" w:pos="1411"/>
        <w:tab w:val="left" w:pos="1588"/>
        <w:tab w:val="left" w:pos="1768"/>
        <w:tab w:val="left" w:pos="1985"/>
        <w:tab w:val="left" w:pos="2125"/>
        <w:tab w:val="left" w:pos="2381"/>
      </w:tabs>
      <w:autoSpaceDE w:val="0"/>
      <w:autoSpaceDN w:val="0"/>
      <w:adjustRightInd w:val="0"/>
    </w:pPr>
    <w:rPr>
      <w:szCs w:val="24"/>
    </w:rPr>
  </w:style>
  <w:style w:type="paragraph" w:customStyle="1" w:styleId="BodyTextIndent23">
    <w:name w:val="Body Text Indent 2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3">
    <w:name w:val="Body Text Indent 33"/>
    <w:basedOn w:val="BodyTextIndent23"/>
    <w:rsid w:val="006C01B3"/>
    <w:pPr>
      <w:ind w:left="1202"/>
    </w:pPr>
  </w:style>
  <w:style w:type="paragraph" w:customStyle="1" w:styleId="BodyTextIndent24">
    <w:name w:val="Body Text Indent 2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4">
    <w:name w:val="Body Text Indent 34"/>
    <w:basedOn w:val="BodyTextIndent24"/>
    <w:rsid w:val="006C01B3"/>
    <w:pPr>
      <w:ind w:left="1202"/>
    </w:pPr>
  </w:style>
  <w:style w:type="paragraph" w:customStyle="1" w:styleId="a7">
    <w:name w:val="a7"/>
    <w:basedOn w:val="a6"/>
    <w:next w:val="a6"/>
    <w:qFormat/>
    <w:rsid w:val="006C01B3"/>
    <w:pPr>
      <w:keepNext w:val="0"/>
      <w:numPr>
        <w:ilvl w:val="0"/>
        <w:numId w:val="0"/>
      </w:numPr>
      <w:tabs>
        <w:tab w:val="left" w:pos="794"/>
      </w:tabs>
      <w:suppressAutoHyphens w:val="0"/>
      <w:autoSpaceDE w:val="0"/>
      <w:autoSpaceDN w:val="0"/>
      <w:adjustRightInd w:val="0"/>
      <w:spacing w:before="0" w:after="240" w:line="240" w:lineRule="atLeast"/>
      <w:outlineLvl w:val="0"/>
    </w:pPr>
    <w:rPr>
      <w:rFonts w:eastAsia="Malgun Gothic"/>
      <w:sz w:val="22"/>
      <w:szCs w:val="24"/>
      <w:lang w:eastAsia="en-US"/>
    </w:rPr>
  </w:style>
  <w:style w:type="paragraph" w:customStyle="1" w:styleId="2">
    <w:name w:val="2"/>
    <w:basedOn w:val="ListContinue1"/>
    <w:qFormat/>
    <w:rsid w:val="006C01B3"/>
    <w:pPr>
      <w:tabs>
        <w:tab w:val="left" w:pos="720"/>
      </w:tabs>
      <w:autoSpaceDE w:val="0"/>
      <w:autoSpaceDN w:val="0"/>
      <w:adjustRightInd w:val="0"/>
    </w:pPr>
    <w:rPr>
      <w:rFonts w:eastAsia="Malgun Gothic"/>
      <w:szCs w:val="24"/>
    </w:rPr>
  </w:style>
  <w:style w:type="character" w:customStyle="1" w:styleId="ASN1boldchar">
    <w:name w:val="ASN.1 bold char"/>
    <w:rsid w:val="006C01B3"/>
    <w:rPr>
      <w:rFonts w:ascii="Courier New" w:hAnsi="Courier New"/>
      <w:b/>
      <w:sz w:val="18"/>
    </w:rPr>
  </w:style>
  <w:style w:type="character" w:customStyle="1" w:styleId="ASN1ItalicChar">
    <w:name w:val="ASN.1 Italic Char"/>
    <w:rsid w:val="006C01B3"/>
    <w:rPr>
      <w:rFonts w:ascii="Courier New" w:hAnsi="Courier New"/>
      <w:i/>
      <w:sz w:val="18"/>
    </w:rPr>
  </w:style>
  <w:style w:type="character" w:customStyle="1" w:styleId="3DVCLevel5Char">
    <w:name w:val="3DVC Level 5 Char"/>
    <w:uiPriority w:val="99"/>
    <w:locked/>
    <w:rsid w:val="006C01B3"/>
    <w:rPr>
      <w:rFonts w:ascii="Times New Roman" w:eastAsia="Malgun Gothic" w:hAnsi="Times New Roman"/>
      <w:b/>
      <w:lang w:val="en-GB" w:eastAsia="en-US"/>
    </w:rPr>
  </w:style>
  <w:style w:type="paragraph" w:customStyle="1" w:styleId="Rec1">
    <w:name w:val="Rec"/>
    <w:basedOn w:val="Title"/>
    <w:rsid w:val="006C01B3"/>
    <w:rPr>
      <w:rFonts w:eastAsia="SimSun"/>
    </w:rPr>
  </w:style>
  <w:style w:type="paragraph" w:customStyle="1" w:styleId="LightGrid-Accent31">
    <w:name w:val="Light Grid - Accent 31"/>
    <w:basedOn w:val="Normal"/>
    <w:uiPriority w:val="34"/>
    <w:qFormat/>
    <w:rsid w:val="006C01B3"/>
    <w:pPr>
      <w:tabs>
        <w:tab w:val="clear" w:pos="1800"/>
        <w:tab w:val="clear" w:pos="2160"/>
        <w:tab w:val="clear" w:pos="2520"/>
        <w:tab w:val="clear" w:pos="2880"/>
        <w:tab w:val="clear" w:pos="3240"/>
        <w:tab w:val="clear" w:pos="3600"/>
        <w:tab w:val="clear" w:pos="3960"/>
        <w:tab w:val="clear" w:pos="4320"/>
      </w:tabs>
      <w:ind w:leftChars="400" w:left="840"/>
      <w:jc w:val="left"/>
    </w:pPr>
    <w:rPr>
      <w:lang w:val="en-CA"/>
    </w:rPr>
  </w:style>
  <w:style w:type="character" w:customStyle="1" w:styleId="PlainTable51">
    <w:name w:val="Plain Table 51"/>
    <w:uiPriority w:val="31"/>
    <w:qFormat/>
    <w:rsid w:val="006C01B3"/>
    <w:rPr>
      <w:smallCaps/>
      <w:color w:val="C0504D"/>
      <w:u w:val="single"/>
    </w:rPr>
  </w:style>
  <w:style w:type="paragraph" w:customStyle="1" w:styleId="GridTable31">
    <w:name w:val="Grid Table 31"/>
    <w:basedOn w:val="Heading1"/>
    <w:next w:val="Normal"/>
    <w:uiPriority w:val="39"/>
    <w:unhideWhenUsed/>
    <w:qFormat/>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LightGrid-Accent11">
    <w:name w:val="Light Grid - Accent 11"/>
    <w:uiPriority w:val="99"/>
    <w:rsid w:val="006C01B3"/>
    <w:rPr>
      <w:color w:val="808080"/>
    </w:rPr>
  </w:style>
  <w:style w:type="character" w:customStyle="1" w:styleId="apple-converted-space">
    <w:name w:val="apple-converted-space"/>
    <w:rsid w:val="006C01B3"/>
  </w:style>
  <w:style w:type="table" w:customStyle="1" w:styleId="TableGrid31">
    <w:name w:val="Table Grid31"/>
    <w:basedOn w:val="TableNormal"/>
    <w:next w:val="TableGrid"/>
    <w:rsid w:val="006C01B3"/>
    <w:rPr>
      <w:rFonts w:eastAsia="SimSun"/>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hAnsi="Menlo" w:cs="Menlo"/>
      <w:color w:val="000000"/>
      <w:sz w:val="17"/>
      <w:szCs w:val="17"/>
      <w:lang w:val="en-CA"/>
    </w:rPr>
  </w:style>
  <w:style w:type="character" w:customStyle="1" w:styleId="s1">
    <w:name w:val="s1"/>
    <w:rsid w:val="006C01B3"/>
  </w:style>
  <w:style w:type="paragraph" w:customStyle="1" w:styleId="MediumList2-Accent23">
    <w:name w:val="Medium List 2 - Accent 23"/>
    <w:hidden/>
    <w:uiPriority w:val="71"/>
    <w:rsid w:val="006C01B3"/>
    <w:rPr>
      <w:rFonts w:eastAsia="SimSun"/>
      <w:sz w:val="22"/>
    </w:rPr>
  </w:style>
  <w:style w:type="paragraph" w:customStyle="1" w:styleId="ColorfulShading-Accent15">
    <w:name w:val="Colorful Shading - Accent 15"/>
    <w:hidden/>
    <w:uiPriority w:val="62"/>
    <w:rsid w:val="006C01B3"/>
    <w:rPr>
      <w:rFonts w:eastAsia="SimSun"/>
      <w:sz w:val="22"/>
    </w:rPr>
  </w:style>
  <w:style w:type="paragraph" w:customStyle="1" w:styleId="Term">
    <w:name w:val="Term"/>
    <w:basedOn w:val="ColorfulList-Accent11"/>
    <w:autoRedefine/>
    <w:qFormat/>
    <w:rsid w:val="006C01B3"/>
    <w:pPr>
      <w:numPr>
        <w:numId w:val="44"/>
      </w:numPr>
      <w:spacing w:after="0"/>
    </w:pPr>
    <w:rPr>
      <w:rFonts w:ascii="Candara" w:eastAsia="Candara" w:hAnsi="Candara"/>
      <w:b/>
      <w:smallCaps/>
      <w:sz w:val="20"/>
      <w:szCs w:val="20"/>
      <w:lang w:val="en-US"/>
    </w:rPr>
  </w:style>
  <w:style w:type="paragraph" w:customStyle="1" w:styleId="Pa16">
    <w:name w:val="Pa16"/>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221" w:lineRule="atLeast"/>
      <w:jc w:val="left"/>
      <w:textAlignment w:val="auto"/>
    </w:pPr>
    <w:rPr>
      <w:rFonts w:ascii="Cambria" w:eastAsia="Malgun Gothic" w:hAnsi="Cambria"/>
      <w:sz w:val="24"/>
      <w:szCs w:val="24"/>
      <w:lang w:val="en-GB" w:eastAsia="zh-CN"/>
    </w:rPr>
  </w:style>
  <w:style w:type="character" w:customStyle="1" w:styleId="zzCoverChar">
    <w:name w:val="zzCover Char"/>
    <w:basedOn w:val="DefaultParagraphFont"/>
    <w:link w:val="zzCover"/>
    <w:uiPriority w:val="99"/>
    <w:rsid w:val="006C01B3"/>
    <w:rPr>
      <w:rFonts w:ascii="Cambria" w:eastAsia="Calibri" w:hAnsi="Cambria"/>
      <w:b/>
      <w:bCs/>
      <w:color w:val="000000"/>
      <w:sz w:val="24"/>
      <w:szCs w:val="24"/>
      <w:lang w:val="en-GB"/>
    </w:rPr>
  </w:style>
  <w:style w:type="character" w:customStyle="1" w:styleId="BaseTextChar">
    <w:name w:val="Base_Text Char"/>
    <w:basedOn w:val="DefaultParagraphFont"/>
    <w:link w:val="BaseText"/>
    <w:rsid w:val="006C01B3"/>
    <w:rPr>
      <w:rFonts w:ascii="Cambria" w:eastAsia="Calibri" w:hAnsi="Cambria"/>
      <w:sz w:val="22"/>
      <w:szCs w:val="22"/>
      <w:lang w:val="en-GB"/>
    </w:rPr>
  </w:style>
  <w:style w:type="character" w:customStyle="1" w:styleId="BiblioEntryChar">
    <w:name w:val="Biblio Entry Char"/>
    <w:basedOn w:val="BaseTextChar"/>
    <w:link w:val="BiblioEntry"/>
    <w:rsid w:val="006C01B3"/>
    <w:rPr>
      <w:rFonts w:ascii="Cambria" w:eastAsia="Calibri" w:hAnsi="Cambria"/>
      <w:sz w:val="22"/>
      <w:szCs w:val="22"/>
      <w:lang w:val="en-GB"/>
    </w:rPr>
  </w:style>
  <w:style w:type="character" w:customStyle="1" w:styleId="ISOCode">
    <w:name w:val="ISOCode"/>
    <w:basedOn w:val="DefaultParagraphFont"/>
    <w:rsid w:val="006C01B3"/>
    <w:rPr>
      <w:rFonts w:ascii="Courier New" w:hAnsi="Courier New" w:cs="Courier New"/>
      <w:b w:val="0"/>
      <w:i w:val="0"/>
      <w:sz w:val="22"/>
      <w:szCs w:val="24"/>
    </w:rPr>
  </w:style>
  <w:style w:type="character" w:customStyle="1" w:styleId="ISOCodeitalic">
    <w:name w:val="ISOCode_italic"/>
    <w:basedOn w:val="DefaultParagraphFont"/>
    <w:rsid w:val="006C01B3"/>
    <w:rPr>
      <w:rFonts w:ascii="Courier New" w:hAnsi="Courier New" w:cs="Courier New"/>
      <w:b w:val="0"/>
      <w:i/>
      <w:sz w:val="22"/>
      <w:szCs w:val="24"/>
    </w:rPr>
  </w:style>
  <w:style w:type="character" w:customStyle="1" w:styleId="ISOCodebold">
    <w:name w:val="ISOCode_bold"/>
    <w:basedOn w:val="DefaultParagraphFont"/>
    <w:rsid w:val="006C01B3"/>
    <w:rPr>
      <w:rFonts w:ascii="Courier New" w:hAnsi="Courier New" w:cs="Courier New"/>
      <w:b/>
      <w:i w:val="0"/>
      <w:sz w:val="22"/>
      <w:szCs w:val="24"/>
    </w:rPr>
  </w:style>
  <w:style w:type="character" w:customStyle="1" w:styleId="Chinese">
    <w:name w:val="Chinese"/>
    <w:uiPriority w:val="1"/>
    <w:qFormat/>
    <w:rsid w:val="006C01B3"/>
    <w:rPr>
      <w:rFonts w:ascii="MS Gothic" w:hAnsi="MS Gothic"/>
      <w:i w:val="0"/>
      <w:iCs/>
      <w:color w:val="auto"/>
      <w:bdr w:val="none" w:sz="0" w:space="0" w:color="auto"/>
      <w:shd w:val="clear" w:color="auto" w:fill="A8D08D"/>
    </w:rPr>
  </w:style>
  <w:style w:type="paragraph" w:customStyle="1" w:styleId="AMENDTermsHeading">
    <w:name w:val="AMEND Terms Heading"/>
    <w:basedOn w:val="Heading1"/>
    <w:next w:val="BodyText"/>
    <w:qFormat/>
    <w:rsid w:val="006C01B3"/>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hAnsi="Cambria" w:cs="Times New Roman"/>
      <w:bCs w:val="0"/>
      <w:kern w:val="0"/>
      <w:sz w:val="26"/>
      <w:szCs w:val="20"/>
      <w:lang w:val="en-GB" w:eastAsia="ja-JP"/>
    </w:rPr>
  </w:style>
  <w:style w:type="paragraph" w:customStyle="1" w:styleId="AMENDHeading1Unnumbered">
    <w:name w:val="AMEND Heading 1 Unnumbered"/>
    <w:basedOn w:val="Heading1"/>
    <w:next w:val="BodyText"/>
    <w:qFormat/>
    <w:rsid w:val="006C01B3"/>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hAnsi="Cambria" w:cs="Times New Roman"/>
      <w:bCs w:val="0"/>
      <w:kern w:val="0"/>
      <w:sz w:val="26"/>
      <w:szCs w:val="20"/>
      <w:lang w:val="en-GB" w:eastAsia="ja-JP"/>
    </w:rPr>
  </w:style>
  <w:style w:type="paragraph" w:customStyle="1" w:styleId="AdmittedTerm">
    <w:name w:val="Admitted Term"/>
    <w:basedOn w:val="BaseText"/>
    <w:next w:val="Definition"/>
    <w:qFormat/>
    <w:rsid w:val="006C01B3"/>
    <w:pPr>
      <w:tabs>
        <w:tab w:val="left" w:pos="397"/>
        <w:tab w:val="left" w:pos="794"/>
        <w:tab w:val="left" w:pos="1191"/>
        <w:tab w:val="left" w:pos="1588"/>
        <w:tab w:val="left" w:pos="1985"/>
        <w:tab w:val="left" w:pos="2381"/>
        <w:tab w:val="left" w:pos="2778"/>
        <w:tab w:val="left" w:pos="3175"/>
        <w:tab w:val="left" w:pos="3572"/>
        <w:tab w:val="left" w:pos="3969"/>
      </w:tabs>
      <w:spacing w:after="0"/>
      <w:jc w:val="left"/>
    </w:pPr>
  </w:style>
  <w:style w:type="character" w:customStyle="1" w:styleId="BaseHeadingChar">
    <w:name w:val="Base_Heading Char"/>
    <w:basedOn w:val="DefaultParagraphFont"/>
    <w:link w:val="BaseHeading"/>
    <w:rsid w:val="006C01B3"/>
    <w:rPr>
      <w:rFonts w:ascii="Cambria" w:eastAsia="Calibri" w:hAnsi="Cambria"/>
      <w:sz w:val="22"/>
      <w:szCs w:val="22"/>
      <w:lang w:val="en-GB"/>
    </w:rPr>
  </w:style>
  <w:style w:type="character" w:customStyle="1" w:styleId="FiguretitleChar">
    <w:name w:val="Figure title Char"/>
    <w:basedOn w:val="BaseHeadingChar"/>
    <w:link w:val="Figuretitle"/>
    <w:rsid w:val="006C01B3"/>
    <w:rPr>
      <w:rFonts w:ascii="Cambria" w:eastAsia="Calibri" w:hAnsi="Cambria"/>
      <w:b/>
      <w:bCs/>
      <w:sz w:val="22"/>
      <w:szCs w:val="22"/>
      <w:lang w:val="en-GB"/>
    </w:rPr>
  </w:style>
  <w:style w:type="character" w:customStyle="1" w:styleId="TabletitleChar0">
    <w:name w:val="Table title Char"/>
    <w:basedOn w:val="FiguretitleChar"/>
    <w:link w:val="Tabletitle0"/>
    <w:rsid w:val="006C01B3"/>
    <w:rPr>
      <w:rFonts w:ascii="Arial" w:eastAsia="MS Mincho" w:hAnsi="Arial" w:cs="Arial"/>
      <w:b/>
      <w:bCs/>
      <w:sz w:val="22"/>
      <w:szCs w:val="22"/>
      <w:lang w:val="en-GB" w:eastAsia="ja-JP"/>
    </w:rPr>
  </w:style>
  <w:style w:type="character" w:customStyle="1" w:styleId="BiblioTitleChar">
    <w:name w:val="Biblio Title Char"/>
    <w:basedOn w:val="BaseHeadingChar"/>
    <w:link w:val="BiblioTitle"/>
    <w:rsid w:val="006C01B3"/>
    <w:rPr>
      <w:rFonts w:ascii="Cambria" w:eastAsia="Calibri" w:hAnsi="Cambria"/>
      <w:b/>
      <w:sz w:val="28"/>
      <w:szCs w:val="22"/>
      <w:lang w:val="en-GB"/>
    </w:rPr>
  </w:style>
  <w:style w:type="paragraph" w:customStyle="1" w:styleId="BodyTextIndent25">
    <w:name w:val="Body Text Indent 25"/>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5">
    <w:name w:val="Body Text Indent 35"/>
    <w:basedOn w:val="BodyTextIndent25"/>
    <w:rsid w:val="006C01B3"/>
    <w:pPr>
      <w:ind w:left="1202"/>
    </w:pPr>
  </w:style>
  <w:style w:type="paragraph" w:customStyle="1" w:styleId="BodyTextIndent26">
    <w:name w:val="Body Text Indent 26"/>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6">
    <w:name w:val="Body Text Indent 36"/>
    <w:basedOn w:val="BodyTextIndent26"/>
    <w:rsid w:val="006C01B3"/>
    <w:pPr>
      <w:ind w:left="1202"/>
    </w:pPr>
  </w:style>
  <w:style w:type="paragraph" w:customStyle="1" w:styleId="cite">
    <w:name w:val="cite_"/>
    <w:basedOn w:val="ListContinue1"/>
    <w:rsid w:val="006C01B3"/>
    <w:pPr>
      <w:autoSpaceDE w:val="0"/>
      <w:autoSpaceDN w:val="0"/>
      <w:adjustRightInd w:val="0"/>
    </w:pPr>
    <w:rPr>
      <w:rFonts w:eastAsia="MS Mincho"/>
      <w:szCs w:val="24"/>
    </w:rPr>
  </w:style>
  <w:style w:type="paragraph" w:customStyle="1" w:styleId="BodyTextIndent27">
    <w:name w:val="Body Text Indent 27"/>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7">
    <w:name w:val="Body Text Indent 37"/>
    <w:basedOn w:val="BodyTextIndent27"/>
    <w:rsid w:val="006C01B3"/>
    <w:pPr>
      <w:ind w:left="1202"/>
    </w:pPr>
  </w:style>
  <w:style w:type="paragraph" w:customStyle="1" w:styleId="BodyTextIndent28">
    <w:name w:val="Body Text Indent 28"/>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8">
    <w:name w:val="Body Text Indent 38"/>
    <w:basedOn w:val="BodyTextIndent28"/>
    <w:rsid w:val="006C01B3"/>
    <w:pPr>
      <w:ind w:left="1202"/>
    </w:pPr>
  </w:style>
  <w:style w:type="paragraph" w:customStyle="1" w:styleId="BodyTextIndent29">
    <w:name w:val="Body Text Indent 29"/>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9">
    <w:name w:val="Body Text Indent 39"/>
    <w:basedOn w:val="BodyTextIndent29"/>
    <w:rsid w:val="006C01B3"/>
    <w:pPr>
      <w:ind w:left="1202"/>
    </w:pPr>
  </w:style>
  <w:style w:type="paragraph" w:customStyle="1" w:styleId="BodyTextIndent210">
    <w:name w:val="Body Text Indent 210"/>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10">
    <w:name w:val="Body Text Indent 310"/>
    <w:basedOn w:val="BodyTextIndent210"/>
    <w:rsid w:val="006C01B3"/>
    <w:pPr>
      <w:ind w:left="1202"/>
    </w:pPr>
  </w:style>
  <w:style w:type="table" w:customStyle="1" w:styleId="TableGrid311">
    <w:name w:val="Table Grid311"/>
    <w:basedOn w:val="TableNormal"/>
    <w:next w:val="TableGrid"/>
    <w:rsid w:val="006C01B3"/>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ewordTextChar">
    <w:name w:val="Foreword Text Char"/>
    <w:link w:val="ForewordText"/>
    <w:locked/>
    <w:rsid w:val="006C01B3"/>
    <w:rPr>
      <w:rFonts w:ascii="Cambria" w:eastAsia="Calibri" w:hAnsi="Cambria"/>
      <w:sz w:val="22"/>
      <w:szCs w:val="22"/>
      <w:lang w:val="en-GB"/>
    </w:rPr>
  </w:style>
  <w:style w:type="paragraph" w:customStyle="1" w:styleId="BodyTextIndent212">
    <w:name w:val="Body Text Indent 21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12">
    <w:name w:val="Body Text Indent 312"/>
    <w:basedOn w:val="BodyTextIndent212"/>
    <w:rsid w:val="006C01B3"/>
    <w:pPr>
      <w:ind w:left="1202"/>
    </w:pPr>
  </w:style>
  <w:style w:type="paragraph" w:customStyle="1" w:styleId="dlnoindent">
    <w:name w:val="dl_no indent"/>
    <w:basedOn w:val="BaseText"/>
    <w:rsid w:val="006C01B3"/>
    <w:pPr>
      <w:tabs>
        <w:tab w:val="left" w:pos="397"/>
        <w:tab w:val="left" w:pos="794"/>
        <w:tab w:val="left" w:pos="1191"/>
        <w:tab w:val="left" w:pos="1588"/>
        <w:tab w:val="left" w:pos="1985"/>
        <w:tab w:val="left" w:pos="2381"/>
        <w:tab w:val="left" w:pos="2778"/>
        <w:tab w:val="left" w:pos="3175"/>
        <w:tab w:val="left" w:pos="3572"/>
        <w:tab w:val="left" w:pos="3969"/>
      </w:tabs>
    </w:pPr>
  </w:style>
  <w:style w:type="paragraph" w:customStyle="1" w:styleId="BodyTextIndent213">
    <w:name w:val="Body Text Indent 21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13">
    <w:name w:val="Body Text Indent 313"/>
    <w:basedOn w:val="BodyTextIndent213"/>
    <w:rsid w:val="006C01B3"/>
    <w:pPr>
      <w:ind w:left="1202"/>
    </w:pPr>
  </w:style>
  <w:style w:type="paragraph" w:customStyle="1" w:styleId="BodyTextIndent214">
    <w:name w:val="Body Text Indent 21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14">
    <w:name w:val="Body Text Indent 314"/>
    <w:basedOn w:val="BodyTextIndent214"/>
    <w:rsid w:val="006C01B3"/>
    <w:pPr>
      <w:ind w:left="1202"/>
    </w:pPr>
  </w:style>
  <w:style w:type="character" w:customStyle="1" w:styleId="zzCopyrightChar">
    <w:name w:val="zzCopyright Char"/>
    <w:basedOn w:val="DefaultParagraphFont"/>
    <w:link w:val="zzCopyright"/>
    <w:uiPriority w:val="99"/>
    <w:locked/>
    <w:rsid w:val="006C01B3"/>
    <w:rPr>
      <w:rFonts w:ascii="Cambria" w:eastAsia="MS Mincho" w:hAnsi="Cambria"/>
      <w:color w:val="0000FF"/>
      <w:sz w:val="22"/>
      <w:lang w:val="en-GB" w:eastAsia="ja-JP"/>
    </w:rPr>
  </w:style>
  <w:style w:type="paragraph" w:customStyle="1" w:styleId="BodyTextIndent215">
    <w:name w:val="Body Text Indent 215"/>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15">
    <w:name w:val="Body Text Indent 315"/>
    <w:basedOn w:val="BodyTextIndent215"/>
    <w:rsid w:val="006C01B3"/>
    <w:pPr>
      <w:ind w:left="1202"/>
    </w:pPr>
  </w:style>
  <w:style w:type="paragraph" w:customStyle="1" w:styleId="BodyTextIndent216">
    <w:name w:val="Body Text Indent 216"/>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16">
    <w:name w:val="Body Text Indent 316"/>
    <w:basedOn w:val="BodyTextIndent216"/>
    <w:rsid w:val="006C01B3"/>
    <w:pPr>
      <w:ind w:left="1202"/>
    </w:pPr>
  </w:style>
  <w:style w:type="numbering" w:customStyle="1" w:styleId="CurrentList1">
    <w:name w:val="Current List1"/>
    <w:uiPriority w:val="99"/>
    <w:rsid w:val="00C1362C"/>
    <w:pPr>
      <w:numPr>
        <w:numId w:val="45"/>
      </w:numPr>
    </w:pPr>
  </w:style>
  <w:style w:type="numbering" w:customStyle="1" w:styleId="CurrentList2">
    <w:name w:val="Current List2"/>
    <w:uiPriority w:val="99"/>
    <w:rsid w:val="00A4504D"/>
    <w:pPr>
      <w:numPr>
        <w:numId w:val="46"/>
      </w:numPr>
    </w:pPr>
  </w:style>
  <w:style w:type="numbering" w:customStyle="1" w:styleId="CurrentList3">
    <w:name w:val="Current List3"/>
    <w:uiPriority w:val="99"/>
    <w:rsid w:val="00A4504D"/>
    <w:pPr>
      <w:numPr>
        <w:numId w:val="47"/>
      </w:numPr>
    </w:pPr>
  </w:style>
  <w:style w:type="paragraph" w:customStyle="1" w:styleId="Style12ptItalicLeftBefore18pt">
    <w:name w:val="Style 12 pt Italic Left Before:  18 pt"/>
    <w:basedOn w:val="Normal"/>
    <w:rsid w:val="00364B56"/>
    <w:pPr>
      <w:spacing w:before="360"/>
      <w:jc w:val="left"/>
      <w:outlineLvl w:val="1"/>
    </w:pPr>
    <w:rPr>
      <w:i/>
      <w:iCs/>
      <w:sz w:val="24"/>
    </w:rPr>
  </w:style>
  <w:style w:type="numbering" w:customStyle="1" w:styleId="NoList1">
    <w:name w:val="No List1"/>
    <w:next w:val="NoList"/>
    <w:uiPriority w:val="99"/>
    <w:semiHidden/>
    <w:unhideWhenUsed/>
    <w:rsid w:val="00CA594A"/>
  </w:style>
  <w:style w:type="numbering" w:customStyle="1" w:styleId="SVCNumbers1">
    <w:name w:val="SVC Numbers1"/>
    <w:rsid w:val="00CA594A"/>
    <w:pPr>
      <w:numPr>
        <w:numId w:val="14"/>
      </w:numPr>
    </w:pPr>
  </w:style>
  <w:style w:type="numbering" w:customStyle="1" w:styleId="SVCBullets1">
    <w:name w:val="SVC Bullets1"/>
    <w:rsid w:val="00CA594A"/>
    <w:pPr>
      <w:numPr>
        <w:numId w:val="6"/>
      </w:numPr>
    </w:pPr>
  </w:style>
  <w:style w:type="numbering" w:customStyle="1" w:styleId="SVCIndent2">
    <w:name w:val="SVC Indent2"/>
    <w:rsid w:val="00CA594A"/>
    <w:pPr>
      <w:numPr>
        <w:numId w:val="15"/>
      </w:numPr>
    </w:pPr>
  </w:style>
  <w:style w:type="numbering" w:customStyle="1" w:styleId="1ai1">
    <w:name w:val="1 / a / i1"/>
    <w:basedOn w:val="NoList"/>
    <w:next w:val="1ai"/>
    <w:uiPriority w:val="99"/>
    <w:unhideWhenUsed/>
    <w:rsid w:val="00CA594A"/>
    <w:pPr>
      <w:numPr>
        <w:numId w:val="39"/>
      </w:numPr>
    </w:pPr>
  </w:style>
  <w:style w:type="table" w:customStyle="1" w:styleId="TableGrid22">
    <w:name w:val="Table Grid22"/>
    <w:basedOn w:val="TableNormal"/>
    <w:next w:val="TableGrid"/>
    <w:uiPriority w:val="99"/>
    <w:rsid w:val="00CA594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CA594A"/>
    <w:pPr>
      <w:numPr>
        <w:numId w:val="23"/>
      </w:numPr>
    </w:pPr>
  </w:style>
  <w:style w:type="numbering" w:customStyle="1" w:styleId="1111111">
    <w:name w:val="1 / 1.1 / 1.1.11"/>
    <w:basedOn w:val="NoList"/>
    <w:next w:val="111111"/>
    <w:uiPriority w:val="99"/>
    <w:unhideWhenUsed/>
    <w:rsid w:val="00CA594A"/>
    <w:pPr>
      <w:numPr>
        <w:numId w:val="54"/>
      </w:numPr>
    </w:pPr>
  </w:style>
  <w:style w:type="numbering" w:customStyle="1" w:styleId="ArticleSection1">
    <w:name w:val="Article / Section1"/>
    <w:basedOn w:val="NoList"/>
    <w:next w:val="ArticleSection"/>
    <w:uiPriority w:val="99"/>
    <w:unhideWhenUsed/>
    <w:rsid w:val="00CA594A"/>
    <w:pPr>
      <w:numPr>
        <w:numId w:val="40"/>
      </w:numPr>
    </w:pPr>
  </w:style>
  <w:style w:type="numbering" w:customStyle="1" w:styleId="3DNumbering1">
    <w:name w:val="3D Numbering1"/>
    <w:uiPriority w:val="99"/>
    <w:rsid w:val="00CA594A"/>
    <w:pPr>
      <w:numPr>
        <w:numId w:val="28"/>
      </w:numPr>
    </w:pPr>
  </w:style>
  <w:style w:type="numbering" w:customStyle="1" w:styleId="3DEquation1">
    <w:name w:val="3D Equation1"/>
    <w:uiPriority w:val="99"/>
    <w:rsid w:val="00CA594A"/>
    <w:pPr>
      <w:numPr>
        <w:numId w:val="29"/>
      </w:numPr>
    </w:pPr>
  </w:style>
  <w:style w:type="table" w:customStyle="1" w:styleId="TableGrid32">
    <w:name w:val="Table Grid32"/>
    <w:basedOn w:val="TableNormal"/>
    <w:next w:val="TableGrid"/>
    <w:rsid w:val="00CA594A"/>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CA594A"/>
    <w:rPr>
      <w:rFonts w:ascii="Times New Roman" w:hAnsi="Times New Roman" w:cs="Times New Roman" w:hint="default"/>
      <w:b/>
      <w:bCs/>
      <w:i w:val="0"/>
      <w:iCs w:val="0"/>
      <w:color w:val="000000"/>
      <w:sz w:val="20"/>
      <w:szCs w:val="20"/>
    </w:rPr>
  </w:style>
  <w:style w:type="table" w:customStyle="1" w:styleId="TableGrid312">
    <w:name w:val="Table Grid312"/>
    <w:basedOn w:val="TableNormal"/>
    <w:next w:val="TableGrid"/>
    <w:rsid w:val="00CA594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rsid w:val="00CA594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rsid w:val="00CA594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CA594A"/>
    <w:pPr>
      <w:numPr>
        <w:numId w:val="17"/>
      </w:numPr>
    </w:pPr>
  </w:style>
  <w:style w:type="numbering" w:customStyle="1" w:styleId="AVCBullet2">
    <w:name w:val="AVC Bullet2"/>
    <w:rsid w:val="00CA594A"/>
    <w:pPr>
      <w:numPr>
        <w:numId w:val="10"/>
      </w:numPr>
    </w:pPr>
  </w:style>
  <w:style w:type="numbering" w:customStyle="1" w:styleId="3DHeading2">
    <w:name w:val="3D Heading2"/>
    <w:uiPriority w:val="99"/>
    <w:rsid w:val="00CA594A"/>
    <w:pPr>
      <w:numPr>
        <w:numId w:val="52"/>
      </w:numPr>
    </w:pPr>
  </w:style>
  <w:style w:type="numbering" w:customStyle="1" w:styleId="SVCBullets2">
    <w:name w:val="SVC Bullets2"/>
    <w:rsid w:val="00CA594A"/>
    <w:pPr>
      <w:numPr>
        <w:numId w:val="8"/>
      </w:numPr>
    </w:pPr>
  </w:style>
  <w:style w:type="numbering" w:customStyle="1" w:styleId="SVCIndent21">
    <w:name w:val="SVC Indent21"/>
    <w:rsid w:val="00CA594A"/>
    <w:pPr>
      <w:numPr>
        <w:numId w:val="18"/>
      </w:numPr>
    </w:pPr>
  </w:style>
  <w:style w:type="numbering" w:customStyle="1" w:styleId="AVCBullet111">
    <w:name w:val="AVC Bullet111"/>
    <w:rsid w:val="00CA594A"/>
    <w:pPr>
      <w:numPr>
        <w:numId w:val="41"/>
      </w:numPr>
    </w:pPr>
  </w:style>
  <w:style w:type="numbering" w:customStyle="1" w:styleId="3Dash1">
    <w:name w:val="3Dash1"/>
    <w:uiPriority w:val="99"/>
    <w:rsid w:val="00CA594A"/>
    <w:pPr>
      <w:numPr>
        <w:numId w:val="30"/>
      </w:numPr>
    </w:pPr>
  </w:style>
  <w:style w:type="numbering" w:customStyle="1" w:styleId="3DEquation2">
    <w:name w:val="3D Equation2"/>
    <w:uiPriority w:val="99"/>
    <w:rsid w:val="00CA594A"/>
    <w:pPr>
      <w:numPr>
        <w:numId w:val="31"/>
      </w:numPr>
    </w:pPr>
  </w:style>
  <w:style w:type="numbering" w:customStyle="1" w:styleId="3DNumbering11">
    <w:name w:val="3D Numbering11"/>
    <w:uiPriority w:val="99"/>
    <w:rsid w:val="00CA594A"/>
    <w:pPr>
      <w:numPr>
        <w:numId w:val="53"/>
      </w:numPr>
    </w:pPr>
  </w:style>
  <w:style w:type="paragraph" w:customStyle="1" w:styleId="n">
    <w:name w:val="n"/>
    <w:basedOn w:val="Normalaftertitle0"/>
    <w:rsid w:val="00CA594A"/>
    <w:rPr>
      <w:rFonts w:eastAsia="SimSun"/>
    </w:rPr>
  </w:style>
  <w:style w:type="character" w:customStyle="1" w:styleId="UnresolvedMention2">
    <w:name w:val="Unresolved Mention2"/>
    <w:basedOn w:val="DefaultParagraphFont"/>
    <w:uiPriority w:val="99"/>
    <w:semiHidden/>
    <w:unhideWhenUsed/>
    <w:rsid w:val="00CA594A"/>
    <w:rPr>
      <w:color w:val="605E5C"/>
      <w:shd w:val="clear" w:color="auto" w:fill="E1DFDD"/>
    </w:rPr>
  </w:style>
  <w:style w:type="table" w:customStyle="1" w:styleId="TableGrid41">
    <w:name w:val="Table Grid41"/>
    <w:basedOn w:val="TableNormal"/>
    <w:next w:val="TableGrid"/>
    <w:rsid w:val="00CA594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解決のメンション1"/>
    <w:basedOn w:val="DefaultParagraphFont"/>
    <w:uiPriority w:val="99"/>
    <w:semiHidden/>
    <w:unhideWhenUsed/>
    <w:rsid w:val="00CA59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3478">
      <w:bodyDiv w:val="1"/>
      <w:marLeft w:val="0"/>
      <w:marRight w:val="0"/>
      <w:marTop w:val="0"/>
      <w:marBottom w:val="0"/>
      <w:divBdr>
        <w:top w:val="none" w:sz="0" w:space="0" w:color="auto"/>
        <w:left w:val="none" w:sz="0" w:space="0" w:color="auto"/>
        <w:bottom w:val="none" w:sz="0" w:space="0" w:color="auto"/>
        <w:right w:val="none" w:sz="0" w:space="0" w:color="auto"/>
      </w:divBdr>
    </w:div>
    <w:div w:id="3507600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atourapis@apple.co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gary.sullivan@dolby.com" TargetMode="External"/><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4.w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kai.tomohiro@sharp.co.jp" TargetMode="External"/><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hyperlink" Target="mailto:benjamin.bross@hhi.fraunhofer.d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13278</Words>
  <Characters>75691</Characters>
  <Application>Microsoft Office Word</Application>
  <DocSecurity>0</DocSecurity>
  <Lines>630</Lines>
  <Paragraphs>177</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88792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Amd.2 yk00</cp:lastModifiedBy>
  <cp:revision>4</cp:revision>
  <cp:lastPrinted>1900-01-01T08:00:00Z</cp:lastPrinted>
  <dcterms:created xsi:type="dcterms:W3CDTF">2023-11-02T22:41:00Z</dcterms:created>
  <dcterms:modified xsi:type="dcterms:W3CDTF">2023-11-02T23:06:00Z</dcterms:modified>
</cp:coreProperties>
</file>