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60C45A18" w:rsidR="00F56411" w:rsidRPr="00B202C9" w:rsidRDefault="003A40DF" w:rsidP="00F56411">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sidRPr="006E336B">
              <w:rPr>
                <w:lang w:val="en-CA"/>
              </w:rPr>
              <w:t>Hannover, DE, 13–20 October</w:t>
            </w:r>
            <w:r>
              <w:rPr>
                <w:lang w:val="en-CA"/>
              </w:rPr>
              <w:t xml:space="preserve"> </w:t>
            </w:r>
            <w:r w:rsidRPr="00B648F1">
              <w:rPr>
                <w:lang w:val="en-CA"/>
              </w:rPr>
              <w:t>20</w:t>
            </w:r>
            <w:r>
              <w:rPr>
                <w:lang w:val="en-CA"/>
              </w:rPr>
              <w:t>23</w:t>
            </w:r>
          </w:p>
        </w:tc>
        <w:tc>
          <w:tcPr>
            <w:tcW w:w="3168" w:type="dxa"/>
          </w:tcPr>
          <w:p w14:paraId="5842DC00" w14:textId="0252A048"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3A40DF">
              <w:rPr>
                <w:lang w:val="en-CA"/>
              </w:rPr>
              <w:t>F</w:t>
            </w:r>
            <w:r w:rsidR="002971A2" w:rsidRPr="00B202C9">
              <w:rPr>
                <w:lang w:val="en-CA"/>
              </w:rPr>
              <w:t>10</w:t>
            </w:r>
            <w:r w:rsidR="00F511AB" w:rsidRPr="00B202C9">
              <w:rPr>
                <w:lang w:val="en-CA"/>
              </w:rPr>
              <w:t>0</w:t>
            </w:r>
            <w:r w:rsidR="00BA283F" w:rsidRPr="00B202C9">
              <w:rPr>
                <w:lang w:val="en-CA"/>
              </w:rPr>
              <w:t>4</w:t>
            </w:r>
            <w:r w:rsidRPr="00B202C9">
              <w:rPr>
                <w:lang w:val="en-CA"/>
              </w:rPr>
              <w:t>-v</w:t>
            </w:r>
            <w:r w:rsidR="00633221" w:rsidRPr="00B202C9">
              <w:rPr>
                <w:lang w:val="en-CA"/>
              </w:rPr>
              <w:t>1</w:t>
            </w:r>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2B103A0D" w:rsidR="00E61DAC" w:rsidRPr="00B202C9" w:rsidRDefault="00B0009C" w:rsidP="00B0009C">
            <w:pPr>
              <w:spacing w:before="60" w:after="60"/>
              <w:rPr>
                <w:b/>
                <w:szCs w:val="22"/>
                <w:lang w:val="en-CA"/>
              </w:rPr>
            </w:pPr>
            <w:r w:rsidRPr="00B202C9">
              <w:rPr>
                <w:b/>
                <w:szCs w:val="22"/>
                <w:lang w:val="en-CA"/>
              </w:rPr>
              <w:t xml:space="preserve">Errata report items for </w:t>
            </w:r>
            <w:r w:rsidR="00541177" w:rsidRPr="00B202C9">
              <w:rPr>
                <w:b/>
                <w:szCs w:val="22"/>
                <w:lang w:val="en-CA"/>
              </w:rPr>
              <w:t xml:space="preserve">VVC, </w:t>
            </w:r>
            <w:r w:rsidR="00CA4878" w:rsidRPr="00B202C9">
              <w:rPr>
                <w:b/>
                <w:szCs w:val="22"/>
                <w:lang w:val="en-CA"/>
              </w:rPr>
              <w:t xml:space="preserve">VSEI, </w:t>
            </w:r>
            <w:r w:rsidRPr="00B202C9">
              <w:rPr>
                <w:b/>
                <w:szCs w:val="22"/>
                <w:lang w:val="en-CA"/>
              </w:rPr>
              <w:t xml:space="preserve">HEVC, AVC, </w:t>
            </w:r>
            <w:r w:rsidR="002971A2" w:rsidRPr="00B202C9">
              <w:rPr>
                <w:b/>
                <w:szCs w:val="22"/>
                <w:lang w:val="en-CA"/>
              </w:rPr>
              <w:t xml:space="preserve">and </w:t>
            </w:r>
            <w:r w:rsidRPr="00B202C9">
              <w:rPr>
                <w:b/>
                <w:szCs w:val="22"/>
                <w:lang w:val="en-CA"/>
              </w:rPr>
              <w:t>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 xml:space="preserve">Chris </w:t>
            </w:r>
            <w:proofErr w:type="spellStart"/>
            <w:r w:rsidRPr="00B202C9">
              <w:rPr>
                <w:b/>
                <w:szCs w:val="22"/>
                <w:lang w:val="en-CA"/>
              </w:rPr>
              <w:t>Rosewarne</w:t>
            </w:r>
            <w:proofErr w:type="spellEnd"/>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0B52B38C"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 xml:space="preserve">HEVC, AVC, </w:t>
      </w:r>
      <w:ins w:id="0" w:author="Ye-Kui Wang (yk0)" w:date="2023-12-18T12:06:00Z">
        <w:r w:rsidR="003A40DF">
          <w:rPr>
            <w:szCs w:val="22"/>
            <w:lang w:val="en-CA"/>
          </w:rPr>
          <w:t xml:space="preserve">and </w:t>
        </w:r>
      </w:ins>
      <w:r w:rsidRPr="00B202C9">
        <w:rPr>
          <w:szCs w:val="22"/>
          <w:lang w:val="en-CA"/>
        </w:rPr>
        <w:t>Video CICP</w:t>
      </w:r>
      <w:del w:id="1" w:author="Ye-Kui Wang (yk0)" w:date="2023-12-18T12:06:00Z">
        <w:r w:rsidRPr="00B202C9" w:rsidDel="003A40DF">
          <w:rPr>
            <w:szCs w:val="22"/>
            <w:lang w:val="en-CA"/>
          </w:rPr>
          <w:delText>,</w:delText>
        </w:r>
        <w:r w:rsidR="008E22C8" w:rsidRPr="00B202C9" w:rsidDel="003A40DF">
          <w:rPr>
            <w:szCs w:val="22"/>
            <w:lang w:val="en-CA"/>
          </w:rPr>
          <w:delText xml:space="preserve"> and the TR on usage of video signal type code points</w:delText>
        </w:r>
      </w:del>
      <w:r w:rsidR="008E22C8" w:rsidRPr="00B202C9">
        <w:rPr>
          <w:szCs w:val="22"/>
          <w:lang w:val="en-CA"/>
        </w:rPr>
        <w:t>,</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28F6CED8" w14:textId="1A6FC083" w:rsidR="003A40DF" w:rsidRPr="00B202C9" w:rsidRDefault="003A40DF" w:rsidP="003A40DF">
      <w:pPr>
        <w:rPr>
          <w:ins w:id="2" w:author="Ye-Kui Wang (yk0)" w:date="2023-12-18T12:06:00Z"/>
          <w:noProof/>
          <w:lang w:val="en-CA"/>
        </w:rPr>
      </w:pPr>
      <w:ins w:id="3" w:author="Ye-Kui Wang (yk0)" w:date="2023-12-18T12:06:00Z">
        <w:r w:rsidRPr="00B202C9">
          <w:rPr>
            <w:noProof/>
            <w:lang w:val="en-CA"/>
          </w:rPr>
          <w:t xml:space="preserve">Incorporated items </w:t>
        </w:r>
      </w:ins>
      <w:ins w:id="4" w:author="Ye-Kui Wang (yk0)" w:date="2023-12-18T12:07:00Z">
        <w:r>
          <w:rPr>
            <w:noProof/>
            <w:lang w:val="en-CA"/>
          </w:rPr>
          <w:t>at</w:t>
        </w:r>
      </w:ins>
      <w:ins w:id="5" w:author="Ye-Kui Wang (yk0)" w:date="2023-12-18T12:06:00Z">
        <w:r w:rsidRPr="00B202C9">
          <w:rPr>
            <w:noProof/>
            <w:lang w:val="en-CA"/>
          </w:rPr>
          <w:t xml:space="preserve"> the JVET-A</w:t>
        </w:r>
      </w:ins>
      <w:ins w:id="6" w:author="Ye-Kui Wang (yk0)" w:date="2023-12-18T12:07:00Z">
        <w:r>
          <w:rPr>
            <w:noProof/>
            <w:lang w:val="en-CA"/>
          </w:rPr>
          <w:t>F</w:t>
        </w:r>
      </w:ins>
      <w:ins w:id="7" w:author="Ye-Kui Wang (yk0)" w:date="2023-12-18T12:06:00Z">
        <w:r w:rsidRPr="00B202C9">
          <w:rPr>
            <w:noProof/>
            <w:lang w:val="en-CA"/>
          </w:rPr>
          <w:t xml:space="preserve"> meeting:</w:t>
        </w:r>
      </w:ins>
    </w:p>
    <w:p w14:paraId="45942D13" w14:textId="77777777" w:rsidR="00D356F4"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ins w:id="8" w:author="Ye-Kui Wang (yk1)" w:date="2023-12-18T15:05:00Z"/>
          <w:rFonts w:eastAsia="DengXian"/>
          <w:lang w:val="en-CA" w:eastAsia="zh-CN"/>
        </w:rPr>
      </w:pPr>
      <w:ins w:id="9" w:author="Ye-Kui Wang (yk1)" w:date="2023-12-18T15:03:00Z">
        <w:r>
          <w:rPr>
            <w:rFonts w:eastAsia="DengXian"/>
            <w:lang w:val="en-CA" w:eastAsia="zh-CN"/>
          </w:rPr>
          <w:t>For VVC:</w:t>
        </w:r>
      </w:ins>
    </w:p>
    <w:p w14:paraId="06D4059D" w14:textId="2BC9CAD1"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ins w:id="10" w:author="Ye-Kui Wang (yk1)" w:date="2023-12-18T15:05:00Z"/>
          <w:rFonts w:eastAsia="DengXian"/>
          <w:lang w:val="en-CA" w:eastAsia="zh-CN"/>
        </w:rPr>
      </w:pPr>
      <w:ins w:id="11" w:author="Ye-Kui Wang (yk1)" w:date="2023-12-18T15:03:00Z">
        <w:r>
          <w:rPr>
            <w:rFonts w:eastAsia="DengXian"/>
            <w:lang w:val="en-CA" w:eastAsia="zh-CN"/>
          </w:rPr>
          <w:t>A</w:t>
        </w:r>
      </w:ins>
      <w:ins w:id="12" w:author="Ye-Kui Wang (yk1)" w:date="2023-12-18T15:04:00Z">
        <w:r>
          <w:rPr>
            <w:rFonts w:eastAsia="DengXian"/>
            <w:lang w:val="en-CA" w:eastAsia="zh-CN"/>
          </w:rPr>
          <w:t>dd a missing space in "</w:t>
        </w:r>
        <w:r w:rsidRPr="00562CFD">
          <w:rPr>
            <w:noProof/>
          </w:rPr>
          <w:t>if(IntraSubPartitionsSplitType  !=  ISP_NO_SPLIT )</w:t>
        </w:r>
        <w:r>
          <w:rPr>
            <w:rFonts w:eastAsia="DengXian"/>
            <w:lang w:val="en-CA" w:eastAsia="zh-CN"/>
          </w:rPr>
          <w:t>" (JVET-AF0064)</w:t>
        </w:r>
      </w:ins>
      <w:ins w:id="13" w:author="Ye-Kui Wang (yk1)" w:date="2023-12-18T15:03:00Z">
        <w:r>
          <w:rPr>
            <w:rFonts w:eastAsia="DengXian"/>
            <w:lang w:val="en-CA" w:eastAsia="zh-CN"/>
          </w:rPr>
          <w:t>.</w:t>
        </w:r>
      </w:ins>
    </w:p>
    <w:p w14:paraId="77768FDC" w14:textId="5544A639"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ins w:id="14" w:author="Ye-Kui Wang (yk1)" w:date="2023-12-18T15:34:00Z"/>
          <w:rFonts w:eastAsia="DengXian"/>
          <w:lang w:val="en-CA" w:eastAsia="zh-CN"/>
        </w:rPr>
      </w:pPr>
      <w:ins w:id="15" w:author="Ye-Kui Wang (yk1)" w:date="2023-12-18T15:06:00Z">
        <w:r>
          <w:rPr>
            <w:szCs w:val="22"/>
            <w:lang w:val="en-CA"/>
          </w:rPr>
          <w:t xml:space="preserve">On coding of syntax elements of </w:t>
        </w:r>
      </w:ins>
      <w:ins w:id="16" w:author="Ye-Kui Wang (yk1)" w:date="2023-12-18T15:05:00Z">
        <w:r>
          <w:t>fix-valued, non-reserved bits</w:t>
        </w:r>
      </w:ins>
      <w:ins w:id="17" w:author="Ye-Kui Wang (yk1)" w:date="2023-12-18T15:06:00Z">
        <w:r>
          <w:t xml:space="preserve"> using f(N) instead of u(N)</w:t>
        </w:r>
      </w:ins>
      <w:ins w:id="18" w:author="Ye-Kui Wang (yk1)" w:date="2023-12-18T15:05:00Z">
        <w:r>
          <w:t>.</w:t>
        </w:r>
      </w:ins>
      <w:ins w:id="19" w:author="Ye-Kui Wang (yk1)" w:date="2023-12-18T15:06:00Z">
        <w:r>
          <w:t xml:space="preserve"> </w:t>
        </w:r>
        <w:r>
          <w:rPr>
            <w:rFonts w:eastAsia="DengXian"/>
            <w:lang w:val="en-CA" w:eastAsia="zh-CN"/>
          </w:rPr>
          <w:t>(JVET-AF0064).</w:t>
        </w:r>
      </w:ins>
    </w:p>
    <w:p w14:paraId="45A9AC07" w14:textId="6D1BE25B" w:rsidR="00464546" w:rsidRDefault="00464546">
      <w:pPr>
        <w:numPr>
          <w:ilvl w:val="1"/>
          <w:numId w:val="18"/>
        </w:numPr>
        <w:tabs>
          <w:tab w:val="clear" w:pos="360"/>
          <w:tab w:val="clear" w:pos="720"/>
          <w:tab w:val="clear" w:pos="1440"/>
        </w:tabs>
        <w:overflowPunct/>
        <w:autoSpaceDE/>
        <w:autoSpaceDN/>
        <w:adjustRightInd/>
        <w:spacing w:before="0"/>
        <w:jc w:val="both"/>
        <w:textAlignment w:val="auto"/>
        <w:rPr>
          <w:ins w:id="20" w:author="Ye-Kui Wang (yk1)" w:date="2023-12-18T15:03:00Z"/>
          <w:rFonts w:eastAsia="DengXian"/>
          <w:lang w:val="en-CA" w:eastAsia="zh-CN"/>
        </w:rPr>
        <w:pPrChange w:id="21" w:author="Ye-Kui Wang (yk1)" w:date="2023-12-18T15:05: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ins w:id="22" w:author="Ye-Kui Wang (yk1)" w:date="2023-12-18T15:34:00Z">
        <w:r>
          <w:t>Replace the two instances of "</w:t>
        </w:r>
        <w:r>
          <w:rPr>
            <w:szCs w:val="22"/>
            <w:lang w:val="en-CA"/>
          </w:rPr>
          <w:t>in the first access unit of the CVS</w:t>
        </w:r>
        <w:r>
          <w:t>" with "</w:t>
        </w:r>
        <w:r>
          <w:rPr>
            <w:szCs w:val="22"/>
            <w:lang w:val="en-CA"/>
          </w:rPr>
          <w:t>in the first access unit of the CVS</w:t>
        </w:r>
        <w:r>
          <w:t xml:space="preserve"> in decoding order". (</w:t>
        </w:r>
      </w:ins>
      <w:ins w:id="23" w:author="Ye-Kui Wang (yk1)" w:date="2023-12-18T15:35:00Z">
        <w:r>
          <w:rPr>
            <w:szCs w:val="22"/>
            <w:lang w:val="en-CA"/>
          </w:rPr>
          <w:t>JVET-AF0189</w:t>
        </w:r>
      </w:ins>
      <w:ins w:id="24" w:author="Ye-Kui Wang (yk1)" w:date="2023-12-18T15:34:00Z">
        <w:r>
          <w:t>)</w:t>
        </w:r>
      </w:ins>
    </w:p>
    <w:p w14:paraId="65D176C1" w14:textId="77777777" w:rsidR="00D356F4"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ins w:id="25" w:author="Ye-Kui Wang (yk1)" w:date="2023-12-18T15:07:00Z"/>
          <w:rFonts w:eastAsia="DengXian"/>
          <w:lang w:val="en-CA" w:eastAsia="zh-CN"/>
        </w:rPr>
      </w:pPr>
      <w:ins w:id="26" w:author="Ye-Kui Wang (yk0)" w:date="2023-12-18T12:25:00Z">
        <w:r>
          <w:rPr>
            <w:rFonts w:eastAsia="DengXian"/>
            <w:lang w:val="en-CA" w:eastAsia="zh-CN"/>
          </w:rPr>
          <w:t>For VSEI</w:t>
        </w:r>
      </w:ins>
      <w:ins w:id="27" w:author="Ye-Kui Wang (yk1)" w:date="2023-12-18T15:07:00Z">
        <w:r w:rsidR="00D356F4">
          <w:rPr>
            <w:rFonts w:eastAsia="DengXian"/>
            <w:lang w:val="en-CA" w:eastAsia="zh-CN"/>
          </w:rPr>
          <w:t>:</w:t>
        </w:r>
      </w:ins>
    </w:p>
    <w:p w14:paraId="1F69F6B5" w14:textId="46365891" w:rsidR="003A40DF"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ins w:id="28" w:author="Ye-Kui Wang (yk1)" w:date="2023-12-18T15:07:00Z"/>
          <w:lang w:val="en-CA"/>
        </w:rPr>
      </w:pPr>
      <w:ins w:id="29" w:author="Ye-Kui Wang (yk1)" w:date="2023-12-18T15:07:00Z">
        <w:r>
          <w:rPr>
            <w:rFonts w:eastAsia="DengXian"/>
            <w:lang w:val="en-CA" w:eastAsia="zh-CN"/>
          </w:rPr>
          <w:t>R</w:t>
        </w:r>
      </w:ins>
      <w:ins w:id="30" w:author="Ye-Kui Wang (yk0)" w:date="2023-12-18T12:25:00Z">
        <w:del w:id="31" w:author="Ye-Kui Wang (yk1)" w:date="2023-12-18T15:07:00Z">
          <w:r w:rsidR="00833199" w:rsidDel="00D356F4">
            <w:rPr>
              <w:rFonts w:eastAsia="DengXian"/>
              <w:lang w:val="en-CA" w:eastAsia="zh-CN"/>
            </w:rPr>
            <w:delText xml:space="preserve">, </w:delText>
          </w:r>
          <w:r w:rsidR="00833199" w:rsidDel="00D356F4">
            <w:rPr>
              <w:lang w:val="en-CA"/>
            </w:rPr>
            <w:delText>r</w:delText>
          </w:r>
        </w:del>
        <w:r w:rsidR="00833199">
          <w:rPr>
            <w:lang w:val="en-CA"/>
          </w:rPr>
          <w:t>eplace each of the 10 instances of "</w:t>
        </w:r>
        <w:proofErr w:type="spellStart"/>
        <w:r w:rsidR="00833199" w:rsidRPr="00EE0311">
          <w:rPr>
            <w:szCs w:val="22"/>
          </w:rPr>
          <w:t>nuh_layer_id</w:t>
        </w:r>
        <w:proofErr w:type="spellEnd"/>
        <w:r w:rsidR="00833199">
          <w:rPr>
            <w:lang w:val="en-CA"/>
          </w:rPr>
          <w:t xml:space="preserve">" in </w:t>
        </w:r>
        <w:r w:rsidR="00833199" w:rsidRPr="00BB5BBF">
          <w:rPr>
            <w:lang w:val="en-CA"/>
          </w:rPr>
          <w:t>subclause</w:t>
        </w:r>
        <w:r w:rsidR="00833199">
          <w:rPr>
            <w:lang w:val="en-CA"/>
          </w:rPr>
          <w:t>s</w:t>
        </w:r>
        <w:r w:rsidR="00833199" w:rsidRPr="00BB5BBF">
          <w:rPr>
            <w:lang w:val="en-CA"/>
          </w:rPr>
          <w:t xml:space="preserve"> 8.22.2 and 8.23.2</w:t>
        </w:r>
        <w:r w:rsidR="00833199">
          <w:rPr>
            <w:lang w:val="en-CA"/>
          </w:rPr>
          <w:t xml:space="preserve"> with "layer identification".</w:t>
        </w:r>
      </w:ins>
      <w:ins w:id="32" w:author="Ye-Kui Wang (yk1)" w:date="2023-12-18T15:11:00Z">
        <w:r w:rsidR="004D2EE4">
          <w:rPr>
            <w:lang w:val="en-CA"/>
          </w:rPr>
          <w:t xml:space="preserve"> (</w:t>
        </w:r>
        <w:proofErr w:type="gramStart"/>
        <w:r w:rsidR="004D2EE4">
          <w:rPr>
            <w:lang w:val="en-CA"/>
          </w:rPr>
          <w:t>from</w:t>
        </w:r>
        <w:proofErr w:type="gramEnd"/>
        <w:r w:rsidR="004D2EE4">
          <w:rPr>
            <w:lang w:val="en-CA"/>
          </w:rPr>
          <w:t xml:space="preserve"> Gary J. Sullivan)</w:t>
        </w:r>
      </w:ins>
    </w:p>
    <w:p w14:paraId="104039ED" w14:textId="5601B51E"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ins w:id="33" w:author="Ye-Kui Wang (yk1)" w:date="2023-12-18T15:09:00Z"/>
          <w:rFonts w:eastAsia="DengXian"/>
          <w:lang w:val="en-CA" w:eastAsia="zh-CN"/>
        </w:rPr>
      </w:pPr>
      <w:ins w:id="34" w:author="Ye-Kui Wang (yk1)" w:date="2023-12-18T15:07:00Z">
        <w:r>
          <w:rPr>
            <w:rFonts w:eastAsia="DengXian"/>
            <w:lang w:val="en-CA" w:eastAsia="zh-CN"/>
          </w:rPr>
          <w:t>On ca</w:t>
        </w:r>
      </w:ins>
      <w:ins w:id="35" w:author="Ye-Kui Wang (yk1)" w:date="2023-12-18T15:08:00Z">
        <w:r>
          <w:rPr>
            <w:rFonts w:eastAsia="DengXian"/>
            <w:lang w:val="en-CA" w:eastAsia="zh-CN"/>
          </w:rPr>
          <w:t>ncellation of the persistence of a CTI SEI message by another CTI SEI message. (JVET-AF0064)</w:t>
        </w:r>
      </w:ins>
    </w:p>
    <w:p w14:paraId="1A8E32C4" w14:textId="27E5A85D" w:rsidR="00D356F4" w:rsidRDefault="00D356F4">
      <w:pPr>
        <w:numPr>
          <w:ilvl w:val="1"/>
          <w:numId w:val="18"/>
        </w:numPr>
        <w:tabs>
          <w:tab w:val="clear" w:pos="360"/>
          <w:tab w:val="clear" w:pos="720"/>
          <w:tab w:val="clear" w:pos="1440"/>
        </w:tabs>
        <w:overflowPunct/>
        <w:autoSpaceDE/>
        <w:autoSpaceDN/>
        <w:adjustRightInd/>
        <w:spacing w:before="0"/>
        <w:jc w:val="both"/>
        <w:textAlignment w:val="auto"/>
        <w:rPr>
          <w:ins w:id="36" w:author="Ye-Kui Wang (yk2)" w:date="2023-12-18T16:22:00Z"/>
          <w:rFonts w:eastAsia="DengXian"/>
          <w:lang w:val="en-CA" w:eastAsia="zh-CN"/>
        </w:rPr>
      </w:pPr>
      <w:ins w:id="37" w:author="Ye-Kui Wang (yk1)" w:date="2023-12-18T15:09:00Z">
        <w:r>
          <w:rPr>
            <w:szCs w:val="22"/>
            <w:lang w:val="en-CA"/>
          </w:rPr>
          <w:t xml:space="preserve">On coding of syntax elements of </w:t>
        </w:r>
        <w:r>
          <w:t xml:space="preserve">fix-valued, non-reserved bits using f(N) instead of u(N). </w:t>
        </w:r>
        <w:r>
          <w:rPr>
            <w:rFonts w:eastAsia="DengXian"/>
            <w:lang w:val="en-CA" w:eastAsia="zh-CN"/>
          </w:rPr>
          <w:t>(JVET-AF0064).</w:t>
        </w:r>
      </w:ins>
    </w:p>
    <w:p w14:paraId="3078CA22" w14:textId="4D0F40F9" w:rsidR="00ED2593" w:rsidRDefault="00ED2593">
      <w:pPr>
        <w:numPr>
          <w:ilvl w:val="1"/>
          <w:numId w:val="18"/>
        </w:numPr>
        <w:tabs>
          <w:tab w:val="clear" w:pos="360"/>
          <w:tab w:val="clear" w:pos="720"/>
          <w:tab w:val="clear" w:pos="1440"/>
        </w:tabs>
        <w:overflowPunct/>
        <w:autoSpaceDE/>
        <w:autoSpaceDN/>
        <w:adjustRightInd/>
        <w:spacing w:before="0"/>
        <w:jc w:val="both"/>
        <w:textAlignment w:val="auto"/>
        <w:rPr>
          <w:ins w:id="38" w:author="Ye-Kui Wang (yk0)" w:date="2023-12-18T12:06:00Z"/>
          <w:rFonts w:eastAsia="DengXian"/>
          <w:lang w:val="en-CA" w:eastAsia="zh-CN"/>
        </w:rPr>
        <w:pPrChange w:id="39" w:author="Ye-Kui Wang (yk1)" w:date="2023-12-18T15:07: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ins w:id="40" w:author="Ye-Kui Wang (yk2)" w:date="2023-12-18T16:23:00Z">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w:t>
        </w:r>
        <w:proofErr w:type="gramStart"/>
        <w:r>
          <w:rPr>
            <w:lang w:val="en-CA"/>
          </w:rPr>
          <w:t>from</w:t>
        </w:r>
        <w:proofErr w:type="gramEnd"/>
        <w:r>
          <w:rPr>
            <w:lang w:val="en-CA"/>
          </w:rPr>
          <w:t xml:space="preserve"> Ye-Kui Wang)</w:t>
        </w:r>
      </w:ins>
    </w:p>
    <w:p w14:paraId="3F2A471C" w14:textId="07552609" w:rsidR="003A40DF"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ins w:id="41" w:author="Ye-Kui Wang (yk1)" w:date="2023-12-18T15:10:00Z"/>
          <w:rFonts w:eastAsia="DengXian"/>
          <w:lang w:val="en-CA" w:eastAsia="zh-CN"/>
        </w:rPr>
      </w:pPr>
      <w:ins w:id="42" w:author="Ye-Kui Wang (yk1)" w:date="2023-12-18T15:10:00Z">
        <w:r>
          <w:rPr>
            <w:rFonts w:eastAsia="DengXian"/>
            <w:lang w:val="en-CA" w:eastAsia="zh-CN"/>
          </w:rPr>
          <w:t>For HEVC:</w:t>
        </w:r>
      </w:ins>
    </w:p>
    <w:p w14:paraId="68E6F986" w14:textId="3503A08F" w:rsidR="00D356F4"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ins w:id="43" w:author="Ye-Kui Wang (yk1)" w:date="2023-12-18T15:10:00Z"/>
          <w:lang w:val="en-CA"/>
        </w:rPr>
      </w:pPr>
      <w:ins w:id="44" w:author="Ye-Kui Wang (yk1)" w:date="2023-12-18T15:10:00Z">
        <w:r>
          <w:rPr>
            <w:rFonts w:eastAsia="DengXian"/>
            <w:lang w:val="en-CA" w:eastAsia="zh-CN"/>
          </w:rPr>
          <w:t>Updated the p</w:t>
        </w:r>
        <w:r w:rsidRPr="00B202C9">
          <w:rPr>
            <w:lang w:val="en-CA"/>
          </w:rPr>
          <w:t>ublication status background</w:t>
        </w:r>
        <w:r>
          <w:rPr>
            <w:lang w:val="en-CA"/>
          </w:rPr>
          <w:t>.</w:t>
        </w:r>
      </w:ins>
    </w:p>
    <w:p w14:paraId="67335B93" w14:textId="19582FD4" w:rsidR="00D356F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ins w:id="45" w:author="Ye-Kui Wang (yk1)" w:date="2023-12-18T15:11:00Z"/>
          <w:rFonts w:eastAsia="Times New Roman"/>
        </w:rPr>
      </w:pPr>
      <w:ins w:id="46" w:author="Ye-Kui Wang (yk1)" w:date="2023-12-18T15:15:00Z">
        <w:r>
          <w:rPr>
            <w:rFonts w:eastAsia="Times New Roman"/>
          </w:rPr>
          <w:t>(</w:t>
        </w:r>
        <w:r>
          <w:t>Perhaps for other specs such as AVC, VVC, and VSEI as well</w:t>
        </w:r>
        <w:r>
          <w:rPr>
            <w:rFonts w:eastAsia="Times New Roman"/>
          </w:rPr>
          <w:t xml:space="preserve">) </w:t>
        </w:r>
      </w:ins>
      <w:ins w:id="47" w:author="Ye-Kui Wang (yk1)" w:date="2023-12-18T15:10:00Z">
        <w:r w:rsidR="00D356F4">
          <w:rPr>
            <w:lang w:val="en-CA"/>
          </w:rPr>
          <w:t xml:space="preserve">On </w:t>
        </w:r>
      </w:ins>
      <w:ins w:id="48" w:author="Ye-Kui Wang (yk1)" w:date="2023-12-18T15:11:00Z">
        <w:r w:rsidR="00D356F4">
          <w:rPr>
            <w:lang w:val="en-CA"/>
          </w:rPr>
          <w:t xml:space="preserve">that </w:t>
        </w:r>
      </w:ins>
      <w:ins w:id="49" w:author="Ye-Kui Wang (yk1)" w:date="2023-12-18T15:10:00Z">
        <w:r w:rsidR="00D356F4">
          <w:rPr>
            <w:lang w:val="en-CA"/>
          </w:rPr>
          <w:t xml:space="preserve">the term of "true subset" </w:t>
        </w:r>
      </w:ins>
      <w:ins w:id="50" w:author="Ye-Kui Wang (yk1)" w:date="2023-12-18T15:11:00Z">
        <w:r w:rsidR="00D356F4">
          <w:rPr>
            <w:lang w:val="en-CA"/>
          </w:rPr>
          <w:t>should be replaced with "</w:t>
        </w:r>
        <w:r w:rsidR="00D356F4">
          <w:rPr>
            <w:rFonts w:eastAsia="Times New Roman"/>
          </w:rPr>
          <w:t>proper subset" or "strict subset".</w:t>
        </w:r>
        <w:r>
          <w:rPr>
            <w:rFonts w:eastAsia="Times New Roman"/>
          </w:rPr>
          <w:t xml:space="preserve"> </w:t>
        </w:r>
      </w:ins>
      <w:ins w:id="51" w:author="Ye-Kui Wang (yk1)" w:date="2023-12-18T15:12:00Z">
        <w:r>
          <w:rPr>
            <w:lang w:val="en-CA"/>
          </w:rPr>
          <w:t>(</w:t>
        </w:r>
        <w:proofErr w:type="gramStart"/>
        <w:r>
          <w:rPr>
            <w:lang w:val="en-CA"/>
          </w:rPr>
          <w:t>from</w:t>
        </w:r>
        <w:proofErr w:type="gramEnd"/>
        <w:r>
          <w:rPr>
            <w:lang w:val="en-CA"/>
          </w:rPr>
          <w:t xml:space="preserve"> Gary J. Sullivan)</w:t>
        </w:r>
      </w:ins>
    </w:p>
    <w:p w14:paraId="1CBBB35A" w14:textId="61A0C391" w:rsidR="004D2EE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ins w:id="52" w:author="Ye-Kui Wang (yk1)" w:date="2023-12-18T15:16:00Z"/>
          <w:lang w:val="en-CA"/>
        </w:rPr>
      </w:pPr>
      <w:ins w:id="53" w:author="Ye-Kui Wang (yk1)" w:date="2023-12-18T15:15:00Z">
        <w:r>
          <w:rPr>
            <w:rFonts w:eastAsia="Times New Roman"/>
          </w:rPr>
          <w:t>(</w:t>
        </w:r>
        <w:r>
          <w:t>Perhaps for other specs such as AVC, VVC, and VSEI as well</w:t>
        </w:r>
        <w:r>
          <w:rPr>
            <w:rFonts w:eastAsia="Times New Roman"/>
          </w:rPr>
          <w:t xml:space="preserve">) </w:t>
        </w:r>
      </w:ins>
      <w:ins w:id="54" w:author="Ye-Kui Wang (yk1)" w:date="2023-12-18T15:12:00Z">
        <w:r>
          <w:rPr>
            <w:rFonts w:eastAsia="DengXian"/>
            <w:lang w:val="en-CA" w:eastAsia="zh-CN"/>
          </w:rPr>
          <w:t xml:space="preserve">On </w:t>
        </w:r>
      </w:ins>
      <w:ins w:id="55" w:author="Ye-Kui Wang (yk1)" w:date="2023-12-18T15:14:00Z">
        <w:r>
          <w:rPr>
            <w:rFonts w:eastAsia="DengXian"/>
            <w:lang w:val="en-CA" w:eastAsia="zh-CN"/>
          </w:rPr>
          <w:t xml:space="preserve">that </w:t>
        </w:r>
      </w:ins>
      <w:ins w:id="56" w:author="Ye-Kui Wang (yk1)" w:date="2023-12-18T15:12:00Z">
        <w:r>
          <w:rPr>
            <w:rFonts w:eastAsia="DengXian"/>
            <w:lang w:val="en-CA" w:eastAsia="zh-CN"/>
          </w:rPr>
          <w:t xml:space="preserve">the mixed uses of </w:t>
        </w:r>
        <w:r>
          <w:t xml:space="preserve">Boolean </w:t>
        </w:r>
      </w:ins>
      <w:ins w:id="57" w:author="Ye-Kui Wang (yk1)" w:date="2023-12-18T15:14:00Z">
        <w:r>
          <w:t>operators on numerical values and vice versa should c</w:t>
        </w:r>
      </w:ins>
      <w:ins w:id="58" w:author="Ye-Kui Wang (yk1)" w:date="2023-12-18T15:15:00Z">
        <w:r>
          <w:t>leaned up</w:t>
        </w:r>
      </w:ins>
      <w:ins w:id="59" w:author="Ye-Kui Wang (yk1)" w:date="2023-12-18T15:14:00Z">
        <w:r>
          <w:t>.</w:t>
        </w:r>
      </w:ins>
      <w:ins w:id="60" w:author="Ye-Kui Wang (yk1)" w:date="2023-12-18T15:15:00Z">
        <w:r>
          <w:t xml:space="preserve"> </w:t>
        </w:r>
        <w:r>
          <w:rPr>
            <w:lang w:val="en-CA"/>
          </w:rPr>
          <w:t>(</w:t>
        </w:r>
        <w:proofErr w:type="gramStart"/>
        <w:r>
          <w:rPr>
            <w:lang w:val="en-CA"/>
          </w:rPr>
          <w:t>from</w:t>
        </w:r>
        <w:proofErr w:type="gramEnd"/>
        <w:r>
          <w:rPr>
            <w:lang w:val="en-CA"/>
          </w:rPr>
          <w:t xml:space="preserve"> Gary J. Sullivan)</w:t>
        </w:r>
      </w:ins>
    </w:p>
    <w:p w14:paraId="6F7B81D7" w14:textId="358BDB6F" w:rsidR="00145E7B" w:rsidRDefault="00145E7B">
      <w:pPr>
        <w:numPr>
          <w:ilvl w:val="1"/>
          <w:numId w:val="18"/>
        </w:numPr>
        <w:tabs>
          <w:tab w:val="clear" w:pos="360"/>
          <w:tab w:val="clear" w:pos="720"/>
          <w:tab w:val="clear" w:pos="1440"/>
        </w:tabs>
        <w:overflowPunct/>
        <w:autoSpaceDE/>
        <w:autoSpaceDN/>
        <w:adjustRightInd/>
        <w:spacing w:before="0"/>
        <w:jc w:val="both"/>
        <w:textAlignment w:val="auto"/>
        <w:rPr>
          <w:ins w:id="61" w:author="Ye-Kui Wang (yk0)" w:date="2023-12-18T12:06:00Z"/>
          <w:rFonts w:eastAsia="DengXian"/>
          <w:lang w:val="en-CA" w:eastAsia="zh-CN"/>
        </w:rPr>
        <w:pPrChange w:id="62" w:author="Ye-Kui Wang (yk1)" w:date="2023-12-18T15:10: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ins w:id="63" w:author="Ye-Kui Wang (yk1)" w:date="2023-12-18T15:16:00Z">
        <w:r>
          <w:rPr>
            <w:lang w:val="en-CA"/>
          </w:rPr>
          <w:t xml:space="preserve">Removed obsoleted </w:t>
        </w:r>
      </w:ins>
      <w:ins w:id="64" w:author="Ye-Kui Wang (yk1)" w:date="2023-12-18T16:06:00Z">
        <w:r w:rsidR="0007385E">
          <w:rPr>
            <w:lang w:val="en-CA"/>
          </w:rPr>
          <w:t xml:space="preserve">HEVC </w:t>
        </w:r>
      </w:ins>
      <w:ins w:id="65" w:author="Ye-Kui Wang (yk1)" w:date="2023-12-18T15:16:00Z">
        <w:r>
          <w:rPr>
            <w:lang w:val="en-CA"/>
          </w:rPr>
          <w:t>errata items that were included in JVET-AE1004.</w:t>
        </w:r>
      </w:ins>
    </w:p>
    <w:p w14:paraId="3CD4FB98" w14:textId="3481EE37" w:rsidR="00DC267C"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ins w:id="66" w:author="Ye-Kui Wang (yk1)" w:date="2023-12-18T15:28:00Z"/>
          <w:rFonts w:eastAsia="DengXian"/>
          <w:lang w:val="en-CA" w:eastAsia="zh-CN"/>
        </w:rPr>
      </w:pPr>
      <w:ins w:id="67" w:author="Ye-Kui Wang (yk1)" w:date="2023-12-18T15:28:00Z">
        <w:r>
          <w:rPr>
            <w:rFonts w:eastAsia="DengXian"/>
            <w:lang w:val="en-CA" w:eastAsia="zh-CN"/>
          </w:rPr>
          <w:t>For AVC:</w:t>
        </w:r>
      </w:ins>
    </w:p>
    <w:p w14:paraId="53F6D057" w14:textId="36C40CF1" w:rsidR="003A40DF" w:rsidRPr="004D1E21" w:rsidRDefault="00DC267C">
      <w:pPr>
        <w:numPr>
          <w:ilvl w:val="1"/>
          <w:numId w:val="18"/>
        </w:numPr>
        <w:tabs>
          <w:tab w:val="clear" w:pos="360"/>
          <w:tab w:val="clear" w:pos="720"/>
          <w:tab w:val="clear" w:pos="1440"/>
        </w:tabs>
        <w:overflowPunct/>
        <w:autoSpaceDE/>
        <w:autoSpaceDN/>
        <w:adjustRightInd/>
        <w:spacing w:before="0"/>
        <w:jc w:val="both"/>
        <w:textAlignment w:val="auto"/>
        <w:rPr>
          <w:ins w:id="68" w:author="Ye-Kui Wang (yk0)" w:date="2023-12-18T12:06:00Z"/>
          <w:rFonts w:eastAsia="DengXian"/>
          <w:lang w:val="en-CA" w:eastAsia="zh-CN"/>
        </w:rPr>
        <w:pPrChange w:id="69" w:author="Ye-Kui Wang (yk1)" w:date="2023-12-18T15:30:00Z">
          <w:pPr>
            <w:numPr>
              <w:numId w:val="18"/>
            </w:numPr>
            <w:tabs>
              <w:tab w:val="clear" w:pos="720"/>
              <w:tab w:val="clear" w:pos="1080"/>
              <w:tab w:val="clear" w:pos="1440"/>
              <w:tab w:val="num" w:pos="360"/>
            </w:tabs>
            <w:overflowPunct/>
            <w:autoSpaceDE/>
            <w:autoSpaceDN/>
            <w:adjustRightInd/>
            <w:spacing w:before="0"/>
            <w:ind w:left="360" w:hanging="360"/>
            <w:jc w:val="both"/>
            <w:textAlignment w:val="auto"/>
          </w:pPr>
        </w:pPrChange>
      </w:pPr>
      <w:ins w:id="70" w:author="Ye-Kui Wang (yk1)" w:date="2023-12-18T15:28:00Z">
        <w:r>
          <w:rPr>
            <w:lang w:val="en-CA"/>
          </w:rPr>
          <w:t xml:space="preserve">Removed obsoleted </w:t>
        </w:r>
      </w:ins>
      <w:ins w:id="71" w:author="Ye-Kui Wang (yk1)" w:date="2023-12-18T16:06:00Z">
        <w:r w:rsidR="0007385E">
          <w:rPr>
            <w:lang w:val="en-CA"/>
          </w:rPr>
          <w:t xml:space="preserve">AVC </w:t>
        </w:r>
      </w:ins>
      <w:ins w:id="72" w:author="Ye-Kui Wang (yk1)" w:date="2023-12-18T15:28:00Z">
        <w:r>
          <w:rPr>
            <w:lang w:val="en-CA"/>
          </w:rPr>
          <w:t>errata items that were included in JVET-AE1004.</w:t>
        </w:r>
      </w:ins>
    </w:p>
    <w:p w14:paraId="266E9CC6" w14:textId="723DA459" w:rsidR="000A458F" w:rsidRPr="00B202C9" w:rsidRDefault="000A458F" w:rsidP="000A458F">
      <w:pPr>
        <w:rPr>
          <w:noProof/>
          <w:lang w:val="en-CA"/>
        </w:rPr>
      </w:pPr>
      <w:r w:rsidRPr="00B202C9">
        <w:rPr>
          <w:noProof/>
          <w:lang w:val="en-CA"/>
        </w:rPr>
        <w:lastRenderedPageBreak/>
        <w:t>Incorporated items at the JVET-AE meeting:</w:t>
      </w:r>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Updated the general descriptions for VVC, VSEI, HEVC</w:t>
      </w:r>
      <w:r w:rsidR="00D14353">
        <w:rPr>
          <w:rFonts w:eastAsia="DengXian"/>
          <w:lang w:val="en-CA" w:eastAsia="zh-CN"/>
        </w:rPr>
        <w:t>, and AVC</w:t>
      </w:r>
      <w:r>
        <w:rPr>
          <w:rFonts w:eastAsia="DengXian"/>
          <w:lang w:val="en-CA" w:eastAsia="zh-CN"/>
        </w:rPr>
        <w:t>.</w:t>
      </w:r>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obsolete</w:t>
      </w:r>
      <w:r w:rsidR="00D14353">
        <w:rPr>
          <w:rFonts w:eastAsia="DengXian"/>
          <w:lang w:val="en-CA" w:eastAsia="zh-CN"/>
        </w:rPr>
        <w:t>/resolved</w:t>
      </w:r>
      <w:r>
        <w:rPr>
          <w:rFonts w:eastAsia="DengXian"/>
          <w:lang w:val="en-CA" w:eastAsia="zh-CN"/>
        </w:rPr>
        <w:t xml:space="preserve"> errata items.</w:t>
      </w:r>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16 items for the ISO text only for HEVC, identified when working on the ITU-T consent text </w:t>
      </w:r>
      <w:r w:rsidR="00D14353">
        <w:rPr>
          <w:rFonts w:eastAsia="DengXian"/>
          <w:lang w:val="en-CA" w:eastAsia="zh-CN"/>
        </w:rPr>
        <w:t>for H.265 version 9 (edition 5).</w:t>
      </w:r>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4 items for AVC</w:t>
      </w:r>
      <w:r w:rsidR="00075A40">
        <w:rPr>
          <w:rFonts w:eastAsia="DengXian"/>
          <w:lang w:val="en-CA" w:eastAsia="zh-CN"/>
        </w:rPr>
        <w:t>,</w:t>
      </w:r>
      <w:r>
        <w:rPr>
          <w:rFonts w:eastAsia="DengXian"/>
          <w:lang w:val="en-CA" w:eastAsia="zh-CN"/>
        </w:rPr>
        <w:t xml:space="preserve"> </w:t>
      </w:r>
      <w:r w:rsidR="00075A40">
        <w:rPr>
          <w:rFonts w:eastAsia="DengXian"/>
          <w:lang w:val="en-CA" w:eastAsia="zh-CN"/>
        </w:rPr>
        <w:t xml:space="preserve">on semantics of the omnidirectional video SEI messages. These items </w:t>
      </w:r>
      <w:r>
        <w:rPr>
          <w:rFonts w:eastAsia="DengXian"/>
          <w:lang w:val="en-CA" w:eastAsia="zh-CN"/>
        </w:rPr>
        <w:t>were among the items for HEVC and have been resolved for HEVC.</w:t>
      </w:r>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rFonts w:eastAsia="Times New Roman"/>
          <w:lang w:val="en-CA"/>
        </w:rPr>
        <w:t xml:space="preserve">characteristics </w:t>
      </w:r>
      <w:r>
        <w:rPr>
          <w:lang w:val="en-CA"/>
        </w:rPr>
        <w:t>SEI messages when present.</w:t>
      </w:r>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Pr="002E614D">
        <w:rPr>
          <w:rFonts w:eastAsia="Times New Roman"/>
          <w:lang w:val="en-CA"/>
        </w:rPr>
        <w:t>.</w:t>
      </w:r>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Change the font size from 8 </w:t>
      </w:r>
      <w:proofErr w:type="spellStart"/>
      <w:r w:rsidRPr="00B202C9">
        <w:rPr>
          <w:rFonts w:eastAsia="DengXian"/>
          <w:lang w:val="en-CA" w:eastAsia="zh-CN"/>
        </w:rPr>
        <w:t>pt</w:t>
      </w:r>
      <w:proofErr w:type="spellEnd"/>
      <w:r w:rsidRPr="00B202C9">
        <w:rPr>
          <w:rFonts w:eastAsia="DengXian"/>
          <w:lang w:val="en-CA" w:eastAsia="zh-CN"/>
        </w:rPr>
        <w:t xml:space="preserve"> to 10 </w:t>
      </w:r>
      <w:proofErr w:type="spellStart"/>
      <w:r w:rsidRPr="00B202C9">
        <w:rPr>
          <w:rFonts w:eastAsia="DengXian"/>
          <w:lang w:val="en-CA" w:eastAsia="zh-CN"/>
        </w:rPr>
        <w:t>pt</w:t>
      </w:r>
      <w:proofErr w:type="spellEnd"/>
      <w:r w:rsidRPr="00B202C9">
        <w:rPr>
          <w:rFonts w:eastAsia="DengXian"/>
          <w:lang w:val="en-CA" w:eastAsia="zh-CN"/>
        </w:rPr>
        <w:t xml:space="preserve">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7"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8"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20"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1"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2"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lastRenderedPageBreak/>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3"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5"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the second edition texts are being prepared by both ITU-T and ISO/IEC, and all the errata items have been incorporated therein, including f</w:t>
      </w:r>
      <w:r w:rsidR="00A84890" w:rsidRPr="00B202C9">
        <w:rPr>
          <w:rFonts w:eastAsia="DengXian"/>
          <w:lang w:val="en-CA" w:eastAsia="zh-CN"/>
        </w:rPr>
        <w:t xml:space="preserve">ixes for bug tickets </w:t>
      </w:r>
      <w:hyperlink r:id="rId26"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7"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8"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9" w:history="1">
        <w:r w:rsidRPr="00B202C9">
          <w:rPr>
            <w:rStyle w:val="Hyperlink"/>
            <w:szCs w:val="22"/>
            <w:lang w:val="en-CA"/>
          </w:rPr>
          <w:t>#1511</w:t>
        </w:r>
      </w:hyperlink>
      <w:r w:rsidR="00B5767B" w:rsidRPr="00B202C9">
        <w:rPr>
          <w:szCs w:val="22"/>
          <w:lang w:val="en-CA"/>
        </w:rPr>
        <w:t xml:space="preserve">, </w:t>
      </w:r>
      <w:hyperlink r:id="rId30" w:history="1">
        <w:r w:rsidR="00B5767B" w:rsidRPr="00B202C9">
          <w:rPr>
            <w:rStyle w:val="Hyperlink"/>
            <w:lang w:val="en-CA"/>
          </w:rPr>
          <w:t>#1491</w:t>
        </w:r>
      </w:hyperlink>
      <w:r w:rsidR="00B5767B" w:rsidRPr="00B202C9">
        <w:rPr>
          <w:lang w:val="en-CA"/>
        </w:rPr>
        <w:t xml:space="preserve">, </w:t>
      </w:r>
      <w:hyperlink r:id="rId31" w:history="1">
        <w:r w:rsidR="00B5767B" w:rsidRPr="00B202C9">
          <w:rPr>
            <w:rStyle w:val="Hyperlink"/>
            <w:lang w:val="en-CA"/>
          </w:rPr>
          <w:t>#1493</w:t>
        </w:r>
      </w:hyperlink>
      <w:r w:rsidR="00B5767B" w:rsidRPr="00B202C9">
        <w:rPr>
          <w:lang w:val="en-CA"/>
        </w:rPr>
        <w:t xml:space="preserve">, </w:t>
      </w:r>
      <w:hyperlink r:id="rId32"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lastRenderedPageBreak/>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 for ticket </w:t>
      </w:r>
      <w:hyperlink r:id="rId33"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4" w:history="1">
        <w:r w:rsidRPr="00B202C9">
          <w:rPr>
            <w:rStyle w:val="Hyperlink"/>
            <w:szCs w:val="22"/>
            <w:lang w:val="en-CA"/>
          </w:rPr>
          <w:t>#1416</w:t>
        </w:r>
      </w:hyperlink>
      <w:r w:rsidRPr="00B202C9">
        <w:rPr>
          <w:szCs w:val="22"/>
          <w:lang w:val="en-CA"/>
        </w:rPr>
        <w:t xml:space="preserve">, </w:t>
      </w:r>
      <w:hyperlink r:id="rId35" w:history="1">
        <w:r w:rsidRPr="00B202C9">
          <w:rPr>
            <w:rStyle w:val="Hyperlink"/>
            <w:szCs w:val="22"/>
            <w:lang w:val="en-CA"/>
          </w:rPr>
          <w:t>#1428</w:t>
        </w:r>
      </w:hyperlink>
      <w:r w:rsidRPr="00B202C9">
        <w:rPr>
          <w:szCs w:val="22"/>
          <w:lang w:val="en-CA"/>
        </w:rPr>
        <w:t xml:space="preserve">, </w:t>
      </w:r>
      <w:hyperlink r:id="rId36" w:history="1">
        <w:r w:rsidRPr="00B202C9">
          <w:rPr>
            <w:rStyle w:val="Hyperlink"/>
            <w:szCs w:val="22"/>
            <w:lang w:val="en-CA"/>
          </w:rPr>
          <w:t>#1432</w:t>
        </w:r>
      </w:hyperlink>
      <w:r w:rsidRPr="00B202C9">
        <w:rPr>
          <w:szCs w:val="22"/>
          <w:lang w:val="en-CA"/>
        </w:rPr>
        <w:t xml:space="preserve">, </w:t>
      </w:r>
      <w:hyperlink r:id="rId37" w:history="1">
        <w:r w:rsidRPr="00B202C9">
          <w:rPr>
            <w:rStyle w:val="Hyperlink"/>
            <w:szCs w:val="22"/>
            <w:lang w:val="en-CA"/>
          </w:rPr>
          <w:t>#1454</w:t>
        </w:r>
      </w:hyperlink>
      <w:r w:rsidR="009B1720" w:rsidRPr="00B202C9">
        <w:rPr>
          <w:szCs w:val="22"/>
          <w:lang w:val="en-CA"/>
        </w:rPr>
        <w:t xml:space="preserve">, and </w:t>
      </w:r>
      <w:hyperlink r:id="rId38"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73" w:name="_Ref51772112"/>
      <w:r w:rsidRPr="00B202C9">
        <w:rPr>
          <w:lang w:val="en-CA"/>
        </w:rPr>
        <w:t xml:space="preserve">General aspects and </w:t>
      </w:r>
      <w:r w:rsidR="009C4841" w:rsidRPr="00B202C9">
        <w:rPr>
          <w:lang w:val="en-CA"/>
        </w:rPr>
        <w:t>issues</w:t>
      </w:r>
      <w:r w:rsidRPr="00B202C9">
        <w:rPr>
          <w:lang w:val="en-CA"/>
        </w:rPr>
        <w:t xml:space="preserve"> affecting multiple standards</w:t>
      </w:r>
      <w:bookmarkEnd w:id="73"/>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74" w:name="_Ref486586278"/>
      <w:r w:rsidRPr="00B202C9">
        <w:rPr>
          <w:lang w:val="en-CA"/>
        </w:rPr>
        <w:t>Reported errata items for VVC</w:t>
      </w:r>
    </w:p>
    <w:p w14:paraId="2BB1A411" w14:textId="786A16FB" w:rsidR="002E7985" w:rsidRPr="00B202C9" w:rsidRDefault="002E7985" w:rsidP="002E7985">
      <w:pPr>
        <w:pStyle w:val="Heading2"/>
        <w:rPr>
          <w:lang w:val="en-CA"/>
        </w:rPr>
      </w:pPr>
      <w:r w:rsidRPr="00B202C9">
        <w:rPr>
          <w:lang w:val="en-CA"/>
        </w:rPr>
        <w:t>General</w:t>
      </w:r>
    </w:p>
    <w:p w14:paraId="5451F645" w14:textId="7A085E2D" w:rsidR="005106CD" w:rsidRPr="00B202C9" w:rsidRDefault="00532B00" w:rsidP="003A68FB">
      <w:pPr>
        <w:jc w:val="both"/>
        <w:rPr>
          <w:lang w:val="en-CA"/>
        </w:rPr>
      </w:pPr>
      <w:r w:rsidRPr="00B202C9">
        <w:rPr>
          <w:rFonts w:eastAsia="DengXian"/>
          <w:lang w:val="en-CA" w:eastAsia="zh-CN"/>
        </w:rPr>
        <w:t>Both t</w:t>
      </w:r>
      <w:r w:rsidR="0095450B" w:rsidRPr="00B202C9">
        <w:rPr>
          <w:rFonts w:eastAsia="DengXian"/>
          <w:lang w:val="en-CA" w:eastAsia="zh-CN"/>
        </w:rPr>
        <w:t xml:space="preserve">he ITU-T second edition text </w:t>
      </w:r>
      <w:r w:rsidRPr="00B202C9">
        <w:rPr>
          <w:rFonts w:eastAsia="DengXian"/>
          <w:lang w:val="en-CA" w:eastAsia="zh-CN"/>
        </w:rPr>
        <w:t>and t</w:t>
      </w:r>
      <w:r w:rsidR="0095450B" w:rsidRPr="00B202C9">
        <w:rPr>
          <w:rFonts w:eastAsia="DengXian"/>
          <w:lang w:val="en-CA" w:eastAsia="zh-CN"/>
        </w:rPr>
        <w:t xml:space="preserve">he ISO/IEC second edition text </w:t>
      </w:r>
      <w:r w:rsidRPr="00B202C9">
        <w:rPr>
          <w:rFonts w:eastAsia="DengXian"/>
          <w:lang w:val="en-CA" w:eastAsia="zh-CN"/>
        </w:rPr>
        <w:t>have been published</w:t>
      </w:r>
      <w:r w:rsidR="0095450B" w:rsidRPr="00B202C9">
        <w:rPr>
          <w:rFonts w:eastAsia="DengXian"/>
          <w:lang w:val="en-CA" w:eastAsia="zh-CN"/>
        </w:rPr>
        <w:t xml:space="preserve">. </w:t>
      </w:r>
      <w:r w:rsidR="004A3F92" w:rsidRPr="00B202C9">
        <w:rPr>
          <w:rFonts w:eastAsia="DengXian"/>
          <w:lang w:val="en-CA" w:eastAsia="zh-CN"/>
        </w:rPr>
        <w:t xml:space="preserve">The third edition </w:t>
      </w:r>
      <w:r w:rsidR="00353F47" w:rsidRPr="00B202C9">
        <w:rPr>
          <w:rFonts w:eastAsia="DengXian"/>
          <w:lang w:val="en-CA" w:eastAsia="zh-CN"/>
        </w:rPr>
        <w:t>for both ITU-T and ISO/IEC are in the approval and/or publication process</w:t>
      </w:r>
      <w:r w:rsidR="004A3F92" w:rsidRPr="00B202C9">
        <w:rPr>
          <w:rFonts w:eastAsia="DengXian"/>
          <w:lang w:val="en-CA" w:eastAsia="zh-CN"/>
        </w:rPr>
        <w:t xml:space="preserve">. </w:t>
      </w:r>
      <w:r w:rsidR="002E7985" w:rsidRPr="00B202C9">
        <w:rPr>
          <w:rFonts w:eastAsia="DengXian"/>
          <w:lang w:val="en-CA" w:eastAsia="zh-CN"/>
        </w:rPr>
        <w:t xml:space="preserve">Besides those errata </w:t>
      </w:r>
      <w:r w:rsidR="002E7985" w:rsidRPr="00B202C9">
        <w:rPr>
          <w:rFonts w:eastAsia="DengXian"/>
          <w:lang w:val="en-CA" w:eastAsia="zh-CN"/>
        </w:rPr>
        <w:lastRenderedPageBreak/>
        <w:t xml:space="preserve">items directly included below in this Section, </w:t>
      </w:r>
      <w:r w:rsidR="004A3F92" w:rsidRPr="00B202C9">
        <w:rPr>
          <w:rFonts w:eastAsia="DengXian"/>
          <w:lang w:val="en-CA" w:eastAsia="zh-CN"/>
        </w:rPr>
        <w:t>JVET-</w:t>
      </w:r>
      <w:r w:rsidR="000A484A" w:rsidRPr="00B202C9">
        <w:rPr>
          <w:rFonts w:eastAsia="DengXian"/>
          <w:lang w:val="en-CA" w:eastAsia="zh-CN"/>
        </w:rPr>
        <w:t>A</w:t>
      </w:r>
      <w:r w:rsidR="00353F47" w:rsidRPr="00B202C9">
        <w:rPr>
          <w:rFonts w:eastAsia="DengXian"/>
          <w:lang w:val="en-CA" w:eastAsia="zh-CN"/>
        </w:rPr>
        <w:t>E</w:t>
      </w:r>
      <w:r w:rsidR="000A484A" w:rsidRPr="00B202C9">
        <w:rPr>
          <w:rFonts w:eastAsia="DengXian"/>
          <w:lang w:val="en-CA" w:eastAsia="zh-CN"/>
        </w:rPr>
        <w:t xml:space="preserve">2005 </w:t>
      </w:r>
      <w:r w:rsidR="00353F47" w:rsidRPr="00B202C9">
        <w:rPr>
          <w:rFonts w:eastAsia="DengXian"/>
          <w:lang w:val="en-CA" w:eastAsia="zh-CN"/>
        </w:rPr>
        <w:t xml:space="preserve">may </w:t>
      </w:r>
      <w:r w:rsidR="004A3F92" w:rsidRPr="00B202C9">
        <w:rPr>
          <w:rFonts w:eastAsia="DengXian"/>
          <w:lang w:val="en-CA" w:eastAsia="zh-CN"/>
        </w:rPr>
        <w:t xml:space="preserve">include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56E5EE86" w14:textId="5B4D18FD" w:rsidR="00BB5625" w:rsidRPr="00B202C9" w:rsidRDefault="00BB5625" w:rsidP="00BB5625">
      <w:pPr>
        <w:keepNext/>
        <w:rPr>
          <w:lang w:val="en-CA"/>
        </w:rPr>
      </w:pPr>
      <w:r w:rsidRPr="00B202C9">
        <w:rPr>
          <w:lang w:val="en-CA"/>
        </w:rPr>
        <w:t>Rec. ITU-T H.266 (</w:t>
      </w:r>
      <w:hyperlink r:id="rId39" w:history="1">
        <w:r w:rsidRPr="00B202C9">
          <w:rPr>
            <w:rStyle w:val="Hyperlink"/>
            <w:lang w:val="en-CA"/>
          </w:rPr>
          <w:t>https://www.itu.int/rec/T-REC-H.266/en</w:t>
        </w:r>
      </w:hyperlink>
      <w:r w:rsidRPr="00B202C9">
        <w:rPr>
          <w:lang w:val="en-CA"/>
        </w:rPr>
        <w:t>)</w:t>
      </w:r>
    </w:p>
    <w:p w14:paraId="4DFC6DF6" w14:textId="67108E22"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 xml:space="preserve">/2022, </w:t>
      </w:r>
      <w:ins w:id="75" w:author="Ye-Kui Wang (yk1)" w:date="2023-12-18T15:19:00Z">
        <w:r w:rsidR="00145E7B">
          <w:rPr>
            <w:lang w:val="en-CA"/>
          </w:rPr>
          <w:t>version</w:t>
        </w:r>
        <w:r w:rsidR="00145E7B" w:rsidRPr="00B202C9">
          <w:rPr>
            <w:lang w:val="en-CA"/>
          </w:rPr>
          <w:t xml:space="preserve"> </w:t>
        </w:r>
      </w:ins>
      <w:del w:id="76" w:author="Ye-Kui Wang (yk1)" w:date="2023-12-18T15:19:00Z">
        <w:r w:rsidRPr="00B202C9" w:rsidDel="00145E7B">
          <w:rPr>
            <w:lang w:val="en-CA"/>
          </w:rPr>
          <w:delText xml:space="preserve">Edition </w:delText>
        </w:r>
      </w:del>
      <w:r w:rsidRPr="00B202C9">
        <w:rPr>
          <w:lang w:val="en-CA"/>
        </w:rPr>
        <w:t>2) Approved 2022-0</w:t>
      </w:r>
      <w:r w:rsidR="00EF5C79" w:rsidRPr="00B202C9">
        <w:rPr>
          <w:lang w:val="en-CA"/>
        </w:rPr>
        <w:t>4-29</w:t>
      </w:r>
      <w:r w:rsidRPr="00B202C9">
        <w:rPr>
          <w:lang w:val="en-CA"/>
        </w:rPr>
        <w:t>, published 2022-</w:t>
      </w:r>
      <w:r w:rsidR="008A05CF" w:rsidRPr="00B202C9">
        <w:rPr>
          <w:lang w:val="en-CA"/>
        </w:rPr>
        <w:t>07-12</w:t>
      </w:r>
    </w:p>
    <w:p w14:paraId="681343B1" w14:textId="4FB3C16D" w:rsidR="00BB5625" w:rsidRPr="00B202C9" w:rsidRDefault="00BB5625" w:rsidP="00BB5625">
      <w:pPr>
        <w:keepNext/>
        <w:rPr>
          <w:lang w:val="en-CA"/>
        </w:rPr>
      </w:pPr>
      <w:r w:rsidRPr="00B202C9">
        <w:rPr>
          <w:lang w:val="en-CA"/>
        </w:rPr>
        <w:t>ISO/IEC 23090-3 (</w:t>
      </w:r>
      <w:hyperlink r:id="rId40"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1" w:history="1">
        <w:r w:rsidR="00021AAD" w:rsidRPr="00B202C9">
          <w:rPr>
            <w:rStyle w:val="Hyperlink"/>
            <w:lang w:val="en-CA"/>
          </w:rPr>
          <w:t>https://www.itu.int/rec/T-REC-H.266/en</w:t>
        </w:r>
      </w:hyperlink>
      <w:r w:rsidR="00021AAD" w:rsidRPr="00B202C9">
        <w:rPr>
          <w:lang w:val="en-CA"/>
        </w:rPr>
        <w:t>)</w:t>
      </w:r>
    </w:p>
    <w:p w14:paraId="74FF2AE7" w14:textId="71C4ED3D" w:rsidR="00C61AF7" w:rsidRPr="00B202C9" w:rsidRDefault="00C61AF7" w:rsidP="00C61AF7">
      <w:pPr>
        <w:numPr>
          <w:ilvl w:val="0"/>
          <w:numId w:val="4"/>
        </w:numPr>
        <w:rPr>
          <w:lang w:val="en-CA"/>
        </w:rPr>
      </w:pPr>
      <w:r w:rsidRPr="00B202C9">
        <w:rPr>
          <w:lang w:val="en-CA"/>
        </w:rPr>
        <w:t xml:space="preserve">(08/2020, </w:t>
      </w:r>
      <w:ins w:id="77" w:author="Ye-Kui Wang (yk1)" w:date="2023-12-18T15:19:00Z">
        <w:r w:rsidR="00145E7B">
          <w:rPr>
            <w:lang w:val="en-CA"/>
          </w:rPr>
          <w:t>version</w:t>
        </w:r>
        <w:r w:rsidR="00145E7B" w:rsidRPr="00B202C9">
          <w:rPr>
            <w:lang w:val="en-CA"/>
          </w:rPr>
          <w:t xml:space="preserve"> </w:t>
        </w:r>
      </w:ins>
      <w:del w:id="78" w:author="Ye-Kui Wang (yk1)" w:date="2023-12-18T15:19:00Z">
        <w:r w:rsidRPr="00B202C9" w:rsidDel="00145E7B">
          <w:rPr>
            <w:lang w:val="en-CA"/>
          </w:rPr>
          <w:delText xml:space="preserve">Edition </w:delText>
        </w:r>
      </w:del>
      <w:r w:rsidRPr="00B202C9">
        <w:rPr>
          <w:lang w:val="en-CA"/>
        </w:rPr>
        <w:t>1) Approved 2020-08-29, published 2020-11-10</w:t>
      </w:r>
    </w:p>
    <w:p w14:paraId="048A37E1" w14:textId="605C8C5E" w:rsidR="00C61AF7" w:rsidRPr="00B202C9" w:rsidRDefault="00C61AF7" w:rsidP="00C61AF7">
      <w:pPr>
        <w:keepNext/>
        <w:rPr>
          <w:lang w:val="en-CA"/>
        </w:rPr>
      </w:pPr>
      <w:r w:rsidRPr="00B202C9">
        <w:rPr>
          <w:lang w:val="en-CA"/>
        </w:rPr>
        <w:t>ISO/IEC 23090-3 (</w:t>
      </w:r>
      <w:hyperlink r:id="rId42"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4BF687C2" w14:textId="34A69550" w:rsidR="00D356F4" w:rsidRDefault="00D356F4" w:rsidP="00F56127">
      <w:pPr>
        <w:pStyle w:val="ListParagraph"/>
        <w:numPr>
          <w:ilvl w:val="0"/>
          <w:numId w:val="35"/>
        </w:numPr>
        <w:contextualSpacing w:val="0"/>
        <w:jc w:val="both"/>
        <w:textAlignment w:val="auto"/>
        <w:rPr>
          <w:ins w:id="79" w:author="Ye-Kui Wang (yk1)" w:date="2023-12-18T15:01:00Z"/>
          <w:szCs w:val="22"/>
          <w:lang w:val="en-CA"/>
        </w:rPr>
      </w:pPr>
      <w:bookmarkStart w:id="80" w:name="_Hlk125534533"/>
      <w:ins w:id="81" w:author="Ye-Kui Wang (yk1)" w:date="2023-12-18T15:01:00Z">
        <w:r>
          <w:rPr>
            <w:szCs w:val="22"/>
            <w:lang w:val="en-CA"/>
          </w:rPr>
          <w:t xml:space="preserve">In subclause </w:t>
        </w:r>
        <w:r w:rsidRPr="00290F4C">
          <w:rPr>
            <w:szCs w:val="22"/>
            <w:lang w:val="en-CA"/>
          </w:rPr>
          <w:t>7.3.11.10</w:t>
        </w:r>
        <w:r>
          <w:rPr>
            <w:szCs w:val="22"/>
            <w:lang w:val="en-CA"/>
          </w:rPr>
          <w:t xml:space="preserve"> (</w:t>
        </w:r>
        <w:r w:rsidRPr="00290F4C">
          <w:rPr>
            <w:szCs w:val="22"/>
            <w:lang w:val="en-CA"/>
          </w:rPr>
          <w:t>Transform unit syntax</w:t>
        </w:r>
        <w:r>
          <w:rPr>
            <w:szCs w:val="22"/>
            <w:lang w:val="en-CA"/>
          </w:rPr>
          <w:t>)</w:t>
        </w:r>
        <w:r w:rsidRPr="00290F4C">
          <w:rPr>
            <w:szCs w:val="22"/>
            <w:lang w:val="en-CA"/>
          </w:rPr>
          <w:t xml:space="preserve"> </w:t>
        </w:r>
        <w:r>
          <w:rPr>
            <w:szCs w:val="22"/>
            <w:lang w:val="en-CA"/>
          </w:rPr>
          <w:t>of VVC, there is an instance of “</w:t>
        </w:r>
        <w:r w:rsidRPr="00562CFD">
          <w:rPr>
            <w:noProof/>
          </w:rPr>
          <w:t>if(IntraSubPartitionsSplitType  !=  ISP_NO_SPLIT )</w:t>
        </w:r>
        <w:r>
          <w:rPr>
            <w:szCs w:val="22"/>
            <w:lang w:val="en-CA"/>
          </w:rPr>
          <w:t>”, where a space is missing after ‘(’.</w:t>
        </w:r>
      </w:ins>
    </w:p>
    <w:p w14:paraId="2E0B407A" w14:textId="71646893" w:rsidR="00F56127" w:rsidRPr="0007385E" w:rsidRDefault="006061C5" w:rsidP="00F56127">
      <w:pPr>
        <w:pStyle w:val="ListParagraph"/>
        <w:numPr>
          <w:ilvl w:val="0"/>
          <w:numId w:val="35"/>
        </w:numPr>
        <w:contextualSpacing w:val="0"/>
        <w:jc w:val="both"/>
        <w:textAlignment w:val="auto"/>
        <w:rPr>
          <w:ins w:id="82" w:author="Ye-Kui Wang (yk1)" w:date="2023-12-18T15:33:00Z"/>
          <w:szCs w:val="22"/>
          <w:lang w:val="en-CA"/>
        </w:rPr>
      </w:pPr>
      <w:del w:id="83" w:author="Ye-Kui Wang (yk1)" w:date="2023-12-18T14:41:00Z">
        <w:r w:rsidRPr="00B202C9" w:rsidDel="00F56127">
          <w:rPr>
            <w:szCs w:val="22"/>
            <w:lang w:val="en-CA"/>
          </w:rPr>
          <w:delText>None</w:delText>
        </w:r>
      </w:del>
      <w:bookmarkEnd w:id="80"/>
      <w:ins w:id="84" w:author="Ye-Kui Wang (yk1)" w:date="2023-12-18T14:42:00Z">
        <w:r w:rsidR="00F56127">
          <w:rPr>
            <w:szCs w:val="22"/>
            <w:lang w:val="en-CA"/>
          </w:rPr>
          <w:t xml:space="preserve">In D.6.1, change the coding of </w:t>
        </w:r>
        <w:proofErr w:type="spellStart"/>
        <w:r w:rsidR="00F56127" w:rsidRPr="00F56127">
          <w:rPr>
            <w:szCs w:val="22"/>
            <w:lang w:val="en-CA"/>
          </w:rPr>
          <w:t>sn_zero_bit</w:t>
        </w:r>
        <w:proofErr w:type="spellEnd"/>
        <w:r w:rsidR="00F56127">
          <w:rPr>
            <w:szCs w:val="22"/>
            <w:lang w:val="en-CA"/>
          </w:rPr>
          <w:t xml:space="preserve"> from </w:t>
        </w:r>
        <w:proofErr w:type="gramStart"/>
        <w:r w:rsidR="00F56127">
          <w:rPr>
            <w:szCs w:val="22"/>
            <w:lang w:val="en-CA"/>
          </w:rPr>
          <w:t>u(</w:t>
        </w:r>
        <w:proofErr w:type="gramEnd"/>
        <w:r w:rsidR="00F56127">
          <w:rPr>
            <w:szCs w:val="22"/>
            <w:lang w:val="en-CA"/>
          </w:rPr>
          <w:t>1) to f(1).</w:t>
        </w:r>
      </w:ins>
      <w:ins w:id="85" w:author="Ye-Kui Wang (yk1)" w:date="2023-12-18T14:48:00Z">
        <w:r w:rsidR="00444F04">
          <w:rPr>
            <w:szCs w:val="22"/>
            <w:lang w:val="en-CA"/>
          </w:rPr>
          <w:t xml:space="preserve"> </w:t>
        </w:r>
        <w:r w:rsidR="00444F04">
          <w:rPr>
            <w:lang w:val="en-CA"/>
          </w:rPr>
          <w:t xml:space="preserve">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ins>
    </w:p>
    <w:p w14:paraId="340CBD8C" w14:textId="22FE0F40" w:rsidR="00464546" w:rsidRDefault="00464546" w:rsidP="00F56127">
      <w:pPr>
        <w:pStyle w:val="ListParagraph"/>
        <w:numPr>
          <w:ilvl w:val="0"/>
          <w:numId w:val="35"/>
        </w:numPr>
        <w:contextualSpacing w:val="0"/>
        <w:jc w:val="both"/>
        <w:textAlignment w:val="auto"/>
        <w:rPr>
          <w:ins w:id="86" w:author="Ye-Kui Wang (yk1)" w:date="2023-12-18T14:42:00Z"/>
          <w:szCs w:val="22"/>
          <w:lang w:val="en-CA"/>
        </w:rPr>
      </w:pPr>
      <w:ins w:id="87" w:author="Ye-Kui Wang (yk1)" w:date="2023-12-18T15:33:00Z">
        <w:r>
          <w:t>Replace the two instances of "</w:t>
        </w:r>
        <w:r>
          <w:rPr>
            <w:szCs w:val="22"/>
            <w:lang w:val="en-CA"/>
          </w:rPr>
          <w:t>in the first access unit of the CVS</w:t>
        </w:r>
        <w:r>
          <w:t xml:space="preserve">" </w:t>
        </w:r>
      </w:ins>
      <w:ins w:id="88" w:author="Ye-Kui Wang (yk1)" w:date="2023-12-18T15:49:00Z">
        <w:r w:rsidR="0035017A">
          <w:t>and the three instances of "</w:t>
        </w:r>
        <w:r w:rsidR="0035017A" w:rsidRPr="00ED37A5">
          <w:rPr>
            <w:rFonts w:ascii="Cambria" w:hAnsi="Cambria"/>
            <w:noProof/>
            <w:szCs w:val="22"/>
            <w:lang w:val="en-CA"/>
          </w:rPr>
          <w:t>in the first AU of the CVS</w:t>
        </w:r>
        <w:r w:rsidR="0035017A">
          <w:t xml:space="preserve">" </w:t>
        </w:r>
      </w:ins>
      <w:ins w:id="89" w:author="Ye-Kui Wang (yk1)" w:date="2023-12-18T15:33:00Z">
        <w:r>
          <w:t>with "</w:t>
        </w:r>
        <w:r>
          <w:rPr>
            <w:szCs w:val="22"/>
            <w:lang w:val="en-CA"/>
          </w:rPr>
          <w:t xml:space="preserve">in the first </w:t>
        </w:r>
      </w:ins>
      <w:ins w:id="90" w:author="Ye-Kui Wang (yk1)" w:date="2023-12-18T15:49:00Z">
        <w:r w:rsidR="0035017A">
          <w:rPr>
            <w:szCs w:val="22"/>
            <w:lang w:val="en-CA"/>
          </w:rPr>
          <w:t>AU</w:t>
        </w:r>
      </w:ins>
      <w:ins w:id="91" w:author="Ye-Kui Wang (yk1)" w:date="2023-12-18T15:33:00Z">
        <w:r>
          <w:rPr>
            <w:szCs w:val="22"/>
            <w:lang w:val="en-CA"/>
          </w:rPr>
          <w:t xml:space="preserve"> of the CVS</w:t>
        </w:r>
        <w:r>
          <w:t xml:space="preserve"> </w:t>
        </w:r>
      </w:ins>
      <w:ins w:id="92" w:author="Ye-Kui Wang (yk1)" w:date="2023-12-18T15:34:00Z">
        <w:r>
          <w:t>in decoding order</w:t>
        </w:r>
      </w:ins>
      <w:ins w:id="93" w:author="Ye-Kui Wang (yk1)" w:date="2023-12-18T15:33:00Z">
        <w:r>
          <w:t>".</w:t>
        </w:r>
      </w:ins>
      <w:ins w:id="94" w:author="Ye-Kui Wang (yk1)" w:date="2023-12-18T15:50:00Z">
        <w:r w:rsidR="0035017A">
          <w:t xml:space="preserve"> (</w:t>
        </w:r>
        <w:r w:rsidR="0035017A">
          <w:rPr>
            <w:szCs w:val="22"/>
            <w:lang w:val="en-CA"/>
          </w:rPr>
          <w:t>JVET-AF0189</w:t>
        </w:r>
        <w:r w:rsidR="0035017A">
          <w:t>)</w:t>
        </w:r>
      </w:ins>
    </w:p>
    <w:p w14:paraId="49200D0C" w14:textId="00B548C3" w:rsidR="00F56127" w:rsidRPr="00F56127" w:rsidRDefault="00F56127" w:rsidP="00AA1981">
      <w:pPr>
        <w:jc w:val="both"/>
        <w:textAlignment w:val="auto"/>
        <w:rPr>
          <w:szCs w:val="22"/>
          <w:lang w:val="en-CA"/>
        </w:rPr>
      </w:pPr>
    </w:p>
    <w:p w14:paraId="23EA0216" w14:textId="0833F48F" w:rsidR="00004C19" w:rsidRPr="00B202C9" w:rsidRDefault="008427ED" w:rsidP="00004C19">
      <w:pPr>
        <w:pStyle w:val="Heading2"/>
        <w:rPr>
          <w:lang w:val="en-CA"/>
        </w:rPr>
      </w:pPr>
      <w:r w:rsidRPr="00B202C9">
        <w:rPr>
          <w:lang w:val="en-CA"/>
        </w:rPr>
        <w:t>E</w:t>
      </w:r>
      <w:r w:rsidR="00004C19" w:rsidRPr="00B202C9">
        <w:rPr>
          <w:lang w:val="en-CA"/>
        </w:rPr>
        <w:t>rrata items for VVC conformance</w:t>
      </w:r>
    </w:p>
    <w:p w14:paraId="155AFFD8" w14:textId="1787D1AB" w:rsidR="008427ED" w:rsidRPr="00B202C9" w:rsidRDefault="00353F47" w:rsidP="003A40DF">
      <w:pPr>
        <w:jc w:val="both"/>
        <w:textAlignment w:val="auto"/>
        <w:rPr>
          <w:szCs w:val="22"/>
          <w:lang w:val="en-CA"/>
        </w:rPr>
      </w:pPr>
      <w:r w:rsidRPr="00B202C9">
        <w:rPr>
          <w:lang w:val="en-CA"/>
        </w:rPr>
        <w:t>None</w:t>
      </w:r>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t>Reported errata items for VSEI</w:t>
      </w:r>
    </w:p>
    <w:p w14:paraId="66AD9EF3" w14:textId="77777777" w:rsidR="002E7985" w:rsidRPr="00B202C9" w:rsidRDefault="002E7985" w:rsidP="002E7985">
      <w:pPr>
        <w:pStyle w:val="Heading2"/>
        <w:rPr>
          <w:lang w:val="en-CA"/>
        </w:rPr>
      </w:pPr>
      <w:r w:rsidRPr="00B202C9">
        <w:rPr>
          <w:lang w:val="en-CA"/>
        </w:rPr>
        <w:t>General</w:t>
      </w:r>
    </w:p>
    <w:p w14:paraId="07924E63" w14:textId="67536D3A" w:rsidR="00D55E02" w:rsidRPr="00B202C9" w:rsidRDefault="002E7985" w:rsidP="00BA1AE2">
      <w:pPr>
        <w:jc w:val="both"/>
        <w:rPr>
          <w:lang w:val="en-CA"/>
        </w:rPr>
      </w:pPr>
      <w:r w:rsidRPr="00B202C9">
        <w:rPr>
          <w:rFonts w:eastAsia="DengXian"/>
          <w:lang w:val="en-CA" w:eastAsia="zh-CN"/>
        </w:rPr>
        <w:t>Both t</w:t>
      </w:r>
      <w:r w:rsidR="0029775F" w:rsidRPr="00B202C9">
        <w:rPr>
          <w:rFonts w:eastAsia="DengXian"/>
          <w:lang w:val="en-CA" w:eastAsia="zh-CN"/>
        </w:rPr>
        <w:t xml:space="preserve">he </w:t>
      </w:r>
      <w:r w:rsidR="006B3BF1" w:rsidRPr="00B202C9">
        <w:rPr>
          <w:rFonts w:eastAsia="DengXian"/>
          <w:lang w:val="en-CA" w:eastAsia="zh-CN"/>
        </w:rPr>
        <w:t xml:space="preserve">ITU-T </w:t>
      </w:r>
      <w:r w:rsidR="0029775F" w:rsidRPr="00B202C9">
        <w:rPr>
          <w:rFonts w:eastAsia="DengXian"/>
          <w:lang w:val="en-CA" w:eastAsia="zh-CN"/>
        </w:rPr>
        <w:t>second edition text</w:t>
      </w:r>
      <w:r w:rsidR="006B3BF1" w:rsidRPr="00B202C9">
        <w:rPr>
          <w:rFonts w:eastAsia="DengXian"/>
          <w:lang w:val="en-CA" w:eastAsia="zh-CN"/>
        </w:rPr>
        <w:t xml:space="preserve"> </w:t>
      </w:r>
      <w:r w:rsidRPr="00B202C9">
        <w:rPr>
          <w:rFonts w:eastAsia="DengXian"/>
          <w:lang w:val="en-CA" w:eastAsia="zh-CN"/>
        </w:rPr>
        <w:t>and t</w:t>
      </w:r>
      <w:r w:rsidR="006B3BF1" w:rsidRPr="00B202C9">
        <w:rPr>
          <w:rFonts w:eastAsia="DengXian"/>
          <w:lang w:val="en-CA" w:eastAsia="zh-CN"/>
        </w:rPr>
        <w:t xml:space="preserve">he ISO/IEC second edition text </w:t>
      </w:r>
      <w:r w:rsidRPr="00B202C9">
        <w:rPr>
          <w:rFonts w:eastAsia="DengXian"/>
          <w:lang w:val="en-CA" w:eastAsia="zh-CN"/>
        </w:rPr>
        <w:t>have been published</w:t>
      </w:r>
      <w:r w:rsidR="0029775F" w:rsidRPr="00B202C9">
        <w:rPr>
          <w:rFonts w:eastAsia="DengXian"/>
          <w:lang w:val="en-CA" w:eastAsia="zh-CN"/>
        </w:rPr>
        <w:t xml:space="preserve">. </w:t>
      </w:r>
      <w:r w:rsidR="008021C2" w:rsidRPr="00B202C9">
        <w:rPr>
          <w:rFonts w:eastAsia="DengXian"/>
          <w:lang w:val="en-CA" w:eastAsia="zh-CN"/>
        </w:rPr>
        <w:t>The third edition for both ITU-T and ISO/IEC are in the approval and/or publication process</w:t>
      </w:r>
      <w:r w:rsidR="006B3BF1" w:rsidRPr="00B202C9">
        <w:rPr>
          <w:rFonts w:eastAsia="DengXian"/>
          <w:lang w:val="en-CA" w:eastAsia="zh-CN"/>
        </w:rPr>
        <w:t xml:space="preserve">. </w:t>
      </w:r>
      <w:r w:rsidRPr="00B202C9">
        <w:rPr>
          <w:rFonts w:eastAsia="DengXian"/>
          <w:lang w:val="en-CA" w:eastAsia="zh-CN"/>
        </w:rPr>
        <w:t>JVET-A</w:t>
      </w:r>
      <w:r w:rsidR="008021C2" w:rsidRPr="00B202C9">
        <w:rPr>
          <w:rFonts w:eastAsia="DengXian"/>
          <w:lang w:val="en-CA" w:eastAsia="zh-CN"/>
        </w:rPr>
        <w:t>E2006</w:t>
      </w:r>
      <w:r w:rsidRPr="00B202C9">
        <w:rPr>
          <w:rFonts w:eastAsia="DengXian"/>
          <w:lang w:val="en-CA" w:eastAsia="zh-CN"/>
        </w:rPr>
        <w:t xml:space="preserve"> </w:t>
      </w:r>
      <w:r w:rsidR="008021C2" w:rsidRPr="00B202C9">
        <w:rPr>
          <w:rFonts w:eastAsia="DengXian"/>
          <w:lang w:val="en-CA" w:eastAsia="zh-CN"/>
        </w:rPr>
        <w:t xml:space="preserve">may </w:t>
      </w:r>
      <w:r w:rsidRPr="00B202C9">
        <w:rPr>
          <w:rFonts w:eastAsia="DengXian"/>
          <w:lang w:val="en-CA" w:eastAsia="zh-CN"/>
        </w:rPr>
        <w:t>include some VSEI errata changes (in addition to some amendments)</w:t>
      </w:r>
      <w:r w:rsidRPr="00B202C9">
        <w:rPr>
          <w:lang w:val="en-CA"/>
        </w:rPr>
        <w:t>.</w:t>
      </w:r>
    </w:p>
    <w:p w14:paraId="7FCBF90C" w14:textId="77777777" w:rsidR="00021AAD" w:rsidRPr="00B202C9" w:rsidRDefault="00021AAD" w:rsidP="00021AAD">
      <w:pPr>
        <w:pStyle w:val="Heading2"/>
        <w:rPr>
          <w:lang w:val="en-CA"/>
        </w:rPr>
      </w:pPr>
      <w:r w:rsidRPr="00B202C9">
        <w:rPr>
          <w:lang w:val="en-CA"/>
        </w:rPr>
        <w:t>Publication status background</w:t>
      </w:r>
    </w:p>
    <w:p w14:paraId="0D0BC199" w14:textId="4E8177AB" w:rsidR="00BB5625" w:rsidRPr="00B202C9" w:rsidRDefault="00BB5625" w:rsidP="00BB5625">
      <w:pPr>
        <w:keepNext/>
        <w:rPr>
          <w:lang w:val="en-CA"/>
        </w:rPr>
      </w:pPr>
      <w:r w:rsidRPr="00B202C9">
        <w:rPr>
          <w:lang w:val="en-CA"/>
        </w:rPr>
        <w:t>Rec. ITU-T H.274 (</w:t>
      </w:r>
      <w:hyperlink r:id="rId43" w:history="1">
        <w:r w:rsidRPr="00B202C9">
          <w:rPr>
            <w:rStyle w:val="Hyperlink"/>
            <w:lang w:val="en-CA"/>
          </w:rPr>
          <w:t>https://www.itu.int/rec/T-REC-H.274/en</w:t>
        </w:r>
      </w:hyperlink>
      <w:r w:rsidRPr="00B202C9">
        <w:rPr>
          <w:lang w:val="en-CA"/>
        </w:rPr>
        <w:t>)</w:t>
      </w:r>
    </w:p>
    <w:p w14:paraId="373C63B1" w14:textId="3AEF7434"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 xml:space="preserve">/2022, </w:t>
      </w:r>
      <w:ins w:id="95" w:author="Ye-Kui Wang (yk1)" w:date="2023-12-18T15:19:00Z">
        <w:r w:rsidR="00145E7B">
          <w:rPr>
            <w:lang w:val="en-CA"/>
          </w:rPr>
          <w:t>version</w:t>
        </w:r>
        <w:r w:rsidR="00145E7B" w:rsidRPr="00B202C9">
          <w:rPr>
            <w:lang w:val="en-CA"/>
          </w:rPr>
          <w:t xml:space="preserve"> </w:t>
        </w:r>
      </w:ins>
      <w:del w:id="96" w:author="Ye-Kui Wang (yk1)" w:date="2023-12-18T15:19:00Z">
        <w:r w:rsidRPr="00B202C9" w:rsidDel="00145E7B">
          <w:rPr>
            <w:lang w:val="en-CA"/>
          </w:rPr>
          <w:delText xml:space="preserve">Edition </w:delText>
        </w:r>
      </w:del>
      <w:r w:rsidRPr="00B202C9">
        <w:rPr>
          <w:lang w:val="en-CA"/>
        </w:rPr>
        <w:t>2) Approved 2022-0</w:t>
      </w:r>
      <w:r w:rsidR="00EF0C2F" w:rsidRPr="00B202C9">
        <w:rPr>
          <w:lang w:val="en-CA"/>
        </w:rPr>
        <w:t>5-22</w:t>
      </w:r>
      <w:r w:rsidRPr="00B202C9">
        <w:rPr>
          <w:lang w:val="en-CA"/>
        </w:rPr>
        <w:t>, published 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
    <w:p w14:paraId="29D22BD1" w14:textId="5A0C8EE6" w:rsidR="00BB5625" w:rsidRPr="00B202C9" w:rsidRDefault="00BB5625" w:rsidP="00BB5625">
      <w:pPr>
        <w:keepNext/>
        <w:rPr>
          <w:lang w:val="en-CA"/>
        </w:rPr>
      </w:pPr>
      <w:r w:rsidRPr="00B202C9">
        <w:rPr>
          <w:lang w:val="en-CA"/>
        </w:rPr>
        <w:t>ISO/IEC 23002-7 (</w:t>
      </w:r>
      <w:hyperlink r:id="rId44"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5"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624F33E9" w:rsidR="00021AAD" w:rsidRPr="00B202C9" w:rsidRDefault="00021AAD" w:rsidP="00021AAD">
      <w:pPr>
        <w:numPr>
          <w:ilvl w:val="0"/>
          <w:numId w:val="4"/>
        </w:numPr>
        <w:rPr>
          <w:lang w:val="en-CA"/>
        </w:rPr>
      </w:pPr>
      <w:r w:rsidRPr="00B202C9">
        <w:rPr>
          <w:lang w:val="en-CA"/>
        </w:rPr>
        <w:t xml:space="preserve">(08/2020, </w:t>
      </w:r>
      <w:ins w:id="97" w:author="Ye-Kui Wang (yk1)" w:date="2023-12-18T15:19:00Z">
        <w:r w:rsidR="00145E7B">
          <w:rPr>
            <w:lang w:val="en-CA"/>
          </w:rPr>
          <w:t>version</w:t>
        </w:r>
        <w:r w:rsidR="00145E7B" w:rsidRPr="00B202C9">
          <w:rPr>
            <w:lang w:val="en-CA"/>
          </w:rPr>
          <w:t xml:space="preserve"> </w:t>
        </w:r>
      </w:ins>
      <w:del w:id="98" w:author="Ye-Kui Wang (yk1)" w:date="2023-12-18T15:19:00Z">
        <w:r w:rsidRPr="00B202C9" w:rsidDel="00145E7B">
          <w:rPr>
            <w:lang w:val="en-CA"/>
          </w:rPr>
          <w:delText xml:space="preserve">Edition </w:delText>
        </w:r>
      </w:del>
      <w:r w:rsidRPr="00B202C9">
        <w:rPr>
          <w:lang w:val="en-CA"/>
        </w:rPr>
        <w:t>1) Approved 2020-08-29, published 2020-11-10</w:t>
      </w:r>
    </w:p>
    <w:p w14:paraId="05CAAE43" w14:textId="1232C9FC" w:rsidR="00021AAD" w:rsidRPr="00B202C9" w:rsidRDefault="00021AAD" w:rsidP="00021AAD">
      <w:pPr>
        <w:keepNext/>
        <w:rPr>
          <w:lang w:val="en-CA"/>
        </w:rPr>
      </w:pPr>
      <w:r w:rsidRPr="00B202C9">
        <w:rPr>
          <w:lang w:val="en-CA"/>
        </w:rPr>
        <w:lastRenderedPageBreak/>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6"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21754AE0" w14:textId="5FF45BA4" w:rsidR="00EC22AB" w:rsidRPr="00B202C9" w:rsidRDefault="00EC22AB" w:rsidP="00EC22AB">
      <w:pPr>
        <w:pStyle w:val="Heading2"/>
        <w:rPr>
          <w:ins w:id="99" w:author="Ye-Kui Wang (yk0)" w:date="2023-12-18T12:16:00Z"/>
          <w:lang w:val="en-CA"/>
        </w:rPr>
      </w:pPr>
      <w:ins w:id="100" w:author="Ye-Kui Wang (yk0)" w:date="2023-12-18T12:16:00Z">
        <w:r w:rsidRPr="00B202C9">
          <w:rPr>
            <w:lang w:val="en-CA"/>
          </w:rPr>
          <w:t>Errata items for V</w:t>
        </w:r>
        <w:r>
          <w:rPr>
            <w:lang w:val="en-CA"/>
          </w:rPr>
          <w:t>SEI</w:t>
        </w:r>
      </w:ins>
    </w:p>
    <w:p w14:paraId="59D9DAE6" w14:textId="66DBE563" w:rsidR="00021AAD" w:rsidRDefault="00BB5BBF" w:rsidP="00AA1981">
      <w:pPr>
        <w:pStyle w:val="ListParagraph"/>
        <w:numPr>
          <w:ilvl w:val="0"/>
          <w:numId w:val="34"/>
        </w:numPr>
        <w:contextualSpacing w:val="0"/>
        <w:jc w:val="both"/>
        <w:rPr>
          <w:ins w:id="101" w:author="Ye-Kui Wang (yk1)" w:date="2023-12-18T14:55:00Z"/>
          <w:lang w:val="en-CA"/>
        </w:rPr>
      </w:pPr>
      <w:ins w:id="102" w:author="Ye-Kui Wang (yk0)" w:date="2023-12-18T12:19:00Z">
        <w:r w:rsidRPr="00BB5BBF">
          <w:rPr>
            <w:lang w:val="en-CA"/>
          </w:rPr>
          <w:t>In subclause 8.22.2 (</w:t>
        </w:r>
        <w:bookmarkStart w:id="103" w:name="_Toc104297112"/>
        <w:bookmarkStart w:id="104" w:name="_Toc143862486"/>
        <w:r w:rsidRPr="004F34D2">
          <w:rPr>
            <w:lang w:val="en-CA"/>
          </w:rPr>
          <w:t>Depth representation information SEI message semantics</w:t>
        </w:r>
        <w:bookmarkEnd w:id="103"/>
        <w:bookmarkEnd w:id="104"/>
        <w:r w:rsidRPr="00BB5BBF">
          <w:rPr>
            <w:lang w:val="en-CA"/>
          </w:rPr>
          <w:t>) and 8.23.2 (</w:t>
        </w:r>
        <w:bookmarkStart w:id="105" w:name="_Toc104297115"/>
        <w:bookmarkStart w:id="106" w:name="_Toc143862489"/>
        <w:r w:rsidRPr="004F34D2">
          <w:rPr>
            <w:lang w:val="en-CA"/>
          </w:rPr>
          <w:t>Alpha channel information SEI message semantics</w:t>
        </w:r>
        <w:bookmarkEnd w:id="105"/>
        <w:bookmarkEnd w:id="106"/>
        <w:r w:rsidRPr="00BB5BBF">
          <w:rPr>
            <w:lang w:val="en-CA"/>
          </w:rPr>
          <w:t>),</w:t>
        </w:r>
        <w:r>
          <w:rPr>
            <w:lang w:val="en-CA"/>
          </w:rPr>
          <w:t xml:space="preserve"> replace each of the 10 instances </w:t>
        </w:r>
      </w:ins>
      <w:ins w:id="107" w:author="Ye-Kui Wang (yk0)" w:date="2023-12-18T12:20:00Z">
        <w:r>
          <w:rPr>
            <w:lang w:val="en-CA"/>
          </w:rPr>
          <w:t>of "</w:t>
        </w:r>
        <w:proofErr w:type="spellStart"/>
        <w:r w:rsidRPr="00EE0311">
          <w:rPr>
            <w:szCs w:val="22"/>
          </w:rPr>
          <w:t>nuh_layer_id</w:t>
        </w:r>
        <w:proofErr w:type="spellEnd"/>
        <w:r>
          <w:rPr>
            <w:lang w:val="en-CA"/>
          </w:rPr>
          <w:t>" with "layer identification".</w:t>
        </w:r>
      </w:ins>
    </w:p>
    <w:p w14:paraId="006241DE" w14:textId="40FA41EF" w:rsidR="004240DC" w:rsidRPr="00D356F4" w:rsidRDefault="004240DC">
      <w:pPr>
        <w:pStyle w:val="ListParagraph"/>
        <w:numPr>
          <w:ilvl w:val="0"/>
          <w:numId w:val="34"/>
        </w:numPr>
        <w:contextualSpacing w:val="0"/>
        <w:jc w:val="both"/>
        <w:rPr>
          <w:ins w:id="108" w:author="Ye-Kui Wang (yk1)" w:date="2023-12-18T14:56:00Z"/>
          <w:lang w:val="en-CA"/>
        </w:rPr>
        <w:pPrChange w:id="109" w:author="Ye-Kui Wang (yk1)" w:date="2023-12-18T14:55:00Z">
          <w:pPr>
            <w:pStyle w:val="ListParagraph"/>
            <w:ind w:left="360"/>
            <w:contextualSpacing w:val="0"/>
            <w:jc w:val="both"/>
          </w:pPr>
        </w:pPrChange>
      </w:pPr>
      <w:ins w:id="110" w:author="Ye-Kui Wang (yk1)" w:date="2023-12-18T14:55:00Z">
        <w:r>
          <w:rPr>
            <w:lang w:val="en-CA"/>
          </w:rPr>
          <w:t xml:space="preserve">In subclause 8.26.2, </w:t>
        </w:r>
      </w:ins>
      <w:ins w:id="111" w:author="Ye-Kui Wang (yk1)" w:date="2023-12-18T15:07:00Z">
        <w:r w:rsidR="00D356F4">
          <w:rPr>
            <w:lang w:val="en-CA"/>
          </w:rPr>
          <w:t>r</w:t>
        </w:r>
      </w:ins>
      <w:ins w:id="112" w:author="Ye-Kui Wang (yk1)" w:date="2023-12-18T14:55:00Z">
        <w:r w:rsidRPr="00D356F4">
          <w:rPr>
            <w:lang w:val="en-CA"/>
          </w:rPr>
          <w:t>eplace the following:</w:t>
        </w:r>
      </w:ins>
    </w:p>
    <w:p w14:paraId="614C946B" w14:textId="77777777" w:rsidR="004240DC" w:rsidRPr="00EE0311" w:rsidRDefault="004240DC" w:rsidP="004240DC">
      <w:pPr>
        <w:tabs>
          <w:tab w:val="clear" w:pos="720"/>
          <w:tab w:val="left" w:pos="426"/>
        </w:tabs>
        <w:spacing w:before="86"/>
        <w:ind w:left="786" w:hanging="426"/>
        <w:jc w:val="both"/>
        <w:rPr>
          <w:ins w:id="113" w:author="Ye-Kui Wang (yk1)" w:date="2023-12-18T14:59:00Z"/>
        </w:rPr>
      </w:pPr>
      <w:ins w:id="114" w:author="Ye-Kui Wang (yk1)" w:date="2023-12-18T14:59:00Z">
        <w:r w:rsidRPr="00EE0311">
          <w:t>–</w:t>
        </w:r>
        <w:r w:rsidRPr="00EE0311">
          <w:tab/>
          <w:t>A picture in the current layer in an AU associated with a CTI SEI message is output that follows the current picture in output order.</w:t>
        </w:r>
      </w:ins>
    </w:p>
    <w:p w14:paraId="51E6C462" w14:textId="77777777" w:rsidR="004240DC" w:rsidRPr="004F34D2" w:rsidRDefault="004240DC" w:rsidP="004240DC">
      <w:pPr>
        <w:pStyle w:val="ListParagraph"/>
        <w:ind w:left="360"/>
        <w:contextualSpacing w:val="0"/>
        <w:jc w:val="both"/>
        <w:rPr>
          <w:ins w:id="115" w:author="Ye-Kui Wang (yk1)" w:date="2023-12-18T14:59:00Z"/>
        </w:rPr>
      </w:pPr>
      <w:ins w:id="116" w:author="Ye-Kui Wang (yk1)" w:date="2023-12-18T14:59:00Z">
        <w:r>
          <w:t>with the following:</w:t>
        </w:r>
      </w:ins>
    </w:p>
    <w:p w14:paraId="1D08B294" w14:textId="77777777" w:rsidR="004240DC" w:rsidRDefault="004240DC" w:rsidP="004240DC">
      <w:pPr>
        <w:tabs>
          <w:tab w:val="clear" w:pos="720"/>
          <w:tab w:val="left" w:pos="426"/>
        </w:tabs>
        <w:spacing w:before="86"/>
        <w:ind w:left="786" w:hanging="426"/>
        <w:jc w:val="both"/>
        <w:rPr>
          <w:ins w:id="117" w:author="Ye-Kui Wang (yk1)" w:date="2023-12-18T14:59:00Z"/>
        </w:rPr>
      </w:pPr>
      <w:ins w:id="118" w:author="Ye-Kui Wang (yk1)" w:date="2023-12-18T14:59:00Z">
        <w:r w:rsidRPr="00EE0311">
          <w:t>–</w:t>
        </w:r>
        <w:r w:rsidRPr="00EE0311">
          <w:tab/>
          <w:t xml:space="preserve">A picture in the current layer in an AU associated with a CTI SEI message </w:t>
        </w:r>
        <w:r w:rsidRPr="004F34D2">
          <w:rPr>
            <w:highlight w:val="yellow"/>
          </w:rPr>
          <w:t xml:space="preserve">with the same value of </w:t>
        </w:r>
        <w:proofErr w:type="spellStart"/>
        <w:r w:rsidRPr="004F34D2">
          <w:rPr>
            <w:highlight w:val="yellow"/>
          </w:rPr>
          <w:t>colour_transform_id</w:t>
        </w:r>
        <w:proofErr w:type="spellEnd"/>
        <w:r w:rsidRPr="004F34D2">
          <w:rPr>
            <w:highlight w:val="yellow"/>
          </w:rPr>
          <w:t xml:space="preserve"> and applicable to the current layer</w:t>
        </w:r>
        <w:r>
          <w:t xml:space="preserve"> </w:t>
        </w:r>
        <w:r w:rsidRPr="00EE0311">
          <w:t>is output that follows the current picture in output order.</w:t>
        </w:r>
      </w:ins>
    </w:p>
    <w:p w14:paraId="7795053B" w14:textId="52029538" w:rsidR="00AA1981" w:rsidRPr="00ED2593" w:rsidRDefault="00AA1981" w:rsidP="00AA1981">
      <w:pPr>
        <w:pStyle w:val="ListParagraph"/>
        <w:numPr>
          <w:ilvl w:val="0"/>
          <w:numId w:val="34"/>
        </w:numPr>
        <w:contextualSpacing w:val="0"/>
        <w:jc w:val="both"/>
        <w:rPr>
          <w:ins w:id="119" w:author="Ye-Kui Wang (yk2)" w:date="2023-12-18T16:22:00Z"/>
          <w:lang w:val="en-CA"/>
        </w:rPr>
      </w:pPr>
      <w:ins w:id="120" w:author="Ye-Kui Wang (yk1)" w:date="2023-12-18T14:45:00Z">
        <w:r w:rsidRPr="00BB5BBF">
          <w:rPr>
            <w:lang w:val="en-CA"/>
          </w:rPr>
          <w:t>In subclause 8.2</w:t>
        </w:r>
        <w:r>
          <w:rPr>
            <w:lang w:val="en-CA"/>
          </w:rPr>
          <w:t>8</w:t>
        </w:r>
        <w:r w:rsidRPr="00BB5BBF">
          <w:rPr>
            <w:lang w:val="en-CA"/>
          </w:rPr>
          <w:t>.2</w:t>
        </w:r>
        <w:r>
          <w:rPr>
            <w:lang w:val="en-CA"/>
          </w:rPr>
          <w:t xml:space="preserve">.1, change the coding of </w:t>
        </w:r>
        <w:proofErr w:type="spellStart"/>
        <w:r w:rsidRPr="00AA1981">
          <w:rPr>
            <w:lang w:val="en-CA"/>
          </w:rPr>
          <w:t>nnpfc_alignment_zero_bit_a</w:t>
        </w:r>
        <w:proofErr w:type="spellEnd"/>
        <w:r>
          <w:rPr>
            <w:lang w:val="en-CA"/>
          </w:rPr>
          <w:t xml:space="preserve"> and </w:t>
        </w:r>
      </w:ins>
      <w:proofErr w:type="spellStart"/>
      <w:ins w:id="121" w:author="Ye-Kui Wang (yk1)" w:date="2023-12-18T14:46:00Z">
        <w:r w:rsidRPr="00AA1981">
          <w:rPr>
            <w:lang w:val="en-CA"/>
          </w:rPr>
          <w:t>nnpfc_alignment_zero_bit_</w:t>
        </w:r>
        <w:r>
          <w:rPr>
            <w:lang w:val="en-CA"/>
          </w:rPr>
          <w:t>b</w:t>
        </w:r>
        <w:proofErr w:type="spellEnd"/>
        <w:r>
          <w:rPr>
            <w:lang w:val="en-CA"/>
          </w:rPr>
          <w:t xml:space="preserve"> from </w:t>
        </w:r>
        <w:proofErr w:type="gramStart"/>
        <w:r>
          <w:rPr>
            <w:lang w:val="en-CA"/>
          </w:rPr>
          <w:t>u(</w:t>
        </w:r>
        <w:proofErr w:type="gramEnd"/>
        <w:r>
          <w:rPr>
            <w:lang w:val="en-CA"/>
          </w:rPr>
          <w:t>1) to f(1).</w:t>
        </w:r>
      </w:ins>
      <w:ins w:id="122" w:author="Ye-Kui Wang (yk1)" w:date="2023-12-18T14:47:00Z">
        <w:r w:rsidR="00444F04">
          <w:rPr>
            <w:lang w:val="en-CA"/>
          </w:rPr>
          <w:t xml:space="preserve"> 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ins>
    </w:p>
    <w:p w14:paraId="482366FA" w14:textId="51A84EF7" w:rsidR="00ED2593" w:rsidRDefault="00ED2593" w:rsidP="00AA1981">
      <w:pPr>
        <w:pStyle w:val="ListParagraph"/>
        <w:numPr>
          <w:ilvl w:val="0"/>
          <w:numId w:val="34"/>
        </w:numPr>
        <w:contextualSpacing w:val="0"/>
        <w:jc w:val="both"/>
        <w:rPr>
          <w:ins w:id="123" w:author="Ye-Kui Wang (yk1)" w:date="2023-12-18T14:46:00Z"/>
          <w:lang w:val="en-CA"/>
        </w:rPr>
      </w:pPr>
      <w:ins w:id="124" w:author="Ye-Kui Wang (yk2)" w:date="2023-12-18T16:22:00Z">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ins>
    </w:p>
    <w:p w14:paraId="3518E30D" w14:textId="2A1C8ECE" w:rsidR="00AA1981" w:rsidRPr="00BB5BBF" w:rsidRDefault="00AA1981" w:rsidP="00ED2593">
      <w:pPr>
        <w:rPr>
          <w:lang w:val="en-CA"/>
        </w:rPr>
      </w:pPr>
    </w:p>
    <w:p w14:paraId="0FE6C139" w14:textId="19180A89" w:rsidR="005B3910" w:rsidRPr="00B202C9" w:rsidRDefault="00B0009C" w:rsidP="00B0009C">
      <w:pPr>
        <w:pStyle w:val="Heading1"/>
        <w:rPr>
          <w:lang w:val="en-CA"/>
        </w:rPr>
      </w:pPr>
      <w:r w:rsidRPr="00B202C9">
        <w:rPr>
          <w:lang w:val="en-CA"/>
        </w:rPr>
        <w:t>Reported errata items for HEVC</w:t>
      </w:r>
    </w:p>
    <w:p w14:paraId="793E275C" w14:textId="77777777" w:rsidR="004E2FAD" w:rsidRPr="00B202C9" w:rsidRDefault="004E2FAD" w:rsidP="004E2FAD">
      <w:pPr>
        <w:pStyle w:val="Heading2"/>
        <w:rPr>
          <w:lang w:val="en-CA"/>
        </w:rPr>
      </w:pPr>
      <w:r w:rsidRPr="00B202C9">
        <w:rPr>
          <w:lang w:val="en-CA"/>
        </w:rPr>
        <w:t>General</w:t>
      </w:r>
    </w:p>
    <w:p w14:paraId="4A58D886" w14:textId="3A27716D" w:rsidR="00C35B86" w:rsidRPr="00B202C9" w:rsidRDefault="005A32A9" w:rsidP="00E11D3D">
      <w:pPr>
        <w:rPr>
          <w:lang w:val="en-CA"/>
        </w:rPr>
      </w:pPr>
      <w:r w:rsidRPr="00B202C9">
        <w:rPr>
          <w:rFonts w:eastAsia="DengXian"/>
          <w:lang w:val="en-CA" w:eastAsia="zh-CN"/>
        </w:rPr>
        <w:t xml:space="preserve">Besides those errata items directly included below in this Section, </w:t>
      </w:r>
      <w:r w:rsidR="0029775F" w:rsidRPr="00B202C9">
        <w:rPr>
          <w:lang w:val="en-CA"/>
        </w:rPr>
        <w:t>JVET-</w:t>
      </w:r>
      <w:r w:rsidR="008021C2" w:rsidRPr="00B202C9">
        <w:rPr>
          <w:lang w:val="en-CA"/>
        </w:rPr>
        <w:t>A</w:t>
      </w:r>
      <w:ins w:id="125" w:author="Ye-Kui Wang (yk1)" w:date="2023-12-18T14:20:00Z">
        <w:r w:rsidR="00026540">
          <w:rPr>
            <w:lang w:val="en-CA"/>
          </w:rPr>
          <w:t>F</w:t>
        </w:r>
      </w:ins>
      <w:del w:id="126" w:author="Ye-Kui Wang (yk1)" w:date="2023-12-18T14:20:00Z">
        <w:r w:rsidR="008021C2" w:rsidRPr="00B202C9" w:rsidDel="00026540">
          <w:rPr>
            <w:lang w:val="en-CA"/>
          </w:rPr>
          <w:delText>E</w:delText>
        </w:r>
      </w:del>
      <w:r w:rsidR="0029775F" w:rsidRPr="00B202C9">
        <w:rPr>
          <w:lang w:val="en-CA"/>
        </w:rPr>
        <w:t>100</w:t>
      </w:r>
      <w:r w:rsidR="008021C2" w:rsidRPr="00B202C9">
        <w:rPr>
          <w:lang w:val="en-CA"/>
        </w:rPr>
        <w:t xml:space="preserve">6 </w:t>
      </w:r>
      <w:ins w:id="127" w:author="Ye-Kui Wang (yk1)" w:date="2023-12-18T14:21:00Z">
        <w:r w:rsidR="00026540">
          <w:rPr>
            <w:lang w:val="en-CA"/>
          </w:rPr>
          <w:t>also</w:t>
        </w:r>
      </w:ins>
      <w:del w:id="128" w:author="Ye-Kui Wang (yk1)" w:date="2023-12-18T14:21:00Z">
        <w:r w:rsidR="008021C2" w:rsidRPr="00B202C9" w:rsidDel="00026540">
          <w:rPr>
            <w:lang w:val="en-CA"/>
          </w:rPr>
          <w:delText>may</w:delText>
        </w:r>
      </w:del>
      <w:r w:rsidRPr="00B202C9">
        <w:rPr>
          <w:lang w:val="en-CA"/>
        </w:rPr>
        <w:t xml:space="preserve"> </w:t>
      </w:r>
      <w:r w:rsidR="0029775F" w:rsidRPr="00B202C9">
        <w:rPr>
          <w:lang w:val="en-CA"/>
        </w:rPr>
        <w:t>include</w:t>
      </w:r>
      <w:ins w:id="129" w:author="Ye-Kui Wang (yk1)" w:date="2023-12-18T14:21:00Z">
        <w:r w:rsidR="00026540">
          <w:rPr>
            <w:lang w:val="en-CA"/>
          </w:rPr>
          <w:t>s</w:t>
        </w:r>
      </w:ins>
      <w:r w:rsidR="0029775F" w:rsidRPr="00B202C9">
        <w:rPr>
          <w:lang w:val="en-CA"/>
        </w:rPr>
        <w:t xml:space="preserv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4497CD3E" w14:textId="4324FE0F" w:rsidR="00026540" w:rsidRPr="00B202C9" w:rsidRDefault="00026540" w:rsidP="00026540">
      <w:pPr>
        <w:numPr>
          <w:ilvl w:val="0"/>
          <w:numId w:val="4"/>
        </w:numPr>
        <w:rPr>
          <w:ins w:id="130" w:author="Ye-Kui Wang (yk1)" w:date="2023-12-18T14:23:00Z"/>
          <w:lang w:val="en-CA"/>
        </w:rPr>
      </w:pPr>
      <w:ins w:id="131" w:author="Ye-Kui Wang (yk1)" w:date="2023-12-18T14:23:00Z">
        <w:r w:rsidRPr="00B202C9">
          <w:rPr>
            <w:lang w:val="en-CA"/>
          </w:rPr>
          <w:t>(0</w:t>
        </w:r>
      </w:ins>
      <w:ins w:id="132" w:author="Ye-Kui Wang (yk1)" w:date="2023-12-18T14:24:00Z">
        <w:r>
          <w:rPr>
            <w:lang w:val="en-CA"/>
          </w:rPr>
          <w:t>9</w:t>
        </w:r>
      </w:ins>
      <w:ins w:id="133" w:author="Ye-Kui Wang (yk1)" w:date="2023-12-18T14:23:00Z">
        <w:r w:rsidRPr="00B202C9">
          <w:rPr>
            <w:lang w:val="en-CA"/>
          </w:rPr>
          <w:t>/202</w:t>
        </w:r>
      </w:ins>
      <w:ins w:id="134" w:author="Ye-Kui Wang (yk1)" w:date="2023-12-18T14:24:00Z">
        <w:r>
          <w:rPr>
            <w:lang w:val="en-CA"/>
          </w:rPr>
          <w:t>3</w:t>
        </w:r>
      </w:ins>
      <w:ins w:id="135" w:author="Ye-Kui Wang (yk1)" w:date="2023-12-18T14:23:00Z">
        <w:r w:rsidRPr="00B202C9">
          <w:rPr>
            <w:lang w:val="en-CA"/>
          </w:rPr>
          <w:t xml:space="preserve">, </w:t>
        </w:r>
      </w:ins>
      <w:ins w:id="136" w:author="Ye-Kui Wang (yk1)" w:date="2023-12-18T14:27:00Z">
        <w:r>
          <w:rPr>
            <w:lang w:val="en-CA"/>
          </w:rPr>
          <w:t>version</w:t>
        </w:r>
      </w:ins>
      <w:ins w:id="137" w:author="Ye-Kui Wang (yk1)" w:date="2023-12-18T14:23:00Z">
        <w:r w:rsidRPr="00B202C9">
          <w:rPr>
            <w:lang w:val="en-CA"/>
          </w:rPr>
          <w:t xml:space="preserve"> </w:t>
        </w:r>
      </w:ins>
      <w:ins w:id="138" w:author="Ye-Kui Wang (yk1)" w:date="2023-12-18T14:24:00Z">
        <w:r>
          <w:rPr>
            <w:lang w:val="en-CA"/>
          </w:rPr>
          <w:t>9</w:t>
        </w:r>
      </w:ins>
      <w:ins w:id="139" w:author="Ye-Kui Wang (yk1)" w:date="2023-12-18T14:23:00Z">
        <w:r w:rsidRPr="00B202C9">
          <w:rPr>
            <w:lang w:val="en-CA"/>
          </w:rPr>
          <w:t>) Approved 202</w:t>
        </w:r>
      </w:ins>
      <w:ins w:id="140" w:author="Ye-Kui Wang (yk1)" w:date="2023-12-18T14:24:00Z">
        <w:r>
          <w:rPr>
            <w:lang w:val="en-CA"/>
          </w:rPr>
          <w:t>3</w:t>
        </w:r>
      </w:ins>
      <w:ins w:id="141" w:author="Ye-Kui Wang (yk1)" w:date="2023-12-18T14:23:00Z">
        <w:r w:rsidRPr="00B202C9">
          <w:rPr>
            <w:lang w:val="en-CA"/>
          </w:rPr>
          <w:t>-0</w:t>
        </w:r>
      </w:ins>
      <w:ins w:id="142" w:author="Ye-Kui Wang (yk1)" w:date="2023-12-18T14:24:00Z">
        <w:r>
          <w:rPr>
            <w:lang w:val="en-CA"/>
          </w:rPr>
          <w:t>9</w:t>
        </w:r>
      </w:ins>
      <w:ins w:id="143" w:author="Ye-Kui Wang (yk1)" w:date="2023-12-18T14:23:00Z">
        <w:r w:rsidRPr="00B202C9">
          <w:rPr>
            <w:lang w:val="en-CA"/>
          </w:rPr>
          <w:t>-</w:t>
        </w:r>
      </w:ins>
      <w:ins w:id="144" w:author="Ye-Kui Wang (yk1)" w:date="2023-12-18T14:24:00Z">
        <w:r>
          <w:rPr>
            <w:lang w:val="en-CA"/>
          </w:rPr>
          <w:t>13</w:t>
        </w:r>
      </w:ins>
      <w:ins w:id="145" w:author="Ye-Kui Wang (yk1)" w:date="2023-12-18T14:23:00Z">
        <w:r w:rsidRPr="00B202C9">
          <w:rPr>
            <w:lang w:val="en-CA"/>
          </w:rPr>
          <w:t>, published 202</w:t>
        </w:r>
      </w:ins>
      <w:ins w:id="146" w:author="Ye-Kui Wang (yk1)" w:date="2023-12-18T14:24:00Z">
        <w:r>
          <w:rPr>
            <w:lang w:val="en-CA"/>
          </w:rPr>
          <w:t>3</w:t>
        </w:r>
      </w:ins>
      <w:ins w:id="147" w:author="Ye-Kui Wang (yk1)" w:date="2023-12-18T14:23:00Z">
        <w:r w:rsidRPr="00B202C9">
          <w:rPr>
            <w:lang w:val="en-CA"/>
          </w:rPr>
          <w:t>-1</w:t>
        </w:r>
      </w:ins>
      <w:ins w:id="148" w:author="Ye-Kui Wang (yk1)" w:date="2023-12-18T14:25:00Z">
        <w:r>
          <w:rPr>
            <w:lang w:val="en-CA"/>
          </w:rPr>
          <w:t>1</w:t>
        </w:r>
      </w:ins>
      <w:ins w:id="149" w:author="Ye-Kui Wang (yk1)" w:date="2023-12-18T14:23:00Z">
        <w:r w:rsidRPr="00B202C9">
          <w:rPr>
            <w:lang w:val="en-CA"/>
          </w:rPr>
          <w:t>-</w:t>
        </w:r>
      </w:ins>
      <w:ins w:id="150" w:author="Ye-Kui Wang (yk1)" w:date="2023-12-18T14:25:00Z">
        <w:r>
          <w:rPr>
            <w:lang w:val="en-CA"/>
          </w:rPr>
          <w:t>24</w:t>
        </w:r>
      </w:ins>
    </w:p>
    <w:p w14:paraId="1BC41DDD" w14:textId="0413F33F" w:rsidR="003E2BF1" w:rsidRPr="00B202C9" w:rsidRDefault="003E2BF1" w:rsidP="003E2BF1">
      <w:pPr>
        <w:numPr>
          <w:ilvl w:val="0"/>
          <w:numId w:val="4"/>
        </w:numPr>
        <w:rPr>
          <w:lang w:val="en-CA"/>
        </w:rPr>
      </w:pPr>
      <w:r w:rsidRPr="00B202C9">
        <w:rPr>
          <w:lang w:val="en-CA"/>
        </w:rPr>
        <w:t>(08/</w:t>
      </w:r>
      <w:r w:rsidR="0029775F" w:rsidRPr="00B202C9">
        <w:rPr>
          <w:lang w:val="en-CA"/>
        </w:rPr>
        <w:t>20</w:t>
      </w:r>
      <w:r w:rsidRPr="00B202C9">
        <w:rPr>
          <w:lang w:val="en-CA"/>
        </w:rPr>
        <w:t xml:space="preserve">21, </w:t>
      </w:r>
      <w:ins w:id="151" w:author="Ye-Kui Wang (yk1)" w:date="2023-12-18T14:27:00Z">
        <w:r w:rsidR="00026540">
          <w:rPr>
            <w:lang w:val="en-CA"/>
          </w:rPr>
          <w:t>version</w:t>
        </w:r>
      </w:ins>
      <w:del w:id="152" w:author="Ye-Kui Wang (yk1)" w:date="2023-12-18T14:27:00Z">
        <w:r w:rsidRPr="00B202C9" w:rsidDel="00026540">
          <w:rPr>
            <w:lang w:val="en-CA"/>
          </w:rPr>
          <w:delText>Edition</w:delText>
        </w:r>
      </w:del>
      <w:r w:rsidRPr="00B202C9">
        <w:rPr>
          <w:lang w:val="en-CA"/>
        </w:rPr>
        <w:t xml:space="preserve"> 8) Approved 2021-08-22, published 2021-10-13</w:t>
      </w:r>
    </w:p>
    <w:p w14:paraId="71E14C4C" w14:textId="0C69597B"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w:t>
      </w:r>
      <w:ins w:id="153" w:author="Ye-Kui Wang (yk1)" w:date="2023-12-18T14:27:00Z">
        <w:r w:rsidR="00026540">
          <w:rPr>
            <w:lang w:val="en-CA"/>
          </w:rPr>
          <w:t>version</w:t>
        </w:r>
      </w:ins>
      <w:del w:id="154" w:author="Ye-Kui Wang (yk1)" w:date="2023-12-18T14:27:00Z">
        <w:r w:rsidRPr="00B202C9" w:rsidDel="00026540">
          <w:rPr>
            <w:lang w:val="en-CA"/>
          </w:rPr>
          <w:delText>Edition</w:delText>
        </w:r>
      </w:del>
      <w:r w:rsidRPr="00B202C9">
        <w:rPr>
          <w:lang w:val="en-CA"/>
        </w:rPr>
        <w:t xml:space="preserve"> 7) Approved 2019-11-29, published 2020-01-10</w:t>
      </w:r>
    </w:p>
    <w:p w14:paraId="06193DE0" w14:textId="3CF0E495"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w:t>
      </w:r>
      <w:ins w:id="155" w:author="Ye-Kui Wang (yk1)" w:date="2023-12-18T14:27:00Z">
        <w:r w:rsidR="00026540">
          <w:rPr>
            <w:lang w:val="en-CA"/>
          </w:rPr>
          <w:t>version</w:t>
        </w:r>
      </w:ins>
      <w:del w:id="156" w:author="Ye-Kui Wang (yk1)" w:date="2023-12-18T14:27:00Z">
        <w:r w:rsidRPr="00B202C9" w:rsidDel="00026540">
          <w:rPr>
            <w:lang w:val="en-CA"/>
          </w:rPr>
          <w:delText>Edition</w:delText>
        </w:r>
      </w:del>
      <w:r w:rsidRPr="00B202C9">
        <w:rPr>
          <w:lang w:val="en-CA"/>
        </w:rPr>
        <w:t xml:space="preserve"> 6) Approved 2019-06-29, published 2019-09-23</w:t>
      </w:r>
    </w:p>
    <w:p w14:paraId="19C6328F" w14:textId="10B620DE"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xml:space="preserve">, </w:t>
      </w:r>
      <w:ins w:id="157" w:author="Ye-Kui Wang (yk1)" w:date="2023-12-18T14:27:00Z">
        <w:r w:rsidR="00026540">
          <w:rPr>
            <w:lang w:val="en-CA"/>
          </w:rPr>
          <w:t>version</w:t>
        </w:r>
      </w:ins>
      <w:del w:id="158" w:author="Ye-Kui Wang (yk1)" w:date="2023-12-18T14:27:00Z">
        <w:r w:rsidR="006C29FD" w:rsidRPr="00B202C9" w:rsidDel="00026540">
          <w:rPr>
            <w:lang w:val="en-CA"/>
          </w:rPr>
          <w:delText>Edition</w:delText>
        </w:r>
      </w:del>
      <w:r w:rsidR="006C29FD" w:rsidRPr="00B202C9">
        <w:rPr>
          <w:lang w:val="en-CA"/>
        </w:rPr>
        <w:t xml:space="preserve"> 5</w:t>
      </w:r>
      <w:r w:rsidRPr="00B202C9">
        <w:rPr>
          <w:lang w:val="en-CA"/>
        </w:rPr>
        <w:t>) Approved 2018-02-13, published 2018-05-11</w:t>
      </w:r>
    </w:p>
    <w:p w14:paraId="650A451B" w14:textId="77777777" w:rsidR="00D73467" w:rsidRPr="00B202C9" w:rsidRDefault="00D73467" w:rsidP="00E11D3D">
      <w:pPr>
        <w:keepNext/>
        <w:rPr>
          <w:lang w:val="en-CA"/>
        </w:rPr>
      </w:pPr>
      <w:r w:rsidRPr="00B202C9">
        <w:rPr>
          <w:lang w:val="en-CA"/>
        </w:rPr>
        <w:t>ISO/IEC 23008-2</w:t>
      </w:r>
    </w:p>
    <w:p w14:paraId="30BCFDD0" w14:textId="15A8D054" w:rsidR="00026540" w:rsidRPr="00B202C9" w:rsidRDefault="00026540" w:rsidP="00026540">
      <w:pPr>
        <w:numPr>
          <w:ilvl w:val="0"/>
          <w:numId w:val="5"/>
        </w:numPr>
        <w:rPr>
          <w:ins w:id="159" w:author="Ye-Kui Wang (yk1)" w:date="2023-12-18T14:21:00Z"/>
          <w:lang w:val="en-CA"/>
        </w:rPr>
      </w:pPr>
      <w:ins w:id="160" w:author="Ye-Kui Wang (yk1)" w:date="2023-12-18T14:21:00Z">
        <w:r w:rsidRPr="00B202C9">
          <w:rPr>
            <w:lang w:val="en-CA"/>
          </w:rPr>
          <w:t>ISO/IEC 23008-2:202</w:t>
        </w:r>
        <w:r>
          <w:rPr>
            <w:lang w:val="en-CA"/>
          </w:rPr>
          <w:t>3</w:t>
        </w:r>
        <w:r w:rsidRPr="00B202C9">
          <w:rPr>
            <w:lang w:val="en-CA"/>
          </w:rPr>
          <w:t xml:space="preserve"> (Edition </w:t>
        </w:r>
        <w:r>
          <w:rPr>
            <w:lang w:val="en-CA"/>
          </w:rPr>
          <w:t>5</w:t>
        </w:r>
        <w:r w:rsidRPr="00B202C9">
          <w:rPr>
            <w:lang w:val="en-CA"/>
          </w:rPr>
          <w:t>); published 202</w:t>
        </w:r>
      </w:ins>
      <w:ins w:id="161" w:author="Ye-Kui Wang (yk1)" w:date="2023-12-18T14:22:00Z">
        <w:r>
          <w:rPr>
            <w:lang w:val="en-CA"/>
          </w:rPr>
          <w:t>3</w:t>
        </w:r>
      </w:ins>
      <w:ins w:id="162" w:author="Ye-Kui Wang (yk1)" w:date="2023-12-18T14:21:00Z">
        <w:r w:rsidRPr="00B202C9">
          <w:rPr>
            <w:lang w:val="en-CA"/>
          </w:rPr>
          <w:t>-</w:t>
        </w:r>
      </w:ins>
      <w:ins w:id="163" w:author="Ye-Kui Wang (yk1)" w:date="2023-12-18T14:22:00Z">
        <w:r>
          <w:rPr>
            <w:lang w:val="en-CA"/>
          </w:rPr>
          <w:t>1</w:t>
        </w:r>
      </w:ins>
      <w:ins w:id="164" w:author="Ye-Kui Wang (yk1)" w:date="2023-12-18T14:21:00Z">
        <w:r w:rsidRPr="00B202C9">
          <w:rPr>
            <w:lang w:val="en-CA"/>
          </w:rPr>
          <w:t>0</w:t>
        </w:r>
      </w:ins>
    </w:p>
    <w:p w14:paraId="6D1F8383" w14:textId="77777777" w:rsidR="003E2BF1" w:rsidRPr="00B202C9" w:rsidRDefault="003E2BF1" w:rsidP="003E2BF1">
      <w:pPr>
        <w:numPr>
          <w:ilvl w:val="0"/>
          <w:numId w:val="5"/>
        </w:numPr>
        <w:rPr>
          <w:lang w:val="en-CA"/>
        </w:rPr>
      </w:pPr>
      <w:r w:rsidRPr="00B202C9">
        <w:rPr>
          <w:lang w:val="en-CA"/>
        </w:rPr>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lastRenderedPageBreak/>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t>Work items merged for FDIS ballot as publication office action; Stage 50.00 Final text received or FDIS registered for formal approval as of 2020-03-19</w:t>
      </w:r>
    </w:p>
    <w:p w14:paraId="615CB747" w14:textId="7D825A1A" w:rsidR="00D73467" w:rsidRPr="00B202C9" w:rsidRDefault="00D73467" w:rsidP="006B1999">
      <w:pPr>
        <w:numPr>
          <w:ilvl w:val="1"/>
          <w:numId w:val="5"/>
        </w:numPr>
        <w:rPr>
          <w:lang w:val="en-CA"/>
        </w:rPr>
      </w:pPr>
      <w:r w:rsidRPr="00B202C9">
        <w:rPr>
          <w:lang w:val="en-CA"/>
        </w:rPr>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2019-10-02</w:t>
      </w:r>
    </w:p>
    <w:p w14:paraId="07162E09" w14:textId="6A0EFB8A" w:rsidR="005C0F60" w:rsidRPr="00B202C9" w:rsidRDefault="005C0F60" w:rsidP="005C0F60">
      <w:pPr>
        <w:pStyle w:val="Heading2"/>
        <w:rPr>
          <w:lang w:val="en-CA"/>
        </w:rPr>
      </w:pPr>
      <w:bookmarkStart w:id="165" w:name="_Ref121743508"/>
      <w:bookmarkStart w:id="166" w:name="_Ref113535230"/>
      <w:r w:rsidRPr="00B202C9">
        <w:rPr>
          <w:lang w:val="en-CA"/>
        </w:rPr>
        <w:t>Errata items for HEVC</w:t>
      </w:r>
      <w:bookmarkEnd w:id="165"/>
    </w:p>
    <w:p w14:paraId="1B0D3381" w14:textId="56C81370" w:rsidR="002E614D" w:rsidRDefault="002E614D" w:rsidP="002E614D">
      <w:pPr>
        <w:pStyle w:val="Heading3"/>
        <w:rPr>
          <w:sz w:val="24"/>
          <w:szCs w:val="24"/>
          <w:lang w:val="en-CA"/>
        </w:rPr>
      </w:pPr>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p>
    <w:p w14:paraId="1B2E9437" w14:textId="7CF84ACC" w:rsidR="00D01C87" w:rsidRPr="0089390B" w:rsidRDefault="002E614D" w:rsidP="002E614D">
      <w:pPr>
        <w:numPr>
          <w:ilvl w:val="0"/>
          <w:numId w:val="22"/>
        </w:numPr>
        <w:jc w:val="both"/>
        <w:textAlignment w:val="auto"/>
        <w:rPr>
          <w:ins w:id="167" w:author="Ye-Kui Wang (yk1)" w:date="2023-12-18T13:19:00Z"/>
          <w:rFonts w:eastAsia="Times New Roman"/>
        </w:rPr>
      </w:pPr>
      <w:moveFromRangeStart w:id="168" w:author="Ye-Kui Wang (yk1)" w:date="2023-12-18T13:42:00Z" w:name="move153799340"/>
      <w:moveFrom w:id="169" w:author="Ye-Kui Wang (yk1)" w:date="2023-12-18T13:42:00Z">
        <w:r w:rsidDel="00984985">
          <w:rPr>
            <w:rFonts w:eastAsia="Times New Roman"/>
            <w:lang w:val="en-CA"/>
          </w:rPr>
          <w:t xml:space="preserve">In Table A.8, </w:t>
        </w:r>
        <w:r w:rsidRPr="002E614D" w:rsidDel="00984985">
          <w:rPr>
            <w:rFonts w:eastAsia="Times New Roman"/>
            <w:lang w:val="en-CA"/>
          </w:rPr>
          <w:t>replace "</w:t>
        </w:r>
        <w:r w:rsidRPr="00E93578" w:rsidDel="00984985">
          <w:rPr>
            <w:rFonts w:eastAsia="Times New Roman"/>
            <w:lang w:val="en-GB"/>
          </w:rPr>
          <w:t>Max slice segments per picture MaxSliceSegmentsPerPicture</w:t>
        </w:r>
        <w:r w:rsidRPr="002E614D" w:rsidDel="00984985">
          <w:rPr>
            <w:rFonts w:eastAsia="Times New Roman"/>
            <w:lang w:val="en-CA"/>
          </w:rPr>
          <w:t>" with "</w:t>
        </w:r>
        <w:r w:rsidRPr="00E93578" w:rsidDel="00984985">
          <w:rPr>
            <w:rFonts w:eastAsia="Times New Roman"/>
            <w:lang w:val="en-GB"/>
          </w:rPr>
          <w:t xml:space="preserve">Max </w:t>
        </w:r>
        <w:r w:rsidDel="00984985">
          <w:rPr>
            <w:rFonts w:eastAsia="Times New Roman"/>
            <w:lang w:val="en-GB"/>
          </w:rPr>
          <w:t xml:space="preserve"># of </w:t>
        </w:r>
        <w:r w:rsidRPr="00E93578" w:rsidDel="00984985">
          <w:rPr>
            <w:rFonts w:eastAsia="Times New Roman"/>
            <w:lang w:val="en-GB"/>
          </w:rPr>
          <w:t>slice segments per picture MaxSliceSegmentsPerPicture</w:t>
        </w:r>
        <w:r w:rsidRPr="002E614D" w:rsidDel="00984985">
          <w:rPr>
            <w:rFonts w:eastAsia="Times New Roman"/>
            <w:lang w:val="en-CA"/>
          </w:rPr>
          <w:t>".</w:t>
        </w:r>
      </w:moveFrom>
      <w:moveFromRangeEnd w:id="168"/>
      <w:ins w:id="170" w:author="Ye-Kui Wang (yk1)" w:date="2023-12-18T13:18:00Z">
        <w:r w:rsidR="00D01C87">
          <w:rPr>
            <w:rFonts w:eastAsia="Times New Roman"/>
          </w:rPr>
          <w:t>(</w:t>
        </w:r>
      </w:ins>
      <w:ins w:id="171" w:author="Ye-Kui Wang (yk1)" w:date="2023-12-18T13:19:00Z">
        <w:r w:rsidR="00D01C87">
          <w:t>P</w:t>
        </w:r>
      </w:ins>
      <w:ins w:id="172" w:author="Ye-Kui Wang (yk1)" w:date="2023-12-18T13:18:00Z">
        <w:r w:rsidR="00D01C87">
          <w:t xml:space="preserve">erhaps </w:t>
        </w:r>
      </w:ins>
      <w:ins w:id="173" w:author="Ye-Kui Wang (yk1)" w:date="2023-12-18T13:19:00Z">
        <w:r w:rsidR="00D01C87">
          <w:t xml:space="preserve">for </w:t>
        </w:r>
      </w:ins>
      <w:ins w:id="174" w:author="Ye-Kui Wang (yk1)" w:date="2023-12-18T13:18:00Z">
        <w:r w:rsidR="00D01C87">
          <w:t>other specs</w:t>
        </w:r>
      </w:ins>
      <w:ins w:id="175" w:author="Ye-Kui Wang (yk1)" w:date="2023-12-18T13:19:00Z">
        <w:r w:rsidR="00D01C87">
          <w:t xml:space="preserve"> such as AVC, VVC, and VSEI as well</w:t>
        </w:r>
      </w:ins>
      <w:ins w:id="176" w:author="Ye-Kui Wang (yk1)" w:date="2023-12-18T13:18:00Z">
        <w:r w:rsidR="00D01C87">
          <w:rPr>
            <w:rFonts w:eastAsia="Times New Roman"/>
          </w:rPr>
          <w:t>) The text uses the phrase “true subset” (in two places) without explaining what that means. That doesn’t seem to be a well-known term. The more well-known term is “proper subset” or “strict subset”.</w:t>
        </w:r>
      </w:ins>
    </w:p>
    <w:p w14:paraId="28F6EA53" w14:textId="54E7CD25" w:rsidR="00D01C87" w:rsidRPr="0089390B" w:rsidRDefault="00D01C87" w:rsidP="00D01C87">
      <w:pPr>
        <w:numPr>
          <w:ilvl w:val="0"/>
          <w:numId w:val="22"/>
        </w:numPr>
        <w:jc w:val="both"/>
        <w:textAlignment w:val="auto"/>
        <w:rPr>
          <w:ins w:id="177" w:author="Ye-Kui Wang (yk1)" w:date="2023-12-18T13:22:00Z"/>
          <w:rFonts w:eastAsia="Times New Roman"/>
        </w:rPr>
      </w:pPr>
      <w:ins w:id="178" w:author="Ye-Kui Wang (yk1)" w:date="2023-12-18T13:19:00Z">
        <w:r>
          <w:rPr>
            <w:rFonts w:eastAsia="Times New Roman"/>
          </w:rPr>
          <w:t>(</w:t>
        </w:r>
        <w:r>
          <w:t>Perhaps for other specs such as AVC, VVC, and VSEI as well</w:t>
        </w:r>
        <w:r>
          <w:rPr>
            <w:rFonts w:eastAsia="Times New Roman"/>
          </w:rPr>
          <w:t xml:space="preserve">) </w:t>
        </w:r>
        <w:r w:rsidRPr="00D01C87">
          <w:rPr>
            <w:rFonts w:eastAsia="Times New Roman"/>
          </w:rPr>
          <w:t xml:space="preserve">The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ins>
    </w:p>
    <w:p w14:paraId="09117F67" w14:textId="5328D560" w:rsidR="0089390B" w:rsidRDefault="0089390B" w:rsidP="00C856AE">
      <w:pPr>
        <w:ind w:left="360"/>
        <w:jc w:val="both"/>
        <w:textAlignment w:val="auto"/>
        <w:rPr>
          <w:ins w:id="179" w:author="Ye-Kui Wang (yk1)" w:date="2023-12-18T15:40:00Z"/>
        </w:rPr>
      </w:pPr>
      <w:ins w:id="180" w:author="Ye-Kui Wang (yk1)" w:date="2023-12-18T13:28:00Z">
        <w:r>
          <w:t xml:space="preserve">The fundamental problem here is that the result </w:t>
        </w:r>
        <w:proofErr w:type="gramStart"/>
        <w:r>
          <w:t>of !X</w:t>
        </w:r>
        <w:proofErr w:type="gramEnd"/>
        <w:r>
          <w:t xml:space="preserve"> is a Boolean value, not a number. We should not be trying to interpret it as a number. If we want our input to be a number and our output to be a number, we should simply replace the uses of Y </w:t>
        </w:r>
        <w:proofErr w:type="gramStart"/>
        <w:r>
          <w:t>= !X</w:t>
        </w:r>
        <w:proofErr w:type="gramEnd"/>
        <w:r>
          <w:t xml:space="preserve"> with an operation that produces a numerical result instead of a Boolean result. Instead of Y </w:t>
        </w:r>
        <w:proofErr w:type="gramStart"/>
        <w:r>
          <w:t>= !X</w:t>
        </w:r>
        <w:proofErr w:type="gramEnd"/>
        <w:r>
          <w:t>, we should use Y = X − 1. We should also never interpret a number as a Boolean value. If X is a number, we should never use it as an input to “!” or “&amp;&amp;” or “|</w:t>
        </w:r>
      </w:ins>
      <w:ins w:id="181" w:author="Ye-Kui Wang (yk1)" w:date="2023-12-18T13:29:00Z">
        <w:r>
          <w:t> </w:t>
        </w:r>
      </w:ins>
      <w:ins w:id="182" w:author="Ye-Kui Wang (yk1)" w:date="2023-12-18T13:28:00Z">
        <w:r>
          <w:t>|”. A numerical value should only be used as an input to mathematical operators or value comparison operators (i.e., “&gt;”, “&lt;”, “==”, “&gt;=” or “&lt;=”).</w:t>
        </w:r>
      </w:ins>
      <w:ins w:id="183" w:author="Ye-Kui Wang (yk1)" w:date="2023-12-18T13:30:00Z">
        <w:r>
          <w:t xml:space="preserve"> If n is a numerical variable, we should never use </w:t>
        </w:r>
        <w:proofErr w:type="gramStart"/>
        <w:r>
          <w:t>“!n</w:t>
        </w:r>
        <w:proofErr w:type="gramEnd"/>
        <w:r>
          <w:t>” or “n &amp;&amp; m”. Instead we should use expressions like “</w:t>
        </w:r>
        <w:proofErr w:type="gramStart"/>
        <w:r>
          <w:t>n !</w:t>
        </w:r>
        <w:proofErr w:type="gramEnd"/>
        <w:r>
          <w:t>= 0” to convert the number to a Boolean first. In principle we should be able to change “if x is TRUE or not equal to 0” simply with “if x is TRUE” and it would not affect anything.</w:t>
        </w:r>
      </w:ins>
    </w:p>
    <w:p w14:paraId="2BDFD34F" w14:textId="10D834E3" w:rsidR="00DF2A89" w:rsidRDefault="00DF2A89">
      <w:pPr>
        <w:numPr>
          <w:ilvl w:val="0"/>
          <w:numId w:val="22"/>
        </w:numPr>
        <w:jc w:val="both"/>
        <w:textAlignment w:val="auto"/>
        <w:rPr>
          <w:ins w:id="184" w:author="Ye-Kui Wang (yk1)" w:date="2023-12-18T15:40:00Z"/>
          <w:rFonts w:eastAsia="DengXian"/>
          <w:lang w:val="en-CA" w:eastAsia="zh-CN"/>
        </w:rPr>
        <w:pPrChange w:id="185" w:author="Ye-Kui Wang (yk1)" w:date="2023-12-18T15:40:00Z">
          <w:pPr>
            <w:numPr>
              <w:ilvl w:val="1"/>
              <w:numId w:val="18"/>
            </w:numPr>
            <w:tabs>
              <w:tab w:val="clear" w:pos="360"/>
              <w:tab w:val="clear" w:pos="720"/>
              <w:tab w:val="clear" w:pos="1440"/>
              <w:tab w:val="num" w:pos="1080"/>
            </w:tabs>
            <w:overflowPunct/>
            <w:autoSpaceDE/>
            <w:autoSpaceDN/>
            <w:adjustRightInd/>
            <w:spacing w:before="0"/>
            <w:ind w:left="1080" w:hanging="360"/>
            <w:jc w:val="both"/>
            <w:textAlignment w:val="auto"/>
          </w:pPr>
        </w:pPrChange>
      </w:pPr>
      <w:ins w:id="186" w:author="Ye-Kui Wang (yk1)" w:date="2023-12-18T15:40:00Z">
        <w:r>
          <w:t>Replace the three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ins>
    </w:p>
    <w:p w14:paraId="07CAC033" w14:textId="1135F084" w:rsidR="00D01C87" w:rsidRPr="00D01C87" w:rsidDel="00984985" w:rsidRDefault="00D01C87" w:rsidP="00D01C87">
      <w:pPr>
        <w:numPr>
          <w:ilvl w:val="0"/>
          <w:numId w:val="22"/>
        </w:numPr>
        <w:jc w:val="both"/>
        <w:textAlignment w:val="auto"/>
        <w:rPr>
          <w:del w:id="187" w:author="Ye-Kui Wang (yk1)" w:date="2023-12-18T13:42:00Z"/>
          <w:rFonts w:eastAsia="Times New Roman"/>
          <w:lang w:val="en-CA" w:eastAsia="zh-CN"/>
        </w:rPr>
      </w:pPr>
    </w:p>
    <w:p w14:paraId="681B1238" w14:textId="77777777" w:rsidR="002E614D" w:rsidRPr="00B90668" w:rsidRDefault="002E614D" w:rsidP="00B90668">
      <w:pPr>
        <w:rPr>
          <w:lang w:val="en-CA"/>
        </w:rPr>
      </w:pPr>
    </w:p>
    <w:p w14:paraId="4ABB62D7" w14:textId="7FC7A9C3" w:rsidR="00B202C9" w:rsidRPr="00B90668" w:rsidRDefault="00B202C9" w:rsidP="00B202C9">
      <w:pPr>
        <w:pStyle w:val="Heading3"/>
        <w:rPr>
          <w:sz w:val="24"/>
          <w:szCs w:val="24"/>
          <w:lang w:val="en-CA"/>
        </w:rPr>
      </w:pPr>
      <w:r w:rsidRPr="00B90668">
        <w:rPr>
          <w:sz w:val="24"/>
          <w:szCs w:val="24"/>
          <w:lang w:val="en-CA"/>
        </w:rPr>
        <w:t>Items for the ISO text only</w:t>
      </w:r>
    </w:p>
    <w:p w14:paraId="11CBA8A7" w14:textId="0523E497" w:rsidR="00B202C9" w:rsidRPr="00B202C9" w:rsidDel="00984985" w:rsidRDefault="00B202C9" w:rsidP="00B90668">
      <w:pPr>
        <w:numPr>
          <w:ilvl w:val="0"/>
          <w:numId w:val="33"/>
        </w:numPr>
        <w:jc w:val="both"/>
        <w:textAlignment w:val="auto"/>
        <w:rPr>
          <w:del w:id="188" w:author="Ye-Kui Wang (yk1)" w:date="2023-12-18T13:51:00Z"/>
          <w:rFonts w:eastAsia="Times New Roman"/>
          <w:lang w:val="en-CA" w:eastAsia="zh-CN"/>
        </w:rPr>
      </w:pPr>
      <w:del w:id="189" w:author="Ye-Kui Wang (yk1)" w:date="2023-12-18T13:51:00Z">
        <w:r w:rsidRPr="00B202C9" w:rsidDel="00984985">
          <w:rPr>
            <w:rFonts w:eastAsia="Times New Roman"/>
            <w:lang w:val="en-CA"/>
          </w:rPr>
          <w:delText>There are two instances “At most, one”, with the comma ‘,’ added (by the ISO/CS editor, I guess). This should not have been added.</w:delText>
        </w:r>
      </w:del>
    </w:p>
    <w:p w14:paraId="4D11BA47" w14:textId="61662269" w:rsidR="00B202C9" w:rsidRPr="00B202C9" w:rsidDel="00E65CEC" w:rsidRDefault="00B202C9" w:rsidP="00B90668">
      <w:pPr>
        <w:numPr>
          <w:ilvl w:val="0"/>
          <w:numId w:val="33"/>
        </w:numPr>
        <w:jc w:val="both"/>
        <w:textAlignment w:val="auto"/>
        <w:rPr>
          <w:del w:id="190" w:author="Ye-Kui Wang (yk1)" w:date="2023-12-18T13:53:00Z"/>
          <w:rFonts w:eastAsia="Times New Roman"/>
          <w:lang w:val="en-CA"/>
        </w:rPr>
      </w:pPr>
      <w:del w:id="191" w:author="Ye-Kui Wang (yk1)" w:date="2023-12-18T13:53:00Z">
        <w:r w:rsidRPr="00B202C9" w:rsidDel="00E65CEC">
          <w:rPr>
            <w:rFonts w:eastAsia="Times New Roman"/>
            <w:lang w:val="en-CA"/>
          </w:rPr>
          <w:delText xml:space="preserve">In a couple of places (semantics of vps_extension_data_flag, </w:delText>
        </w:r>
        <w:r w:rsidRPr="00B202C9" w:rsidDel="00E65CEC">
          <w:rPr>
            <w:rFonts w:eastAsia="Times New Roman"/>
            <w:color w:val="000000"/>
            <w:spacing w:val="-2"/>
            <w:lang w:val="en-CA"/>
          </w:rPr>
          <w:delText>slice_segment_header_extension_data</w:delText>
        </w:r>
        <w:r w:rsidDel="00E65CEC">
          <w:rPr>
            <w:rFonts w:eastAsia="Times New Roman"/>
            <w:color w:val="000000"/>
            <w:spacing w:val="-2"/>
            <w:lang w:val="en-CA"/>
          </w:rPr>
          <w:delText>‌</w:delText>
        </w:r>
        <w:r w:rsidRPr="00B202C9" w:rsidDel="00E65CEC">
          <w:rPr>
            <w:rFonts w:eastAsia="Times New Roman"/>
            <w:color w:val="000000"/>
            <w:spacing w:val="-2"/>
            <w:lang w:val="en-CA"/>
          </w:rPr>
          <w:delText>_byte, vps_extension_data_flag</w:delText>
        </w:r>
        <w:r w:rsidRPr="00B202C9" w:rsidDel="00E65CEC">
          <w:rPr>
            <w:rFonts w:eastAsia="Times New Roman"/>
            <w:lang w:val="en-CA"/>
          </w:rPr>
          <w:delText>), the three words “</w:delText>
        </w:r>
        <w:r w:rsidRPr="00B202C9" w:rsidDel="00E65CEC">
          <w:rPr>
            <w:rFonts w:eastAsia="Times New Roman"/>
            <w:b/>
            <w:bCs/>
            <w:i/>
            <w:iCs/>
            <w:lang w:val="en-CA"/>
          </w:rPr>
          <w:delText>of the profiles</w:delText>
        </w:r>
        <w:r w:rsidRPr="00B202C9" w:rsidDel="00E65CEC">
          <w:rPr>
            <w:rFonts w:eastAsia="Times New Roman"/>
            <w:lang w:val="en-CA"/>
          </w:rPr>
          <w:delText>” or “</w:delText>
        </w:r>
        <w:r w:rsidRPr="00B202C9" w:rsidDel="00E65CEC">
          <w:rPr>
            <w:rFonts w:eastAsia="Times New Roman"/>
            <w:b/>
            <w:bCs/>
            <w:i/>
            <w:iCs/>
            <w:lang w:val="en-CA"/>
          </w:rPr>
          <w:delText>for the profiles</w:delText>
        </w:r>
        <w:r w:rsidRPr="00B202C9" w:rsidDel="00E65CEC">
          <w:rPr>
            <w:rFonts w:eastAsia="Times New Roman"/>
            <w:lang w:val="en-CA"/>
          </w:rPr>
          <w:delText xml:space="preserve">” (maybe the latter is better and should be consistently used)” in the phrase below were removed (by the ISO/CS editor, I guess). These words should not have been removed. </w:delText>
        </w:r>
      </w:del>
    </w:p>
    <w:p w14:paraId="3C2404B1" w14:textId="774FD9FE" w:rsidR="00B202C9" w:rsidRPr="00B202C9" w:rsidDel="00E65CEC" w:rsidRDefault="00B202C9" w:rsidP="00B202C9">
      <w:pPr>
        <w:pStyle w:val="ListParagraph"/>
        <w:ind w:left="1440"/>
        <w:rPr>
          <w:del w:id="192" w:author="Ye-Kui Wang (yk1)" w:date="2023-12-18T13:53:00Z"/>
          <w:lang w:val="en-CA"/>
        </w:rPr>
      </w:pPr>
      <w:del w:id="193" w:author="Ye-Kui Wang (yk1)" w:date="2023-12-18T13:53:00Z">
        <w:r w:rsidRPr="00B202C9" w:rsidDel="00E65CEC">
          <w:rPr>
            <w:lang w:val="en-CA"/>
          </w:rPr>
          <w:delText xml:space="preserve">… not affect the decoding process </w:delText>
        </w:r>
        <w:r w:rsidRPr="00B202C9" w:rsidDel="00E65CEC">
          <w:rPr>
            <w:b/>
            <w:bCs/>
            <w:i/>
            <w:iCs/>
            <w:lang w:val="en-CA"/>
          </w:rPr>
          <w:delText>of the profiles</w:delText>
        </w:r>
        <w:r w:rsidRPr="00B202C9" w:rsidDel="00E65CEC">
          <w:rPr>
            <w:lang w:val="en-CA"/>
          </w:rPr>
          <w:delText xml:space="preserve"> specified in… </w:delText>
        </w:r>
      </w:del>
    </w:p>
    <w:p w14:paraId="4CD4DE68" w14:textId="030EA7E2" w:rsidR="00B202C9" w:rsidRPr="00B202C9" w:rsidDel="00E65CEC" w:rsidRDefault="00B202C9" w:rsidP="00B202C9">
      <w:pPr>
        <w:pStyle w:val="ListParagraph"/>
        <w:ind w:left="1440"/>
        <w:rPr>
          <w:del w:id="194" w:author="Ye-Kui Wang (yk1)" w:date="2023-12-18T13:53:00Z"/>
          <w:lang w:val="en-CA"/>
        </w:rPr>
      </w:pPr>
      <w:del w:id="195" w:author="Ye-Kui Wang (yk1)" w:date="2023-12-18T13:53:00Z">
        <w:r w:rsidRPr="00B202C9" w:rsidDel="00E65CEC">
          <w:rPr>
            <w:lang w:val="en-CA"/>
          </w:rPr>
          <w:delText xml:space="preserve">… not affect the decoding process </w:delText>
        </w:r>
        <w:r w:rsidRPr="00B202C9" w:rsidDel="00E65CEC">
          <w:rPr>
            <w:b/>
            <w:bCs/>
            <w:i/>
            <w:iCs/>
            <w:lang w:val="en-CA"/>
          </w:rPr>
          <w:delText>for the profiles</w:delText>
        </w:r>
        <w:r w:rsidRPr="00B202C9" w:rsidDel="00E65CEC">
          <w:rPr>
            <w:lang w:val="en-CA"/>
          </w:rPr>
          <w:delText xml:space="preserve"> specified in… </w:delText>
        </w:r>
      </w:del>
    </w:p>
    <w:p w14:paraId="1D650909" w14:textId="619B4D6A" w:rsidR="00B202C9" w:rsidRPr="00B202C9" w:rsidDel="00E65CEC" w:rsidRDefault="00B202C9" w:rsidP="00B90668">
      <w:pPr>
        <w:numPr>
          <w:ilvl w:val="0"/>
          <w:numId w:val="33"/>
        </w:numPr>
        <w:jc w:val="both"/>
        <w:textAlignment w:val="auto"/>
        <w:rPr>
          <w:del w:id="196" w:author="Ye-Kui Wang (yk1)" w:date="2023-12-18T13:54:00Z"/>
          <w:rFonts w:eastAsia="Times New Roman"/>
          <w:lang w:val="en-CA"/>
        </w:rPr>
      </w:pPr>
      <w:del w:id="197" w:author="Ye-Kui Wang (yk1)" w:date="2023-12-18T13:54:00Z">
        <w:r w:rsidRPr="00B202C9" w:rsidDel="00E65CEC">
          <w:rPr>
            <w:rFonts w:eastAsia="Times New Roman"/>
            <w:lang w:val="en-CA"/>
          </w:rPr>
          <w:delText>In the NOTE in 7.4.3.7, there is one remaining “may be”.</w:delText>
        </w:r>
      </w:del>
    </w:p>
    <w:p w14:paraId="48185C29" w14:textId="39683B96" w:rsidR="00B202C9" w:rsidRPr="00B202C9" w:rsidDel="00E65CEC" w:rsidRDefault="00B202C9" w:rsidP="00B90668">
      <w:pPr>
        <w:numPr>
          <w:ilvl w:val="0"/>
          <w:numId w:val="33"/>
        </w:numPr>
        <w:jc w:val="both"/>
        <w:textAlignment w:val="auto"/>
        <w:rPr>
          <w:del w:id="198" w:author="Ye-Kui Wang (yk1)" w:date="2023-12-18T13:55:00Z"/>
          <w:rFonts w:eastAsia="Times New Roman"/>
          <w:lang w:val="en-CA"/>
        </w:rPr>
      </w:pPr>
      <w:del w:id="199" w:author="Ye-Kui Wang (yk1)" w:date="2023-12-18T13:55:00Z">
        <w:r w:rsidRPr="00B202C9" w:rsidDel="00E65CEC">
          <w:rPr>
            <w:rFonts w:eastAsia="Times New Roman"/>
            <w:lang w:val="en-CA"/>
          </w:rPr>
          <w:delText>Just before formulae 8-185 and 8-186, “the following assignments are made” should be changed to “the following assignment is made”.</w:delText>
        </w:r>
      </w:del>
    </w:p>
    <w:p w14:paraId="69946C14" w14:textId="1265CE6F" w:rsidR="00B202C9" w:rsidRPr="00B202C9" w:rsidDel="00E65CEC" w:rsidRDefault="00B202C9" w:rsidP="00B90668">
      <w:pPr>
        <w:numPr>
          <w:ilvl w:val="0"/>
          <w:numId w:val="33"/>
        </w:numPr>
        <w:jc w:val="both"/>
        <w:textAlignment w:val="auto"/>
        <w:rPr>
          <w:del w:id="200" w:author="Ye-Kui Wang (yk1)" w:date="2023-12-18T13:55:00Z"/>
          <w:rFonts w:eastAsia="Times New Roman"/>
          <w:lang w:val="en-CA"/>
        </w:rPr>
      </w:pPr>
      <w:del w:id="201" w:author="Ye-Kui Wang (yk1)" w:date="2023-12-18T13:55:00Z">
        <w:r w:rsidRPr="00B202C9" w:rsidDel="00E65CEC">
          <w:rPr>
            <w:rFonts w:eastAsia="Times New Roman"/>
            <w:lang w:val="en-CA"/>
          </w:rPr>
          <w:delText>Just before formular 8-382, the word “is” is missing.</w:delText>
        </w:r>
      </w:del>
    </w:p>
    <w:p w14:paraId="713B9DDD" w14:textId="77777777" w:rsidR="00984985" w:rsidRDefault="00984985" w:rsidP="00984985">
      <w:pPr>
        <w:numPr>
          <w:ilvl w:val="0"/>
          <w:numId w:val="33"/>
        </w:numPr>
        <w:jc w:val="both"/>
        <w:textAlignment w:val="auto"/>
        <w:rPr>
          <w:moveTo w:id="202" w:author="Ye-Kui Wang (yk1)" w:date="2023-12-18T13:42:00Z"/>
          <w:rFonts w:eastAsia="Times New Roman"/>
          <w:lang w:val="en-CA" w:eastAsia="zh-CN"/>
        </w:rPr>
      </w:pPr>
      <w:moveToRangeStart w:id="203" w:author="Ye-Kui Wang (yk1)" w:date="2023-12-18T13:42:00Z" w:name="move153799340"/>
      <w:moveTo w:id="204" w:author="Ye-Kui Wang (yk1)" w:date="2023-12-18T13:42:00Z">
        <w:r>
          <w:rPr>
            <w:rFonts w:eastAsia="Times New Roman"/>
            <w:lang w:val="en-CA"/>
          </w:rPr>
          <w:t xml:space="preserve">In Table A.8, </w:t>
        </w:r>
        <w:r w:rsidRPr="002E614D">
          <w:rPr>
            <w:rFonts w:eastAsia="Times New Roman"/>
            <w:lang w:val="en-CA"/>
          </w:rPr>
          <w:t>replace "</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moveTo>
    </w:p>
    <w:moveToRangeEnd w:id="203"/>
    <w:p w14:paraId="7E033DA3" w14:textId="50F7C3FB" w:rsidR="00B202C9" w:rsidRPr="00B202C9" w:rsidRDefault="00B202C9" w:rsidP="00B90668">
      <w:pPr>
        <w:numPr>
          <w:ilvl w:val="0"/>
          <w:numId w:val="33"/>
        </w:numPr>
        <w:jc w:val="both"/>
        <w:textAlignment w:val="auto"/>
        <w:rPr>
          <w:rFonts w:eastAsia="Times New Roman"/>
          <w:lang w:val="en-CA"/>
        </w:rPr>
      </w:pPr>
      <w:r w:rsidRPr="00B202C9">
        <w:rPr>
          <w:rFonts w:eastAsia="Times New Roman"/>
          <w:lang w:val="en-CA"/>
        </w:rPr>
        <w:t>In Formula C-24, change “</w:t>
      </w:r>
      <w:proofErr w:type="spellStart"/>
      <w:r w:rsidRPr="00B202C9">
        <w:rPr>
          <w:rFonts w:eastAsia="Times New Roman"/>
          <w:lang w:val="en-CA"/>
        </w:rPr>
        <w:t>InitCpbRemovalDelayOffset</w:t>
      </w:r>
      <w:proofErr w:type="spellEnd"/>
      <w:r w:rsidRPr="00B202C9">
        <w:rPr>
          <w:rFonts w:eastAsia="Times New Roman"/>
          <w:lang w:val="en-CA"/>
        </w:rPr>
        <w:t xml:space="preserve"> [ </w:t>
      </w:r>
      <w:proofErr w:type="spellStart"/>
      <w:proofErr w:type="gramStart"/>
      <w:r w:rsidRPr="00B202C9">
        <w:rPr>
          <w:rFonts w:eastAsia="Times New Roman"/>
          <w:lang w:val="en-CA"/>
        </w:rPr>
        <w:t>SchedSelIdx</w:t>
      </w:r>
      <w:proofErr w:type="spellEnd"/>
      <w:r w:rsidRPr="00B202C9">
        <w:rPr>
          <w:rFonts w:eastAsia="Times New Roman"/>
          <w:lang w:val="en-CA"/>
        </w:rPr>
        <w:t> ]</w:t>
      </w:r>
      <w:proofErr w:type="gramEnd"/>
      <w:r w:rsidRPr="00B202C9">
        <w:rPr>
          <w:rFonts w:eastAsia="Times New Roman"/>
          <w:lang w:val="en-CA"/>
        </w:rPr>
        <w:t>” to “</w:t>
      </w:r>
      <w:proofErr w:type="spellStart"/>
      <w:r w:rsidRPr="00B202C9">
        <w:rPr>
          <w:rFonts w:eastAsia="Times New Roman"/>
          <w:lang w:val="en-CA"/>
        </w:rPr>
        <w:t>InitCpbRemovalDelay</w:t>
      </w:r>
      <w:r>
        <w:rPr>
          <w:rFonts w:eastAsia="Times New Roman"/>
          <w:color w:val="000000"/>
          <w:spacing w:val="-2"/>
          <w:lang w:val="en-CA"/>
        </w:rPr>
        <w:t>‌</w:t>
      </w:r>
      <w:r w:rsidRPr="00B202C9">
        <w:rPr>
          <w:rFonts w:eastAsia="Times New Roman"/>
          <w:lang w:val="en-CA"/>
        </w:rPr>
        <w:t>Offset</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 (remove a space just before ‘[’), and change “</w:t>
      </w:r>
      <w:proofErr w:type="spellStart"/>
      <w:r w:rsidRPr="00B202C9">
        <w:rPr>
          <w:rFonts w:eastAsia="Times New Roman"/>
          <w:lang w:val="en-CA"/>
        </w:rPr>
        <w:t>BitRate</w:t>
      </w:r>
      <w:proofErr w:type="spellEnd"/>
      <w:r w:rsidRPr="00B202C9">
        <w:rPr>
          <w:rFonts w:eastAsia="Times New Roman"/>
          <w:lang w:val="en-CA"/>
        </w:rPr>
        <w:t xml:space="preserve"> [ </w:t>
      </w:r>
      <w:proofErr w:type="spellStart"/>
      <w:r w:rsidRPr="00B202C9">
        <w:rPr>
          <w:rFonts w:eastAsia="Times New Roman"/>
          <w:lang w:val="en-CA"/>
        </w:rPr>
        <w:t>SchedSelIdx</w:t>
      </w:r>
      <w:proofErr w:type="spellEnd"/>
      <w:r w:rsidRPr="00B202C9">
        <w:rPr>
          <w:rFonts w:eastAsia="Times New Roman"/>
          <w:lang w:val="en-CA"/>
        </w:rPr>
        <w:t xml:space="preserve"> − 1 ]” to “</w:t>
      </w:r>
      <w:proofErr w:type="spellStart"/>
      <w:r w:rsidRPr="00B202C9">
        <w:rPr>
          <w:rFonts w:eastAsia="Times New Roman"/>
          <w:lang w:val="en-CA"/>
        </w:rPr>
        <w:t>BitRate</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xml:space="preserve"> − 1 ]” (again (remove a space just before ‘[’)].</w:t>
      </w:r>
    </w:p>
    <w:p w14:paraId="5D609884" w14:textId="36173306" w:rsidR="00B202C9" w:rsidRPr="00B202C9" w:rsidRDefault="00B202C9" w:rsidP="00B90668">
      <w:pPr>
        <w:numPr>
          <w:ilvl w:val="0"/>
          <w:numId w:val="33"/>
        </w:numPr>
        <w:jc w:val="both"/>
        <w:textAlignment w:val="auto"/>
        <w:rPr>
          <w:rFonts w:eastAsia="Times New Roman"/>
          <w:lang w:val="en-CA"/>
        </w:rPr>
      </w:pPr>
      <w:r w:rsidRPr="00B202C9">
        <w:rPr>
          <w:rFonts w:eastAsia="Times New Roman"/>
          <w:lang w:val="en-CA"/>
        </w:rPr>
        <w:t xml:space="preserve">There </w:t>
      </w:r>
      <w:ins w:id="205" w:author="Ye-Kui Wang (yk1)" w:date="2023-12-18T13:58:00Z">
        <w:r w:rsidR="00E65CEC">
          <w:rPr>
            <w:rFonts w:eastAsia="Times New Roman"/>
            <w:lang w:val="en-CA"/>
          </w:rPr>
          <w:t>are two</w:t>
        </w:r>
      </w:ins>
      <w:del w:id="206" w:author="Ye-Kui Wang (yk1)" w:date="2023-12-18T13:58:00Z">
        <w:r w:rsidRPr="00B202C9" w:rsidDel="00E65CEC">
          <w:rPr>
            <w:rFonts w:eastAsia="Times New Roman"/>
            <w:lang w:val="en-CA"/>
          </w:rPr>
          <w:delText>is a</w:delText>
        </w:r>
      </w:del>
      <w:ins w:id="207" w:author="Ye-Kui Wang (yk1)" w:date="2023-12-18T13:58:00Z">
        <w:r w:rsidR="00E65CEC">
          <w:rPr>
            <w:rFonts w:eastAsia="Times New Roman"/>
            <w:lang w:val="en-CA"/>
          </w:rPr>
          <w:t xml:space="preserve"> instances of</w:t>
        </w:r>
      </w:ins>
      <w:r w:rsidRPr="00B202C9">
        <w:rPr>
          <w:rFonts w:eastAsia="Times New Roman"/>
          <w:lang w:val="en-CA"/>
        </w:rPr>
        <w:t xml:space="preserve"> “should” in NOTE </w:t>
      </w:r>
      <w:ins w:id="208" w:author="Ye-Kui Wang (yk1)" w:date="2023-12-18T13:58:00Z">
        <w:r w:rsidR="00E65CEC">
          <w:rPr>
            <w:rFonts w:eastAsia="Times New Roman"/>
            <w:lang w:val="en-CA"/>
          </w:rPr>
          <w:t>4</w:t>
        </w:r>
      </w:ins>
      <w:del w:id="209" w:author="Ye-Kui Wang (yk1)" w:date="2023-12-18T13:58:00Z">
        <w:r w:rsidRPr="00B202C9" w:rsidDel="00E65CEC">
          <w:rPr>
            <w:rFonts w:eastAsia="Times New Roman"/>
            <w:lang w:val="en-CA"/>
          </w:rPr>
          <w:delText>5</w:delText>
        </w:r>
      </w:del>
      <w:r w:rsidRPr="00B202C9">
        <w:rPr>
          <w:rFonts w:eastAsia="Times New Roman"/>
          <w:lang w:val="en-CA"/>
        </w:rPr>
        <w:t xml:space="preserve"> in subclause D.3.9</w:t>
      </w:r>
      <w:del w:id="210" w:author="Ye-Kui Wang (yk1)" w:date="2023-12-18T13:59:00Z">
        <w:r w:rsidRPr="00B202C9" w:rsidDel="00E65CEC">
          <w:rPr>
            <w:rFonts w:eastAsia="Times New Roman"/>
            <w:lang w:val="en-CA"/>
          </w:rPr>
          <w:delText>, which can be replaced with “is expected to”</w:delText>
        </w:r>
      </w:del>
      <w:r w:rsidRPr="00B202C9">
        <w:rPr>
          <w:rFonts w:eastAsia="Times New Roman"/>
          <w:lang w:val="en-CA"/>
        </w:rPr>
        <w:t>.</w:t>
      </w:r>
      <w:del w:id="211" w:author="Ye-Kui Wang (yk1)" w:date="2023-12-18T13:59:00Z">
        <w:r w:rsidRPr="00B202C9" w:rsidDel="00E65CEC">
          <w:rPr>
            <w:rFonts w:eastAsia="Times New Roman"/>
            <w:lang w:val="en-CA"/>
          </w:rPr>
          <w:delText xml:space="preserve"> </w:delText>
        </w:r>
      </w:del>
    </w:p>
    <w:p w14:paraId="5DC7D4FF" w14:textId="4BDC7457" w:rsidR="00B202C9" w:rsidRPr="00B202C9" w:rsidDel="00E65CEC" w:rsidRDefault="00B202C9" w:rsidP="00B90668">
      <w:pPr>
        <w:numPr>
          <w:ilvl w:val="0"/>
          <w:numId w:val="33"/>
        </w:numPr>
        <w:jc w:val="both"/>
        <w:textAlignment w:val="auto"/>
        <w:rPr>
          <w:del w:id="212" w:author="Ye-Kui Wang (yk1)" w:date="2023-12-18T13:59:00Z"/>
          <w:rFonts w:eastAsia="Times New Roman"/>
          <w:lang w:val="en-CA"/>
        </w:rPr>
      </w:pPr>
      <w:del w:id="213" w:author="Ye-Kui Wang (yk1)" w:date="2023-12-18T13:59:00Z">
        <w:r w:rsidRPr="00B202C9" w:rsidDel="00E65CEC">
          <w:rPr>
            <w:rFonts w:eastAsia="Times New Roman"/>
            <w:lang w:val="en-CA"/>
          </w:rPr>
          <w:delText>In D.3.13, NOTE 1: The second sentence is an incomplete sentence: “Synthesis of simulated film grain on the input images, which could be the decoded pictures or converted from the decoded pictures, as the display process is optional and does not necessarily exactly follow the specified semantics of the film grain characteristics SEI message.” Changing “as the display process” to “for the display process” would fix the issue.</w:delText>
        </w:r>
      </w:del>
    </w:p>
    <w:p w14:paraId="56431AB2" w14:textId="0C57B326" w:rsidR="00B202C9" w:rsidRPr="00B202C9" w:rsidDel="00E65CEC" w:rsidRDefault="00B202C9" w:rsidP="00B90668">
      <w:pPr>
        <w:numPr>
          <w:ilvl w:val="0"/>
          <w:numId w:val="33"/>
        </w:numPr>
        <w:jc w:val="both"/>
        <w:textAlignment w:val="auto"/>
        <w:rPr>
          <w:del w:id="214" w:author="Ye-Kui Wang (yk1)" w:date="2023-12-18T14:00:00Z"/>
          <w:rFonts w:eastAsia="Times New Roman"/>
          <w:lang w:val="en-CA"/>
        </w:rPr>
      </w:pPr>
      <w:del w:id="215" w:author="Ye-Kui Wang (yk1)" w:date="2023-12-18T14:00:00Z">
        <w:r w:rsidRPr="00B202C9" w:rsidDel="00E65CEC">
          <w:rPr>
            <w:rFonts w:eastAsia="Times New Roman"/>
            <w:lang w:val="en-CA"/>
          </w:rPr>
          <w:delText>In Formula D-7, change “Î[ xB * 8 + I, yB * 8 + j, c ]” to “Î[ c ][ xB * 8 + i ][ yB * 8 + j ]”.</w:delText>
        </w:r>
      </w:del>
    </w:p>
    <w:p w14:paraId="6763F342" w14:textId="57687B78" w:rsidR="00B202C9" w:rsidRPr="00B202C9" w:rsidDel="00E65CEC" w:rsidRDefault="00B202C9" w:rsidP="00B90668">
      <w:pPr>
        <w:numPr>
          <w:ilvl w:val="0"/>
          <w:numId w:val="33"/>
        </w:numPr>
        <w:jc w:val="both"/>
        <w:textAlignment w:val="auto"/>
        <w:rPr>
          <w:del w:id="216" w:author="Ye-Kui Wang (yk1)" w:date="2023-12-18T14:00:00Z"/>
          <w:rFonts w:eastAsia="Times New Roman"/>
          <w:lang w:val="en-CA"/>
        </w:rPr>
      </w:pPr>
      <w:del w:id="217" w:author="Ye-Kui Wang (yk1)" w:date="2023-12-18T14:00:00Z">
        <w:r w:rsidRPr="00B202C9" w:rsidDel="00E65CEC">
          <w:rPr>
            <w:rFonts w:eastAsia="Times New Roman"/>
            <w:lang w:val="en-CA"/>
          </w:rPr>
          <w:delText>In D.3.13, NOTE 8, change “size16x16” to “size 16x16”.</w:delText>
        </w:r>
      </w:del>
    </w:p>
    <w:p w14:paraId="00780798" w14:textId="116CD21E" w:rsidR="00B202C9" w:rsidRPr="00B202C9" w:rsidDel="00E65CEC" w:rsidRDefault="00B202C9">
      <w:pPr>
        <w:numPr>
          <w:ilvl w:val="0"/>
          <w:numId w:val="33"/>
        </w:numPr>
        <w:jc w:val="both"/>
        <w:textAlignment w:val="auto"/>
        <w:rPr>
          <w:del w:id="218" w:author="Ye-Kui Wang (yk1)" w:date="2023-12-18T14:01:00Z"/>
          <w:rFonts w:eastAsia="Times New Roman"/>
          <w:lang w:val="en-CA"/>
        </w:rPr>
      </w:pPr>
      <w:del w:id="219" w:author="Ye-Kui Wang (yk1)" w:date="2023-12-18T14:01:00Z">
        <w:r w:rsidRPr="00E65CEC" w:rsidDel="00E65CEC">
          <w:rPr>
            <w:rFonts w:eastAsia="Times New Roman"/>
            <w:lang w:val="en-CA"/>
          </w:rPr>
          <w:delText>In D.3.13, just below formula D-15, change “for each value of x, y, and c” to “for each value of c, x, and y”.</w:delText>
        </w:r>
      </w:del>
    </w:p>
    <w:p w14:paraId="17C7F2D1" w14:textId="14868A4E" w:rsidR="00B202C9" w:rsidRPr="00E65CEC" w:rsidDel="002F31A5" w:rsidRDefault="00B202C9" w:rsidP="00E65CEC">
      <w:pPr>
        <w:numPr>
          <w:ilvl w:val="0"/>
          <w:numId w:val="33"/>
        </w:numPr>
        <w:jc w:val="both"/>
        <w:textAlignment w:val="auto"/>
        <w:rPr>
          <w:del w:id="220" w:author="Ye-Kui Wang (yk1)" w:date="2023-12-18T14:02:00Z"/>
          <w:rFonts w:eastAsia="Times New Roman"/>
          <w:lang w:val="en-CA"/>
        </w:rPr>
      </w:pPr>
      <w:del w:id="221" w:author="Ye-Kui Wang (yk1)" w:date="2023-12-18T14:02:00Z">
        <w:r w:rsidRPr="00E65CEC" w:rsidDel="002F31A5">
          <w:rPr>
            <w:rFonts w:eastAsia="Times New Roman"/>
            <w:lang w:val="en-CA"/>
          </w:rPr>
          <w:delText>In D.3.14 (Post-filter hint SEI message semantics), all the editor’s notes are still there and should be removed. Maybe in the submitted FDIS text these have already been removed.</w:delText>
        </w:r>
      </w:del>
    </w:p>
    <w:p w14:paraId="6CBAEFED" w14:textId="4D796CF7" w:rsidR="00B202C9" w:rsidRPr="00B202C9" w:rsidDel="002F31A5" w:rsidRDefault="00B202C9">
      <w:pPr>
        <w:numPr>
          <w:ilvl w:val="0"/>
          <w:numId w:val="33"/>
        </w:numPr>
        <w:jc w:val="both"/>
        <w:textAlignment w:val="auto"/>
        <w:rPr>
          <w:del w:id="222" w:author="Ye-Kui Wang (yk1)" w:date="2023-12-18T14:07:00Z"/>
          <w:rFonts w:eastAsia="Times New Roman"/>
          <w:lang w:val="en-CA"/>
        </w:rPr>
      </w:pPr>
      <w:r w:rsidRPr="00B202C9">
        <w:rPr>
          <w:rFonts w:eastAsia="Times New Roman"/>
          <w:lang w:val="en-CA"/>
        </w:rPr>
        <w:t>In D.3.14, change “the hint values specify a cross-correlation matrix” to “filter hint values are provided, and the provided filter hint values specify a cross-correlation matrix”.</w:t>
      </w:r>
    </w:p>
    <w:p w14:paraId="5A933EAF" w14:textId="693560F5" w:rsidR="00B202C9" w:rsidRPr="00B202C9" w:rsidDel="002F31A5" w:rsidRDefault="00B202C9">
      <w:pPr>
        <w:numPr>
          <w:ilvl w:val="0"/>
          <w:numId w:val="33"/>
        </w:numPr>
        <w:jc w:val="both"/>
        <w:textAlignment w:val="auto"/>
        <w:rPr>
          <w:del w:id="223" w:author="Ye-Kui Wang (yk1)" w:date="2023-12-18T14:05:00Z"/>
          <w:rFonts w:eastAsia="Times New Roman"/>
          <w:lang w:val="en-CA"/>
        </w:rPr>
      </w:pPr>
      <w:del w:id="224" w:author="Ye-Kui Wang (yk1)" w:date="2023-12-18T14:05:00Z">
        <w:r w:rsidRPr="00B202C9" w:rsidDel="002F31A5">
          <w:rPr>
            <w:rFonts w:eastAsia="Times New Roman"/>
            <w:lang w:val="en-CA"/>
          </w:rPr>
          <w:delText>In D.3.48, it looks like that the addition of “and display” in “The shutter interval information SEI message indicates the shutter interval for the associated video source pictures prior to encoding and display” should not have been done.</w:delText>
        </w:r>
      </w:del>
    </w:p>
    <w:p w14:paraId="5DD8B13D" w14:textId="162BAA4E" w:rsidR="00B202C9" w:rsidRPr="00B202C9" w:rsidDel="002F31A5" w:rsidRDefault="00B202C9">
      <w:pPr>
        <w:numPr>
          <w:ilvl w:val="0"/>
          <w:numId w:val="33"/>
        </w:numPr>
        <w:jc w:val="both"/>
        <w:textAlignment w:val="auto"/>
        <w:rPr>
          <w:del w:id="225" w:author="Ye-Kui Wang (yk1)" w:date="2023-12-18T14:05:00Z"/>
          <w:rFonts w:eastAsia="Times New Roman"/>
          <w:lang w:val="en-CA"/>
        </w:rPr>
      </w:pPr>
      <w:del w:id="226" w:author="Ye-Kui Wang (yk1)" w:date="2023-12-18T14:05:00Z">
        <w:r w:rsidRPr="00B202C9" w:rsidDel="002F31A5">
          <w:rPr>
            <w:rFonts w:eastAsia="Times New Roman"/>
            <w:lang w:val="en-CA"/>
          </w:rPr>
          <w:delText>In F.14.3.8, NOTE 3, change “(see 7.3)” to “(see E.3.1)”.</w:delText>
        </w:r>
      </w:del>
    </w:p>
    <w:p w14:paraId="5D14600D" w14:textId="1263D4C6" w:rsidR="00B202C9" w:rsidRPr="00B202C9" w:rsidRDefault="00B202C9" w:rsidP="002F31A5">
      <w:pPr>
        <w:numPr>
          <w:ilvl w:val="0"/>
          <w:numId w:val="33"/>
        </w:numPr>
        <w:jc w:val="both"/>
        <w:textAlignment w:val="auto"/>
        <w:rPr>
          <w:rFonts w:eastAsia="Times New Roman"/>
          <w:lang w:val="en-CA"/>
        </w:rPr>
      </w:pPr>
      <w:del w:id="227" w:author="Ye-Kui Wang (yk1)" w:date="2023-12-18T14:07:00Z">
        <w:r w:rsidRPr="00B202C9" w:rsidDel="002F31A5">
          <w:rPr>
            <w:rFonts w:eastAsia="Times New Roman"/>
            <w:lang w:val="en-CA"/>
          </w:rPr>
          <w:delText>In G.11.2.2, just before Formula G-11, change “</w:delText>
        </w:r>
        <w:r w:rsidRPr="00B202C9" w:rsidDel="002F31A5">
          <w:rPr>
            <w:rFonts w:eastAsia="Times New Roman"/>
            <w:lang w:val="en-CA" w:eastAsia="de-DE"/>
          </w:rPr>
          <w:delText>3-dimensional</w:delText>
        </w:r>
        <w:r w:rsidRPr="00B202C9" w:rsidDel="002F31A5">
          <w:rPr>
            <w:rFonts w:eastAsia="Times New Roman"/>
            <w:lang w:val="en-CA"/>
          </w:rPr>
          <w:delText>” to “three</w:delText>
        </w:r>
        <w:r w:rsidRPr="00B202C9" w:rsidDel="002F31A5">
          <w:rPr>
            <w:rFonts w:eastAsia="Times New Roman"/>
            <w:lang w:val="en-CA" w:eastAsia="de-DE"/>
          </w:rPr>
          <w:delText>-dimensional</w:delText>
        </w:r>
        <w:r w:rsidRPr="00B202C9" w:rsidDel="002F31A5">
          <w:rPr>
            <w:rFonts w:eastAsia="Times New Roman"/>
            <w:lang w:val="en-CA"/>
          </w:rPr>
          <w:delText>”.</w:delText>
        </w:r>
      </w:del>
    </w:p>
    <w:p w14:paraId="11081D8F" w14:textId="17AB0137" w:rsidR="003F5F5B" w:rsidRPr="00B90668" w:rsidRDefault="003F5F5B" w:rsidP="003F5F5B">
      <w:pPr>
        <w:pStyle w:val="Heading3"/>
        <w:rPr>
          <w:sz w:val="24"/>
          <w:szCs w:val="24"/>
          <w:lang w:val="en-CA"/>
        </w:rPr>
      </w:pPr>
      <w:bookmarkStart w:id="228" w:name="_Ref141178868"/>
      <w:r w:rsidRPr="00B90668">
        <w:rPr>
          <w:sz w:val="24"/>
          <w:szCs w:val="24"/>
          <w:lang w:val="en-CA"/>
        </w:rPr>
        <w:lastRenderedPageBreak/>
        <w:t>Items on the semantics of post-filter hint SEI message from JVET-AE0155</w:t>
      </w:r>
      <w:bookmarkEnd w:id="228"/>
    </w:p>
    <w:p w14:paraId="0955F092"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A specified 32-bit range may be excessive for a syntax element that has 16-bit precision.</w:t>
      </w:r>
    </w:p>
    <w:p w14:paraId="72096E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handling of the boundaries of the picture and cropping window are not described and seems unclear.</w:t>
      </w:r>
    </w:p>
    <w:p w14:paraId="22815C54"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5B217D" w:rsidRDefault="003F5F5B" w:rsidP="003F5F5B">
      <w:pPr>
        <w:numPr>
          <w:ilvl w:val="0"/>
          <w:numId w:val="31"/>
        </w:numPr>
        <w:jc w:val="both"/>
        <w:textAlignment w:val="auto"/>
        <w:rPr>
          <w:szCs w:val="22"/>
          <w:lang w:val="en-CA"/>
        </w:rPr>
      </w:pPr>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p>
    <w:bookmarkEnd w:id="166"/>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t>Reported errata items for AVC</w:t>
      </w:r>
    </w:p>
    <w:p w14:paraId="141D8066" w14:textId="77777777" w:rsidR="004E2FAD" w:rsidRPr="00B202C9" w:rsidRDefault="004E2FAD" w:rsidP="004E2FAD">
      <w:pPr>
        <w:pStyle w:val="Heading2"/>
        <w:rPr>
          <w:lang w:val="en-CA"/>
        </w:rPr>
      </w:pPr>
      <w:r w:rsidRPr="00B202C9">
        <w:rPr>
          <w:lang w:val="en-CA"/>
        </w:rPr>
        <w:t>General</w:t>
      </w:r>
    </w:p>
    <w:p w14:paraId="3E51195D" w14:textId="5FDB022A"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ins w:id="229" w:author="Ye-Kui Wang (yk1)" w:date="2023-12-18T15:29:00Z">
        <w:r w:rsidR="004D1E21">
          <w:rPr>
            <w:lang w:val="en-CA"/>
          </w:rPr>
          <w:t>5.3</w:t>
        </w:r>
      </w:ins>
      <w:del w:id="230" w:author="Ye-Kui Wang (yk1)" w:date="2023-12-18T15:29:00Z">
        <w:r w:rsidRPr="00B202C9" w:rsidDel="004D1E21">
          <w:rPr>
            <w:lang w:val="en-CA"/>
          </w:rPr>
          <w:delText>5.2</w:delText>
        </w:r>
      </w:del>
      <w:r w:rsidRPr="00B202C9">
        <w:rPr>
          <w:lang w:val="en-CA"/>
        </w:rPr>
        <w:fldChar w:fldCharType="end"/>
      </w:r>
      <w:r w:rsidRPr="00B202C9">
        <w:rPr>
          <w:lang w:val="en-CA"/>
        </w:rPr>
        <w:t xml:space="preserve"> below.</w:t>
      </w:r>
      <w:ins w:id="231" w:author="Ye-Kui Wang (yk1)" w:date="2023-12-18T15:17:00Z">
        <w:r w:rsidR="00145E7B">
          <w:rPr>
            <w:lang w:val="en-CA"/>
          </w:rPr>
          <w:t xml:space="preserve"> </w:t>
        </w:r>
        <w:r w:rsidR="00145E7B" w:rsidRPr="00B202C9">
          <w:rPr>
            <w:lang w:val="en-CA"/>
          </w:rPr>
          <w:t>JVET-A</w:t>
        </w:r>
        <w:r w:rsidR="00145E7B">
          <w:rPr>
            <w:lang w:val="en-CA"/>
          </w:rPr>
          <w:t>F</w:t>
        </w:r>
        <w:r w:rsidR="00145E7B" w:rsidRPr="00B202C9">
          <w:rPr>
            <w:lang w:val="en-CA"/>
          </w:rPr>
          <w:t>10</w:t>
        </w:r>
        <w:r w:rsidR="00145E7B">
          <w:rPr>
            <w:lang w:val="en-CA"/>
          </w:rPr>
          <w:t>1</w:t>
        </w:r>
        <w:r w:rsidR="00145E7B" w:rsidRPr="00B202C9">
          <w:rPr>
            <w:lang w:val="en-CA"/>
          </w:rPr>
          <w:t xml:space="preserve">6 </w:t>
        </w:r>
        <w:r w:rsidR="00145E7B">
          <w:rPr>
            <w:lang w:val="en-CA"/>
          </w:rPr>
          <w:t>also</w:t>
        </w:r>
        <w:r w:rsidR="00145E7B" w:rsidRPr="00B202C9">
          <w:rPr>
            <w:lang w:val="en-CA"/>
          </w:rPr>
          <w:t xml:space="preserve"> include</w:t>
        </w:r>
        <w:r w:rsidR="00145E7B">
          <w:rPr>
            <w:lang w:val="en-CA"/>
          </w:rPr>
          <w:t>s</w:t>
        </w:r>
        <w:r w:rsidR="00145E7B" w:rsidRPr="00B202C9">
          <w:rPr>
            <w:lang w:val="en-CA"/>
          </w:rPr>
          <w:t xml:space="preserve"> some </w:t>
        </w:r>
      </w:ins>
      <w:ins w:id="232" w:author="Ye-Kui Wang (yk1)" w:date="2023-12-18T15:18:00Z">
        <w:r w:rsidR="00145E7B">
          <w:rPr>
            <w:lang w:val="en-CA"/>
          </w:rPr>
          <w:t>A</w:t>
        </w:r>
      </w:ins>
      <w:ins w:id="233" w:author="Ye-Kui Wang (yk1)" w:date="2023-12-18T15:17:00Z">
        <w:r w:rsidR="00145E7B" w:rsidRPr="00B202C9">
          <w:rPr>
            <w:lang w:val="en-CA"/>
          </w:rPr>
          <w:t xml:space="preserve">VC errata changes </w:t>
        </w:r>
        <w:r w:rsidR="00145E7B" w:rsidRPr="00B202C9">
          <w:rPr>
            <w:rFonts w:eastAsia="DengXian"/>
            <w:lang w:val="en-CA" w:eastAsia="zh-CN"/>
          </w:rPr>
          <w:t>(in addition to some amendments)</w:t>
        </w:r>
        <w:r w:rsidR="00145E7B" w:rsidRPr="00B202C9">
          <w:rPr>
            <w:lang w:val="en-CA"/>
          </w:rPr>
          <w:t>.</w:t>
        </w:r>
      </w:ins>
    </w:p>
    <w:p w14:paraId="3E07007F" w14:textId="77777777" w:rsidR="00C32FEE" w:rsidRPr="00B202C9" w:rsidRDefault="00C32FEE" w:rsidP="00C32FEE">
      <w:pPr>
        <w:pStyle w:val="Heading2"/>
        <w:rPr>
          <w:lang w:val="en-CA"/>
        </w:rPr>
      </w:pPr>
      <w:bookmarkStart w:id="234"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56342C7A" w14:textId="192FF0AC"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w:t>
      </w:r>
      <w:ins w:id="235" w:author="Ye-Kui Wang (yk1)" w:date="2023-12-18T15:20:00Z">
        <w:r w:rsidR="00145E7B">
          <w:rPr>
            <w:lang w:val="en-CA"/>
          </w:rPr>
          <w:t>version</w:t>
        </w:r>
        <w:r w:rsidR="00145E7B" w:rsidRPr="00B202C9">
          <w:rPr>
            <w:lang w:val="en-CA"/>
          </w:rPr>
          <w:t xml:space="preserve"> </w:t>
        </w:r>
      </w:ins>
      <w:del w:id="236" w:author="Ye-Kui Wang (yk1)" w:date="2023-12-18T15:20:00Z">
        <w:r w:rsidRPr="00B202C9" w:rsidDel="00145E7B">
          <w:rPr>
            <w:lang w:val="en-CA"/>
          </w:rPr>
          <w:delText xml:space="preserve">Edition </w:delText>
        </w:r>
      </w:del>
      <w:r w:rsidRPr="00B202C9">
        <w:rPr>
          <w:lang w:val="en-CA"/>
        </w:rPr>
        <w:t>14) Approved 2021-08-22, published 2021-10-13</w:t>
      </w:r>
    </w:p>
    <w:p w14:paraId="0D47C10B" w14:textId="756EAF0F"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xml:space="preserve">, </w:t>
      </w:r>
      <w:ins w:id="237" w:author="Ye-Kui Wang (yk1)" w:date="2023-12-18T15:20:00Z">
        <w:r w:rsidR="00145E7B">
          <w:rPr>
            <w:lang w:val="en-CA"/>
          </w:rPr>
          <w:t>version</w:t>
        </w:r>
        <w:r w:rsidR="00145E7B" w:rsidRPr="00B202C9">
          <w:rPr>
            <w:lang w:val="en-CA"/>
          </w:rPr>
          <w:t xml:space="preserve"> </w:t>
        </w:r>
      </w:ins>
      <w:del w:id="238" w:author="Ye-Kui Wang (yk1)" w:date="2023-12-18T15:20:00Z">
        <w:r w:rsidR="00DF68D3" w:rsidRPr="00B202C9" w:rsidDel="00145E7B">
          <w:rPr>
            <w:lang w:val="en-CA"/>
          </w:rPr>
          <w:delText xml:space="preserve">Edition </w:delText>
        </w:r>
      </w:del>
      <w:r w:rsidR="00DF68D3" w:rsidRPr="00B202C9">
        <w:rPr>
          <w:lang w:val="en-CA"/>
        </w:rPr>
        <w:t>13</w:t>
      </w:r>
      <w:r w:rsidRPr="00B202C9">
        <w:rPr>
          <w:lang w:val="en-CA"/>
        </w:rPr>
        <w:t>) Approved 2019-06-13, published 2019-09-06</w:t>
      </w:r>
    </w:p>
    <w:p w14:paraId="5937C668" w14:textId="75F9F97C" w:rsidR="00C32FEE" w:rsidRPr="00B202C9" w:rsidRDefault="00C32FEE" w:rsidP="00C32FEE">
      <w:pPr>
        <w:keepNext/>
        <w:rPr>
          <w:lang w:val="en-CA"/>
        </w:rPr>
      </w:pPr>
      <w:bookmarkStart w:id="239" w:name="_Hlk19189049"/>
      <w:r w:rsidRPr="00B202C9">
        <w:rPr>
          <w:lang w:val="en-CA"/>
        </w:rPr>
        <w:t>ISO/IEC 14496-10</w:t>
      </w:r>
      <w:bookmarkEnd w:id="239"/>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7"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lastRenderedPageBreak/>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2018-01-31</w:t>
      </w:r>
    </w:p>
    <w:p w14:paraId="093ADEA6" w14:textId="23729A91" w:rsidR="00A7035D" w:rsidRPr="00B202C9" w:rsidRDefault="00A7035D" w:rsidP="00A7035D">
      <w:pPr>
        <w:pStyle w:val="Heading2"/>
        <w:rPr>
          <w:lang w:val="en-CA"/>
        </w:rPr>
      </w:pPr>
      <w:bookmarkStart w:id="240" w:name="_Ref113551422"/>
      <w:bookmarkEnd w:id="234"/>
      <w:r w:rsidRPr="00B202C9">
        <w:rPr>
          <w:lang w:val="en-CA"/>
        </w:rPr>
        <w:t>Errata items</w:t>
      </w:r>
      <w:bookmarkEnd w:id="240"/>
    </w:p>
    <w:p w14:paraId="50BCE9D4" w14:textId="1BE44AE6" w:rsidR="00DF2A89" w:rsidRDefault="00DF2A89" w:rsidP="00DF2A89">
      <w:pPr>
        <w:numPr>
          <w:ilvl w:val="0"/>
          <w:numId w:val="19"/>
        </w:numPr>
        <w:jc w:val="both"/>
        <w:rPr>
          <w:ins w:id="241" w:author="Ye-Kui Wang (yk1)" w:date="2023-12-18T15:46:00Z"/>
          <w:rFonts w:eastAsia="DengXian"/>
          <w:lang w:val="en-CA" w:eastAsia="zh-CN"/>
        </w:rPr>
      </w:pPr>
      <w:ins w:id="242" w:author="Ye-Kui Wang (yk1)" w:date="2023-12-18T15:46:00Z">
        <w:r>
          <w:t>Replace the 15 instances of "</w:t>
        </w:r>
        <w:r>
          <w:rPr>
            <w:szCs w:val="22"/>
            <w:lang w:val="en-CA"/>
          </w:rPr>
          <w:t>in the first access unit of the coded video sequence</w:t>
        </w:r>
        <w:r>
          <w:t>" with "</w:t>
        </w:r>
        <w:r>
          <w:rPr>
            <w:szCs w:val="22"/>
            <w:lang w:val="en-CA"/>
          </w:rPr>
          <w:t>in the first access unit of the coded video sequence</w:t>
        </w:r>
        <w:r>
          <w:t xml:space="preserve"> in decoding order". (</w:t>
        </w:r>
        <w:r>
          <w:rPr>
            <w:szCs w:val="22"/>
            <w:lang w:val="en-CA"/>
          </w:rPr>
          <w:t>JVET-AF0189</w:t>
        </w:r>
        <w:r>
          <w:t>)</w:t>
        </w:r>
      </w:ins>
    </w:p>
    <w:p w14:paraId="5636BC96" w14:textId="02481AFD" w:rsidR="00B6616C" w:rsidRPr="00B202C9" w:rsidDel="00DC267C" w:rsidRDefault="00B6616C" w:rsidP="00305DCA">
      <w:pPr>
        <w:numPr>
          <w:ilvl w:val="0"/>
          <w:numId w:val="19"/>
        </w:numPr>
        <w:jc w:val="both"/>
        <w:rPr>
          <w:del w:id="243" w:author="Ye-Kui Wang (yk1)" w:date="2023-12-18T15:23:00Z"/>
          <w:lang w:val="en-CA"/>
        </w:rPr>
      </w:pPr>
      <w:del w:id="244" w:author="Ye-Kui Wang (yk1)" w:date="2023-12-18T15:23:00Z">
        <w:r w:rsidRPr="00B202C9" w:rsidDel="00DC267C">
          <w:rPr>
            <w:lang w:val="en-CA"/>
          </w:rPr>
          <w:delText>(ISO/IEC 14496-10:2022 (Edition 10)) Subclause 0.6.1 says this: "Rec. ITU-T H.274 | ISO/IEC 23002-7 specifies the syntax and semantics of some video usability information (VUI) parameters and supplemental enhancement information (SEI) messages that do not affect the conformance specifications in Annex C and subclauses F.8, G.8, H.8, and I.8. Among these SEI messages, those for which the syntax and semantics …". However, the VUI that is specified in H.274 is a different VUI than what is specified in AVC, thus it should not talk about the VUI in that sentence, it should only talk about SEI messages.</w:delText>
        </w:r>
      </w:del>
    </w:p>
    <w:p w14:paraId="5C4B06E9" w14:textId="1866E523" w:rsidR="006637E8" w:rsidRPr="00386C1D" w:rsidDel="00DC267C" w:rsidRDefault="006637E8" w:rsidP="00305DCA">
      <w:pPr>
        <w:numPr>
          <w:ilvl w:val="0"/>
          <w:numId w:val="19"/>
        </w:numPr>
        <w:jc w:val="both"/>
        <w:rPr>
          <w:del w:id="245" w:author="Ye-Kui Wang (yk1)" w:date="2023-12-18T15:24:00Z"/>
          <w:lang w:val="en-CA"/>
        </w:rPr>
      </w:pPr>
      <w:del w:id="246" w:author="Ye-Kui Wang (yk1)" w:date="2023-12-18T15:24:00Z">
        <w:r w:rsidRPr="006637E8" w:rsidDel="00DC267C">
          <w:delText>Remove the second sentence from the following:</w:delText>
        </w:r>
      </w:del>
    </w:p>
    <w:p w14:paraId="2851C99E" w14:textId="4FA96245" w:rsidR="006637E8" w:rsidRPr="009A37E1" w:rsidDel="00DC267C" w:rsidRDefault="006637E8" w:rsidP="006637E8">
      <w:pPr>
        <w:ind w:left="360"/>
        <w:jc w:val="both"/>
        <w:rPr>
          <w:del w:id="247" w:author="Ye-Kui Wang (yk1)" w:date="2023-12-18T15:24:00Z"/>
          <w:sz w:val="20"/>
          <w:lang w:val="en-GB"/>
        </w:rPr>
      </w:pPr>
      <w:del w:id="248" w:author="Ye-Kui Wang (yk1)" w:date="2023-12-18T15:24:00Z">
        <w:r w:rsidRPr="009A37E1" w:rsidDel="00DC267C">
          <w:rPr>
            <w:sz w:val="20"/>
            <w:lang w:val="en-GB"/>
          </w:rPr>
          <w:delText>next_bits( </w:delText>
        </w:r>
        <w:r w:rsidRPr="009A37E1" w:rsidDel="00DC267C">
          <w:rPr>
            <w:iCs/>
            <w:sz w:val="20"/>
            <w:lang w:val="en-GB"/>
          </w:rPr>
          <w:delText>n</w:delText>
        </w:r>
        <w:r w:rsidRPr="009A37E1" w:rsidDel="00DC267C">
          <w:rPr>
            <w:sz w:val="20"/>
            <w:lang w:val="en-GB"/>
          </w:rPr>
          <w:delText xml:space="preserve"> ) provides the next bits in the bitstream for comparison purposes, without advancing the bitstream pointer. It provides a look at the next </w:delText>
        </w:r>
        <w:r w:rsidRPr="009A37E1" w:rsidDel="00DC267C">
          <w:rPr>
            <w:iCs/>
            <w:sz w:val="20"/>
            <w:lang w:val="en-GB"/>
          </w:rPr>
          <w:delText>n</w:delText>
        </w:r>
        <w:r w:rsidRPr="009A37E1" w:rsidDel="00DC267C">
          <w:rPr>
            <w:sz w:val="20"/>
            <w:lang w:val="en-GB"/>
          </w:rPr>
          <w:delText xml:space="preserve"> bits in the bitstream with </w:delText>
        </w:r>
        <w:r w:rsidRPr="009A37E1" w:rsidDel="00DC267C">
          <w:rPr>
            <w:iCs/>
            <w:sz w:val="20"/>
            <w:lang w:val="en-GB"/>
          </w:rPr>
          <w:delText>n</w:delText>
        </w:r>
        <w:r w:rsidRPr="009A37E1" w:rsidDel="00DC267C">
          <w:rPr>
            <w:sz w:val="20"/>
            <w:lang w:val="en-GB"/>
          </w:rPr>
          <w:delText xml:space="preserve"> being its argument. When used within the byte stream format as specified in Annex B and fewer than </w:delText>
        </w:r>
        <w:r w:rsidRPr="009A37E1" w:rsidDel="00DC267C">
          <w:rPr>
            <w:iCs/>
            <w:sz w:val="20"/>
            <w:lang w:val="en-GB"/>
          </w:rPr>
          <w:delText>n</w:delText>
        </w:r>
        <w:r w:rsidRPr="009A37E1" w:rsidDel="00DC267C">
          <w:rPr>
            <w:sz w:val="20"/>
            <w:lang w:val="en-GB"/>
          </w:rPr>
          <w:delText xml:space="preserve"> bits remain within the byte stream, next_bits( </w:delText>
        </w:r>
        <w:r w:rsidRPr="009A37E1" w:rsidDel="00DC267C">
          <w:rPr>
            <w:iCs/>
            <w:sz w:val="20"/>
            <w:lang w:val="en-GB"/>
          </w:rPr>
          <w:delText>n</w:delText>
        </w:r>
        <w:r w:rsidRPr="009A37E1" w:rsidDel="00DC267C">
          <w:rPr>
            <w:sz w:val="20"/>
            <w:lang w:val="en-GB"/>
          </w:rPr>
          <w:delText> ) returns a value of 0.</w:delText>
        </w:r>
      </w:del>
    </w:p>
    <w:p w14:paraId="7207BDC3" w14:textId="21C1FE5B" w:rsidR="000E7806" w:rsidRPr="00B202C9" w:rsidDel="00DC267C" w:rsidRDefault="000E7806" w:rsidP="000E7806">
      <w:pPr>
        <w:numPr>
          <w:ilvl w:val="0"/>
          <w:numId w:val="19"/>
        </w:numPr>
        <w:jc w:val="both"/>
        <w:rPr>
          <w:del w:id="249" w:author="Ye-Kui Wang (yk1)" w:date="2023-12-18T15:24:00Z"/>
          <w:lang w:val="en-CA"/>
        </w:rPr>
      </w:pPr>
      <w:del w:id="250" w:author="Ye-Kui Wang (yk1)" w:date="2023-12-18T15:24:00Z">
        <w:r w:rsidRPr="000E7806" w:rsidDel="00DC267C">
          <w:rPr>
            <w:lang w:val="en-CA"/>
          </w:rPr>
          <w:delText xml:space="preserve">The pictureWidth variable is also modified internally in </w:delText>
        </w:r>
        <w:r w:rsidR="006B2295" w:rsidDel="00DC267C">
          <w:rPr>
            <w:lang w:val="en-CA"/>
          </w:rPr>
          <w:delText xml:space="preserve">clause </w:delText>
        </w:r>
        <w:r w:rsidRPr="000E7806" w:rsidDel="00DC267C">
          <w:rPr>
            <w:lang w:val="en-CA"/>
          </w:rPr>
          <w:delText>D.</w:delText>
        </w:r>
        <w:r w:rsidDel="00DC267C">
          <w:rPr>
            <w:lang w:val="en-CA"/>
          </w:rPr>
          <w:delText>2</w:delText>
        </w:r>
        <w:r w:rsidRPr="000E7806" w:rsidDel="00DC267C">
          <w:rPr>
            <w:lang w:val="en-CA"/>
          </w:rPr>
          <w:delText>.</w:delText>
        </w:r>
        <w:r w:rsidDel="00DC267C">
          <w:rPr>
            <w:lang w:val="en-CA"/>
          </w:rPr>
          <w:delText>35.6.</w:delText>
        </w:r>
        <w:r w:rsidRPr="000E7806" w:rsidDel="00DC267C">
          <w:rPr>
            <w:lang w:val="en-CA"/>
          </w:rPr>
          <w:delText>2, which seems potentially unwise.</w:delText>
        </w:r>
        <w:r w:rsidDel="00DC267C">
          <w:rPr>
            <w:lang w:val="en-CA"/>
          </w:rPr>
          <w:delText xml:space="preserve"> Replace</w:delText>
        </w:r>
      </w:del>
    </w:p>
    <w:p w14:paraId="2C333AFD" w14:textId="457ADDA1"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51" w:author="Ye-Kui Wang (yk1)" w:date="2023-12-18T15:24:00Z"/>
          <w:rFonts w:eastAsia="Malgun Gothic"/>
          <w:sz w:val="20"/>
          <w:lang w:val="en-GB"/>
        </w:rPr>
      </w:pPr>
      <w:del w:id="252"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 xml:space="preserve">If </w:delText>
        </w:r>
        <w:r w:rsidRPr="000E7806" w:rsidDel="00DC267C">
          <w:rPr>
            <w:rFonts w:eastAsia="Malgun Gothic"/>
            <w:sz w:val="20"/>
            <w:lang w:val="en-GB" w:eastAsia="ko-KR"/>
          </w:rPr>
          <w:delText>RegionWisePackingFlag is equal to 0 and erp</w:delText>
        </w:r>
        <w:r w:rsidRPr="000E7806" w:rsidDel="00DC267C">
          <w:rPr>
            <w:rFonts w:eastAsia="Malgun Gothic"/>
            <w:sz w:val="20"/>
            <w:lang w:val="en-GB"/>
          </w:rPr>
          <w:delText>_padding_flag is equal to 1, the following applies:</w:delText>
        </w:r>
      </w:del>
    </w:p>
    <w:p w14:paraId="446AC484" w14:textId="51BED631"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53" w:author="Ye-Kui Wang (yk1)" w:date="2023-12-18T15:24:00Z"/>
          <w:rFonts w:eastAsia="Malgun Gothic"/>
          <w:sz w:val="20"/>
          <w:szCs w:val="22"/>
          <w:lang w:val="en-GB" w:eastAsia="ko-KR"/>
        </w:rPr>
      </w:pPr>
      <w:del w:id="254" w:author="Ye-Kui Wang (yk1)" w:date="2023-12-18T15:24:00Z">
        <w:r w:rsidRPr="000E7806" w:rsidDel="00DC267C">
          <w:rPr>
            <w:rFonts w:eastAsia="Malgun Gothic"/>
            <w:sz w:val="20"/>
            <w:szCs w:val="22"/>
            <w:lang w:val="en-GB" w:eastAsia="ko-KR"/>
          </w:rPr>
          <w:delText>hPos′ = hPos − left_gb_erp_width</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45</w:delText>
        </w:r>
        <w:r w:rsidRPr="000E7806" w:rsidDel="00DC267C">
          <w:rPr>
            <w:rFonts w:eastAsia="Malgun Gothic"/>
            <w:sz w:val="20"/>
            <w:szCs w:val="22"/>
            <w:lang w:val="en-GB" w:eastAsia="ko-KR"/>
          </w:rPr>
          <w:delText>)</w:delText>
        </w:r>
        <w:r w:rsidRPr="000E7806" w:rsidDel="00DC267C">
          <w:rPr>
            <w:rFonts w:eastAsia="Malgun Gothic"/>
            <w:sz w:val="20"/>
            <w:szCs w:val="22"/>
            <w:lang w:val="en-GB" w:eastAsia="ko-KR"/>
          </w:rPr>
          <w:br/>
          <w:delText>pictureWidth = pictureWidth − left_gb_erp_width − right_gb_erp_width</w:delText>
        </w:r>
      </w:del>
    </w:p>
    <w:p w14:paraId="4F01D62B" w14:textId="3063D7EB"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55" w:author="Ye-Kui Wang (yk1)" w:date="2023-12-18T15:24:00Z"/>
          <w:rFonts w:eastAsia="Malgun Gothic"/>
          <w:sz w:val="20"/>
          <w:lang w:val="en-GB"/>
        </w:rPr>
      </w:pPr>
      <w:del w:id="256"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Otherwise, the following applies:</w:delText>
        </w:r>
      </w:del>
    </w:p>
    <w:p w14:paraId="1481FDC6" w14:textId="6CE2B0E8"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57" w:author="Ye-Kui Wang (yk1)" w:date="2023-12-18T15:24:00Z"/>
          <w:rFonts w:eastAsia="Malgun Gothic"/>
          <w:sz w:val="20"/>
          <w:szCs w:val="22"/>
          <w:lang w:val="en-GB" w:eastAsia="ko-KR"/>
        </w:rPr>
      </w:pPr>
      <w:del w:id="258" w:author="Ye-Kui Wang (yk1)" w:date="2023-12-18T15:24:00Z">
        <w:r w:rsidRPr="000E7806" w:rsidDel="00DC267C">
          <w:rPr>
            <w:rFonts w:eastAsia="Malgun Gothic"/>
            <w:sz w:val="20"/>
            <w:szCs w:val="22"/>
            <w:lang w:val="en-GB" w:eastAsia="ko-KR"/>
          </w:rPr>
          <w:delText>hPos′ = hPos</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46</w:delText>
        </w:r>
        <w:r w:rsidRPr="000E7806" w:rsidDel="00DC267C">
          <w:rPr>
            <w:rFonts w:eastAsia="Malgun Gothic"/>
            <w:sz w:val="20"/>
            <w:szCs w:val="22"/>
            <w:lang w:val="en-GB" w:eastAsia="ko-KR"/>
          </w:rPr>
          <w:delText>)</w:delText>
        </w:r>
      </w:del>
    </w:p>
    <w:p w14:paraId="59F159B6" w14:textId="3B1F285C"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59" w:author="Ye-Kui Wang (yk1)" w:date="2023-12-18T15:24:00Z"/>
          <w:rFonts w:eastAsia="Malgun Gothic"/>
          <w:sz w:val="20"/>
          <w:lang w:val="en-GB"/>
        </w:rPr>
      </w:pPr>
      <w:del w:id="260"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The following applies:</w:delText>
        </w:r>
      </w:del>
    </w:p>
    <w:p w14:paraId="1B0B9195" w14:textId="78DB6EB3"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61" w:author="Ye-Kui Wang (yk1)" w:date="2023-12-18T15:24:00Z"/>
          <w:rFonts w:eastAsia="Malgun Gothic"/>
          <w:sz w:val="20"/>
          <w:szCs w:val="22"/>
          <w:lang w:val="en-GB" w:eastAsia="ko-KR"/>
        </w:rPr>
      </w:pPr>
      <w:del w:id="262" w:author="Ye-Kui Wang (yk1)" w:date="2023-12-18T15:24:00Z">
        <w:r w:rsidRPr="000E7806" w:rsidDel="00DC267C">
          <w:rPr>
            <w:rFonts w:eastAsia="Malgun Gothic"/>
            <w:sz w:val="20"/>
            <w:szCs w:val="22"/>
            <w:lang w:val="en-GB" w:eastAsia="ko-KR"/>
          </w:rPr>
          <w:delText>ϕ = 180 − hPos′ * ( 360 ÷ pictureWidth )</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47</w:delText>
        </w:r>
        <w:r w:rsidRPr="000E7806" w:rsidDel="00DC267C">
          <w:rPr>
            <w:rFonts w:eastAsia="Malgun Gothic"/>
            <w:sz w:val="20"/>
            <w:szCs w:val="22"/>
            <w:lang w:val="en-GB" w:eastAsia="ko-KR"/>
          </w:rPr>
          <w:delText>)</w:delText>
        </w:r>
        <w:r w:rsidRPr="000E7806" w:rsidDel="00DC267C">
          <w:rPr>
            <w:rFonts w:eastAsia="Malgun Gothic"/>
            <w:sz w:val="20"/>
            <w:szCs w:val="22"/>
            <w:lang w:val="en-GB" w:eastAsia="ko-KR"/>
          </w:rPr>
          <w:br/>
        </w:r>
        <w:r w:rsidRPr="000E7806" w:rsidDel="00DC267C">
          <w:rPr>
            <w:rFonts w:eastAsia="Times New Roman"/>
            <w:sz w:val="20"/>
            <w:szCs w:val="22"/>
            <w:lang w:val="en-GB" w:eastAsia="ko-KR"/>
          </w:rPr>
          <w:delText>θ</w:delText>
        </w:r>
        <w:r w:rsidRPr="000E7806" w:rsidDel="00DC267C">
          <w:rPr>
            <w:rFonts w:eastAsia="Candara"/>
            <w:color w:val="000000"/>
            <w:sz w:val="20"/>
            <w:szCs w:val="22"/>
            <w:lang w:val="en-GB" w:eastAsia="ko-KR"/>
          </w:rPr>
          <w:delText xml:space="preserve"> = 90</w:delText>
        </w:r>
        <w:r w:rsidRPr="000E7806" w:rsidDel="00DC267C">
          <w:rPr>
            <w:rFonts w:eastAsia="Malgun Gothic"/>
            <w:sz w:val="20"/>
            <w:szCs w:val="22"/>
            <w:lang w:val="en-GB" w:eastAsia="ko-KR"/>
          </w:rPr>
          <w:delText xml:space="preserve"> − vPos * ( 180 ÷ pictureHeight )</w:delText>
        </w:r>
      </w:del>
    </w:p>
    <w:p w14:paraId="185861AB" w14:textId="56BDE102" w:rsidR="000E7806" w:rsidDel="00DC267C" w:rsidRDefault="000E7806" w:rsidP="006637E8">
      <w:pPr>
        <w:ind w:left="360"/>
        <w:jc w:val="both"/>
        <w:rPr>
          <w:del w:id="263" w:author="Ye-Kui Wang (yk1)" w:date="2023-12-18T15:24:00Z"/>
          <w:lang w:val="en-CA"/>
        </w:rPr>
      </w:pPr>
      <w:del w:id="264" w:author="Ye-Kui Wang (yk1)" w:date="2023-12-18T15:24:00Z">
        <w:r w:rsidDel="00DC267C">
          <w:rPr>
            <w:lang w:val="en-CA"/>
          </w:rPr>
          <w:delText>with</w:delText>
        </w:r>
      </w:del>
    </w:p>
    <w:p w14:paraId="03CD6A24" w14:textId="15975DEF"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65" w:author="Ye-Kui Wang (yk1)" w:date="2023-12-18T15:24:00Z"/>
          <w:rFonts w:eastAsia="Malgun Gothic"/>
          <w:sz w:val="20"/>
          <w:lang w:val="en-GB"/>
        </w:rPr>
      </w:pPr>
      <w:del w:id="266"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 xml:space="preserve">If </w:delText>
        </w:r>
        <w:r w:rsidRPr="000E7806" w:rsidDel="00DC267C">
          <w:rPr>
            <w:rFonts w:eastAsia="Malgun Gothic"/>
            <w:sz w:val="20"/>
            <w:lang w:val="en-GB" w:eastAsia="ko-KR"/>
          </w:rPr>
          <w:delText>RegionWisePackingFlag is equal to 0 and erp</w:delText>
        </w:r>
        <w:r w:rsidRPr="000E7806" w:rsidDel="00DC267C">
          <w:rPr>
            <w:rFonts w:eastAsia="Malgun Gothic"/>
            <w:sz w:val="20"/>
            <w:lang w:val="en-GB"/>
          </w:rPr>
          <w:delText>_padding_flag is equal to 1, the following applies:</w:delText>
        </w:r>
      </w:del>
    </w:p>
    <w:p w14:paraId="7A6DA557" w14:textId="71483CB5"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67" w:author="Ye-Kui Wang (yk1)" w:date="2023-12-18T15:24:00Z"/>
          <w:rFonts w:eastAsia="Malgun Gothic"/>
          <w:sz w:val="20"/>
          <w:szCs w:val="22"/>
          <w:lang w:val="en-GB" w:eastAsia="ko-KR"/>
        </w:rPr>
      </w:pPr>
      <w:del w:id="268" w:author="Ye-Kui Wang (yk1)" w:date="2023-12-18T15:24:00Z">
        <w:r w:rsidRPr="000E7806" w:rsidDel="00DC267C">
          <w:rPr>
            <w:rFonts w:eastAsia="Malgun Gothic"/>
            <w:sz w:val="20"/>
            <w:szCs w:val="22"/>
            <w:lang w:val="en-GB" w:eastAsia="ko-KR"/>
          </w:rPr>
          <w:delText>hPos′ = hPos − left_gb_erp_width</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45</w:delText>
        </w:r>
        <w:r w:rsidRPr="000E7806" w:rsidDel="00DC267C">
          <w:rPr>
            <w:rFonts w:eastAsia="Malgun Gothic"/>
            <w:sz w:val="20"/>
            <w:szCs w:val="22"/>
            <w:lang w:val="en-GB" w:eastAsia="ko-KR"/>
          </w:rPr>
          <w:delText>)</w:delText>
        </w:r>
        <w:r w:rsidRPr="000E7806" w:rsidDel="00DC267C">
          <w:rPr>
            <w:rFonts w:eastAsia="Malgun Gothic"/>
            <w:sz w:val="20"/>
            <w:szCs w:val="22"/>
            <w:lang w:val="en-GB" w:eastAsia="ko-KR"/>
          </w:rPr>
          <w:br/>
        </w:r>
        <w:r w:rsidRPr="009A37E1" w:rsidDel="00DC267C">
          <w:rPr>
            <w:rFonts w:eastAsia="Malgun Gothic"/>
            <w:sz w:val="20"/>
            <w:szCs w:val="22"/>
            <w:highlight w:val="yellow"/>
            <w:lang w:val="en-CA" w:eastAsia="ko-KR"/>
          </w:rPr>
          <w:delText>tmpPicWidth</w:delText>
        </w:r>
        <w:r w:rsidRPr="000E7806" w:rsidDel="00DC267C">
          <w:rPr>
            <w:rFonts w:eastAsia="Malgun Gothic"/>
            <w:sz w:val="20"/>
            <w:szCs w:val="22"/>
            <w:lang w:val="en-GB" w:eastAsia="ko-KR"/>
          </w:rPr>
          <w:delText xml:space="preserve"> = pictureWidth − left_gb_erp_width − right_gb_erp_width</w:delText>
        </w:r>
      </w:del>
    </w:p>
    <w:p w14:paraId="5B6CF8A2" w14:textId="7670729C"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69" w:author="Ye-Kui Wang (yk1)" w:date="2023-12-18T15:24:00Z"/>
          <w:rFonts w:eastAsia="Malgun Gothic"/>
          <w:sz w:val="20"/>
          <w:lang w:val="en-GB"/>
        </w:rPr>
      </w:pPr>
      <w:del w:id="270"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Otherwise, the following applies:</w:delText>
        </w:r>
      </w:del>
    </w:p>
    <w:p w14:paraId="7E8B4CC5" w14:textId="4ABDC0C7"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71" w:author="Ye-Kui Wang (yk1)" w:date="2023-12-18T15:24:00Z"/>
          <w:rFonts w:eastAsia="Malgun Gothic"/>
          <w:sz w:val="20"/>
          <w:szCs w:val="22"/>
          <w:lang w:val="en-GB" w:eastAsia="ko-KR"/>
        </w:rPr>
      </w:pPr>
      <w:del w:id="272" w:author="Ye-Kui Wang (yk1)" w:date="2023-12-18T15:24:00Z">
        <w:r w:rsidRPr="000E7806" w:rsidDel="00DC267C">
          <w:rPr>
            <w:rFonts w:eastAsia="Malgun Gothic"/>
            <w:sz w:val="20"/>
            <w:szCs w:val="22"/>
            <w:lang w:val="en-GB" w:eastAsia="ko-KR"/>
          </w:rPr>
          <w:delText>hPos′ = hPos</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46</w:delText>
        </w:r>
        <w:r w:rsidRPr="000E7806" w:rsidDel="00DC267C">
          <w:rPr>
            <w:rFonts w:eastAsia="Malgun Gothic"/>
            <w:sz w:val="20"/>
            <w:szCs w:val="22"/>
            <w:lang w:val="en-GB" w:eastAsia="ko-KR"/>
          </w:rPr>
          <w:delText>)</w:delText>
        </w:r>
        <w:r w:rsidDel="00DC267C">
          <w:rPr>
            <w:rFonts w:eastAsia="Malgun Gothic"/>
            <w:sz w:val="20"/>
            <w:szCs w:val="22"/>
            <w:lang w:val="en-GB" w:eastAsia="ko-KR"/>
          </w:rPr>
          <w:br/>
        </w:r>
        <w:r w:rsidRPr="000E7806" w:rsidDel="00DC267C">
          <w:rPr>
            <w:rFonts w:eastAsia="Malgun Gothic"/>
            <w:sz w:val="20"/>
            <w:szCs w:val="22"/>
            <w:highlight w:val="yellow"/>
            <w:lang w:val="en-CA" w:eastAsia="ko-KR"/>
          </w:rPr>
          <w:delText>tmpPicWidth</w:delText>
        </w:r>
        <w:r w:rsidRPr="009A37E1" w:rsidDel="00DC267C">
          <w:rPr>
            <w:rFonts w:eastAsia="Malgun Gothic"/>
            <w:sz w:val="20"/>
            <w:szCs w:val="22"/>
            <w:highlight w:val="yellow"/>
            <w:lang w:val="en-CA" w:eastAsia="ko-KR"/>
          </w:rPr>
          <w:delText xml:space="preserve"> = </w:delText>
        </w:r>
        <w:r w:rsidRPr="009A37E1" w:rsidDel="00DC267C">
          <w:rPr>
            <w:rFonts w:eastAsia="Malgun Gothic"/>
            <w:sz w:val="20"/>
            <w:szCs w:val="22"/>
            <w:highlight w:val="yellow"/>
            <w:lang w:val="en-GB" w:eastAsia="ko-KR"/>
          </w:rPr>
          <w:delText>pictureWidth</w:delText>
        </w:r>
      </w:del>
    </w:p>
    <w:p w14:paraId="410D0D50" w14:textId="53971461" w:rsidR="000E7806" w:rsidRPr="000E7806" w:rsidDel="00DC267C" w:rsidRDefault="000E7806" w:rsidP="000E7806">
      <w:pPr>
        <w:tabs>
          <w:tab w:val="clear" w:pos="360"/>
          <w:tab w:val="clear" w:pos="720"/>
          <w:tab w:val="clear" w:pos="1080"/>
          <w:tab w:val="clear" w:pos="1440"/>
          <w:tab w:val="left" w:pos="794"/>
          <w:tab w:val="left" w:pos="1191"/>
          <w:tab w:val="left" w:pos="1588"/>
          <w:tab w:val="left" w:pos="1985"/>
        </w:tabs>
        <w:ind w:left="806" w:hanging="403"/>
        <w:jc w:val="both"/>
        <w:rPr>
          <w:del w:id="273" w:author="Ye-Kui Wang (yk1)" w:date="2023-12-18T15:24:00Z"/>
          <w:rFonts w:eastAsia="Malgun Gothic"/>
          <w:sz w:val="20"/>
          <w:lang w:val="en-GB"/>
        </w:rPr>
      </w:pPr>
      <w:del w:id="274" w:author="Ye-Kui Wang (yk1)" w:date="2023-12-18T15:24:00Z">
        <w:r w:rsidRPr="000E7806" w:rsidDel="00DC267C">
          <w:rPr>
            <w:rFonts w:eastAsia="Malgun Gothic"/>
            <w:sz w:val="20"/>
            <w:lang w:val="en-GB"/>
          </w:rPr>
          <w:delText>–</w:delText>
        </w:r>
        <w:r w:rsidRPr="000E7806" w:rsidDel="00DC267C">
          <w:rPr>
            <w:rFonts w:eastAsia="Malgun Gothic"/>
            <w:sz w:val="20"/>
            <w:lang w:val="en-GB"/>
          </w:rPr>
          <w:tab/>
          <w:delText>The following applies:</w:delText>
        </w:r>
      </w:del>
    </w:p>
    <w:p w14:paraId="2CC497B2" w14:textId="65231564" w:rsidR="000E7806" w:rsidRPr="000E7806" w:rsidDel="00DC267C" w:rsidRDefault="000E7806" w:rsidP="000E7806">
      <w:pPr>
        <w:tabs>
          <w:tab w:val="clear" w:pos="360"/>
          <w:tab w:val="clear" w:pos="720"/>
          <w:tab w:val="clear" w:pos="1080"/>
          <w:tab w:val="clear" w:pos="1440"/>
          <w:tab w:val="left" w:pos="794"/>
          <w:tab w:val="left" w:pos="1170"/>
          <w:tab w:val="left" w:pos="1588"/>
          <w:tab w:val="left" w:pos="1890"/>
          <w:tab w:val="left" w:pos="2160"/>
          <w:tab w:val="left" w:pos="2430"/>
          <w:tab w:val="center" w:pos="4849"/>
          <w:tab w:val="right" w:pos="9696"/>
        </w:tabs>
        <w:ind w:left="1440"/>
        <w:rPr>
          <w:del w:id="275" w:author="Ye-Kui Wang (yk1)" w:date="2023-12-18T15:24:00Z"/>
          <w:rFonts w:eastAsia="Malgun Gothic"/>
          <w:sz w:val="20"/>
          <w:szCs w:val="22"/>
          <w:lang w:val="en-GB" w:eastAsia="ko-KR"/>
        </w:rPr>
      </w:pPr>
      <w:del w:id="276" w:author="Ye-Kui Wang (yk1)" w:date="2023-12-18T15:24:00Z">
        <w:r w:rsidRPr="000E7806" w:rsidDel="00DC267C">
          <w:rPr>
            <w:rFonts w:eastAsia="Malgun Gothic"/>
            <w:sz w:val="20"/>
            <w:szCs w:val="22"/>
            <w:lang w:val="en-GB" w:eastAsia="ko-KR"/>
          </w:rPr>
          <w:delText xml:space="preserve">ϕ = 180 − hPos′ * ( 360 ÷ </w:delText>
        </w:r>
        <w:r w:rsidRPr="009A37E1" w:rsidDel="00DC267C">
          <w:rPr>
            <w:rFonts w:eastAsia="Malgun Gothic"/>
            <w:sz w:val="20"/>
            <w:szCs w:val="22"/>
            <w:highlight w:val="yellow"/>
            <w:lang w:val="en-CA" w:eastAsia="ko-KR"/>
          </w:rPr>
          <w:delText>tmpPicWidth</w:delText>
        </w:r>
        <w:r w:rsidRPr="000E7806" w:rsidDel="00DC267C">
          <w:rPr>
            <w:rFonts w:eastAsia="Malgun Gothic"/>
            <w:sz w:val="20"/>
            <w:szCs w:val="22"/>
            <w:lang w:val="en-GB" w:eastAsia="ko-KR"/>
          </w:rPr>
          <w:delText xml:space="preserve"> )</w:delText>
        </w:r>
        <w:r w:rsidRPr="000E7806" w:rsidDel="00DC267C">
          <w:rPr>
            <w:rFonts w:eastAsia="Malgun Gothic"/>
            <w:noProof/>
            <w:sz w:val="20"/>
            <w:szCs w:val="22"/>
            <w:lang w:val="en-GB" w:eastAsia="ko-KR"/>
          </w:rPr>
          <w:tab/>
        </w:r>
        <w:r w:rsidRPr="000E7806" w:rsidDel="00DC267C">
          <w:rPr>
            <w:rFonts w:eastAsia="Malgun Gothic"/>
            <w:noProof/>
            <w:sz w:val="20"/>
            <w:szCs w:val="22"/>
            <w:lang w:val="en-GB" w:eastAsia="ko-KR"/>
          </w:rPr>
          <w:tab/>
        </w:r>
        <w:r w:rsidRPr="000E7806" w:rsidDel="00DC267C">
          <w:rPr>
            <w:rFonts w:eastAsia="Malgun Gothic"/>
            <w:sz w:val="20"/>
            <w:szCs w:val="22"/>
            <w:lang w:val="en-GB" w:eastAsia="ko-KR"/>
          </w:rPr>
          <w:delText>(D-</w:delText>
        </w:r>
        <w:r w:rsidRPr="000E7806" w:rsidDel="00DC267C">
          <w:rPr>
            <w:rFonts w:eastAsia="Malgun Gothic"/>
            <w:noProof/>
            <w:sz w:val="20"/>
            <w:szCs w:val="22"/>
            <w:rtl/>
            <w:lang w:val="en-GB" w:eastAsia="ko-KR"/>
          </w:rPr>
          <w:delText>47</w:delText>
        </w:r>
        <w:r w:rsidRPr="000E7806" w:rsidDel="00DC267C">
          <w:rPr>
            <w:rFonts w:eastAsia="Malgun Gothic"/>
            <w:sz w:val="20"/>
            <w:szCs w:val="22"/>
            <w:lang w:val="en-GB" w:eastAsia="ko-KR"/>
          </w:rPr>
          <w:delText>)</w:delText>
        </w:r>
        <w:r w:rsidRPr="000E7806" w:rsidDel="00DC267C">
          <w:rPr>
            <w:rFonts w:eastAsia="Malgun Gothic"/>
            <w:sz w:val="20"/>
            <w:szCs w:val="22"/>
            <w:lang w:val="en-GB" w:eastAsia="ko-KR"/>
          </w:rPr>
          <w:br/>
        </w:r>
        <w:r w:rsidRPr="000E7806" w:rsidDel="00DC267C">
          <w:rPr>
            <w:rFonts w:eastAsia="Times New Roman"/>
            <w:sz w:val="20"/>
            <w:szCs w:val="22"/>
            <w:lang w:val="en-GB" w:eastAsia="ko-KR"/>
          </w:rPr>
          <w:delText>θ</w:delText>
        </w:r>
        <w:r w:rsidRPr="000E7806" w:rsidDel="00DC267C">
          <w:rPr>
            <w:rFonts w:eastAsia="Candara"/>
            <w:color w:val="000000"/>
            <w:sz w:val="20"/>
            <w:szCs w:val="22"/>
            <w:lang w:val="en-GB" w:eastAsia="ko-KR"/>
          </w:rPr>
          <w:delText xml:space="preserve"> = 90</w:delText>
        </w:r>
        <w:r w:rsidRPr="000E7806" w:rsidDel="00DC267C">
          <w:rPr>
            <w:rFonts w:eastAsia="Malgun Gothic"/>
            <w:sz w:val="20"/>
            <w:szCs w:val="22"/>
            <w:lang w:val="en-GB" w:eastAsia="ko-KR"/>
          </w:rPr>
          <w:delText xml:space="preserve"> − vPos * ( 180 ÷ pictureHeight )</w:delText>
        </w:r>
      </w:del>
    </w:p>
    <w:p w14:paraId="665519B6" w14:textId="013D8A66" w:rsidR="006B2295" w:rsidDel="00DC267C" w:rsidRDefault="006B2295" w:rsidP="006B2295">
      <w:pPr>
        <w:numPr>
          <w:ilvl w:val="0"/>
          <w:numId w:val="19"/>
        </w:numPr>
        <w:jc w:val="both"/>
        <w:rPr>
          <w:del w:id="277" w:author="Ye-Kui Wang (yk1)" w:date="2023-12-18T15:24:00Z"/>
          <w:lang w:val="en-CA"/>
        </w:rPr>
      </w:pPr>
      <w:del w:id="278" w:author="Ye-Kui Wang (yk1)" w:date="2023-12-18T15:24:00Z">
        <w:r w:rsidDel="00DC267C">
          <w:rPr>
            <w:lang w:val="en-CA"/>
          </w:rPr>
          <w:delText xml:space="preserve">In clauses </w:delText>
        </w:r>
        <w:r w:rsidRPr="000E7806" w:rsidDel="00DC267C">
          <w:rPr>
            <w:lang w:val="en-CA"/>
          </w:rPr>
          <w:delText>D.</w:delText>
        </w:r>
        <w:r w:rsidDel="00DC267C">
          <w:rPr>
            <w:lang w:val="en-CA"/>
          </w:rPr>
          <w:delText>2</w:delText>
        </w:r>
        <w:r w:rsidRPr="000E7806" w:rsidDel="00DC267C">
          <w:rPr>
            <w:lang w:val="en-CA"/>
          </w:rPr>
          <w:delText>.</w:delText>
        </w:r>
        <w:r w:rsidDel="00DC267C">
          <w:rPr>
            <w:lang w:val="en-CA"/>
          </w:rPr>
          <w:delText xml:space="preserve">35.6.4 and </w:delText>
        </w:r>
        <w:r w:rsidRPr="000E7806" w:rsidDel="00DC267C">
          <w:rPr>
            <w:lang w:val="en-CA"/>
          </w:rPr>
          <w:delText>D.</w:delText>
        </w:r>
        <w:r w:rsidDel="00DC267C">
          <w:rPr>
            <w:lang w:val="en-CA"/>
          </w:rPr>
          <w:delText>2</w:delText>
        </w:r>
        <w:r w:rsidRPr="000E7806" w:rsidDel="00DC267C">
          <w:rPr>
            <w:lang w:val="en-CA"/>
          </w:rPr>
          <w:delText>.</w:delText>
        </w:r>
        <w:r w:rsidDel="00DC267C">
          <w:rPr>
            <w:lang w:val="en-CA"/>
          </w:rPr>
          <w:delText>35.6.5, remove the sentences that set the values of offsetX and offsetY, remove offsetX and offsetY as inputs to a process, and replace both "offsetX" and "offsetY" with "0.5".</w:delText>
        </w:r>
      </w:del>
    </w:p>
    <w:p w14:paraId="3B0A4475" w14:textId="323D1CFB" w:rsidR="006B2295" w:rsidDel="00DC267C" w:rsidRDefault="006B2295" w:rsidP="006B2295">
      <w:pPr>
        <w:numPr>
          <w:ilvl w:val="0"/>
          <w:numId w:val="19"/>
        </w:numPr>
        <w:jc w:val="both"/>
        <w:rPr>
          <w:del w:id="279" w:author="Ye-Kui Wang (yk1)" w:date="2023-12-18T15:24:00Z"/>
          <w:lang w:val="en-CA"/>
        </w:rPr>
      </w:pPr>
      <w:del w:id="280" w:author="Ye-Kui Wang (yk1)" w:date="2023-12-18T15:24:00Z">
        <w:r w:rsidRPr="006B2295" w:rsidDel="00DC267C">
          <w:rPr>
            <w:lang w:val="en-CA"/>
          </w:rPr>
          <w:delText xml:space="preserve">The first sentence of </w:delText>
        </w:r>
        <w:r w:rsidRPr="000E7806" w:rsidDel="00DC267C">
          <w:rPr>
            <w:lang w:val="en-CA"/>
          </w:rPr>
          <w:delText>D.</w:delText>
        </w:r>
        <w:r w:rsidDel="00DC267C">
          <w:rPr>
            <w:lang w:val="en-CA"/>
          </w:rPr>
          <w:delText>2</w:delText>
        </w:r>
        <w:r w:rsidRPr="000E7806" w:rsidDel="00DC267C">
          <w:rPr>
            <w:lang w:val="en-CA"/>
          </w:rPr>
          <w:delText>.</w:delText>
        </w:r>
        <w:r w:rsidDel="00DC267C">
          <w:rPr>
            <w:lang w:val="en-CA"/>
          </w:rPr>
          <w:delText>35.6.</w:delText>
        </w:r>
        <w:r w:rsidRPr="006B2295" w:rsidDel="00DC267C">
          <w:rPr>
            <w:lang w:val="en-CA"/>
          </w:rPr>
          <w:delTex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be “mapping”.</w:delText>
        </w:r>
      </w:del>
    </w:p>
    <w:p w14:paraId="272254A0" w14:textId="57B04377" w:rsidR="00305DCA" w:rsidRPr="00B202C9" w:rsidDel="00DC267C" w:rsidRDefault="00305DCA" w:rsidP="00305DCA">
      <w:pPr>
        <w:numPr>
          <w:ilvl w:val="0"/>
          <w:numId w:val="19"/>
        </w:numPr>
        <w:jc w:val="both"/>
        <w:rPr>
          <w:del w:id="281" w:author="Ye-Kui Wang (yk1)" w:date="2023-12-18T15:25:00Z"/>
          <w:lang w:val="en-CA"/>
        </w:rPr>
      </w:pPr>
      <w:del w:id="282" w:author="Ye-Kui Wang (yk1)" w:date="2023-12-18T15:25:00Z">
        <w:r w:rsidRPr="00B202C9" w:rsidDel="00DC267C">
          <w:rPr>
            <w:lang w:val="en-CA"/>
          </w:rPr>
          <w:delText>In clause E.2.1, make the following changes:</w:delText>
        </w:r>
      </w:del>
    </w:p>
    <w:p w14:paraId="6B1546E1" w14:textId="26CF82F5" w:rsidR="00305DCA" w:rsidRPr="00B202C9" w:rsidDel="00DC267C" w:rsidRDefault="00305DCA" w:rsidP="00305DCA">
      <w:pPr>
        <w:ind w:left="644"/>
        <w:jc w:val="both"/>
        <w:rPr>
          <w:del w:id="283" w:author="Ye-Kui Wang (yk1)" w:date="2023-12-18T15:25:00Z"/>
          <w:lang w:val="en-CA"/>
        </w:rPr>
      </w:pPr>
      <w:del w:id="284" w:author="Ye-Kui Wang (yk1)" w:date="2023-12-18T15:25:00Z">
        <w:r w:rsidRPr="00B202C9" w:rsidDel="00DC267C">
          <w:rPr>
            <w:b/>
            <w:bCs/>
            <w:lang w:val="en-CA"/>
          </w:rPr>
          <w:delText>log2_max_mv_length_horizontal</w:delText>
        </w:r>
        <w:r w:rsidRPr="00B202C9" w:rsidDel="00DC267C">
          <w:rPr>
            <w:lang w:val="en-CA"/>
          </w:rPr>
          <w:delText xml:space="preserve"> and </w:delText>
        </w:r>
        <w:r w:rsidRPr="00B202C9" w:rsidDel="00DC267C">
          <w:rPr>
            <w:b/>
            <w:bCs/>
            <w:lang w:val="en-CA"/>
          </w:rPr>
          <w:delText>log2_max_mv_length_vertical</w:delText>
        </w:r>
        <w:r w:rsidRPr="00B202C9" w:rsidDel="00DC267C">
          <w:rPr>
            <w:lang w:val="en-CA"/>
          </w:rPr>
          <w:delText xml:space="preserve"> indicate the </w:delText>
        </w:r>
        <w:r w:rsidRPr="00B202C9" w:rsidDel="00DC267C">
          <w:rPr>
            <w:strike/>
            <w:color w:val="FF0000"/>
            <w:lang w:val="en-CA"/>
          </w:rPr>
          <w:delText xml:space="preserve">maximum absolute </w:delText>
        </w:r>
        <w:r w:rsidRPr="00B202C9" w:rsidDel="00DC267C">
          <w:rPr>
            <w:lang w:val="en-CA"/>
          </w:rPr>
          <w:delText xml:space="preserve">value </w:delText>
        </w:r>
        <w:r w:rsidRPr="00B202C9" w:rsidDel="00DC267C">
          <w:rPr>
            <w:highlight w:val="yellow"/>
            <w:lang w:val="en-CA"/>
          </w:rPr>
          <w:delText>range</w:delText>
        </w:r>
        <w:r w:rsidRPr="00B202C9" w:rsidDel="00DC267C">
          <w:rPr>
            <w:lang w:val="en-CA"/>
          </w:rPr>
          <w:delText xml:space="preserve"> of a decoded horizontal and vertical motion vector component, respectively, in ¼ luma sample units, for all pictures in the coded video sequence. A value of n asserts that no value of a motion vector component shall exceed the range from −2</w:delText>
        </w:r>
        <w:r w:rsidRPr="00B202C9" w:rsidDel="00DC267C">
          <w:rPr>
            <w:vertAlign w:val="superscript"/>
            <w:lang w:val="en-CA"/>
          </w:rPr>
          <w:delText>n</w:delText>
        </w:r>
        <w:r w:rsidRPr="00B202C9" w:rsidDel="00DC267C">
          <w:rPr>
            <w:lang w:val="en-CA"/>
          </w:rPr>
          <w:delText xml:space="preserve"> to 2</w:delText>
        </w:r>
        <w:r w:rsidRPr="00B202C9" w:rsidDel="00DC267C">
          <w:rPr>
            <w:vertAlign w:val="superscript"/>
            <w:lang w:val="en-CA"/>
          </w:rPr>
          <w:delText>n</w:delText>
        </w:r>
        <w:r w:rsidRPr="00B202C9" w:rsidDel="00DC267C">
          <w:rPr>
            <w:lang w:val="en-CA"/>
          </w:rPr>
          <w:delTex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delText>
        </w:r>
      </w:del>
    </w:p>
    <w:p w14:paraId="2A4D0DE4" w14:textId="03C1AF1A" w:rsidR="00305DCA" w:rsidRPr="00B202C9" w:rsidDel="00DC267C" w:rsidRDefault="00305DCA" w:rsidP="00305DCA">
      <w:pPr>
        <w:pStyle w:val="Note1"/>
        <w:ind w:left="928"/>
        <w:rPr>
          <w:del w:id="285" w:author="Ye-Kui Wang (yk1)" w:date="2023-12-18T15:25:00Z"/>
          <w:lang w:val="en-CA"/>
        </w:rPr>
      </w:pPr>
      <w:del w:id="286" w:author="Ye-Kui Wang (yk1)" w:date="2023-12-18T15:25:00Z">
        <w:r w:rsidRPr="00B202C9" w:rsidDel="00DC267C">
          <w:rPr>
            <w:lang w:val="en-CA"/>
          </w:rPr>
          <w:delText xml:space="preserve">NOTE 15 – The </w:delText>
        </w:r>
        <w:r w:rsidRPr="00B202C9" w:rsidDel="00DC267C">
          <w:rPr>
            <w:strike/>
            <w:color w:val="FF0000"/>
            <w:lang w:val="en-CA"/>
          </w:rPr>
          <w:delText xml:space="preserve">maximum absolute </w:delText>
        </w:r>
        <w:r w:rsidRPr="00B202C9" w:rsidDel="00DC267C">
          <w:rPr>
            <w:lang w:val="en-CA"/>
          </w:rPr>
          <w:delText>value range of a decoded vertical or horizontal motion vector component is also constrained by profile and level limits as specified in Annex </w:delText>
        </w:r>
        <w:r w:rsidRPr="00B202C9" w:rsidDel="00DC267C">
          <w:rPr>
            <w:cs/>
            <w:lang w:val="en-CA"/>
          </w:rPr>
          <w:delText>‎</w:delText>
        </w:r>
        <w:r w:rsidRPr="00B202C9" w:rsidDel="00DC267C">
          <w:rPr>
            <w:lang w:val="en-CA"/>
          </w:rPr>
          <w:delText>A and clauses </w:delText>
        </w:r>
        <w:r w:rsidRPr="00B202C9" w:rsidDel="00DC267C">
          <w:rPr>
            <w:cs/>
            <w:lang w:val="en-CA"/>
          </w:rPr>
          <w:delText>‎</w:delText>
        </w:r>
        <w:r w:rsidRPr="00B202C9" w:rsidDel="00DC267C">
          <w:rPr>
            <w:lang w:val="en-CA"/>
          </w:rPr>
          <w:delText xml:space="preserve">G.10 and </w:delText>
        </w:r>
        <w:r w:rsidRPr="00B202C9" w:rsidDel="00DC267C">
          <w:rPr>
            <w:cs/>
            <w:lang w:val="en-CA"/>
          </w:rPr>
          <w:delText>‎</w:delText>
        </w:r>
        <w:r w:rsidRPr="00B202C9" w:rsidDel="00DC267C">
          <w:rPr>
            <w:lang w:val="en-CA"/>
          </w:rPr>
          <w:delText>H.10.</w:delText>
        </w:r>
      </w:del>
    </w:p>
    <w:p w14:paraId="691AA9E2" w14:textId="747DE3A3" w:rsidR="00305DCA" w:rsidRPr="00B202C9" w:rsidDel="00DC267C" w:rsidRDefault="00305DCA" w:rsidP="00305DCA">
      <w:pPr>
        <w:ind w:left="720"/>
        <w:jc w:val="both"/>
        <w:rPr>
          <w:del w:id="287" w:author="Ye-Kui Wang (yk1)" w:date="2023-12-18T15:25:00Z"/>
          <w:lang w:val="en-CA"/>
        </w:rPr>
      </w:pPr>
      <w:del w:id="288" w:author="Ye-Kui Wang (yk1)" w:date="2023-12-18T15:25:00Z">
        <w:r w:rsidRPr="00B202C9" w:rsidDel="00DC267C">
          <w:rPr>
            <w:highlight w:val="yellow"/>
            <w:lang w:val="en-CA"/>
          </w:rPr>
          <w:delTex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delText>
        </w:r>
      </w:del>
    </w:p>
    <w:p w14:paraId="3EF43CEF" w14:textId="2688B9D8" w:rsidR="00305DCA" w:rsidRPr="00B202C9" w:rsidDel="00DC267C" w:rsidRDefault="00305DCA" w:rsidP="00305DCA">
      <w:pPr>
        <w:numPr>
          <w:ilvl w:val="0"/>
          <w:numId w:val="19"/>
        </w:numPr>
        <w:jc w:val="both"/>
        <w:rPr>
          <w:del w:id="289" w:author="Ye-Kui Wang (yk1)" w:date="2023-12-18T15:25:00Z"/>
          <w:lang w:val="en-CA"/>
        </w:rPr>
      </w:pPr>
      <w:del w:id="290" w:author="Ye-Kui Wang (yk1)" w:date="2023-12-18T15:25:00Z">
        <w:r w:rsidRPr="00B202C9" w:rsidDel="00DC267C">
          <w:rPr>
            <w:lang w:val="en-CA"/>
          </w:rPr>
          <w:delText>In clause G.13.2.1, make the following changes:</w:delText>
        </w:r>
      </w:del>
    </w:p>
    <w:p w14:paraId="3AD28400" w14:textId="1F934189" w:rsidR="00305DCA" w:rsidRPr="00B202C9" w:rsidDel="00DC267C" w:rsidRDefault="00305DCA" w:rsidP="00305DCA">
      <w:pPr>
        <w:ind w:left="720"/>
        <w:jc w:val="both"/>
        <w:rPr>
          <w:del w:id="291" w:author="Ye-Kui Wang (yk1)" w:date="2023-12-18T15:25:00Z"/>
          <w:lang w:val="en-CA"/>
        </w:rPr>
      </w:pPr>
      <w:del w:id="292" w:author="Ye-Kui Wang (yk1)" w:date="2023-12-18T15:25:00Z">
        <w:r w:rsidRPr="00B202C9" w:rsidDel="00DC267C">
          <w:rPr>
            <w:b/>
            <w:bCs/>
            <w:lang w:val="en-CA"/>
          </w:rPr>
          <w:delText>log2_max_mv_length_horizontal[ </w:delText>
        </w:r>
        <w:r w:rsidRPr="00B202C9" w:rsidDel="00DC267C">
          <w:rPr>
            <w:bCs/>
            <w:lang w:val="en-CA"/>
          </w:rPr>
          <w:delText>i</w:delText>
        </w:r>
        <w:r w:rsidRPr="00B202C9" w:rsidDel="00DC267C">
          <w:rPr>
            <w:b/>
            <w:bCs/>
            <w:lang w:val="en-CA"/>
          </w:rPr>
          <w:delText> ]</w:delText>
        </w:r>
        <w:r w:rsidRPr="00B202C9" w:rsidDel="00DC267C">
          <w:rPr>
            <w:lang w:val="en-CA"/>
          </w:rPr>
          <w:delText xml:space="preserve"> and </w:delText>
        </w:r>
        <w:r w:rsidRPr="00B202C9" w:rsidDel="00DC267C">
          <w:rPr>
            <w:b/>
            <w:bCs/>
            <w:lang w:val="en-CA"/>
          </w:rPr>
          <w:delText>log2_max_mv_length_vertical[ </w:delText>
        </w:r>
        <w:r w:rsidRPr="00B202C9" w:rsidDel="00DC267C">
          <w:rPr>
            <w:bCs/>
            <w:lang w:val="en-CA"/>
          </w:rPr>
          <w:delText>i</w:delText>
        </w:r>
        <w:r w:rsidRPr="00B202C9" w:rsidDel="00DC267C">
          <w:rPr>
            <w:b/>
            <w:bCs/>
            <w:lang w:val="en-CA"/>
          </w:rPr>
          <w:delText> ]</w:delText>
        </w:r>
        <w:r w:rsidRPr="00B202C9" w:rsidDel="00DC267C">
          <w:rPr>
            <w:lang w:val="en-CA"/>
          </w:rPr>
          <w:delText xml:space="preserve"> indicate the values of l</w:delText>
        </w:r>
        <w:r w:rsidRPr="00B202C9" w:rsidDel="00DC267C">
          <w:rPr>
            <w:bCs/>
            <w:lang w:val="en-CA"/>
          </w:rPr>
          <w:delText>og2_max_mv_length_horizontal</w:delText>
        </w:r>
        <w:r w:rsidRPr="00B202C9" w:rsidDel="00DC267C">
          <w:rPr>
            <w:lang w:val="en-CA"/>
          </w:rPr>
          <w:delText xml:space="preserve"> and </w:delText>
        </w:r>
        <w:r w:rsidRPr="00B202C9" w:rsidDel="00DC267C">
          <w:rPr>
            <w:bCs/>
            <w:lang w:val="en-CA"/>
          </w:rPr>
          <w:delText>log2_max_mv_length_vertical, as specified in clause </w:delText>
        </w:r>
        <w:r w:rsidRPr="00B202C9" w:rsidDel="00DC267C">
          <w:rPr>
            <w:cs/>
            <w:lang w:val="en-CA"/>
          </w:rPr>
          <w:delText>‎</w:delText>
        </w:r>
        <w:r w:rsidRPr="00B202C9" w:rsidDel="00DC267C">
          <w:rPr>
            <w:lang w:val="en-CA"/>
          </w:rPr>
          <w:delText>E.2.1,</w:delText>
        </w:r>
        <w:r w:rsidRPr="00B202C9" w:rsidDel="00DC267C">
          <w:rPr>
            <w:bCs/>
            <w:lang w:val="en-CA"/>
          </w:rPr>
          <w:delText xml:space="preserve"> </w:delText>
        </w:r>
        <w:r w:rsidRPr="00B202C9" w:rsidDel="00DC267C">
          <w:rPr>
            <w:lang w:val="en-CA"/>
          </w:rPr>
          <w:delText>that apply to the current scalable layer representation.</w:delText>
        </w:r>
      </w:del>
    </w:p>
    <w:p w14:paraId="391ED269" w14:textId="0C584E40" w:rsidR="00305DCA" w:rsidRPr="00B202C9" w:rsidDel="00DC267C" w:rsidRDefault="00305DCA" w:rsidP="00305DCA">
      <w:pPr>
        <w:pStyle w:val="Note1"/>
        <w:ind w:left="1004"/>
        <w:rPr>
          <w:del w:id="293" w:author="Ye-Kui Wang (yk1)" w:date="2023-12-18T15:25:00Z"/>
          <w:lang w:val="en-CA"/>
        </w:rPr>
      </w:pPr>
      <w:del w:id="294" w:author="Ye-Kui Wang (yk1)" w:date="2023-12-18T15:25:00Z">
        <w:r w:rsidRPr="00B202C9" w:rsidDel="00DC267C">
          <w:rPr>
            <w:lang w:val="en-CA"/>
          </w:rPr>
          <w:delText xml:space="preserve">NOTE 17 – The </w:delText>
        </w:r>
        <w:r w:rsidRPr="00B202C9" w:rsidDel="00DC267C">
          <w:rPr>
            <w:strike/>
            <w:color w:val="FF0000"/>
            <w:lang w:val="en-CA"/>
          </w:rPr>
          <w:delText xml:space="preserve">maximum absolute </w:delText>
        </w:r>
        <w:r w:rsidRPr="00B202C9" w:rsidDel="00DC267C">
          <w:rPr>
            <w:lang w:val="en-CA"/>
          </w:rPr>
          <w:delText xml:space="preserve">value </w:delText>
        </w:r>
        <w:r w:rsidRPr="00B202C9" w:rsidDel="00DC267C">
          <w:rPr>
            <w:highlight w:val="yellow"/>
            <w:lang w:val="en-CA"/>
          </w:rPr>
          <w:delText>range</w:delText>
        </w:r>
        <w:r w:rsidRPr="00B202C9" w:rsidDel="00DC267C">
          <w:rPr>
            <w:lang w:val="en-CA"/>
          </w:rPr>
          <w:delText xml:space="preserve"> of a decoded vertical or horizontal motion vector component is also constrained by profile and level limits as specified in Annex </w:delText>
        </w:r>
        <w:r w:rsidRPr="00B202C9" w:rsidDel="00DC267C">
          <w:rPr>
            <w:cs/>
            <w:lang w:val="en-CA"/>
          </w:rPr>
          <w:delText>‎</w:delText>
        </w:r>
        <w:r w:rsidRPr="00B202C9" w:rsidDel="00DC267C">
          <w:rPr>
            <w:lang w:val="en-CA"/>
          </w:rPr>
          <w:delText>A and clause </w:delText>
        </w:r>
        <w:r w:rsidRPr="00B202C9" w:rsidDel="00DC267C">
          <w:rPr>
            <w:cs/>
            <w:lang w:val="en-CA"/>
          </w:rPr>
          <w:delText>‎</w:delText>
        </w:r>
        <w:r w:rsidRPr="00B202C9" w:rsidDel="00DC267C">
          <w:rPr>
            <w:lang w:val="en-CA"/>
          </w:rPr>
          <w:delText>G.10.</w:delText>
        </w:r>
      </w:del>
    </w:p>
    <w:p w14:paraId="6E7ADAE3" w14:textId="537CE4B1" w:rsidR="00305DCA" w:rsidRPr="00B202C9" w:rsidDel="00DC267C" w:rsidRDefault="00305DCA" w:rsidP="00305DCA">
      <w:pPr>
        <w:numPr>
          <w:ilvl w:val="0"/>
          <w:numId w:val="19"/>
        </w:numPr>
        <w:jc w:val="both"/>
        <w:rPr>
          <w:del w:id="295" w:author="Ye-Kui Wang (yk1)" w:date="2023-12-18T15:25:00Z"/>
          <w:lang w:val="en-CA"/>
        </w:rPr>
      </w:pPr>
      <w:del w:id="296" w:author="Ye-Kui Wang (yk1)" w:date="2023-12-18T15:25:00Z">
        <w:r w:rsidRPr="00B202C9" w:rsidDel="00DC267C">
          <w:rPr>
            <w:lang w:val="en-CA"/>
          </w:rPr>
          <w:delText>In clause H.13.2.3, make the following changes:</w:delText>
        </w:r>
      </w:del>
    </w:p>
    <w:p w14:paraId="09FB5552" w14:textId="094D9398" w:rsidR="00305DCA" w:rsidRPr="00B202C9" w:rsidDel="00DC267C" w:rsidRDefault="00305DCA" w:rsidP="00305DCA">
      <w:pPr>
        <w:spacing w:before="120"/>
        <w:ind w:left="720"/>
        <w:jc w:val="both"/>
        <w:rPr>
          <w:del w:id="297" w:author="Ye-Kui Wang (yk1)" w:date="2023-12-18T15:25:00Z"/>
          <w:lang w:val="en-CA"/>
        </w:rPr>
      </w:pPr>
      <w:del w:id="298" w:author="Ye-Kui Wang (yk1)" w:date="2023-12-18T15:25:00Z">
        <w:r w:rsidRPr="00B202C9" w:rsidDel="00DC267C">
          <w:rPr>
            <w:b/>
            <w:bCs/>
            <w:lang w:val="en-CA"/>
          </w:rPr>
          <w:delText>log2_max_mv_length_horizontal[ </w:delText>
        </w:r>
        <w:r w:rsidRPr="00B202C9" w:rsidDel="00DC267C">
          <w:rPr>
            <w:bCs/>
            <w:lang w:val="en-CA"/>
          </w:rPr>
          <w:delText>i</w:delText>
        </w:r>
        <w:r w:rsidRPr="00B202C9" w:rsidDel="00DC267C">
          <w:rPr>
            <w:b/>
            <w:bCs/>
            <w:lang w:val="en-CA"/>
          </w:rPr>
          <w:delText> ]</w:delText>
        </w:r>
        <w:r w:rsidRPr="00B202C9" w:rsidDel="00DC267C">
          <w:rPr>
            <w:lang w:val="en-CA"/>
          </w:rPr>
          <w:delText xml:space="preserve"> and </w:delText>
        </w:r>
        <w:r w:rsidRPr="00B202C9" w:rsidDel="00DC267C">
          <w:rPr>
            <w:b/>
            <w:bCs/>
            <w:lang w:val="en-CA"/>
          </w:rPr>
          <w:delText>log2_max_mv_length_vertical[ </w:delText>
        </w:r>
        <w:r w:rsidRPr="00B202C9" w:rsidDel="00DC267C">
          <w:rPr>
            <w:bCs/>
            <w:lang w:val="en-CA"/>
          </w:rPr>
          <w:delText>i</w:delText>
        </w:r>
        <w:r w:rsidRPr="00B202C9" w:rsidDel="00DC267C">
          <w:rPr>
            <w:b/>
            <w:bCs/>
            <w:lang w:val="en-CA"/>
          </w:rPr>
          <w:delText> ]</w:delText>
        </w:r>
        <w:r w:rsidRPr="00B202C9" w:rsidDel="00DC267C">
          <w:rPr>
            <w:lang w:val="en-CA"/>
          </w:rPr>
          <w:delText xml:space="preserve"> specify the values of l</w:delText>
        </w:r>
        <w:r w:rsidRPr="00B202C9" w:rsidDel="00DC267C">
          <w:rPr>
            <w:bCs/>
            <w:lang w:val="en-CA"/>
          </w:rPr>
          <w:delText>og2_max_mv_length_horizontal</w:delText>
        </w:r>
        <w:r w:rsidRPr="00B202C9" w:rsidDel="00DC267C">
          <w:rPr>
            <w:lang w:val="en-CA"/>
          </w:rPr>
          <w:delText xml:space="preserve"> and </w:delText>
        </w:r>
        <w:r w:rsidRPr="00B202C9" w:rsidDel="00DC267C">
          <w:rPr>
            <w:bCs/>
            <w:lang w:val="en-CA"/>
          </w:rPr>
          <w:delText>log2_max_mv_length_vertical, as specified in clause </w:delText>
        </w:r>
        <w:r w:rsidRPr="00B202C9" w:rsidDel="00DC267C">
          <w:rPr>
            <w:cs/>
            <w:lang w:val="en-CA"/>
          </w:rPr>
          <w:delText>‎</w:delText>
        </w:r>
        <w:r w:rsidRPr="00B202C9" w:rsidDel="00DC267C">
          <w:rPr>
            <w:lang w:val="en-CA"/>
          </w:rPr>
          <w:delText>E.2.1,</w:delText>
        </w:r>
        <w:r w:rsidRPr="00B202C9" w:rsidDel="00DC267C">
          <w:rPr>
            <w:b/>
            <w:bCs/>
            <w:lang w:val="en-CA"/>
          </w:rPr>
          <w:delText xml:space="preserve"> </w:delText>
        </w:r>
        <w:r w:rsidRPr="00B202C9" w:rsidDel="00DC267C">
          <w:rPr>
            <w:lang w:val="en-CA"/>
          </w:rPr>
          <w:delText>for the current operation point representation. When log2_max_mv_length_horizontal[ i ] is not present, the values of log2_max_mv_length_horizontal and log2_max_mv_length_vertical for the current operation point representation shall be inferred to be equal to 16. The value of log2_max_mv_length_horizontal[ i ] shall be in the range of 0 to 16, inclusive. The value of log2_max_mv_length_vertical[ i ] shall be in the range of 0 to 16, inclusive.</w:delText>
        </w:r>
      </w:del>
    </w:p>
    <w:p w14:paraId="3D60F6F0" w14:textId="45404B45" w:rsidR="00BF4F54" w:rsidRPr="00B202C9" w:rsidDel="00DC267C" w:rsidRDefault="00305DCA" w:rsidP="00305DCA">
      <w:pPr>
        <w:pStyle w:val="Note1"/>
        <w:spacing w:before="120"/>
        <w:ind w:left="1004"/>
        <w:rPr>
          <w:del w:id="299" w:author="Ye-Kui Wang (yk1)" w:date="2023-12-18T15:25:00Z"/>
          <w:lang w:val="en-CA"/>
        </w:rPr>
      </w:pPr>
      <w:del w:id="300" w:author="Ye-Kui Wang (yk1)" w:date="2023-12-18T15:25:00Z">
        <w:r w:rsidRPr="00B202C9" w:rsidDel="00DC267C">
          <w:rPr>
            <w:lang w:val="en-CA"/>
          </w:rPr>
          <w:delText xml:space="preserve">NOTE 3 – The </w:delText>
        </w:r>
        <w:r w:rsidRPr="00B202C9" w:rsidDel="00DC267C">
          <w:rPr>
            <w:strike/>
            <w:color w:val="FF0000"/>
            <w:lang w:val="en-CA"/>
          </w:rPr>
          <w:delText xml:space="preserve">maximum absolute </w:delText>
        </w:r>
        <w:r w:rsidRPr="00B202C9" w:rsidDel="00DC267C">
          <w:rPr>
            <w:lang w:val="en-CA"/>
          </w:rPr>
          <w:delText xml:space="preserve">value </w:delText>
        </w:r>
        <w:r w:rsidRPr="00B202C9" w:rsidDel="00DC267C">
          <w:rPr>
            <w:highlight w:val="yellow"/>
            <w:lang w:val="en-CA"/>
          </w:rPr>
          <w:delText>range</w:delText>
        </w:r>
        <w:r w:rsidRPr="00B202C9" w:rsidDel="00DC267C">
          <w:rPr>
            <w:lang w:val="en-CA"/>
          </w:rPr>
          <w:delText xml:space="preserve"> of a decoded vertical or horizontal motion vector component is also constrained by profile and level limits as specified in Annex </w:delText>
        </w:r>
        <w:r w:rsidRPr="00B202C9" w:rsidDel="00DC267C">
          <w:rPr>
            <w:cs/>
            <w:lang w:val="en-CA"/>
          </w:rPr>
          <w:delText>‎</w:delText>
        </w:r>
        <w:r w:rsidRPr="00B202C9" w:rsidDel="00DC267C">
          <w:rPr>
            <w:lang w:val="en-CA"/>
          </w:rPr>
          <w:delText>A or clause </w:delText>
        </w:r>
        <w:r w:rsidRPr="00B202C9" w:rsidDel="00DC267C">
          <w:rPr>
            <w:cs/>
            <w:lang w:val="en-CA"/>
          </w:rPr>
          <w:delText>‎</w:delText>
        </w:r>
        <w:r w:rsidRPr="00B202C9" w:rsidDel="00DC267C">
          <w:rPr>
            <w:lang w:val="en-CA"/>
          </w:rPr>
          <w:delText>H.10.2.</w:delText>
        </w:r>
      </w:del>
    </w:p>
    <w:p w14:paraId="35D84D5B" w14:textId="1F59A9B1" w:rsidR="00BF4F54" w:rsidRPr="00B202C9" w:rsidDel="00DC267C" w:rsidRDefault="00BF4F54" w:rsidP="00BF4F54">
      <w:pPr>
        <w:numPr>
          <w:ilvl w:val="0"/>
          <w:numId w:val="19"/>
        </w:numPr>
        <w:jc w:val="both"/>
        <w:rPr>
          <w:del w:id="301" w:author="Ye-Kui Wang (yk1)" w:date="2023-12-18T15:26:00Z"/>
          <w:lang w:val="en-CA"/>
        </w:rPr>
      </w:pPr>
      <w:del w:id="302" w:author="Ye-Kui Wang (yk1)" w:date="2023-12-18T15:26:00Z">
        <w:r w:rsidRPr="00B202C9" w:rsidDel="00DC267C">
          <w:rPr>
            <w:szCs w:val="22"/>
            <w:lang w:val="en-CA"/>
          </w:rPr>
          <w:delText>Add interpolation for "initial CPB removal delay offset". Modify C.4 as follows:</w:delText>
        </w:r>
      </w:del>
    </w:p>
    <w:p w14:paraId="406E4A1B" w14:textId="0A0A313E" w:rsidR="00BF4F54" w:rsidRPr="00B202C9" w:rsidDel="00DC267C" w:rsidRDefault="00BF4F54" w:rsidP="00BF4F54">
      <w:pPr>
        <w:tabs>
          <w:tab w:val="left" w:pos="794"/>
          <w:tab w:val="left" w:pos="1191"/>
          <w:tab w:val="left" w:pos="1588"/>
          <w:tab w:val="left" w:pos="1985"/>
        </w:tabs>
        <w:jc w:val="both"/>
        <w:rPr>
          <w:del w:id="303" w:author="Ye-Kui Wang (yk1)" w:date="2023-12-18T15:26:00Z"/>
          <w:rFonts w:eastAsia="MS Mincho"/>
          <w:sz w:val="20"/>
          <w:lang w:val="en-CA"/>
        </w:rPr>
      </w:pPr>
      <w:del w:id="304" w:author="Ye-Kui Wang (yk1)" w:date="2023-12-18T15:26:00Z">
        <w:r w:rsidRPr="00B202C9" w:rsidDel="00DC267C">
          <w:rPr>
            <w:rFonts w:eastAsia="MS Mincho"/>
            <w:sz w:val="20"/>
            <w:lang w:val="en-CA"/>
          </w:rPr>
          <w:delText>For output timing decoder conformance, the HSS operates as described above, with delivery schedules selected only from the subset of values of SchedSelIdx for which the bit rate and CPB size are restricted as specified in Annex </w:delText>
        </w:r>
        <w:r w:rsidRPr="00B202C9" w:rsidDel="00DC267C">
          <w:rPr>
            <w:rFonts w:eastAsia="MS Mincho"/>
            <w:sz w:val="20"/>
            <w:cs/>
            <w:lang w:val="en-CA"/>
          </w:rPr>
          <w:delText>‎</w:delText>
        </w:r>
        <w:r w:rsidRPr="00B202C9" w:rsidDel="00DC267C">
          <w:rPr>
            <w:rFonts w:eastAsia="MS Mincho"/>
            <w:sz w:val="20"/>
            <w:lang w:val="en-CA"/>
          </w:rPr>
          <w:delText>A, Annex </w:delText>
        </w:r>
        <w:r w:rsidRPr="00B202C9" w:rsidDel="00DC267C">
          <w:rPr>
            <w:rFonts w:eastAsia="MS Mincho"/>
            <w:sz w:val="20"/>
            <w:cs/>
            <w:lang w:val="en-CA"/>
          </w:rPr>
          <w:delText>‎</w:delText>
        </w:r>
        <w:r w:rsidRPr="00B202C9" w:rsidDel="00DC267C">
          <w:rPr>
            <w:rFonts w:eastAsia="MS Mincho"/>
            <w:sz w:val="20"/>
            <w:lang w:val="en-CA"/>
          </w:rPr>
          <w:delText>G, Annex </w:delText>
        </w:r>
        <w:r w:rsidRPr="00B202C9" w:rsidDel="00DC267C">
          <w:rPr>
            <w:rFonts w:eastAsia="MS Mincho"/>
            <w:sz w:val="20"/>
            <w:cs/>
            <w:lang w:val="en-CA"/>
          </w:rPr>
          <w:delText>‎</w:delText>
        </w:r>
        <w:r w:rsidRPr="00B202C9" w:rsidDel="00DC267C">
          <w:rPr>
            <w:rFonts w:eastAsia="MS Mincho"/>
            <w:sz w:val="20"/>
            <w:lang w:val="en-CA"/>
          </w:rPr>
          <w:delText>H, and Annex</w:delText>
        </w:r>
        <w:r w:rsidRPr="00B202C9" w:rsidDel="00DC267C">
          <w:rPr>
            <w:rFonts w:eastAsia="MS Mincho"/>
            <w:sz w:val="20"/>
            <w:lang w:val="en-CA" w:eastAsia="ja-JP"/>
          </w:rPr>
          <w:delText> </w:delText>
        </w:r>
        <w:r w:rsidRPr="00B202C9" w:rsidDel="00DC267C">
          <w:rPr>
            <w:rFonts w:eastAsia="MS Mincho"/>
            <w:sz w:val="20"/>
            <w:cs/>
            <w:lang w:val="en-CA" w:eastAsia="ja-JP"/>
          </w:rPr>
          <w:delText>‎</w:delText>
        </w:r>
        <w:r w:rsidRPr="00B202C9" w:rsidDel="00DC267C">
          <w:rPr>
            <w:rFonts w:eastAsia="MS Mincho"/>
            <w:sz w:val="20"/>
            <w:lang w:val="en-CA" w:eastAsia="ja-JP"/>
          </w:rPr>
          <w:delText>I</w:delText>
        </w:r>
        <w:r w:rsidRPr="00B202C9" w:rsidDel="00DC267C">
          <w:rPr>
            <w:rFonts w:eastAsia="MS Mincho"/>
            <w:sz w:val="20"/>
            <w:lang w:val="en-CA"/>
          </w:rPr>
          <w:delText xml:space="preserve"> for the specified profile and level, or with "interpolated" delivery schedules as specified below for which the bit rate and CPB size are restricted as specified in Annex </w:delText>
        </w:r>
        <w:r w:rsidRPr="00B202C9" w:rsidDel="00DC267C">
          <w:rPr>
            <w:rFonts w:eastAsia="MS Mincho"/>
            <w:sz w:val="20"/>
            <w:cs/>
            <w:lang w:val="en-CA"/>
          </w:rPr>
          <w:delText>‎</w:delText>
        </w:r>
        <w:r w:rsidRPr="00B202C9" w:rsidDel="00DC267C">
          <w:rPr>
            <w:rFonts w:eastAsia="MS Mincho"/>
            <w:sz w:val="20"/>
            <w:lang w:val="en-CA"/>
          </w:rPr>
          <w:delText>A, Annex </w:delText>
        </w:r>
        <w:r w:rsidRPr="00B202C9" w:rsidDel="00DC267C">
          <w:rPr>
            <w:rFonts w:eastAsia="MS Mincho"/>
            <w:sz w:val="20"/>
            <w:cs/>
            <w:lang w:val="en-CA"/>
          </w:rPr>
          <w:delText>‎</w:delText>
        </w:r>
        <w:r w:rsidRPr="00B202C9" w:rsidDel="00DC267C">
          <w:rPr>
            <w:rFonts w:eastAsia="MS Mincho"/>
            <w:sz w:val="20"/>
            <w:lang w:val="en-CA"/>
          </w:rPr>
          <w:delText>G, Annex </w:delText>
        </w:r>
        <w:r w:rsidRPr="00B202C9" w:rsidDel="00DC267C">
          <w:rPr>
            <w:rFonts w:eastAsia="MS Mincho"/>
            <w:sz w:val="20"/>
            <w:cs/>
            <w:lang w:val="en-CA"/>
          </w:rPr>
          <w:delText>‎</w:delText>
        </w:r>
        <w:r w:rsidRPr="00B202C9" w:rsidDel="00DC267C">
          <w:rPr>
            <w:rFonts w:eastAsia="MS Mincho"/>
            <w:sz w:val="20"/>
            <w:lang w:val="en-CA"/>
          </w:rPr>
          <w:delText>H, and Annex</w:delText>
        </w:r>
        <w:r w:rsidRPr="00B202C9" w:rsidDel="00DC267C">
          <w:rPr>
            <w:rFonts w:eastAsia="MS Mincho"/>
            <w:sz w:val="20"/>
            <w:lang w:val="en-CA" w:eastAsia="ja-JP"/>
          </w:rPr>
          <w:delText> </w:delText>
        </w:r>
        <w:r w:rsidRPr="00B202C9" w:rsidDel="00DC267C">
          <w:rPr>
            <w:rFonts w:eastAsia="MS Mincho"/>
            <w:sz w:val="20"/>
            <w:cs/>
            <w:lang w:val="en-CA" w:eastAsia="ja-JP"/>
          </w:rPr>
          <w:delText>‎</w:delText>
        </w:r>
        <w:r w:rsidRPr="00B202C9" w:rsidDel="00DC267C">
          <w:rPr>
            <w:rFonts w:eastAsia="MS Mincho"/>
            <w:sz w:val="20"/>
            <w:lang w:val="en-CA" w:eastAsia="ja-JP"/>
          </w:rPr>
          <w:delText>I</w:delText>
        </w:r>
        <w:r w:rsidRPr="00B202C9" w:rsidDel="00DC267C">
          <w:rPr>
            <w:rFonts w:eastAsia="MS Mincho"/>
            <w:sz w:val="20"/>
            <w:lang w:val="en-CA"/>
          </w:rPr>
          <w:delText>. The same delivery schedule is used for both the HRD and DUT.</w:delText>
        </w:r>
      </w:del>
    </w:p>
    <w:p w14:paraId="621DC8EB" w14:textId="29B283EA" w:rsidR="00BF4F54" w:rsidRPr="00B202C9" w:rsidDel="00DC267C" w:rsidRDefault="00BF4F54" w:rsidP="00BF4F54">
      <w:pPr>
        <w:keepNext/>
        <w:keepLines/>
        <w:tabs>
          <w:tab w:val="left" w:pos="794"/>
          <w:tab w:val="left" w:pos="1191"/>
          <w:tab w:val="left" w:pos="1588"/>
          <w:tab w:val="left" w:pos="1985"/>
        </w:tabs>
        <w:jc w:val="both"/>
        <w:rPr>
          <w:del w:id="305" w:author="Ye-Kui Wang (yk1)" w:date="2023-12-18T15:26:00Z"/>
          <w:rFonts w:eastAsia="MS Mincho"/>
          <w:sz w:val="20"/>
          <w:lang w:val="en-CA"/>
        </w:rPr>
      </w:pPr>
      <w:del w:id="306" w:author="Ye-Kui Wang (yk1)" w:date="2023-12-18T15:26:00Z">
        <w:r w:rsidRPr="00B202C9" w:rsidDel="00DC267C">
          <w:rPr>
            <w:rFonts w:eastAsia="MS Mincho"/>
            <w:sz w:val="20"/>
            <w:lang w:val="en-CA"/>
          </w:rPr>
          <w:delTex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delText>
        </w:r>
        <w:r w:rsidRPr="00B202C9" w:rsidDel="00DC267C">
          <w:rPr>
            <w:rFonts w:eastAsia="MS Mincho"/>
            <w:iCs/>
            <w:sz w:val="20"/>
            <w:lang w:val="en-CA"/>
          </w:rPr>
          <w:delText>c</w:delText>
        </w:r>
        <w:r w:rsidRPr="00B202C9" w:rsidDel="00DC267C">
          <w:rPr>
            <w:rFonts w:eastAsia="MS Mincho"/>
            <w:sz w:val="20"/>
            <w:lang w:val="en-CA"/>
          </w:rPr>
          <w:delText>( </w:delText>
        </w:r>
        <w:r w:rsidRPr="00B202C9" w:rsidDel="00DC267C">
          <w:rPr>
            <w:rFonts w:eastAsia="MS Mincho"/>
            <w:iCs/>
            <w:sz w:val="20"/>
            <w:lang w:val="en-CA"/>
          </w:rPr>
          <w:delText>r </w:delText>
        </w:r>
        <w:r w:rsidRPr="00B202C9" w:rsidDel="00DC267C">
          <w:rPr>
            <w:rFonts w:eastAsia="MS Mincho"/>
            <w:sz w:val="20"/>
            <w:lang w:val="en-CA"/>
          </w:rPr>
          <w:delText>)</w:delText>
        </w:r>
        <w:r w:rsidRPr="00B202C9" w:rsidDel="00DC267C">
          <w:rPr>
            <w:rFonts w:eastAsia="MS Mincho"/>
            <w:sz w:val="20"/>
            <w:highlight w:val="yellow"/>
            <w:lang w:val="en-CA"/>
          </w:rPr>
          <w:delText>,</w:delText>
        </w:r>
        <w:r w:rsidRPr="00B202C9" w:rsidDel="00DC267C">
          <w:rPr>
            <w:rFonts w:eastAsia="MS Mincho"/>
            <w:strike/>
            <w:sz w:val="20"/>
            <w:highlight w:val="yellow"/>
            <w:lang w:val="en-CA"/>
          </w:rPr>
          <w:delText xml:space="preserve"> and</w:delText>
        </w:r>
        <w:r w:rsidRPr="00B202C9" w:rsidDel="00DC267C">
          <w:rPr>
            <w:rFonts w:eastAsia="MS Mincho"/>
            <w:sz w:val="20"/>
            <w:lang w:val="en-CA"/>
          </w:rPr>
          <w:delText xml:space="preserve"> initial CPB removal delay ( f( r ) ÷ r ) </w:delText>
        </w:r>
        <w:r w:rsidRPr="00B202C9" w:rsidDel="00DC267C">
          <w:rPr>
            <w:rFonts w:eastAsia="MS Mincho"/>
            <w:noProof/>
            <w:sz w:val="20"/>
            <w:highlight w:val="yellow"/>
            <w:lang w:val="en-CA"/>
          </w:rPr>
          <w:delText xml:space="preserve">and initial CPB removal delay offset ( o( r ) </w:delText>
        </w:r>
        <w:r w:rsidRPr="00B202C9" w:rsidDel="00DC267C">
          <w:rPr>
            <w:rFonts w:eastAsia="MS Mincho"/>
            <w:sz w:val="20"/>
            <w:highlight w:val="yellow"/>
            <w:lang w:val="en-CA"/>
          </w:rPr>
          <w:delText xml:space="preserve">÷ </w:delText>
        </w:r>
        <w:r w:rsidRPr="00B202C9" w:rsidDel="00DC267C">
          <w:rPr>
            <w:rFonts w:eastAsia="MS Mincho"/>
            <w:noProof/>
            <w:sz w:val="20"/>
            <w:highlight w:val="yellow"/>
            <w:lang w:val="en-CA"/>
          </w:rPr>
          <w:delText>r )</w:delText>
        </w:r>
        <w:r w:rsidRPr="00B202C9" w:rsidDel="00DC267C">
          <w:rPr>
            <w:rFonts w:eastAsia="MS Mincho"/>
            <w:noProof/>
            <w:sz w:val="20"/>
            <w:lang w:val="en-CA"/>
          </w:rPr>
          <w:delText xml:space="preserve"> </w:delText>
        </w:r>
        <w:r w:rsidRPr="00B202C9" w:rsidDel="00DC267C">
          <w:rPr>
            <w:rFonts w:eastAsia="MS Mincho"/>
            <w:sz w:val="20"/>
            <w:lang w:val="en-CA"/>
          </w:rPr>
          <w:delText>as follows:</w:delText>
        </w:r>
      </w:del>
    </w:p>
    <w:p w14:paraId="2BB1DAC8" w14:textId="7DFF5330" w:rsidR="00BF4F54" w:rsidRPr="00B202C9" w:rsidDel="00DC267C" w:rsidRDefault="00BF4F54" w:rsidP="00BF4F54">
      <w:pPr>
        <w:keepNext/>
        <w:keepLines/>
        <w:tabs>
          <w:tab w:val="left" w:pos="794"/>
          <w:tab w:val="left" w:pos="1588"/>
          <w:tab w:val="center" w:pos="4849"/>
          <w:tab w:val="right" w:pos="9696"/>
        </w:tabs>
        <w:spacing w:before="193" w:after="240"/>
        <w:ind w:left="720"/>
        <w:rPr>
          <w:del w:id="307" w:author="Ye-Kui Wang (yk1)" w:date="2023-12-18T15:26:00Z"/>
          <w:rFonts w:eastAsia="MS Mincho"/>
          <w:sz w:val="20"/>
          <w:lang w:val="en-CA"/>
        </w:rPr>
      </w:pPr>
      <w:del w:id="308" w:author="Ye-Kui Wang (yk1)" w:date="2023-12-18T15:26:00Z">
        <w:r w:rsidRPr="00B202C9" w:rsidDel="00DC267C">
          <w:rPr>
            <w:rFonts w:ascii="Symbol" w:eastAsia="MS Mincho" w:hAnsi="Symbol" w:cs="Symbol"/>
            <w:sz w:val="20"/>
            <w:lang w:val="en-CA"/>
          </w:rPr>
          <w:delText></w:delText>
        </w:r>
        <w:r w:rsidRPr="00B202C9" w:rsidDel="00DC267C">
          <w:rPr>
            <w:rFonts w:eastAsia="MS Mincho"/>
            <w:sz w:val="20"/>
            <w:lang w:val="en-CA"/>
          </w:rPr>
          <w:delText xml:space="preserve"> = ( </w:delText>
        </w:r>
        <w:r w:rsidRPr="00B202C9" w:rsidDel="00DC267C">
          <w:rPr>
            <w:rFonts w:eastAsia="MS Mincho"/>
            <w:iCs/>
            <w:sz w:val="20"/>
            <w:lang w:val="en-CA"/>
          </w:rPr>
          <w:delText>r − BitRate[ SchedSelIdx − 1 ] </w:delText>
        </w:r>
        <w:r w:rsidRPr="00B202C9" w:rsidDel="00DC267C">
          <w:rPr>
            <w:rFonts w:eastAsia="MS Mincho"/>
            <w:sz w:val="20"/>
            <w:lang w:val="en-CA"/>
          </w:rPr>
          <w:delText>) ÷ ( </w:delText>
        </w:r>
        <w:r w:rsidRPr="00B202C9" w:rsidDel="00DC267C">
          <w:rPr>
            <w:rFonts w:eastAsia="MS Mincho"/>
            <w:iCs/>
            <w:sz w:val="20"/>
            <w:lang w:val="en-CA"/>
          </w:rPr>
          <w:delText>BitRate[ SchedSelIdx ]</w:delText>
        </w:r>
        <w:r w:rsidRPr="00B202C9" w:rsidDel="00DC267C">
          <w:rPr>
            <w:rFonts w:eastAsia="MS Mincho"/>
            <w:sz w:val="20"/>
            <w:lang w:val="en-CA"/>
          </w:rPr>
          <w:delText xml:space="preserve"> − </w:delText>
        </w:r>
        <w:r w:rsidRPr="00B202C9" w:rsidDel="00DC267C">
          <w:rPr>
            <w:rFonts w:eastAsia="MS Mincho"/>
            <w:iCs/>
            <w:sz w:val="20"/>
            <w:lang w:val="en-CA"/>
          </w:rPr>
          <w:delText>BitRate[ SchedSelIdx − 1 ] </w:delText>
        </w:r>
        <w:r w:rsidRPr="00B202C9" w:rsidDel="00DC267C">
          <w:rPr>
            <w:rFonts w:eastAsia="MS Mincho"/>
            <w:sz w:val="20"/>
            <w:lang w:val="en-CA"/>
          </w:rPr>
          <w:delText>),</w:delText>
        </w:r>
        <w:r w:rsidRPr="00B202C9" w:rsidDel="00DC267C">
          <w:rPr>
            <w:rFonts w:eastAsia="MS Mincho"/>
            <w:sz w:val="20"/>
            <w:lang w:val="en-CA"/>
          </w:rPr>
          <w:tab/>
          <w:delText>(C-</w:delText>
        </w:r>
        <w:r w:rsidRPr="00B202C9" w:rsidDel="00DC267C">
          <w:rPr>
            <w:rFonts w:eastAsia="MS Mincho"/>
            <w:noProof/>
            <w:sz w:val="20"/>
            <w:lang w:val="en-CA"/>
          </w:rPr>
          <w:delText>17</w:delText>
        </w:r>
        <w:r w:rsidRPr="00B202C9" w:rsidDel="00DC267C">
          <w:rPr>
            <w:rFonts w:eastAsia="MS Mincho"/>
            <w:sz w:val="20"/>
            <w:lang w:val="en-CA"/>
          </w:rPr>
          <w:delText>)</w:delText>
        </w:r>
      </w:del>
    </w:p>
    <w:p w14:paraId="6122E459" w14:textId="24DC60B4" w:rsidR="00BF4F54" w:rsidRPr="00B202C9" w:rsidDel="00DC267C" w:rsidRDefault="00BF4F54" w:rsidP="00BF4F54">
      <w:pPr>
        <w:tabs>
          <w:tab w:val="left" w:pos="794"/>
          <w:tab w:val="left" w:pos="1588"/>
          <w:tab w:val="center" w:pos="4849"/>
          <w:tab w:val="right" w:pos="9696"/>
        </w:tabs>
        <w:spacing w:before="193" w:after="240"/>
        <w:ind w:left="720"/>
        <w:rPr>
          <w:del w:id="309" w:author="Ye-Kui Wang (yk1)" w:date="2023-12-18T15:26:00Z"/>
          <w:rFonts w:eastAsia="MS Mincho"/>
          <w:iCs/>
          <w:sz w:val="20"/>
          <w:lang w:val="en-CA"/>
        </w:rPr>
      </w:pPr>
      <w:del w:id="310" w:author="Ye-Kui Wang (yk1)" w:date="2023-12-18T15:26:00Z">
        <w:r w:rsidRPr="00B202C9" w:rsidDel="00DC267C">
          <w:rPr>
            <w:rFonts w:eastAsia="MS Mincho"/>
            <w:iCs/>
            <w:sz w:val="20"/>
            <w:lang w:val="en-CA"/>
          </w:rPr>
          <w:delText>c</w:delText>
        </w:r>
        <w:r w:rsidRPr="00B202C9" w:rsidDel="00DC267C">
          <w:rPr>
            <w:rFonts w:eastAsia="MS Mincho"/>
            <w:sz w:val="20"/>
            <w:lang w:val="en-CA"/>
          </w:rPr>
          <w:delText>( </w:delText>
        </w:r>
        <w:r w:rsidRPr="00B202C9" w:rsidDel="00DC267C">
          <w:rPr>
            <w:rFonts w:eastAsia="MS Mincho"/>
            <w:iCs/>
            <w:sz w:val="20"/>
            <w:lang w:val="en-CA"/>
          </w:rPr>
          <w:delText>r </w:delText>
        </w:r>
        <w:r w:rsidRPr="00B202C9" w:rsidDel="00DC267C">
          <w:rPr>
            <w:rFonts w:eastAsia="MS Mincho"/>
            <w:sz w:val="20"/>
            <w:lang w:val="en-CA"/>
          </w:rPr>
          <w:delText xml:space="preserve">) = </w:delText>
        </w:r>
        <w:r w:rsidRPr="00B202C9" w:rsidDel="00DC267C">
          <w:rPr>
            <w:rFonts w:ascii="Symbol" w:eastAsia="MS Mincho" w:hAnsi="Symbol" w:cs="Symbol"/>
            <w:sz w:val="20"/>
            <w:lang w:val="en-CA"/>
          </w:rPr>
          <w:delText></w:delText>
        </w:r>
        <w:r w:rsidRPr="00B202C9" w:rsidDel="00DC267C">
          <w:rPr>
            <w:rFonts w:eastAsia="MS Mincho"/>
            <w:iCs/>
            <w:sz w:val="20"/>
            <w:lang w:val="en-CA"/>
          </w:rPr>
          <w:delText xml:space="preserve"> * CpbSize[ SchedSelIdx ] </w:delText>
        </w:r>
        <w:r w:rsidRPr="00B202C9" w:rsidDel="00DC267C">
          <w:rPr>
            <w:rFonts w:eastAsia="MS Mincho"/>
            <w:sz w:val="20"/>
            <w:lang w:val="en-CA"/>
          </w:rPr>
          <w:delText xml:space="preserve">+ (1 − </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eastAsia="MS Mincho"/>
            <w:iCs/>
            <w:sz w:val="20"/>
            <w:lang w:val="en-CA"/>
          </w:rPr>
          <w:delText xml:space="preserve"> * CpbSize[ SchedSelIdx−1 ]</w:delText>
        </w:r>
        <w:r w:rsidRPr="00B202C9" w:rsidDel="00DC267C">
          <w:rPr>
            <w:rFonts w:eastAsia="MS Mincho"/>
            <w:sz w:val="20"/>
            <w:lang w:val="en-CA"/>
          </w:rPr>
          <w:delText>,</w:delText>
        </w:r>
        <w:r w:rsidRPr="00B202C9" w:rsidDel="00DC267C">
          <w:rPr>
            <w:rFonts w:eastAsia="MS Mincho"/>
            <w:sz w:val="20"/>
            <w:lang w:val="en-CA"/>
          </w:rPr>
          <w:tab/>
          <w:delText>(C-</w:delText>
        </w:r>
        <w:r w:rsidRPr="00B202C9" w:rsidDel="00DC267C">
          <w:rPr>
            <w:rFonts w:eastAsia="MS Mincho"/>
            <w:noProof/>
            <w:sz w:val="20"/>
            <w:lang w:val="en-CA"/>
          </w:rPr>
          <w:delText>18</w:delText>
        </w:r>
        <w:r w:rsidRPr="00B202C9" w:rsidDel="00DC267C">
          <w:rPr>
            <w:rFonts w:eastAsia="MS Mincho"/>
            <w:sz w:val="20"/>
            <w:lang w:val="en-CA"/>
          </w:rPr>
          <w:delText>)</w:delText>
        </w:r>
      </w:del>
    </w:p>
    <w:p w14:paraId="129F254B" w14:textId="036D7F18" w:rsidR="00BF4F54" w:rsidRPr="00B202C9" w:rsidDel="00DC267C" w:rsidRDefault="00BF4F54" w:rsidP="00BF4F54">
      <w:pPr>
        <w:tabs>
          <w:tab w:val="left" w:pos="794"/>
          <w:tab w:val="left" w:pos="1588"/>
          <w:tab w:val="center" w:pos="4849"/>
          <w:tab w:val="right" w:pos="9696"/>
        </w:tabs>
        <w:spacing w:before="193" w:after="240"/>
        <w:ind w:left="720"/>
        <w:rPr>
          <w:del w:id="311" w:author="Ye-Kui Wang (yk1)" w:date="2023-12-18T15:26:00Z"/>
          <w:rFonts w:eastAsia="MS Mincho"/>
          <w:sz w:val="20"/>
          <w:lang w:val="en-CA"/>
        </w:rPr>
      </w:pPr>
      <w:del w:id="312" w:author="Ye-Kui Wang (yk1)" w:date="2023-12-18T15:26:00Z">
        <w:r w:rsidRPr="00B202C9" w:rsidDel="00DC267C">
          <w:rPr>
            <w:rFonts w:eastAsia="MS Mincho"/>
            <w:iCs/>
            <w:sz w:val="20"/>
            <w:lang w:val="en-CA"/>
          </w:rPr>
          <w:delText>f</w:delText>
        </w:r>
        <w:r w:rsidRPr="00B202C9" w:rsidDel="00DC267C">
          <w:rPr>
            <w:rFonts w:eastAsia="MS Mincho"/>
            <w:sz w:val="20"/>
            <w:lang w:val="en-CA"/>
          </w:rPr>
          <w:delText>( </w:delText>
        </w:r>
        <w:r w:rsidRPr="00B202C9" w:rsidDel="00DC267C">
          <w:rPr>
            <w:rFonts w:eastAsia="MS Mincho"/>
            <w:iCs/>
            <w:sz w:val="20"/>
            <w:lang w:val="en-CA"/>
          </w:rPr>
          <w:delText>r </w:delText>
        </w:r>
        <w:r w:rsidRPr="00B202C9" w:rsidDel="00DC267C">
          <w:rPr>
            <w:rFonts w:eastAsia="MS Mincho"/>
            <w:sz w:val="20"/>
            <w:lang w:val="en-CA"/>
          </w:rPr>
          <w:delText xml:space="preserve">) = </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eastAsia="MS Mincho"/>
            <w:iCs/>
            <w:sz w:val="20"/>
            <w:lang w:val="en-CA"/>
          </w:rPr>
          <w:delText>initial_cpb_removal_delay[ SchedSelIdx ] * BitRate[ SchedSelIdx ] +</w:delText>
        </w:r>
        <w:r w:rsidRPr="00B202C9" w:rsidDel="00DC267C">
          <w:rPr>
            <w:rFonts w:eastAsia="MS Mincho"/>
            <w:sz w:val="20"/>
            <w:lang w:val="en-CA"/>
          </w:rPr>
          <w:delText xml:space="preserve"> </w:delText>
        </w:r>
        <w:r w:rsidRPr="00B202C9" w:rsidDel="00DC267C">
          <w:rPr>
            <w:rFonts w:eastAsia="MS Mincho"/>
            <w:sz w:val="20"/>
            <w:lang w:val="en-CA"/>
          </w:rPr>
          <w:br/>
        </w:r>
        <w:r w:rsidRPr="00B202C9" w:rsidDel="00DC267C">
          <w:rPr>
            <w:rFonts w:eastAsia="MS Mincho"/>
            <w:sz w:val="20"/>
            <w:lang w:val="en-CA"/>
          </w:rPr>
          <w:tab/>
        </w:r>
        <w:r w:rsidRPr="00B202C9" w:rsidDel="00DC267C">
          <w:rPr>
            <w:rFonts w:eastAsia="MS Mincho"/>
            <w:sz w:val="20"/>
            <w:lang w:val="en-CA"/>
          </w:rPr>
          <w:tab/>
          <w:delText xml:space="preserve">( 1 − </w:delText>
        </w:r>
        <w:r w:rsidRPr="00B202C9" w:rsidDel="00DC267C">
          <w:rPr>
            <w:rFonts w:ascii="Symbol" w:eastAsia="MS Mincho" w:hAnsi="Symbol" w:cs="Symbol"/>
            <w:sz w:val="20"/>
            <w:lang w:val="en-CA"/>
          </w:rPr>
          <w:delText></w:delText>
        </w:r>
        <w:r w:rsidRPr="00B202C9" w:rsidDel="00DC267C">
          <w:rPr>
            <w:rFonts w:eastAsia="MS Mincho"/>
            <w:szCs w:val="22"/>
            <w:lang w:val="en-CA"/>
          </w:rPr>
          <w:delText> </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ascii="Symbol" w:eastAsia="MS Mincho" w:hAnsi="Symbol" w:cs="Symbol"/>
            <w:sz w:val="20"/>
            <w:lang w:val="en-CA"/>
          </w:rPr>
          <w:delText></w:delText>
        </w:r>
        <w:r w:rsidRPr="00B202C9" w:rsidDel="00DC267C">
          <w:rPr>
            <w:rFonts w:eastAsia="MS Mincho"/>
            <w:iCs/>
            <w:sz w:val="20"/>
            <w:lang w:val="en-CA"/>
          </w:rPr>
          <w:delText>initial_cpb_removal_delay[ SchedSelIdx − 1 ] * BitRate[ SchedSelIdx − 1 ]</w:delText>
        </w:r>
        <w:r w:rsidRPr="00B202C9" w:rsidDel="00DC267C">
          <w:rPr>
            <w:rFonts w:eastAsia="MS Mincho"/>
            <w:sz w:val="20"/>
            <w:lang w:val="en-CA"/>
          </w:rPr>
          <w:tab/>
          <w:delText>(C-</w:delText>
        </w:r>
        <w:r w:rsidRPr="00B202C9" w:rsidDel="00DC267C">
          <w:rPr>
            <w:rFonts w:eastAsia="MS Mincho"/>
            <w:noProof/>
            <w:sz w:val="20"/>
            <w:lang w:val="en-CA"/>
          </w:rPr>
          <w:delText>19</w:delText>
        </w:r>
        <w:r w:rsidRPr="00B202C9" w:rsidDel="00DC267C">
          <w:rPr>
            <w:rFonts w:eastAsia="MS Mincho"/>
            <w:sz w:val="20"/>
            <w:lang w:val="en-CA"/>
          </w:rPr>
          <w:delText>)</w:delText>
        </w:r>
      </w:del>
    </w:p>
    <w:p w14:paraId="7BC20EF2" w14:textId="0F1EB157" w:rsidR="00BF4F54" w:rsidRPr="00B202C9" w:rsidDel="00DC267C" w:rsidRDefault="00BF4F54" w:rsidP="00F511AB">
      <w:pPr>
        <w:tabs>
          <w:tab w:val="left" w:pos="794"/>
          <w:tab w:val="left" w:pos="1588"/>
          <w:tab w:val="center" w:pos="4849"/>
          <w:tab w:val="right" w:pos="9696"/>
        </w:tabs>
        <w:spacing w:before="193" w:after="240"/>
        <w:ind w:left="720"/>
        <w:rPr>
          <w:del w:id="313" w:author="Ye-Kui Wang (yk1)" w:date="2023-12-18T15:26:00Z"/>
          <w:lang w:val="en-CA"/>
        </w:rPr>
      </w:pPr>
      <w:del w:id="314" w:author="Ye-Kui Wang (yk1)" w:date="2023-12-18T15:26:00Z">
        <w:r w:rsidRPr="00B202C9" w:rsidDel="00DC267C">
          <w:rPr>
            <w:rFonts w:eastAsia="MS Mincho"/>
            <w:iCs/>
            <w:sz w:val="20"/>
            <w:highlight w:val="yellow"/>
            <w:lang w:val="en-CA"/>
          </w:rPr>
          <w:delText>o( r ) = α * initial_cpb_removal_delay_offset[ SchedSelIdx] * BitRate[ SchedSelIdx ] +</w:delText>
        </w:r>
        <w:r w:rsidRPr="00B202C9" w:rsidDel="00DC267C">
          <w:rPr>
            <w:rFonts w:eastAsia="MS Mincho"/>
            <w:iCs/>
            <w:sz w:val="20"/>
            <w:highlight w:val="yellow"/>
            <w:lang w:val="en-CA"/>
          </w:rPr>
          <w:br/>
        </w:r>
        <w:r w:rsidRPr="00B202C9" w:rsidDel="00DC267C">
          <w:rPr>
            <w:rFonts w:eastAsia="MS Mincho"/>
            <w:iCs/>
            <w:sz w:val="20"/>
            <w:highlight w:val="yellow"/>
            <w:lang w:val="en-CA"/>
          </w:rPr>
          <w:tab/>
        </w:r>
        <w:r w:rsidRPr="00B202C9" w:rsidDel="00DC267C">
          <w:rPr>
            <w:rFonts w:eastAsia="MS Mincho"/>
            <w:iCs/>
            <w:sz w:val="20"/>
            <w:highlight w:val="yellow"/>
            <w:lang w:val="en-CA"/>
          </w:rPr>
          <w:tab/>
          <w:delText>( 1 − α ) * initial_cpb_removal_delay_offset[ SchedSelIdx − 1 ] * BitRate[ SchedSelIdx − 1 ]</w:delText>
        </w:r>
        <w:r w:rsidRPr="00B202C9" w:rsidDel="00DC267C">
          <w:rPr>
            <w:rFonts w:eastAsia="MS Mincho"/>
            <w:iCs/>
            <w:sz w:val="20"/>
            <w:highlight w:val="yellow"/>
            <w:lang w:val="en-CA"/>
          </w:rPr>
          <w:tab/>
        </w:r>
        <w:r w:rsidRPr="00B202C9" w:rsidDel="00DC267C">
          <w:rPr>
            <w:rFonts w:eastAsia="MS Mincho"/>
            <w:sz w:val="20"/>
            <w:highlight w:val="yellow"/>
            <w:lang w:val="en-CA"/>
          </w:rPr>
          <w:tab/>
          <w:delText>(C-XX)</w:delText>
        </w:r>
      </w:del>
    </w:p>
    <w:p w14:paraId="5232BA47" w14:textId="12277202" w:rsidR="00DF5DFE" w:rsidRPr="00B202C9" w:rsidDel="00DC267C" w:rsidRDefault="00DF5DFE" w:rsidP="00DF5DFE">
      <w:pPr>
        <w:numPr>
          <w:ilvl w:val="0"/>
          <w:numId w:val="19"/>
        </w:numPr>
        <w:jc w:val="both"/>
        <w:rPr>
          <w:del w:id="315" w:author="Ye-Kui Wang (yk1)" w:date="2023-12-18T15:26:00Z"/>
          <w:lang w:val="en-CA"/>
        </w:rPr>
      </w:pPr>
      <w:del w:id="316" w:author="Ye-Kui Wang (yk1)" w:date="2023-12-18T15:26:00Z">
        <w:r w:rsidRPr="00B202C9" w:rsidDel="00DC267C">
          <w:rPr>
            <w:lang w:val="en-CA"/>
          </w:rPr>
          <w:delText>In clause D.2.24 (Post-filter hint SEI message semantics), modify equation D-27 as follows</w:delText>
        </w:r>
        <w:r w:rsidR="003F5F5B" w:rsidDel="00DC267C">
          <w:rPr>
            <w:lang w:val="en-CA"/>
          </w:rPr>
          <w:delText xml:space="preserve"> (check and align with the syntax and semantics in the latest HEVC text)</w:delText>
        </w:r>
        <w:r w:rsidRPr="00B202C9" w:rsidDel="00DC267C">
          <w:rPr>
            <w:lang w:val="en-CA"/>
          </w:rPr>
          <w:delText>:</w:delText>
        </w:r>
      </w:del>
    </w:p>
    <w:p w14:paraId="7F2108BC" w14:textId="0AE89FC7" w:rsidR="00DF5DFE" w:rsidRPr="00B202C9" w:rsidDel="00DC267C" w:rsidRDefault="00DF5DFE" w:rsidP="00DF5DFE">
      <w:pPr>
        <w:jc w:val="both"/>
        <w:rPr>
          <w:del w:id="317" w:author="Ye-Kui Wang (yk1)" w:date="2023-12-18T15:26:00Z"/>
          <w:iCs/>
          <w:sz w:val="16"/>
          <w:szCs w:val="16"/>
          <w:lang w:val="en-CA"/>
        </w:rPr>
      </w:pPr>
      <m:oMath>
        <m:r>
          <w:del w:id="318" w:author="Ye-Kui Wang (yk1)" w:date="2023-12-18T15:26:00Z">
            <m:rPr>
              <m:sty m:val="p"/>
            </m:rPr>
            <w:rPr>
              <w:rFonts w:ascii="Cambria Math" w:hAnsi="Cambria Math"/>
              <w:sz w:val="16"/>
              <w:szCs w:val="16"/>
              <w:lang w:val="en-CA"/>
            </w:rPr>
            <m:t>filter_hint(cy,cx)=</m:t>
          </w:del>
        </m:r>
        <m:f>
          <m:fPr>
            <m:ctrlPr>
              <w:del w:id="319" w:author="Ye-Kui Wang (yk1)" w:date="2023-12-18T15:26:00Z">
                <w:rPr>
                  <w:rFonts w:ascii="Cambria Math" w:hAnsi="Cambria Math"/>
                  <w:iCs/>
                  <w:sz w:val="16"/>
                  <w:szCs w:val="16"/>
                  <w:lang w:val="en-CA"/>
                </w:rPr>
              </w:del>
            </m:ctrlPr>
          </m:fPr>
          <m:num>
            <m:r>
              <w:del w:id="320" w:author="Ye-Kui Wang (yk1)" w:date="2023-12-18T15:26:00Z">
                <m:rPr>
                  <m:sty m:val="p"/>
                </m:rPr>
                <w:rPr>
                  <w:rFonts w:ascii="Cambria Math" w:hAnsi="Cambria Math"/>
                  <w:sz w:val="16"/>
                  <w:szCs w:val="16"/>
                  <w:lang w:val="en-CA"/>
                </w:rPr>
                <m:t>1</m:t>
              </w:del>
            </m:r>
          </m:num>
          <m:den>
            <m:sSup>
              <m:sSupPr>
                <m:ctrlPr>
                  <w:del w:id="321" w:author="Ye-Kui Wang (yk1)" w:date="2023-12-18T15:26:00Z">
                    <w:rPr>
                      <w:rFonts w:ascii="Cambria Math" w:hAnsi="Cambria Math"/>
                      <w:iCs/>
                      <w:color w:val="FF0000"/>
                      <w:sz w:val="16"/>
                      <w:szCs w:val="16"/>
                      <w:highlight w:val="yellow"/>
                      <w:lang w:val="en-CA"/>
                    </w:rPr>
                  </w:del>
                </m:ctrlPr>
              </m:sSupPr>
              <m:e>
                <m:r>
                  <w:del w:id="322" w:author="Ye-Kui Wang (yk1)" w:date="2023-12-18T15:26:00Z">
                    <m:rPr>
                      <m:sty m:val="p"/>
                    </m:rPr>
                    <w:rPr>
                      <w:rFonts w:ascii="Cambria Math" w:hAnsi="Cambria Math"/>
                      <w:color w:val="FF0000"/>
                      <w:sz w:val="16"/>
                      <w:szCs w:val="16"/>
                      <w:highlight w:val="yellow"/>
                      <w:lang w:val="en-CA"/>
                    </w:rPr>
                    <m:t>4</m:t>
                  </w:del>
                </m:r>
              </m:e>
              <m:sup>
                <m:r>
                  <w:del w:id="323" w:author="Ye-Kui Wang (yk1)" w:date="2023-12-18T15:26:00Z">
                    <m:rPr>
                      <m:sty m:val="p"/>
                    </m:rPr>
                    <w:rPr>
                      <w:rFonts w:ascii="Cambria Math" w:hAnsi="Cambria Math"/>
                      <w:color w:val="FF0000"/>
                      <w:sz w:val="16"/>
                      <w:szCs w:val="16"/>
                      <w:highlight w:val="yellow"/>
                      <w:lang w:val="en-CA"/>
                    </w:rPr>
                    <m:t>bitDepth-8</m:t>
                  </w:del>
                </m:r>
              </m:sup>
            </m:sSup>
            <m:r>
              <w:del w:id="324" w:author="Ye-Kui Wang (yk1)" w:date="2023-12-18T15:26:00Z">
                <m:rPr>
                  <m:sty m:val="p"/>
                </m:rPr>
                <w:rPr>
                  <w:rFonts w:ascii="Cambria Math" w:hAnsi="Cambria Math"/>
                  <w:sz w:val="16"/>
                  <w:szCs w:val="16"/>
                  <w:lang w:val="en-CA"/>
                </w:rPr>
                <m:t>∙h∙w</m:t>
              </w:del>
            </m:r>
          </m:den>
        </m:f>
        <m:nary>
          <m:naryPr>
            <m:chr m:val="∑"/>
            <m:limLoc m:val="undOvr"/>
            <m:ctrlPr>
              <w:del w:id="325" w:author="Ye-Kui Wang (yk1)" w:date="2023-12-18T15:26:00Z">
                <w:rPr>
                  <w:rFonts w:ascii="Cambria Math" w:hAnsi="Cambria Math"/>
                  <w:i/>
                  <w:iCs/>
                  <w:sz w:val="16"/>
                  <w:szCs w:val="16"/>
                  <w:lang w:val="en-CA"/>
                </w:rPr>
              </w:del>
            </m:ctrlPr>
          </m:naryPr>
          <m:sub>
            <m:r>
              <w:del w:id="326" w:author="Ye-Kui Wang (yk1)" w:date="2023-12-18T15:26:00Z">
                <m:rPr>
                  <m:sty m:val="p"/>
                </m:rPr>
                <w:rPr>
                  <w:rFonts w:ascii="Cambria Math" w:hAnsi="Cambria Math"/>
                  <w:sz w:val="16"/>
                  <w:szCs w:val="16"/>
                  <w:lang w:val="en-CA"/>
                </w:rPr>
                <m:t>m=0</m:t>
              </w:del>
            </m:r>
          </m:sub>
          <m:sup>
            <m:r>
              <w:del w:id="327" w:author="Ye-Kui Wang (yk1)" w:date="2023-12-18T15:26:00Z">
                <m:rPr>
                  <m:sty m:val="p"/>
                </m:rPr>
                <w:rPr>
                  <w:rFonts w:ascii="Cambria Math" w:hAnsi="Cambria Math"/>
                  <w:sz w:val="16"/>
                  <w:szCs w:val="16"/>
                  <w:lang w:val="en-CA"/>
                </w:rPr>
                <m:t>h-1</m:t>
              </w:del>
            </m:r>
          </m:sup>
          <m:e>
            <m:nary>
              <m:naryPr>
                <m:chr m:val="∑"/>
                <m:limLoc m:val="undOvr"/>
                <m:ctrlPr>
                  <w:del w:id="328" w:author="Ye-Kui Wang (yk1)" w:date="2023-12-18T15:26:00Z">
                    <w:rPr>
                      <w:rFonts w:ascii="Cambria Math" w:hAnsi="Cambria Math"/>
                      <w:iCs/>
                      <w:sz w:val="16"/>
                      <w:szCs w:val="16"/>
                      <w:lang w:val="en-CA"/>
                    </w:rPr>
                  </w:del>
                </m:ctrlPr>
              </m:naryPr>
              <m:sub>
                <m:r>
                  <w:del w:id="329" w:author="Ye-Kui Wang (yk1)" w:date="2023-12-18T15:26:00Z">
                    <m:rPr>
                      <m:sty m:val="p"/>
                    </m:rPr>
                    <w:rPr>
                      <w:rFonts w:ascii="Cambria Math" w:hAnsi="Cambria Math"/>
                      <w:sz w:val="16"/>
                      <w:szCs w:val="16"/>
                      <w:lang w:val="en-CA"/>
                    </w:rPr>
                    <m:t>n=0</m:t>
                  </w:del>
                </m:r>
              </m:sub>
              <m:sup>
                <m:r>
                  <w:del w:id="330" w:author="Ye-Kui Wang (yk1)" w:date="2023-12-18T15:26:00Z">
                    <m:rPr>
                      <m:sty m:val="p"/>
                    </m:rPr>
                    <w:rPr>
                      <w:rFonts w:ascii="Cambria Math" w:hAnsi="Cambria Math"/>
                      <w:sz w:val="16"/>
                      <w:szCs w:val="16"/>
                      <w:lang w:val="en-CA"/>
                    </w:rPr>
                    <m:t>w-1</m:t>
                  </w:del>
                </m:r>
              </m:sup>
              <m:e>
                <m:r>
                  <w:del w:id="331" w:author="Ye-Kui Wang (yk1)" w:date="2023-12-18T15:26:00Z">
                    <m:rPr>
                      <m:sty m:val="p"/>
                    </m:rPr>
                    <w:rPr>
                      <w:rFonts w:ascii="Cambria Math" w:hAnsi="Cambria Math"/>
                      <w:sz w:val="16"/>
                      <w:szCs w:val="16"/>
                      <w:lang w:val="en-CA"/>
                    </w:rPr>
                    <m:t>s</m:t>
                  </w:del>
                </m:r>
                <m:d>
                  <m:dPr>
                    <m:ctrlPr>
                      <w:del w:id="332" w:author="Ye-Kui Wang (yk1)" w:date="2023-12-18T15:26:00Z">
                        <w:rPr>
                          <w:rFonts w:ascii="Cambria Math" w:hAnsi="Cambria Math"/>
                          <w:iCs/>
                          <w:sz w:val="16"/>
                          <w:szCs w:val="16"/>
                          <w:lang w:val="en-CA"/>
                        </w:rPr>
                      </w:del>
                    </m:ctrlPr>
                  </m:dPr>
                  <m:e>
                    <m:r>
                      <w:del w:id="333" w:author="Ye-Kui Wang (yk1)" w:date="2023-12-18T15:26:00Z">
                        <m:rPr>
                          <m:sty m:val="p"/>
                        </m:rPr>
                        <w:rPr>
                          <w:rFonts w:ascii="Cambria Math" w:hAnsi="Cambria Math"/>
                          <w:sz w:val="16"/>
                          <w:szCs w:val="16"/>
                          <w:lang w:val="en-CA"/>
                        </w:rPr>
                        <m:t>m,n</m:t>
                      </w:del>
                    </m:r>
                  </m:e>
                </m:d>
                <m:r>
                  <w:del w:id="334" w:author="Ye-Kui Wang (yk1)" w:date="2023-12-18T15:26:00Z">
                    <m:rPr>
                      <m:sty m:val="p"/>
                    </m:rPr>
                    <w:rPr>
                      <w:rFonts w:ascii="Cambria Math" w:hAnsi="Cambria Math"/>
                      <w:sz w:val="16"/>
                      <w:szCs w:val="16"/>
                      <w:lang w:val="en-CA"/>
                    </w:rPr>
                    <m:t>∙s'(</m:t>
                  </w:del>
                </m:r>
                <m:r>
                  <w:del w:id="335" w:author="Ye-Kui Wang (yk1)" w:date="2023-12-18T15:26:00Z">
                    <m:rPr>
                      <m:sty m:val="p"/>
                    </m:rPr>
                    <w:rPr>
                      <w:rFonts w:ascii="Cambria Math" w:hAnsi="Cambria Math"/>
                      <w:color w:val="FF0000"/>
                      <w:sz w:val="16"/>
                      <w:szCs w:val="16"/>
                      <w:highlight w:val="yellow"/>
                      <w:lang w:val="en-CA"/>
                    </w:rPr>
                    <m:t>clip3(0,h-1,</m:t>
                  </w:del>
                </m:r>
                <m:r>
                  <w:del w:id="336" w:author="Ye-Kui Wang (yk1)" w:date="2023-12-18T15:26:00Z">
                    <m:rPr>
                      <m:sty m:val="p"/>
                    </m:rPr>
                    <w:rPr>
                      <w:rFonts w:ascii="Cambria Math" w:hAnsi="Cambria Math"/>
                      <w:sz w:val="16"/>
                      <w:szCs w:val="16"/>
                      <w:lang w:val="en-CA"/>
                    </w:rPr>
                    <m:t>m+cy-offset_y</m:t>
                  </w:del>
                </m:r>
                <m:r>
                  <w:del w:id="337" w:author="Ye-Kui Wang (yk1)" w:date="2023-12-18T15:26:00Z">
                    <m:rPr>
                      <m:sty m:val="p"/>
                    </m:rPr>
                    <w:rPr>
                      <w:rFonts w:ascii="Cambria Math" w:hAnsi="Cambria Math"/>
                      <w:color w:val="FF0000"/>
                      <w:sz w:val="16"/>
                      <w:szCs w:val="16"/>
                      <w:highlight w:val="yellow"/>
                      <w:lang w:val="en-CA"/>
                    </w:rPr>
                    <m:t>),clip3(0,w-1,</m:t>
                  </w:del>
                </m:r>
                <m:r>
                  <w:del w:id="338" w:author="Ye-Kui Wang (yk1)" w:date="2023-12-18T15:26:00Z">
                    <m:rPr>
                      <m:sty m:val="p"/>
                    </m:rPr>
                    <w:rPr>
                      <w:rFonts w:ascii="Cambria Math" w:hAnsi="Cambria Math"/>
                      <w:sz w:val="16"/>
                      <w:szCs w:val="16"/>
                      <w:lang w:val="en-CA"/>
                    </w:rPr>
                    <m:t>n+cx-offset_x</m:t>
                  </w:del>
                </m:r>
                <m:r>
                  <w:del w:id="339" w:author="Ye-Kui Wang (yk1)" w:date="2023-12-18T15:26:00Z">
                    <m:rPr>
                      <m:sty m:val="p"/>
                    </m:rPr>
                    <w:rPr>
                      <w:rFonts w:ascii="Cambria Math" w:hAnsi="Cambria Math"/>
                      <w:color w:val="FF0000"/>
                      <w:sz w:val="16"/>
                      <w:szCs w:val="16"/>
                      <w:highlight w:val="yellow"/>
                      <w:lang w:val="en-CA"/>
                    </w:rPr>
                    <m:t>)</m:t>
                  </w:del>
                </m:r>
                <m:r>
                  <w:del w:id="340" w:author="Ye-Kui Wang (yk1)" w:date="2023-12-18T15:26:00Z">
                    <m:rPr>
                      <m:sty m:val="p"/>
                    </m:rPr>
                    <w:rPr>
                      <w:rFonts w:ascii="Cambria Math" w:hAnsi="Cambria Math"/>
                      <w:sz w:val="16"/>
                      <w:szCs w:val="16"/>
                      <w:lang w:val="en-CA"/>
                    </w:rPr>
                    <m:t>)</m:t>
                  </w:del>
                </m:r>
              </m:e>
            </m:nary>
          </m:e>
        </m:nary>
      </m:oMath>
      <w:del w:id="341" w:author="Ye-Kui Wang (yk1)" w:date="2023-12-18T15:26:00Z">
        <w:r w:rsidRPr="00B202C9" w:rsidDel="00DC267C">
          <w:rPr>
            <w:sz w:val="16"/>
            <w:lang w:val="en-CA"/>
          </w:rPr>
          <w:tab/>
        </w:r>
        <w:r w:rsidRPr="00B202C9" w:rsidDel="00DC267C">
          <w:rPr>
            <w:lang w:val="en-CA"/>
          </w:rPr>
          <w:delText>(D-</w:delText>
        </w:r>
        <w:r w:rsidRPr="00B202C9" w:rsidDel="00DC267C">
          <w:rPr>
            <w:noProof/>
            <w:rtl/>
            <w:lang w:val="en-CA"/>
          </w:rPr>
          <w:delText>27</w:delText>
        </w:r>
        <w:r w:rsidRPr="00B202C9" w:rsidDel="00DC267C">
          <w:rPr>
            <w:lang w:val="en-CA"/>
          </w:rPr>
          <w:delText>)</w:delText>
        </w:r>
      </w:del>
    </w:p>
    <w:p w14:paraId="34CCE490" w14:textId="637803D8" w:rsidR="00583730" w:rsidRDefault="00E53B99" w:rsidP="00E53B99">
      <w:pPr>
        <w:numPr>
          <w:ilvl w:val="0"/>
          <w:numId w:val="19"/>
        </w:numPr>
        <w:jc w:val="both"/>
        <w:rPr>
          <w:lang w:val="en-CA"/>
        </w:rPr>
      </w:pPr>
      <w:r>
        <w:rPr>
          <w:lang w:val="en-CA"/>
        </w:rPr>
        <w:t xml:space="preserve">All items in Subsection </w:t>
      </w:r>
      <w:r>
        <w:rPr>
          <w:lang w:val="en-CA"/>
        </w:rPr>
        <w:fldChar w:fldCharType="begin"/>
      </w:r>
      <w:r>
        <w:rPr>
          <w:lang w:val="en-CA"/>
        </w:rPr>
        <w:instrText xml:space="preserve"> REF _Ref141178868 \w \h </w:instrText>
      </w:r>
      <w:r>
        <w:rPr>
          <w:lang w:val="en-CA"/>
        </w:rPr>
      </w:r>
      <w:r>
        <w:rPr>
          <w:lang w:val="en-CA"/>
        </w:rPr>
        <w:fldChar w:fldCharType="separate"/>
      </w:r>
      <w:ins w:id="342" w:author="Ye-Kui Wang (yk1)" w:date="2023-12-18T15:27:00Z">
        <w:r w:rsidR="00DC267C">
          <w:rPr>
            <w:lang w:val="en-CA"/>
          </w:rPr>
          <w:t>4.3.3</w:t>
        </w:r>
      </w:ins>
      <w:del w:id="343" w:author="Ye-Kui Wang (yk1)" w:date="2023-12-18T15:27:00Z">
        <w:r w:rsidDel="00DC267C">
          <w:rPr>
            <w:lang w:val="en-CA"/>
          </w:rPr>
          <w:delText>4.3.2</w:delText>
        </w:r>
      </w:del>
      <w:r>
        <w:rPr>
          <w:lang w:val="en-CA"/>
        </w:rPr>
        <w:fldChar w:fldCharType="end"/>
      </w:r>
      <w:r w:rsidR="008869F7">
        <w:rPr>
          <w:lang w:val="en-CA"/>
        </w:rPr>
        <w:t xml:space="preserve"> (</w:t>
      </w:r>
      <w:r w:rsidR="008869F7" w:rsidRPr="008869F7">
        <w:rPr>
          <w:lang w:val="en-CA"/>
        </w:rPr>
        <w:t>Items on the semantics of post-filter hint SEI message from JVET-AE0155</w:t>
      </w:r>
      <w:r w:rsidR="008869F7">
        <w:rPr>
          <w:lang w:val="en-CA"/>
        </w:rPr>
        <w:t>)</w:t>
      </w:r>
      <w:r>
        <w:rPr>
          <w:lang w:val="en-CA"/>
        </w:rPr>
        <w:t>.</w:t>
      </w:r>
    </w:p>
    <w:p w14:paraId="2F24B883" w14:textId="52471D16" w:rsidR="008B3A26" w:rsidDel="00DC267C" w:rsidRDefault="008B3A26" w:rsidP="00B90668">
      <w:pPr>
        <w:numPr>
          <w:ilvl w:val="0"/>
          <w:numId w:val="19"/>
        </w:numPr>
        <w:jc w:val="both"/>
        <w:rPr>
          <w:del w:id="344" w:author="Ye-Kui Wang (yk1)" w:date="2023-12-18T15:27:00Z"/>
          <w:lang w:val="en-CA"/>
        </w:rPr>
      </w:pPr>
      <w:del w:id="345" w:author="Ye-Kui Wang (yk1)" w:date="2023-12-18T15:27:00Z">
        <w:r w:rsidDel="00DC267C">
          <w:rPr>
            <w:lang w:val="en-CA"/>
          </w:rPr>
          <w:delText xml:space="preserve">In the film grain </w:delText>
        </w:r>
        <w:r w:rsidRPr="00B202C9" w:rsidDel="00DC267C">
          <w:rPr>
            <w:rFonts w:eastAsia="Times New Roman"/>
            <w:lang w:val="en-CA"/>
          </w:rPr>
          <w:delText xml:space="preserve">characteristics </w:delText>
        </w:r>
        <w:r w:rsidDel="00DC267C">
          <w:rPr>
            <w:rFonts w:eastAsia="Times New Roman"/>
            <w:lang w:val="en-CA"/>
          </w:rPr>
          <w:delText xml:space="preserve">(FGC) </w:delText>
        </w:r>
        <w:r w:rsidDel="00DC267C">
          <w:rPr>
            <w:lang w:val="en-CA"/>
          </w:rPr>
          <w:delText xml:space="preserve">SEI message, use the "should" wording </w:delText>
        </w:r>
        <w:r w:rsidR="000C3E0F" w:rsidDel="00DC267C">
          <w:rPr>
            <w:lang w:val="en-CA"/>
          </w:rPr>
          <w:delText>for</w:delText>
        </w:r>
        <w:r w:rsidDel="00DC267C">
          <w:rPr>
            <w:lang w:val="en-CA"/>
          </w:rPr>
          <w:delText xml:space="preserve"> the use of FGC SEI messages when present (check and align with the wording in the latest VSEI and HEVC texts).</w:delText>
        </w:r>
      </w:del>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t>Reported errata items for Video CICP</w:t>
      </w:r>
    </w:p>
    <w:bookmarkEnd w:id="74"/>
    <w:p w14:paraId="0D66768B" w14:textId="77777777" w:rsidR="004E2FAD" w:rsidRPr="00B202C9" w:rsidRDefault="004E2FAD" w:rsidP="004E2FAD">
      <w:pPr>
        <w:pStyle w:val="Heading2"/>
        <w:rPr>
          <w:lang w:val="en-CA"/>
        </w:rPr>
      </w:pPr>
      <w:r w:rsidRPr="00B202C9">
        <w:rPr>
          <w:lang w:val="en-CA"/>
        </w:rPr>
        <w:t>General</w:t>
      </w:r>
    </w:p>
    <w:p w14:paraId="662BC435" w14:textId="5CD0BB80"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Section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48FB9FA1" w14:textId="14FB5882" w:rsidR="003E2BF1" w:rsidRPr="00B202C9" w:rsidRDefault="003E2BF1" w:rsidP="003E2BF1">
      <w:pPr>
        <w:numPr>
          <w:ilvl w:val="0"/>
          <w:numId w:val="4"/>
        </w:numPr>
        <w:rPr>
          <w:lang w:val="en-CA"/>
        </w:rPr>
      </w:pPr>
      <w:r w:rsidRPr="00B202C9">
        <w:rPr>
          <w:lang w:val="en-CA"/>
        </w:rPr>
        <w:t xml:space="preserve">(07/21, </w:t>
      </w:r>
      <w:ins w:id="346" w:author="Ye-Kui Wang (yk1)" w:date="2023-12-18T15:20:00Z">
        <w:r w:rsidR="00145E7B">
          <w:rPr>
            <w:lang w:val="en-CA"/>
          </w:rPr>
          <w:t>version</w:t>
        </w:r>
        <w:r w:rsidR="00145E7B" w:rsidRPr="00B202C9">
          <w:rPr>
            <w:lang w:val="en-CA"/>
          </w:rPr>
          <w:t xml:space="preserve"> </w:t>
        </w:r>
      </w:ins>
      <w:del w:id="347" w:author="Ye-Kui Wang (yk1)" w:date="2023-12-18T15:20:00Z">
        <w:r w:rsidRPr="00B202C9" w:rsidDel="00145E7B">
          <w:rPr>
            <w:lang w:val="en-CA"/>
          </w:rPr>
          <w:delText xml:space="preserve">Edition </w:delText>
        </w:r>
      </w:del>
      <w:r w:rsidRPr="00B202C9">
        <w:rPr>
          <w:lang w:val="en-CA"/>
        </w:rPr>
        <w:t>2) Approved 2021-07-14, published 2021-09-24</w:t>
      </w:r>
    </w:p>
    <w:p w14:paraId="7F5FE276" w14:textId="34C087C5"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 xml:space="preserve">2/16, </w:t>
      </w:r>
      <w:ins w:id="348" w:author="Ye-Kui Wang (yk1)" w:date="2023-12-18T15:20:00Z">
        <w:r w:rsidR="00145E7B">
          <w:rPr>
            <w:lang w:val="en-CA"/>
          </w:rPr>
          <w:t>version</w:t>
        </w:r>
        <w:r w:rsidR="00145E7B" w:rsidRPr="00B202C9">
          <w:rPr>
            <w:lang w:val="en-CA"/>
          </w:rPr>
          <w:t xml:space="preserve"> </w:t>
        </w:r>
      </w:ins>
      <w:del w:id="349" w:author="Ye-Kui Wang (yk1)" w:date="2023-12-18T15:20:00Z">
        <w:r w:rsidRPr="00B202C9" w:rsidDel="00145E7B">
          <w:rPr>
            <w:lang w:val="en-CA"/>
          </w:rPr>
          <w:delText xml:space="preserve">Edition </w:delText>
        </w:r>
      </w:del>
      <w:r w:rsidRPr="00B202C9">
        <w:rPr>
          <w:lang w:val="en-CA"/>
        </w:rPr>
        <w:t>1) Approved 2016-12-22, published 2017-04-27</w:t>
      </w:r>
    </w:p>
    <w:p w14:paraId="4F8F8C0C" w14:textId="7CD0BAB3" w:rsidR="00892B06" w:rsidRPr="00B202C9" w:rsidRDefault="00892B06" w:rsidP="00892B06">
      <w:pPr>
        <w:keepNext/>
        <w:rPr>
          <w:lang w:val="en-CA"/>
        </w:rPr>
      </w:pPr>
      <w:r w:rsidRPr="00B202C9">
        <w:rPr>
          <w:lang w:val="en-CA"/>
        </w:rPr>
        <w:t>ISO/IEC 23091-2 (previously part of ISO/IEC 23001-8)</w:t>
      </w:r>
    </w:p>
    <w:p w14:paraId="288633C3" w14:textId="22EA529B" w:rsidR="00892B06" w:rsidRPr="00B202C9" w:rsidRDefault="00892B06" w:rsidP="006B1999">
      <w:pPr>
        <w:numPr>
          <w:ilvl w:val="0"/>
          <w:numId w:val="5"/>
        </w:numPr>
        <w:rPr>
          <w:lang w:val="en-CA"/>
        </w:rPr>
      </w:pPr>
      <w:r w:rsidRPr="00B202C9">
        <w:rPr>
          <w:lang w:val="en-CA"/>
        </w:rPr>
        <w:t>ISO/IEC 23091-2:2019, published 2019-07</w:t>
      </w:r>
    </w:p>
    <w:p w14:paraId="3F763ACC" w14:textId="7F6116D2" w:rsidR="00B1178D" w:rsidRPr="00B202C9" w:rsidRDefault="00B1178D" w:rsidP="00B1178D">
      <w:pPr>
        <w:pStyle w:val="Heading2"/>
        <w:rPr>
          <w:lang w:val="en-CA"/>
        </w:rPr>
      </w:pPr>
      <w:r w:rsidRPr="00B202C9">
        <w:rPr>
          <w:lang w:val="en-CA"/>
        </w:rPr>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93AE" w14:textId="77777777" w:rsidR="00FB011C" w:rsidRDefault="00FB011C">
      <w:r>
        <w:separator/>
      </w:r>
    </w:p>
  </w:endnote>
  <w:endnote w:type="continuationSeparator" w:id="0">
    <w:p w14:paraId="0B3473F7" w14:textId="77777777" w:rsidR="00FB011C" w:rsidRDefault="00FB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44DF9E40"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21DF0">
      <w:rPr>
        <w:rStyle w:val="PageNumber"/>
        <w:noProof/>
      </w:rPr>
      <w:t>2023-12-18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E99E9" w14:textId="77777777" w:rsidR="00FB011C" w:rsidRDefault="00FB011C">
      <w:r>
        <w:separator/>
      </w:r>
    </w:p>
  </w:footnote>
  <w:footnote w:type="continuationSeparator" w:id="0">
    <w:p w14:paraId="605C14ED" w14:textId="77777777" w:rsidR="00FB011C" w:rsidRDefault="00FB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B517C8"/>
    <w:multiLevelType w:val="hybridMultilevel"/>
    <w:tmpl w:val="35BE47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4"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9"/>
  </w:num>
  <w:num w:numId="2" w16cid:durableId="2041855664">
    <w:abstractNumId w:val="21"/>
  </w:num>
  <w:num w:numId="3" w16cid:durableId="427241242">
    <w:abstractNumId w:val="17"/>
  </w:num>
  <w:num w:numId="4" w16cid:durableId="1426540236">
    <w:abstractNumId w:val="13"/>
  </w:num>
  <w:num w:numId="5" w16cid:durableId="2033915266">
    <w:abstractNumId w:val="20"/>
  </w:num>
  <w:num w:numId="6" w16cid:durableId="2004045871">
    <w:abstractNumId w:val="30"/>
  </w:num>
  <w:num w:numId="7" w16cid:durableId="1178733780">
    <w:abstractNumId w:val="24"/>
  </w:num>
  <w:num w:numId="8" w16cid:durableId="1107652129">
    <w:abstractNumId w:val="31"/>
  </w:num>
  <w:num w:numId="9" w16cid:durableId="836070688">
    <w:abstractNumId w:val="23"/>
  </w:num>
  <w:num w:numId="10" w16cid:durableId="136925276">
    <w:abstractNumId w:val="8"/>
  </w:num>
  <w:num w:numId="11" w16cid:durableId="314341653">
    <w:abstractNumId w:val="19"/>
  </w:num>
  <w:num w:numId="12" w16cid:durableId="1039741337">
    <w:abstractNumId w:val="1"/>
  </w:num>
  <w:num w:numId="13" w16cid:durableId="1958871322">
    <w:abstractNumId w:val="16"/>
  </w:num>
  <w:num w:numId="14" w16cid:durableId="1713730603">
    <w:abstractNumId w:val="26"/>
  </w:num>
  <w:num w:numId="15" w16cid:durableId="1731925912">
    <w:abstractNumId w:val="10"/>
  </w:num>
  <w:num w:numId="16" w16cid:durableId="151410440">
    <w:abstractNumId w:val="32"/>
  </w:num>
  <w:num w:numId="17" w16cid:durableId="1443843050">
    <w:abstractNumId w:val="11"/>
  </w:num>
  <w:num w:numId="18" w16cid:durableId="1030835694">
    <w:abstractNumId w:val="29"/>
  </w:num>
  <w:num w:numId="19" w16cid:durableId="757991214">
    <w:abstractNumId w:val="25"/>
  </w:num>
  <w:num w:numId="20" w16cid:durableId="1644850457">
    <w:abstractNumId w:val="12"/>
  </w:num>
  <w:num w:numId="21" w16cid:durableId="998655104">
    <w:abstractNumId w:val="33"/>
  </w:num>
  <w:num w:numId="22" w16cid:durableId="406197876">
    <w:abstractNumId w:val="6"/>
  </w:num>
  <w:num w:numId="23" w16cid:durableId="349526882">
    <w:abstractNumId w:val="22"/>
  </w:num>
  <w:num w:numId="24" w16cid:durableId="846990438">
    <w:abstractNumId w:val="27"/>
  </w:num>
  <w:num w:numId="25" w16cid:durableId="558977053">
    <w:abstractNumId w:val="18"/>
  </w:num>
  <w:num w:numId="26" w16cid:durableId="959452424">
    <w:abstractNumId w:val="0"/>
  </w:num>
  <w:num w:numId="27" w16cid:durableId="583490341">
    <w:abstractNumId w:val="2"/>
  </w:num>
  <w:num w:numId="28" w16cid:durableId="770398872">
    <w:abstractNumId w:val="9"/>
  </w:num>
  <w:num w:numId="29" w16cid:durableId="18766503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5"/>
  </w:num>
  <w:num w:numId="32" w16cid:durableId="582032741">
    <w:abstractNumId w:val="4"/>
  </w:num>
  <w:num w:numId="33" w16cid:durableId="1556770968">
    <w:abstractNumId w:val="14"/>
  </w:num>
  <w:num w:numId="34" w16cid:durableId="437876966">
    <w:abstractNumId w:val="28"/>
  </w:num>
  <w:num w:numId="35" w16cid:durableId="1944797198">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1)">
    <w15:presenceInfo w15:providerId="None" w15:userId="Ye-Kui Wang (yk1)"/>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C03"/>
    <w:rsid w:val="00056B81"/>
    <w:rsid w:val="00065039"/>
    <w:rsid w:val="0007385E"/>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458F"/>
    <w:rsid w:val="000A484A"/>
    <w:rsid w:val="000B0C0F"/>
    <w:rsid w:val="000B1C6B"/>
    <w:rsid w:val="000B2CA0"/>
    <w:rsid w:val="000B4FF9"/>
    <w:rsid w:val="000B5630"/>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588D"/>
    <w:rsid w:val="00336A88"/>
    <w:rsid w:val="003373EC"/>
    <w:rsid w:val="00337484"/>
    <w:rsid w:val="00337E40"/>
    <w:rsid w:val="00342FF4"/>
    <w:rsid w:val="00346148"/>
    <w:rsid w:val="0035017A"/>
    <w:rsid w:val="003526AA"/>
    <w:rsid w:val="00353F47"/>
    <w:rsid w:val="003612B9"/>
    <w:rsid w:val="003618DE"/>
    <w:rsid w:val="0036207F"/>
    <w:rsid w:val="003669EA"/>
    <w:rsid w:val="00367FD4"/>
    <w:rsid w:val="003706CC"/>
    <w:rsid w:val="003756E8"/>
    <w:rsid w:val="00377710"/>
    <w:rsid w:val="003826A9"/>
    <w:rsid w:val="00384434"/>
    <w:rsid w:val="00386BDB"/>
    <w:rsid w:val="00386C1D"/>
    <w:rsid w:val="00387B32"/>
    <w:rsid w:val="00387D73"/>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1E21"/>
    <w:rsid w:val="004D2C9C"/>
    <w:rsid w:val="004D2EE4"/>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C19"/>
    <w:rsid w:val="00782E25"/>
    <w:rsid w:val="0078524C"/>
    <w:rsid w:val="00787045"/>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51A7"/>
    <w:rsid w:val="007F67A1"/>
    <w:rsid w:val="008021C2"/>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9F7"/>
    <w:rsid w:val="00886F2A"/>
    <w:rsid w:val="00892B06"/>
    <w:rsid w:val="0089390B"/>
    <w:rsid w:val="008A05CF"/>
    <w:rsid w:val="008A1EFF"/>
    <w:rsid w:val="008A38D1"/>
    <w:rsid w:val="008A4802"/>
    <w:rsid w:val="008A4B4C"/>
    <w:rsid w:val="008A7434"/>
    <w:rsid w:val="008B2661"/>
    <w:rsid w:val="008B35FA"/>
    <w:rsid w:val="008B3A26"/>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4985"/>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F25FE"/>
    <w:rsid w:val="009F496B"/>
    <w:rsid w:val="009F52B3"/>
    <w:rsid w:val="009F5652"/>
    <w:rsid w:val="009F6178"/>
    <w:rsid w:val="009F7090"/>
    <w:rsid w:val="00A01439"/>
    <w:rsid w:val="00A02E61"/>
    <w:rsid w:val="00A035D7"/>
    <w:rsid w:val="00A0485C"/>
    <w:rsid w:val="00A05C3A"/>
    <w:rsid w:val="00A05CF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981"/>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88"/>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788D"/>
    <w:rsid w:val="00B90668"/>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1DF0"/>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80288"/>
    <w:rsid w:val="00C80889"/>
    <w:rsid w:val="00C8143B"/>
    <w:rsid w:val="00C833F4"/>
    <w:rsid w:val="00C84003"/>
    <w:rsid w:val="00C856AE"/>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83A"/>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so.org/standard/73022.html" TargetMode="External"/><Relationship Id="rId47" Type="http://schemas.openxmlformats.org/officeDocument/2006/relationships/hyperlink" Target="https://www.iso.org/standard/83529.html"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51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so.org/standard/83531.html" TargetMode="External"/><Relationship Id="rId45" Type="http://schemas.openxmlformats.org/officeDocument/2006/relationships/hyperlink" Target="https://www.itu.int/rec/T-REC-H.274/en" TargetMode="Externa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fontTable" Target="fontTable.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so.org/standard/83530.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tu.int/rec/T-REC-H.274/en"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79112.html" TargetMode="External"/><Relationship Id="rId20" Type="http://schemas.openxmlformats.org/officeDocument/2006/relationships/hyperlink" Target="https://jvet.hhi.fraunhofer.de/trac/vvc/ticket/1569" TargetMode="External"/><Relationship Id="rId41" Type="http://schemas.openxmlformats.org/officeDocument/2006/relationships/hyperlink" Target="https://www.itu.int/rec/T-REC-H.266/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5299</Words>
  <Characters>30206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19</cp:revision>
  <cp:lastPrinted>2017-03-17T21:00:00Z</cp:lastPrinted>
  <dcterms:created xsi:type="dcterms:W3CDTF">2023-12-18T22:16:00Z</dcterms:created>
  <dcterms:modified xsi:type="dcterms:W3CDTF">2023-12-21T03:42:00Z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