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7D4249" w14:paraId="7E96CA4B" w14:textId="77777777" w:rsidTr="000962AC">
        <w:tc>
          <w:tcPr>
            <w:tcW w:w="6300" w:type="dxa"/>
          </w:tcPr>
          <w:p w14:paraId="18E03134" w14:textId="57BF9C51" w:rsidR="006C5D39" w:rsidRPr="007D4249" w:rsidRDefault="00EF37F6" w:rsidP="00C97D78">
            <w:pPr>
              <w:tabs>
                <w:tab w:val="left" w:pos="7200"/>
              </w:tabs>
              <w:spacing w:before="0"/>
              <w:rPr>
                <w:b/>
                <w:szCs w:val="22"/>
                <w:lang w:val="en-CA"/>
              </w:rPr>
            </w:pPr>
            <w:r w:rsidRPr="007D4249">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9C6EB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D4249">
              <w:rPr>
                <w:b/>
                <w:noProof/>
                <w:szCs w:val="22"/>
                <w:lang w:val="en-CA" w:eastAsia="zh-CN"/>
              </w:rPr>
              <w:drawing>
                <wp:anchor distT="0" distB="0" distL="114300" distR="114300" simplePos="0" relativeHeight="251658752" behindDoc="0" locked="0" layoutInCell="1" allowOverlap="1" wp14:anchorId="00EDF105" wp14:editId="631A788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D4249">
              <w:rPr>
                <w:b/>
                <w:noProof/>
                <w:szCs w:val="22"/>
                <w:lang w:val="en-CA" w:eastAsia="zh-CN"/>
              </w:rPr>
              <w:drawing>
                <wp:anchor distT="0" distB="0" distL="114300" distR="114300" simplePos="0" relativeHeight="251657728" behindDoc="0" locked="0" layoutInCell="1" allowOverlap="1" wp14:anchorId="4343FD4C" wp14:editId="66F86A7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7D4249">
              <w:rPr>
                <w:b/>
                <w:szCs w:val="22"/>
                <w:lang w:val="en-CA"/>
              </w:rPr>
              <w:t xml:space="preserve">Joint </w:t>
            </w:r>
            <w:r w:rsidR="006C5D39" w:rsidRPr="007D4249">
              <w:rPr>
                <w:b/>
                <w:szCs w:val="22"/>
                <w:lang w:val="en-CA"/>
              </w:rPr>
              <w:t xml:space="preserve">Video </w:t>
            </w:r>
            <w:r w:rsidR="00F712E9" w:rsidRPr="007D4249">
              <w:rPr>
                <w:b/>
                <w:szCs w:val="22"/>
                <w:lang w:val="en-CA"/>
              </w:rPr>
              <w:t>Experts</w:t>
            </w:r>
            <w:r w:rsidR="009D7CE6" w:rsidRPr="007D4249">
              <w:rPr>
                <w:b/>
                <w:szCs w:val="22"/>
                <w:lang w:val="en-CA"/>
              </w:rPr>
              <w:t xml:space="preserve"> Team</w:t>
            </w:r>
            <w:r w:rsidR="006C5D39" w:rsidRPr="007D4249">
              <w:rPr>
                <w:b/>
                <w:szCs w:val="22"/>
                <w:lang w:val="en-CA"/>
              </w:rPr>
              <w:t xml:space="preserve"> (</w:t>
            </w:r>
            <w:r w:rsidR="009D7CE6" w:rsidRPr="007D4249">
              <w:rPr>
                <w:b/>
                <w:szCs w:val="22"/>
                <w:lang w:val="en-CA"/>
              </w:rPr>
              <w:t>JVET</w:t>
            </w:r>
            <w:r w:rsidR="006C5D39" w:rsidRPr="007D4249">
              <w:rPr>
                <w:b/>
                <w:szCs w:val="22"/>
                <w:lang w:val="en-CA"/>
              </w:rPr>
              <w:t>)</w:t>
            </w:r>
          </w:p>
          <w:p w14:paraId="6BCC5973" w14:textId="0FCCD71D" w:rsidR="00E61DAC" w:rsidRPr="007D4249" w:rsidRDefault="00E54511" w:rsidP="00C97D78">
            <w:pPr>
              <w:tabs>
                <w:tab w:val="left" w:pos="7200"/>
              </w:tabs>
              <w:spacing w:before="0"/>
              <w:rPr>
                <w:b/>
                <w:szCs w:val="22"/>
                <w:lang w:val="en-CA"/>
              </w:rPr>
            </w:pPr>
            <w:r w:rsidRPr="007D4249">
              <w:rPr>
                <w:b/>
                <w:szCs w:val="22"/>
                <w:lang w:val="en-CA"/>
              </w:rPr>
              <w:t xml:space="preserve">of </w:t>
            </w:r>
            <w:r w:rsidR="007F1F8B" w:rsidRPr="007D4249">
              <w:rPr>
                <w:b/>
                <w:szCs w:val="22"/>
                <w:lang w:val="en-CA"/>
              </w:rPr>
              <w:t>ITU-T SG</w:t>
            </w:r>
            <w:r w:rsidR="005E1AC6" w:rsidRPr="007D4249">
              <w:rPr>
                <w:b/>
                <w:szCs w:val="22"/>
                <w:lang w:val="en-CA"/>
              </w:rPr>
              <w:t> </w:t>
            </w:r>
            <w:r w:rsidR="007F1F8B" w:rsidRPr="007D4249">
              <w:rPr>
                <w:b/>
                <w:szCs w:val="22"/>
                <w:lang w:val="en-CA"/>
              </w:rPr>
              <w:t>16 WP</w:t>
            </w:r>
            <w:r w:rsidR="005E1AC6" w:rsidRPr="007D4249">
              <w:rPr>
                <w:b/>
                <w:szCs w:val="22"/>
                <w:lang w:val="en-CA"/>
              </w:rPr>
              <w:t> </w:t>
            </w:r>
            <w:r w:rsidR="007F1F8B" w:rsidRPr="007D4249">
              <w:rPr>
                <w:b/>
                <w:szCs w:val="22"/>
                <w:lang w:val="en-CA"/>
              </w:rPr>
              <w:t>3 and ISO/IEC JTC</w:t>
            </w:r>
            <w:r w:rsidR="005E1AC6" w:rsidRPr="007D4249">
              <w:rPr>
                <w:b/>
                <w:szCs w:val="22"/>
                <w:lang w:val="en-CA"/>
              </w:rPr>
              <w:t> </w:t>
            </w:r>
            <w:r w:rsidR="007F1F8B" w:rsidRPr="007D4249">
              <w:rPr>
                <w:b/>
                <w:szCs w:val="22"/>
                <w:lang w:val="en-CA"/>
              </w:rPr>
              <w:t>1/SC</w:t>
            </w:r>
            <w:r w:rsidR="005E1AC6" w:rsidRPr="007D4249">
              <w:rPr>
                <w:b/>
                <w:szCs w:val="22"/>
                <w:lang w:val="en-CA"/>
              </w:rPr>
              <w:t> </w:t>
            </w:r>
            <w:r w:rsidR="007F1F8B" w:rsidRPr="007D4249">
              <w:rPr>
                <w:b/>
                <w:szCs w:val="22"/>
                <w:lang w:val="en-CA"/>
              </w:rPr>
              <w:t>29</w:t>
            </w:r>
          </w:p>
          <w:p w14:paraId="19908E82" w14:textId="6A6DE2F3" w:rsidR="00E61DAC" w:rsidRPr="007D4249" w:rsidRDefault="00D22F42" w:rsidP="00536188">
            <w:pPr>
              <w:tabs>
                <w:tab w:val="left" w:pos="7200"/>
              </w:tabs>
              <w:spacing w:before="0"/>
              <w:rPr>
                <w:b/>
                <w:szCs w:val="22"/>
                <w:lang w:val="en-CA"/>
              </w:rPr>
            </w:pPr>
            <w:r w:rsidRPr="007D4249">
              <w:rPr>
                <w:lang w:val="en-CA"/>
              </w:rPr>
              <w:t>32nd</w:t>
            </w:r>
            <w:r w:rsidR="001D5989" w:rsidRPr="007D4249">
              <w:rPr>
                <w:lang w:val="en-CA"/>
              </w:rPr>
              <w:t xml:space="preserve"> Meeting, </w:t>
            </w:r>
            <w:r w:rsidRPr="007D4249">
              <w:rPr>
                <w:lang w:val="en-CA"/>
              </w:rPr>
              <w:t>Hannover, DE</w:t>
            </w:r>
            <w:r w:rsidR="001D5989" w:rsidRPr="007D4249">
              <w:rPr>
                <w:lang w:val="en-CA"/>
              </w:rPr>
              <w:t>, 1</w:t>
            </w:r>
            <w:r w:rsidRPr="007D4249">
              <w:rPr>
                <w:lang w:val="en-CA"/>
              </w:rPr>
              <w:t>3</w:t>
            </w:r>
            <w:r w:rsidR="001D5989" w:rsidRPr="007D4249">
              <w:rPr>
                <w:lang w:val="en-CA"/>
              </w:rPr>
              <w:t xml:space="preserve">–20 </w:t>
            </w:r>
            <w:r w:rsidRPr="007D4249">
              <w:rPr>
                <w:lang w:val="en-CA"/>
              </w:rPr>
              <w:t>October</w:t>
            </w:r>
            <w:r w:rsidR="001D5989" w:rsidRPr="007D4249">
              <w:rPr>
                <w:lang w:val="en-CA"/>
              </w:rPr>
              <w:t xml:space="preserve"> 2023</w:t>
            </w:r>
          </w:p>
        </w:tc>
        <w:tc>
          <w:tcPr>
            <w:tcW w:w="3060" w:type="dxa"/>
          </w:tcPr>
          <w:p w14:paraId="59B7E346" w14:textId="738309B1" w:rsidR="008A4B4C" w:rsidRPr="007D4249" w:rsidRDefault="00E61DAC" w:rsidP="00536188">
            <w:pPr>
              <w:tabs>
                <w:tab w:val="left" w:pos="7200"/>
              </w:tabs>
              <w:rPr>
                <w:u w:val="single"/>
                <w:lang w:val="en-CA"/>
              </w:rPr>
            </w:pPr>
            <w:r w:rsidRPr="007D4249">
              <w:rPr>
                <w:lang w:val="en-CA"/>
              </w:rPr>
              <w:t>Document</w:t>
            </w:r>
            <w:r w:rsidR="006C5D39" w:rsidRPr="007D4249">
              <w:rPr>
                <w:lang w:val="en-CA"/>
              </w:rPr>
              <w:t xml:space="preserve">: </w:t>
            </w:r>
            <w:r w:rsidR="00C57C08" w:rsidRPr="007D4249">
              <w:rPr>
                <w:lang w:val="en-CA"/>
              </w:rPr>
              <w:t>JVET-A</w:t>
            </w:r>
            <w:r w:rsidR="00D22F42" w:rsidRPr="007D4249">
              <w:rPr>
                <w:lang w:val="en-CA"/>
              </w:rPr>
              <w:t>F</w:t>
            </w:r>
            <w:r w:rsidR="00E2574A" w:rsidRPr="007D4249">
              <w:rPr>
                <w:lang w:val="en-CA"/>
              </w:rPr>
              <w:t>0</w:t>
            </w:r>
            <w:r w:rsidR="001A6ED2">
              <w:rPr>
                <w:lang w:val="en-CA"/>
              </w:rPr>
              <w:t>306</w:t>
            </w:r>
            <w:r w:rsidR="00E2574A" w:rsidRPr="007D4249">
              <w:rPr>
                <w:lang w:val="en-CA"/>
              </w:rPr>
              <w:t>-</w:t>
            </w:r>
            <w:r w:rsidR="00614484" w:rsidRPr="007D4249">
              <w:rPr>
                <w:lang w:val="en-CA"/>
              </w:rPr>
              <w:t>v</w:t>
            </w:r>
            <w:r w:rsidR="00B87BC2" w:rsidRPr="007D4249">
              <w:rPr>
                <w:lang w:val="en-CA"/>
              </w:rPr>
              <w:t>1</w:t>
            </w:r>
          </w:p>
        </w:tc>
      </w:tr>
    </w:tbl>
    <w:p w14:paraId="79DBA597" w14:textId="77777777" w:rsidR="00E61DAC" w:rsidRPr="007D4249"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D4249" w14:paraId="188D2B50" w14:textId="77777777" w:rsidTr="000962AC">
        <w:tc>
          <w:tcPr>
            <w:tcW w:w="1458" w:type="dxa"/>
          </w:tcPr>
          <w:p w14:paraId="7A6C85EB" w14:textId="77777777" w:rsidR="00E61DAC" w:rsidRPr="007D4249" w:rsidRDefault="00E61DAC">
            <w:pPr>
              <w:spacing w:before="60" w:after="60"/>
              <w:rPr>
                <w:i/>
                <w:szCs w:val="22"/>
                <w:lang w:val="en-CA"/>
              </w:rPr>
            </w:pPr>
            <w:r w:rsidRPr="007D4249">
              <w:rPr>
                <w:i/>
                <w:szCs w:val="22"/>
                <w:lang w:val="en-CA"/>
              </w:rPr>
              <w:t>Title:</w:t>
            </w:r>
          </w:p>
        </w:tc>
        <w:tc>
          <w:tcPr>
            <w:tcW w:w="7902" w:type="dxa"/>
            <w:gridSpan w:val="3"/>
          </w:tcPr>
          <w:p w14:paraId="305A7026" w14:textId="68AF6E29" w:rsidR="00E61DAC" w:rsidRPr="007D4249" w:rsidRDefault="0051272E" w:rsidP="00364B1A">
            <w:pPr>
              <w:tabs>
                <w:tab w:val="clear" w:pos="360"/>
              </w:tabs>
              <w:spacing w:before="60" w:after="60"/>
              <w:rPr>
                <w:b/>
                <w:szCs w:val="22"/>
                <w:lang w:val="en-CA"/>
              </w:rPr>
            </w:pPr>
            <w:r w:rsidRPr="007D4249">
              <w:rPr>
                <w:b/>
                <w:szCs w:val="22"/>
                <w:lang w:val="en-CA"/>
              </w:rPr>
              <w:t>Essentiality of manifest SEI</w:t>
            </w:r>
            <w:r w:rsidR="003306FB">
              <w:rPr>
                <w:b/>
                <w:szCs w:val="22"/>
                <w:lang w:val="en-CA"/>
              </w:rPr>
              <w:t xml:space="preserve"> for film grain</w:t>
            </w:r>
          </w:p>
        </w:tc>
      </w:tr>
      <w:tr w:rsidR="00E61DAC" w:rsidRPr="007D4249" w14:paraId="3D8B01B2" w14:textId="77777777" w:rsidTr="000962AC">
        <w:tc>
          <w:tcPr>
            <w:tcW w:w="1458" w:type="dxa"/>
          </w:tcPr>
          <w:p w14:paraId="7AC356CE" w14:textId="77777777" w:rsidR="00E61DAC" w:rsidRPr="007D4249" w:rsidRDefault="00E61DAC">
            <w:pPr>
              <w:spacing w:before="60" w:after="60"/>
              <w:rPr>
                <w:i/>
                <w:szCs w:val="22"/>
                <w:lang w:val="en-CA"/>
              </w:rPr>
            </w:pPr>
            <w:r w:rsidRPr="007D4249">
              <w:rPr>
                <w:i/>
                <w:szCs w:val="22"/>
                <w:lang w:val="en-CA"/>
              </w:rPr>
              <w:t>Status:</w:t>
            </w:r>
          </w:p>
        </w:tc>
        <w:tc>
          <w:tcPr>
            <w:tcW w:w="7902" w:type="dxa"/>
            <w:gridSpan w:val="3"/>
          </w:tcPr>
          <w:p w14:paraId="32E60643" w14:textId="20758D61" w:rsidR="00E61DAC" w:rsidRPr="007D4249" w:rsidRDefault="0013458C" w:rsidP="009D7CE6">
            <w:pPr>
              <w:spacing w:before="60" w:after="60"/>
              <w:rPr>
                <w:szCs w:val="22"/>
                <w:lang w:val="en-CA"/>
              </w:rPr>
            </w:pPr>
            <w:r w:rsidRPr="007D4249">
              <w:rPr>
                <w:szCs w:val="22"/>
                <w:lang w:val="en-CA"/>
              </w:rPr>
              <w:t>Input d</w:t>
            </w:r>
            <w:r w:rsidR="00E61DAC" w:rsidRPr="007D4249">
              <w:rPr>
                <w:szCs w:val="22"/>
                <w:lang w:val="en-CA"/>
              </w:rPr>
              <w:t xml:space="preserve">ocument to </w:t>
            </w:r>
            <w:r w:rsidR="009D7CE6" w:rsidRPr="007D4249">
              <w:rPr>
                <w:szCs w:val="22"/>
                <w:lang w:val="en-CA"/>
              </w:rPr>
              <w:t>JVET</w:t>
            </w:r>
          </w:p>
        </w:tc>
      </w:tr>
      <w:tr w:rsidR="00E61DAC" w:rsidRPr="007D4249" w14:paraId="7E6D99E3" w14:textId="77777777" w:rsidTr="000962AC">
        <w:tc>
          <w:tcPr>
            <w:tcW w:w="1458" w:type="dxa"/>
          </w:tcPr>
          <w:p w14:paraId="18CCDCD6" w14:textId="77777777" w:rsidR="00E61DAC" w:rsidRPr="007D4249" w:rsidRDefault="00E61DAC">
            <w:pPr>
              <w:spacing w:before="60" w:after="60"/>
              <w:rPr>
                <w:i/>
                <w:szCs w:val="22"/>
                <w:lang w:val="en-CA"/>
              </w:rPr>
            </w:pPr>
            <w:r w:rsidRPr="007D4249">
              <w:rPr>
                <w:i/>
                <w:szCs w:val="22"/>
                <w:lang w:val="en-CA"/>
              </w:rPr>
              <w:t>Purpose:</w:t>
            </w:r>
          </w:p>
        </w:tc>
        <w:tc>
          <w:tcPr>
            <w:tcW w:w="7902" w:type="dxa"/>
            <w:gridSpan w:val="3"/>
          </w:tcPr>
          <w:p w14:paraId="0640C90D" w14:textId="460B0040" w:rsidR="00E61DAC" w:rsidRPr="007D4249" w:rsidRDefault="00F62269" w:rsidP="005E1AC6">
            <w:pPr>
              <w:spacing w:before="60" w:after="60"/>
              <w:rPr>
                <w:szCs w:val="22"/>
                <w:lang w:val="en-CA"/>
              </w:rPr>
            </w:pPr>
            <w:r w:rsidRPr="007D4249">
              <w:rPr>
                <w:szCs w:val="22"/>
                <w:lang w:val="en-CA"/>
              </w:rPr>
              <w:t>Proposal</w:t>
            </w:r>
          </w:p>
        </w:tc>
      </w:tr>
      <w:tr w:rsidR="00872EAD" w:rsidRPr="007D4249" w14:paraId="714CD808" w14:textId="77777777" w:rsidTr="000962AC">
        <w:tc>
          <w:tcPr>
            <w:tcW w:w="1458" w:type="dxa"/>
          </w:tcPr>
          <w:p w14:paraId="4DB59313" w14:textId="77777777" w:rsidR="00872EAD" w:rsidRPr="007D4249" w:rsidRDefault="00872EAD" w:rsidP="00872EAD">
            <w:pPr>
              <w:spacing w:before="60" w:after="60"/>
              <w:rPr>
                <w:i/>
                <w:szCs w:val="22"/>
                <w:lang w:val="en-CA"/>
              </w:rPr>
            </w:pPr>
            <w:r w:rsidRPr="007D4249">
              <w:rPr>
                <w:i/>
                <w:szCs w:val="22"/>
                <w:lang w:val="en-CA"/>
              </w:rPr>
              <w:t>Author(s) or</w:t>
            </w:r>
            <w:r w:rsidRPr="007D4249">
              <w:rPr>
                <w:i/>
                <w:szCs w:val="22"/>
                <w:lang w:val="en-CA"/>
              </w:rPr>
              <w:br/>
              <w:t>Contact(s):</w:t>
            </w:r>
          </w:p>
        </w:tc>
        <w:tc>
          <w:tcPr>
            <w:tcW w:w="3942" w:type="dxa"/>
          </w:tcPr>
          <w:p w14:paraId="280CAA96" w14:textId="77777777" w:rsidR="0051272E" w:rsidRPr="007D4249" w:rsidRDefault="00B87BC2" w:rsidP="0051272E">
            <w:pPr>
              <w:spacing w:before="60" w:after="60"/>
              <w:rPr>
                <w:szCs w:val="22"/>
                <w:lang w:val="en-CA" w:eastAsia="zh-CN"/>
              </w:rPr>
            </w:pPr>
            <w:r w:rsidRPr="007D4249">
              <w:rPr>
                <w:szCs w:val="22"/>
                <w:lang w:val="en-CA" w:eastAsia="zh-CN"/>
              </w:rPr>
              <w:t>Alexis Tourapis</w:t>
            </w:r>
          </w:p>
          <w:p w14:paraId="238B7452" w14:textId="76655221" w:rsidR="0051272E" w:rsidRPr="007D4249" w:rsidRDefault="0051272E" w:rsidP="0051272E">
            <w:pPr>
              <w:spacing w:before="60" w:after="60"/>
              <w:rPr>
                <w:szCs w:val="22"/>
                <w:lang w:val="en-CA"/>
              </w:rPr>
            </w:pPr>
            <w:r w:rsidRPr="007D4249">
              <w:rPr>
                <w:szCs w:val="22"/>
                <w:lang w:val="en-CA" w:eastAsia="zh-CN"/>
              </w:rPr>
              <w:t>Dimitri Podborski</w:t>
            </w:r>
          </w:p>
          <w:p w14:paraId="1CAD3D8A" w14:textId="37FA2157" w:rsidR="00872EAD" w:rsidRPr="007D4249" w:rsidRDefault="00872EAD" w:rsidP="00872EAD">
            <w:pPr>
              <w:spacing w:before="60" w:after="60"/>
              <w:rPr>
                <w:szCs w:val="22"/>
                <w:lang w:val="en-CA" w:eastAsia="zh-CN"/>
              </w:rPr>
            </w:pPr>
          </w:p>
          <w:p w14:paraId="49D81240" w14:textId="25703068" w:rsidR="00872EAD" w:rsidRPr="007D4249" w:rsidRDefault="00872EAD" w:rsidP="00B87BC2">
            <w:pPr>
              <w:spacing w:before="60" w:after="60"/>
              <w:rPr>
                <w:szCs w:val="22"/>
                <w:lang w:val="en-CA"/>
              </w:rPr>
            </w:pPr>
          </w:p>
        </w:tc>
        <w:tc>
          <w:tcPr>
            <w:tcW w:w="900" w:type="dxa"/>
          </w:tcPr>
          <w:p w14:paraId="58117055" w14:textId="77777777" w:rsidR="00872EAD" w:rsidRPr="007D4249" w:rsidRDefault="00872EAD" w:rsidP="00872EAD">
            <w:pPr>
              <w:spacing w:before="60" w:after="60"/>
              <w:rPr>
                <w:szCs w:val="22"/>
                <w:lang w:val="en-CA"/>
              </w:rPr>
            </w:pPr>
            <w:r w:rsidRPr="007D4249">
              <w:rPr>
                <w:szCs w:val="22"/>
                <w:lang w:val="en-CA"/>
              </w:rPr>
              <w:t>Tel:</w:t>
            </w:r>
            <w:r w:rsidRPr="007D4249">
              <w:rPr>
                <w:szCs w:val="22"/>
                <w:lang w:val="en-CA"/>
              </w:rPr>
              <w:br/>
              <w:t>Email:</w:t>
            </w:r>
          </w:p>
          <w:p w14:paraId="0140ECA2" w14:textId="3D1E8CEF" w:rsidR="00872EAD" w:rsidRPr="007D4249" w:rsidRDefault="00872EAD" w:rsidP="00872EAD">
            <w:pPr>
              <w:spacing w:before="60" w:after="60"/>
              <w:rPr>
                <w:szCs w:val="22"/>
                <w:lang w:val="en-CA"/>
              </w:rPr>
            </w:pPr>
            <w:r w:rsidRPr="007D4249">
              <w:rPr>
                <w:szCs w:val="22"/>
                <w:lang w:val="en-CA"/>
              </w:rPr>
              <w:t xml:space="preserve">                              </w:t>
            </w:r>
          </w:p>
        </w:tc>
        <w:tc>
          <w:tcPr>
            <w:tcW w:w="3060" w:type="dxa"/>
          </w:tcPr>
          <w:p w14:paraId="32C2ABFD" w14:textId="2FC8BF5B" w:rsidR="00B879A4" w:rsidRPr="007D4249" w:rsidRDefault="00872EAD" w:rsidP="00872EAD">
            <w:pPr>
              <w:spacing w:before="60" w:after="60"/>
              <w:rPr>
                <w:szCs w:val="22"/>
                <w:lang w:val="en-CA"/>
              </w:rPr>
            </w:pPr>
            <w:r w:rsidRPr="007D4249">
              <w:rPr>
                <w:szCs w:val="22"/>
                <w:lang w:val="en-CA"/>
              </w:rPr>
              <w:br/>
            </w:r>
            <w:r w:rsidR="00B879A4" w:rsidRPr="007D4249">
              <w:rPr>
                <w:szCs w:val="22"/>
                <w:lang w:val="en-CA"/>
              </w:rPr>
              <w:t>atourapis@apple.com</w:t>
            </w:r>
            <w:r w:rsidR="0051272E" w:rsidRPr="007D4249">
              <w:rPr>
                <w:szCs w:val="22"/>
                <w:lang w:val="en-CA"/>
              </w:rPr>
              <w:t xml:space="preserve"> dpodborski@apple.com</w:t>
            </w:r>
          </w:p>
        </w:tc>
      </w:tr>
      <w:tr w:rsidR="00872EAD" w:rsidRPr="007D4249" w14:paraId="49AFAA61" w14:textId="77777777" w:rsidTr="000962AC">
        <w:tc>
          <w:tcPr>
            <w:tcW w:w="1458" w:type="dxa"/>
          </w:tcPr>
          <w:p w14:paraId="2C08AF6B" w14:textId="77777777" w:rsidR="00872EAD" w:rsidRPr="007D4249" w:rsidRDefault="00872EAD" w:rsidP="00872EAD">
            <w:pPr>
              <w:spacing w:before="60" w:after="60"/>
              <w:rPr>
                <w:i/>
                <w:szCs w:val="22"/>
                <w:lang w:val="en-CA"/>
              </w:rPr>
            </w:pPr>
            <w:r w:rsidRPr="007D4249">
              <w:rPr>
                <w:i/>
                <w:szCs w:val="22"/>
                <w:lang w:val="en-CA"/>
              </w:rPr>
              <w:t>Source:</w:t>
            </w:r>
          </w:p>
        </w:tc>
        <w:tc>
          <w:tcPr>
            <w:tcW w:w="7902" w:type="dxa"/>
            <w:gridSpan w:val="3"/>
          </w:tcPr>
          <w:p w14:paraId="4AD87426" w14:textId="082B9FCF" w:rsidR="00872EAD" w:rsidRPr="007D4249" w:rsidRDefault="00B87BC2" w:rsidP="00872EAD">
            <w:pPr>
              <w:spacing w:before="60" w:after="60"/>
              <w:rPr>
                <w:szCs w:val="22"/>
                <w:lang w:val="en-CA"/>
              </w:rPr>
            </w:pPr>
            <w:r w:rsidRPr="007D4249">
              <w:rPr>
                <w:szCs w:val="22"/>
                <w:lang w:val="en-CA"/>
              </w:rPr>
              <w:t>Apple Inc.</w:t>
            </w:r>
          </w:p>
          <w:p w14:paraId="643E6B85" w14:textId="238F4861" w:rsidR="00872EAD" w:rsidRPr="007D4249" w:rsidRDefault="00872EAD" w:rsidP="00872EAD">
            <w:pPr>
              <w:spacing w:before="60" w:after="60"/>
              <w:rPr>
                <w:szCs w:val="22"/>
                <w:lang w:val="en-CA"/>
              </w:rPr>
            </w:pPr>
          </w:p>
        </w:tc>
      </w:tr>
    </w:tbl>
    <w:p w14:paraId="732815A4" w14:textId="77777777" w:rsidR="00E61DAC" w:rsidRPr="007D4249" w:rsidRDefault="00E61DAC">
      <w:pPr>
        <w:tabs>
          <w:tab w:val="right" w:pos="9360"/>
        </w:tabs>
        <w:spacing w:before="120" w:after="240"/>
        <w:jc w:val="center"/>
        <w:rPr>
          <w:szCs w:val="22"/>
          <w:lang w:val="en-CA"/>
        </w:rPr>
      </w:pPr>
      <w:r w:rsidRPr="007D4249">
        <w:rPr>
          <w:szCs w:val="22"/>
          <w:u w:val="single"/>
          <w:lang w:val="en-CA"/>
        </w:rPr>
        <w:t>_____________________________</w:t>
      </w:r>
    </w:p>
    <w:p w14:paraId="63D31C94" w14:textId="77777777" w:rsidR="00275BCF" w:rsidRPr="007D4249" w:rsidRDefault="00275BCF" w:rsidP="009234A5">
      <w:pPr>
        <w:pStyle w:val="Heading1"/>
        <w:numPr>
          <w:ilvl w:val="0"/>
          <w:numId w:val="0"/>
        </w:numPr>
        <w:ind w:left="432" w:hanging="432"/>
        <w:rPr>
          <w:lang w:val="en-CA"/>
        </w:rPr>
      </w:pPr>
      <w:r w:rsidRPr="007D4249">
        <w:rPr>
          <w:lang w:val="en-CA"/>
        </w:rPr>
        <w:t>Abstract</w:t>
      </w:r>
    </w:p>
    <w:p w14:paraId="1A726539" w14:textId="7EA5B102" w:rsidR="005072F0" w:rsidRPr="007D4249" w:rsidRDefault="005072F0" w:rsidP="009234A5">
      <w:pPr>
        <w:rPr>
          <w:lang w:val="en-CA"/>
        </w:rPr>
      </w:pPr>
      <w:r w:rsidRPr="005072F0">
        <w:rPr>
          <w:lang w:val="en-CA"/>
        </w:rPr>
        <w:t xml:space="preserve">This document proposes a clarification regarding the </w:t>
      </w:r>
      <w:r>
        <w:rPr>
          <w:lang w:val="en-CA"/>
        </w:rPr>
        <w:t>significance</w:t>
      </w:r>
      <w:r w:rsidRPr="007D4249">
        <w:rPr>
          <w:lang w:val="en-CA"/>
        </w:rPr>
        <w:t xml:space="preserve"> </w:t>
      </w:r>
      <w:r w:rsidRPr="005072F0">
        <w:rPr>
          <w:lang w:val="en-CA"/>
        </w:rPr>
        <w:t xml:space="preserve">of the SEI message for film grain. It offers a recommendation to use the </w:t>
      </w:r>
      <w:r>
        <w:rPr>
          <w:lang w:val="en-CA"/>
        </w:rPr>
        <w:t xml:space="preserve">SEI </w:t>
      </w:r>
      <w:r w:rsidRPr="005072F0">
        <w:rPr>
          <w:lang w:val="en-CA"/>
        </w:rPr>
        <w:t xml:space="preserve">manifest SEI </w:t>
      </w:r>
      <w:ins w:id="0" w:author="Dimitri Podborski" w:date="2023-10-16T11:52:00Z">
        <w:r w:rsidR="008E2810">
          <w:rPr>
            <w:lang w:val="en-CA"/>
          </w:rPr>
          <w:t xml:space="preserve">as well as </w:t>
        </w:r>
        <w:r w:rsidR="008E2810">
          <w:rPr>
            <w:lang w:val="en-CA" w:eastAsia="zh-CN"/>
          </w:rPr>
          <w:t>the SEI prefix indication SEI message</w:t>
        </w:r>
        <w:r w:rsidR="008E2810" w:rsidRPr="005072F0">
          <w:rPr>
            <w:lang w:val="en-CA"/>
          </w:rPr>
          <w:t xml:space="preserve"> </w:t>
        </w:r>
      </w:ins>
      <w:r w:rsidRPr="005072F0">
        <w:rPr>
          <w:lang w:val="en-CA"/>
        </w:rPr>
        <w:t>for signaling the essentiality of film grain synthesis. This recommendation is suggested to be incorporated into the technical report that JVET has been developing, which addresses practices for film grain technology.</w:t>
      </w:r>
    </w:p>
    <w:p w14:paraId="43DEFB48" w14:textId="2B555C38" w:rsidR="002979B9" w:rsidRPr="007D4249" w:rsidRDefault="00B87BC2" w:rsidP="002979B9">
      <w:pPr>
        <w:pStyle w:val="Heading1"/>
        <w:rPr>
          <w:lang w:val="en-CA"/>
        </w:rPr>
      </w:pPr>
      <w:r w:rsidRPr="007D4249">
        <w:rPr>
          <w:lang w:val="en-CA"/>
        </w:rPr>
        <w:t>Introduction</w:t>
      </w:r>
    </w:p>
    <w:p w14:paraId="029B91ED" w14:textId="7895B6FF" w:rsidR="00BF067F" w:rsidDel="00E47F48" w:rsidRDefault="00277989" w:rsidP="00277989">
      <w:pPr>
        <w:rPr>
          <w:del w:id="1" w:author="Alexis Tourapis" w:date="2023-10-16T19:35:00Z"/>
          <w:lang w:val="en-CA"/>
        </w:rPr>
      </w:pPr>
      <w:r w:rsidRPr="007D4249">
        <w:rPr>
          <w:lang w:val="en-CA"/>
        </w:rPr>
        <w:t>JVET has been working on the technical report describing practices for film grain technology [1]</w:t>
      </w:r>
      <w:r w:rsidR="00BF067F" w:rsidRPr="007D4249">
        <w:rPr>
          <w:lang w:val="en-CA"/>
        </w:rPr>
        <w:t xml:space="preserve">. Section 6.4 describes </w:t>
      </w:r>
      <w:del w:id="2" w:author="Alexis Tourapis" w:date="2023-10-16T19:34:00Z">
        <w:r w:rsidR="00BF067F" w:rsidRPr="007D4249" w:rsidDel="00E47F48">
          <w:rPr>
            <w:lang w:val="en-CA"/>
          </w:rPr>
          <w:delText xml:space="preserve">the </w:delText>
        </w:r>
      </w:del>
      <w:r w:rsidR="00BF067F" w:rsidRPr="007D4249">
        <w:rPr>
          <w:lang w:val="en-CA"/>
        </w:rPr>
        <w:t xml:space="preserve">two </w:t>
      </w:r>
      <w:del w:id="3" w:author="Alexis Tourapis" w:date="2023-10-16T19:34:00Z">
        <w:r w:rsidR="00BF067F" w:rsidRPr="007D4249" w:rsidDel="00E47F48">
          <w:rPr>
            <w:lang w:val="en-CA"/>
          </w:rPr>
          <w:delText xml:space="preserve">main </w:delText>
        </w:r>
      </w:del>
      <w:r w:rsidR="00BF067F" w:rsidRPr="007D4249">
        <w:rPr>
          <w:lang w:val="en-CA"/>
        </w:rPr>
        <w:t>use cases for the film grain use</w:t>
      </w:r>
      <w:ins w:id="4" w:author="Alexis Tourapis" w:date="2023-10-16T19:34:00Z">
        <w:r w:rsidR="00E47F48">
          <w:rPr>
            <w:lang w:val="en-CA"/>
          </w:rPr>
          <w:t>.</w:t>
        </w:r>
      </w:ins>
      <w:del w:id="5" w:author="Alexis Tourapis" w:date="2023-10-16T19:34:00Z">
        <w:r w:rsidR="00BF067F" w:rsidRPr="007D4249" w:rsidDel="00E47F48">
          <w:rPr>
            <w:lang w:val="en-CA"/>
          </w:rPr>
          <w:delText>,</w:delText>
        </w:r>
      </w:del>
      <w:r w:rsidR="00BF067F" w:rsidRPr="007D4249">
        <w:rPr>
          <w:lang w:val="en-CA"/>
        </w:rPr>
        <w:t xml:space="preserve"> </w:t>
      </w:r>
      <w:del w:id="6" w:author="Alexis Tourapis" w:date="2023-10-16T19:34:00Z">
        <w:r w:rsidR="00BF067F" w:rsidRPr="007D4249" w:rsidDel="00E47F48">
          <w:rPr>
            <w:lang w:val="en-CA"/>
          </w:rPr>
          <w:delText xml:space="preserve">these </w:delText>
        </w:r>
      </w:del>
      <w:ins w:id="7" w:author="Alexis Tourapis" w:date="2023-10-16T19:34:00Z">
        <w:r w:rsidR="00E47F48">
          <w:rPr>
            <w:lang w:val="en-CA"/>
          </w:rPr>
          <w:t>T</w:t>
        </w:r>
        <w:r w:rsidR="00E47F48" w:rsidRPr="007D4249">
          <w:rPr>
            <w:lang w:val="en-CA"/>
          </w:rPr>
          <w:t xml:space="preserve">hese </w:t>
        </w:r>
      </w:ins>
      <w:r w:rsidR="00BF067F" w:rsidRPr="007D4249">
        <w:rPr>
          <w:lang w:val="en-CA"/>
        </w:rPr>
        <w:t>are copied below for convenience, while important parts for this contribution are highlighted in bold:</w:t>
      </w:r>
    </w:p>
    <w:p w14:paraId="1A0F1237" w14:textId="56343B71" w:rsidR="005072F0" w:rsidRPr="007D4249" w:rsidRDefault="005072F0" w:rsidP="00277989">
      <w:pPr>
        <w:rPr>
          <w:lang w:val="en-CA"/>
        </w:rPr>
      </w:pPr>
      <w:del w:id="8" w:author="Alexis Tourapis" w:date="2023-10-16T19:35:00Z">
        <w:r w:rsidRPr="005072F0" w:rsidDel="00E47F48">
          <w:rPr>
            <w:lang w:val="en-CA"/>
          </w:rPr>
          <w:delText xml:space="preserve">JVET is in the process of drafting a technical report on practices for film grain technology [1]. Section 6.4 </w:delText>
        </w:r>
        <w:r w:rsidDel="00E47F48">
          <w:rPr>
            <w:lang w:val="en-CA"/>
          </w:rPr>
          <w:delText>characterizes</w:delText>
        </w:r>
        <w:r w:rsidRPr="005072F0" w:rsidDel="00E47F48">
          <w:rPr>
            <w:lang w:val="en-CA"/>
          </w:rPr>
          <w:delText xml:space="preserve"> two primary use cases for film grain. For clarity, these</w:delText>
        </w:r>
        <w:r w:rsidDel="00E47F48">
          <w:rPr>
            <w:lang w:val="en-CA"/>
          </w:rPr>
          <w:delText xml:space="preserve"> use</w:delText>
        </w:r>
        <w:r w:rsidRPr="005072F0" w:rsidDel="00E47F48">
          <w:rPr>
            <w:lang w:val="en-CA"/>
          </w:rPr>
          <w:delText xml:space="preserve"> cases are replicated below, with pivotal points for this contribution accentuated in bold:</w:delText>
        </w:r>
      </w:del>
    </w:p>
    <w:p w14:paraId="569B2D02" w14:textId="77777777" w:rsidR="00BF067F" w:rsidRPr="007D4249" w:rsidRDefault="00BF067F" w:rsidP="00BF067F">
      <w:pPr>
        <w:pStyle w:val="ListParagraph"/>
        <w:numPr>
          <w:ilvl w:val="0"/>
          <w:numId w:val="15"/>
        </w:numPr>
        <w:rPr>
          <w:lang w:val="en-CA"/>
        </w:rPr>
      </w:pPr>
      <w:r w:rsidRPr="007D4249">
        <w:rPr>
          <w:lang w:val="en-CA"/>
        </w:rPr>
        <w:t xml:space="preserve">The first use case of film grain synthesis is </w:t>
      </w:r>
      <w:r w:rsidRPr="007D4249">
        <w:rPr>
          <w:b/>
          <w:bCs/>
          <w:lang w:val="en-CA"/>
        </w:rPr>
        <w:t>artistic intent</w:t>
      </w:r>
      <w:r w:rsidRPr="007D4249">
        <w:rPr>
          <w:lang w:val="en-CA"/>
        </w:rPr>
        <w:t xml:space="preserve">: recreate the film grain at the decoder side, which was unavoidably lost by compression involved in content distribution at practical bitrates. In this case, the film grain </w:t>
      </w:r>
      <w:proofErr w:type="gramStart"/>
      <w:r w:rsidRPr="007D4249">
        <w:rPr>
          <w:lang w:val="en-CA"/>
        </w:rPr>
        <w:t>is considered to be</w:t>
      </w:r>
      <w:proofErr w:type="gramEnd"/>
      <w:r w:rsidRPr="007D4249">
        <w:rPr>
          <w:lang w:val="en-CA"/>
        </w:rPr>
        <w:t xml:space="preserve"> a </w:t>
      </w:r>
      <w:r w:rsidRPr="007D4249">
        <w:rPr>
          <w:b/>
          <w:bCs/>
          <w:lang w:val="en-CA"/>
        </w:rPr>
        <w:t>significant aspect of the video</w:t>
      </w:r>
      <w:r w:rsidRPr="007D4249">
        <w:rPr>
          <w:lang w:val="en-CA"/>
        </w:rPr>
        <w:t>, and the content provider wants it to be part of the user experience. Preserving film grain through video compression would require too high bit rates for applications such as adaptive streaming and broadcasting. On the other hand, removing film grain allows using the full potential of video compression technologies, while requiring film grain synthesis after decoding.</w:t>
      </w:r>
    </w:p>
    <w:p w14:paraId="18487358" w14:textId="38274BFE" w:rsidR="00BF067F" w:rsidRPr="007D4249" w:rsidRDefault="00BF067F" w:rsidP="00BF067F">
      <w:pPr>
        <w:pStyle w:val="ListParagraph"/>
        <w:numPr>
          <w:ilvl w:val="0"/>
          <w:numId w:val="15"/>
        </w:numPr>
        <w:rPr>
          <w:lang w:val="en-CA"/>
        </w:rPr>
      </w:pPr>
      <w:r w:rsidRPr="007D4249">
        <w:rPr>
          <w:lang w:val="en-CA"/>
        </w:rPr>
        <w:t xml:space="preserve">The second use case, which can also complement the first one, is the </w:t>
      </w:r>
      <w:r w:rsidRPr="007D4249">
        <w:rPr>
          <w:b/>
          <w:bCs/>
          <w:lang w:val="en-CA"/>
        </w:rPr>
        <w:t>masking of compression impairments</w:t>
      </w:r>
      <w:r w:rsidRPr="007D4249">
        <w:rPr>
          <w:lang w:val="en-CA"/>
        </w:rPr>
        <w:t xml:space="preserve">, like blocking, banding, “mosquito” noise, etc., including impairments due to quantization. </w:t>
      </w:r>
      <w:r w:rsidRPr="007D4249">
        <w:rPr>
          <w:b/>
          <w:bCs/>
          <w:lang w:val="en-CA"/>
        </w:rPr>
        <w:t>If there is no artistic intent, then the constraints on film grain model accuracy can be relaxed</w:t>
      </w:r>
      <w:r w:rsidRPr="007D4249">
        <w:rPr>
          <w:lang w:val="en-CA"/>
        </w:rPr>
        <w:t>. For this use case, the encoder can adjust film grain parameters to fit the coding parameters, so that the intended defect masking is effective (</w:t>
      </w:r>
      <w:proofErr w:type="gramStart"/>
      <w:r w:rsidRPr="007D4249">
        <w:rPr>
          <w:lang w:val="en-CA"/>
        </w:rPr>
        <w:t>e.g.</w:t>
      </w:r>
      <w:proofErr w:type="gramEnd"/>
      <w:r w:rsidRPr="007D4249">
        <w:rPr>
          <w:lang w:val="en-CA"/>
        </w:rPr>
        <w:t xml:space="preserve"> by adjusting noise amplitude based on quantization step sizes).</w:t>
      </w:r>
    </w:p>
    <w:p w14:paraId="14BF1606" w14:textId="7556120C" w:rsidR="00BB6590" w:rsidRDefault="005072F0" w:rsidP="00B87BC2">
      <w:pPr>
        <w:rPr>
          <w:lang w:val="en-CA"/>
        </w:rPr>
      </w:pPr>
      <w:r w:rsidRPr="005072F0">
        <w:rPr>
          <w:lang w:val="en-CA"/>
        </w:rPr>
        <w:t>From the above, it’s evident that the first use case</w:t>
      </w:r>
      <w:ins w:id="9" w:author="Alexis Tourapis" w:date="2023-10-16T19:36:00Z">
        <w:r w:rsidR="00E47F48">
          <w:rPr>
            <w:lang w:val="en-CA"/>
          </w:rPr>
          <w:t>, which should be more accurately described as the “preservation of artistic intent” instead of simply mentioning artistic intent,</w:t>
        </w:r>
      </w:ins>
      <w:ins w:id="10" w:author="Alexis Tourapis" w:date="2023-10-16T19:37:00Z">
        <w:r w:rsidR="00E47F48">
          <w:rPr>
            <w:lang w:val="en-CA"/>
          </w:rPr>
          <w:t xml:space="preserve"> seem to us a much more important application and can have a significant impact on quality and to the visual experience of the end user</w:t>
        </w:r>
      </w:ins>
      <w:ins w:id="11" w:author="Alexis Tourapis" w:date="2023-10-16T19:38:00Z">
        <w:r w:rsidR="00E47F48">
          <w:rPr>
            <w:lang w:val="en-CA"/>
          </w:rPr>
          <w:t>. On the other hand,</w:t>
        </w:r>
      </w:ins>
      <w:del w:id="12" w:author="Alexis Tourapis" w:date="2023-10-16T19:38:00Z">
        <w:r w:rsidRPr="005072F0" w:rsidDel="00E47F48">
          <w:rPr>
            <w:lang w:val="en-CA"/>
          </w:rPr>
          <w:delText xml:space="preserve"> holds significant weight for the video, whereas</w:delText>
        </w:r>
      </w:del>
      <w:r w:rsidRPr="005072F0">
        <w:rPr>
          <w:lang w:val="en-CA"/>
        </w:rPr>
        <w:t xml:space="preserve"> the second </w:t>
      </w:r>
      <w:ins w:id="13" w:author="Alexis Tourapis" w:date="2023-10-16T19:38:00Z">
        <w:r w:rsidR="00E47F48">
          <w:rPr>
            <w:lang w:val="en-CA"/>
          </w:rPr>
          <w:t xml:space="preserve">use-case </w:t>
        </w:r>
      </w:ins>
      <w:r w:rsidRPr="005072F0">
        <w:rPr>
          <w:lang w:val="en-CA"/>
        </w:rPr>
        <w:t xml:space="preserve">can be deemed </w:t>
      </w:r>
      <w:ins w:id="14" w:author="Alexis Tourapis" w:date="2023-10-16T19:38:00Z">
        <w:r w:rsidR="00E47F48">
          <w:rPr>
            <w:lang w:val="en-CA"/>
          </w:rPr>
          <w:t xml:space="preserve">as </w:t>
        </w:r>
      </w:ins>
      <w:r w:rsidRPr="005072F0">
        <w:rPr>
          <w:lang w:val="en-CA"/>
        </w:rPr>
        <w:t>optional</w:t>
      </w:r>
      <w:ins w:id="15" w:author="Alexis Tourapis" w:date="2023-10-16T19:39:00Z">
        <w:r w:rsidR="00C3288D">
          <w:rPr>
            <w:lang w:val="en-CA"/>
          </w:rPr>
          <w:t xml:space="preserve"> and</w:t>
        </w:r>
      </w:ins>
      <w:ins w:id="16" w:author="Alexis Tourapis" w:date="2023-10-16T19:41:00Z">
        <w:r w:rsidR="00C3288D">
          <w:rPr>
            <w:lang w:val="en-CA"/>
          </w:rPr>
          <w:t>,</w:t>
        </w:r>
      </w:ins>
      <w:ins w:id="17" w:author="Alexis Tourapis" w:date="2023-10-16T19:39:00Z">
        <w:r w:rsidR="00C3288D">
          <w:rPr>
            <w:lang w:val="en-CA"/>
          </w:rPr>
          <w:t xml:space="preserve"> although maybe some improvements could be provided in visual quality, similar to other SEI messages, it </w:t>
        </w:r>
      </w:ins>
      <w:ins w:id="18" w:author="Alexis Tourapis" w:date="2023-10-16T19:41:00Z">
        <w:r w:rsidR="00C3288D">
          <w:rPr>
            <w:lang w:val="en-CA"/>
          </w:rPr>
          <w:t>may be desirable to</w:t>
        </w:r>
      </w:ins>
      <w:ins w:id="19" w:author="Alexis Tourapis" w:date="2023-10-16T19:39:00Z">
        <w:r w:rsidR="00C3288D">
          <w:rPr>
            <w:lang w:val="en-CA"/>
          </w:rPr>
          <w:t xml:space="preserve"> </w:t>
        </w:r>
      </w:ins>
      <w:ins w:id="20" w:author="Alexis Tourapis" w:date="2023-10-16T19:41:00Z">
        <w:r w:rsidR="00C3288D">
          <w:rPr>
            <w:lang w:val="en-CA"/>
          </w:rPr>
          <w:t>leave it</w:t>
        </w:r>
      </w:ins>
      <w:ins w:id="21" w:author="Alexis Tourapis" w:date="2023-10-16T19:39:00Z">
        <w:r w:rsidR="00C3288D">
          <w:rPr>
            <w:lang w:val="en-CA"/>
          </w:rPr>
          <w:t xml:space="preserve"> up to the dec</w:t>
        </w:r>
      </w:ins>
      <w:ins w:id="22" w:author="Alexis Tourapis" w:date="2023-10-16T19:40:00Z">
        <w:r w:rsidR="00C3288D">
          <w:rPr>
            <w:lang w:val="en-CA"/>
          </w:rPr>
          <w:t>oder manufacturer</w:t>
        </w:r>
      </w:ins>
      <w:ins w:id="23" w:author="Alexis Tourapis" w:date="2023-10-16T19:41:00Z">
        <w:r w:rsidR="00C3288D">
          <w:rPr>
            <w:lang w:val="en-CA"/>
          </w:rPr>
          <w:t>s</w:t>
        </w:r>
      </w:ins>
      <w:ins w:id="24" w:author="Alexis Tourapis" w:date="2023-10-16T19:40:00Z">
        <w:r w:rsidR="00C3288D">
          <w:rPr>
            <w:lang w:val="en-CA"/>
          </w:rPr>
          <w:t xml:space="preserve"> to determine if they </w:t>
        </w:r>
      </w:ins>
      <w:ins w:id="25" w:author="Alexis Tourapis" w:date="2023-10-16T19:41:00Z">
        <w:r w:rsidR="00C3288D">
          <w:rPr>
            <w:lang w:val="en-CA"/>
          </w:rPr>
          <w:t>should</w:t>
        </w:r>
      </w:ins>
      <w:ins w:id="26" w:author="Alexis Tourapis" w:date="2023-10-16T19:40:00Z">
        <w:r w:rsidR="00C3288D">
          <w:rPr>
            <w:lang w:val="en-CA"/>
          </w:rPr>
          <w:t xml:space="preserve"> enable film grain for artifact reduction</w:t>
        </w:r>
      </w:ins>
      <w:ins w:id="27" w:author="Alexis Tourapis" w:date="2023-10-16T19:41:00Z">
        <w:r w:rsidR="00C3288D">
          <w:rPr>
            <w:lang w:val="en-CA"/>
          </w:rPr>
          <w:t xml:space="preserve"> or use other post-</w:t>
        </w:r>
      </w:ins>
      <w:ins w:id="28" w:author="Alexis Tourapis" w:date="2023-10-16T19:42:00Z">
        <w:r w:rsidR="00C3288D">
          <w:rPr>
            <w:lang w:val="en-CA"/>
          </w:rPr>
          <w:t>processing techniques of their own</w:t>
        </w:r>
      </w:ins>
      <w:ins w:id="29" w:author="Alexis Tourapis" w:date="2023-10-16T19:39:00Z">
        <w:r w:rsidR="00E47F48">
          <w:rPr>
            <w:lang w:val="en-CA"/>
          </w:rPr>
          <w:t>.</w:t>
        </w:r>
      </w:ins>
      <w:ins w:id="30" w:author="Alexis Tourapis" w:date="2023-10-16T19:42:00Z">
        <w:r w:rsidR="00C3288D">
          <w:rPr>
            <w:lang w:val="en-CA"/>
          </w:rPr>
          <w:t xml:space="preserve"> </w:t>
        </w:r>
      </w:ins>
      <w:ins w:id="31" w:author="Alexis Tourapis" w:date="2023-10-16T19:44:00Z">
        <w:r w:rsidR="00D01EF5">
          <w:rPr>
            <w:lang w:val="en-CA"/>
          </w:rPr>
          <w:t xml:space="preserve">On our own tests we have found that </w:t>
        </w:r>
      </w:ins>
      <w:ins w:id="32" w:author="Alexis Tourapis" w:date="2023-10-16T19:45:00Z">
        <w:r w:rsidR="00D01EF5">
          <w:rPr>
            <w:lang w:val="en-CA"/>
          </w:rPr>
          <w:t xml:space="preserve">the use of film grain for artifact reduction may not always result in the best outcome, compared to also other </w:t>
        </w:r>
      </w:ins>
      <w:ins w:id="33" w:author="Alexis Tourapis" w:date="2023-10-16T19:46:00Z">
        <w:r w:rsidR="00D01EF5">
          <w:rPr>
            <w:lang w:val="en-CA"/>
          </w:rPr>
          <w:t xml:space="preserve">artifact </w:t>
        </w:r>
        <w:r w:rsidR="00D01EF5">
          <w:rPr>
            <w:lang w:val="en-CA"/>
          </w:rPr>
          <w:lastRenderedPageBreak/>
          <w:t xml:space="preserve">mitigation </w:t>
        </w:r>
      </w:ins>
      <w:ins w:id="34" w:author="Alexis Tourapis" w:date="2023-10-16T19:45:00Z">
        <w:r w:rsidR="00D01EF5">
          <w:rPr>
            <w:lang w:val="en-CA"/>
          </w:rPr>
          <w:t xml:space="preserve">technologies, and may sometimes have a negative visual impact </w:t>
        </w:r>
      </w:ins>
      <w:ins w:id="35" w:author="Alexis Tourapis" w:date="2023-10-16T19:46:00Z">
        <w:r w:rsidR="00D01EF5">
          <w:rPr>
            <w:lang w:val="en-CA"/>
          </w:rPr>
          <w:t xml:space="preserve">especially when other post-processing techniques, including frame rate interpolation, </w:t>
        </w:r>
        <w:proofErr w:type="spellStart"/>
        <w:r w:rsidR="00D01EF5">
          <w:rPr>
            <w:lang w:val="en-CA"/>
          </w:rPr>
          <w:t>debanding</w:t>
        </w:r>
        <w:proofErr w:type="spellEnd"/>
        <w:r w:rsidR="00D01EF5">
          <w:rPr>
            <w:lang w:val="en-CA"/>
          </w:rPr>
          <w:t xml:space="preserve">, and others are deployed on the display side. </w:t>
        </w:r>
      </w:ins>
      <w:ins w:id="36" w:author="Alexis Tourapis" w:date="2023-10-16T19:47:00Z">
        <w:r w:rsidR="00D01EF5">
          <w:rPr>
            <w:lang w:val="en-CA"/>
          </w:rPr>
          <w:t xml:space="preserve">Having the ability to make a distinction between these applications seems highly desirable </w:t>
        </w:r>
        <w:proofErr w:type="gramStart"/>
        <w:r w:rsidR="00D01EF5">
          <w:rPr>
            <w:lang w:val="en-CA"/>
          </w:rPr>
          <w:t>so as to</w:t>
        </w:r>
        <w:proofErr w:type="gramEnd"/>
        <w:r w:rsidR="00D01EF5">
          <w:rPr>
            <w:lang w:val="en-CA"/>
          </w:rPr>
          <w:t xml:space="preserve"> avoid possible problems </w:t>
        </w:r>
      </w:ins>
      <w:ins w:id="37" w:author="Alexis Tourapis" w:date="2023-10-16T19:48:00Z">
        <w:r w:rsidR="00D01EF5">
          <w:rPr>
            <w:lang w:val="en-CA"/>
          </w:rPr>
          <w:t xml:space="preserve">that especially the second application may introduce. However, </w:t>
        </w:r>
      </w:ins>
      <w:del w:id="38" w:author="Alexis Tourapis" w:date="2023-10-16T19:39:00Z">
        <w:r w:rsidRPr="005072F0" w:rsidDel="00E47F48">
          <w:rPr>
            <w:lang w:val="en-CA"/>
          </w:rPr>
          <w:delText xml:space="preserve">, </w:delText>
        </w:r>
      </w:del>
      <w:del w:id="39" w:author="Alexis Tourapis" w:date="2023-10-16T19:42:00Z">
        <w:r w:rsidRPr="005072F0" w:rsidDel="00C3288D">
          <w:rPr>
            <w:lang w:val="en-CA"/>
          </w:rPr>
          <w:delText xml:space="preserve">contingent upon the use-case. </w:delText>
        </w:r>
      </w:del>
      <w:ins w:id="40" w:author="Alexis Tourapis" w:date="2023-10-16T19:48:00Z">
        <w:r w:rsidR="00D01EF5">
          <w:rPr>
            <w:lang w:val="en-CA"/>
          </w:rPr>
          <w:t>such a</w:t>
        </w:r>
      </w:ins>
      <w:del w:id="41" w:author="Alexis Tourapis" w:date="2023-10-16T19:48:00Z">
        <w:r w:rsidRPr="005072F0" w:rsidDel="00D01EF5">
          <w:rPr>
            <w:lang w:val="en-CA"/>
          </w:rPr>
          <w:delText>Th</w:delText>
        </w:r>
      </w:del>
      <w:del w:id="42" w:author="Alexis Tourapis" w:date="2023-10-16T19:42:00Z">
        <w:r w:rsidRPr="005072F0" w:rsidDel="00C3288D">
          <w:rPr>
            <w:lang w:val="en-CA"/>
          </w:rPr>
          <w:delText>is</w:delText>
        </w:r>
      </w:del>
      <w:r w:rsidRPr="005072F0">
        <w:rPr>
          <w:lang w:val="en-CA"/>
        </w:rPr>
        <w:t xml:space="preserve"> distinction </w:t>
      </w:r>
      <w:r>
        <w:rPr>
          <w:lang w:val="en-CA"/>
        </w:rPr>
        <w:t>requires</w:t>
      </w:r>
      <w:r w:rsidRPr="005072F0">
        <w:rPr>
          <w:lang w:val="en-CA"/>
        </w:rPr>
        <w:t xml:space="preserve"> a mechanism for signaling </w:t>
      </w:r>
      <w:ins w:id="43" w:author="Alexis Tourapis" w:date="2023-10-16T19:43:00Z">
        <w:r w:rsidR="00C3288D">
          <w:rPr>
            <w:lang w:val="en-CA"/>
          </w:rPr>
          <w:t xml:space="preserve">and </w:t>
        </w:r>
      </w:ins>
      <w:ins w:id="44" w:author="Alexis Tourapis" w:date="2023-10-16T19:44:00Z">
        <w:r w:rsidR="00C3288D">
          <w:rPr>
            <w:lang w:val="en-CA"/>
          </w:rPr>
          <w:t xml:space="preserve">identifying the </w:t>
        </w:r>
        <w:r w:rsidR="00D01EF5">
          <w:rPr>
            <w:lang w:val="en-CA"/>
          </w:rPr>
          <w:t>film grain synthesis application</w:t>
        </w:r>
      </w:ins>
      <w:ins w:id="45" w:author="Alexis Tourapis" w:date="2023-10-16T19:43:00Z">
        <w:r w:rsidR="00C3288D">
          <w:rPr>
            <w:lang w:val="en-CA"/>
          </w:rPr>
          <w:t xml:space="preserve"> </w:t>
        </w:r>
      </w:ins>
      <w:r w:rsidRPr="005072F0">
        <w:rPr>
          <w:lang w:val="en-CA"/>
        </w:rPr>
        <w:t xml:space="preserve">based on </w:t>
      </w:r>
      <w:ins w:id="46" w:author="Alexis Tourapis" w:date="2023-10-16T19:43:00Z">
        <w:r w:rsidR="00C3288D">
          <w:rPr>
            <w:lang w:val="en-CA"/>
          </w:rPr>
          <w:t xml:space="preserve">some form of </w:t>
        </w:r>
      </w:ins>
      <w:r w:rsidRPr="005072F0">
        <w:rPr>
          <w:lang w:val="en-CA"/>
        </w:rPr>
        <w:t>essentiality. Indeed, the SEI manifest SEI message stands out as a suitable candidate for this purpose. It can indicate the expectation for film grain SEI messages and identify whether such a message is deemed essential.</w:t>
      </w:r>
    </w:p>
    <w:p w14:paraId="05F7C873" w14:textId="3CD21F4E" w:rsidR="00BB6590" w:rsidRDefault="00BB6590" w:rsidP="00B87BC2">
      <w:pPr>
        <w:rPr>
          <w:ins w:id="47" w:author="Alexis Tourapis" w:date="2023-10-16T20:02:00Z"/>
          <w:lang w:val="en-CA"/>
        </w:rPr>
      </w:pPr>
      <w:r>
        <w:rPr>
          <w:lang w:val="en-CA"/>
        </w:rPr>
        <w:t>Based on the above</w:t>
      </w:r>
      <w:r w:rsidRPr="00BB6590">
        <w:rPr>
          <w:lang w:val="en-CA"/>
        </w:rPr>
        <w:t xml:space="preserve">, we suggest the inclusion of </w:t>
      </w:r>
      <w:ins w:id="48" w:author="Alexis Tourapis" w:date="2023-10-16T19:49:00Z">
        <w:r w:rsidR="0052675D">
          <w:rPr>
            <w:lang w:val="en-CA"/>
          </w:rPr>
          <w:t xml:space="preserve">a </w:t>
        </w:r>
      </w:ins>
      <w:r w:rsidRPr="00BB6590">
        <w:rPr>
          <w:lang w:val="en-CA"/>
        </w:rPr>
        <w:t xml:space="preserve">guidance on the advised use of </w:t>
      </w:r>
      <w:ins w:id="49" w:author="Alexis Tourapis" w:date="2023-10-16T19:49:00Z">
        <w:r w:rsidR="0052675D">
          <w:rPr>
            <w:lang w:val="en-CA"/>
          </w:rPr>
          <w:t xml:space="preserve">the </w:t>
        </w:r>
      </w:ins>
      <w:r w:rsidRPr="00BB6590">
        <w:rPr>
          <w:lang w:val="en-CA"/>
        </w:rPr>
        <w:t>SEI manifest SEI for film grain</w:t>
      </w:r>
      <w:ins w:id="50" w:author="Alexis Tourapis" w:date="2023-10-16T19:49:00Z">
        <w:r w:rsidR="0052675D">
          <w:rPr>
            <w:lang w:val="en-CA"/>
          </w:rPr>
          <w:t xml:space="preserve"> in the </w:t>
        </w:r>
      </w:ins>
      <w:ins w:id="51" w:author="Alexis Tourapis" w:date="2023-10-16T19:50:00Z">
        <w:r w:rsidR="0052675D">
          <w:rPr>
            <w:lang w:val="en-CA"/>
          </w:rPr>
          <w:t>currently developed film grain technical report</w:t>
        </w:r>
      </w:ins>
      <w:r w:rsidRPr="00BB6590">
        <w:rPr>
          <w:lang w:val="en-CA"/>
        </w:rPr>
        <w:t>.</w:t>
      </w:r>
      <w:r>
        <w:rPr>
          <w:lang w:val="en-CA"/>
        </w:rPr>
        <w:t xml:space="preserve"> </w:t>
      </w:r>
      <w:ins w:id="52" w:author="Alexis Tourapis" w:date="2023-10-16T19:50:00Z">
        <w:r w:rsidR="0052675D">
          <w:rPr>
            <w:lang w:val="en-CA"/>
          </w:rPr>
          <w:t>Such information</w:t>
        </w:r>
      </w:ins>
      <w:ins w:id="53" w:author="Alexis Tourapis" w:date="2023-10-16T19:51:00Z">
        <w:r w:rsidR="0052675D">
          <w:rPr>
            <w:lang w:val="en-CA"/>
          </w:rPr>
          <w:t>, if present in a video bitstream,</w:t>
        </w:r>
      </w:ins>
      <w:ins w:id="54" w:author="Alexis Tourapis" w:date="2023-10-16T19:50:00Z">
        <w:r w:rsidR="0052675D">
          <w:rPr>
            <w:lang w:val="en-CA"/>
          </w:rPr>
          <w:t xml:space="preserve"> could help decoder manufacturers identify the presence of film grain modeling in a bitstream </w:t>
        </w:r>
      </w:ins>
      <w:ins w:id="55" w:author="Alexis Tourapis" w:date="2023-10-16T19:51:00Z">
        <w:r w:rsidR="0052675D">
          <w:rPr>
            <w:lang w:val="en-CA"/>
          </w:rPr>
          <w:t xml:space="preserve">and determine the essentiality of such messages. </w:t>
        </w:r>
      </w:ins>
      <w:ins w:id="56" w:author="Alexis Tourapis" w:date="2023-10-16T19:52:00Z">
        <w:r w:rsidR="0052675D">
          <w:rPr>
            <w:lang w:val="en-CA"/>
          </w:rPr>
          <w:t>In an example</w:t>
        </w:r>
      </w:ins>
      <w:ins w:id="57" w:author="Dimitri Podborski" w:date="2023-10-16T12:03:00Z">
        <w:r w:rsidR="003857B0">
          <w:rPr>
            <w:lang w:val="en-CA"/>
          </w:rPr>
          <w:t xml:space="preserve"> involving </w:t>
        </w:r>
      </w:ins>
      <w:ins w:id="58" w:author="Alexis Tourapis" w:date="2023-10-16T19:52:00Z">
        <w:del w:id="59" w:author="Dimitri Podborski" w:date="2023-10-16T12:03:00Z">
          <w:r w:rsidR="0052675D" w:rsidDel="003857B0">
            <w:rPr>
              <w:lang w:val="en-CA"/>
            </w:rPr>
            <w:delText xml:space="preserve">, and for </w:delText>
          </w:r>
        </w:del>
      </w:ins>
      <w:ins w:id="60" w:author="Alexis Tourapis" w:date="2023-10-16T19:53:00Z">
        <w:r w:rsidR="0052675D">
          <w:rPr>
            <w:lang w:val="en-CA"/>
          </w:rPr>
          <w:t xml:space="preserve">a bitstream </w:t>
        </w:r>
        <w:del w:id="61" w:author="Dimitri Podborski" w:date="2023-10-16T12:04:00Z">
          <w:r w:rsidR="0052675D" w:rsidDel="003857B0">
            <w:rPr>
              <w:lang w:val="en-CA"/>
            </w:rPr>
            <w:delText>where</w:delText>
          </w:r>
        </w:del>
      </w:ins>
      <w:ins w:id="62" w:author="Dimitri Podborski" w:date="2023-10-16T12:04:00Z">
        <w:r w:rsidR="003857B0">
          <w:rPr>
            <w:lang w:val="en-CA"/>
          </w:rPr>
          <w:t>that employs</w:t>
        </w:r>
      </w:ins>
      <w:ins w:id="63" w:author="Alexis Tourapis" w:date="2023-10-16T19:53:00Z">
        <w:r w:rsidR="0052675D">
          <w:rPr>
            <w:lang w:val="en-CA"/>
          </w:rPr>
          <w:t xml:space="preserve"> film grain synthesis</w:t>
        </w:r>
        <w:del w:id="64" w:author="Dimitri Podborski" w:date="2023-10-16T12:04:00Z">
          <w:r w:rsidR="0052675D" w:rsidDel="003857B0">
            <w:rPr>
              <w:lang w:val="en-CA"/>
            </w:rPr>
            <w:delText xml:space="preserve"> </w:delText>
          </w:r>
        </w:del>
      </w:ins>
      <w:del w:id="65" w:author="Dimitri Podborski" w:date="2023-10-16T12:04:00Z">
        <w:r w:rsidRPr="00BB6590" w:rsidDel="003857B0">
          <w:rPr>
            <w:lang w:val="en-CA"/>
          </w:rPr>
          <w:delText>This will enable signaling of the film grain SEI message's essentiality, ensuring that whenever it'</w:delText>
        </w:r>
      </w:del>
      <w:del w:id="66" w:author="Alexis Tourapis" w:date="2023-10-16T19:53:00Z">
        <w:r w:rsidRPr="00BB6590" w:rsidDel="0052675D">
          <w:rPr>
            <w:lang w:val="en-CA"/>
          </w:rPr>
          <w:delText>s</w:delText>
        </w:r>
      </w:del>
      <w:ins w:id="67" w:author="Alexis Tourapis" w:date="2023-10-16T19:53:00Z">
        <w:del w:id="68" w:author="Dimitri Podborski" w:date="2023-10-16T12:04:00Z">
          <w:r w:rsidR="0052675D" w:rsidDel="003857B0">
            <w:rPr>
              <w:lang w:val="en-CA"/>
            </w:rPr>
            <w:delText>is used</w:delText>
          </w:r>
        </w:del>
        <w:r w:rsidR="0052675D">
          <w:rPr>
            <w:lang w:val="en-CA"/>
          </w:rPr>
          <w:t xml:space="preserve"> </w:t>
        </w:r>
      </w:ins>
      <w:del w:id="69" w:author="Alexis Tourapis" w:date="2023-10-16T19:53:00Z">
        <w:r w:rsidRPr="00BB6590" w:rsidDel="0052675D">
          <w:rPr>
            <w:lang w:val="en-CA"/>
          </w:rPr>
          <w:delText xml:space="preserve"> crucial </w:delText>
        </w:r>
      </w:del>
      <w:r w:rsidRPr="00BB6590">
        <w:rPr>
          <w:lang w:val="en-CA"/>
        </w:rPr>
        <w:t xml:space="preserve">to </w:t>
      </w:r>
      <w:r>
        <w:rPr>
          <w:lang w:val="en-CA"/>
        </w:rPr>
        <w:t>preserve</w:t>
      </w:r>
      <w:r w:rsidRPr="00BB6590">
        <w:rPr>
          <w:lang w:val="en-CA"/>
        </w:rPr>
        <w:t xml:space="preserve"> </w:t>
      </w:r>
      <w:del w:id="70" w:author="Alexis Tourapis" w:date="2023-10-16T19:53:00Z">
        <w:r w:rsidRPr="00BB6590" w:rsidDel="0052675D">
          <w:rPr>
            <w:lang w:val="en-CA"/>
          </w:rPr>
          <w:delText xml:space="preserve">the </w:delText>
        </w:r>
      </w:del>
      <w:r w:rsidRPr="00BB6590">
        <w:rPr>
          <w:lang w:val="en-CA"/>
        </w:rPr>
        <w:t>artistic intent</w:t>
      </w:r>
      <w:del w:id="71" w:author="Alexis Tourapis" w:date="2023-10-16T19:53:00Z">
        <w:r w:rsidRPr="00BB6590" w:rsidDel="0052675D">
          <w:rPr>
            <w:lang w:val="en-CA"/>
          </w:rPr>
          <w:delText xml:space="preserve"> of the FGS</w:delText>
        </w:r>
      </w:del>
      <w:r w:rsidRPr="00BB6590">
        <w:rPr>
          <w:lang w:val="en-CA"/>
        </w:rPr>
        <w:t xml:space="preserve">, the SEI manifest SEI message </w:t>
      </w:r>
      <w:del w:id="72" w:author="Alexis Tourapis" w:date="2023-10-16T19:53:00Z">
        <w:r w:rsidRPr="00BB6590" w:rsidDel="0052675D">
          <w:rPr>
            <w:lang w:val="en-CA"/>
          </w:rPr>
          <w:delText xml:space="preserve">is </w:delText>
        </w:r>
      </w:del>
      <w:ins w:id="73" w:author="Alexis Tourapis" w:date="2023-10-16T19:53:00Z">
        <w:r w:rsidR="0052675D">
          <w:rPr>
            <w:lang w:val="en-CA"/>
          </w:rPr>
          <w:t>should be</w:t>
        </w:r>
        <w:r w:rsidR="0052675D" w:rsidRPr="00BB6590">
          <w:rPr>
            <w:lang w:val="en-CA"/>
          </w:rPr>
          <w:t xml:space="preserve"> </w:t>
        </w:r>
      </w:ins>
      <w:r>
        <w:rPr>
          <w:lang w:val="en-CA"/>
        </w:rPr>
        <w:t>recommended to be present</w:t>
      </w:r>
      <w:ins w:id="74" w:author="Dimitri Podborski" w:date="2023-10-16T12:05:00Z">
        <w:r w:rsidR="003857B0">
          <w:rPr>
            <w:lang w:val="en-CA"/>
          </w:rPr>
          <w:t>.</w:t>
        </w:r>
      </w:ins>
      <w:ins w:id="75" w:author="Alexis Tourapis" w:date="2023-10-16T19:54:00Z">
        <w:del w:id="76" w:author="Dimitri Podborski" w:date="2023-10-16T12:05:00Z">
          <w:r w:rsidR="0052675D" w:rsidDel="003857B0">
            <w:rPr>
              <w:lang w:val="en-CA"/>
            </w:rPr>
            <w:delText>,</w:delText>
          </w:r>
        </w:del>
        <w:r w:rsidR="0052675D">
          <w:rPr>
            <w:lang w:val="en-CA"/>
          </w:rPr>
          <w:t xml:space="preserve"> </w:t>
        </w:r>
      </w:ins>
      <w:ins w:id="77" w:author="Dimitri Podborski" w:date="2023-10-16T12:05:00Z">
        <w:r w:rsidR="003857B0">
          <w:rPr>
            <w:lang w:val="en-CA"/>
          </w:rPr>
          <w:t xml:space="preserve">This message </w:t>
        </w:r>
      </w:ins>
      <w:ins w:id="78" w:author="Dimitri Podborski" w:date="2023-10-16T12:06:00Z">
        <w:r w:rsidR="003857B0">
          <w:rPr>
            <w:lang w:val="en-CA"/>
          </w:rPr>
          <w:t xml:space="preserve">should </w:t>
        </w:r>
      </w:ins>
      <w:ins w:id="79" w:author="Alexis Tourapis" w:date="2023-10-16T19:54:00Z">
        <w:r w:rsidR="0052675D">
          <w:rPr>
            <w:lang w:val="en-CA"/>
          </w:rPr>
          <w:t>indicate the presence of</w:t>
        </w:r>
      </w:ins>
      <w:ins w:id="80" w:author="Alexis Tourapis" w:date="2023-10-16T19:55:00Z">
        <w:r w:rsidR="00700578">
          <w:rPr>
            <w:lang w:val="en-CA"/>
          </w:rPr>
          <w:t xml:space="preserve"> any related SEI messages for film grain synthesis</w:t>
        </w:r>
      </w:ins>
      <w:ins w:id="81" w:author="Alexis Tourapis" w:date="2023-10-16T19:54:00Z">
        <w:r w:rsidR="00700578">
          <w:rPr>
            <w:lang w:val="en-CA"/>
          </w:rPr>
          <w:t xml:space="preserve">, </w:t>
        </w:r>
        <w:del w:id="82" w:author="Dimitri Podborski" w:date="2023-10-16T12:06:00Z">
          <w:r w:rsidR="00700578" w:rsidDel="003857B0">
            <w:rPr>
              <w:lang w:val="en-CA"/>
            </w:rPr>
            <w:delText>for example,</w:delText>
          </w:r>
        </w:del>
      </w:ins>
      <w:ins w:id="83" w:author="Dimitri Podborski" w:date="2023-10-16T12:06:00Z">
        <w:r w:rsidR="003857B0">
          <w:rPr>
            <w:lang w:val="en-CA"/>
          </w:rPr>
          <w:t>such as</w:t>
        </w:r>
      </w:ins>
      <w:ins w:id="84" w:author="Alexis Tourapis" w:date="2023-10-16T19:54:00Z">
        <w:r w:rsidR="0052675D">
          <w:rPr>
            <w:lang w:val="en-CA"/>
          </w:rPr>
          <w:t xml:space="preserve"> </w:t>
        </w:r>
        <w:r w:rsidR="00700578">
          <w:rPr>
            <w:lang w:val="en-CA"/>
          </w:rPr>
          <w:t>the</w:t>
        </w:r>
        <w:r w:rsidR="0052675D">
          <w:rPr>
            <w:lang w:val="en-CA"/>
          </w:rPr>
          <w:t xml:space="preserve"> Film Grain </w:t>
        </w:r>
      </w:ins>
      <w:ins w:id="85" w:author="Alexis Tourapis" w:date="2023-10-16T19:55:00Z">
        <w:r w:rsidR="00700578">
          <w:rPr>
            <w:lang w:val="en-CA"/>
          </w:rPr>
          <w:t>Characteristics</w:t>
        </w:r>
      </w:ins>
      <w:ins w:id="86" w:author="Alexis Tourapis" w:date="2023-10-16T19:54:00Z">
        <w:r w:rsidR="0052675D">
          <w:rPr>
            <w:lang w:val="en-CA"/>
          </w:rPr>
          <w:t xml:space="preserve"> SE</w:t>
        </w:r>
      </w:ins>
      <w:ins w:id="87" w:author="Alexis Tourapis" w:date="2023-10-16T19:55:00Z">
        <w:r w:rsidR="00700578">
          <w:rPr>
            <w:lang w:val="en-CA"/>
          </w:rPr>
          <w:t>I message,</w:t>
        </w:r>
      </w:ins>
      <w:r w:rsidRPr="00BB6590">
        <w:rPr>
          <w:lang w:val="en-CA"/>
        </w:rPr>
        <w:t xml:space="preserve"> and convey</w:t>
      </w:r>
      <w:del w:id="88" w:author="Alexis Tourapis" w:date="2023-10-16T19:55:00Z">
        <w:r w:rsidRPr="00BB6590" w:rsidDel="00700578">
          <w:rPr>
            <w:lang w:val="en-CA"/>
          </w:rPr>
          <w:delText>s</w:delText>
        </w:r>
      </w:del>
      <w:r w:rsidRPr="00BB6590">
        <w:rPr>
          <w:lang w:val="en-CA"/>
        </w:rPr>
        <w:t xml:space="preserve"> </w:t>
      </w:r>
      <w:ins w:id="89" w:author="Alexis Tourapis" w:date="2023-10-16T19:58:00Z">
        <w:r w:rsidR="00700578">
          <w:rPr>
            <w:lang w:val="en-CA"/>
          </w:rPr>
          <w:t xml:space="preserve">that the corresponding </w:t>
        </w:r>
      </w:ins>
      <w:proofErr w:type="spellStart"/>
      <w:r w:rsidRPr="00BB6590">
        <w:rPr>
          <w:lang w:val="en-CA"/>
        </w:rPr>
        <w:t>manifest_sei_description</w:t>
      </w:r>
      <w:proofErr w:type="spellEnd"/>
      <w:r w:rsidRPr="00BB6590">
        <w:rPr>
          <w:lang w:val="en-CA"/>
        </w:rPr>
        <w:t>[</w:t>
      </w:r>
      <w:proofErr w:type="spellStart"/>
      <w:r w:rsidRPr="00BB6590">
        <w:rPr>
          <w:lang w:val="en-CA"/>
        </w:rPr>
        <w:t>i</w:t>
      </w:r>
      <w:proofErr w:type="spellEnd"/>
      <w:r w:rsidRPr="00BB6590">
        <w:rPr>
          <w:lang w:val="en-CA"/>
        </w:rPr>
        <w:t xml:space="preserve">] </w:t>
      </w:r>
      <w:ins w:id="90" w:author="Alexis Tourapis" w:date="2023-10-16T19:58:00Z">
        <w:r w:rsidR="00700578">
          <w:rPr>
            <w:lang w:val="en-CA"/>
          </w:rPr>
          <w:t xml:space="preserve">value is set to </w:t>
        </w:r>
      </w:ins>
      <w:del w:id="91" w:author="Alexis Tourapis" w:date="2023-10-16T19:58:00Z">
        <w:r w:rsidRPr="00BB6590" w:rsidDel="00700578">
          <w:rPr>
            <w:lang w:val="en-CA"/>
          </w:rPr>
          <w:delText>=</w:delText>
        </w:r>
      </w:del>
      <w:del w:id="92" w:author="Dimitri Podborski" w:date="2023-10-16T12:07:00Z">
        <w:r w:rsidRPr="00BB6590" w:rsidDel="003857B0">
          <w:rPr>
            <w:lang w:val="en-CA"/>
          </w:rPr>
          <w:delText xml:space="preserve"> </w:delText>
        </w:r>
      </w:del>
      <w:del w:id="93" w:author="Alexis Tourapis" w:date="2023-10-16T19:59:00Z">
        <w:r w:rsidRPr="00BB6590" w:rsidDel="00700578">
          <w:rPr>
            <w:lang w:val="en-CA"/>
          </w:rPr>
          <w:delText xml:space="preserve">1 for the </w:delText>
        </w:r>
        <w:r w:rsidDel="00700578">
          <w:rPr>
            <w:lang w:val="en-CA"/>
          </w:rPr>
          <w:delText>necessary</w:delText>
        </w:r>
        <w:r w:rsidRPr="00BB6590" w:rsidDel="00700578">
          <w:rPr>
            <w:lang w:val="en-CA"/>
          </w:rPr>
          <w:delText xml:space="preserve"> FGS SEI type</w:delText>
        </w:r>
      </w:del>
      <w:ins w:id="94" w:author="Alexis Tourapis" w:date="2023-10-16T19:59:00Z">
        <w:r w:rsidR="00700578">
          <w:rPr>
            <w:lang w:val="en-CA"/>
          </w:rPr>
          <w:t>1</w:t>
        </w:r>
      </w:ins>
      <w:r w:rsidRPr="00BB6590">
        <w:rPr>
          <w:lang w:val="en-CA"/>
        </w:rPr>
        <w:t>.</w:t>
      </w:r>
      <w:ins w:id="95" w:author="Alexis Tourapis" w:date="2023-10-16T19:59:00Z">
        <w:r w:rsidR="00700578">
          <w:rPr>
            <w:lang w:val="en-CA"/>
          </w:rPr>
          <w:t xml:space="preserve"> This value </w:t>
        </w:r>
        <w:r w:rsidR="002E6C76">
          <w:rPr>
            <w:lang w:val="en-CA"/>
          </w:rPr>
          <w:t xml:space="preserve">indicates that this SEI message is necessary </w:t>
        </w:r>
      </w:ins>
      <w:ins w:id="96" w:author="Alexis Tourapis" w:date="2023-10-16T20:00:00Z">
        <w:r w:rsidR="002E6C76">
          <w:rPr>
            <w:lang w:val="en-CA"/>
          </w:rPr>
          <w:t>for operations relating to the bitstream, which would make a decoder infer that film grain synthesis is of high importance for the decoded experience. On the other hand</w:t>
        </w:r>
      </w:ins>
      <w:ins w:id="97" w:author="Dimitri Podborski" w:date="2023-10-16T12:08:00Z">
        <w:r w:rsidR="003857B0">
          <w:rPr>
            <w:lang w:val="en-CA"/>
          </w:rPr>
          <w:t>,</w:t>
        </w:r>
      </w:ins>
      <w:ins w:id="98" w:author="Alexis Tourapis" w:date="2023-10-16T20:00:00Z">
        <w:r w:rsidR="002E6C76">
          <w:rPr>
            <w:lang w:val="en-CA"/>
          </w:rPr>
          <w:t xml:space="preserve"> </w:t>
        </w:r>
      </w:ins>
      <w:ins w:id="99" w:author="Alexis Tourapis" w:date="2023-10-16T20:01:00Z">
        <w:r w:rsidR="002E6C76">
          <w:rPr>
            <w:lang w:val="en-CA"/>
          </w:rPr>
          <w:t>if the SEI manifest is not presen</w:t>
        </w:r>
      </w:ins>
      <w:ins w:id="100" w:author="Dimitri Podborski" w:date="2023-10-16T12:08:00Z">
        <w:r w:rsidR="003857B0">
          <w:rPr>
            <w:lang w:val="en-CA"/>
          </w:rPr>
          <w:t>t</w:t>
        </w:r>
      </w:ins>
      <w:ins w:id="101" w:author="Alexis Tourapis" w:date="2023-10-16T20:01:00Z">
        <w:del w:id="102" w:author="Dimitri Podborski" w:date="2023-10-16T12:08:00Z">
          <w:r w:rsidR="002E6C76" w:rsidDel="003857B0">
            <w:rPr>
              <w:lang w:val="en-CA"/>
            </w:rPr>
            <w:delText>ce</w:delText>
          </w:r>
        </w:del>
        <w:r w:rsidR="002E6C76">
          <w:rPr>
            <w:lang w:val="en-CA"/>
          </w:rPr>
          <w:t xml:space="preserve"> or if the </w:t>
        </w:r>
        <w:proofErr w:type="spellStart"/>
        <w:r w:rsidR="002E6C76" w:rsidRPr="00BB6590">
          <w:rPr>
            <w:lang w:val="en-CA"/>
          </w:rPr>
          <w:t>manifest_sei_description</w:t>
        </w:r>
        <w:proofErr w:type="spellEnd"/>
        <w:r w:rsidR="002E6C76" w:rsidRPr="00BB6590">
          <w:rPr>
            <w:lang w:val="en-CA"/>
          </w:rPr>
          <w:t>[</w:t>
        </w:r>
        <w:proofErr w:type="spellStart"/>
        <w:r w:rsidR="002E6C76" w:rsidRPr="00BB6590">
          <w:rPr>
            <w:lang w:val="en-CA"/>
          </w:rPr>
          <w:t>i</w:t>
        </w:r>
        <w:proofErr w:type="spellEnd"/>
        <w:r w:rsidR="002E6C76" w:rsidRPr="00BB6590">
          <w:rPr>
            <w:lang w:val="en-CA"/>
          </w:rPr>
          <w:t>]</w:t>
        </w:r>
        <w:r w:rsidR="002E6C76">
          <w:rPr>
            <w:lang w:val="en-CA"/>
          </w:rPr>
          <w:t xml:space="preserve"> value is set either to 2 or 3, then the decoder may determine </w:t>
        </w:r>
      </w:ins>
      <w:ins w:id="103" w:author="Alexis Tourapis" w:date="2023-10-16T20:02:00Z">
        <w:r w:rsidR="002E6C76">
          <w:rPr>
            <w:lang w:val="en-CA"/>
          </w:rPr>
          <w:t>that utilizing film grain synthesis may not be as important for the final visual quality and can decide not to utilize this information after decoding.</w:t>
        </w:r>
        <w:del w:id="104" w:author="Dimitri Podborski" w:date="2023-10-16T11:50:00Z">
          <w:r w:rsidR="002E6C76" w:rsidDel="008E2810">
            <w:rPr>
              <w:lang w:val="en-CA"/>
            </w:rPr>
            <w:delText xml:space="preserve"> </w:delText>
          </w:r>
        </w:del>
      </w:ins>
    </w:p>
    <w:p w14:paraId="5F3CB1AD" w14:textId="7FB7D146" w:rsidR="002E6C76" w:rsidRDefault="002E6C76" w:rsidP="00B87BC2">
      <w:pPr>
        <w:rPr>
          <w:lang w:val="en-CA"/>
        </w:rPr>
      </w:pPr>
      <w:ins w:id="105" w:author="Alexis Tourapis" w:date="2023-10-16T20:02:00Z">
        <w:r>
          <w:rPr>
            <w:lang w:val="en-CA"/>
          </w:rPr>
          <w:t xml:space="preserve">It should be highlighted that the </w:t>
        </w:r>
      </w:ins>
      <w:ins w:id="106" w:author="Alexis Tourapis" w:date="2023-10-16T20:03:00Z">
        <w:r>
          <w:rPr>
            <w:lang w:val="en-CA"/>
          </w:rPr>
          <w:t>SEI manifest SEI message does not have the capability of clearly identifying ITU-T T.35 messages</w:t>
        </w:r>
      </w:ins>
      <w:ins w:id="107" w:author="Alexis Tourapis" w:date="2023-10-16T20:26:00Z">
        <w:r w:rsidR="00E35BF2">
          <w:rPr>
            <w:lang w:val="en-CA"/>
          </w:rPr>
          <w:t>.</w:t>
        </w:r>
      </w:ins>
      <w:ins w:id="108" w:author="Alexis Tourapis" w:date="2023-10-16T20:03:00Z">
        <w:r>
          <w:rPr>
            <w:lang w:val="en-CA"/>
          </w:rPr>
          <w:t xml:space="preserve"> </w:t>
        </w:r>
      </w:ins>
      <w:ins w:id="109" w:author="Alexis Tourapis" w:date="2023-10-16T20:26:00Z">
        <w:r w:rsidR="00E35BF2">
          <w:rPr>
            <w:lang w:val="en-CA"/>
          </w:rPr>
          <w:t>Such messages</w:t>
        </w:r>
      </w:ins>
      <w:ins w:id="110" w:author="Alexis Tourapis" w:date="2023-10-16T20:03:00Z">
        <w:r>
          <w:rPr>
            <w:lang w:val="en-CA"/>
          </w:rPr>
          <w:t xml:space="preserve"> could also be used to indicate the application of film grain synthesis. In such a cas</w:t>
        </w:r>
      </w:ins>
      <w:ins w:id="111" w:author="Alexis Tourapis" w:date="2023-10-16T20:04:00Z">
        <w:r>
          <w:rPr>
            <w:lang w:val="en-CA"/>
          </w:rPr>
          <w:t xml:space="preserve">e, it might also be desirable to </w:t>
        </w:r>
      </w:ins>
      <w:ins w:id="112" w:author="Alexis Tourapis" w:date="2023-10-16T20:27:00Z">
        <w:r w:rsidR="00E35BF2">
          <w:rPr>
            <w:lang w:val="en-CA"/>
          </w:rPr>
          <w:t xml:space="preserve">indicate the presence </w:t>
        </w:r>
      </w:ins>
      <w:ins w:id="113" w:author="Alexis Tourapis" w:date="2023-10-16T20:28:00Z">
        <w:r w:rsidR="00E35BF2">
          <w:rPr>
            <w:lang w:val="en-CA"/>
          </w:rPr>
          <w:t xml:space="preserve">and essentiality </w:t>
        </w:r>
      </w:ins>
      <w:ins w:id="114" w:author="Alexis Tourapis" w:date="2023-10-16T20:27:00Z">
        <w:r w:rsidR="00E35BF2">
          <w:rPr>
            <w:lang w:val="en-CA"/>
          </w:rPr>
          <w:t>of IT</w:t>
        </w:r>
      </w:ins>
      <w:ins w:id="115" w:author="Alexis Tourapis" w:date="2023-10-16T20:28:00Z">
        <w:r w:rsidR="00E35BF2">
          <w:rPr>
            <w:lang w:val="en-CA"/>
          </w:rPr>
          <w:t xml:space="preserve">U-T.35 SEI messages in the SEI manifest SEI message, </w:t>
        </w:r>
        <w:proofErr w:type="gramStart"/>
        <w:r w:rsidR="00E35BF2">
          <w:rPr>
            <w:lang w:val="en-CA"/>
          </w:rPr>
          <w:t>and also</w:t>
        </w:r>
      </w:ins>
      <w:proofErr w:type="gramEnd"/>
      <w:ins w:id="116" w:author="Alexis Tourapis" w:date="2023-10-16T20:26:00Z">
        <w:r w:rsidR="00E35BF2">
          <w:rPr>
            <w:lang w:val="en-CA"/>
          </w:rPr>
          <w:t xml:space="preserve"> include </w:t>
        </w:r>
      </w:ins>
      <w:ins w:id="117" w:author="Alexis Tourapis" w:date="2023-10-16T20:27:00Z">
        <w:r w:rsidR="00E35BF2">
          <w:rPr>
            <w:lang w:val="en-CA"/>
          </w:rPr>
          <w:t xml:space="preserve">the </w:t>
        </w:r>
        <w:r w:rsidR="00E35BF2" w:rsidRPr="00E35BF2">
          <w:rPr>
            <w:lang w:val="en-CA"/>
          </w:rPr>
          <w:t>SEI prefix indication SEI message</w:t>
        </w:r>
        <w:r w:rsidR="00E35BF2">
          <w:rPr>
            <w:lang w:val="en-CA"/>
          </w:rPr>
          <w:t xml:space="preserve"> </w:t>
        </w:r>
      </w:ins>
      <w:ins w:id="118" w:author="Alexis Tourapis" w:date="2023-10-16T20:28:00Z">
        <w:r w:rsidR="00E35BF2">
          <w:rPr>
            <w:lang w:val="en-CA"/>
          </w:rPr>
          <w:t xml:space="preserve">with the appropriate </w:t>
        </w:r>
      </w:ins>
      <w:ins w:id="119" w:author="Alexis Tourapis" w:date="2023-10-16T20:29:00Z">
        <w:r w:rsidR="00651EF8">
          <w:rPr>
            <w:lang w:val="en-CA"/>
          </w:rPr>
          <w:t>information informing the decoder of the presence of such SEI messages in the bitstream.</w:t>
        </w:r>
      </w:ins>
    </w:p>
    <w:p w14:paraId="3B71B570" w14:textId="3181BF10" w:rsidR="00BB6590" w:rsidRPr="007D4249" w:rsidRDefault="00BB6590" w:rsidP="00B87BC2">
      <w:pPr>
        <w:rPr>
          <w:lang w:val="en-CA"/>
        </w:rPr>
      </w:pPr>
      <w:r>
        <w:rPr>
          <w:lang w:val="en-CA"/>
        </w:rPr>
        <w:t xml:space="preserve">In addition to that we also propose </w:t>
      </w:r>
      <w:r w:rsidR="00B86CCB">
        <w:rPr>
          <w:lang w:val="en-CA"/>
        </w:rPr>
        <w:t>to</w:t>
      </w:r>
      <w:r>
        <w:rPr>
          <w:lang w:val="en-CA"/>
        </w:rPr>
        <w:t xml:space="preserve"> </w:t>
      </w:r>
      <w:r w:rsidR="00B86CCB">
        <w:rPr>
          <w:lang w:val="en-CA"/>
        </w:rPr>
        <w:t>improve the description of the current use cases in the technical report as it is yet not clear enough that main use case is for "preserving" the</w:t>
      </w:r>
      <w:r>
        <w:rPr>
          <w:lang w:val="en-CA"/>
        </w:rPr>
        <w:t xml:space="preserve"> artistic intent</w:t>
      </w:r>
      <w:r w:rsidR="00B86CCB">
        <w:rPr>
          <w:lang w:val="en-CA"/>
        </w:rPr>
        <w:t xml:space="preserve"> for film grain</w:t>
      </w:r>
      <w:r>
        <w:rPr>
          <w:lang w:val="en-CA"/>
        </w:rPr>
        <w:t>.</w:t>
      </w:r>
    </w:p>
    <w:p w14:paraId="221876E6" w14:textId="54471F01" w:rsidR="00B87BC2" w:rsidRPr="007D4249" w:rsidRDefault="0051272E" w:rsidP="00B87BC2">
      <w:pPr>
        <w:pStyle w:val="Heading1"/>
        <w:rPr>
          <w:lang w:val="en-CA" w:eastAsia="zh-CN"/>
        </w:rPr>
      </w:pPr>
      <w:r w:rsidRPr="007D4249">
        <w:rPr>
          <w:lang w:val="en-CA" w:eastAsia="zh-CN"/>
        </w:rPr>
        <w:t>Proposal</w:t>
      </w:r>
    </w:p>
    <w:p w14:paraId="35FA3C0B" w14:textId="478DC309" w:rsidR="00D22F42" w:rsidRPr="0027622D" w:rsidRDefault="0059186A" w:rsidP="00D22F42">
      <w:pPr>
        <w:rPr>
          <w:i/>
          <w:iCs/>
          <w:lang w:val="en-CA" w:eastAsia="zh-CN"/>
        </w:rPr>
      </w:pPr>
      <w:r w:rsidRPr="0027622D">
        <w:rPr>
          <w:i/>
          <w:iCs/>
          <w:lang w:val="en-CA" w:eastAsia="zh-CN"/>
        </w:rPr>
        <w:t>Append</w:t>
      </w:r>
      <w:r w:rsidR="0095265A" w:rsidRPr="0027622D">
        <w:rPr>
          <w:i/>
          <w:iCs/>
          <w:lang w:val="en-CA" w:eastAsia="zh-CN"/>
        </w:rPr>
        <w:t xml:space="preserve"> the following paragraph </w:t>
      </w:r>
      <w:r w:rsidRPr="0027622D">
        <w:rPr>
          <w:i/>
          <w:iCs/>
          <w:lang w:val="en-CA" w:eastAsia="zh-CN"/>
        </w:rPr>
        <w:t>in section 9.1 of</w:t>
      </w:r>
      <w:r w:rsidR="00D72B9D" w:rsidRPr="0027622D">
        <w:rPr>
          <w:i/>
          <w:iCs/>
          <w:lang w:val="en-CA" w:eastAsia="zh-CN"/>
        </w:rPr>
        <w:t xml:space="preserve"> the technical report</w:t>
      </w:r>
      <w:r w:rsidRPr="0027622D">
        <w:rPr>
          <w:i/>
          <w:iCs/>
          <w:lang w:val="en-CA" w:eastAsia="zh-CN"/>
        </w:rPr>
        <w:t xml:space="preserve"> [1]:</w:t>
      </w:r>
    </w:p>
    <w:p w14:paraId="62AD8B77" w14:textId="736ED81A" w:rsidR="00824F6A" w:rsidRPr="00824F6A" w:rsidRDefault="00824F6A" w:rsidP="00824F6A">
      <w:pPr>
        <w:rPr>
          <w:lang w:val="en-CA" w:eastAsia="zh-CN"/>
        </w:rPr>
      </w:pPr>
      <w:r w:rsidRPr="00824F6A">
        <w:rPr>
          <w:lang w:val="en-CA" w:eastAsia="zh-CN"/>
        </w:rPr>
        <w:t>For a clear representation and signaling of film grain synthesis</w:t>
      </w:r>
      <w:del w:id="120" w:author="Alexis Tourapis" w:date="2023-10-16T20:30:00Z">
        <w:r w:rsidRPr="00824F6A" w:rsidDel="00651EF8">
          <w:rPr>
            <w:lang w:val="en-CA" w:eastAsia="zh-CN"/>
          </w:rPr>
          <w:delText xml:space="preserve"> (FGS)</w:delText>
        </w:r>
      </w:del>
      <w:r w:rsidRPr="00824F6A">
        <w:rPr>
          <w:lang w:val="en-CA" w:eastAsia="zh-CN"/>
        </w:rPr>
        <w:t>, it</w:t>
      </w:r>
      <w:r>
        <w:rPr>
          <w:lang w:val="en-CA" w:eastAsia="zh-CN"/>
        </w:rPr>
        <w:t xml:space="preserve"> i</w:t>
      </w:r>
      <w:r w:rsidRPr="00824F6A">
        <w:rPr>
          <w:lang w:val="en-CA" w:eastAsia="zh-CN"/>
        </w:rPr>
        <w:t>s recommended to employ the SEI manifest SEI</w:t>
      </w:r>
      <w:r w:rsidR="001F1EC5">
        <w:rPr>
          <w:lang w:val="en-CA" w:eastAsia="zh-CN"/>
        </w:rPr>
        <w:t xml:space="preserve"> message</w:t>
      </w:r>
      <w:ins w:id="121" w:author="Alexis Tourapis" w:date="2023-10-16T20:29:00Z">
        <w:r w:rsidR="00651EF8">
          <w:rPr>
            <w:lang w:val="en-CA" w:eastAsia="zh-CN"/>
          </w:rPr>
          <w:t xml:space="preserve"> and, if needed, </w:t>
        </w:r>
      </w:ins>
      <w:ins w:id="122" w:author="Alexis Tourapis" w:date="2023-10-16T20:30:00Z">
        <w:r w:rsidR="00651EF8">
          <w:rPr>
            <w:lang w:val="en-CA" w:eastAsia="zh-CN"/>
          </w:rPr>
          <w:t>the SEI prefix indication SEI message</w:t>
        </w:r>
      </w:ins>
      <w:r w:rsidRPr="00824F6A">
        <w:rPr>
          <w:lang w:val="en-CA" w:eastAsia="zh-CN"/>
        </w:rPr>
        <w:t xml:space="preserve">. This </w:t>
      </w:r>
      <w:r w:rsidR="00906087">
        <w:rPr>
          <w:lang w:val="en-CA" w:eastAsia="zh-CN"/>
        </w:rPr>
        <w:t xml:space="preserve">can </w:t>
      </w:r>
      <w:r w:rsidRPr="00824F6A">
        <w:rPr>
          <w:lang w:val="en-CA" w:eastAsia="zh-CN"/>
        </w:rPr>
        <w:t xml:space="preserve">indicate the presence of </w:t>
      </w:r>
      <w:del w:id="123" w:author="Alexis Tourapis" w:date="2023-10-16T20:30:00Z">
        <w:r w:rsidRPr="00824F6A" w:rsidDel="00651EF8">
          <w:rPr>
            <w:lang w:val="en-CA" w:eastAsia="zh-CN"/>
          </w:rPr>
          <w:delText>FGS</w:delText>
        </w:r>
        <w:r w:rsidDel="00651EF8">
          <w:rPr>
            <w:lang w:val="en-CA" w:eastAsia="zh-CN"/>
          </w:rPr>
          <w:delText xml:space="preserve"> </w:delText>
        </w:r>
      </w:del>
      <w:ins w:id="124" w:author="Alexis Tourapis" w:date="2023-10-16T20:30:00Z">
        <w:r w:rsidR="00651EF8">
          <w:rPr>
            <w:lang w:val="en-CA" w:eastAsia="zh-CN"/>
          </w:rPr>
          <w:t>film grain synthesi</w:t>
        </w:r>
      </w:ins>
      <w:ins w:id="125" w:author="Alexis Tourapis" w:date="2023-10-16T20:31:00Z">
        <w:r w:rsidR="00651EF8">
          <w:rPr>
            <w:lang w:val="en-CA" w:eastAsia="zh-CN"/>
          </w:rPr>
          <w:t>s</w:t>
        </w:r>
      </w:ins>
      <w:ins w:id="126" w:author="Alexis Tourapis" w:date="2023-10-16T20:30:00Z">
        <w:r w:rsidR="00651EF8">
          <w:rPr>
            <w:lang w:val="en-CA" w:eastAsia="zh-CN"/>
          </w:rPr>
          <w:t xml:space="preserve"> </w:t>
        </w:r>
      </w:ins>
      <w:r>
        <w:rPr>
          <w:lang w:val="en-CA" w:eastAsia="zh-CN"/>
        </w:rPr>
        <w:t>SEI</w:t>
      </w:r>
      <w:r w:rsidR="001F1EC5">
        <w:rPr>
          <w:lang w:val="en-CA" w:eastAsia="zh-CN"/>
        </w:rPr>
        <w:t xml:space="preserve"> message</w:t>
      </w:r>
      <w:ins w:id="127" w:author="Alexis Tourapis" w:date="2023-10-16T20:31:00Z">
        <w:r w:rsidR="00651EF8">
          <w:rPr>
            <w:lang w:val="en-CA" w:eastAsia="zh-CN"/>
          </w:rPr>
          <w:t>s</w:t>
        </w:r>
      </w:ins>
      <w:r w:rsidRPr="00824F6A">
        <w:rPr>
          <w:lang w:val="en-CA" w:eastAsia="zh-CN"/>
        </w:rPr>
        <w:t xml:space="preserve"> in the bitstream but</w:t>
      </w:r>
      <w:r>
        <w:rPr>
          <w:lang w:val="en-CA" w:eastAsia="zh-CN"/>
        </w:rPr>
        <w:t xml:space="preserve"> can</w:t>
      </w:r>
      <w:r w:rsidRPr="00824F6A">
        <w:rPr>
          <w:lang w:val="en-CA" w:eastAsia="zh-CN"/>
        </w:rPr>
        <w:t xml:space="preserve"> also signal </w:t>
      </w:r>
      <w:del w:id="128" w:author="Alexis Tourapis" w:date="2023-10-16T20:31:00Z">
        <w:r w:rsidRPr="00824F6A" w:rsidDel="00651EF8">
          <w:rPr>
            <w:lang w:val="en-CA" w:eastAsia="zh-CN"/>
          </w:rPr>
          <w:delText xml:space="preserve">its </w:delText>
        </w:r>
      </w:del>
      <w:ins w:id="129" w:author="Alexis Tourapis" w:date="2023-10-16T20:31:00Z">
        <w:r w:rsidR="00651EF8">
          <w:rPr>
            <w:lang w:val="en-CA" w:eastAsia="zh-CN"/>
          </w:rPr>
          <w:t>their</w:t>
        </w:r>
        <w:r w:rsidR="00651EF8" w:rsidRPr="00824F6A">
          <w:rPr>
            <w:lang w:val="en-CA" w:eastAsia="zh-CN"/>
          </w:rPr>
          <w:t xml:space="preserve"> </w:t>
        </w:r>
      </w:ins>
      <w:r w:rsidRPr="00824F6A">
        <w:rPr>
          <w:lang w:val="en-CA" w:eastAsia="zh-CN"/>
        </w:rPr>
        <w:t>essentiality</w:t>
      </w:r>
      <w:del w:id="130" w:author="Alexis Tourapis" w:date="2023-10-16T20:31:00Z">
        <w:r w:rsidRPr="00824F6A" w:rsidDel="00651EF8">
          <w:rPr>
            <w:lang w:val="en-CA" w:eastAsia="zh-CN"/>
          </w:rPr>
          <w:delText>, crucial when FGS is meant for preserving</w:delText>
        </w:r>
        <w:r w:rsidDel="00651EF8">
          <w:rPr>
            <w:lang w:val="en-CA" w:eastAsia="zh-CN"/>
          </w:rPr>
          <w:delText xml:space="preserve"> the</w:delText>
        </w:r>
        <w:r w:rsidRPr="00824F6A" w:rsidDel="00651EF8">
          <w:rPr>
            <w:lang w:val="en-CA" w:eastAsia="zh-CN"/>
          </w:rPr>
          <w:delText xml:space="preserve"> artistic intent</w:delText>
        </w:r>
      </w:del>
      <w:r w:rsidRPr="00824F6A">
        <w:rPr>
          <w:lang w:val="en-CA" w:eastAsia="zh-CN"/>
        </w:rPr>
        <w:t>.</w:t>
      </w:r>
    </w:p>
    <w:p w14:paraId="526C3612" w14:textId="01AA8454" w:rsidR="00824F6A" w:rsidRPr="00824F6A" w:rsidRDefault="00824F6A" w:rsidP="00824F6A">
      <w:pPr>
        <w:rPr>
          <w:lang w:val="en-CA" w:eastAsia="zh-CN"/>
        </w:rPr>
      </w:pPr>
      <w:r w:rsidRPr="00824F6A">
        <w:rPr>
          <w:lang w:val="en-CA" w:eastAsia="zh-CN"/>
        </w:rPr>
        <w:t xml:space="preserve">To specify the essentiality of </w:t>
      </w:r>
      <w:del w:id="131" w:author="Alexis Tourapis" w:date="2023-10-16T20:33:00Z">
        <w:r w:rsidRPr="00824F6A" w:rsidDel="00651EF8">
          <w:rPr>
            <w:lang w:val="en-CA" w:eastAsia="zh-CN"/>
          </w:rPr>
          <w:delText>FGS</w:delText>
        </w:r>
      </w:del>
      <w:ins w:id="132" w:author="Alexis Tourapis" w:date="2023-10-16T20:33:00Z">
        <w:r w:rsidR="00651EF8">
          <w:rPr>
            <w:lang w:val="en-CA" w:eastAsia="zh-CN"/>
          </w:rPr>
          <w:t>film grain synthesis</w:t>
        </w:r>
      </w:ins>
      <w:r w:rsidRPr="00824F6A">
        <w:rPr>
          <w:lang w:val="en-CA" w:eastAsia="zh-CN"/>
        </w:rPr>
        <w:t xml:space="preserve">, particularly in contexts emphasizing </w:t>
      </w:r>
      <w:ins w:id="133" w:author="Alexis Tourapis" w:date="2023-10-16T20:31:00Z">
        <w:r w:rsidR="00651EF8">
          <w:rPr>
            <w:lang w:val="en-CA" w:eastAsia="zh-CN"/>
          </w:rPr>
          <w:t xml:space="preserve">the preservation of </w:t>
        </w:r>
      </w:ins>
      <w:r w:rsidRPr="00824F6A">
        <w:rPr>
          <w:lang w:val="en-CA" w:eastAsia="zh-CN"/>
        </w:rPr>
        <w:t xml:space="preserve">artistic </w:t>
      </w:r>
      <w:del w:id="134" w:author="Alexis Tourapis" w:date="2023-10-16T20:31:00Z">
        <w:r w:rsidRPr="00824F6A" w:rsidDel="00651EF8">
          <w:rPr>
            <w:lang w:val="en-CA" w:eastAsia="zh-CN"/>
          </w:rPr>
          <w:delText>value</w:delText>
        </w:r>
      </w:del>
      <w:ins w:id="135" w:author="Alexis Tourapis" w:date="2023-10-16T20:31:00Z">
        <w:r w:rsidR="00651EF8">
          <w:rPr>
            <w:lang w:val="en-CA" w:eastAsia="zh-CN"/>
          </w:rPr>
          <w:t>intent</w:t>
        </w:r>
      </w:ins>
      <w:r w:rsidRPr="00824F6A">
        <w:rPr>
          <w:lang w:val="en-CA" w:eastAsia="zh-CN"/>
        </w:rPr>
        <w:t xml:space="preserve">, the parameter </w:t>
      </w:r>
      <w:proofErr w:type="spellStart"/>
      <w:r w:rsidRPr="00824F6A">
        <w:rPr>
          <w:lang w:val="en-CA" w:eastAsia="zh-CN"/>
        </w:rPr>
        <w:t>manifest_sei_description</w:t>
      </w:r>
      <w:proofErr w:type="spellEnd"/>
      <w:r w:rsidRPr="00824F6A">
        <w:rPr>
          <w:lang w:val="en-CA" w:eastAsia="zh-CN"/>
        </w:rPr>
        <w:t>[</w:t>
      </w:r>
      <w:proofErr w:type="spellStart"/>
      <w:r w:rsidRPr="00824F6A">
        <w:rPr>
          <w:lang w:val="en-CA" w:eastAsia="zh-CN"/>
        </w:rPr>
        <w:t>i</w:t>
      </w:r>
      <w:proofErr w:type="spellEnd"/>
      <w:r w:rsidRPr="00824F6A">
        <w:rPr>
          <w:lang w:val="en-CA" w:eastAsia="zh-CN"/>
        </w:rPr>
        <w:t>] within the SEI manifest SEI</w:t>
      </w:r>
      <w:r w:rsidR="001F1EC5">
        <w:rPr>
          <w:lang w:val="en-CA" w:eastAsia="zh-CN"/>
        </w:rPr>
        <w:t xml:space="preserve"> message</w:t>
      </w:r>
      <w:ins w:id="136" w:author="Alexis Tourapis" w:date="2023-10-16T20:32:00Z">
        <w:r w:rsidR="00651EF8">
          <w:rPr>
            <w:lang w:val="en-CA" w:eastAsia="zh-CN"/>
          </w:rPr>
          <w:t xml:space="preserve"> corresponding to a payload type </w:t>
        </w:r>
        <w:proofErr w:type="spellStart"/>
        <w:r w:rsidR="00651EF8" w:rsidRPr="00651EF8">
          <w:rPr>
            <w:lang w:val="en-CA" w:eastAsia="zh-CN"/>
          </w:rPr>
          <w:t>manifest_sei_payload_type</w:t>
        </w:r>
        <w:proofErr w:type="spellEnd"/>
        <w:r w:rsidR="00651EF8" w:rsidRPr="00651EF8">
          <w:rPr>
            <w:lang w:val="en-CA" w:eastAsia="zh-CN"/>
          </w:rPr>
          <w:t xml:space="preserve">[ </w:t>
        </w:r>
        <w:proofErr w:type="spellStart"/>
        <w:r w:rsidR="00651EF8" w:rsidRPr="00651EF8">
          <w:rPr>
            <w:lang w:val="en-CA" w:eastAsia="zh-CN"/>
          </w:rPr>
          <w:t>i</w:t>
        </w:r>
        <w:proofErr w:type="spellEnd"/>
        <w:r w:rsidR="00651EF8" w:rsidRPr="00651EF8">
          <w:rPr>
            <w:lang w:val="en-CA" w:eastAsia="zh-CN"/>
          </w:rPr>
          <w:t xml:space="preserve"> ]</w:t>
        </w:r>
      </w:ins>
      <w:ins w:id="137" w:author="Alexis Tourapis" w:date="2023-10-16T20:33:00Z">
        <w:r w:rsidR="00651EF8">
          <w:rPr>
            <w:lang w:val="en-CA" w:eastAsia="zh-CN"/>
          </w:rPr>
          <w:t>,</w:t>
        </w:r>
      </w:ins>
      <w:ins w:id="138" w:author="Alexis Tourapis" w:date="2023-10-16T20:32:00Z">
        <w:r w:rsidR="00651EF8">
          <w:rPr>
            <w:lang w:val="en-CA" w:eastAsia="zh-CN"/>
          </w:rPr>
          <w:t xml:space="preserve"> </w:t>
        </w:r>
      </w:ins>
      <w:ins w:id="139" w:author="Alexis Tourapis" w:date="2023-10-16T20:33:00Z">
        <w:r w:rsidR="00651EF8">
          <w:rPr>
            <w:lang w:val="en-CA" w:eastAsia="zh-CN"/>
          </w:rPr>
          <w:t xml:space="preserve">with index </w:t>
        </w:r>
        <w:proofErr w:type="spellStart"/>
        <w:r w:rsidR="00651EF8">
          <w:rPr>
            <w:lang w:val="en-CA" w:eastAsia="zh-CN"/>
          </w:rPr>
          <w:t>i</w:t>
        </w:r>
        <w:proofErr w:type="spellEnd"/>
        <w:r w:rsidR="00651EF8">
          <w:rPr>
            <w:lang w:val="en-CA" w:eastAsia="zh-CN"/>
          </w:rPr>
          <w:t xml:space="preserve">. </w:t>
        </w:r>
      </w:ins>
      <w:ins w:id="140" w:author="Alexis Tourapis" w:date="2023-10-16T20:32:00Z">
        <w:r w:rsidR="00651EF8">
          <w:rPr>
            <w:lang w:val="en-CA" w:eastAsia="zh-CN"/>
          </w:rPr>
          <w:t>indicating or associated with a film grain synthesis SEI message, s</w:t>
        </w:r>
      </w:ins>
      <w:ins w:id="141" w:author="Alexis Tourapis" w:date="2023-10-16T20:33:00Z">
        <w:r w:rsidR="00651EF8">
          <w:rPr>
            <w:lang w:val="en-CA" w:eastAsia="zh-CN"/>
          </w:rPr>
          <w:t>uch as the film grain characteristics SEI message,</w:t>
        </w:r>
      </w:ins>
      <w:r w:rsidRPr="00824F6A">
        <w:rPr>
          <w:lang w:val="en-CA" w:eastAsia="zh-CN"/>
        </w:rPr>
        <w:t xml:space="preserve"> should be set to one.</w:t>
      </w:r>
      <w:del w:id="142" w:author="Dimitri Podborski" w:date="2023-10-16T11:47:00Z">
        <w:r w:rsidRPr="00824F6A" w:rsidDel="008E2810">
          <w:rPr>
            <w:lang w:val="en-CA" w:eastAsia="zh-CN"/>
          </w:rPr>
          <w:delText xml:space="preserve"> Alternative values of manifest_sei_description[i] may be adopted if FGS </w:delText>
        </w:r>
      </w:del>
      <w:ins w:id="143" w:author="Alexis Tourapis" w:date="2023-10-16T20:34:00Z">
        <w:del w:id="144" w:author="Dimitri Podborski" w:date="2023-10-16T11:47:00Z">
          <w:r w:rsidR="00651EF8" w:rsidDel="008E2810">
            <w:rPr>
              <w:lang w:val="en-CA" w:eastAsia="zh-CN"/>
            </w:rPr>
            <w:delText>film grain synthesis</w:delText>
          </w:r>
          <w:r w:rsidR="00651EF8" w:rsidRPr="00824F6A" w:rsidDel="008E2810">
            <w:rPr>
              <w:lang w:val="en-CA" w:eastAsia="zh-CN"/>
            </w:rPr>
            <w:delText xml:space="preserve"> </w:delText>
          </w:r>
        </w:del>
      </w:ins>
      <w:del w:id="145" w:author="Dimitri Podborski" w:date="2023-10-16T11:47:00Z">
        <w:r w:rsidRPr="00824F6A" w:rsidDel="008E2810">
          <w:rPr>
            <w:lang w:val="en-CA" w:eastAsia="zh-CN"/>
          </w:rPr>
          <w:delText>serves different objectives.</w:delText>
        </w:r>
      </w:del>
    </w:p>
    <w:p w14:paraId="1A180E43" w14:textId="0708A452" w:rsidR="00824F6A" w:rsidRDefault="00824F6A" w:rsidP="00824F6A">
      <w:pPr>
        <w:rPr>
          <w:lang w:eastAsia="zh-CN"/>
        </w:rPr>
      </w:pPr>
      <w:r w:rsidRPr="00824F6A">
        <w:rPr>
          <w:lang w:eastAsia="zh-CN"/>
        </w:rPr>
        <w:t>Implementers and content creators are urged to adhere to this recommendation to maintain clarity in content representation, ensuring that the viewer's experience aligns with the content provider’s intent.</w:t>
      </w:r>
    </w:p>
    <w:p w14:paraId="276C0107" w14:textId="77777777" w:rsidR="00824F6A" w:rsidRDefault="00824F6A" w:rsidP="00824F6A">
      <w:pPr>
        <w:rPr>
          <w:lang w:eastAsia="zh-CN"/>
        </w:rPr>
      </w:pPr>
    </w:p>
    <w:p w14:paraId="6B01A45F" w14:textId="0D87C7A6" w:rsidR="00824F6A" w:rsidRPr="00041F12" w:rsidRDefault="00824F6A" w:rsidP="00824F6A">
      <w:pPr>
        <w:rPr>
          <w:i/>
          <w:iCs/>
          <w:lang w:eastAsia="zh-CN"/>
        </w:rPr>
      </w:pPr>
      <w:r w:rsidRPr="00041F12">
        <w:rPr>
          <w:i/>
          <w:iCs/>
          <w:lang w:eastAsia="zh-CN"/>
        </w:rPr>
        <w:t>Change the text in section 6.4 to clarify the main use case is for preservation of artistic intent:</w:t>
      </w:r>
    </w:p>
    <w:p w14:paraId="5E89C98C" w14:textId="5ABA5549" w:rsidR="00E03F70" w:rsidRPr="006601FE" w:rsidRDefault="00E03F70" w:rsidP="00824F6A">
      <w:pPr>
        <w:pStyle w:val="ListParagraph"/>
        <w:numPr>
          <w:ilvl w:val="0"/>
          <w:numId w:val="16"/>
        </w:numPr>
        <w:rPr>
          <w:lang w:val="en-CA"/>
        </w:rPr>
      </w:pPr>
      <w:r w:rsidRPr="00E03F70">
        <w:rPr>
          <w:lang w:val="en-CA"/>
        </w:rPr>
        <w:t>The first use case of film grain synthesis is</w:t>
      </w:r>
      <w:r>
        <w:rPr>
          <w:lang w:val="en-CA"/>
        </w:rPr>
        <w:t xml:space="preserve"> </w:t>
      </w:r>
      <w:r w:rsidRPr="00E03F70">
        <w:rPr>
          <w:b/>
          <w:bCs/>
          <w:lang w:val="en-CA"/>
        </w:rPr>
        <w:t>the preservation of the</w:t>
      </w:r>
      <w:r w:rsidRPr="00E03F70">
        <w:rPr>
          <w:lang w:val="en-CA"/>
        </w:rPr>
        <w:t xml:space="preserve"> artistic intent:</w:t>
      </w:r>
      <w:r w:rsidR="00041F12">
        <w:rPr>
          <w:lang w:val="en-CA"/>
        </w:rPr>
        <w:t xml:space="preserve"> ...</w:t>
      </w:r>
    </w:p>
    <w:p w14:paraId="040B0B5D" w14:textId="434DB528" w:rsidR="00ED5DF5" w:rsidRPr="007D4249" w:rsidRDefault="00ED5DF5" w:rsidP="00E11923">
      <w:pPr>
        <w:pStyle w:val="Heading1"/>
        <w:rPr>
          <w:lang w:val="en-CA"/>
        </w:rPr>
      </w:pPr>
      <w:r w:rsidRPr="007D4249">
        <w:rPr>
          <w:lang w:val="en-CA"/>
        </w:rPr>
        <w:lastRenderedPageBreak/>
        <w:t>References</w:t>
      </w:r>
    </w:p>
    <w:p w14:paraId="6E7EE13D" w14:textId="54FDD8C7" w:rsidR="001571FF" w:rsidRPr="007D4249" w:rsidRDefault="001571FF" w:rsidP="00B87BC2">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textAlignment w:val="auto"/>
        <w:rPr>
          <w:lang w:val="en-CA"/>
        </w:rPr>
      </w:pPr>
      <w:r w:rsidRPr="007D4249">
        <w:rPr>
          <w:lang w:val="en-CA"/>
        </w:rPr>
        <w:t xml:space="preserve">"Text of ISO/IEC DTR 23002-9 Film grain synthesis technology for video applications", </w:t>
      </w:r>
      <w:hyperlink r:id="rId13" w:history="1">
        <w:r w:rsidRPr="007D4249">
          <w:rPr>
            <w:rStyle w:val="Hyperlink"/>
            <w:lang w:val="en-CA"/>
          </w:rPr>
          <w:t>MDS22874_WG05_N00223</w:t>
        </w:r>
      </w:hyperlink>
    </w:p>
    <w:p w14:paraId="7A9B4D21" w14:textId="08990094" w:rsidR="00342FF4" w:rsidRPr="007D4249" w:rsidRDefault="001F2594" w:rsidP="009234A5">
      <w:pPr>
        <w:pStyle w:val="Heading1"/>
        <w:rPr>
          <w:lang w:val="en-CA"/>
        </w:rPr>
      </w:pPr>
      <w:r w:rsidRPr="007D4249">
        <w:rPr>
          <w:lang w:val="en-CA"/>
        </w:rPr>
        <w:t>Patent rights declaration</w:t>
      </w:r>
      <w:r w:rsidR="00B94B06" w:rsidRPr="007D4249">
        <w:rPr>
          <w:lang w:val="en-CA"/>
        </w:rPr>
        <w:t>(s)</w:t>
      </w:r>
    </w:p>
    <w:p w14:paraId="32EAF635" w14:textId="268FB323" w:rsidR="007F1F8B" w:rsidRPr="007D4249" w:rsidRDefault="00B87BC2" w:rsidP="009234A5">
      <w:pPr>
        <w:rPr>
          <w:b/>
          <w:szCs w:val="22"/>
          <w:lang w:val="en-CA"/>
        </w:rPr>
      </w:pPr>
      <w:r w:rsidRPr="007D4249">
        <w:rPr>
          <w:b/>
          <w:szCs w:val="22"/>
          <w:lang w:val="en-CA"/>
        </w:rPr>
        <w:t xml:space="preserve">Apple Inc. may have current or pending patent rights relating to the technology described in this contribution </w:t>
      </w:r>
      <w:proofErr w:type="gramStart"/>
      <w:r w:rsidRPr="007D4249">
        <w:rPr>
          <w:b/>
          <w:szCs w:val="22"/>
          <w:lang w:val="en-CA"/>
        </w:rPr>
        <w:t>and,</w:t>
      </w:r>
      <w:proofErr w:type="gramEnd"/>
      <w:r w:rsidRPr="007D4249">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1D80ADF" w14:textId="0825FFF5" w:rsidR="007875A1" w:rsidRPr="007D4249" w:rsidRDefault="007875A1" w:rsidP="009234A5">
      <w:pPr>
        <w:rPr>
          <w:b/>
          <w:szCs w:val="22"/>
          <w:lang w:val="en-CA"/>
        </w:rPr>
      </w:pPr>
    </w:p>
    <w:sectPr w:rsidR="007875A1" w:rsidRPr="007D4249"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4D4AF" w14:textId="77777777" w:rsidR="00FB43D5" w:rsidRDefault="00FB43D5">
      <w:r>
        <w:separator/>
      </w:r>
    </w:p>
  </w:endnote>
  <w:endnote w:type="continuationSeparator" w:id="0">
    <w:p w14:paraId="0DE4FA6F" w14:textId="77777777" w:rsidR="00FB43D5" w:rsidRDefault="00FB4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AE4241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F1821">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857B0">
      <w:rPr>
        <w:rStyle w:val="PageNumber"/>
        <w:noProof/>
      </w:rPr>
      <w:t>2023-10-16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403C7" w14:textId="77777777" w:rsidR="00FB43D5" w:rsidRDefault="00FB43D5">
      <w:r>
        <w:separator/>
      </w:r>
    </w:p>
  </w:footnote>
  <w:footnote w:type="continuationSeparator" w:id="0">
    <w:p w14:paraId="5FEC583E" w14:textId="77777777" w:rsidR="00FB43D5" w:rsidRDefault="00FB43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C4164E"/>
    <w:multiLevelType w:val="hybridMultilevel"/>
    <w:tmpl w:val="B07E5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7819E4"/>
    <w:multiLevelType w:val="hybridMultilevel"/>
    <w:tmpl w:val="088C56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EAB3E4E"/>
    <w:multiLevelType w:val="multilevel"/>
    <w:tmpl w:val="E0B403F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746189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1190333">
    <w:abstractNumId w:val="13"/>
  </w:num>
  <w:num w:numId="3" w16cid:durableId="1574581902">
    <w:abstractNumId w:val="12"/>
  </w:num>
  <w:num w:numId="4" w16cid:durableId="578247933">
    <w:abstractNumId w:val="9"/>
  </w:num>
  <w:num w:numId="5" w16cid:durableId="1309940008">
    <w:abstractNumId w:val="10"/>
  </w:num>
  <w:num w:numId="6" w16cid:durableId="1430739903">
    <w:abstractNumId w:val="5"/>
  </w:num>
  <w:num w:numId="7" w16cid:durableId="975640269">
    <w:abstractNumId w:val="7"/>
  </w:num>
  <w:num w:numId="8" w16cid:durableId="1024861806">
    <w:abstractNumId w:val="5"/>
  </w:num>
  <w:num w:numId="9" w16cid:durableId="1619332891">
    <w:abstractNumId w:val="1"/>
  </w:num>
  <w:num w:numId="10" w16cid:durableId="1682970005">
    <w:abstractNumId w:val="4"/>
  </w:num>
  <w:num w:numId="11" w16cid:durableId="861474574">
    <w:abstractNumId w:val="2"/>
  </w:num>
  <w:num w:numId="12" w16cid:durableId="14237994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82322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0445550">
    <w:abstractNumId w:val="6"/>
  </w:num>
  <w:num w:numId="15" w16cid:durableId="227226053">
    <w:abstractNumId w:val="3"/>
  </w:num>
  <w:num w:numId="16" w16cid:durableId="70163539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Podborski">
    <w15:presenceInfo w15:providerId="AD" w15:userId="S::dpodborski@apple.com::ca13a137-963e-4055-9db9-d9c16abfe958"/>
  </w15:person>
  <w15:person w15:author="Alexis Tourapis">
    <w15:presenceInfo w15:providerId="AD" w15:userId="S::atourapis@apple.com::abb12386-b6c3-4c0c-830f-11a039e045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D8F"/>
    <w:rsid w:val="00000FE8"/>
    <w:rsid w:val="000127ED"/>
    <w:rsid w:val="000308A3"/>
    <w:rsid w:val="00031872"/>
    <w:rsid w:val="000332E8"/>
    <w:rsid w:val="000341D9"/>
    <w:rsid w:val="00041F12"/>
    <w:rsid w:val="0004543A"/>
    <w:rsid w:val="000458BC"/>
    <w:rsid w:val="00045C41"/>
    <w:rsid w:val="00046C03"/>
    <w:rsid w:val="000532EC"/>
    <w:rsid w:val="00064511"/>
    <w:rsid w:val="00065039"/>
    <w:rsid w:val="0007058E"/>
    <w:rsid w:val="00072C61"/>
    <w:rsid w:val="0007614F"/>
    <w:rsid w:val="00076343"/>
    <w:rsid w:val="0007701E"/>
    <w:rsid w:val="00081398"/>
    <w:rsid w:val="00084393"/>
    <w:rsid w:val="000865E1"/>
    <w:rsid w:val="00091FE3"/>
    <w:rsid w:val="00092AF4"/>
    <w:rsid w:val="00094479"/>
    <w:rsid w:val="00094DCD"/>
    <w:rsid w:val="000962AC"/>
    <w:rsid w:val="000A7724"/>
    <w:rsid w:val="000B0C0F"/>
    <w:rsid w:val="000B1C6B"/>
    <w:rsid w:val="000B4142"/>
    <w:rsid w:val="000B4AC5"/>
    <w:rsid w:val="000B4FF9"/>
    <w:rsid w:val="000C09AC"/>
    <w:rsid w:val="000C228D"/>
    <w:rsid w:val="000C2BAA"/>
    <w:rsid w:val="000C5F4C"/>
    <w:rsid w:val="000C7446"/>
    <w:rsid w:val="000E00F3"/>
    <w:rsid w:val="000F158C"/>
    <w:rsid w:val="000F40C6"/>
    <w:rsid w:val="000F517E"/>
    <w:rsid w:val="00102F3D"/>
    <w:rsid w:val="00124E38"/>
    <w:rsid w:val="0012580B"/>
    <w:rsid w:val="001301FC"/>
    <w:rsid w:val="00131F90"/>
    <w:rsid w:val="0013458C"/>
    <w:rsid w:val="0013526E"/>
    <w:rsid w:val="001364EC"/>
    <w:rsid w:val="00137061"/>
    <w:rsid w:val="00146152"/>
    <w:rsid w:val="001461F8"/>
    <w:rsid w:val="0014726E"/>
    <w:rsid w:val="00154E4D"/>
    <w:rsid w:val="00155526"/>
    <w:rsid w:val="001571FF"/>
    <w:rsid w:val="0015736D"/>
    <w:rsid w:val="00171371"/>
    <w:rsid w:val="00175A24"/>
    <w:rsid w:val="00177107"/>
    <w:rsid w:val="00187E58"/>
    <w:rsid w:val="001A297E"/>
    <w:rsid w:val="001A368E"/>
    <w:rsid w:val="001A6ED2"/>
    <w:rsid w:val="001A7329"/>
    <w:rsid w:val="001A792F"/>
    <w:rsid w:val="001B4E28"/>
    <w:rsid w:val="001C3525"/>
    <w:rsid w:val="001C3AFB"/>
    <w:rsid w:val="001D07F0"/>
    <w:rsid w:val="001D1BD2"/>
    <w:rsid w:val="001D5989"/>
    <w:rsid w:val="001E0248"/>
    <w:rsid w:val="001E02BE"/>
    <w:rsid w:val="001E3B37"/>
    <w:rsid w:val="001E4633"/>
    <w:rsid w:val="001F1EC5"/>
    <w:rsid w:val="001F2594"/>
    <w:rsid w:val="001F2BC0"/>
    <w:rsid w:val="001F6A5E"/>
    <w:rsid w:val="002055A6"/>
    <w:rsid w:val="00206460"/>
    <w:rsid w:val="002069B4"/>
    <w:rsid w:val="00215DFC"/>
    <w:rsid w:val="002212DF"/>
    <w:rsid w:val="00222CD4"/>
    <w:rsid w:val="00225016"/>
    <w:rsid w:val="002253CA"/>
    <w:rsid w:val="002264A6"/>
    <w:rsid w:val="00227BA7"/>
    <w:rsid w:val="0023011C"/>
    <w:rsid w:val="002375C1"/>
    <w:rsid w:val="002467F9"/>
    <w:rsid w:val="00247E1E"/>
    <w:rsid w:val="00257DDC"/>
    <w:rsid w:val="00263398"/>
    <w:rsid w:val="00263B99"/>
    <w:rsid w:val="002647D8"/>
    <w:rsid w:val="002668E3"/>
    <w:rsid w:val="00266F06"/>
    <w:rsid w:val="00275BCF"/>
    <w:rsid w:val="0027622D"/>
    <w:rsid w:val="00277989"/>
    <w:rsid w:val="00280613"/>
    <w:rsid w:val="00291E36"/>
    <w:rsid w:val="00292257"/>
    <w:rsid w:val="002979B9"/>
    <w:rsid w:val="002A54E0"/>
    <w:rsid w:val="002B1595"/>
    <w:rsid w:val="002B191D"/>
    <w:rsid w:val="002B19CD"/>
    <w:rsid w:val="002B2E83"/>
    <w:rsid w:val="002C7711"/>
    <w:rsid w:val="002D0AF6"/>
    <w:rsid w:val="002D5956"/>
    <w:rsid w:val="002E4C64"/>
    <w:rsid w:val="002E6C76"/>
    <w:rsid w:val="002F164D"/>
    <w:rsid w:val="003021BC"/>
    <w:rsid w:val="00306206"/>
    <w:rsid w:val="00317D85"/>
    <w:rsid w:val="00327C56"/>
    <w:rsid w:val="003306FB"/>
    <w:rsid w:val="00331469"/>
    <w:rsid w:val="003315A1"/>
    <w:rsid w:val="003373EC"/>
    <w:rsid w:val="00342FF4"/>
    <w:rsid w:val="00344E5A"/>
    <w:rsid w:val="00346148"/>
    <w:rsid w:val="00360DB2"/>
    <w:rsid w:val="00364B1A"/>
    <w:rsid w:val="003669EA"/>
    <w:rsid w:val="003706CC"/>
    <w:rsid w:val="00377710"/>
    <w:rsid w:val="003857B0"/>
    <w:rsid w:val="003955F1"/>
    <w:rsid w:val="003A2D8E"/>
    <w:rsid w:val="003A7CE6"/>
    <w:rsid w:val="003B3EA9"/>
    <w:rsid w:val="003B5C39"/>
    <w:rsid w:val="003C0F42"/>
    <w:rsid w:val="003C20E4"/>
    <w:rsid w:val="003C2E6F"/>
    <w:rsid w:val="003D6342"/>
    <w:rsid w:val="003E6F90"/>
    <w:rsid w:val="003E73ED"/>
    <w:rsid w:val="003F5D0F"/>
    <w:rsid w:val="00414101"/>
    <w:rsid w:val="004219CF"/>
    <w:rsid w:val="004234F0"/>
    <w:rsid w:val="00427EEC"/>
    <w:rsid w:val="00433DDB"/>
    <w:rsid w:val="00435A29"/>
    <w:rsid w:val="00437619"/>
    <w:rsid w:val="004479A4"/>
    <w:rsid w:val="00447C51"/>
    <w:rsid w:val="004642CD"/>
    <w:rsid w:val="00465A1E"/>
    <w:rsid w:val="00467FD4"/>
    <w:rsid w:val="0049445A"/>
    <w:rsid w:val="004957D9"/>
    <w:rsid w:val="004A2A63"/>
    <w:rsid w:val="004B0B62"/>
    <w:rsid w:val="004B14C5"/>
    <w:rsid w:val="004B210C"/>
    <w:rsid w:val="004B6170"/>
    <w:rsid w:val="004C36F3"/>
    <w:rsid w:val="004D1F2F"/>
    <w:rsid w:val="004D405F"/>
    <w:rsid w:val="004E4F4F"/>
    <w:rsid w:val="004E6789"/>
    <w:rsid w:val="004F4AAA"/>
    <w:rsid w:val="004F61E3"/>
    <w:rsid w:val="00502E10"/>
    <w:rsid w:val="0050354E"/>
    <w:rsid w:val="00505085"/>
    <w:rsid w:val="005072F0"/>
    <w:rsid w:val="0051015C"/>
    <w:rsid w:val="005106E9"/>
    <w:rsid w:val="0051272E"/>
    <w:rsid w:val="00516CF1"/>
    <w:rsid w:val="0052675D"/>
    <w:rsid w:val="00531AE9"/>
    <w:rsid w:val="00531B3E"/>
    <w:rsid w:val="00533B53"/>
    <w:rsid w:val="00536188"/>
    <w:rsid w:val="00547989"/>
    <w:rsid w:val="00550A66"/>
    <w:rsid w:val="00567EC7"/>
    <w:rsid w:val="00570013"/>
    <w:rsid w:val="005753EC"/>
    <w:rsid w:val="005801A2"/>
    <w:rsid w:val="00585F62"/>
    <w:rsid w:val="0059139A"/>
    <w:rsid w:val="0059186A"/>
    <w:rsid w:val="0059233D"/>
    <w:rsid w:val="005952A5"/>
    <w:rsid w:val="00596C65"/>
    <w:rsid w:val="005A33A1"/>
    <w:rsid w:val="005B0D41"/>
    <w:rsid w:val="005B217D"/>
    <w:rsid w:val="005C385F"/>
    <w:rsid w:val="005C7C26"/>
    <w:rsid w:val="005D1CCD"/>
    <w:rsid w:val="005E1AC6"/>
    <w:rsid w:val="005E3F2B"/>
    <w:rsid w:val="005E7E68"/>
    <w:rsid w:val="005F3D48"/>
    <w:rsid w:val="005F6F1B"/>
    <w:rsid w:val="00614484"/>
    <w:rsid w:val="00615995"/>
    <w:rsid w:val="00616155"/>
    <w:rsid w:val="00624B33"/>
    <w:rsid w:val="0063041A"/>
    <w:rsid w:val="00630AA2"/>
    <w:rsid w:val="00631D8B"/>
    <w:rsid w:val="006465C5"/>
    <w:rsid w:val="00646707"/>
    <w:rsid w:val="00651EF8"/>
    <w:rsid w:val="00657F7E"/>
    <w:rsid w:val="006601FE"/>
    <w:rsid w:val="00662E58"/>
    <w:rsid w:val="006637F2"/>
    <w:rsid w:val="006642A5"/>
    <w:rsid w:val="00664DCF"/>
    <w:rsid w:val="006725EC"/>
    <w:rsid w:val="006A0E5C"/>
    <w:rsid w:val="006A48E6"/>
    <w:rsid w:val="006B4DDE"/>
    <w:rsid w:val="006C5D39"/>
    <w:rsid w:val="006D6D9B"/>
    <w:rsid w:val="006E2810"/>
    <w:rsid w:val="006E5417"/>
    <w:rsid w:val="006F0794"/>
    <w:rsid w:val="006F7528"/>
    <w:rsid w:val="00700578"/>
    <w:rsid w:val="007023DE"/>
    <w:rsid w:val="00703846"/>
    <w:rsid w:val="0070630E"/>
    <w:rsid w:val="00712F60"/>
    <w:rsid w:val="00720E3B"/>
    <w:rsid w:val="00735372"/>
    <w:rsid w:val="007432D5"/>
    <w:rsid w:val="0074393F"/>
    <w:rsid w:val="00745F6B"/>
    <w:rsid w:val="0075175B"/>
    <w:rsid w:val="0075585E"/>
    <w:rsid w:val="00770571"/>
    <w:rsid w:val="007768FF"/>
    <w:rsid w:val="007801F1"/>
    <w:rsid w:val="007824D3"/>
    <w:rsid w:val="007875A1"/>
    <w:rsid w:val="00796EE3"/>
    <w:rsid w:val="007A7D29"/>
    <w:rsid w:val="007B4AB8"/>
    <w:rsid w:val="007C081C"/>
    <w:rsid w:val="007C4D32"/>
    <w:rsid w:val="007D1181"/>
    <w:rsid w:val="007D4249"/>
    <w:rsid w:val="007E01A3"/>
    <w:rsid w:val="007F1F8B"/>
    <w:rsid w:val="007F6205"/>
    <w:rsid w:val="007F67A1"/>
    <w:rsid w:val="00801A7B"/>
    <w:rsid w:val="00811C05"/>
    <w:rsid w:val="008206C8"/>
    <w:rsid w:val="00824F6A"/>
    <w:rsid w:val="00851E54"/>
    <w:rsid w:val="0086387C"/>
    <w:rsid w:val="00872EAD"/>
    <w:rsid w:val="00874A6C"/>
    <w:rsid w:val="008766E6"/>
    <w:rsid w:val="00876C65"/>
    <w:rsid w:val="00882F72"/>
    <w:rsid w:val="00893DC4"/>
    <w:rsid w:val="008A147E"/>
    <w:rsid w:val="008A4B4C"/>
    <w:rsid w:val="008C239F"/>
    <w:rsid w:val="008C2688"/>
    <w:rsid w:val="008D0379"/>
    <w:rsid w:val="008D579C"/>
    <w:rsid w:val="008E2810"/>
    <w:rsid w:val="008E480C"/>
    <w:rsid w:val="008F16FB"/>
    <w:rsid w:val="00906087"/>
    <w:rsid w:val="00907757"/>
    <w:rsid w:val="009212B0"/>
    <w:rsid w:val="00921C2D"/>
    <w:rsid w:val="00921FA1"/>
    <w:rsid w:val="009234A5"/>
    <w:rsid w:val="00933453"/>
    <w:rsid w:val="009336F7"/>
    <w:rsid w:val="0093636C"/>
    <w:rsid w:val="009374A7"/>
    <w:rsid w:val="00937F03"/>
    <w:rsid w:val="0094481B"/>
    <w:rsid w:val="0095265A"/>
    <w:rsid w:val="00955F6D"/>
    <w:rsid w:val="00976100"/>
    <w:rsid w:val="00977C16"/>
    <w:rsid w:val="0098551D"/>
    <w:rsid w:val="00985DCB"/>
    <w:rsid w:val="0099518F"/>
    <w:rsid w:val="009A523D"/>
    <w:rsid w:val="009B02A1"/>
    <w:rsid w:val="009B3361"/>
    <w:rsid w:val="009B7F3F"/>
    <w:rsid w:val="009C7E01"/>
    <w:rsid w:val="009D7CE6"/>
    <w:rsid w:val="009E448E"/>
    <w:rsid w:val="009F1474"/>
    <w:rsid w:val="009F496B"/>
    <w:rsid w:val="00A01439"/>
    <w:rsid w:val="00A01FC0"/>
    <w:rsid w:val="00A02E61"/>
    <w:rsid w:val="00A05CFF"/>
    <w:rsid w:val="00A13048"/>
    <w:rsid w:val="00A378B4"/>
    <w:rsid w:val="00A46843"/>
    <w:rsid w:val="00A56B97"/>
    <w:rsid w:val="00A6093D"/>
    <w:rsid w:val="00A65975"/>
    <w:rsid w:val="00A703CE"/>
    <w:rsid w:val="00A713D1"/>
    <w:rsid w:val="00A72017"/>
    <w:rsid w:val="00A767DC"/>
    <w:rsid w:val="00A76A6D"/>
    <w:rsid w:val="00A83253"/>
    <w:rsid w:val="00A909B7"/>
    <w:rsid w:val="00A92020"/>
    <w:rsid w:val="00AA6E84"/>
    <w:rsid w:val="00AB1A1C"/>
    <w:rsid w:val="00AB4721"/>
    <w:rsid w:val="00AB7405"/>
    <w:rsid w:val="00AD05A8"/>
    <w:rsid w:val="00AE0A0A"/>
    <w:rsid w:val="00AE341B"/>
    <w:rsid w:val="00AF51C5"/>
    <w:rsid w:val="00B01905"/>
    <w:rsid w:val="00B07CA7"/>
    <w:rsid w:val="00B1279A"/>
    <w:rsid w:val="00B23F25"/>
    <w:rsid w:val="00B3640F"/>
    <w:rsid w:val="00B4194A"/>
    <w:rsid w:val="00B437E8"/>
    <w:rsid w:val="00B44159"/>
    <w:rsid w:val="00B51F2C"/>
    <w:rsid w:val="00B5222E"/>
    <w:rsid w:val="00B53179"/>
    <w:rsid w:val="00B532EA"/>
    <w:rsid w:val="00B55685"/>
    <w:rsid w:val="00B57A23"/>
    <w:rsid w:val="00B600CD"/>
    <w:rsid w:val="00B61C96"/>
    <w:rsid w:val="00B65FA9"/>
    <w:rsid w:val="00B73A2A"/>
    <w:rsid w:val="00B75A51"/>
    <w:rsid w:val="00B827C6"/>
    <w:rsid w:val="00B85C58"/>
    <w:rsid w:val="00B86AB1"/>
    <w:rsid w:val="00B86CCB"/>
    <w:rsid w:val="00B879A4"/>
    <w:rsid w:val="00B87BC2"/>
    <w:rsid w:val="00B94B06"/>
    <w:rsid w:val="00B94C28"/>
    <w:rsid w:val="00BA5BEA"/>
    <w:rsid w:val="00BB6590"/>
    <w:rsid w:val="00BC10BA"/>
    <w:rsid w:val="00BC5AFD"/>
    <w:rsid w:val="00BF067F"/>
    <w:rsid w:val="00C00DDE"/>
    <w:rsid w:val="00C01FBC"/>
    <w:rsid w:val="00C04F43"/>
    <w:rsid w:val="00C05271"/>
    <w:rsid w:val="00C05D19"/>
    <w:rsid w:val="00C0609D"/>
    <w:rsid w:val="00C115AB"/>
    <w:rsid w:val="00C26CCB"/>
    <w:rsid w:val="00C30249"/>
    <w:rsid w:val="00C3288D"/>
    <w:rsid w:val="00C35F74"/>
    <w:rsid w:val="00C3723B"/>
    <w:rsid w:val="00C42466"/>
    <w:rsid w:val="00C50C84"/>
    <w:rsid w:val="00C57C08"/>
    <w:rsid w:val="00C606C9"/>
    <w:rsid w:val="00C74410"/>
    <w:rsid w:val="00C80288"/>
    <w:rsid w:val="00C836F0"/>
    <w:rsid w:val="00C84003"/>
    <w:rsid w:val="00C90650"/>
    <w:rsid w:val="00C97D78"/>
    <w:rsid w:val="00CB71F7"/>
    <w:rsid w:val="00CC16EF"/>
    <w:rsid w:val="00CC2AAE"/>
    <w:rsid w:val="00CC5A42"/>
    <w:rsid w:val="00CD0EAB"/>
    <w:rsid w:val="00CE5E02"/>
    <w:rsid w:val="00CF1821"/>
    <w:rsid w:val="00CF34DB"/>
    <w:rsid w:val="00CF3917"/>
    <w:rsid w:val="00CF558F"/>
    <w:rsid w:val="00CF7B0F"/>
    <w:rsid w:val="00D010C0"/>
    <w:rsid w:val="00D01EF5"/>
    <w:rsid w:val="00D06B8B"/>
    <w:rsid w:val="00D073E2"/>
    <w:rsid w:val="00D1555A"/>
    <w:rsid w:val="00D22F42"/>
    <w:rsid w:val="00D24ED7"/>
    <w:rsid w:val="00D446EC"/>
    <w:rsid w:val="00D45EB8"/>
    <w:rsid w:val="00D50AE6"/>
    <w:rsid w:val="00D51BF0"/>
    <w:rsid w:val="00D531DB"/>
    <w:rsid w:val="00D54D9B"/>
    <w:rsid w:val="00D55942"/>
    <w:rsid w:val="00D57CEE"/>
    <w:rsid w:val="00D72B9D"/>
    <w:rsid w:val="00D807BF"/>
    <w:rsid w:val="00D82FCC"/>
    <w:rsid w:val="00DA17FC"/>
    <w:rsid w:val="00DA7887"/>
    <w:rsid w:val="00DB2C26"/>
    <w:rsid w:val="00DB2D60"/>
    <w:rsid w:val="00DB45C3"/>
    <w:rsid w:val="00DC5A57"/>
    <w:rsid w:val="00DD02F4"/>
    <w:rsid w:val="00DD2D1C"/>
    <w:rsid w:val="00DD6622"/>
    <w:rsid w:val="00DE1C7C"/>
    <w:rsid w:val="00DE36B5"/>
    <w:rsid w:val="00DE6B43"/>
    <w:rsid w:val="00E03F70"/>
    <w:rsid w:val="00E041C6"/>
    <w:rsid w:val="00E042BF"/>
    <w:rsid w:val="00E10B73"/>
    <w:rsid w:val="00E11923"/>
    <w:rsid w:val="00E207D8"/>
    <w:rsid w:val="00E2574A"/>
    <w:rsid w:val="00E262D4"/>
    <w:rsid w:val="00E33BF6"/>
    <w:rsid w:val="00E35BF2"/>
    <w:rsid w:val="00E36250"/>
    <w:rsid w:val="00E4162D"/>
    <w:rsid w:val="00E47F2D"/>
    <w:rsid w:val="00E47F48"/>
    <w:rsid w:val="00E51064"/>
    <w:rsid w:val="00E524EB"/>
    <w:rsid w:val="00E54511"/>
    <w:rsid w:val="00E60EDC"/>
    <w:rsid w:val="00E61DAC"/>
    <w:rsid w:val="00E72B80"/>
    <w:rsid w:val="00E75FE3"/>
    <w:rsid w:val="00E86C4C"/>
    <w:rsid w:val="00E907A3"/>
    <w:rsid w:val="00EA5AE0"/>
    <w:rsid w:val="00EB56E1"/>
    <w:rsid w:val="00EB7AB1"/>
    <w:rsid w:val="00EC32BD"/>
    <w:rsid w:val="00ED5DF5"/>
    <w:rsid w:val="00EE7CD8"/>
    <w:rsid w:val="00EF37F6"/>
    <w:rsid w:val="00EF48CC"/>
    <w:rsid w:val="00F00801"/>
    <w:rsid w:val="00F2488D"/>
    <w:rsid w:val="00F601A0"/>
    <w:rsid w:val="00F62269"/>
    <w:rsid w:val="00F67481"/>
    <w:rsid w:val="00F712E9"/>
    <w:rsid w:val="00F73032"/>
    <w:rsid w:val="00F74A8F"/>
    <w:rsid w:val="00F76A19"/>
    <w:rsid w:val="00F848FC"/>
    <w:rsid w:val="00F904B6"/>
    <w:rsid w:val="00F906F6"/>
    <w:rsid w:val="00F91695"/>
    <w:rsid w:val="00F9282A"/>
    <w:rsid w:val="00F96BAD"/>
    <w:rsid w:val="00FA139D"/>
    <w:rsid w:val="00FA60F5"/>
    <w:rsid w:val="00FB0E84"/>
    <w:rsid w:val="00FB43D5"/>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1">
    <w:name w:val="未处理的提及1"/>
    <w:basedOn w:val="DefaultParagraphFont"/>
    <w:uiPriority w:val="99"/>
    <w:semiHidden/>
    <w:unhideWhenUsed/>
    <w:rsid w:val="002E4C64"/>
    <w:rPr>
      <w:color w:val="605E5C"/>
      <w:shd w:val="clear" w:color="auto" w:fill="E1DFDD"/>
    </w:rPr>
  </w:style>
  <w:style w:type="paragraph" w:styleId="ListParagraph">
    <w:name w:val="List Paragraph"/>
    <w:basedOn w:val="Normal"/>
    <w:link w:val="ListParagraphChar"/>
    <w:uiPriority w:val="34"/>
    <w:qFormat/>
    <w:rsid w:val="00ED5DF5"/>
    <w:pPr>
      <w:ind w:left="720"/>
      <w:contextualSpacing/>
    </w:pPr>
  </w:style>
  <w:style w:type="character" w:customStyle="1" w:styleId="ListParagraphChar">
    <w:name w:val="List Paragraph Char"/>
    <w:link w:val="ListParagraph"/>
    <w:uiPriority w:val="34"/>
    <w:locked/>
    <w:rsid w:val="00ED5DF5"/>
    <w:rPr>
      <w:sz w:val="22"/>
    </w:rPr>
  </w:style>
  <w:style w:type="paragraph" w:styleId="Caption">
    <w:name w:val="caption"/>
    <w:basedOn w:val="Normal"/>
    <w:next w:val="Normal"/>
    <w:unhideWhenUsed/>
    <w:qFormat/>
    <w:rsid w:val="00921C2D"/>
    <w:pPr>
      <w:spacing w:before="0" w:after="200"/>
    </w:pPr>
    <w:rPr>
      <w:i/>
      <w:iCs/>
      <w:color w:val="44546A" w:themeColor="text2"/>
      <w:sz w:val="18"/>
      <w:szCs w:val="18"/>
    </w:rPr>
  </w:style>
  <w:style w:type="character" w:customStyle="1" w:styleId="normaltextrun">
    <w:name w:val="normaltextrun"/>
    <w:basedOn w:val="DefaultParagraphFont"/>
    <w:rsid w:val="00364B1A"/>
  </w:style>
  <w:style w:type="character" w:customStyle="1" w:styleId="stdpublisher">
    <w:name w:val="std_publisher"/>
    <w:rsid w:val="00B87BC2"/>
    <w:rPr>
      <w:rFonts w:ascii="Cambria" w:hAnsi="Cambria"/>
      <w:bdr w:val="none" w:sz="0" w:space="0" w:color="auto"/>
      <w:shd w:val="clear" w:color="auto" w:fill="C6D9F1"/>
    </w:rPr>
  </w:style>
  <w:style w:type="paragraph" w:customStyle="1" w:styleId="Tabletitle">
    <w:name w:val="Table title"/>
    <w:basedOn w:val="Normal"/>
    <w:link w:val="TabletitleChar"/>
    <w:rsid w:val="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pPr>
    <w:rPr>
      <w:rFonts w:ascii="Cambria" w:eastAsia="Calibri" w:hAnsi="Cambria"/>
      <w:b/>
      <w:szCs w:val="22"/>
      <w:lang w:val="en-GB"/>
    </w:rPr>
  </w:style>
  <w:style w:type="paragraph" w:customStyle="1" w:styleId="Tablebody">
    <w:name w:val="Table body"/>
    <w:basedOn w:val="Normal"/>
    <w:rsid w:val="00B87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Tableheader">
    <w:name w:val="Table header"/>
    <w:basedOn w:val="Tablebody"/>
    <w:rsid w:val="00B87BC2"/>
  </w:style>
  <w:style w:type="character" w:customStyle="1" w:styleId="stddocNumber">
    <w:name w:val="std_docNumber"/>
    <w:rsid w:val="00B87BC2"/>
    <w:rPr>
      <w:rFonts w:ascii="Cambria" w:hAnsi="Cambria"/>
      <w:bdr w:val="none" w:sz="0" w:space="0" w:color="auto"/>
      <w:shd w:val="clear" w:color="auto" w:fill="F2DBDB"/>
    </w:rPr>
  </w:style>
  <w:style w:type="character" w:customStyle="1" w:styleId="stddocPartNumber">
    <w:name w:val="std_docPartNumber"/>
    <w:rsid w:val="00B87BC2"/>
    <w:rPr>
      <w:rFonts w:ascii="Cambria" w:hAnsi="Cambria"/>
      <w:bdr w:val="none" w:sz="0" w:space="0" w:color="auto"/>
      <w:shd w:val="clear" w:color="auto" w:fill="EAF1DD"/>
    </w:rPr>
  </w:style>
  <w:style w:type="character" w:customStyle="1" w:styleId="TabletitleChar">
    <w:name w:val="Table title Char"/>
    <w:basedOn w:val="DefaultParagraphFont"/>
    <w:link w:val="Tabletitle"/>
    <w:rsid w:val="00B87BC2"/>
    <w:rPr>
      <w:rFonts w:ascii="Cambria" w:eastAsia="Calibri" w:hAnsi="Cambria"/>
      <w:b/>
      <w:sz w:val="22"/>
      <w:szCs w:val="22"/>
      <w:lang w:val="en-GB"/>
    </w:rPr>
  </w:style>
  <w:style w:type="character" w:styleId="UnresolvedMention">
    <w:name w:val="Unresolved Mention"/>
    <w:basedOn w:val="DefaultParagraphFont"/>
    <w:uiPriority w:val="99"/>
    <w:semiHidden/>
    <w:unhideWhenUsed/>
    <w:rsid w:val="003B5C39"/>
    <w:rPr>
      <w:color w:val="605E5C"/>
      <w:shd w:val="clear" w:color="auto" w:fill="E1DFDD"/>
    </w:rPr>
  </w:style>
  <w:style w:type="paragraph" w:customStyle="1" w:styleId="code">
    <w:name w:val="code"/>
    <w:basedOn w:val="Normal"/>
    <w:next w:val="Normal"/>
    <w:link w:val="codeZchn"/>
    <w:qFormat/>
    <w:rsid w:val="003955F1"/>
    <w:pPr>
      <w:keepLines/>
      <w:overflowPunct/>
      <w:autoSpaceDE/>
      <w:autoSpaceDN/>
      <w:adjustRightInd/>
      <w:spacing w:before="60" w:after="120"/>
      <w:textAlignment w:val="auto"/>
    </w:pPr>
    <w:rPr>
      <w:rFonts w:ascii="Courier New" w:eastAsia="Times New Roman" w:hAnsi="Courier New"/>
      <w:noProof/>
      <w:lang w:val="en-GB"/>
    </w:rPr>
  </w:style>
  <w:style w:type="character" w:customStyle="1" w:styleId="codeZchn">
    <w:name w:val="code Zchn"/>
    <w:link w:val="code"/>
    <w:rsid w:val="003955F1"/>
    <w:rPr>
      <w:rFonts w:ascii="Courier New" w:eastAsia="Times New Roman" w:hAnsi="Courier New"/>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21318">
      <w:bodyDiv w:val="1"/>
      <w:marLeft w:val="0"/>
      <w:marRight w:val="0"/>
      <w:marTop w:val="0"/>
      <w:marBottom w:val="0"/>
      <w:divBdr>
        <w:top w:val="none" w:sz="0" w:space="0" w:color="auto"/>
        <w:left w:val="none" w:sz="0" w:space="0" w:color="auto"/>
        <w:bottom w:val="none" w:sz="0" w:space="0" w:color="auto"/>
        <w:right w:val="none" w:sz="0" w:space="0" w:color="auto"/>
      </w:divBdr>
    </w:div>
    <w:div w:id="67582125">
      <w:bodyDiv w:val="1"/>
      <w:marLeft w:val="0"/>
      <w:marRight w:val="0"/>
      <w:marTop w:val="0"/>
      <w:marBottom w:val="0"/>
      <w:divBdr>
        <w:top w:val="none" w:sz="0" w:space="0" w:color="auto"/>
        <w:left w:val="none" w:sz="0" w:space="0" w:color="auto"/>
        <w:bottom w:val="none" w:sz="0" w:space="0" w:color="auto"/>
        <w:right w:val="none" w:sz="0" w:space="0" w:color="auto"/>
      </w:divBdr>
      <w:divsChild>
        <w:div w:id="1369646910">
          <w:marLeft w:val="0"/>
          <w:marRight w:val="0"/>
          <w:marTop w:val="0"/>
          <w:marBottom w:val="0"/>
          <w:divBdr>
            <w:top w:val="none" w:sz="0" w:space="0" w:color="auto"/>
            <w:left w:val="none" w:sz="0" w:space="0" w:color="auto"/>
            <w:bottom w:val="none" w:sz="0" w:space="0" w:color="auto"/>
            <w:right w:val="none" w:sz="0" w:space="0" w:color="auto"/>
          </w:divBdr>
          <w:divsChild>
            <w:div w:id="2059469372">
              <w:marLeft w:val="0"/>
              <w:marRight w:val="0"/>
              <w:marTop w:val="0"/>
              <w:marBottom w:val="0"/>
              <w:divBdr>
                <w:top w:val="none" w:sz="0" w:space="0" w:color="auto"/>
                <w:left w:val="none" w:sz="0" w:space="0" w:color="auto"/>
                <w:bottom w:val="none" w:sz="0" w:space="0" w:color="auto"/>
                <w:right w:val="none" w:sz="0" w:space="0" w:color="auto"/>
              </w:divBdr>
              <w:divsChild>
                <w:div w:id="1720011564">
                  <w:marLeft w:val="0"/>
                  <w:marRight w:val="0"/>
                  <w:marTop w:val="0"/>
                  <w:marBottom w:val="0"/>
                  <w:divBdr>
                    <w:top w:val="none" w:sz="0" w:space="0" w:color="auto"/>
                    <w:left w:val="none" w:sz="0" w:space="0" w:color="auto"/>
                    <w:bottom w:val="none" w:sz="0" w:space="0" w:color="auto"/>
                    <w:right w:val="none" w:sz="0" w:space="0" w:color="auto"/>
                  </w:divBdr>
                  <w:divsChild>
                    <w:div w:id="134223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468494">
      <w:bodyDiv w:val="1"/>
      <w:marLeft w:val="0"/>
      <w:marRight w:val="0"/>
      <w:marTop w:val="0"/>
      <w:marBottom w:val="0"/>
      <w:divBdr>
        <w:top w:val="none" w:sz="0" w:space="0" w:color="auto"/>
        <w:left w:val="none" w:sz="0" w:space="0" w:color="auto"/>
        <w:bottom w:val="none" w:sz="0" w:space="0" w:color="auto"/>
        <w:right w:val="none" w:sz="0" w:space="0" w:color="auto"/>
      </w:divBdr>
    </w:div>
    <w:div w:id="431828193">
      <w:bodyDiv w:val="1"/>
      <w:marLeft w:val="0"/>
      <w:marRight w:val="0"/>
      <w:marTop w:val="0"/>
      <w:marBottom w:val="0"/>
      <w:divBdr>
        <w:top w:val="none" w:sz="0" w:space="0" w:color="auto"/>
        <w:left w:val="none" w:sz="0" w:space="0" w:color="auto"/>
        <w:bottom w:val="none" w:sz="0" w:space="0" w:color="auto"/>
        <w:right w:val="none" w:sz="0" w:space="0" w:color="auto"/>
      </w:divBdr>
    </w:div>
    <w:div w:id="491339566">
      <w:bodyDiv w:val="1"/>
      <w:marLeft w:val="0"/>
      <w:marRight w:val="0"/>
      <w:marTop w:val="0"/>
      <w:marBottom w:val="0"/>
      <w:divBdr>
        <w:top w:val="none" w:sz="0" w:space="0" w:color="auto"/>
        <w:left w:val="none" w:sz="0" w:space="0" w:color="auto"/>
        <w:bottom w:val="none" w:sz="0" w:space="0" w:color="auto"/>
        <w:right w:val="none" w:sz="0" w:space="0" w:color="auto"/>
      </w:divBdr>
    </w:div>
    <w:div w:id="640771254">
      <w:bodyDiv w:val="1"/>
      <w:marLeft w:val="0"/>
      <w:marRight w:val="0"/>
      <w:marTop w:val="0"/>
      <w:marBottom w:val="0"/>
      <w:divBdr>
        <w:top w:val="none" w:sz="0" w:space="0" w:color="auto"/>
        <w:left w:val="none" w:sz="0" w:space="0" w:color="auto"/>
        <w:bottom w:val="none" w:sz="0" w:space="0" w:color="auto"/>
        <w:right w:val="none" w:sz="0" w:space="0" w:color="auto"/>
      </w:divBdr>
    </w:div>
    <w:div w:id="751199038">
      <w:bodyDiv w:val="1"/>
      <w:marLeft w:val="0"/>
      <w:marRight w:val="0"/>
      <w:marTop w:val="0"/>
      <w:marBottom w:val="0"/>
      <w:divBdr>
        <w:top w:val="none" w:sz="0" w:space="0" w:color="auto"/>
        <w:left w:val="none" w:sz="0" w:space="0" w:color="auto"/>
        <w:bottom w:val="none" w:sz="0" w:space="0" w:color="auto"/>
        <w:right w:val="none" w:sz="0" w:space="0" w:color="auto"/>
      </w:divBdr>
    </w:div>
    <w:div w:id="805440479">
      <w:bodyDiv w:val="1"/>
      <w:marLeft w:val="0"/>
      <w:marRight w:val="0"/>
      <w:marTop w:val="0"/>
      <w:marBottom w:val="0"/>
      <w:divBdr>
        <w:top w:val="none" w:sz="0" w:space="0" w:color="auto"/>
        <w:left w:val="none" w:sz="0" w:space="0" w:color="auto"/>
        <w:bottom w:val="none" w:sz="0" w:space="0" w:color="auto"/>
        <w:right w:val="none" w:sz="0" w:space="0" w:color="auto"/>
      </w:divBdr>
    </w:div>
    <w:div w:id="935359039">
      <w:bodyDiv w:val="1"/>
      <w:marLeft w:val="0"/>
      <w:marRight w:val="0"/>
      <w:marTop w:val="0"/>
      <w:marBottom w:val="0"/>
      <w:divBdr>
        <w:top w:val="none" w:sz="0" w:space="0" w:color="auto"/>
        <w:left w:val="none" w:sz="0" w:space="0" w:color="auto"/>
        <w:bottom w:val="none" w:sz="0" w:space="0" w:color="auto"/>
        <w:right w:val="none" w:sz="0" w:space="0" w:color="auto"/>
      </w:divBdr>
    </w:div>
    <w:div w:id="974262900">
      <w:bodyDiv w:val="1"/>
      <w:marLeft w:val="0"/>
      <w:marRight w:val="0"/>
      <w:marTop w:val="0"/>
      <w:marBottom w:val="0"/>
      <w:divBdr>
        <w:top w:val="none" w:sz="0" w:space="0" w:color="auto"/>
        <w:left w:val="none" w:sz="0" w:space="0" w:color="auto"/>
        <w:bottom w:val="none" w:sz="0" w:space="0" w:color="auto"/>
        <w:right w:val="none" w:sz="0" w:space="0" w:color="auto"/>
      </w:divBdr>
    </w:div>
    <w:div w:id="1085538828">
      <w:bodyDiv w:val="1"/>
      <w:marLeft w:val="0"/>
      <w:marRight w:val="0"/>
      <w:marTop w:val="0"/>
      <w:marBottom w:val="0"/>
      <w:divBdr>
        <w:top w:val="none" w:sz="0" w:space="0" w:color="auto"/>
        <w:left w:val="none" w:sz="0" w:space="0" w:color="auto"/>
        <w:bottom w:val="none" w:sz="0" w:space="0" w:color="auto"/>
        <w:right w:val="none" w:sz="0" w:space="0" w:color="auto"/>
      </w:divBdr>
    </w:div>
    <w:div w:id="1099258858">
      <w:bodyDiv w:val="1"/>
      <w:marLeft w:val="0"/>
      <w:marRight w:val="0"/>
      <w:marTop w:val="0"/>
      <w:marBottom w:val="0"/>
      <w:divBdr>
        <w:top w:val="none" w:sz="0" w:space="0" w:color="auto"/>
        <w:left w:val="none" w:sz="0" w:space="0" w:color="auto"/>
        <w:bottom w:val="none" w:sz="0" w:space="0" w:color="auto"/>
        <w:right w:val="none" w:sz="0" w:space="0" w:color="auto"/>
      </w:divBdr>
    </w:div>
    <w:div w:id="1177883677">
      <w:bodyDiv w:val="1"/>
      <w:marLeft w:val="0"/>
      <w:marRight w:val="0"/>
      <w:marTop w:val="0"/>
      <w:marBottom w:val="0"/>
      <w:divBdr>
        <w:top w:val="none" w:sz="0" w:space="0" w:color="auto"/>
        <w:left w:val="none" w:sz="0" w:space="0" w:color="auto"/>
        <w:bottom w:val="none" w:sz="0" w:space="0" w:color="auto"/>
        <w:right w:val="none" w:sz="0" w:space="0" w:color="auto"/>
      </w:divBdr>
      <w:divsChild>
        <w:div w:id="469135423">
          <w:marLeft w:val="0"/>
          <w:marRight w:val="0"/>
          <w:marTop w:val="0"/>
          <w:marBottom w:val="0"/>
          <w:divBdr>
            <w:top w:val="none" w:sz="0" w:space="0" w:color="auto"/>
            <w:left w:val="none" w:sz="0" w:space="0" w:color="auto"/>
            <w:bottom w:val="none" w:sz="0" w:space="0" w:color="auto"/>
            <w:right w:val="none" w:sz="0" w:space="0" w:color="auto"/>
          </w:divBdr>
          <w:divsChild>
            <w:div w:id="1868178902">
              <w:marLeft w:val="0"/>
              <w:marRight w:val="0"/>
              <w:marTop w:val="0"/>
              <w:marBottom w:val="0"/>
              <w:divBdr>
                <w:top w:val="none" w:sz="0" w:space="0" w:color="auto"/>
                <w:left w:val="none" w:sz="0" w:space="0" w:color="auto"/>
                <w:bottom w:val="none" w:sz="0" w:space="0" w:color="auto"/>
                <w:right w:val="none" w:sz="0" w:space="0" w:color="auto"/>
              </w:divBdr>
              <w:divsChild>
                <w:div w:id="430249144">
                  <w:marLeft w:val="0"/>
                  <w:marRight w:val="0"/>
                  <w:marTop w:val="0"/>
                  <w:marBottom w:val="0"/>
                  <w:divBdr>
                    <w:top w:val="none" w:sz="0" w:space="0" w:color="auto"/>
                    <w:left w:val="none" w:sz="0" w:space="0" w:color="auto"/>
                    <w:bottom w:val="none" w:sz="0" w:space="0" w:color="auto"/>
                    <w:right w:val="none" w:sz="0" w:space="0" w:color="auto"/>
                  </w:divBdr>
                  <w:divsChild>
                    <w:div w:id="135581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226218">
      <w:bodyDiv w:val="1"/>
      <w:marLeft w:val="0"/>
      <w:marRight w:val="0"/>
      <w:marTop w:val="0"/>
      <w:marBottom w:val="0"/>
      <w:divBdr>
        <w:top w:val="none" w:sz="0" w:space="0" w:color="auto"/>
        <w:left w:val="none" w:sz="0" w:space="0" w:color="auto"/>
        <w:bottom w:val="none" w:sz="0" w:space="0" w:color="auto"/>
        <w:right w:val="none" w:sz="0" w:space="0" w:color="auto"/>
      </w:divBdr>
    </w:div>
    <w:div w:id="1264269156">
      <w:bodyDiv w:val="1"/>
      <w:marLeft w:val="0"/>
      <w:marRight w:val="0"/>
      <w:marTop w:val="0"/>
      <w:marBottom w:val="0"/>
      <w:divBdr>
        <w:top w:val="none" w:sz="0" w:space="0" w:color="auto"/>
        <w:left w:val="none" w:sz="0" w:space="0" w:color="auto"/>
        <w:bottom w:val="none" w:sz="0" w:space="0" w:color="auto"/>
        <w:right w:val="none" w:sz="0" w:space="0" w:color="auto"/>
      </w:divBdr>
    </w:div>
    <w:div w:id="1358965746">
      <w:bodyDiv w:val="1"/>
      <w:marLeft w:val="0"/>
      <w:marRight w:val="0"/>
      <w:marTop w:val="0"/>
      <w:marBottom w:val="0"/>
      <w:divBdr>
        <w:top w:val="none" w:sz="0" w:space="0" w:color="auto"/>
        <w:left w:val="none" w:sz="0" w:space="0" w:color="auto"/>
        <w:bottom w:val="none" w:sz="0" w:space="0" w:color="auto"/>
        <w:right w:val="none" w:sz="0" w:space="0" w:color="auto"/>
      </w:divBdr>
    </w:div>
    <w:div w:id="1384402146">
      <w:bodyDiv w:val="1"/>
      <w:marLeft w:val="0"/>
      <w:marRight w:val="0"/>
      <w:marTop w:val="0"/>
      <w:marBottom w:val="0"/>
      <w:divBdr>
        <w:top w:val="none" w:sz="0" w:space="0" w:color="auto"/>
        <w:left w:val="none" w:sz="0" w:space="0" w:color="auto"/>
        <w:bottom w:val="none" w:sz="0" w:space="0" w:color="auto"/>
        <w:right w:val="none" w:sz="0" w:space="0" w:color="auto"/>
      </w:divBdr>
      <w:divsChild>
        <w:div w:id="98181034">
          <w:marLeft w:val="0"/>
          <w:marRight w:val="0"/>
          <w:marTop w:val="0"/>
          <w:marBottom w:val="0"/>
          <w:divBdr>
            <w:top w:val="none" w:sz="0" w:space="0" w:color="auto"/>
            <w:left w:val="none" w:sz="0" w:space="0" w:color="auto"/>
            <w:bottom w:val="none" w:sz="0" w:space="0" w:color="auto"/>
            <w:right w:val="none" w:sz="0" w:space="0" w:color="auto"/>
          </w:divBdr>
          <w:divsChild>
            <w:div w:id="747966165">
              <w:marLeft w:val="0"/>
              <w:marRight w:val="0"/>
              <w:marTop w:val="0"/>
              <w:marBottom w:val="0"/>
              <w:divBdr>
                <w:top w:val="none" w:sz="0" w:space="0" w:color="auto"/>
                <w:left w:val="none" w:sz="0" w:space="0" w:color="auto"/>
                <w:bottom w:val="none" w:sz="0" w:space="0" w:color="auto"/>
                <w:right w:val="none" w:sz="0" w:space="0" w:color="auto"/>
              </w:divBdr>
              <w:divsChild>
                <w:div w:id="977807681">
                  <w:marLeft w:val="0"/>
                  <w:marRight w:val="0"/>
                  <w:marTop w:val="0"/>
                  <w:marBottom w:val="0"/>
                  <w:divBdr>
                    <w:top w:val="none" w:sz="0" w:space="0" w:color="auto"/>
                    <w:left w:val="none" w:sz="0" w:space="0" w:color="auto"/>
                    <w:bottom w:val="none" w:sz="0" w:space="0" w:color="auto"/>
                    <w:right w:val="none" w:sz="0" w:space="0" w:color="auto"/>
                  </w:divBdr>
                  <w:divsChild>
                    <w:div w:id="64363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146980">
      <w:bodyDiv w:val="1"/>
      <w:marLeft w:val="0"/>
      <w:marRight w:val="0"/>
      <w:marTop w:val="0"/>
      <w:marBottom w:val="0"/>
      <w:divBdr>
        <w:top w:val="none" w:sz="0" w:space="0" w:color="auto"/>
        <w:left w:val="none" w:sz="0" w:space="0" w:color="auto"/>
        <w:bottom w:val="none" w:sz="0" w:space="0" w:color="auto"/>
        <w:right w:val="none" w:sz="0" w:space="0" w:color="auto"/>
      </w:divBdr>
      <w:divsChild>
        <w:div w:id="887305652">
          <w:marLeft w:val="0"/>
          <w:marRight w:val="0"/>
          <w:marTop w:val="0"/>
          <w:marBottom w:val="0"/>
          <w:divBdr>
            <w:top w:val="none" w:sz="0" w:space="0" w:color="auto"/>
            <w:left w:val="none" w:sz="0" w:space="0" w:color="auto"/>
            <w:bottom w:val="none" w:sz="0" w:space="0" w:color="auto"/>
            <w:right w:val="none" w:sz="0" w:space="0" w:color="auto"/>
          </w:divBdr>
          <w:divsChild>
            <w:div w:id="776676886">
              <w:marLeft w:val="0"/>
              <w:marRight w:val="0"/>
              <w:marTop w:val="0"/>
              <w:marBottom w:val="0"/>
              <w:divBdr>
                <w:top w:val="none" w:sz="0" w:space="0" w:color="auto"/>
                <w:left w:val="none" w:sz="0" w:space="0" w:color="auto"/>
                <w:bottom w:val="none" w:sz="0" w:space="0" w:color="auto"/>
                <w:right w:val="none" w:sz="0" w:space="0" w:color="auto"/>
              </w:divBdr>
              <w:divsChild>
                <w:div w:id="1737431370">
                  <w:marLeft w:val="0"/>
                  <w:marRight w:val="0"/>
                  <w:marTop w:val="0"/>
                  <w:marBottom w:val="0"/>
                  <w:divBdr>
                    <w:top w:val="none" w:sz="0" w:space="0" w:color="auto"/>
                    <w:left w:val="none" w:sz="0" w:space="0" w:color="auto"/>
                    <w:bottom w:val="none" w:sz="0" w:space="0" w:color="auto"/>
                    <w:right w:val="none" w:sz="0" w:space="0" w:color="auto"/>
                  </w:divBdr>
                  <w:divsChild>
                    <w:div w:id="10920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306967">
      <w:bodyDiv w:val="1"/>
      <w:marLeft w:val="0"/>
      <w:marRight w:val="0"/>
      <w:marTop w:val="0"/>
      <w:marBottom w:val="0"/>
      <w:divBdr>
        <w:top w:val="none" w:sz="0" w:space="0" w:color="auto"/>
        <w:left w:val="none" w:sz="0" w:space="0" w:color="auto"/>
        <w:bottom w:val="none" w:sz="0" w:space="0" w:color="auto"/>
        <w:right w:val="none" w:sz="0" w:space="0" w:color="auto"/>
      </w:divBdr>
      <w:divsChild>
        <w:div w:id="925378982">
          <w:marLeft w:val="0"/>
          <w:marRight w:val="0"/>
          <w:marTop w:val="0"/>
          <w:marBottom w:val="0"/>
          <w:divBdr>
            <w:top w:val="none" w:sz="0" w:space="0" w:color="auto"/>
            <w:left w:val="none" w:sz="0" w:space="0" w:color="auto"/>
            <w:bottom w:val="none" w:sz="0" w:space="0" w:color="auto"/>
            <w:right w:val="none" w:sz="0" w:space="0" w:color="auto"/>
          </w:divBdr>
          <w:divsChild>
            <w:div w:id="1037119536">
              <w:marLeft w:val="0"/>
              <w:marRight w:val="0"/>
              <w:marTop w:val="0"/>
              <w:marBottom w:val="0"/>
              <w:divBdr>
                <w:top w:val="none" w:sz="0" w:space="0" w:color="auto"/>
                <w:left w:val="none" w:sz="0" w:space="0" w:color="auto"/>
                <w:bottom w:val="none" w:sz="0" w:space="0" w:color="auto"/>
                <w:right w:val="none" w:sz="0" w:space="0" w:color="auto"/>
              </w:divBdr>
              <w:divsChild>
                <w:div w:id="105197900">
                  <w:marLeft w:val="0"/>
                  <w:marRight w:val="0"/>
                  <w:marTop w:val="0"/>
                  <w:marBottom w:val="0"/>
                  <w:divBdr>
                    <w:top w:val="none" w:sz="0" w:space="0" w:color="auto"/>
                    <w:left w:val="none" w:sz="0" w:space="0" w:color="auto"/>
                    <w:bottom w:val="none" w:sz="0" w:space="0" w:color="auto"/>
                    <w:right w:val="none" w:sz="0" w:space="0" w:color="auto"/>
                  </w:divBdr>
                  <w:divsChild>
                    <w:div w:id="2004503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6841715">
      <w:bodyDiv w:val="1"/>
      <w:marLeft w:val="0"/>
      <w:marRight w:val="0"/>
      <w:marTop w:val="0"/>
      <w:marBottom w:val="0"/>
      <w:divBdr>
        <w:top w:val="none" w:sz="0" w:space="0" w:color="auto"/>
        <w:left w:val="none" w:sz="0" w:space="0" w:color="auto"/>
        <w:bottom w:val="none" w:sz="0" w:space="0" w:color="auto"/>
        <w:right w:val="none" w:sz="0" w:space="0" w:color="auto"/>
      </w:divBdr>
      <w:divsChild>
        <w:div w:id="1418862514">
          <w:marLeft w:val="0"/>
          <w:marRight w:val="0"/>
          <w:marTop w:val="0"/>
          <w:marBottom w:val="0"/>
          <w:divBdr>
            <w:top w:val="none" w:sz="0" w:space="0" w:color="auto"/>
            <w:left w:val="none" w:sz="0" w:space="0" w:color="auto"/>
            <w:bottom w:val="none" w:sz="0" w:space="0" w:color="auto"/>
            <w:right w:val="none" w:sz="0" w:space="0" w:color="auto"/>
          </w:divBdr>
          <w:divsChild>
            <w:div w:id="1788505651">
              <w:marLeft w:val="0"/>
              <w:marRight w:val="0"/>
              <w:marTop w:val="0"/>
              <w:marBottom w:val="0"/>
              <w:divBdr>
                <w:top w:val="none" w:sz="0" w:space="0" w:color="auto"/>
                <w:left w:val="none" w:sz="0" w:space="0" w:color="auto"/>
                <w:bottom w:val="none" w:sz="0" w:space="0" w:color="auto"/>
                <w:right w:val="none" w:sz="0" w:space="0" w:color="auto"/>
              </w:divBdr>
              <w:divsChild>
                <w:div w:id="1425541357">
                  <w:marLeft w:val="0"/>
                  <w:marRight w:val="0"/>
                  <w:marTop w:val="0"/>
                  <w:marBottom w:val="0"/>
                  <w:divBdr>
                    <w:top w:val="none" w:sz="0" w:space="0" w:color="auto"/>
                    <w:left w:val="none" w:sz="0" w:space="0" w:color="auto"/>
                    <w:bottom w:val="none" w:sz="0" w:space="0" w:color="auto"/>
                    <w:right w:val="none" w:sz="0" w:space="0" w:color="auto"/>
                  </w:divBdr>
                  <w:divsChild>
                    <w:div w:id="1865511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5896564">
      <w:bodyDiv w:val="1"/>
      <w:marLeft w:val="0"/>
      <w:marRight w:val="0"/>
      <w:marTop w:val="0"/>
      <w:marBottom w:val="0"/>
      <w:divBdr>
        <w:top w:val="none" w:sz="0" w:space="0" w:color="auto"/>
        <w:left w:val="none" w:sz="0" w:space="0" w:color="auto"/>
        <w:bottom w:val="none" w:sz="0" w:space="0" w:color="auto"/>
        <w:right w:val="none" w:sz="0" w:space="0" w:color="auto"/>
      </w:divBdr>
    </w:div>
    <w:div w:id="1967463515">
      <w:bodyDiv w:val="1"/>
      <w:marLeft w:val="0"/>
      <w:marRight w:val="0"/>
      <w:marTop w:val="0"/>
      <w:marBottom w:val="0"/>
      <w:divBdr>
        <w:top w:val="none" w:sz="0" w:space="0" w:color="auto"/>
        <w:left w:val="none" w:sz="0" w:space="0" w:color="auto"/>
        <w:bottom w:val="none" w:sz="0" w:space="0" w:color="auto"/>
        <w:right w:val="none" w:sz="0" w:space="0" w:color="auto"/>
      </w:divBdr>
      <w:divsChild>
        <w:div w:id="2140108364">
          <w:marLeft w:val="0"/>
          <w:marRight w:val="0"/>
          <w:marTop w:val="0"/>
          <w:marBottom w:val="0"/>
          <w:divBdr>
            <w:top w:val="none" w:sz="0" w:space="0" w:color="auto"/>
            <w:left w:val="none" w:sz="0" w:space="0" w:color="auto"/>
            <w:bottom w:val="none" w:sz="0" w:space="0" w:color="auto"/>
            <w:right w:val="none" w:sz="0" w:space="0" w:color="auto"/>
          </w:divBdr>
          <w:divsChild>
            <w:div w:id="864976868">
              <w:marLeft w:val="0"/>
              <w:marRight w:val="0"/>
              <w:marTop w:val="0"/>
              <w:marBottom w:val="0"/>
              <w:divBdr>
                <w:top w:val="none" w:sz="0" w:space="0" w:color="auto"/>
                <w:left w:val="none" w:sz="0" w:space="0" w:color="auto"/>
                <w:bottom w:val="none" w:sz="0" w:space="0" w:color="auto"/>
                <w:right w:val="none" w:sz="0" w:space="0" w:color="auto"/>
              </w:divBdr>
              <w:divsChild>
                <w:div w:id="1683358381">
                  <w:marLeft w:val="0"/>
                  <w:marRight w:val="0"/>
                  <w:marTop w:val="0"/>
                  <w:marBottom w:val="0"/>
                  <w:divBdr>
                    <w:top w:val="none" w:sz="0" w:space="0" w:color="auto"/>
                    <w:left w:val="none" w:sz="0" w:space="0" w:color="auto"/>
                    <w:bottom w:val="none" w:sz="0" w:space="0" w:color="auto"/>
                    <w:right w:val="none" w:sz="0" w:space="0" w:color="auto"/>
                  </w:divBdr>
                  <w:divsChild>
                    <w:div w:id="103790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53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ms.mpeg.expert/doc_end_user/documents/143_Geneva/wg11/MDS22874_WG05_N00223-v2.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6" ma:contentTypeDescription="Create a new document." ma:contentTypeScope="" ma:versionID="ffde462093c9e457f5f59631d1147ae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e5974671ea7f0bc05535c1666151f7f"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0E13AC-936A-47BD-A696-4384F47EF826}">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49178F05-C1F0-450D-98B9-E44B66934E17}">
  <ds:schemaRefs>
    <ds:schemaRef ds:uri="http://schemas.openxmlformats.org/officeDocument/2006/bibliography"/>
  </ds:schemaRefs>
</ds:datastoreItem>
</file>

<file path=customXml/itemProps3.xml><?xml version="1.0" encoding="utf-8"?>
<ds:datastoreItem xmlns:ds="http://schemas.openxmlformats.org/officeDocument/2006/customXml" ds:itemID="{177FBA37-B0C1-48E4-8063-6C3FA171A0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DB2BB6-DA58-42E2-B687-DAD3B9DA9A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1282</Words>
  <Characters>7308</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Dimitri Podborski</cp:lastModifiedBy>
  <cp:revision>4</cp:revision>
  <cp:lastPrinted>1900-01-01T08:00:00Z</cp:lastPrinted>
  <dcterms:created xsi:type="dcterms:W3CDTF">2023-10-16T18:35:00Z</dcterms:created>
  <dcterms:modified xsi:type="dcterms:W3CDTF">2023-10-16T19:09:00Z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