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43CE57A" w:rsidR="00E61DAC" w:rsidRPr="005B217D" w:rsidRDefault="00277BB2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7BB2">
              <w:t>32nd Meeting, Hannover, DE, 13–20 October 2023</w:t>
            </w:r>
          </w:p>
        </w:tc>
        <w:tc>
          <w:tcPr>
            <w:tcW w:w="3060" w:type="dxa"/>
          </w:tcPr>
          <w:p w14:paraId="59B7E346" w14:textId="064E878E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277BB2">
              <w:rPr>
                <w:lang w:val="en-CA"/>
              </w:rPr>
              <w:t>F</w:t>
            </w:r>
            <w:r w:rsidR="00126B40">
              <w:rPr>
                <w:lang w:val="en-CA"/>
              </w:rPr>
              <w:t>0</w:t>
            </w:r>
            <w:r w:rsidR="0060588E">
              <w:rPr>
                <w:lang w:val="en-CA"/>
              </w:rPr>
              <w:t>2</w:t>
            </w:r>
            <w:r w:rsidR="00277BB2">
              <w:rPr>
                <w:lang w:val="en-CA"/>
              </w:rPr>
              <w:t>94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ins w:id="0" w:author="Shao, Tong" w:date="2023-10-18T04:06:00Z">
              <w:r w:rsidR="00793D05">
                <w:rPr>
                  <w:lang w:val="en-CA"/>
                </w:rPr>
                <w:t>2</w:t>
              </w:r>
            </w:ins>
            <w:del w:id="1" w:author="Shao, Tong" w:date="2023-10-18T04:06:00Z">
              <w:r w:rsidR="00ED6271" w:rsidDel="00793D0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36908349" w:rsidR="00865A81" w:rsidRDefault="00277BB2" w:rsidP="00E74BC6">
            <w:pPr>
              <w:spacing w:before="60" w:after="60"/>
              <w:rPr>
                <w:b/>
                <w:szCs w:val="22"/>
              </w:rPr>
            </w:pPr>
            <w:r w:rsidRPr="00277BB2">
              <w:rPr>
                <w:b/>
                <w:szCs w:val="22"/>
              </w:rPr>
              <w:t>Crosscheck of JVET-AF0205 (EE1-1.2.4: An improved inference design of NN-based loop-filters at high operation point)</w:t>
            </w:r>
            <w:bookmarkStart w:id="2" w:name="_Hlk124409488"/>
          </w:p>
          <w:bookmarkEnd w:id="2"/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70ABBD84" w:rsidR="00A64534" w:rsidRDefault="007C46BA" w:rsidP="00085EF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A2152">
        <w:rPr>
          <w:szCs w:val="22"/>
          <w:lang w:val="en-CA"/>
        </w:rPr>
        <w:t xml:space="preserve">inference </w:t>
      </w:r>
      <w:r>
        <w:rPr>
          <w:szCs w:val="22"/>
          <w:lang w:val="en-CA"/>
        </w:rPr>
        <w:t xml:space="preserve">cross-check results </w:t>
      </w:r>
      <w:r w:rsidR="0018399A">
        <w:rPr>
          <w:szCs w:val="22"/>
          <w:lang w:val="en-CA"/>
        </w:rPr>
        <w:t xml:space="preserve">for </w:t>
      </w:r>
      <w:r w:rsidR="00B837D3">
        <w:rPr>
          <w:szCs w:val="22"/>
          <w:lang w:val="en-CA"/>
        </w:rPr>
        <w:t>JVET-A</w:t>
      </w:r>
      <w:r w:rsidR="00277BB2">
        <w:rPr>
          <w:szCs w:val="22"/>
          <w:lang w:val="en-CA"/>
        </w:rPr>
        <w:t>F0205</w:t>
      </w:r>
      <w:r w:rsidR="009D1E60">
        <w:rPr>
          <w:szCs w:val="22"/>
          <w:lang w:val="en-CA"/>
        </w:rPr>
        <w:t xml:space="preserve"> [1]</w:t>
      </w:r>
      <w:r w:rsidR="00085EF4">
        <w:rPr>
          <w:szCs w:val="22"/>
          <w:lang w:val="en-CA"/>
        </w:rPr>
        <w:t>. JVET-A</w:t>
      </w:r>
      <w:r w:rsidR="00277BB2">
        <w:rPr>
          <w:szCs w:val="22"/>
          <w:lang w:val="en-CA"/>
        </w:rPr>
        <w:t xml:space="preserve">F0205 </w:t>
      </w:r>
      <w:r w:rsidR="00277BB2" w:rsidRPr="00277BB2">
        <w:rPr>
          <w:szCs w:val="22"/>
          <w:lang w:val="en-CA"/>
        </w:rPr>
        <w:t xml:space="preserve">reports the experimental results of EE1-1.2.4. It is proposed to enhance NN-based filter inference at the high operation point (HOP) by padding extended samples of inference block with zero value at picture boundary. </w:t>
      </w:r>
      <w:r w:rsidR="00277BB2">
        <w:rPr>
          <w:szCs w:val="22"/>
          <w:lang w:val="en-CA"/>
        </w:rPr>
        <w:t xml:space="preserve">In the test, NNVC-6.0 is used while </w:t>
      </w:r>
      <w:proofErr w:type="spellStart"/>
      <w:r w:rsidR="00277BB2">
        <w:rPr>
          <w:szCs w:val="22"/>
          <w:lang w:val="en-CA"/>
        </w:rPr>
        <w:t>NNIntra</w:t>
      </w:r>
      <w:proofErr w:type="spellEnd"/>
      <w:r w:rsidR="00277BB2">
        <w:rPr>
          <w:szCs w:val="22"/>
          <w:lang w:val="en-CA"/>
        </w:rPr>
        <w:t xml:space="preserve"> and HOP are enabled with the proposed padding. BD-Rate </w:t>
      </w:r>
      <w:r w:rsidR="00085EF4">
        <w:rPr>
          <w:szCs w:val="22"/>
          <w:lang w:val="en-CA"/>
        </w:rPr>
        <w:t>results for AI</w:t>
      </w:r>
      <w:r w:rsidR="00277BB2">
        <w:rPr>
          <w:szCs w:val="22"/>
          <w:lang w:val="en-CA"/>
        </w:rPr>
        <w:t xml:space="preserve"> and</w:t>
      </w:r>
      <w:r w:rsidR="00085EF4">
        <w:rPr>
          <w:szCs w:val="22"/>
          <w:lang w:val="en-CA"/>
        </w:rPr>
        <w:t xml:space="preserve"> RA</w:t>
      </w:r>
      <w:r w:rsidR="00277BB2">
        <w:rPr>
          <w:szCs w:val="22"/>
          <w:lang w:val="en-CA"/>
        </w:rPr>
        <w:t xml:space="preserve"> </w:t>
      </w:r>
      <w:r w:rsidR="00085EF4">
        <w:rPr>
          <w:szCs w:val="22"/>
          <w:lang w:val="en-CA"/>
        </w:rPr>
        <w:t>configurations are reported.</w:t>
      </w:r>
    </w:p>
    <w:p w14:paraId="6996503D" w14:textId="48AD62FA" w:rsidR="00066065" w:rsidRDefault="00085EF4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In crosscheck tests, </w:t>
      </w:r>
      <w:r w:rsidR="00277BB2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>results under AI and RA of SADL int16</w:t>
      </w:r>
      <w:r w:rsidR="00277BB2">
        <w:rPr>
          <w:szCs w:val="22"/>
          <w:lang w:val="en-CA"/>
        </w:rPr>
        <w:t xml:space="preserve"> for </w:t>
      </w:r>
      <w:ins w:id="3" w:author="Shao, Tong" w:date="2023-10-18T04:07:00Z">
        <w:r w:rsidR="00793D05">
          <w:rPr>
            <w:szCs w:val="22"/>
            <w:lang w:val="en-CA"/>
          </w:rPr>
          <w:t>all classes</w:t>
        </w:r>
      </w:ins>
      <w:ins w:id="4" w:author="Shao, Tong" w:date="2023-10-18T04:21:00Z">
        <w:r w:rsidR="002F5DD7">
          <w:rPr>
            <w:szCs w:val="22"/>
            <w:lang w:val="en-CA"/>
          </w:rPr>
          <w:t xml:space="preserve"> </w:t>
        </w:r>
      </w:ins>
      <w:del w:id="5" w:author="Shao, Tong" w:date="2023-10-18T04:07:00Z">
        <w:r w:rsidR="00277BB2" w:rsidDel="00793D05">
          <w:rPr>
            <w:szCs w:val="22"/>
            <w:lang w:val="en-CA"/>
          </w:rPr>
          <w:delText>Class C and Class D</w:delText>
        </w:r>
        <w:r w:rsidDel="00793D05">
          <w:rPr>
            <w:szCs w:val="22"/>
            <w:lang w:val="en-CA"/>
          </w:rPr>
          <w:delText xml:space="preserve"> </w:delText>
        </w:r>
      </w:del>
      <w:r>
        <w:rPr>
          <w:szCs w:val="22"/>
          <w:lang w:val="en-CA"/>
        </w:rPr>
        <w:t>are complete</w:t>
      </w:r>
      <w:r w:rsidR="009D1E6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And they </w:t>
      </w:r>
      <w:r w:rsidR="00AF2EB3">
        <w:rPr>
          <w:szCs w:val="22"/>
          <w:lang w:val="en-CA"/>
        </w:rPr>
        <w:t>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</w:t>
      </w:r>
      <w:r w:rsidR="00277BB2">
        <w:rPr>
          <w:szCs w:val="22"/>
          <w:lang w:val="en-CA"/>
        </w:rPr>
        <w:t>F0205</w:t>
      </w:r>
      <w:r>
        <w:rPr>
          <w:szCs w:val="22"/>
          <w:lang w:val="en-CA"/>
        </w:rPr>
        <w:t xml:space="preserve">. </w:t>
      </w:r>
      <w:ins w:id="6" w:author="Shao, Tong" w:date="2023-10-18T04:07:00Z">
        <w:r w:rsidR="00793D05">
          <w:rPr>
            <w:szCs w:val="22"/>
            <w:lang w:val="en-CA"/>
          </w:rPr>
          <w:t xml:space="preserve">The </w:t>
        </w:r>
      </w:ins>
      <w:ins w:id="7" w:author="Shao, Tong" w:date="2023-10-18T04:21:00Z">
        <w:r w:rsidR="002F5DD7">
          <w:rPr>
            <w:szCs w:val="22"/>
            <w:lang w:val="en-CA"/>
          </w:rPr>
          <w:t>conclusion</w:t>
        </w:r>
      </w:ins>
      <w:ins w:id="8" w:author="Shao, Tong" w:date="2023-10-18T04:07:00Z">
        <w:r w:rsidR="00793D05">
          <w:rPr>
            <w:szCs w:val="22"/>
            <w:lang w:val="en-CA"/>
          </w:rPr>
          <w:t xml:space="preserve"> is that the EE1-1.2.4 passes the inference crossc</w:t>
        </w:r>
      </w:ins>
      <w:ins w:id="9" w:author="Shao, Tong" w:date="2023-10-18T04:08:00Z">
        <w:r w:rsidR="00793D05">
          <w:rPr>
            <w:szCs w:val="22"/>
            <w:lang w:val="en-CA"/>
          </w:rPr>
          <w:t>heck.</w:t>
        </w:r>
      </w:ins>
      <w:del w:id="10" w:author="Shao, Tong" w:date="2023-10-18T04:07:00Z">
        <w:r w:rsidR="00277BB2" w:rsidDel="00793D05">
          <w:rPr>
            <w:szCs w:val="22"/>
            <w:lang w:val="en-CA"/>
          </w:rPr>
          <w:delText>The rest of the tests are still ongoing.</w:delText>
        </w:r>
      </w:del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1C4AF11D" w14:textId="7AEEA4CC" w:rsidR="0072494E" w:rsidRPr="0072494E" w:rsidRDefault="00DA286E" w:rsidP="0072494E">
      <w:pPr>
        <w:rPr>
          <w:szCs w:val="22"/>
          <w:lang w:eastAsia="zh-CN"/>
        </w:rPr>
      </w:pPr>
      <w:r w:rsidRPr="00DA286E">
        <w:rPr>
          <w:szCs w:val="22"/>
          <w:lang w:eastAsia="zh-CN"/>
        </w:rPr>
        <w:t>The BD-Rate results under AI</w:t>
      </w:r>
      <w:r w:rsidR="00FB3721">
        <w:rPr>
          <w:szCs w:val="22"/>
          <w:lang w:eastAsia="zh-CN"/>
        </w:rPr>
        <w:t xml:space="preserve"> and</w:t>
      </w:r>
      <w:r>
        <w:rPr>
          <w:szCs w:val="22"/>
          <w:lang w:eastAsia="zh-CN"/>
        </w:rPr>
        <w:t xml:space="preserve"> </w:t>
      </w:r>
      <w:r w:rsidRPr="00DA286E">
        <w:rPr>
          <w:szCs w:val="22"/>
          <w:lang w:eastAsia="zh-CN"/>
        </w:rPr>
        <w:t>RA</w:t>
      </w:r>
      <w:r w:rsidR="00FB3721">
        <w:rPr>
          <w:szCs w:val="22"/>
          <w:lang w:eastAsia="zh-CN"/>
        </w:rPr>
        <w:t xml:space="preserve"> </w:t>
      </w:r>
      <w:r w:rsidRPr="00DA286E">
        <w:rPr>
          <w:szCs w:val="22"/>
          <w:lang w:eastAsia="zh-CN"/>
        </w:rPr>
        <w:t>are provided in Table 1</w:t>
      </w:r>
      <w:r w:rsidR="0060588E">
        <w:rPr>
          <w:szCs w:val="22"/>
          <w:lang w:eastAsia="zh-CN"/>
        </w:rPr>
        <w:t>-</w:t>
      </w:r>
      <w:r w:rsidR="00FB3721">
        <w:rPr>
          <w:szCs w:val="22"/>
          <w:lang w:eastAsia="zh-CN"/>
        </w:rPr>
        <w:t>2</w:t>
      </w:r>
      <w:r w:rsidRPr="00DA286E">
        <w:rPr>
          <w:szCs w:val="22"/>
          <w:lang w:eastAsia="zh-CN"/>
        </w:rPr>
        <w:t xml:space="preserve"> using NNVC CTC [2].</w:t>
      </w:r>
      <w:del w:id="11" w:author="Shao, Tong" w:date="2023-10-18T04:22:00Z">
        <w:r w:rsidDel="00413BC7">
          <w:rPr>
            <w:szCs w:val="22"/>
            <w:lang w:eastAsia="zh-CN"/>
          </w:rPr>
          <w:delText xml:space="preserve"> Currently, </w:delText>
        </w:r>
        <w:r w:rsidR="00FB3721" w:rsidDel="00413BC7">
          <w:rPr>
            <w:szCs w:val="22"/>
            <w:lang w:eastAsia="zh-CN"/>
          </w:rPr>
          <w:delText xml:space="preserve">partial </w:delText>
        </w:r>
        <w:r w:rsidDel="00413BC7">
          <w:rPr>
            <w:szCs w:val="22"/>
            <w:lang w:eastAsia="zh-CN"/>
          </w:rPr>
          <w:delText>results for AI and RA are available.</w:delText>
        </w:r>
        <w:r w:rsidRPr="00DA286E" w:rsidDel="00413BC7">
          <w:rPr>
            <w:szCs w:val="22"/>
            <w:lang w:eastAsia="zh-CN"/>
          </w:rPr>
          <w:delText xml:space="preserve"> </w:delText>
        </w:r>
      </w:del>
    </w:p>
    <w:p w14:paraId="0210B0B1" w14:textId="2CE8C942" w:rsidR="0072494E" w:rsidRDefault="0072494E" w:rsidP="0072494E">
      <w:pPr>
        <w:rPr>
          <w:ins w:id="12" w:author="Shao, Tong" w:date="2023-10-18T04:10:00Z"/>
          <w:szCs w:val="22"/>
          <w:lang w:eastAsia="zh-CN"/>
        </w:rPr>
      </w:pPr>
      <w:r w:rsidRPr="0072494E">
        <w:rPr>
          <w:szCs w:val="22"/>
          <w:lang w:val="en-CA" w:eastAsia="zh-CN"/>
        </w:rPr>
        <w:t>Table 1.</w:t>
      </w:r>
      <w:r w:rsidRPr="0072494E">
        <w:rPr>
          <w:szCs w:val="22"/>
          <w:lang w:eastAsia="zh-CN"/>
        </w:rPr>
        <w:t xml:space="preserve"> Performance of the crosscheck inference test compared to the </w:t>
      </w:r>
      <w:ins w:id="13" w:author="Shao, Tong" w:date="2023-10-18T04:14:00Z">
        <w:r w:rsidR="001A06BB">
          <w:rPr>
            <w:szCs w:val="22"/>
            <w:lang w:eastAsia="zh-CN"/>
          </w:rPr>
          <w:t>NNVC-</w:t>
        </w:r>
      </w:ins>
      <w:ins w:id="14" w:author="Shao, Tong" w:date="2023-10-18T04:15:00Z">
        <w:r w:rsidR="001A06BB">
          <w:rPr>
            <w:szCs w:val="22"/>
            <w:lang w:eastAsia="zh-CN"/>
          </w:rPr>
          <w:t>6.0 HOP anchor</w:t>
        </w:r>
      </w:ins>
      <w:del w:id="15" w:author="Shao, Tong" w:date="2023-10-18T04:14:00Z">
        <w:r w:rsidRPr="0072494E" w:rsidDel="001A06BB">
          <w:rPr>
            <w:szCs w:val="22"/>
            <w:lang w:eastAsia="zh-CN"/>
          </w:rPr>
          <w:delText>one in JVET-AF02</w:delText>
        </w:r>
      </w:del>
      <w:del w:id="16" w:author="Shao, Tong" w:date="2023-10-18T04:22:00Z">
        <w:r w:rsidRPr="0072494E" w:rsidDel="00413BC7">
          <w:rPr>
            <w:szCs w:val="22"/>
            <w:lang w:eastAsia="zh-CN"/>
          </w:rPr>
          <w:delText>0</w:delText>
        </w:r>
      </w:del>
      <w:del w:id="17" w:author="Shao, Tong" w:date="2023-10-18T04:14:00Z">
        <w:r w:rsidRPr="0072494E" w:rsidDel="001A06BB">
          <w:rPr>
            <w:szCs w:val="22"/>
            <w:lang w:eastAsia="zh-CN"/>
          </w:rPr>
          <w:delText xml:space="preserve">5, </w:delText>
        </w:r>
        <w:r w:rsidDel="001A06BB">
          <w:rPr>
            <w:szCs w:val="22"/>
            <w:lang w:eastAsia="zh-CN"/>
          </w:rPr>
          <w:delText>AI</w:delText>
        </w:r>
      </w:del>
      <w:r w:rsidRPr="0072494E">
        <w:rPr>
          <w:szCs w:val="22"/>
          <w:lang w:eastAsia="zh-CN"/>
        </w:rPr>
        <w:t xml:space="preserve">, SADL </w:t>
      </w:r>
      <w:proofErr w:type="gramStart"/>
      <w:r w:rsidRPr="0072494E">
        <w:rPr>
          <w:szCs w:val="22"/>
          <w:lang w:eastAsia="zh-CN"/>
        </w:rPr>
        <w:t>int16</w:t>
      </w:r>
      <w:proofErr w:type="gramEnd"/>
    </w:p>
    <w:tbl>
      <w:tblPr>
        <w:tblW w:w="7449" w:type="dxa"/>
        <w:jc w:val="center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57"/>
        <w:gridCol w:w="957"/>
        <w:gridCol w:w="957"/>
        <w:tblGridChange w:id="18">
          <w:tblGrid>
            <w:gridCol w:w="10"/>
            <w:gridCol w:w="1630"/>
            <w:gridCol w:w="10"/>
            <w:gridCol w:w="967"/>
            <w:gridCol w:w="10"/>
            <w:gridCol w:w="974"/>
            <w:gridCol w:w="10"/>
            <w:gridCol w:w="967"/>
            <w:gridCol w:w="10"/>
            <w:gridCol w:w="947"/>
            <w:gridCol w:w="10"/>
            <w:gridCol w:w="947"/>
            <w:gridCol w:w="10"/>
            <w:gridCol w:w="947"/>
            <w:gridCol w:w="10"/>
          </w:tblGrid>
        </w:tblGridChange>
      </w:tblGrid>
      <w:tr w:rsidR="00FF3A79" w:rsidRPr="00FF3A79" w14:paraId="0C42B76D" w14:textId="77777777" w:rsidTr="00C52293">
        <w:trPr>
          <w:trHeight w:val="255"/>
          <w:jc w:val="center"/>
          <w:ins w:id="19" w:author="Shao, Tong" w:date="2023-10-18T04:10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FB6E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Shao, Tong" w:date="2023-10-18T04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21" w:name="_Hlk148494696"/>
            <w:ins w:id="22" w:author="Shao, Tong" w:date="2023-10-18T04:10:00Z">
              <w:r w:rsidRPr="00FF3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D6545" w14:textId="5BD83E06" w:rsidR="00FF3A79" w:rsidRPr="00FF3A79" w:rsidRDefault="001A06BB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Shao, Tong" w:date="2023-10-18T04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" w:author="Shao, Tong" w:date="2023-10-18T04:16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C</w:t>
              </w:r>
              <w:r w:rsidRPr="001A06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ompared to the NNVC-6.0 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HOP </w:t>
              </w:r>
              <w:r w:rsidRPr="001A06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anchor, SADL int16</w:t>
              </w:r>
            </w:ins>
          </w:p>
        </w:tc>
      </w:tr>
      <w:tr w:rsidR="00FF3A79" w:rsidRPr="00FF3A79" w14:paraId="4E9BD2A0" w14:textId="77777777" w:rsidTr="00C52293">
        <w:trPr>
          <w:trHeight w:val="330"/>
          <w:jc w:val="center"/>
          <w:ins w:id="25" w:author="Shao, Tong" w:date="2023-10-18T04:10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37C47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" w:author="Shao, Tong" w:date="2023-10-18T04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43AC07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Shao, Tong" w:date="2023-10-18T04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8" w:author="Shao, Tong" w:date="2023-10-18T04:10:00Z">
              <w:r w:rsidRPr="00FF3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B4251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Shao, Tong" w:date="2023-10-18T04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" w:author="Shao, Tong" w:date="2023-10-18T04:10:00Z">
              <w:r w:rsidRPr="00FF3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FF3A79" w:rsidRPr="00FF3A79" w14:paraId="1FF3B30E" w14:textId="77777777" w:rsidTr="00C52293">
        <w:trPr>
          <w:trHeight w:val="330"/>
          <w:jc w:val="center"/>
          <w:ins w:id="31" w:author="Shao, Tong" w:date="2023-10-18T04:10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C1C9D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Shao, Tong" w:date="2023-10-18T04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A0BB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FCC6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A25C6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801B6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625C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2297" w14:textId="77777777" w:rsidR="00FF3A79" w:rsidRPr="00FF3A79" w:rsidRDefault="00FF3A79" w:rsidP="00FF3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515D0" w:rsidRPr="00FF3A79" w14:paraId="06CCAD26" w14:textId="77777777" w:rsidTr="00C52293">
        <w:trPr>
          <w:trHeight w:val="330"/>
          <w:jc w:val="center"/>
          <w:ins w:id="45" w:author="Shao, Tong" w:date="2023-10-18T04:1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DC67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C3DBA" w14:textId="20BDDD61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49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8C809" w14:textId="2EE286C4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51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ED557" w14:textId="4358CD58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53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B3CCD" w14:textId="0E3D8233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55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86847" w14:textId="68B884AA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57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4388" w14:textId="09C6590F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59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A515D0" w:rsidRPr="00FF3A79" w14:paraId="1A310734" w14:textId="77777777" w:rsidTr="00C52293">
        <w:trPr>
          <w:trHeight w:val="330"/>
          <w:jc w:val="center"/>
          <w:ins w:id="60" w:author="Shao, Tong" w:date="2023-10-18T04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3E47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121D4" w14:textId="40CA6F0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64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B9B8E" w14:textId="31123304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66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72C0" w14:textId="223BE145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68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DF343" w14:textId="19534C20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70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A1E10" w14:textId="2B9C198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72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4C05" w14:textId="1E8C28D6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74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</w:tr>
      <w:tr w:rsidR="00A515D0" w:rsidRPr="00FF3A79" w14:paraId="6AAEB86D" w14:textId="77777777" w:rsidTr="00253D94">
        <w:tblPrEx>
          <w:tblW w:w="7449" w:type="dxa"/>
          <w:jc w:val="center"/>
          <w:tblPrExChange w:id="75" w:author="Shao, Tong" w:date="2023-10-18T04:17:00Z">
            <w:tblPrEx>
              <w:tblW w:w="7449" w:type="dxa"/>
              <w:jc w:val="center"/>
            </w:tblPrEx>
          </w:tblPrExChange>
        </w:tblPrEx>
        <w:trPr>
          <w:trHeight w:val="330"/>
          <w:jc w:val="center"/>
          <w:ins w:id="76" w:author="Shao, Tong" w:date="2023-10-18T04:10:00Z"/>
          <w:trPrChange w:id="77" w:author="Shao, Tong" w:date="2023-10-18T04:17:00Z">
            <w:trPr>
              <w:gridAfter w:val="0"/>
              <w:trHeight w:val="33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Shao, Tong" w:date="2023-10-18T04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E0FE2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1" w:author="Shao, Tong" w:date="2023-10-18T04:17:00Z">
              <w:tcPr>
                <w:tcW w:w="97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E44191" w14:textId="6E3DCC1C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83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" w:author="Shao, Tong" w:date="2023-10-18T04:17:00Z">
              <w:tcPr>
                <w:tcW w:w="9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B44A2A" w14:textId="53CC494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86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" w:author="Shao, Tong" w:date="2023-10-18T04:17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8E1C15" w14:textId="5F24136A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89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0" w:author="Shao, Tong" w:date="2023-10-18T04:17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8D7F78C" w14:textId="0207569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" w:author="Shao, Tong" w:date="2023-10-18T04:17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04065E3" w14:textId="6E917ED9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6" w:author="Shao, Tong" w:date="2023-10-18T04:17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1919FDD" w14:textId="5EBC3A2D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</w:tr>
      <w:tr w:rsidR="00A515D0" w:rsidRPr="00FF3A79" w14:paraId="74E122D3" w14:textId="77777777" w:rsidTr="00C52293">
        <w:trPr>
          <w:trHeight w:val="330"/>
          <w:jc w:val="center"/>
          <w:ins w:id="99" w:author="Shao, Tong" w:date="2023-10-18T04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10F4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534EF" w14:textId="0609B58F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03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C9BED" w14:textId="3D86DF94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05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6AA8B" w14:textId="7A3C062E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07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94900" w14:textId="7610BE1D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09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248CF" w14:textId="7B5A62B5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11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015CD" w14:textId="5589A37A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13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</w:tr>
      <w:tr w:rsidR="00A515D0" w:rsidRPr="00FF3A79" w14:paraId="4F22A8CC" w14:textId="77777777" w:rsidTr="00C52293">
        <w:trPr>
          <w:trHeight w:val="330"/>
          <w:jc w:val="center"/>
          <w:ins w:id="114" w:author="Shao, Tong" w:date="2023-10-18T04:1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F22F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4E6E3" w14:textId="6BC6159C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18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8F5F" w14:textId="2937E81A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20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B018E" w14:textId="60CFEC9C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22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7A0D1" w14:textId="1C51648D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24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151E9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02546" w14:textId="798B37E8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27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515D0" w:rsidRPr="00FF3A79" w14:paraId="389971C0" w14:textId="77777777" w:rsidTr="00342E05">
        <w:tblPrEx>
          <w:tblW w:w="7449" w:type="dxa"/>
          <w:jc w:val="center"/>
          <w:tblPrExChange w:id="128" w:author="Shao, Tong" w:date="2023-10-18T04:17:00Z">
            <w:tblPrEx>
              <w:tblW w:w="7449" w:type="dxa"/>
              <w:jc w:val="center"/>
            </w:tblPrEx>
          </w:tblPrExChange>
        </w:tblPrEx>
        <w:trPr>
          <w:trHeight w:val="330"/>
          <w:jc w:val="center"/>
          <w:ins w:id="129" w:author="Shao, Tong" w:date="2023-10-18T04:10:00Z"/>
          <w:trPrChange w:id="130" w:author="Shao, Tong" w:date="2023-10-18T04:17:00Z">
            <w:trPr>
              <w:gridAfter w:val="0"/>
              <w:trHeight w:val="33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" w:author="Shao, Tong" w:date="2023-10-18T04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2870D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Shao, Tong" w:date="2023-10-18T04:1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" w:author="Shao, Tong" w:date="2023-10-18T04:10:00Z">
              <w:r w:rsidRPr="00FF3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Shao, Tong" w:date="2023-10-18T04:17:00Z">
              <w:tcPr>
                <w:tcW w:w="9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F40D6E" w14:textId="23B4FB3C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Shao, Tong" w:date="2023-10-18T04:10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36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Shao, Tong" w:date="2023-10-18T04:17:00Z">
              <w:tcPr>
                <w:tcW w:w="98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B44425" w14:textId="7116E91D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Shao, Tong" w:date="2023-10-18T04:10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39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0" w:author="Shao, Tong" w:date="2023-10-18T04:17:00Z">
              <w:tcPr>
                <w:tcW w:w="97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A74423" w14:textId="16F9DFD8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Shao, Tong" w:date="2023-10-18T04:10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42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Shao, Tong" w:date="2023-10-18T04:17:00Z">
              <w:tcPr>
                <w:tcW w:w="95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EDE6ED" w14:textId="6CECB272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Shao, Tong" w:date="2023-10-18T04:10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45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6" w:author="Shao, Tong" w:date="2023-10-18T04:17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C107BD" w14:textId="4F86A04C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Shao, Tong" w:date="2023-10-18T04:10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48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9" w:author="Shao, Tong" w:date="2023-10-18T04:17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5297E1" w14:textId="7AC05833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Shao, Tong" w:date="2023-10-18T04:10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151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</w:tr>
      <w:tr w:rsidR="00A515D0" w:rsidRPr="00FF3A79" w14:paraId="476F635E" w14:textId="77777777" w:rsidTr="00342E05">
        <w:tblPrEx>
          <w:tblW w:w="7449" w:type="dxa"/>
          <w:jc w:val="center"/>
          <w:tblPrExChange w:id="152" w:author="Shao, Tong" w:date="2023-10-18T04:17:00Z">
            <w:tblPrEx>
              <w:tblW w:w="7449" w:type="dxa"/>
              <w:jc w:val="center"/>
            </w:tblPrEx>
          </w:tblPrExChange>
        </w:tblPrEx>
        <w:trPr>
          <w:trHeight w:val="330"/>
          <w:jc w:val="center"/>
          <w:ins w:id="153" w:author="Shao, Tong" w:date="2023-10-18T04:10:00Z"/>
          <w:trPrChange w:id="154" w:author="Shao, Tong" w:date="2023-10-18T04:17:00Z">
            <w:trPr>
              <w:gridAfter w:val="0"/>
              <w:trHeight w:val="33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" w:author="Shao, Tong" w:date="2023-10-18T04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D9283" w14:textId="7777777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8" w:author="Shao, Tong" w:date="2023-10-18T04:17:00Z">
              <w:tcPr>
                <w:tcW w:w="9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DA9B89" w14:textId="0B0D20F0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60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" w:author="Shao, Tong" w:date="2023-10-18T04:17:00Z">
              <w:tcPr>
                <w:tcW w:w="984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8D98A2" w14:textId="11B544E6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63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4" w:author="Shao, Tong" w:date="2023-10-18T04:17:00Z">
              <w:tcPr>
                <w:tcW w:w="97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254BBB" w14:textId="7220D763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66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7" w:author="Shao, Tong" w:date="2023-10-18T04:17:00Z">
              <w:tcPr>
                <w:tcW w:w="95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D70659" w14:textId="40049F81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69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Shao, Tong" w:date="2023-10-18T04:17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1B4DC2" w14:textId="0C67DED3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72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3" w:author="Shao, Tong" w:date="2023-10-18T04:17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830BFB" w14:textId="07DBF8A8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75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</w:tr>
      <w:tr w:rsidR="00A515D0" w:rsidRPr="00FF3A79" w14:paraId="1FA21110" w14:textId="77777777" w:rsidTr="00342E05">
        <w:tblPrEx>
          <w:tblW w:w="7449" w:type="dxa"/>
          <w:jc w:val="center"/>
          <w:tblPrExChange w:id="176" w:author="Shao, Tong" w:date="2023-10-18T04:17:00Z">
            <w:tblPrEx>
              <w:tblW w:w="7449" w:type="dxa"/>
              <w:jc w:val="center"/>
            </w:tblPrEx>
          </w:tblPrExChange>
        </w:tblPrEx>
        <w:trPr>
          <w:trHeight w:val="330"/>
          <w:jc w:val="center"/>
          <w:ins w:id="177" w:author="Shao, Tong" w:date="2023-10-18T04:10:00Z"/>
          <w:trPrChange w:id="178" w:author="Shao, Tong" w:date="2023-10-18T04:17:00Z">
            <w:trPr>
              <w:gridAfter w:val="0"/>
              <w:trHeight w:val="33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" w:author="Shao, Tong" w:date="2023-10-18T04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3FA90" w14:textId="2627EA8B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Shao, Tong" w:date="2023-10-18T04:1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Shao, Tong" w:date="2023-10-18T04:10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Class </w:t>
              </w:r>
            </w:ins>
            <w:ins w:id="182" w:author="Shao, Tong" w:date="2023-10-18T04:11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F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Shao, Tong" w:date="2023-10-18T04:17:00Z">
              <w:tcPr>
                <w:tcW w:w="9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604A58" w14:textId="70F3D4C4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85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Shao, Tong" w:date="2023-10-18T04:17:00Z">
              <w:tcPr>
                <w:tcW w:w="984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10D840" w14:textId="5536614E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88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" w:author="Shao, Tong" w:date="2023-10-18T04:17:00Z">
              <w:tcPr>
                <w:tcW w:w="97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44F7A0" w14:textId="223FE227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91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2" w:author="Shao, Tong" w:date="2023-10-18T04:17:00Z">
              <w:tcPr>
                <w:tcW w:w="95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DC8FF1" w14:textId="1CDEFAC2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94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Shao, Tong" w:date="2023-10-18T04:17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8AC9BA" w14:textId="3146A105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197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8" w:author="Shao, Tong" w:date="2023-10-18T04:17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698863" w14:textId="7D9C0DA9" w:rsidR="00A515D0" w:rsidRPr="00FF3A79" w:rsidRDefault="00A515D0" w:rsidP="00A51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hao, Tong" w:date="2023-10-18T04:10:00Z"/>
                <w:rFonts w:ascii="Arial" w:eastAsia="Times New Roman" w:hAnsi="Arial" w:cs="Arial"/>
                <w:sz w:val="18"/>
                <w:szCs w:val="18"/>
              </w:rPr>
            </w:pPr>
            <w:ins w:id="200" w:author="Shao, Tong" w:date="2023-10-18T0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</w:tr>
      <w:bookmarkEnd w:id="21"/>
    </w:tbl>
    <w:p w14:paraId="53AF5B71" w14:textId="7EB06A8C" w:rsidR="00FF3A79" w:rsidRDefault="00FF3A79" w:rsidP="0072494E">
      <w:pPr>
        <w:rPr>
          <w:ins w:id="201" w:author="Shao, Tong" w:date="2023-10-18T04:10:00Z"/>
          <w:szCs w:val="22"/>
          <w:lang w:eastAsia="zh-CN"/>
        </w:rPr>
      </w:pPr>
    </w:p>
    <w:p w14:paraId="50F47797" w14:textId="77777777" w:rsidR="00FF3A79" w:rsidRPr="0072494E" w:rsidRDefault="00FF3A79" w:rsidP="0072494E">
      <w:pPr>
        <w:rPr>
          <w:szCs w:val="22"/>
          <w:lang w:eastAsia="zh-CN"/>
        </w:rPr>
      </w:pP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72494E" w:rsidRPr="0072494E" w:rsidDel="00902974" w14:paraId="2BB6A7BD" w14:textId="7CC2F9C8" w:rsidTr="00F77A24">
        <w:trPr>
          <w:trHeight w:val="207"/>
          <w:jc w:val="center"/>
          <w:del w:id="202" w:author="Shao, Tong" w:date="2023-10-18T04:08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5730E5" w14:textId="7B18415F" w:rsidR="0072494E" w:rsidRPr="0072494E" w:rsidDel="00902974" w:rsidRDefault="0072494E" w:rsidP="0072494E">
            <w:pPr>
              <w:rPr>
                <w:del w:id="203" w:author="Shao, Tong" w:date="2023-10-18T04:08:00Z"/>
                <w:szCs w:val="22"/>
                <w:lang w:eastAsia="zh-CN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CFB9CAF" w14:textId="30104F67" w:rsidR="0072494E" w:rsidRPr="0072494E" w:rsidDel="00902974" w:rsidRDefault="0072494E" w:rsidP="0072494E">
            <w:pPr>
              <w:rPr>
                <w:del w:id="204" w:author="Shao, Tong" w:date="2023-10-18T04:08:00Z"/>
                <w:b/>
                <w:bCs/>
                <w:szCs w:val="22"/>
                <w:lang w:eastAsia="zh-CN"/>
              </w:rPr>
            </w:pPr>
            <w:del w:id="205" w:author="Shao, Tong" w:date="2023-10-18T04:08:00Z">
              <w:r w:rsidRPr="0072494E" w:rsidDel="00902974">
                <w:rPr>
                  <w:b/>
                  <w:bCs/>
                  <w:szCs w:val="22"/>
                  <w:lang w:eastAsia="zh-CN"/>
                </w:rPr>
                <w:delText xml:space="preserve">Compared to JVET-AF0205, </w:delText>
              </w:r>
              <w:r w:rsidDel="00902974">
                <w:rPr>
                  <w:b/>
                  <w:bCs/>
                  <w:szCs w:val="22"/>
                  <w:lang w:eastAsia="zh-CN"/>
                </w:rPr>
                <w:delText>AI</w:delText>
              </w:r>
            </w:del>
          </w:p>
        </w:tc>
      </w:tr>
      <w:tr w:rsidR="0072494E" w:rsidRPr="0072494E" w:rsidDel="00902974" w14:paraId="5CA62366" w14:textId="0E572253" w:rsidTr="00F77A24">
        <w:trPr>
          <w:trHeight w:val="207"/>
          <w:jc w:val="center"/>
          <w:del w:id="206" w:author="Shao, Tong" w:date="2023-10-18T04:08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4DC00D" w14:textId="5EF565EA" w:rsidR="0072494E" w:rsidRPr="0072494E" w:rsidDel="00902974" w:rsidRDefault="0072494E" w:rsidP="0072494E">
            <w:pPr>
              <w:rPr>
                <w:del w:id="207" w:author="Shao, Tong" w:date="2023-10-18T04:08:00Z"/>
                <w:b/>
                <w:bCs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D63A6" w14:textId="30A24212" w:rsidR="0072494E" w:rsidRPr="0072494E" w:rsidDel="00902974" w:rsidRDefault="0072494E" w:rsidP="0072494E">
            <w:pPr>
              <w:rPr>
                <w:del w:id="208" w:author="Shao, Tong" w:date="2023-10-18T04:08:00Z"/>
                <w:szCs w:val="22"/>
                <w:lang w:eastAsia="zh-CN"/>
              </w:rPr>
            </w:pPr>
            <w:del w:id="209" w:author="Shao, Tong" w:date="2023-10-18T04:08:00Z">
              <w:r w:rsidRPr="0072494E" w:rsidDel="00902974">
                <w:rPr>
                  <w:szCs w:val="22"/>
                  <w:lang w:eastAsia="zh-CN"/>
                </w:rPr>
                <w:delText>Y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74C899" w14:textId="7419A665" w:rsidR="0072494E" w:rsidRPr="0072494E" w:rsidDel="00902974" w:rsidRDefault="0072494E" w:rsidP="0072494E">
            <w:pPr>
              <w:rPr>
                <w:del w:id="210" w:author="Shao, Tong" w:date="2023-10-18T04:08:00Z"/>
                <w:szCs w:val="22"/>
                <w:lang w:eastAsia="zh-CN"/>
              </w:rPr>
            </w:pPr>
            <w:del w:id="211" w:author="Shao, Tong" w:date="2023-10-18T04:08:00Z">
              <w:r w:rsidRPr="0072494E" w:rsidDel="00902974">
                <w:rPr>
                  <w:szCs w:val="22"/>
                  <w:lang w:eastAsia="zh-CN"/>
                </w:rPr>
                <w:delText>U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4061A3" w14:textId="10283558" w:rsidR="0072494E" w:rsidRPr="0072494E" w:rsidDel="00902974" w:rsidRDefault="0072494E" w:rsidP="0072494E">
            <w:pPr>
              <w:rPr>
                <w:del w:id="212" w:author="Shao, Tong" w:date="2023-10-18T04:08:00Z"/>
                <w:szCs w:val="22"/>
                <w:lang w:eastAsia="zh-CN"/>
              </w:rPr>
            </w:pPr>
            <w:del w:id="213" w:author="Shao, Tong" w:date="2023-10-18T04:08:00Z">
              <w:r w:rsidRPr="0072494E" w:rsidDel="00902974">
                <w:rPr>
                  <w:szCs w:val="22"/>
                  <w:lang w:eastAsia="zh-CN"/>
                </w:rPr>
                <w:delText>V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EE6BB4" w14:textId="33716C07" w:rsidR="0072494E" w:rsidRPr="0072494E" w:rsidDel="00902974" w:rsidRDefault="0072494E" w:rsidP="0072494E">
            <w:pPr>
              <w:rPr>
                <w:del w:id="214" w:author="Shao, Tong" w:date="2023-10-18T04:08:00Z"/>
                <w:szCs w:val="22"/>
                <w:lang w:eastAsia="zh-CN"/>
              </w:rPr>
            </w:pPr>
            <w:del w:id="215" w:author="Shao, Tong" w:date="2023-10-18T04:08:00Z">
              <w:r w:rsidRPr="0072494E" w:rsidDel="00902974">
                <w:rPr>
                  <w:szCs w:val="22"/>
                  <w:lang w:eastAsia="zh-CN"/>
                </w:rPr>
                <w:delText>EncT</w:delText>
              </w:r>
            </w:del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A6A8C9" w14:textId="3471D723" w:rsidR="0072494E" w:rsidRPr="0072494E" w:rsidDel="00902974" w:rsidRDefault="0072494E" w:rsidP="0072494E">
            <w:pPr>
              <w:rPr>
                <w:del w:id="216" w:author="Shao, Tong" w:date="2023-10-18T04:08:00Z"/>
                <w:szCs w:val="22"/>
                <w:lang w:eastAsia="zh-CN"/>
              </w:rPr>
            </w:pPr>
            <w:del w:id="217" w:author="Shao, Tong" w:date="2023-10-18T04:08:00Z">
              <w:r w:rsidRPr="0072494E" w:rsidDel="00902974">
                <w:rPr>
                  <w:szCs w:val="22"/>
                  <w:lang w:eastAsia="zh-CN"/>
                </w:rPr>
                <w:delText>DecT</w:delText>
              </w:r>
            </w:del>
          </w:p>
        </w:tc>
      </w:tr>
      <w:tr w:rsidR="0072494E" w:rsidRPr="0072494E" w:rsidDel="00902974" w14:paraId="104E37BF" w14:textId="32DC4553" w:rsidTr="00F77A24">
        <w:trPr>
          <w:trHeight w:val="207"/>
          <w:jc w:val="center"/>
          <w:del w:id="218" w:author="Shao, Tong" w:date="2023-10-18T04:08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8EDF9" w14:textId="230ABA84" w:rsidR="0072494E" w:rsidRPr="0072494E" w:rsidDel="00902974" w:rsidRDefault="0072494E" w:rsidP="0072494E">
            <w:pPr>
              <w:rPr>
                <w:del w:id="219" w:author="Shao, Tong" w:date="2023-10-18T04:08:00Z"/>
                <w:szCs w:val="22"/>
                <w:lang w:eastAsia="zh-CN"/>
              </w:rPr>
            </w:pPr>
            <w:del w:id="220" w:author="Shao, Tong" w:date="2023-10-18T04:08:00Z">
              <w:r w:rsidRPr="0072494E" w:rsidDel="00902974">
                <w:rPr>
                  <w:szCs w:val="22"/>
                  <w:lang w:eastAsia="zh-CN"/>
                </w:rPr>
                <w:delText>Class A1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E5535" w14:textId="6DA21EBC" w:rsidR="0072494E" w:rsidRPr="0072494E" w:rsidDel="00902974" w:rsidRDefault="0072494E" w:rsidP="0072494E">
            <w:pPr>
              <w:rPr>
                <w:del w:id="221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8D86" w14:textId="7F8208C1" w:rsidR="0072494E" w:rsidRPr="0072494E" w:rsidDel="00902974" w:rsidRDefault="0072494E" w:rsidP="0072494E">
            <w:pPr>
              <w:rPr>
                <w:del w:id="222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D1B28" w14:textId="3A96DB0F" w:rsidR="0072494E" w:rsidRPr="0072494E" w:rsidDel="00902974" w:rsidRDefault="0072494E" w:rsidP="0072494E">
            <w:pPr>
              <w:rPr>
                <w:del w:id="223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7A054" w14:textId="485EAD88" w:rsidR="0072494E" w:rsidRPr="0072494E" w:rsidDel="00902974" w:rsidRDefault="0072494E" w:rsidP="0072494E">
            <w:pPr>
              <w:rPr>
                <w:del w:id="224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E8558" w14:textId="73342780" w:rsidR="0072494E" w:rsidRPr="0072494E" w:rsidDel="00902974" w:rsidRDefault="0072494E" w:rsidP="0072494E">
            <w:pPr>
              <w:rPr>
                <w:del w:id="225" w:author="Shao, Tong" w:date="2023-10-18T04:08:00Z"/>
                <w:szCs w:val="22"/>
                <w:lang w:eastAsia="zh-CN"/>
              </w:rPr>
            </w:pPr>
          </w:p>
        </w:tc>
      </w:tr>
      <w:tr w:rsidR="0072494E" w:rsidRPr="0072494E" w:rsidDel="00902974" w14:paraId="343B7861" w14:textId="3A3E928B" w:rsidTr="00F77A24">
        <w:trPr>
          <w:trHeight w:val="207"/>
          <w:jc w:val="center"/>
          <w:del w:id="226" w:author="Shao, Tong" w:date="2023-10-18T04:08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BD4566" w14:textId="398F3CD0" w:rsidR="0072494E" w:rsidRPr="0072494E" w:rsidDel="00902974" w:rsidRDefault="0072494E" w:rsidP="0072494E">
            <w:pPr>
              <w:rPr>
                <w:del w:id="227" w:author="Shao, Tong" w:date="2023-10-18T04:08:00Z"/>
                <w:szCs w:val="22"/>
                <w:lang w:eastAsia="zh-CN"/>
              </w:rPr>
            </w:pPr>
            <w:del w:id="228" w:author="Shao, Tong" w:date="2023-10-18T04:08:00Z">
              <w:r w:rsidRPr="0072494E" w:rsidDel="00902974">
                <w:rPr>
                  <w:szCs w:val="22"/>
                  <w:lang w:eastAsia="zh-CN"/>
                </w:rPr>
                <w:delText>Class A2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C1792" w14:textId="471CCEDB" w:rsidR="0072494E" w:rsidRPr="0072494E" w:rsidDel="00902974" w:rsidRDefault="0072494E" w:rsidP="0072494E">
            <w:pPr>
              <w:rPr>
                <w:del w:id="229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11ABF" w14:textId="3738727D" w:rsidR="0072494E" w:rsidRPr="0072494E" w:rsidDel="00902974" w:rsidRDefault="0072494E" w:rsidP="0072494E">
            <w:pPr>
              <w:rPr>
                <w:del w:id="230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C0202" w14:textId="0B8CF177" w:rsidR="0072494E" w:rsidRPr="0072494E" w:rsidDel="00902974" w:rsidRDefault="0072494E" w:rsidP="0072494E">
            <w:pPr>
              <w:rPr>
                <w:del w:id="231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5BA6D" w14:textId="391823B8" w:rsidR="0072494E" w:rsidRPr="0072494E" w:rsidDel="00902974" w:rsidRDefault="0072494E" w:rsidP="0072494E">
            <w:pPr>
              <w:rPr>
                <w:del w:id="232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DCE2E" w14:textId="6E1F1A3D" w:rsidR="0072494E" w:rsidRPr="0072494E" w:rsidDel="00902974" w:rsidRDefault="0072494E" w:rsidP="0072494E">
            <w:pPr>
              <w:rPr>
                <w:del w:id="233" w:author="Shao, Tong" w:date="2023-10-18T04:08:00Z"/>
                <w:szCs w:val="22"/>
                <w:lang w:eastAsia="zh-CN"/>
              </w:rPr>
            </w:pPr>
          </w:p>
        </w:tc>
      </w:tr>
      <w:tr w:rsidR="0072494E" w:rsidRPr="0072494E" w:rsidDel="00902974" w14:paraId="2224E4E3" w14:textId="752E4EA4" w:rsidTr="00F77A24">
        <w:trPr>
          <w:trHeight w:val="207"/>
          <w:jc w:val="center"/>
          <w:del w:id="234" w:author="Shao, Tong" w:date="2023-10-18T04:08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85E785" w14:textId="4E572C78" w:rsidR="0072494E" w:rsidRPr="0072494E" w:rsidDel="00902974" w:rsidRDefault="0072494E" w:rsidP="0072494E">
            <w:pPr>
              <w:rPr>
                <w:del w:id="235" w:author="Shao, Tong" w:date="2023-10-18T04:08:00Z"/>
                <w:szCs w:val="22"/>
                <w:lang w:eastAsia="zh-CN"/>
              </w:rPr>
            </w:pPr>
            <w:del w:id="236" w:author="Shao, Tong" w:date="2023-10-18T04:08:00Z">
              <w:r w:rsidRPr="0072494E" w:rsidDel="00902974">
                <w:rPr>
                  <w:szCs w:val="22"/>
                  <w:lang w:eastAsia="zh-CN"/>
                </w:rPr>
                <w:delText>Class B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FC1B0" w14:textId="0151D914" w:rsidR="0072494E" w:rsidRPr="0072494E" w:rsidDel="00902974" w:rsidRDefault="0072494E" w:rsidP="0072494E">
            <w:pPr>
              <w:rPr>
                <w:del w:id="237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67E1E" w14:textId="3C0193CE" w:rsidR="0072494E" w:rsidRPr="0072494E" w:rsidDel="00902974" w:rsidRDefault="0072494E" w:rsidP="0072494E">
            <w:pPr>
              <w:rPr>
                <w:del w:id="238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0FE12" w14:textId="239020E1" w:rsidR="0072494E" w:rsidRPr="0072494E" w:rsidDel="00902974" w:rsidRDefault="0072494E" w:rsidP="0072494E">
            <w:pPr>
              <w:rPr>
                <w:del w:id="239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FC2B7" w14:textId="6B4A0AE9" w:rsidR="0072494E" w:rsidRPr="0072494E" w:rsidDel="00902974" w:rsidRDefault="0072494E" w:rsidP="0072494E">
            <w:pPr>
              <w:rPr>
                <w:del w:id="240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DDFF0" w14:textId="12918F2C" w:rsidR="0072494E" w:rsidRPr="0072494E" w:rsidDel="00902974" w:rsidRDefault="0072494E" w:rsidP="0072494E">
            <w:pPr>
              <w:rPr>
                <w:del w:id="241" w:author="Shao, Tong" w:date="2023-10-18T04:08:00Z"/>
                <w:szCs w:val="22"/>
                <w:lang w:eastAsia="zh-CN"/>
              </w:rPr>
            </w:pPr>
          </w:p>
        </w:tc>
      </w:tr>
      <w:tr w:rsidR="00F71E0C" w:rsidRPr="0072494E" w:rsidDel="00902974" w14:paraId="2CEC656B" w14:textId="3C1FF1F4" w:rsidTr="00F77A24">
        <w:trPr>
          <w:trHeight w:val="207"/>
          <w:jc w:val="center"/>
          <w:del w:id="242" w:author="Shao, Tong" w:date="2023-10-18T04:08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6DA51D" w14:textId="6EB40E0E" w:rsidR="00F71E0C" w:rsidRPr="0072494E" w:rsidDel="00902974" w:rsidRDefault="00F71E0C" w:rsidP="00F71E0C">
            <w:pPr>
              <w:rPr>
                <w:del w:id="243" w:author="Shao, Tong" w:date="2023-10-18T04:08:00Z"/>
                <w:szCs w:val="22"/>
                <w:lang w:eastAsia="zh-CN"/>
              </w:rPr>
            </w:pPr>
            <w:del w:id="244" w:author="Shao, Tong" w:date="2023-10-18T04:08:00Z">
              <w:r w:rsidRPr="0072494E" w:rsidDel="00902974">
                <w:rPr>
                  <w:szCs w:val="22"/>
                  <w:lang w:eastAsia="zh-CN"/>
                </w:rPr>
                <w:delText>Class C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442C6" w14:textId="743952AA" w:rsidR="00F71E0C" w:rsidRPr="0072494E" w:rsidDel="00902974" w:rsidRDefault="00F71E0C" w:rsidP="00F71E0C">
            <w:pPr>
              <w:rPr>
                <w:del w:id="245" w:author="Shao, Tong" w:date="2023-10-18T04:08:00Z"/>
                <w:szCs w:val="22"/>
                <w:lang w:eastAsia="zh-CN"/>
              </w:rPr>
            </w:pPr>
            <w:del w:id="246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25582" w14:textId="6EB5A5CC" w:rsidR="00F71E0C" w:rsidRPr="0072494E" w:rsidDel="00902974" w:rsidRDefault="00F71E0C" w:rsidP="00F71E0C">
            <w:pPr>
              <w:rPr>
                <w:del w:id="247" w:author="Shao, Tong" w:date="2023-10-18T04:08:00Z"/>
                <w:szCs w:val="22"/>
                <w:lang w:eastAsia="zh-CN"/>
              </w:rPr>
            </w:pPr>
            <w:del w:id="248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7432D" w14:textId="143383F3" w:rsidR="00F71E0C" w:rsidRPr="0072494E" w:rsidDel="00902974" w:rsidRDefault="00F71E0C" w:rsidP="00F71E0C">
            <w:pPr>
              <w:rPr>
                <w:del w:id="249" w:author="Shao, Tong" w:date="2023-10-18T04:08:00Z"/>
                <w:szCs w:val="22"/>
                <w:lang w:eastAsia="zh-CN"/>
              </w:rPr>
            </w:pPr>
            <w:del w:id="250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90537" w14:textId="1759AACA" w:rsidR="00F71E0C" w:rsidRPr="0072494E" w:rsidDel="00902974" w:rsidRDefault="00F71E0C" w:rsidP="00F71E0C">
            <w:pPr>
              <w:rPr>
                <w:del w:id="251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9F016" w14:textId="65F9D2FC" w:rsidR="00F71E0C" w:rsidRPr="0072494E" w:rsidDel="00902974" w:rsidRDefault="00F71E0C" w:rsidP="00F71E0C">
            <w:pPr>
              <w:rPr>
                <w:del w:id="252" w:author="Shao, Tong" w:date="2023-10-18T04:08:00Z"/>
                <w:szCs w:val="22"/>
                <w:lang w:eastAsia="zh-CN"/>
              </w:rPr>
            </w:pPr>
          </w:p>
        </w:tc>
      </w:tr>
      <w:tr w:rsidR="00F71E0C" w:rsidRPr="0072494E" w:rsidDel="00902974" w14:paraId="7C0C72E1" w14:textId="02EC632F" w:rsidTr="00F77A24">
        <w:trPr>
          <w:trHeight w:val="207"/>
          <w:jc w:val="center"/>
          <w:del w:id="253" w:author="Shao, Tong" w:date="2023-10-18T04:08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FB8328" w14:textId="675AA330" w:rsidR="00F71E0C" w:rsidRPr="0072494E" w:rsidDel="00902974" w:rsidRDefault="00F71E0C" w:rsidP="00F71E0C">
            <w:pPr>
              <w:rPr>
                <w:del w:id="254" w:author="Shao, Tong" w:date="2023-10-18T04:08:00Z"/>
                <w:szCs w:val="22"/>
                <w:lang w:eastAsia="zh-CN"/>
              </w:rPr>
            </w:pPr>
            <w:del w:id="255" w:author="Shao, Tong" w:date="2023-10-18T04:08:00Z">
              <w:r w:rsidRPr="0072494E" w:rsidDel="00902974">
                <w:rPr>
                  <w:szCs w:val="22"/>
                  <w:lang w:eastAsia="zh-CN"/>
                </w:rPr>
                <w:delText>Class E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33B5E" w14:textId="1B334520" w:rsidR="00F71E0C" w:rsidRPr="0072494E" w:rsidDel="00902974" w:rsidRDefault="00F71E0C" w:rsidP="00F71E0C">
            <w:pPr>
              <w:rPr>
                <w:del w:id="256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97AF0" w14:textId="18EFAA8E" w:rsidR="00F71E0C" w:rsidRPr="0072494E" w:rsidDel="00902974" w:rsidRDefault="00F71E0C" w:rsidP="00F71E0C">
            <w:pPr>
              <w:rPr>
                <w:del w:id="257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E1157" w14:textId="3D6EB977" w:rsidR="00F71E0C" w:rsidRPr="0072494E" w:rsidDel="00902974" w:rsidRDefault="00F71E0C" w:rsidP="00F71E0C">
            <w:pPr>
              <w:rPr>
                <w:del w:id="258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C33BC" w14:textId="5BCDE6B1" w:rsidR="00F71E0C" w:rsidRPr="0072494E" w:rsidDel="00902974" w:rsidRDefault="00F71E0C" w:rsidP="00F71E0C">
            <w:pPr>
              <w:rPr>
                <w:del w:id="259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99A2C" w14:textId="0517F3B0" w:rsidR="00F71E0C" w:rsidRPr="0072494E" w:rsidDel="00902974" w:rsidRDefault="00F71E0C" w:rsidP="00F71E0C">
            <w:pPr>
              <w:rPr>
                <w:del w:id="260" w:author="Shao, Tong" w:date="2023-10-18T04:08:00Z"/>
                <w:szCs w:val="22"/>
                <w:lang w:eastAsia="zh-CN"/>
              </w:rPr>
            </w:pPr>
          </w:p>
        </w:tc>
      </w:tr>
      <w:tr w:rsidR="00F71E0C" w:rsidRPr="0072494E" w:rsidDel="00902974" w14:paraId="45F7832A" w14:textId="6AEA53B6" w:rsidTr="00F77A24">
        <w:trPr>
          <w:trHeight w:val="207"/>
          <w:jc w:val="center"/>
          <w:del w:id="261" w:author="Shao, Tong" w:date="2023-10-18T04:08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02D55" w14:textId="0D6C3150" w:rsidR="00F71E0C" w:rsidRPr="0072494E" w:rsidDel="00902974" w:rsidRDefault="00F71E0C" w:rsidP="00F71E0C">
            <w:pPr>
              <w:rPr>
                <w:del w:id="262" w:author="Shao, Tong" w:date="2023-10-18T04:08:00Z"/>
                <w:b/>
                <w:bCs/>
                <w:szCs w:val="22"/>
                <w:lang w:eastAsia="zh-CN"/>
              </w:rPr>
            </w:pPr>
            <w:del w:id="263" w:author="Shao, Tong" w:date="2023-10-18T04:08:00Z">
              <w:r w:rsidRPr="0072494E" w:rsidDel="00902974">
                <w:rPr>
                  <w:b/>
                  <w:bCs/>
                  <w:szCs w:val="22"/>
                  <w:lang w:eastAsia="zh-CN"/>
                </w:rPr>
                <w:delText>Overall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7D8A5" w14:textId="0AAC8E67" w:rsidR="00F71E0C" w:rsidRPr="0072494E" w:rsidDel="00902974" w:rsidRDefault="00F71E0C" w:rsidP="00F71E0C">
            <w:pPr>
              <w:rPr>
                <w:del w:id="264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DF59" w14:textId="18DFABB6" w:rsidR="00F71E0C" w:rsidRPr="0072494E" w:rsidDel="00902974" w:rsidRDefault="00F71E0C" w:rsidP="00F71E0C">
            <w:pPr>
              <w:rPr>
                <w:del w:id="265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B3605" w14:textId="57CB11A0" w:rsidR="00F71E0C" w:rsidRPr="0072494E" w:rsidDel="00902974" w:rsidRDefault="00F71E0C" w:rsidP="00F71E0C">
            <w:pPr>
              <w:rPr>
                <w:del w:id="266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42BBF" w14:textId="246FFCEB" w:rsidR="00F71E0C" w:rsidRPr="0072494E" w:rsidDel="00902974" w:rsidRDefault="00F71E0C" w:rsidP="00F71E0C">
            <w:pPr>
              <w:rPr>
                <w:del w:id="267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EEE45" w14:textId="77469C62" w:rsidR="00F71E0C" w:rsidRPr="0072494E" w:rsidDel="00902974" w:rsidRDefault="00F71E0C" w:rsidP="00F71E0C">
            <w:pPr>
              <w:rPr>
                <w:del w:id="268" w:author="Shao, Tong" w:date="2023-10-18T04:08:00Z"/>
                <w:szCs w:val="22"/>
                <w:lang w:eastAsia="zh-CN"/>
              </w:rPr>
            </w:pPr>
          </w:p>
        </w:tc>
      </w:tr>
      <w:tr w:rsidR="00E3191A" w:rsidRPr="0072494E" w:rsidDel="00902974" w14:paraId="201A160D" w14:textId="2785C33C" w:rsidTr="00F77A24">
        <w:trPr>
          <w:trHeight w:val="207"/>
          <w:jc w:val="center"/>
          <w:del w:id="269" w:author="Shao, Tong" w:date="2023-10-18T04:08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FC1A4" w14:textId="4C9DEB5F" w:rsidR="00E3191A" w:rsidRPr="0072494E" w:rsidDel="00902974" w:rsidRDefault="00E3191A" w:rsidP="00E3191A">
            <w:pPr>
              <w:rPr>
                <w:del w:id="270" w:author="Shao, Tong" w:date="2023-10-18T04:08:00Z"/>
                <w:bCs/>
                <w:szCs w:val="22"/>
                <w:lang w:eastAsia="zh-CN"/>
              </w:rPr>
            </w:pPr>
            <w:del w:id="271" w:author="Shao, Tong" w:date="2023-10-18T04:08:00Z">
              <w:r w:rsidRPr="0072494E" w:rsidDel="00902974">
                <w:rPr>
                  <w:bCs/>
                  <w:szCs w:val="22"/>
                  <w:lang w:eastAsia="zh-CN"/>
                </w:rPr>
                <w:delText>Class D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932F" w14:textId="0B11021F" w:rsidR="00E3191A" w:rsidRPr="0072494E" w:rsidDel="00902974" w:rsidRDefault="00E3191A" w:rsidP="00E3191A">
            <w:pPr>
              <w:rPr>
                <w:del w:id="272" w:author="Shao, Tong" w:date="2023-10-18T04:08:00Z"/>
                <w:szCs w:val="22"/>
                <w:lang w:eastAsia="zh-CN"/>
              </w:rPr>
            </w:pPr>
            <w:del w:id="273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F4D69" w14:textId="439968F5" w:rsidR="00E3191A" w:rsidRPr="0072494E" w:rsidDel="00902974" w:rsidRDefault="00E3191A" w:rsidP="00E3191A">
            <w:pPr>
              <w:rPr>
                <w:del w:id="274" w:author="Shao, Tong" w:date="2023-10-18T04:08:00Z"/>
                <w:szCs w:val="22"/>
                <w:lang w:eastAsia="zh-CN"/>
              </w:rPr>
            </w:pPr>
            <w:del w:id="275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9F19" w14:textId="4475CBE4" w:rsidR="00E3191A" w:rsidRPr="0072494E" w:rsidDel="00902974" w:rsidRDefault="00E3191A" w:rsidP="00E3191A">
            <w:pPr>
              <w:rPr>
                <w:del w:id="276" w:author="Shao, Tong" w:date="2023-10-18T04:08:00Z"/>
                <w:szCs w:val="22"/>
                <w:lang w:eastAsia="zh-CN"/>
              </w:rPr>
            </w:pPr>
            <w:del w:id="277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92F90" w14:textId="761BC7B6" w:rsidR="00E3191A" w:rsidRPr="0072494E" w:rsidDel="00902974" w:rsidRDefault="00E3191A" w:rsidP="00E3191A">
            <w:pPr>
              <w:rPr>
                <w:del w:id="278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28AF7" w14:textId="22C981D0" w:rsidR="00E3191A" w:rsidRPr="0072494E" w:rsidDel="00902974" w:rsidRDefault="00E3191A" w:rsidP="00E3191A">
            <w:pPr>
              <w:rPr>
                <w:del w:id="279" w:author="Shao, Tong" w:date="2023-10-18T04:08:00Z"/>
                <w:szCs w:val="22"/>
                <w:lang w:eastAsia="zh-CN"/>
              </w:rPr>
            </w:pPr>
          </w:p>
        </w:tc>
      </w:tr>
      <w:tr w:rsidR="00E3191A" w:rsidRPr="0072494E" w:rsidDel="00902974" w14:paraId="21AFE7AC" w14:textId="581EA34E" w:rsidTr="00F77A24">
        <w:trPr>
          <w:trHeight w:val="207"/>
          <w:jc w:val="center"/>
          <w:del w:id="280" w:author="Shao, Tong" w:date="2023-10-18T04:08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CAEFD" w14:textId="7186483A" w:rsidR="00E3191A" w:rsidRPr="0072494E" w:rsidDel="00902974" w:rsidRDefault="00E3191A" w:rsidP="00E3191A">
            <w:pPr>
              <w:rPr>
                <w:del w:id="281" w:author="Shao, Tong" w:date="2023-10-18T04:08:00Z"/>
                <w:bCs/>
                <w:szCs w:val="22"/>
                <w:lang w:eastAsia="zh-CN"/>
              </w:rPr>
            </w:pPr>
            <w:del w:id="282" w:author="Shao, Tong" w:date="2023-10-18T04:08:00Z">
              <w:r w:rsidRPr="0072494E" w:rsidDel="00902974">
                <w:rPr>
                  <w:bCs/>
                  <w:szCs w:val="22"/>
                  <w:lang w:eastAsia="zh-CN"/>
                </w:rPr>
                <w:delText>Class F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1F793" w14:textId="478DCB43" w:rsidR="00E3191A" w:rsidRPr="0072494E" w:rsidDel="00902974" w:rsidRDefault="00E3191A" w:rsidP="00E3191A">
            <w:pPr>
              <w:rPr>
                <w:del w:id="283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3B02D" w14:textId="25BB9C4A" w:rsidR="00E3191A" w:rsidRPr="0072494E" w:rsidDel="00902974" w:rsidRDefault="00E3191A" w:rsidP="00E3191A">
            <w:pPr>
              <w:rPr>
                <w:del w:id="284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A65DE" w14:textId="29677948" w:rsidR="00E3191A" w:rsidRPr="0072494E" w:rsidDel="00902974" w:rsidRDefault="00E3191A" w:rsidP="00E3191A">
            <w:pPr>
              <w:rPr>
                <w:del w:id="285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2E657" w14:textId="01A4940E" w:rsidR="00E3191A" w:rsidRPr="0072494E" w:rsidDel="00902974" w:rsidRDefault="00E3191A" w:rsidP="00E3191A">
            <w:pPr>
              <w:rPr>
                <w:del w:id="286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B78A2" w14:textId="21D088D9" w:rsidR="00E3191A" w:rsidRPr="0072494E" w:rsidDel="00902974" w:rsidRDefault="00E3191A" w:rsidP="00E3191A">
            <w:pPr>
              <w:rPr>
                <w:del w:id="287" w:author="Shao, Tong" w:date="2023-10-18T04:08:00Z"/>
                <w:szCs w:val="22"/>
                <w:lang w:eastAsia="zh-CN"/>
              </w:rPr>
            </w:pPr>
          </w:p>
        </w:tc>
      </w:tr>
    </w:tbl>
    <w:p w14:paraId="74577F08" w14:textId="306C4100" w:rsidR="0072494E" w:rsidRDefault="0072494E" w:rsidP="0072494E">
      <w:pPr>
        <w:rPr>
          <w:ins w:id="288" w:author="Shao, Tong" w:date="2023-10-18T04:11:00Z"/>
          <w:szCs w:val="22"/>
          <w:lang w:eastAsia="zh-CN"/>
        </w:rPr>
      </w:pPr>
      <w:r w:rsidRPr="0072494E">
        <w:rPr>
          <w:szCs w:val="22"/>
          <w:lang w:val="en-CA" w:eastAsia="zh-CN"/>
        </w:rPr>
        <w:t>Table 2.</w:t>
      </w:r>
      <w:r w:rsidRPr="0072494E">
        <w:rPr>
          <w:szCs w:val="22"/>
          <w:lang w:eastAsia="zh-CN"/>
        </w:rPr>
        <w:t xml:space="preserve"> Performance of </w:t>
      </w:r>
      <w:r>
        <w:rPr>
          <w:szCs w:val="22"/>
          <w:lang w:eastAsia="zh-CN"/>
        </w:rPr>
        <w:t xml:space="preserve">the crosscheck inference test compared to the </w:t>
      </w:r>
      <w:ins w:id="289" w:author="Shao, Tong" w:date="2023-10-18T04:15:00Z">
        <w:r w:rsidR="001A06BB">
          <w:rPr>
            <w:szCs w:val="22"/>
            <w:lang w:eastAsia="zh-CN"/>
          </w:rPr>
          <w:t>NNVC-6.0 anchor</w:t>
        </w:r>
      </w:ins>
      <w:del w:id="290" w:author="Shao, Tong" w:date="2023-10-18T04:15:00Z">
        <w:r w:rsidDel="001A06BB">
          <w:rPr>
            <w:szCs w:val="22"/>
            <w:lang w:eastAsia="zh-CN"/>
          </w:rPr>
          <w:delText>one in JVET-AF0205, RA</w:delText>
        </w:r>
      </w:del>
      <w:r>
        <w:rPr>
          <w:szCs w:val="22"/>
          <w:lang w:eastAsia="zh-CN"/>
        </w:rPr>
        <w:t xml:space="preserve">, SADL </w:t>
      </w:r>
      <w:proofErr w:type="gramStart"/>
      <w:r>
        <w:rPr>
          <w:szCs w:val="22"/>
          <w:lang w:eastAsia="zh-CN"/>
        </w:rPr>
        <w:t>int16</w:t>
      </w:r>
      <w:proofErr w:type="gramEnd"/>
    </w:p>
    <w:tbl>
      <w:tblPr>
        <w:tblW w:w="7449" w:type="dxa"/>
        <w:jc w:val="center"/>
        <w:tblLook w:val="04A0" w:firstRow="1" w:lastRow="0" w:firstColumn="1" w:lastColumn="0" w:noHBand="0" w:noVBand="1"/>
      </w:tblPr>
      <w:tblGrid>
        <w:gridCol w:w="1640"/>
        <w:gridCol w:w="977"/>
        <w:gridCol w:w="984"/>
        <w:gridCol w:w="977"/>
        <w:gridCol w:w="957"/>
        <w:gridCol w:w="957"/>
        <w:gridCol w:w="957"/>
        <w:tblGridChange w:id="291">
          <w:tblGrid>
            <w:gridCol w:w="10"/>
            <w:gridCol w:w="1630"/>
            <w:gridCol w:w="10"/>
            <w:gridCol w:w="967"/>
            <w:gridCol w:w="10"/>
            <w:gridCol w:w="974"/>
            <w:gridCol w:w="10"/>
            <w:gridCol w:w="967"/>
            <w:gridCol w:w="10"/>
            <w:gridCol w:w="947"/>
            <w:gridCol w:w="10"/>
            <w:gridCol w:w="947"/>
            <w:gridCol w:w="10"/>
            <w:gridCol w:w="947"/>
            <w:gridCol w:w="10"/>
          </w:tblGrid>
        </w:tblGridChange>
      </w:tblGrid>
      <w:tr w:rsidR="00FF3A79" w:rsidRPr="00FF3A79" w14:paraId="52CDB9D4" w14:textId="77777777" w:rsidTr="00C52293">
        <w:trPr>
          <w:trHeight w:val="255"/>
          <w:jc w:val="center"/>
          <w:ins w:id="292" w:author="Shao, Tong" w:date="2023-10-18T04:11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4DCE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Shao, Tong" w:date="2023-10-18T04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4" w:author="Shao, Tong" w:date="2023-10-18T04:11:00Z">
              <w:r w:rsidRPr="00FF3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20245" w14:textId="05D63EFF" w:rsidR="00FF3A79" w:rsidRPr="00FF3A79" w:rsidRDefault="001A06BB" w:rsidP="001A06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hao, Tong" w:date="2023-10-18T04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6" w:author="Shao, Tong" w:date="2023-10-18T04:16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C</w:t>
              </w:r>
              <w:r w:rsidRPr="001A06B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ompared to the NNVC-6.0 anchor, SADL int16</w:t>
              </w:r>
            </w:ins>
          </w:p>
        </w:tc>
      </w:tr>
      <w:tr w:rsidR="00FF3A79" w:rsidRPr="00FF3A79" w14:paraId="2F6D636A" w14:textId="77777777" w:rsidTr="00C52293">
        <w:trPr>
          <w:trHeight w:val="330"/>
          <w:jc w:val="center"/>
          <w:ins w:id="297" w:author="Shao, Tong" w:date="2023-10-18T04:11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5ECCAA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Shao, Tong" w:date="2023-10-18T04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DE56A6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Shao, Tong" w:date="2023-10-18T04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0" w:author="Shao, Tong" w:date="2023-10-18T04:11:00Z">
              <w:r w:rsidRPr="00FF3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EDD51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hao, Tong" w:date="2023-10-18T04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2" w:author="Shao, Tong" w:date="2023-10-18T04:11:00Z">
              <w:r w:rsidRPr="00FF3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FF3A79" w:rsidRPr="00FF3A79" w14:paraId="23DA848C" w14:textId="77777777" w:rsidTr="00C52293">
        <w:trPr>
          <w:trHeight w:val="330"/>
          <w:jc w:val="center"/>
          <w:ins w:id="303" w:author="Shao, Tong" w:date="2023-10-18T04:11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8B9E12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Shao, Tong" w:date="2023-10-18T04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D3BC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99CE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74AC1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9C91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220F8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B013" w14:textId="77777777" w:rsidR="00FF3A79" w:rsidRPr="00FF3A79" w:rsidRDefault="00FF3A79" w:rsidP="00C522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4558D6" w:rsidRPr="00FF3A79" w14:paraId="364C904D" w14:textId="77777777" w:rsidTr="00FF2C83">
        <w:tblPrEx>
          <w:tblW w:w="7449" w:type="dxa"/>
          <w:jc w:val="center"/>
          <w:tblPrExChange w:id="317" w:author="Shao, Tong" w:date="2023-10-18T04:19:00Z">
            <w:tblPrEx>
              <w:tblW w:w="7449" w:type="dxa"/>
              <w:jc w:val="center"/>
            </w:tblPrEx>
          </w:tblPrExChange>
        </w:tblPrEx>
        <w:trPr>
          <w:trHeight w:val="330"/>
          <w:jc w:val="center"/>
          <w:ins w:id="318" w:author="Shao, Tong" w:date="2023-10-18T04:11:00Z"/>
          <w:trPrChange w:id="319" w:author="Shao, Tong" w:date="2023-10-18T04:19:00Z">
            <w:trPr>
              <w:gridAfter w:val="0"/>
              <w:trHeight w:val="33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Shao, Tong" w:date="2023-10-18T04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BB8D1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2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Shao, Tong" w:date="2023-10-18T04:19:00Z">
              <w:tcPr>
                <w:tcW w:w="9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8DE81D" w14:textId="61558FC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25" w:author="Shao, Tong" w:date="2023-10-18T0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-2.60%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26" w:author="Shao, Tong" w:date="2023-10-18T04:19:00Z">
              <w:tcPr>
                <w:tcW w:w="98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0E9799" w14:textId="2A79B34A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28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-15.52%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29" w:author="Shao, Tong" w:date="2023-10-18T04:19:00Z">
              <w:tcPr>
                <w:tcW w:w="9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DA942F" w14:textId="19DFEA3D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31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-18.12%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32" w:author="Shao, Tong" w:date="2023-10-18T04:19:00Z">
              <w:tcPr>
                <w:tcW w:w="95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73B37B" w14:textId="3B133C52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34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-5.47%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35" w:author="Shao, Tong" w:date="2023-10-18T04:19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B93871" w14:textId="6BFDE13D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37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-17.66%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38" w:author="Shao, Tong" w:date="2023-10-18T04:19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B7412F" w14:textId="05B6DDF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40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-22.04%</w:t>
              </w:r>
            </w:ins>
          </w:p>
        </w:tc>
      </w:tr>
      <w:tr w:rsidR="004558D6" w:rsidRPr="00FF3A79" w14:paraId="67CC41C5" w14:textId="77777777" w:rsidTr="00FF2C83">
        <w:tblPrEx>
          <w:tblW w:w="7449" w:type="dxa"/>
          <w:jc w:val="center"/>
          <w:tblPrExChange w:id="341" w:author="Shao, Tong" w:date="2023-10-18T04:19:00Z">
            <w:tblPrEx>
              <w:tblW w:w="7449" w:type="dxa"/>
              <w:jc w:val="center"/>
            </w:tblPrEx>
          </w:tblPrExChange>
        </w:tblPrEx>
        <w:trPr>
          <w:trHeight w:val="330"/>
          <w:jc w:val="center"/>
          <w:ins w:id="342" w:author="Shao, Tong" w:date="2023-10-18T04:11:00Z"/>
          <w:trPrChange w:id="343" w:author="Shao, Tong" w:date="2023-10-18T04:19:00Z">
            <w:trPr>
              <w:gridAfter w:val="0"/>
              <w:trHeight w:val="33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Shao, Tong" w:date="2023-10-18T04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8A6DA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47" w:author="Shao, Tong" w:date="2023-10-18T04:19:00Z">
              <w:tcPr>
                <w:tcW w:w="97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35BA9C" w14:textId="3E29DD28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49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-3.14%</w:t>
              </w:r>
            </w:ins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50" w:author="Shao, Tong" w:date="2023-10-18T04:19:00Z">
              <w:tcPr>
                <w:tcW w:w="9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44BC1A" w14:textId="67162DCE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52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-15.35%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53" w:author="Shao, Tong" w:date="2023-10-18T04:19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F10B95" w14:textId="58E835B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55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-13.62%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56" w:author="Shao, Tong" w:date="2023-10-18T04:19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640AC" w14:textId="536F246D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58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-5.75%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59" w:author="Shao, Tong" w:date="2023-10-18T04:19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FBF5C0" w14:textId="69D54A8D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61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-19.19%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62" w:author="Shao, Tong" w:date="2023-10-18T04:19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0FBCD7" w14:textId="369A0513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64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-19.09%</w:t>
              </w:r>
            </w:ins>
          </w:p>
        </w:tc>
      </w:tr>
      <w:tr w:rsidR="004558D6" w:rsidRPr="00FF3A79" w14:paraId="56D2E14D" w14:textId="77777777" w:rsidTr="00FF2C83">
        <w:tblPrEx>
          <w:tblW w:w="7449" w:type="dxa"/>
          <w:jc w:val="center"/>
          <w:tblPrExChange w:id="365" w:author="Shao, Tong" w:date="2023-10-18T04:19:00Z">
            <w:tblPrEx>
              <w:tblW w:w="7449" w:type="dxa"/>
              <w:jc w:val="center"/>
            </w:tblPrEx>
          </w:tblPrExChange>
        </w:tblPrEx>
        <w:trPr>
          <w:trHeight w:val="330"/>
          <w:jc w:val="center"/>
          <w:ins w:id="366" w:author="Shao, Tong" w:date="2023-10-18T04:11:00Z"/>
          <w:trPrChange w:id="367" w:author="Shao, Tong" w:date="2023-10-18T04:19:00Z">
            <w:trPr>
              <w:gridAfter w:val="0"/>
              <w:trHeight w:val="33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Shao, Tong" w:date="2023-10-18T04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40F37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Shao, Tong" w:date="2023-10-18T04:19:00Z">
              <w:tcPr>
                <w:tcW w:w="97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C872FF" w14:textId="5F618D50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73" w:author="Shao, Tong" w:date="2023-10-18T0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74" w:author="Shao, Tong" w:date="2023-10-18T04:19:00Z">
              <w:tcPr>
                <w:tcW w:w="9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F05515" w14:textId="3C771C1E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76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-14.49%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77" w:author="Shao, Tong" w:date="2023-10-18T04:19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FD0C87" w14:textId="407E6D83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79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-14.91%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80" w:author="Shao, Tong" w:date="2023-10-18T04:19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0D6614D" w14:textId="4DC17B6C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-5.09%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83" w:author="Shao, Tong" w:date="2023-10-18T04:19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B5F7AAC" w14:textId="12A8D00E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-19.86%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386" w:author="Shao, Tong" w:date="2023-10-18T04:19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8F1FF10" w14:textId="71425930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-18.92%</w:t>
              </w:r>
            </w:ins>
          </w:p>
        </w:tc>
      </w:tr>
      <w:tr w:rsidR="004558D6" w:rsidRPr="00FF3A79" w14:paraId="0ED55200" w14:textId="77777777" w:rsidTr="00FF2C83">
        <w:tblPrEx>
          <w:tblW w:w="7449" w:type="dxa"/>
          <w:jc w:val="center"/>
          <w:tblPrExChange w:id="389" w:author="Shao, Tong" w:date="2023-10-18T04:19:00Z">
            <w:tblPrEx>
              <w:tblW w:w="7449" w:type="dxa"/>
              <w:jc w:val="center"/>
            </w:tblPrEx>
          </w:tblPrExChange>
        </w:tblPrEx>
        <w:trPr>
          <w:trHeight w:val="330"/>
          <w:jc w:val="center"/>
          <w:ins w:id="390" w:author="Shao, Tong" w:date="2023-10-18T04:11:00Z"/>
          <w:trPrChange w:id="391" w:author="Shao, Tong" w:date="2023-10-18T04:19:00Z">
            <w:trPr>
              <w:gridAfter w:val="0"/>
              <w:trHeight w:val="33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Shao, Tong" w:date="2023-10-18T04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A34AA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4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395" w:author="Shao, Tong" w:date="2023-10-18T04:19:00Z">
              <w:tcPr>
                <w:tcW w:w="97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635AF6" w14:textId="4D3C006C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397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-3.69%</w:t>
              </w:r>
            </w:ins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398" w:author="Shao, Tong" w:date="2023-10-18T04:19:00Z">
              <w:tcPr>
                <w:tcW w:w="9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A57D4A" w14:textId="11E9142A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00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-12.74%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01" w:author="Shao, Tong" w:date="2023-10-18T04:19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C44544" w14:textId="35B75C6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03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-15.42%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04" w:author="Shao, Tong" w:date="2023-10-18T04:19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A2232F" w14:textId="196477C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06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-5.54%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07" w:author="Shao, Tong" w:date="2023-10-18T04:19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2CA7FA" w14:textId="3E54ECE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09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-19.63%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10" w:author="Shao, Tong" w:date="2023-10-18T04:19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34FCDB" w14:textId="5B125128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12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-20.48%</w:t>
              </w:r>
            </w:ins>
          </w:p>
        </w:tc>
      </w:tr>
      <w:tr w:rsidR="004558D6" w:rsidRPr="00FF3A79" w14:paraId="0E2955CE" w14:textId="77777777" w:rsidTr="00FF2C83">
        <w:tblPrEx>
          <w:tblW w:w="7449" w:type="dxa"/>
          <w:jc w:val="center"/>
          <w:tblPrExChange w:id="413" w:author="Shao, Tong" w:date="2023-10-18T04:19:00Z">
            <w:tblPrEx>
              <w:tblW w:w="7449" w:type="dxa"/>
              <w:jc w:val="center"/>
            </w:tblPrEx>
          </w:tblPrExChange>
        </w:tblPrEx>
        <w:trPr>
          <w:trHeight w:val="330"/>
          <w:jc w:val="center"/>
          <w:ins w:id="414" w:author="Shao, Tong" w:date="2023-10-18T04:11:00Z"/>
          <w:trPrChange w:id="415" w:author="Shao, Tong" w:date="2023-10-18T04:19:00Z">
            <w:trPr>
              <w:gridAfter w:val="0"/>
              <w:trHeight w:val="33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Shao, Tong" w:date="2023-10-18T04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787D1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19" w:author="Shao, Tong" w:date="2023-10-18T04:19:00Z">
              <w:tcPr>
                <w:tcW w:w="97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E23126" w14:textId="5661EB9C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21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-4.56%</w:t>
              </w:r>
            </w:ins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22" w:author="Shao, Tong" w:date="2023-10-18T04:19:00Z">
              <w:tcPr>
                <w:tcW w:w="9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843893" w14:textId="05989EFC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24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-16.87%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25" w:author="Shao, Tong" w:date="2023-10-18T04:19:00Z">
              <w:tcPr>
                <w:tcW w:w="97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7B3AF6" w14:textId="4B17DED2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27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-18.23%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28" w:author="Shao, Tong" w:date="2023-10-18T04:19:00Z">
              <w:tcPr>
                <w:tcW w:w="95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91EE39" w14:textId="68C05E8B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30" w:author="Shao, Tong" w:date="2023-10-18T0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Shao, Tong" w:date="2023-10-18T04:19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6CC80B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3" w:author="Shao, Tong" w:date="2023-10-18T04:19:00Z">
              <w:tcPr>
                <w:tcW w:w="95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42FE79" w14:textId="36F7F3BB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35" w:author="Shao, Tong" w:date="2023-10-18T0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4558D6" w:rsidRPr="00FF3A79" w14:paraId="229EF4B5" w14:textId="77777777" w:rsidTr="00FF2C83">
        <w:tblPrEx>
          <w:tblW w:w="7449" w:type="dxa"/>
          <w:jc w:val="center"/>
          <w:tblPrExChange w:id="436" w:author="Shao, Tong" w:date="2023-10-18T04:19:00Z">
            <w:tblPrEx>
              <w:tblW w:w="7449" w:type="dxa"/>
              <w:jc w:val="center"/>
            </w:tblPrEx>
          </w:tblPrExChange>
        </w:tblPrEx>
        <w:trPr>
          <w:trHeight w:val="330"/>
          <w:jc w:val="center"/>
          <w:ins w:id="437" w:author="Shao, Tong" w:date="2023-10-18T04:11:00Z"/>
          <w:trPrChange w:id="438" w:author="Shao, Tong" w:date="2023-10-18T04:19:00Z">
            <w:trPr>
              <w:gridAfter w:val="0"/>
              <w:trHeight w:val="33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Shao, Tong" w:date="2023-10-18T04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D7E66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Shao, Tong" w:date="2023-10-18T04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41" w:author="Shao, Tong" w:date="2023-10-18T04:11:00Z">
              <w:r w:rsidRPr="00FF3A7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42" w:author="Shao, Tong" w:date="2023-10-18T04:19:00Z">
              <w:tcPr>
                <w:tcW w:w="97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770299" w14:textId="6DCBFDB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Shao, Tong" w:date="2023-10-18T04:11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44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-3.34%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45" w:author="Shao, Tong" w:date="2023-10-18T04:19:00Z">
              <w:tcPr>
                <w:tcW w:w="98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B5E80" w14:textId="45D271F6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Shao, Tong" w:date="2023-10-18T04:11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47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-14.81%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48" w:author="Shao, Tong" w:date="2023-10-18T04:19:00Z">
              <w:tcPr>
                <w:tcW w:w="97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555A2C" w14:textId="356AC1A9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Shao, Tong" w:date="2023-10-18T04:11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50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-15.90%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51" w:author="Shao, Tong" w:date="2023-10-18T04:19:00Z">
              <w:tcPr>
                <w:tcW w:w="95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713129" w14:textId="614E22BA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Shao, Tong" w:date="2023-10-18T04:11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53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-5.42%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54" w:author="Shao, Tong" w:date="2023-10-18T04:19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7D061" w14:textId="0D97129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Shao, Tong" w:date="2023-10-18T04:11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56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-19.22%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57" w:author="Shao, Tong" w:date="2023-10-18T04:19:00Z">
              <w:tcPr>
                <w:tcW w:w="95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81F4F3" w14:textId="77B0D63C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Shao, Tong" w:date="2023-10-18T04:11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59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-19.99%</w:t>
              </w:r>
            </w:ins>
          </w:p>
        </w:tc>
      </w:tr>
      <w:tr w:rsidR="004558D6" w:rsidRPr="00FF3A79" w14:paraId="1938F468" w14:textId="77777777" w:rsidTr="00FF2C83">
        <w:trPr>
          <w:trHeight w:val="330"/>
          <w:jc w:val="center"/>
          <w:ins w:id="460" w:author="Shao, Tong" w:date="2023-10-18T04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E82D8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8E700F" w14:textId="5B943B52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64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-3.07%</w:t>
              </w:r>
            </w:ins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6DD641" w14:textId="60B4AB34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66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-13.87%</w:t>
              </w:r>
            </w:ins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C1372F" w14:textId="0E18D1BF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68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-16.44%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6EC910" w14:textId="5617C284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70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-5.94%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F242D1F" w14:textId="688E3291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72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-19.38%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9E3F4F3" w14:textId="3236E51B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74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-19.85%</w:t>
              </w:r>
            </w:ins>
          </w:p>
        </w:tc>
      </w:tr>
      <w:tr w:rsidR="004558D6" w:rsidRPr="00FF3A79" w14:paraId="3E9F4623" w14:textId="77777777" w:rsidTr="00FF2C83">
        <w:trPr>
          <w:trHeight w:val="330"/>
          <w:jc w:val="center"/>
          <w:ins w:id="475" w:author="Shao, Tong" w:date="2023-10-18T04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035D" w14:textId="77777777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hao, Tong" w:date="2023-10-18T04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Shao, Tong" w:date="2023-10-18T04:11:00Z">
              <w:r w:rsidRPr="00FF3A7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Class </w:t>
              </w:r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F</w:t>
              </w:r>
            </w:ins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EC880" w14:textId="6933366B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79" w:author="Shao, Tong" w:date="2023-10-18T0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-2.85%</w:t>
              </w:r>
            </w:ins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3E9571" w14:textId="6CBBA340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81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-12.09%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F7D9B5" w14:textId="7572BC2B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83" w:author="Shao, Tong" w:date="2023-10-18T04:19:00Z">
              <w:r>
                <w:rPr>
                  <w:rFonts w:ascii="Arial" w:hAnsi="Arial" w:cs="Arial"/>
                  <w:sz w:val="18"/>
                  <w:szCs w:val="18"/>
                </w:rPr>
                <w:t>-12.59%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67BD6F" w14:textId="7EFFFD05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85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-3.77%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DB2C82" w14:textId="3D9A9C35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87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-14.09%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474141" w14:textId="6F676C9A" w:rsidR="004558D6" w:rsidRPr="00FF3A79" w:rsidRDefault="004558D6" w:rsidP="00455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Shao, Tong" w:date="2023-10-18T04:11:00Z"/>
                <w:rFonts w:ascii="Arial" w:eastAsia="Times New Roman" w:hAnsi="Arial" w:cs="Arial"/>
                <w:sz w:val="18"/>
                <w:szCs w:val="18"/>
              </w:rPr>
            </w:pPr>
            <w:ins w:id="489" w:author="Shao, Tong" w:date="2023-10-18T04:18:00Z">
              <w:r>
                <w:rPr>
                  <w:rFonts w:ascii="Arial" w:hAnsi="Arial" w:cs="Arial"/>
                  <w:sz w:val="18"/>
                  <w:szCs w:val="18"/>
                </w:rPr>
                <w:t>-13.75%</w:t>
              </w:r>
            </w:ins>
          </w:p>
        </w:tc>
      </w:tr>
    </w:tbl>
    <w:p w14:paraId="4C911F74" w14:textId="77777777" w:rsidR="00FF3A79" w:rsidRPr="0072494E" w:rsidRDefault="00FF3A79" w:rsidP="0072494E">
      <w:pPr>
        <w:rPr>
          <w:szCs w:val="22"/>
          <w:lang w:eastAsia="zh-CN"/>
        </w:rPr>
      </w:pP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72494E" w:rsidRPr="0072494E" w:rsidDel="00902974" w14:paraId="1D472AB6" w14:textId="3BCECA34" w:rsidTr="00F77A24">
        <w:trPr>
          <w:trHeight w:val="207"/>
          <w:jc w:val="center"/>
          <w:del w:id="490" w:author="Shao, Tong" w:date="2023-10-18T04:08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B15608" w14:textId="4218CD63" w:rsidR="0072494E" w:rsidRPr="0072494E" w:rsidDel="00902974" w:rsidRDefault="0072494E" w:rsidP="0072494E">
            <w:pPr>
              <w:rPr>
                <w:del w:id="491" w:author="Shao, Tong" w:date="2023-10-18T04:08:00Z"/>
                <w:szCs w:val="22"/>
                <w:lang w:eastAsia="zh-CN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D3E6220" w14:textId="6416051B" w:rsidR="0072494E" w:rsidRPr="0072494E" w:rsidDel="00902974" w:rsidRDefault="0072494E" w:rsidP="0072494E">
            <w:pPr>
              <w:rPr>
                <w:del w:id="492" w:author="Shao, Tong" w:date="2023-10-18T04:08:00Z"/>
                <w:b/>
                <w:bCs/>
                <w:szCs w:val="22"/>
                <w:lang w:eastAsia="zh-CN"/>
              </w:rPr>
            </w:pPr>
            <w:del w:id="493" w:author="Shao, Tong" w:date="2023-10-18T04:08:00Z">
              <w:r w:rsidDel="00902974">
                <w:rPr>
                  <w:b/>
                  <w:bCs/>
                  <w:szCs w:val="22"/>
                  <w:lang w:eastAsia="zh-CN"/>
                </w:rPr>
                <w:delText>Compared to JVET-AF0205, RA</w:delText>
              </w:r>
            </w:del>
          </w:p>
        </w:tc>
      </w:tr>
      <w:tr w:rsidR="0072494E" w:rsidRPr="0072494E" w:rsidDel="00902974" w14:paraId="4FE7FF78" w14:textId="101880D9" w:rsidTr="00F77A24">
        <w:trPr>
          <w:trHeight w:val="207"/>
          <w:jc w:val="center"/>
          <w:del w:id="494" w:author="Shao, Tong" w:date="2023-10-18T04:08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E4DBA" w14:textId="07300E3A" w:rsidR="0072494E" w:rsidRPr="0072494E" w:rsidDel="00902974" w:rsidRDefault="0072494E" w:rsidP="0072494E">
            <w:pPr>
              <w:rPr>
                <w:del w:id="495" w:author="Shao, Tong" w:date="2023-10-18T04:08:00Z"/>
                <w:b/>
                <w:bCs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38A898" w14:textId="2F8841C4" w:rsidR="0072494E" w:rsidRPr="0072494E" w:rsidDel="00902974" w:rsidRDefault="0072494E" w:rsidP="0072494E">
            <w:pPr>
              <w:rPr>
                <w:del w:id="496" w:author="Shao, Tong" w:date="2023-10-18T04:08:00Z"/>
                <w:szCs w:val="22"/>
                <w:lang w:eastAsia="zh-CN"/>
              </w:rPr>
            </w:pPr>
            <w:del w:id="497" w:author="Shao, Tong" w:date="2023-10-18T04:08:00Z">
              <w:r w:rsidRPr="0072494E" w:rsidDel="00902974">
                <w:rPr>
                  <w:szCs w:val="22"/>
                  <w:lang w:eastAsia="zh-CN"/>
                </w:rPr>
                <w:delText>Y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A8A8C2" w14:textId="24F32B44" w:rsidR="0072494E" w:rsidRPr="0072494E" w:rsidDel="00902974" w:rsidRDefault="0072494E" w:rsidP="0072494E">
            <w:pPr>
              <w:rPr>
                <w:del w:id="498" w:author="Shao, Tong" w:date="2023-10-18T04:08:00Z"/>
                <w:szCs w:val="22"/>
                <w:lang w:eastAsia="zh-CN"/>
              </w:rPr>
            </w:pPr>
            <w:del w:id="499" w:author="Shao, Tong" w:date="2023-10-18T04:08:00Z">
              <w:r w:rsidRPr="0072494E" w:rsidDel="00902974">
                <w:rPr>
                  <w:szCs w:val="22"/>
                  <w:lang w:eastAsia="zh-CN"/>
                </w:rPr>
                <w:delText>U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5EF6A3" w14:textId="7C3DAFF3" w:rsidR="0072494E" w:rsidRPr="0072494E" w:rsidDel="00902974" w:rsidRDefault="0072494E" w:rsidP="0072494E">
            <w:pPr>
              <w:rPr>
                <w:del w:id="500" w:author="Shao, Tong" w:date="2023-10-18T04:08:00Z"/>
                <w:szCs w:val="22"/>
                <w:lang w:eastAsia="zh-CN"/>
              </w:rPr>
            </w:pPr>
            <w:del w:id="501" w:author="Shao, Tong" w:date="2023-10-18T04:08:00Z">
              <w:r w:rsidRPr="0072494E" w:rsidDel="00902974">
                <w:rPr>
                  <w:szCs w:val="22"/>
                  <w:lang w:eastAsia="zh-CN"/>
                </w:rPr>
                <w:delText>V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8B517" w14:textId="79398BCF" w:rsidR="0072494E" w:rsidRPr="0072494E" w:rsidDel="00902974" w:rsidRDefault="0072494E" w:rsidP="0072494E">
            <w:pPr>
              <w:rPr>
                <w:del w:id="502" w:author="Shao, Tong" w:date="2023-10-18T04:08:00Z"/>
                <w:szCs w:val="22"/>
                <w:lang w:eastAsia="zh-CN"/>
              </w:rPr>
            </w:pPr>
            <w:del w:id="503" w:author="Shao, Tong" w:date="2023-10-18T04:08:00Z">
              <w:r w:rsidRPr="0072494E" w:rsidDel="00902974">
                <w:rPr>
                  <w:szCs w:val="22"/>
                  <w:lang w:eastAsia="zh-CN"/>
                </w:rPr>
                <w:delText>EncT</w:delText>
              </w:r>
            </w:del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B80016" w14:textId="61D0534C" w:rsidR="0072494E" w:rsidRPr="0072494E" w:rsidDel="00902974" w:rsidRDefault="0072494E" w:rsidP="0072494E">
            <w:pPr>
              <w:rPr>
                <w:del w:id="504" w:author="Shao, Tong" w:date="2023-10-18T04:08:00Z"/>
                <w:szCs w:val="22"/>
                <w:lang w:eastAsia="zh-CN"/>
              </w:rPr>
            </w:pPr>
            <w:del w:id="505" w:author="Shao, Tong" w:date="2023-10-18T04:08:00Z">
              <w:r w:rsidRPr="0072494E" w:rsidDel="00902974">
                <w:rPr>
                  <w:szCs w:val="22"/>
                  <w:lang w:eastAsia="zh-CN"/>
                </w:rPr>
                <w:delText>DecT</w:delText>
              </w:r>
            </w:del>
          </w:p>
        </w:tc>
      </w:tr>
      <w:tr w:rsidR="0072494E" w:rsidRPr="0072494E" w:rsidDel="00902974" w14:paraId="73CE2A3F" w14:textId="6FD3D946" w:rsidTr="00F77A24">
        <w:trPr>
          <w:trHeight w:val="207"/>
          <w:jc w:val="center"/>
          <w:del w:id="506" w:author="Shao, Tong" w:date="2023-10-18T04:08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407045" w14:textId="6E3016BA" w:rsidR="0072494E" w:rsidRPr="0072494E" w:rsidDel="00902974" w:rsidRDefault="0072494E" w:rsidP="0072494E">
            <w:pPr>
              <w:rPr>
                <w:del w:id="507" w:author="Shao, Tong" w:date="2023-10-18T04:08:00Z"/>
                <w:szCs w:val="22"/>
                <w:lang w:eastAsia="zh-CN"/>
              </w:rPr>
            </w:pPr>
            <w:del w:id="508" w:author="Shao, Tong" w:date="2023-10-18T04:08:00Z">
              <w:r w:rsidRPr="0072494E" w:rsidDel="00902974">
                <w:rPr>
                  <w:szCs w:val="22"/>
                  <w:lang w:eastAsia="zh-CN"/>
                </w:rPr>
                <w:delText>Class A1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FBA18" w14:textId="45E4C6B2" w:rsidR="0072494E" w:rsidRPr="0072494E" w:rsidDel="00902974" w:rsidRDefault="0072494E" w:rsidP="0072494E">
            <w:pPr>
              <w:rPr>
                <w:del w:id="509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2F8F1" w14:textId="74A76E82" w:rsidR="0072494E" w:rsidRPr="0072494E" w:rsidDel="00902974" w:rsidRDefault="0072494E" w:rsidP="0072494E">
            <w:pPr>
              <w:rPr>
                <w:del w:id="510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527AB" w14:textId="564754E1" w:rsidR="0072494E" w:rsidRPr="0072494E" w:rsidDel="00902974" w:rsidRDefault="0072494E" w:rsidP="0072494E">
            <w:pPr>
              <w:rPr>
                <w:del w:id="511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F9719" w14:textId="09902C0F" w:rsidR="0072494E" w:rsidRPr="0072494E" w:rsidDel="00902974" w:rsidRDefault="0072494E" w:rsidP="0072494E">
            <w:pPr>
              <w:rPr>
                <w:del w:id="512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47AF7" w14:textId="7AF6F9A3" w:rsidR="0072494E" w:rsidRPr="0072494E" w:rsidDel="00902974" w:rsidRDefault="0072494E" w:rsidP="0072494E">
            <w:pPr>
              <w:rPr>
                <w:del w:id="513" w:author="Shao, Tong" w:date="2023-10-18T04:08:00Z"/>
                <w:szCs w:val="22"/>
                <w:lang w:eastAsia="zh-CN"/>
              </w:rPr>
            </w:pPr>
          </w:p>
        </w:tc>
      </w:tr>
      <w:tr w:rsidR="0072494E" w:rsidRPr="0072494E" w:rsidDel="00902974" w14:paraId="1C956FC0" w14:textId="618F8AAE" w:rsidTr="00F77A24">
        <w:trPr>
          <w:trHeight w:val="207"/>
          <w:jc w:val="center"/>
          <w:del w:id="514" w:author="Shao, Tong" w:date="2023-10-18T04:08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37AEE5" w14:textId="08A3BB2D" w:rsidR="0072494E" w:rsidRPr="0072494E" w:rsidDel="00902974" w:rsidRDefault="0072494E" w:rsidP="0072494E">
            <w:pPr>
              <w:rPr>
                <w:del w:id="515" w:author="Shao, Tong" w:date="2023-10-18T04:08:00Z"/>
                <w:szCs w:val="22"/>
                <w:lang w:eastAsia="zh-CN"/>
              </w:rPr>
            </w:pPr>
            <w:del w:id="516" w:author="Shao, Tong" w:date="2023-10-18T04:08:00Z">
              <w:r w:rsidRPr="0072494E" w:rsidDel="00902974">
                <w:rPr>
                  <w:szCs w:val="22"/>
                  <w:lang w:eastAsia="zh-CN"/>
                </w:rPr>
                <w:delText>Class A2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D5258" w14:textId="0C5050B8" w:rsidR="0072494E" w:rsidRPr="0072494E" w:rsidDel="00902974" w:rsidRDefault="0072494E" w:rsidP="0072494E">
            <w:pPr>
              <w:rPr>
                <w:del w:id="517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CDAED" w14:textId="00354C22" w:rsidR="0072494E" w:rsidRPr="0072494E" w:rsidDel="00902974" w:rsidRDefault="0072494E" w:rsidP="0072494E">
            <w:pPr>
              <w:rPr>
                <w:del w:id="518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9196" w14:textId="17B66B0D" w:rsidR="0072494E" w:rsidRPr="0072494E" w:rsidDel="00902974" w:rsidRDefault="0072494E" w:rsidP="0072494E">
            <w:pPr>
              <w:rPr>
                <w:del w:id="519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8F903" w14:textId="4C359C21" w:rsidR="0072494E" w:rsidRPr="0072494E" w:rsidDel="00902974" w:rsidRDefault="0072494E" w:rsidP="0072494E">
            <w:pPr>
              <w:rPr>
                <w:del w:id="520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5D9E7" w14:textId="3FB36DFE" w:rsidR="0072494E" w:rsidRPr="0072494E" w:rsidDel="00902974" w:rsidRDefault="0072494E" w:rsidP="0072494E">
            <w:pPr>
              <w:rPr>
                <w:del w:id="521" w:author="Shao, Tong" w:date="2023-10-18T04:08:00Z"/>
                <w:szCs w:val="22"/>
                <w:lang w:eastAsia="zh-CN"/>
              </w:rPr>
            </w:pPr>
          </w:p>
        </w:tc>
      </w:tr>
      <w:tr w:rsidR="0072494E" w:rsidRPr="0072494E" w:rsidDel="00902974" w14:paraId="1BA14AB8" w14:textId="14A85B3F" w:rsidTr="00F77A24">
        <w:trPr>
          <w:trHeight w:val="207"/>
          <w:jc w:val="center"/>
          <w:del w:id="522" w:author="Shao, Tong" w:date="2023-10-18T04:08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ECE3E8" w14:textId="48B9AE9A" w:rsidR="0072494E" w:rsidRPr="0072494E" w:rsidDel="00902974" w:rsidRDefault="0072494E" w:rsidP="0072494E">
            <w:pPr>
              <w:rPr>
                <w:del w:id="523" w:author="Shao, Tong" w:date="2023-10-18T04:08:00Z"/>
                <w:szCs w:val="22"/>
                <w:lang w:eastAsia="zh-CN"/>
              </w:rPr>
            </w:pPr>
            <w:del w:id="524" w:author="Shao, Tong" w:date="2023-10-18T04:08:00Z">
              <w:r w:rsidRPr="0072494E" w:rsidDel="00902974">
                <w:rPr>
                  <w:szCs w:val="22"/>
                  <w:lang w:eastAsia="zh-CN"/>
                </w:rPr>
                <w:delText>Class B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FF5E0" w14:textId="166C17A6" w:rsidR="0072494E" w:rsidRPr="0072494E" w:rsidDel="00902974" w:rsidRDefault="0072494E" w:rsidP="0072494E">
            <w:pPr>
              <w:rPr>
                <w:del w:id="525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86DDD" w14:textId="4BD3FCA4" w:rsidR="0072494E" w:rsidRPr="0072494E" w:rsidDel="00902974" w:rsidRDefault="0072494E" w:rsidP="0072494E">
            <w:pPr>
              <w:rPr>
                <w:del w:id="526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B88CE" w14:textId="1E900868" w:rsidR="0072494E" w:rsidRPr="0072494E" w:rsidDel="00902974" w:rsidRDefault="0072494E" w:rsidP="0072494E">
            <w:pPr>
              <w:rPr>
                <w:del w:id="527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C38A8" w14:textId="169F35AE" w:rsidR="0072494E" w:rsidRPr="0072494E" w:rsidDel="00902974" w:rsidRDefault="0072494E" w:rsidP="0072494E">
            <w:pPr>
              <w:rPr>
                <w:del w:id="528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63522" w14:textId="74DB1B04" w:rsidR="0072494E" w:rsidRPr="0072494E" w:rsidDel="00902974" w:rsidRDefault="0072494E" w:rsidP="0072494E">
            <w:pPr>
              <w:rPr>
                <w:del w:id="529" w:author="Shao, Tong" w:date="2023-10-18T04:08:00Z"/>
                <w:szCs w:val="22"/>
                <w:lang w:eastAsia="zh-CN"/>
              </w:rPr>
            </w:pPr>
          </w:p>
        </w:tc>
      </w:tr>
      <w:tr w:rsidR="00E3191A" w:rsidRPr="0072494E" w:rsidDel="00902974" w14:paraId="664839AF" w14:textId="3AEF4FD7" w:rsidTr="00F77A24">
        <w:trPr>
          <w:trHeight w:val="207"/>
          <w:jc w:val="center"/>
          <w:del w:id="530" w:author="Shao, Tong" w:date="2023-10-18T04:08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BC47DE" w14:textId="256EB65A" w:rsidR="00E3191A" w:rsidRPr="0072494E" w:rsidDel="00902974" w:rsidRDefault="00E3191A" w:rsidP="00E3191A">
            <w:pPr>
              <w:rPr>
                <w:del w:id="531" w:author="Shao, Tong" w:date="2023-10-18T04:08:00Z"/>
                <w:szCs w:val="22"/>
                <w:lang w:eastAsia="zh-CN"/>
              </w:rPr>
            </w:pPr>
            <w:del w:id="532" w:author="Shao, Tong" w:date="2023-10-18T04:08:00Z">
              <w:r w:rsidRPr="0072494E" w:rsidDel="00902974">
                <w:rPr>
                  <w:szCs w:val="22"/>
                  <w:lang w:eastAsia="zh-CN"/>
                </w:rPr>
                <w:delText>Class C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DCD03" w14:textId="4676C0CE" w:rsidR="00E3191A" w:rsidRPr="0072494E" w:rsidDel="00902974" w:rsidRDefault="00E3191A" w:rsidP="00E3191A">
            <w:pPr>
              <w:rPr>
                <w:del w:id="533" w:author="Shao, Tong" w:date="2023-10-18T04:08:00Z"/>
                <w:szCs w:val="22"/>
                <w:lang w:eastAsia="zh-CN"/>
              </w:rPr>
            </w:pPr>
            <w:del w:id="534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EE33A" w14:textId="35136501" w:rsidR="00E3191A" w:rsidRPr="0072494E" w:rsidDel="00902974" w:rsidRDefault="00E3191A" w:rsidP="00E3191A">
            <w:pPr>
              <w:rPr>
                <w:del w:id="535" w:author="Shao, Tong" w:date="2023-10-18T04:08:00Z"/>
                <w:szCs w:val="22"/>
                <w:lang w:eastAsia="zh-CN"/>
              </w:rPr>
            </w:pPr>
            <w:del w:id="536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FFAB7" w14:textId="35B5A845" w:rsidR="00E3191A" w:rsidRPr="0072494E" w:rsidDel="00902974" w:rsidRDefault="00E3191A" w:rsidP="00E3191A">
            <w:pPr>
              <w:rPr>
                <w:del w:id="537" w:author="Shao, Tong" w:date="2023-10-18T04:08:00Z"/>
                <w:szCs w:val="22"/>
                <w:lang w:eastAsia="zh-CN"/>
              </w:rPr>
            </w:pPr>
            <w:del w:id="538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225BB" w14:textId="1505359D" w:rsidR="00E3191A" w:rsidRPr="0072494E" w:rsidDel="00902974" w:rsidRDefault="00E3191A" w:rsidP="00E3191A">
            <w:pPr>
              <w:rPr>
                <w:del w:id="539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E5C50" w14:textId="03E673A6" w:rsidR="00E3191A" w:rsidRPr="0072494E" w:rsidDel="00902974" w:rsidRDefault="00E3191A" w:rsidP="00E3191A">
            <w:pPr>
              <w:rPr>
                <w:del w:id="540" w:author="Shao, Tong" w:date="2023-10-18T04:08:00Z"/>
                <w:szCs w:val="22"/>
                <w:lang w:eastAsia="zh-CN"/>
              </w:rPr>
            </w:pPr>
          </w:p>
        </w:tc>
      </w:tr>
      <w:tr w:rsidR="00E3191A" w:rsidRPr="0072494E" w:rsidDel="00902974" w14:paraId="7D0E9C7E" w14:textId="55B88DB9" w:rsidTr="00F77A24">
        <w:trPr>
          <w:trHeight w:val="207"/>
          <w:jc w:val="center"/>
          <w:del w:id="541" w:author="Shao, Tong" w:date="2023-10-18T04:08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D9D97E" w14:textId="10D817DF" w:rsidR="00E3191A" w:rsidRPr="0072494E" w:rsidDel="00902974" w:rsidRDefault="00E3191A" w:rsidP="00E3191A">
            <w:pPr>
              <w:rPr>
                <w:del w:id="542" w:author="Shao, Tong" w:date="2023-10-18T04:08:00Z"/>
                <w:szCs w:val="22"/>
                <w:lang w:eastAsia="zh-CN"/>
              </w:rPr>
            </w:pPr>
            <w:del w:id="543" w:author="Shao, Tong" w:date="2023-10-18T04:08:00Z">
              <w:r w:rsidRPr="0072494E" w:rsidDel="00902974">
                <w:rPr>
                  <w:szCs w:val="22"/>
                  <w:lang w:eastAsia="zh-CN"/>
                </w:rPr>
                <w:delText>Class E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9BEB1" w14:textId="4D1883E7" w:rsidR="00E3191A" w:rsidRPr="0072494E" w:rsidDel="00902974" w:rsidRDefault="00E3191A" w:rsidP="00E3191A">
            <w:pPr>
              <w:rPr>
                <w:del w:id="544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57953" w14:textId="4089101B" w:rsidR="00E3191A" w:rsidRPr="0072494E" w:rsidDel="00902974" w:rsidRDefault="00E3191A" w:rsidP="00E3191A">
            <w:pPr>
              <w:rPr>
                <w:del w:id="545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C23B7" w14:textId="653BB7D2" w:rsidR="00E3191A" w:rsidRPr="0072494E" w:rsidDel="00902974" w:rsidRDefault="00E3191A" w:rsidP="00E3191A">
            <w:pPr>
              <w:rPr>
                <w:del w:id="546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1705" w14:textId="3F07CF3A" w:rsidR="00E3191A" w:rsidRPr="0072494E" w:rsidDel="00902974" w:rsidRDefault="00E3191A" w:rsidP="00E3191A">
            <w:pPr>
              <w:rPr>
                <w:del w:id="547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6F841" w14:textId="29A5B90A" w:rsidR="00E3191A" w:rsidRPr="0072494E" w:rsidDel="00902974" w:rsidRDefault="00E3191A" w:rsidP="00E3191A">
            <w:pPr>
              <w:rPr>
                <w:del w:id="548" w:author="Shao, Tong" w:date="2023-10-18T04:08:00Z"/>
                <w:szCs w:val="22"/>
                <w:lang w:eastAsia="zh-CN"/>
              </w:rPr>
            </w:pPr>
          </w:p>
        </w:tc>
      </w:tr>
      <w:tr w:rsidR="00E3191A" w:rsidRPr="0072494E" w:rsidDel="00902974" w14:paraId="0C31BB49" w14:textId="4AC55C6A" w:rsidTr="00F77A24">
        <w:trPr>
          <w:trHeight w:val="207"/>
          <w:jc w:val="center"/>
          <w:del w:id="549" w:author="Shao, Tong" w:date="2023-10-18T04:08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968788" w14:textId="3F729BF9" w:rsidR="00E3191A" w:rsidRPr="0072494E" w:rsidDel="00902974" w:rsidRDefault="00E3191A" w:rsidP="00E3191A">
            <w:pPr>
              <w:rPr>
                <w:del w:id="550" w:author="Shao, Tong" w:date="2023-10-18T04:08:00Z"/>
                <w:b/>
                <w:bCs/>
                <w:szCs w:val="22"/>
                <w:lang w:eastAsia="zh-CN"/>
              </w:rPr>
            </w:pPr>
            <w:del w:id="551" w:author="Shao, Tong" w:date="2023-10-18T04:08:00Z">
              <w:r w:rsidRPr="0072494E" w:rsidDel="00902974">
                <w:rPr>
                  <w:b/>
                  <w:bCs/>
                  <w:szCs w:val="22"/>
                  <w:lang w:eastAsia="zh-CN"/>
                </w:rPr>
                <w:delText>Overall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A4CB1" w14:textId="2AD669F0" w:rsidR="00E3191A" w:rsidRPr="0072494E" w:rsidDel="00902974" w:rsidRDefault="00E3191A" w:rsidP="00E3191A">
            <w:pPr>
              <w:rPr>
                <w:del w:id="552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CE571" w14:textId="7EAAE4CA" w:rsidR="00E3191A" w:rsidRPr="0072494E" w:rsidDel="00902974" w:rsidRDefault="00E3191A" w:rsidP="00E3191A">
            <w:pPr>
              <w:rPr>
                <w:del w:id="553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C9F0" w14:textId="7D1819F5" w:rsidR="00E3191A" w:rsidRPr="0072494E" w:rsidDel="00902974" w:rsidRDefault="00E3191A" w:rsidP="00E3191A">
            <w:pPr>
              <w:rPr>
                <w:del w:id="554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C445" w14:textId="20A8C085" w:rsidR="00E3191A" w:rsidRPr="0072494E" w:rsidDel="00902974" w:rsidRDefault="00E3191A" w:rsidP="00E3191A">
            <w:pPr>
              <w:rPr>
                <w:del w:id="555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35ADD" w14:textId="04EE732E" w:rsidR="00E3191A" w:rsidRPr="0072494E" w:rsidDel="00902974" w:rsidRDefault="00E3191A" w:rsidP="00E3191A">
            <w:pPr>
              <w:rPr>
                <w:del w:id="556" w:author="Shao, Tong" w:date="2023-10-18T04:08:00Z"/>
                <w:szCs w:val="22"/>
                <w:lang w:eastAsia="zh-CN"/>
              </w:rPr>
            </w:pPr>
          </w:p>
        </w:tc>
      </w:tr>
      <w:tr w:rsidR="00E3191A" w:rsidRPr="0072494E" w:rsidDel="00902974" w14:paraId="0FCA602A" w14:textId="0179248E" w:rsidTr="00F77A24">
        <w:trPr>
          <w:trHeight w:val="207"/>
          <w:jc w:val="center"/>
          <w:del w:id="557" w:author="Shao, Tong" w:date="2023-10-18T04:08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AA1AE" w14:textId="46B56B9B" w:rsidR="00E3191A" w:rsidRPr="0072494E" w:rsidDel="00902974" w:rsidRDefault="00E3191A" w:rsidP="00E3191A">
            <w:pPr>
              <w:rPr>
                <w:del w:id="558" w:author="Shao, Tong" w:date="2023-10-18T04:08:00Z"/>
                <w:bCs/>
                <w:szCs w:val="22"/>
                <w:lang w:eastAsia="zh-CN"/>
              </w:rPr>
            </w:pPr>
            <w:del w:id="559" w:author="Shao, Tong" w:date="2023-10-18T04:08:00Z">
              <w:r w:rsidRPr="0072494E" w:rsidDel="00902974">
                <w:rPr>
                  <w:bCs/>
                  <w:szCs w:val="22"/>
                  <w:lang w:eastAsia="zh-CN"/>
                </w:rPr>
                <w:delText>Class D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978F6" w14:textId="1D84343C" w:rsidR="00E3191A" w:rsidRPr="0072494E" w:rsidDel="00902974" w:rsidRDefault="00E3191A" w:rsidP="00E3191A">
            <w:pPr>
              <w:rPr>
                <w:del w:id="560" w:author="Shao, Tong" w:date="2023-10-18T04:08:00Z"/>
                <w:szCs w:val="22"/>
                <w:lang w:eastAsia="zh-CN"/>
              </w:rPr>
            </w:pPr>
            <w:del w:id="561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24CD0" w14:textId="40608E38" w:rsidR="00E3191A" w:rsidRPr="0072494E" w:rsidDel="00902974" w:rsidRDefault="00E3191A" w:rsidP="00E3191A">
            <w:pPr>
              <w:rPr>
                <w:del w:id="562" w:author="Shao, Tong" w:date="2023-10-18T04:08:00Z"/>
                <w:szCs w:val="22"/>
                <w:lang w:eastAsia="zh-CN"/>
              </w:rPr>
            </w:pPr>
            <w:del w:id="563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97A10" w14:textId="5EBEEB17" w:rsidR="00E3191A" w:rsidRPr="0072494E" w:rsidDel="00902974" w:rsidRDefault="00E3191A" w:rsidP="00E3191A">
            <w:pPr>
              <w:rPr>
                <w:del w:id="564" w:author="Shao, Tong" w:date="2023-10-18T04:08:00Z"/>
                <w:szCs w:val="22"/>
                <w:lang w:eastAsia="zh-CN"/>
              </w:rPr>
            </w:pPr>
            <w:del w:id="565" w:author="Shao, Tong" w:date="2023-10-18T04:08:00Z">
              <w:r w:rsidDel="00902974">
                <w:rPr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A1FD" w14:textId="5D4DC186" w:rsidR="00E3191A" w:rsidRPr="0072494E" w:rsidDel="00902974" w:rsidRDefault="00E3191A" w:rsidP="00E3191A">
            <w:pPr>
              <w:rPr>
                <w:del w:id="566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F2926" w14:textId="0B06084D" w:rsidR="00E3191A" w:rsidRPr="0072494E" w:rsidDel="00902974" w:rsidRDefault="00E3191A" w:rsidP="00E3191A">
            <w:pPr>
              <w:rPr>
                <w:del w:id="567" w:author="Shao, Tong" w:date="2023-10-18T04:08:00Z"/>
                <w:szCs w:val="22"/>
                <w:lang w:eastAsia="zh-CN"/>
              </w:rPr>
            </w:pPr>
          </w:p>
        </w:tc>
      </w:tr>
      <w:tr w:rsidR="00E3191A" w:rsidRPr="0072494E" w:rsidDel="00902974" w14:paraId="76382A46" w14:textId="29A2F1C8" w:rsidTr="00F77A24">
        <w:trPr>
          <w:trHeight w:val="207"/>
          <w:jc w:val="center"/>
          <w:del w:id="568" w:author="Shao, Tong" w:date="2023-10-18T04:08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7EF11" w14:textId="7318E47A" w:rsidR="00E3191A" w:rsidRPr="0072494E" w:rsidDel="00902974" w:rsidRDefault="00E3191A" w:rsidP="00E3191A">
            <w:pPr>
              <w:rPr>
                <w:del w:id="569" w:author="Shao, Tong" w:date="2023-10-18T04:08:00Z"/>
                <w:bCs/>
                <w:szCs w:val="22"/>
                <w:lang w:eastAsia="zh-CN"/>
              </w:rPr>
            </w:pPr>
            <w:del w:id="570" w:author="Shao, Tong" w:date="2023-10-18T04:08:00Z">
              <w:r w:rsidRPr="0072494E" w:rsidDel="00902974">
                <w:rPr>
                  <w:bCs/>
                  <w:szCs w:val="22"/>
                  <w:lang w:eastAsia="zh-CN"/>
                </w:rPr>
                <w:delText>Class F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B47C7" w14:textId="1D0217EB" w:rsidR="00E3191A" w:rsidRPr="0072494E" w:rsidDel="00902974" w:rsidRDefault="00E3191A" w:rsidP="00E3191A">
            <w:pPr>
              <w:rPr>
                <w:del w:id="571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D66A6" w14:textId="745C4A57" w:rsidR="00E3191A" w:rsidRPr="0072494E" w:rsidDel="00902974" w:rsidRDefault="00E3191A" w:rsidP="00E3191A">
            <w:pPr>
              <w:rPr>
                <w:del w:id="572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C17A" w14:textId="139CDFBF" w:rsidR="00E3191A" w:rsidRPr="0072494E" w:rsidDel="00902974" w:rsidRDefault="00E3191A" w:rsidP="00E3191A">
            <w:pPr>
              <w:rPr>
                <w:del w:id="573" w:author="Shao, Tong" w:date="2023-10-18T04:08:00Z"/>
                <w:szCs w:val="22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6309F" w14:textId="04406AD9" w:rsidR="00E3191A" w:rsidRPr="0072494E" w:rsidDel="00902974" w:rsidRDefault="00E3191A" w:rsidP="00E3191A">
            <w:pPr>
              <w:rPr>
                <w:del w:id="574" w:author="Shao, Tong" w:date="2023-10-18T04:08:00Z"/>
                <w:szCs w:val="22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432A8" w14:textId="364FACBF" w:rsidR="00E3191A" w:rsidRPr="0072494E" w:rsidDel="00902974" w:rsidRDefault="00E3191A" w:rsidP="00E3191A">
            <w:pPr>
              <w:rPr>
                <w:del w:id="575" w:author="Shao, Tong" w:date="2023-10-18T04:08:00Z"/>
                <w:szCs w:val="22"/>
                <w:lang w:eastAsia="zh-CN"/>
              </w:rPr>
            </w:pPr>
          </w:p>
        </w:tc>
      </w:tr>
    </w:tbl>
    <w:p w14:paraId="0F916DC5" w14:textId="77777777" w:rsidR="0072494E" w:rsidRPr="00125E7F" w:rsidRDefault="0072494E" w:rsidP="00DA286E">
      <w:pPr>
        <w:rPr>
          <w:szCs w:val="22"/>
          <w:lang w:eastAsia="zh-CN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51067D9E" w14:textId="32802B8D" w:rsidR="001C06D7" w:rsidRPr="00E52DB6" w:rsidRDefault="00E52DB6" w:rsidP="00E52DB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576" w:name="_Ref83120206"/>
      <w:proofErr w:type="spellStart"/>
      <w:r w:rsidRPr="00E52DB6">
        <w:rPr>
          <w:lang w:val="en-CA"/>
        </w:rPr>
        <w:t>Junru</w:t>
      </w:r>
      <w:proofErr w:type="spellEnd"/>
      <w:r w:rsidRPr="00E52DB6">
        <w:rPr>
          <w:lang w:val="en-CA"/>
        </w:rPr>
        <w:t xml:space="preserve"> Li, Yue Li, </w:t>
      </w:r>
      <w:proofErr w:type="spellStart"/>
      <w:r w:rsidRPr="00E52DB6">
        <w:rPr>
          <w:lang w:val="en-CA"/>
        </w:rPr>
        <w:t>Chaoyi</w:t>
      </w:r>
      <w:proofErr w:type="spellEnd"/>
      <w:r w:rsidRPr="00E52DB6">
        <w:rPr>
          <w:lang w:val="en-CA"/>
        </w:rPr>
        <w:t xml:space="preserve"> Lin,</w:t>
      </w:r>
      <w:r>
        <w:rPr>
          <w:lang w:val="en-CA"/>
        </w:rPr>
        <w:t xml:space="preserve"> </w:t>
      </w:r>
      <w:r w:rsidRPr="00E52DB6">
        <w:rPr>
          <w:lang w:val="en-CA"/>
        </w:rPr>
        <w:t>Kai Zhang, Li Zhang, JVET-AF0205, EE1-1.2.4: An improved inference design of NN-based loop-filters at high operation point, Hannover, DE, 13–20 October 2023</w:t>
      </w:r>
      <w:r w:rsidR="001C06D7" w:rsidRPr="00E52DB6">
        <w:rPr>
          <w:lang w:val="en-CA"/>
        </w:rPr>
        <w:t>.</w:t>
      </w:r>
    </w:p>
    <w:p w14:paraId="3F8D8CAC" w14:textId="2102A0F2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423442">
        <w:rPr>
          <w:lang w:val="en-CA"/>
        </w:rPr>
        <w:t>E. Alshina, R. -L. Liao, S. Liu, A. Segall, Common test conditions and evaluation procedures for neural network-based video coding technology, JVET-A</w:t>
      </w:r>
      <w:r w:rsidR="00E3191A">
        <w:rPr>
          <w:lang w:val="en-CA"/>
        </w:rPr>
        <w:t>E</w:t>
      </w:r>
      <w:r w:rsidRPr="00423442">
        <w:rPr>
          <w:lang w:val="en-CA"/>
        </w:rPr>
        <w:t xml:space="preserve">2016, </w:t>
      </w:r>
      <w:r w:rsidR="00E3191A">
        <w:rPr>
          <w:lang w:val="en-CA"/>
        </w:rPr>
        <w:t>Geneva, CH</w:t>
      </w:r>
      <w:r w:rsidR="00DA286E" w:rsidRPr="00DA286E">
        <w:rPr>
          <w:lang w:val="en-CA"/>
        </w:rPr>
        <w:t>,</w:t>
      </w:r>
      <w:r w:rsidR="00DA286E">
        <w:rPr>
          <w:lang w:val="en-CA"/>
        </w:rPr>
        <w:t xml:space="preserve"> </w:t>
      </w:r>
      <w:r w:rsidR="00E3191A">
        <w:rPr>
          <w:lang w:val="en-CA"/>
        </w:rPr>
        <w:t>July</w:t>
      </w:r>
      <w:r w:rsidR="00DA286E">
        <w:rPr>
          <w:lang w:val="en-CA"/>
        </w:rPr>
        <w:t xml:space="preserve"> 2023</w:t>
      </w:r>
      <w:bookmarkEnd w:id="576"/>
      <w:r w:rsidR="00E95762" w:rsidRPr="00423442">
        <w:rPr>
          <w:lang w:val="en-CA"/>
        </w:rPr>
        <w:t>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E1C8B" w14:textId="77777777" w:rsidR="009B64E9" w:rsidRDefault="009B64E9">
      <w:r>
        <w:separator/>
      </w:r>
    </w:p>
  </w:endnote>
  <w:endnote w:type="continuationSeparator" w:id="0">
    <w:p w14:paraId="554751C3" w14:textId="77777777" w:rsidR="009B64E9" w:rsidRDefault="009B6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F74CFF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7" w:author="Shao, Tong" w:date="2023-10-18T04:21:00Z">
      <w:r w:rsidR="00413BC7">
        <w:rPr>
          <w:rStyle w:val="PageNumber"/>
          <w:noProof/>
        </w:rPr>
        <w:t>2023-10-18</w:t>
      </w:r>
    </w:ins>
    <w:del w:id="578" w:author="Shao, Tong" w:date="2023-10-18T04:20:00Z">
      <w:r w:rsidR="00793D05" w:rsidDel="002F5DD7">
        <w:rPr>
          <w:rStyle w:val="PageNumber"/>
          <w:noProof/>
        </w:rPr>
        <w:delText>2023-10-16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62B5B" w14:textId="77777777" w:rsidR="009B64E9" w:rsidRDefault="009B64E9">
      <w:r>
        <w:separator/>
      </w:r>
    </w:p>
  </w:footnote>
  <w:footnote w:type="continuationSeparator" w:id="0">
    <w:p w14:paraId="2F9360A6" w14:textId="77777777" w:rsidR="009B64E9" w:rsidRDefault="009B6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26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3009891">
    <w:abstractNumId w:val="27"/>
  </w:num>
  <w:num w:numId="3" w16cid:durableId="1423916479">
    <w:abstractNumId w:val="23"/>
  </w:num>
  <w:num w:numId="4" w16cid:durableId="832642960">
    <w:abstractNumId w:val="20"/>
  </w:num>
  <w:num w:numId="5" w16cid:durableId="1854343516">
    <w:abstractNumId w:val="21"/>
  </w:num>
  <w:num w:numId="6" w16cid:durableId="103423003">
    <w:abstractNumId w:val="10"/>
  </w:num>
  <w:num w:numId="7" w16cid:durableId="1151365004">
    <w:abstractNumId w:val="15"/>
  </w:num>
  <w:num w:numId="8" w16cid:durableId="1619947184">
    <w:abstractNumId w:val="10"/>
  </w:num>
  <w:num w:numId="9" w16cid:durableId="1339960226">
    <w:abstractNumId w:val="1"/>
  </w:num>
  <w:num w:numId="10" w16cid:durableId="1319580630">
    <w:abstractNumId w:val="9"/>
  </w:num>
  <w:num w:numId="11" w16cid:durableId="953246385">
    <w:abstractNumId w:val="4"/>
  </w:num>
  <w:num w:numId="12" w16cid:durableId="1536500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456634">
    <w:abstractNumId w:val="11"/>
  </w:num>
  <w:num w:numId="14" w16cid:durableId="2062048166">
    <w:abstractNumId w:val="5"/>
  </w:num>
  <w:num w:numId="15" w16cid:durableId="2092005087">
    <w:abstractNumId w:val="6"/>
  </w:num>
  <w:num w:numId="16" w16cid:durableId="994726398">
    <w:abstractNumId w:val="16"/>
  </w:num>
  <w:num w:numId="17" w16cid:durableId="2016569807">
    <w:abstractNumId w:val="25"/>
  </w:num>
  <w:num w:numId="18" w16cid:durableId="1477335233">
    <w:abstractNumId w:val="28"/>
  </w:num>
  <w:num w:numId="19" w16cid:durableId="929241513">
    <w:abstractNumId w:val="12"/>
  </w:num>
  <w:num w:numId="20" w16cid:durableId="2060593985">
    <w:abstractNumId w:val="18"/>
  </w:num>
  <w:num w:numId="21" w16cid:durableId="103116008">
    <w:abstractNumId w:val="7"/>
  </w:num>
  <w:num w:numId="22" w16cid:durableId="1780834068">
    <w:abstractNumId w:val="8"/>
  </w:num>
  <w:num w:numId="23" w16cid:durableId="270285888">
    <w:abstractNumId w:val="10"/>
  </w:num>
  <w:num w:numId="24" w16cid:durableId="2087993843">
    <w:abstractNumId w:val="26"/>
  </w:num>
  <w:num w:numId="25" w16cid:durableId="990644139">
    <w:abstractNumId w:val="2"/>
  </w:num>
  <w:num w:numId="26" w16cid:durableId="1046948663">
    <w:abstractNumId w:val="14"/>
  </w:num>
  <w:num w:numId="27" w16cid:durableId="2077387007">
    <w:abstractNumId w:val="17"/>
  </w:num>
  <w:num w:numId="28" w16cid:durableId="1805611470">
    <w:abstractNumId w:val="29"/>
  </w:num>
  <w:num w:numId="29" w16cid:durableId="404767857">
    <w:abstractNumId w:val="13"/>
  </w:num>
  <w:num w:numId="30" w16cid:durableId="1326477585">
    <w:abstractNumId w:val="19"/>
  </w:num>
  <w:num w:numId="31" w16cid:durableId="1720469087">
    <w:abstractNumId w:val="22"/>
  </w:num>
  <w:num w:numId="32" w16cid:durableId="253130669">
    <w:abstractNumId w:val="3"/>
  </w:num>
  <w:num w:numId="33" w16cid:durableId="162892967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o, Tong">
    <w15:presenceInfo w15:providerId="AD" w15:userId="S::tshao@dolby.com::8518b295-c943-4975-b129-3d7c54b3c7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5EF4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5E7F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47621"/>
    <w:rsid w:val="0015035F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A06BB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4AF4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77BB2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66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5DD7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3BC7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558D6"/>
    <w:rsid w:val="00461405"/>
    <w:rsid w:val="00463EC7"/>
    <w:rsid w:val="00464ACD"/>
    <w:rsid w:val="00465A1E"/>
    <w:rsid w:val="00465F45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588E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2F9F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55A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94E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3D05"/>
    <w:rsid w:val="007956CE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04D7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5DE7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7EF"/>
    <w:rsid w:val="00872D58"/>
    <w:rsid w:val="00874019"/>
    <w:rsid w:val="00874A6C"/>
    <w:rsid w:val="008763FF"/>
    <w:rsid w:val="00876C65"/>
    <w:rsid w:val="008807D4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2079"/>
    <w:rsid w:val="00902344"/>
    <w:rsid w:val="0090297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96E0F"/>
    <w:rsid w:val="009A107A"/>
    <w:rsid w:val="009A1438"/>
    <w:rsid w:val="009A2E56"/>
    <w:rsid w:val="009A3F9E"/>
    <w:rsid w:val="009A523D"/>
    <w:rsid w:val="009A7969"/>
    <w:rsid w:val="009B02A1"/>
    <w:rsid w:val="009B3361"/>
    <w:rsid w:val="009B4F4A"/>
    <w:rsid w:val="009B58FA"/>
    <w:rsid w:val="009B62CD"/>
    <w:rsid w:val="009B64E9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1E60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15D0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E441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7D3"/>
    <w:rsid w:val="00B83913"/>
    <w:rsid w:val="00B86B3F"/>
    <w:rsid w:val="00B93E00"/>
    <w:rsid w:val="00B94209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2152"/>
    <w:rsid w:val="00CA5409"/>
    <w:rsid w:val="00CA7A4E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40D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625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77ADE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286E"/>
    <w:rsid w:val="00DA35AD"/>
    <w:rsid w:val="00DA42D4"/>
    <w:rsid w:val="00DA7887"/>
    <w:rsid w:val="00DA7DB9"/>
    <w:rsid w:val="00DB158E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3F3B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191A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2DB6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2329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5DD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7E0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1E0C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3721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3A79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3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568</cp:revision>
  <cp:lastPrinted>1900-01-01T08:00:00Z</cp:lastPrinted>
  <dcterms:created xsi:type="dcterms:W3CDTF">2021-09-29T17:14:00Z</dcterms:created>
  <dcterms:modified xsi:type="dcterms:W3CDTF">2023-10-18T11:22:00Z</dcterms:modified>
</cp:coreProperties>
</file>