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130BC6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350E36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1503DB" w:rsidR="00E61DAC" w:rsidRPr="005B217D" w:rsidRDefault="009F41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2FDF6C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81124B">
              <w:rPr>
                <w:lang w:val="en-CA"/>
              </w:rPr>
              <w:t>F</w:t>
            </w:r>
            <w:r w:rsidR="00B67527" w:rsidRPr="00300AFE">
              <w:rPr>
                <w:lang w:val="en-CA"/>
              </w:rPr>
              <w:t>028</w:t>
            </w:r>
            <w:r w:rsidR="00E21461">
              <w:rPr>
                <w:lang w:val="en-CA"/>
              </w:rPr>
              <w:t>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ins w:id="0" w:author="Yue Li" w:date="2023-10-26T15:16:00Z">
              <w:r w:rsidR="00E05B87">
                <w:rPr>
                  <w:lang w:val="en-CA"/>
                </w:rPr>
                <w:t>2</w:t>
              </w:r>
            </w:ins>
            <w:del w:id="1" w:author="Yue Li" w:date="2023-10-26T15:16:00Z">
              <w:r w:rsidR="002242CF" w:rsidRPr="009B1DEC" w:rsidDel="00E05B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F3F084" w:rsidR="00E61DAC" w:rsidRPr="00535086" w:rsidRDefault="00E718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E718DE">
              <w:rPr>
                <w:b/>
                <w:szCs w:val="22"/>
                <w:lang w:eastAsia="zh-CN"/>
              </w:rPr>
              <w:t>Crosscheck of JVET-AF0</w:t>
            </w:r>
            <w:r w:rsidR="00E21461">
              <w:rPr>
                <w:b/>
                <w:szCs w:val="22"/>
                <w:lang w:eastAsia="zh-CN"/>
              </w:rPr>
              <w:t>102</w:t>
            </w:r>
            <w:r w:rsidRPr="00E718DE">
              <w:rPr>
                <w:b/>
                <w:szCs w:val="22"/>
                <w:lang w:eastAsia="zh-CN"/>
              </w:rPr>
              <w:t xml:space="preserve"> (EE1-1.1.</w:t>
            </w:r>
            <w:r w:rsidR="00E21461">
              <w:rPr>
                <w:b/>
                <w:szCs w:val="22"/>
                <w:lang w:eastAsia="zh-CN"/>
              </w:rPr>
              <w:t>2</w:t>
            </w:r>
            <w:r w:rsidRPr="00E718DE">
              <w:rPr>
                <w:b/>
                <w:szCs w:val="22"/>
                <w:lang w:eastAsia="zh-CN"/>
              </w:rPr>
              <w:t xml:space="preserve">: </w:t>
            </w:r>
            <w:r w:rsidR="00E21461">
              <w:rPr>
                <w:b/>
                <w:szCs w:val="22"/>
                <w:lang w:eastAsia="zh-CN"/>
              </w:rPr>
              <w:t xml:space="preserve">Complexity-performance trade </w:t>
            </w:r>
            <w:proofErr w:type="gramStart"/>
            <w:r w:rsidR="00E21461">
              <w:rPr>
                <w:b/>
                <w:szCs w:val="22"/>
                <w:lang w:eastAsia="zh-CN"/>
              </w:rPr>
              <w:t>off of</w:t>
            </w:r>
            <w:proofErr w:type="gramEnd"/>
            <w:r w:rsidR="00E21461">
              <w:rPr>
                <w:b/>
                <w:szCs w:val="22"/>
                <w:lang w:eastAsia="zh-CN"/>
              </w:rPr>
              <w:t xml:space="preserve"> decomposition</w:t>
            </w:r>
            <w:r w:rsidRPr="00E718DE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C6E692" w:rsidR="00E61DAC" w:rsidRPr="00F40FEF" w:rsidRDefault="00E214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489AA8" w14:textId="6E23BF07" w:rsidR="004A1F3D" w:rsidRDefault="009E1DD6" w:rsidP="00D04476">
            <w:pPr>
              <w:spacing w:before="60" w:after="60"/>
            </w:pPr>
            <w:r>
              <w:br/>
            </w:r>
            <w:r w:rsidR="00E21461">
              <w:t>yue.li@bytedance.com</w:t>
            </w:r>
          </w:p>
          <w:p w14:paraId="32C2ABFD" w14:textId="054F72E6" w:rsidR="0081124B" w:rsidRPr="009E1DD6" w:rsidRDefault="0081124B" w:rsidP="00D04476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356491" w:rsidR="00E61DAC" w:rsidRPr="005B217D" w:rsidRDefault="00E214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408D8" w14:textId="3CDDE7FC" w:rsidR="00CC273C" w:rsidRDefault="00CF3DC7" w:rsidP="00187995"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8F74E7" w:rsidRPr="00B56CC5">
        <w:rPr>
          <w:bCs/>
          <w:szCs w:val="22"/>
          <w:lang w:eastAsia="zh-CN"/>
        </w:rPr>
        <w:t>EE1-1.1.</w:t>
      </w:r>
      <w:r w:rsidR="00E21461">
        <w:rPr>
          <w:bCs/>
          <w:szCs w:val="22"/>
          <w:lang w:eastAsia="zh-CN"/>
        </w:rPr>
        <w:t>2</w:t>
      </w:r>
      <w:r w:rsidR="008F74E7" w:rsidRPr="00B56CC5">
        <w:rPr>
          <w:bCs/>
          <w:szCs w:val="22"/>
          <w:lang w:eastAsia="zh-CN"/>
        </w:rPr>
        <w:t xml:space="preserve"> </w:t>
      </w:r>
      <w:r w:rsidR="008F74E7" w:rsidRPr="008F74E7">
        <w:rPr>
          <w:bCs/>
          <w:szCs w:val="22"/>
          <w:lang w:eastAsia="zh-CN"/>
        </w:rPr>
        <w:t>(JVET-AF0</w:t>
      </w:r>
      <w:r w:rsidR="00E21461">
        <w:rPr>
          <w:bCs/>
          <w:szCs w:val="22"/>
          <w:lang w:eastAsia="zh-CN"/>
        </w:rPr>
        <w:t>102</w:t>
      </w:r>
      <w:r w:rsidR="008F74E7" w:rsidRPr="008F74E7">
        <w:rPr>
          <w:bCs/>
          <w:szCs w:val="22"/>
          <w:lang w:eastAsia="zh-CN"/>
        </w:rPr>
        <w:t>)</w:t>
      </w:r>
      <w:r w:rsidR="00CC273C">
        <w:rPr>
          <w:lang w:val="en-CA" w:eastAsia="zh-CN"/>
        </w:rPr>
        <w:t>.</w:t>
      </w:r>
      <w:r w:rsidR="008667E7">
        <w:rPr>
          <w:lang w:val="en-CA" w:eastAsia="zh-CN"/>
        </w:rPr>
        <w:t xml:space="preserve"> In sub-test EE1-1.1.</w:t>
      </w:r>
      <w:proofErr w:type="gramStart"/>
      <w:r w:rsidR="008667E7">
        <w:rPr>
          <w:lang w:val="en-CA" w:eastAsia="zh-CN"/>
        </w:rPr>
        <w:t>2.a</w:t>
      </w:r>
      <w:proofErr w:type="gramEnd"/>
      <w:r w:rsidR="008667E7">
        <w:rPr>
          <w:lang w:val="en-CA" w:eastAsia="zh-CN"/>
        </w:rPr>
        <w:t xml:space="preserve">, </w:t>
      </w:r>
      <w:r w:rsidR="008667E7">
        <w:t>the ranking of the two-components decomposition in residue block of the backbone, C31 parameter, is reduced from 64 to 48. In sub-test EE1-1.1.</w:t>
      </w:r>
      <w:proofErr w:type="gramStart"/>
      <w:r w:rsidR="008667E7">
        <w:t>2.b</w:t>
      </w:r>
      <w:proofErr w:type="gramEnd"/>
      <w:r w:rsidR="008667E7">
        <w:t>, order of the decomposition (horizontal-vertical or vertical-horizontal) is alternated every block in the backbone to mitigate the impact of the rank reduction on decomposition symmetry.</w:t>
      </w:r>
    </w:p>
    <w:p w14:paraId="7FF6DBB9" w14:textId="45702CA6" w:rsidR="008667E7" w:rsidRDefault="008667E7" w:rsidP="00187995">
      <w:pPr>
        <w:rPr>
          <w:lang w:val="en-CA"/>
        </w:rPr>
      </w:pPr>
      <w:r>
        <w:rPr>
          <w:lang w:val="en-CA"/>
        </w:rPr>
        <w:t xml:space="preserve">Inference testing has been finished. The cross-checker was able to reproduce inference bd-rate results for both sub-tests. The encoder/decoder run-time reported by the cross-checker is obviously longer than the numbers reported by proponents. </w:t>
      </w:r>
      <w:r>
        <w:rPr>
          <w:rFonts w:hint="eastAsia"/>
          <w:lang w:val="en-CA"/>
        </w:rPr>
        <w:t>I</w:t>
      </w:r>
      <w:r>
        <w:rPr>
          <w:lang w:val="en-CA"/>
        </w:rPr>
        <w:t>t is noted that this run-time increase seems to be consistent with other EE1 tests proposed by cross-checker.</w:t>
      </w:r>
    </w:p>
    <w:p w14:paraId="675ACE89" w14:textId="52CE725E" w:rsidR="00187995" w:rsidRDefault="00362967" w:rsidP="0070098D">
      <w:pPr>
        <w:rPr>
          <w:ins w:id="2" w:author="Yue Li" w:date="2023-10-26T15:17:00Z"/>
          <w:lang w:val="en-CA"/>
        </w:rPr>
      </w:pPr>
      <w:r>
        <w:rPr>
          <w:lang w:val="en-CA"/>
        </w:rPr>
        <w:t xml:space="preserve">Training </w:t>
      </w:r>
      <w:r w:rsidR="008667E7">
        <w:rPr>
          <w:lang w:val="en-CA"/>
        </w:rPr>
        <w:t>have been finished for both sub-tests</w:t>
      </w:r>
      <w:r>
        <w:rPr>
          <w:lang w:val="en-CA"/>
        </w:rPr>
        <w:t xml:space="preserve">. </w:t>
      </w:r>
      <w:r w:rsidR="008667E7">
        <w:rPr>
          <w:lang w:val="en-CA"/>
        </w:rPr>
        <w:t>Observed behaviour of validation loss functions follows the expected patterns for</w:t>
      </w:r>
      <w:r w:rsidR="0086512C">
        <w:rPr>
          <w:lang w:val="en-CA"/>
        </w:rPr>
        <w:t xml:space="preserve"> both</w:t>
      </w:r>
      <w:r w:rsidR="008667E7">
        <w:rPr>
          <w:lang w:val="en-CA"/>
        </w:rPr>
        <w:t xml:space="preserve"> EE1-1.1.2.a and EE1-1.1.2.b.</w:t>
      </w:r>
      <w:r>
        <w:rPr>
          <w:lang w:val="en-CA"/>
        </w:rPr>
        <w:t>The c</w:t>
      </w:r>
      <w:r w:rsidR="00BA31BE">
        <w:rPr>
          <w:lang w:val="en-CA"/>
        </w:rPr>
        <w:t xml:space="preserve">ross-checker </w:t>
      </w:r>
      <w:r w:rsidR="008667E7">
        <w:rPr>
          <w:lang w:val="en-CA"/>
        </w:rPr>
        <w:t>has launched inference tests using the reproduced models.</w:t>
      </w:r>
      <w:r w:rsidR="00BA31BE">
        <w:rPr>
          <w:lang w:val="en-CA"/>
        </w:rPr>
        <w:t xml:space="preserve"> </w:t>
      </w:r>
      <w:r w:rsidR="008667E7">
        <w:rPr>
          <w:lang w:val="en-CA"/>
        </w:rPr>
        <w:t xml:space="preserve">This document will be updated later after results are available. </w:t>
      </w:r>
    </w:p>
    <w:p w14:paraId="5B1A042C" w14:textId="60703EFD" w:rsidR="00E05B87" w:rsidRPr="001938D3" w:rsidRDefault="00E05B87" w:rsidP="0070098D">
      <w:pPr>
        <w:rPr>
          <w:lang w:val="en-CA"/>
        </w:rPr>
      </w:pPr>
      <w:ins w:id="3" w:author="Yue Li" w:date="2023-10-26T15:17:00Z">
        <w:r>
          <w:rPr>
            <w:rFonts w:hint="eastAsia"/>
            <w:lang w:val="en-CA"/>
          </w:rPr>
          <w:t>I</w:t>
        </w:r>
        <w:r>
          <w:rPr>
            <w:lang w:val="en-CA"/>
          </w:rPr>
          <w:t>n this version 2</w:t>
        </w:r>
      </w:ins>
      <w:ins w:id="4" w:author="Yue Li" w:date="2023-10-26T15:19:00Z">
        <w:r>
          <w:rPr>
            <w:lang w:val="en-CA"/>
          </w:rPr>
          <w:t>, BD-rate</w:t>
        </w:r>
      </w:ins>
      <w:ins w:id="5" w:author="Yue Li" w:date="2023-10-26T15:17:00Z">
        <w:r>
          <w:rPr>
            <w:lang w:val="en-CA"/>
          </w:rPr>
          <w:t xml:space="preserve"> </w:t>
        </w:r>
      </w:ins>
      <w:ins w:id="6" w:author="Yue Li" w:date="2023-10-26T15:18:00Z">
        <w:r>
          <w:rPr>
            <w:lang w:val="en-CA"/>
          </w:rPr>
          <w:t xml:space="preserve">results </w:t>
        </w:r>
      </w:ins>
      <w:ins w:id="7" w:author="Yue Li" w:date="2023-10-26T15:19:00Z">
        <w:r>
          <w:rPr>
            <w:lang w:val="en-CA"/>
          </w:rPr>
          <w:t>with</w:t>
        </w:r>
      </w:ins>
      <w:ins w:id="8" w:author="Yue Li" w:date="2023-10-26T15:18:00Z">
        <w:r>
          <w:rPr>
            <w:lang w:val="en-CA"/>
          </w:rPr>
          <w:t xml:space="preserve"> the reproduced models (models trained by crosschecker)</w:t>
        </w:r>
      </w:ins>
      <w:ins w:id="9" w:author="Yue Li" w:date="2023-10-26T15:17:00Z">
        <w:r>
          <w:rPr>
            <w:lang w:val="en-CA"/>
          </w:rPr>
          <w:t xml:space="preserve"> </w:t>
        </w:r>
      </w:ins>
      <w:ins w:id="10" w:author="Yue Li" w:date="2023-10-26T15:19:00Z">
        <w:r>
          <w:rPr>
            <w:lang w:val="en-CA"/>
          </w:rPr>
          <w:t>are provided.</w:t>
        </w:r>
      </w:ins>
      <w:ins w:id="11" w:author="Yue Li" w:date="2023-10-26T15:20:00Z">
        <w:r>
          <w:rPr>
            <w:lang w:val="en-CA"/>
          </w:rPr>
          <w:t xml:space="preserve"> It is observed that the reproduced models </w:t>
        </w:r>
        <w:proofErr w:type="gramStart"/>
        <w:r>
          <w:rPr>
            <w:lang w:val="en-CA"/>
          </w:rPr>
          <w:t>are able to</w:t>
        </w:r>
        <w:proofErr w:type="gramEnd"/>
        <w:r>
          <w:rPr>
            <w:lang w:val="en-CA"/>
          </w:rPr>
          <w:t xml:space="preserve"> generate results close to the inference BD-</w:t>
        </w:r>
      </w:ins>
      <w:ins w:id="12" w:author="Yue Li" w:date="2023-10-26T15:21:00Z">
        <w:r>
          <w:rPr>
            <w:lang w:val="en-CA"/>
          </w:rPr>
          <w:t>rate results from proponents.</w:t>
        </w:r>
      </w:ins>
    </w:p>
    <w:p w14:paraId="7D2AC1F0" w14:textId="04F1691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035B2A" w14:textId="77777777" w:rsidR="008667E7" w:rsidRDefault="008667E7" w:rsidP="008667E7">
      <w:r>
        <w:t>In proposed method tested in EE1-1.1.</w:t>
      </w:r>
      <w:proofErr w:type="gramStart"/>
      <w:r>
        <w:t>2.a</w:t>
      </w:r>
      <w:proofErr w:type="gramEnd"/>
      <w:r>
        <w:t xml:space="preserve">, the ranking of the two-components decomposition in residue block of the backbone, C31 parameter, is reduced from 64 to 48. </w:t>
      </w:r>
    </w:p>
    <w:p w14:paraId="6080498D" w14:textId="0B971AB3" w:rsidR="008667E7" w:rsidRDefault="008667E7" w:rsidP="008667E7">
      <w:r>
        <w:t>To alleviate introduced decomposition asymmetry with reduced rank being used in horizontal direction only, in sub-test EE1-1.1.</w:t>
      </w:r>
      <w:proofErr w:type="gramStart"/>
      <w:r>
        <w:t>2.b</w:t>
      </w:r>
      <w:proofErr w:type="gramEnd"/>
      <w:r>
        <w:t xml:space="preserve">, the order of the decomposition (horizontal/vertical) is being switched every residue block in the backbone. Two types of the residue block in backbone introduced. In type 1 (T1), residue bock implements 3x1 convolution with C31=48, followed by 1x3 convolution </w:t>
      </w:r>
      <w:r w:rsidR="001B11F2">
        <w:t>while in</w:t>
      </w:r>
      <w:r>
        <w:t xml:space="preserve"> </w:t>
      </w:r>
      <w:r w:rsidR="001B11F2">
        <w:t>t</w:t>
      </w:r>
      <w:r>
        <w:t xml:space="preserve">ype 2 (T2), residue bock first performs 1x3 convolution with C31=48, followed by the 3x1 convolution. </w:t>
      </w:r>
      <w:r w:rsidR="001B11F2">
        <w:t>Network architecture is</w:t>
      </w:r>
      <w:r>
        <w:t xml:space="preserve"> shown in Fig. 1</w:t>
      </w:r>
    </w:p>
    <w:p w14:paraId="762A763F" w14:textId="56073756" w:rsidR="008667E7" w:rsidRDefault="008667E7" w:rsidP="001B11F2">
      <w:pPr>
        <w:jc w:val="center"/>
      </w:pPr>
      <w:r>
        <w:rPr>
          <w:noProof/>
        </w:rPr>
        <w:lastRenderedPageBreak/>
        <w:drawing>
          <wp:inline distT="0" distB="0" distL="0" distR="0" wp14:anchorId="6DE2C005" wp14:editId="346F0CF5">
            <wp:extent cx="5943600" cy="3575203"/>
            <wp:effectExtent l="0" t="0" r="0" b="6350"/>
            <wp:docPr id="492295970" name="Picture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295970" name="Picture 3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5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97D00" w14:textId="26629342" w:rsidR="008667E7" w:rsidRDefault="008667E7" w:rsidP="008667E7">
      <w:pPr>
        <w:jc w:val="center"/>
      </w:pPr>
      <w:r>
        <w:rPr>
          <w:rFonts w:hint="eastAsia"/>
        </w:rPr>
        <w:t>F</w:t>
      </w:r>
      <w:r>
        <w:t>ig. 1. Proposed model in EE1-1.1.</w:t>
      </w:r>
      <w:proofErr w:type="gramStart"/>
      <w:r>
        <w:t>2.b</w:t>
      </w:r>
      <w:proofErr w:type="gramEnd"/>
      <w:r>
        <w:t xml:space="preserve"> with switched order decompositions (Type 1 and Type2) and reduced rank, C31=48.</w:t>
      </w:r>
    </w:p>
    <w:p w14:paraId="41737388" w14:textId="7EBD4F6C" w:rsidR="006E7401" w:rsidRDefault="006E7401" w:rsidP="008667E7">
      <w:pPr>
        <w:rPr>
          <w:lang w:val="en-CA"/>
        </w:rPr>
      </w:pPr>
      <w:r>
        <w:rPr>
          <w:lang w:val="en-CA"/>
        </w:rPr>
        <w:t>The simulation results reported in JVET-AF01</w:t>
      </w:r>
      <w:r w:rsidR="001B11F2">
        <w:rPr>
          <w:lang w:val="en-CA"/>
        </w:rPr>
        <w:t>02</w:t>
      </w:r>
      <w:r>
        <w:rPr>
          <w:lang w:val="en-CA"/>
        </w:rPr>
        <w:t xml:space="preserve"> is shown in Table 1 and </w:t>
      </w:r>
      <w:r w:rsidR="001B11F2">
        <w:rPr>
          <w:lang w:val="en-CA"/>
        </w:rPr>
        <w:t xml:space="preserve">Table </w:t>
      </w:r>
      <w:r>
        <w:rPr>
          <w:lang w:val="en-CA"/>
        </w:rPr>
        <w:t>2.</w:t>
      </w:r>
    </w:p>
    <w:p w14:paraId="1D522709" w14:textId="0A8913F3" w:rsidR="001B11F2" w:rsidRDefault="001B11F2" w:rsidP="001B11F2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>Table 1. Summary of the inference test results, sub-test EE1-1.1.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0"/>
        <w:gridCol w:w="897"/>
        <w:gridCol w:w="909"/>
        <w:gridCol w:w="897"/>
        <w:gridCol w:w="637"/>
        <w:gridCol w:w="648"/>
        <w:gridCol w:w="921"/>
        <w:gridCol w:w="936"/>
        <w:gridCol w:w="921"/>
        <w:gridCol w:w="637"/>
        <w:gridCol w:w="647"/>
      </w:tblGrid>
      <w:tr w:rsidR="001B11F2" w:rsidRPr="001932E3" w14:paraId="72CA9728" w14:textId="77777777" w:rsidTr="0056573D">
        <w:trPr>
          <w:trHeight w:val="315"/>
        </w:trPr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0503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0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361C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1932E3" w14:paraId="0DB0F3C7" w14:textId="77777777" w:rsidTr="0056573D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15DC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92E3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D9B7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1932E3" w14:paraId="2038E296" w14:textId="77777777" w:rsidTr="0056573D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84D5D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439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D15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0BF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8A2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D31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EA2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804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61D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EE6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6F6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1932E3" w14:paraId="3CC8EAD8" w14:textId="77777777" w:rsidTr="0056573D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621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F9A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826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BA3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740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CBD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EF4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23AB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663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BD9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4ED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1B11F2" w:rsidRPr="001932E3" w14:paraId="32FFC861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3EA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72D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A59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59E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F5E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192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A13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C3AAA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AE6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325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E39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B11F2" w:rsidRPr="001932E3" w14:paraId="7B01D214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0C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6D7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DF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6D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620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E93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C4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95C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C15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5D8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C03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B11F2" w:rsidRPr="001932E3" w14:paraId="210924FD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350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59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E7F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E39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E5E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BFA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CAE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B4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893F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B6A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41C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B11F2" w:rsidRPr="001932E3" w14:paraId="7904604C" w14:textId="77777777" w:rsidTr="0056573D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C74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4EE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B2A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85B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9D4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325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F80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851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F8A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F4D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8B3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1932E3" w14:paraId="319DFCF4" w14:textId="77777777" w:rsidTr="0056573D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4C3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45D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8ED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8F4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E50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997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FBC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550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208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4C4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485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1B11F2" w:rsidRPr="001932E3" w14:paraId="7D611DD0" w14:textId="77777777" w:rsidTr="0056573D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F8F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7A1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88D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7AB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C94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18C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CF5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A4F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2F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1DE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D9A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11C1A3C2" w14:textId="6CDF074F" w:rsidR="001B11F2" w:rsidRDefault="001B11F2" w:rsidP="001B11F2">
      <w:pPr>
        <w:rPr>
          <w:lang w:val="en-CA"/>
        </w:rPr>
      </w:pPr>
      <w:r>
        <w:rPr>
          <w:lang w:val="en-CA"/>
        </w:rPr>
        <w:t>Table 2. Summary of the inference test results, sub-test EE1-1.1.</w:t>
      </w:r>
      <w:proofErr w:type="gramStart"/>
      <w:r>
        <w:rPr>
          <w:lang w:val="en-CA"/>
        </w:rPr>
        <w:t>2.b</w:t>
      </w:r>
      <w:proofErr w:type="gramEnd"/>
      <w:r>
        <w:rPr>
          <w:lang w:val="en-CA"/>
        </w:rPr>
        <w:t xml:space="preserve"> vs NNVC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1B11F2" w:rsidRPr="00CA07E1" w14:paraId="450FC566" w14:textId="77777777" w:rsidTr="0056573D">
        <w:trPr>
          <w:trHeight w:val="315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4123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C49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CA07E1" w14:paraId="4CB627F0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14C5F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AEAB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A8C5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CA07E1" w14:paraId="691CCA12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270F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A87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8ED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7BA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910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2D4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1EA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3A3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2CF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0F9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309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CA07E1" w14:paraId="09044FBF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28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E9C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140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E6A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384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208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D21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215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BDA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831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031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1F2" w:rsidRPr="00CA07E1" w14:paraId="49A785FC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0E8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31F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4BB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87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9E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FFC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3CB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369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E20CF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A07E1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10C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E1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B11F2" w:rsidRPr="00CA07E1" w14:paraId="640895A2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FD3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440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B5F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3A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55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1A3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3E5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713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44D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808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249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B11F2" w:rsidRPr="00CA07E1" w14:paraId="5E648F7F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424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F3F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1CF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DA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22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D93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23A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013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EB5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BB4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4A7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1B11F2" w:rsidRPr="00CA07E1" w14:paraId="38685732" w14:textId="77777777" w:rsidTr="0056573D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D3E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0E4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8CB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51A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FDA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A0FD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525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C0E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64B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6B7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583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CA07E1" w14:paraId="3064115A" w14:textId="77777777" w:rsidTr="0056573D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FB9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D02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A71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C9F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D8F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B72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E52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F9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4A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08E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564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B11F2" w:rsidRPr="00CA07E1" w14:paraId="27228893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739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ABF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DDB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1A1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9EF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ABC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4FB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5E0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E2A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54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3AB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</w:tbl>
    <w:p w14:paraId="0F5AC71D" w14:textId="54089F93" w:rsidR="00056DDB" w:rsidRDefault="00056DDB" w:rsidP="00056DD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049A74E" w14:textId="77777777" w:rsidR="0095242C" w:rsidRDefault="0095242C" w:rsidP="00056DD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E406CB0" w14:textId="3F78E8E9" w:rsidR="00A82F61" w:rsidRDefault="00AB7BB5" w:rsidP="00A82F61">
      <w:pPr>
        <w:pStyle w:val="1"/>
        <w:rPr>
          <w:lang w:val="en-CA"/>
        </w:rPr>
      </w:pPr>
      <w:r>
        <w:rPr>
          <w:lang w:val="en-CA"/>
        </w:rPr>
        <w:t>Cross-check of the Inference</w:t>
      </w:r>
    </w:p>
    <w:p w14:paraId="30D0B457" w14:textId="249D6C0D" w:rsidR="00A225F0" w:rsidRDefault="00AB7BB5" w:rsidP="00A225F0">
      <w:pPr>
        <w:rPr>
          <w:lang w:val="en-CA"/>
        </w:rPr>
      </w:pPr>
      <w:r>
        <w:rPr>
          <w:lang w:val="en-CA"/>
        </w:rPr>
        <w:t xml:space="preserve">Inference testing of </w:t>
      </w:r>
      <w:proofErr w:type="gramStart"/>
      <w:r>
        <w:rPr>
          <w:lang w:val="en-CA"/>
        </w:rPr>
        <w:t>models</w:t>
      </w:r>
      <w:proofErr w:type="gramEnd"/>
      <w:r>
        <w:rPr>
          <w:lang w:val="en-CA"/>
        </w:rPr>
        <w:t xml:space="preserve"> shard by the proponents </w:t>
      </w:r>
      <w:r w:rsidR="001B11F2">
        <w:rPr>
          <w:lang w:val="en-CA"/>
        </w:rPr>
        <w:t xml:space="preserve">has been finished and results are </w:t>
      </w:r>
      <w:r w:rsidR="00DD27F6">
        <w:rPr>
          <w:lang w:val="en-CA"/>
        </w:rPr>
        <w:t xml:space="preserve">reported in Table </w:t>
      </w:r>
      <w:r w:rsidR="001B11F2">
        <w:rPr>
          <w:lang w:val="en-CA"/>
        </w:rPr>
        <w:t>3 and Table 4</w:t>
      </w:r>
      <w:r w:rsidR="00DD27F6">
        <w:rPr>
          <w:lang w:val="en-CA"/>
        </w:rPr>
        <w:t xml:space="preserve">. </w:t>
      </w:r>
    </w:p>
    <w:p w14:paraId="01B2B409" w14:textId="7F537273" w:rsidR="001B11F2" w:rsidRDefault="001B11F2" w:rsidP="001B11F2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>Table 3. Summary of the inference test results from crosschecker, sub-test EE1-1.1.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0"/>
        <w:gridCol w:w="897"/>
        <w:gridCol w:w="907"/>
        <w:gridCol w:w="897"/>
        <w:gridCol w:w="677"/>
        <w:gridCol w:w="677"/>
        <w:gridCol w:w="897"/>
        <w:gridCol w:w="907"/>
        <w:gridCol w:w="897"/>
        <w:gridCol w:w="677"/>
        <w:gridCol w:w="677"/>
      </w:tblGrid>
      <w:tr w:rsidR="001B11F2" w:rsidRPr="001932E3" w14:paraId="14A2213F" w14:textId="77777777" w:rsidTr="001B11F2">
        <w:trPr>
          <w:trHeight w:val="315"/>
        </w:trPr>
        <w:tc>
          <w:tcPr>
            <w:tcW w:w="68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1658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FF47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1932E3" w14:paraId="2BB6EA03" w14:textId="77777777" w:rsidTr="001B11F2">
        <w:trPr>
          <w:trHeight w:val="255"/>
        </w:trPr>
        <w:tc>
          <w:tcPr>
            <w:tcW w:w="68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E2213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0FEB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8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894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1932E3" w14:paraId="683FA9EC" w14:textId="77777777" w:rsidTr="001B11F2">
        <w:trPr>
          <w:trHeight w:val="255"/>
        </w:trPr>
        <w:tc>
          <w:tcPr>
            <w:tcW w:w="68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3C47E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9E4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5A0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433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6C5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3E2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8EF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9A2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D71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1A3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E5E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1932E3" w14:paraId="7CDDD99A" w14:textId="77777777" w:rsidTr="001B11F2">
        <w:trPr>
          <w:trHeight w:val="240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C3F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810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5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ED2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CBCC" w14:textId="5D59359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5E3" w14:textId="6BFC5CB9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93D9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61B00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7A09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6EAC" w14:textId="6058881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6B93" w14:textId="726F870F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1B11F2" w:rsidRPr="001932E3" w14:paraId="1B1604B7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E07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B78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8E4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8BB7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AA1E" w14:textId="401DADF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3B68" w14:textId="1C8856EE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DE0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B84C77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6B9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4B28" w14:textId="17B6AEE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2C80" w14:textId="7176606D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1B11F2" w:rsidRPr="001932E3" w14:paraId="66085FB5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AE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41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DA5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0FA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0BF4" w14:textId="643F1F28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4F68" w14:textId="302A9E04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125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3B8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5C8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0493" w14:textId="69C170F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6653" w14:textId="4A99577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1B11F2" w:rsidRPr="001932E3" w14:paraId="1784CBE9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F9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C40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A873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FE1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DE84" w14:textId="18BB7D5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4FF6" w14:textId="4AE7EC4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5A53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E05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0A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4BA6" w14:textId="49728D00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FCBE" w14:textId="4706548E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1B11F2" w:rsidRPr="001932E3" w14:paraId="793913CE" w14:textId="77777777" w:rsidTr="001B11F2">
        <w:trPr>
          <w:trHeight w:val="255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56A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B0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FA9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3C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8B47" w14:textId="0BA9D7DF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ED0C" w14:textId="4BC1DB8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F6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78C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909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C035" w14:textId="2148B09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728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1932E3" w14:paraId="2CC4F02D" w14:textId="77777777" w:rsidTr="001B11F2">
        <w:trPr>
          <w:trHeight w:val="255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CE9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F0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7421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0ACE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3B21" w14:textId="74EB5F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46F7" w14:textId="77B7DBE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53B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439E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C2A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CB6C" w14:textId="4CB7B89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DC02" w14:textId="7E5C0480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1B11F2" w:rsidRPr="001932E3" w14:paraId="1CFCECE8" w14:textId="77777777" w:rsidTr="001B11F2">
        <w:trPr>
          <w:trHeight w:val="240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B1B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51E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135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A7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8B0F" w14:textId="445F2CA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8B67" w14:textId="44177BC1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B6C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9B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222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B5A5" w14:textId="5DE564E1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559B" w14:textId="1441136A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</w:tbl>
    <w:p w14:paraId="2E1952B4" w14:textId="313A926E" w:rsidR="001B11F2" w:rsidRDefault="001B11F2" w:rsidP="001B11F2">
      <w:pPr>
        <w:rPr>
          <w:lang w:val="en-CA"/>
        </w:rPr>
      </w:pPr>
      <w:r>
        <w:rPr>
          <w:lang w:val="en-CA"/>
        </w:rPr>
        <w:t xml:space="preserve">Table </w:t>
      </w:r>
      <w:ins w:id="13" w:author="Yue Li" w:date="2023-10-26T15:23:00Z">
        <w:r w:rsidR="00E05B87">
          <w:rPr>
            <w:lang w:val="en-CA"/>
          </w:rPr>
          <w:t>4</w:t>
        </w:r>
      </w:ins>
      <w:del w:id="14" w:author="Yue Li" w:date="2023-10-26T15:23:00Z">
        <w:r w:rsidDel="00E05B87">
          <w:rPr>
            <w:lang w:val="en-CA"/>
          </w:rPr>
          <w:delText>3</w:delText>
        </w:r>
      </w:del>
      <w:r>
        <w:rPr>
          <w:lang w:val="en-CA"/>
        </w:rPr>
        <w:t>. Summary of the inference test results from crosschecker, sub-test EE1-1.1.</w:t>
      </w:r>
      <w:proofErr w:type="gramStart"/>
      <w:r>
        <w:rPr>
          <w:lang w:val="en-CA"/>
        </w:rPr>
        <w:t>2.b</w:t>
      </w:r>
      <w:proofErr w:type="gramEnd"/>
      <w:r>
        <w:rPr>
          <w:lang w:val="en-CA"/>
        </w:rPr>
        <w:t xml:space="preserve"> vs NNVC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1B11F2" w:rsidRPr="00CA07E1" w14:paraId="001E3223" w14:textId="77777777" w:rsidTr="0056573D">
        <w:trPr>
          <w:trHeight w:val="315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695B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B3F0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CA07E1" w14:paraId="79B87AEE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76118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C27D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12E4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CA07E1" w14:paraId="33972BE8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50FE5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14A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69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A494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CDC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4DB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9B2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F9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7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1BF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BD2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CA07E1" w14:paraId="49DA7D82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44D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B29D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07F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EA1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5503" w14:textId="65CA350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3A12" w14:textId="187C4A1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802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5507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D21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D9C8" w14:textId="6EF64C72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9930" w14:textId="1174FCC6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1B11F2" w:rsidRPr="00CA07E1" w14:paraId="24655032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D17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25A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76E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5E7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3626" w14:textId="6111A594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1783" w14:textId="02E9601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CFE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F6E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5F322C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A07E1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1A1D" w14:textId="5DBCA135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7ADE" w14:textId="03024F08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</w:tr>
      <w:tr w:rsidR="001B11F2" w:rsidRPr="00CA07E1" w14:paraId="30B8ECAB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54D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E12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EA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D7B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570E" w14:textId="204A94B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8A2D" w14:textId="45F13FFE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D53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66D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7F17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77BD" w14:textId="028E8959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5418" w14:textId="44223B1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1B11F2" w:rsidRPr="00CA07E1" w14:paraId="796AE18C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2EB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C9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69A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15B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BBBE" w14:textId="1053D91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ED3" w14:textId="53E5F2E6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D695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FB7A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5FF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89F6" w14:textId="3CEF87E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716B" w14:textId="4DED98D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1B11F2" w:rsidRPr="00CA07E1" w14:paraId="29402D7B" w14:textId="77777777" w:rsidTr="0056573D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A33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38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C3B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56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7376" w14:textId="3361D989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2B11" w14:textId="65B01BF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03AB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89F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3B2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4F49" w14:textId="069907B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656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CA07E1" w14:paraId="3C09AD17" w14:textId="77777777" w:rsidTr="0056573D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891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4D8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74BB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F13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B4AD" w14:textId="7E06FA65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1C74" w14:textId="40E48DEC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4C2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9D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A8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2047" w14:textId="2E933C8D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11B8" w14:textId="060BF67A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1B11F2" w:rsidRPr="00CA07E1" w14:paraId="67CEF84A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1EC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8BF5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188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42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70C9" w14:textId="06344AE3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257" w14:textId="1CD7E3A3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BCD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12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264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7D35" w14:textId="2DADAD6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1BD1" w14:textId="4D9CEE6D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</w:tbl>
    <w:p w14:paraId="2AC7A4CF" w14:textId="77777777" w:rsidR="001B11F2" w:rsidRDefault="001B11F2" w:rsidP="00A225F0">
      <w:pPr>
        <w:rPr>
          <w:lang w:val="en-CA"/>
        </w:rPr>
      </w:pPr>
    </w:p>
    <w:p w14:paraId="5DB0AF42" w14:textId="0C315BC8" w:rsidR="00A82F61" w:rsidRDefault="00176399" w:rsidP="00BA1D78">
      <w:pPr>
        <w:rPr>
          <w:lang w:val="en-CA"/>
        </w:rPr>
      </w:pPr>
      <w:r>
        <w:rPr>
          <w:lang w:val="en-CA"/>
        </w:rPr>
        <w:t xml:space="preserve">Cross-checker was able to reproduce inference </w:t>
      </w:r>
      <w:r w:rsidR="0067461F">
        <w:rPr>
          <w:lang w:val="en-CA"/>
        </w:rPr>
        <w:t xml:space="preserve">bd-rate </w:t>
      </w:r>
      <w:r>
        <w:rPr>
          <w:lang w:val="en-CA"/>
        </w:rPr>
        <w:t xml:space="preserve">results. The encoder/decoder run-time </w:t>
      </w:r>
      <w:r w:rsidR="0067461F">
        <w:rPr>
          <w:lang w:val="en-CA"/>
        </w:rPr>
        <w:t xml:space="preserve">reported by cross-checker </w:t>
      </w:r>
      <w:r w:rsidR="00B93FAE">
        <w:rPr>
          <w:lang w:val="en-CA"/>
        </w:rPr>
        <w:t xml:space="preserve">is </w:t>
      </w:r>
      <w:r w:rsidR="001B11F2">
        <w:rPr>
          <w:lang w:val="en-CA"/>
        </w:rPr>
        <w:t xml:space="preserve">obviously longer than the numbers reported by proponents. </w:t>
      </w:r>
      <w:r w:rsidR="001B11F2">
        <w:rPr>
          <w:rFonts w:hint="eastAsia"/>
          <w:lang w:val="en-CA"/>
        </w:rPr>
        <w:t>I</w:t>
      </w:r>
      <w:r w:rsidR="001B11F2">
        <w:rPr>
          <w:lang w:val="en-CA"/>
        </w:rPr>
        <w:t>t is noted that this run-time increase seems to be consistent with other EE1 tests proposed by cross-checker.</w:t>
      </w:r>
    </w:p>
    <w:p w14:paraId="6D16DCF6" w14:textId="455552BF" w:rsidR="00EC54AC" w:rsidRDefault="00EC54AC" w:rsidP="00EC54AC">
      <w:pPr>
        <w:pStyle w:val="1"/>
        <w:rPr>
          <w:lang w:val="en-CA"/>
        </w:rPr>
      </w:pPr>
      <w:r>
        <w:rPr>
          <w:lang w:val="en-CA"/>
        </w:rPr>
        <w:t>Cross-check of the training</w:t>
      </w:r>
    </w:p>
    <w:p w14:paraId="1EA2F828" w14:textId="0F5CD7C5" w:rsidR="00EC54AC" w:rsidRDefault="00386D80" w:rsidP="00BA1D78">
      <w:pPr>
        <w:rPr>
          <w:lang w:val="en-CA"/>
        </w:rPr>
      </w:pPr>
      <w:r>
        <w:rPr>
          <w:lang w:val="en-CA"/>
        </w:rPr>
        <w:t>Training of the EE1-1.1.</w:t>
      </w:r>
      <w:proofErr w:type="gramStart"/>
      <w:r w:rsidR="001B11F2">
        <w:rPr>
          <w:lang w:val="en-CA"/>
        </w:rPr>
        <w:t>2</w:t>
      </w:r>
      <w:r>
        <w:rPr>
          <w:lang w:val="en-CA"/>
        </w:rPr>
        <w:t>.a</w:t>
      </w:r>
      <w:proofErr w:type="gramEnd"/>
      <w:r>
        <w:rPr>
          <w:lang w:val="en-CA"/>
        </w:rPr>
        <w:t xml:space="preserve"> model </w:t>
      </w:r>
      <w:r w:rsidR="001B11F2">
        <w:rPr>
          <w:lang w:val="en-CA"/>
        </w:rPr>
        <w:t xml:space="preserve">and EE1-1.1.2.b model </w:t>
      </w:r>
      <w:r>
        <w:rPr>
          <w:lang w:val="en-CA"/>
        </w:rPr>
        <w:t xml:space="preserve">shared by the proponent </w:t>
      </w:r>
      <w:r w:rsidR="001B11F2">
        <w:rPr>
          <w:lang w:val="en-CA"/>
        </w:rPr>
        <w:t>has been finished</w:t>
      </w:r>
      <w:r>
        <w:rPr>
          <w:lang w:val="en-CA"/>
        </w:rPr>
        <w:t xml:space="preserve">. </w:t>
      </w:r>
      <w:r w:rsidR="001B11F2">
        <w:rPr>
          <w:lang w:val="en-CA"/>
        </w:rPr>
        <w:t>Inference tests using the reproduced models from crosschecker are in progress.</w:t>
      </w:r>
    </w:p>
    <w:p w14:paraId="1F219E3B" w14:textId="71160378" w:rsidR="001B11F2" w:rsidRDefault="001B11F2" w:rsidP="00BA1D78">
      <w:pPr>
        <w:rPr>
          <w:ins w:id="15" w:author="Yue Li" w:date="2023-10-26T15:22:00Z"/>
        </w:rPr>
      </w:pPr>
      <w:r>
        <w:rPr>
          <w:lang w:val="en-CA"/>
        </w:rPr>
        <w:t>Observations from validation losses in the reproduced training meet expectation</w:t>
      </w:r>
      <w:r w:rsidRPr="001B11F2">
        <w:t>: EE1-1.1.2a's validation loss is slightly larger than HOP, while EE1-1.1.2b's validation loss is smaller than EE1-1.1.2a</w:t>
      </w:r>
      <w:r w:rsidR="002E06E9">
        <w:t xml:space="preserve"> and almost on par with HOP loss.</w:t>
      </w:r>
    </w:p>
    <w:p w14:paraId="7A758DA3" w14:textId="425BBAA5" w:rsidR="00E05B87" w:rsidRDefault="00E05B87" w:rsidP="00E05B87">
      <w:pPr>
        <w:rPr>
          <w:ins w:id="16" w:author="Yue Li" w:date="2023-10-26T15:22:00Z"/>
          <w:lang w:val="en-CA"/>
        </w:rPr>
      </w:pPr>
      <w:ins w:id="17" w:author="Yue Li" w:date="2023-10-26T15:22:00Z">
        <w:r>
          <w:rPr>
            <w:rFonts w:hint="eastAsia"/>
            <w:lang w:val="en-CA"/>
          </w:rPr>
          <w:t>I</w:t>
        </w:r>
        <w:r>
          <w:rPr>
            <w:lang w:val="en-CA"/>
          </w:rPr>
          <w:t xml:space="preserve">n this version 2, </w:t>
        </w:r>
      </w:ins>
      <w:ins w:id="18" w:author="Yue Li" w:date="2023-10-26T15:23:00Z">
        <w:r>
          <w:rPr>
            <w:lang w:val="en-CA"/>
          </w:rPr>
          <w:t>i</w:t>
        </w:r>
      </w:ins>
      <w:ins w:id="19" w:author="Yue Li" w:date="2023-10-26T15:22:00Z">
        <w:r>
          <w:rPr>
            <w:lang w:val="en-CA"/>
          </w:rPr>
          <w:t xml:space="preserve">nference testing of models </w:t>
        </w:r>
      </w:ins>
      <w:ins w:id="20" w:author="Yue Li" w:date="2023-10-26T15:23:00Z">
        <w:r>
          <w:rPr>
            <w:lang w:val="en-CA"/>
          </w:rPr>
          <w:t>reproduced by</w:t>
        </w:r>
      </w:ins>
      <w:ins w:id="21" w:author="Yue Li" w:date="2023-10-26T15:22:00Z">
        <w:r>
          <w:rPr>
            <w:lang w:val="en-CA"/>
          </w:rPr>
          <w:t xml:space="preserve"> the </w:t>
        </w:r>
      </w:ins>
      <w:ins w:id="22" w:author="Yue Li" w:date="2023-10-26T15:23:00Z">
        <w:r>
          <w:rPr>
            <w:lang w:val="en-CA"/>
          </w:rPr>
          <w:t>crosschecker</w:t>
        </w:r>
      </w:ins>
      <w:ins w:id="23" w:author="Yue Li" w:date="2023-10-26T15:22:00Z">
        <w:r>
          <w:rPr>
            <w:lang w:val="en-CA"/>
          </w:rPr>
          <w:t xml:space="preserve"> has been finished and results are reported in Table </w:t>
        </w:r>
      </w:ins>
      <w:ins w:id="24" w:author="Yue Li" w:date="2023-10-26T15:23:00Z">
        <w:r>
          <w:rPr>
            <w:lang w:val="en-CA"/>
          </w:rPr>
          <w:t>5</w:t>
        </w:r>
      </w:ins>
      <w:ins w:id="25" w:author="Yue Li" w:date="2023-10-26T15:22:00Z">
        <w:r>
          <w:rPr>
            <w:lang w:val="en-CA"/>
          </w:rPr>
          <w:t xml:space="preserve"> and Table </w:t>
        </w:r>
      </w:ins>
      <w:ins w:id="26" w:author="Yue Li" w:date="2023-10-26T15:23:00Z">
        <w:r>
          <w:rPr>
            <w:lang w:val="en-CA"/>
          </w:rPr>
          <w:t>6</w:t>
        </w:r>
      </w:ins>
      <w:ins w:id="27" w:author="Yue Li" w:date="2023-10-26T15:22:00Z">
        <w:r>
          <w:rPr>
            <w:lang w:val="en-CA"/>
          </w:rPr>
          <w:t xml:space="preserve">. </w:t>
        </w:r>
      </w:ins>
    </w:p>
    <w:p w14:paraId="0AC7A67F" w14:textId="4742276D" w:rsidR="00E05B87" w:rsidRDefault="00E05B87" w:rsidP="00E05B87">
      <w:pPr>
        <w:rPr>
          <w:ins w:id="28" w:author="Yue Li" w:date="2023-10-26T15:22:00Z"/>
          <w:rFonts w:ascii="Arial" w:hAnsi="Arial" w:cs="Arial"/>
          <w:b/>
          <w:bCs/>
          <w:color w:val="000000"/>
          <w:sz w:val="18"/>
          <w:szCs w:val="18"/>
        </w:rPr>
      </w:pPr>
      <w:ins w:id="29" w:author="Yue Li" w:date="2023-10-26T15:22:00Z">
        <w:r>
          <w:rPr>
            <w:lang w:val="en-CA"/>
          </w:rPr>
          <w:t xml:space="preserve">Table </w:t>
        </w:r>
      </w:ins>
      <w:ins w:id="30" w:author="Yue Li" w:date="2023-10-26T15:23:00Z">
        <w:r>
          <w:rPr>
            <w:lang w:val="en-CA"/>
          </w:rPr>
          <w:t>5</w:t>
        </w:r>
      </w:ins>
      <w:ins w:id="31" w:author="Yue Li" w:date="2023-10-26T15:22:00Z">
        <w:r>
          <w:rPr>
            <w:lang w:val="en-CA"/>
          </w:rPr>
          <w:t xml:space="preserve">. Summary of the inference test results </w:t>
        </w:r>
      </w:ins>
      <w:ins w:id="32" w:author="Yue Li" w:date="2023-10-26T15:24:00Z">
        <w:r>
          <w:rPr>
            <w:lang w:val="en-CA"/>
          </w:rPr>
          <w:t>using models reproduced by</w:t>
        </w:r>
      </w:ins>
      <w:ins w:id="33" w:author="Yue Li" w:date="2023-10-26T15:22:00Z">
        <w:r>
          <w:rPr>
            <w:lang w:val="en-CA"/>
          </w:rPr>
          <w:t xml:space="preserve"> crosschecker, sub-test EE1-1.1.</w:t>
        </w:r>
        <w:proofErr w:type="gramStart"/>
        <w:r>
          <w:rPr>
            <w:lang w:val="en-CA"/>
          </w:rPr>
          <w:t>2.a</w:t>
        </w:r>
        <w:proofErr w:type="gramEnd"/>
        <w:r>
          <w:rPr>
            <w:lang w:val="en-CA"/>
          </w:rPr>
          <w:t xml:space="preserve"> vs NNVC6.0 HOP anchor,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ON.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223"/>
        <w:gridCol w:w="897"/>
        <w:gridCol w:w="907"/>
        <w:gridCol w:w="897"/>
        <w:gridCol w:w="677"/>
        <w:gridCol w:w="677"/>
        <w:gridCol w:w="897"/>
        <w:gridCol w:w="907"/>
        <w:gridCol w:w="897"/>
        <w:gridCol w:w="677"/>
        <w:gridCol w:w="684"/>
      </w:tblGrid>
      <w:tr w:rsidR="00E05B87" w:rsidRPr="001932E3" w14:paraId="379463E5" w14:textId="77777777" w:rsidTr="004D1987">
        <w:trPr>
          <w:trHeight w:val="315"/>
          <w:ins w:id="34" w:author="Yue Li" w:date="2023-10-26T15:22:00Z"/>
        </w:trPr>
        <w:tc>
          <w:tcPr>
            <w:tcW w:w="65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B086A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Yue Li" w:date="2023-10-26T15:22:00Z">
              <w:r w:rsidRPr="001932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4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8E9FC6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ue Li" w:date="2023-10-26T15:22:00Z"/>
                <w:b/>
                <w:bCs/>
                <w:lang w:val="en-CA"/>
              </w:rPr>
            </w:pPr>
            <w:ins w:id="38" w:author="Yue Li" w:date="2023-10-26T15:22:00Z">
              <w:r w:rsidRPr="00834F06">
                <w:rPr>
                  <w:b/>
                  <w:bCs/>
                  <w:lang w:val="en-CA"/>
                </w:rPr>
                <w:t>Proposed a</w:t>
              </w:r>
              <w:r w:rsidRPr="001932E3">
                <w:rPr>
                  <w:b/>
                  <w:bCs/>
                  <w:lang w:val="en-CA"/>
                </w:rPr>
                <w:t xml:space="preserve"> vs </w:t>
              </w:r>
              <w:r w:rsidRPr="00C43209">
                <w:rPr>
                  <w:b/>
                  <w:bCs/>
                  <w:lang w:val="en-CA"/>
                </w:rPr>
                <w:t>NNVC6.0 HOP anchor</w:t>
              </w:r>
            </w:ins>
          </w:p>
        </w:tc>
      </w:tr>
      <w:tr w:rsidR="00E05B87" w:rsidRPr="001932E3" w14:paraId="7C3B861A" w14:textId="77777777" w:rsidTr="004D1987">
        <w:trPr>
          <w:trHeight w:val="255"/>
          <w:ins w:id="39" w:author="Yue Li" w:date="2023-10-26T15:22:00Z"/>
        </w:trPr>
        <w:tc>
          <w:tcPr>
            <w:tcW w:w="6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C9106C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87DCF9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Yue Li" w:date="2023-10-26T15:22:00Z">
              <w:r w:rsidRPr="001932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4F8DA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Yue Li" w:date="2023-10-26T15:22:00Z">
              <w:r w:rsidRPr="001932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05B87" w:rsidRPr="001932E3" w14:paraId="50FBB6A8" w14:textId="77777777" w:rsidTr="004D1987">
        <w:trPr>
          <w:trHeight w:val="255"/>
          <w:ins w:id="45" w:author="Yue Li" w:date="2023-10-26T15:22:00Z"/>
        </w:trPr>
        <w:tc>
          <w:tcPr>
            <w:tcW w:w="6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949B85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EB65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8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76BB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50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B323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52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F8F8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FEDC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23AD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58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70F2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60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F098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62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DAA6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ED91" w14:textId="77777777" w:rsidR="00E05B87" w:rsidRPr="001932E3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D1987" w:rsidRPr="001932E3" w14:paraId="3FF7C27D" w14:textId="77777777" w:rsidTr="004D1987">
        <w:trPr>
          <w:trHeight w:val="240"/>
          <w:ins w:id="67" w:author="Yue Li" w:date="2023-10-26T15:22:00Z"/>
        </w:trPr>
        <w:tc>
          <w:tcPr>
            <w:tcW w:w="6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22EC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69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940C" w14:textId="6F287F4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7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61CF" w14:textId="571E99D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7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06AE" w14:textId="45F0983D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7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422A" w14:textId="18A53E78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7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0FF6" w14:textId="215BDB0E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7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2DE1" w14:textId="354291E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8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39DE96" w14:textId="2C62F82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ue Li" w:date="2023-10-26T15:22:00Z"/>
                <w:rFonts w:ascii="Arial" w:hAnsi="Arial" w:cs="Arial"/>
                <w:sz w:val="18"/>
                <w:szCs w:val="18"/>
              </w:rPr>
            </w:pPr>
            <w:ins w:id="8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1621" w14:textId="243F8364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8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D092" w14:textId="2410C4FB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8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500D" w14:textId="66B744B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8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</w:tr>
      <w:tr w:rsidR="004D1987" w:rsidRPr="001932E3" w14:paraId="219B99C1" w14:textId="77777777" w:rsidTr="004D1987">
        <w:trPr>
          <w:trHeight w:val="240"/>
          <w:ins w:id="90" w:author="Yue Li" w:date="2023-10-26T15:22:00Z"/>
        </w:trPr>
        <w:tc>
          <w:tcPr>
            <w:tcW w:w="6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FEFE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92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17FD" w14:textId="2730F76F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9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03DA" w14:textId="06BC7D7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9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8BD9" w14:textId="0B47449F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9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2.07%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F2E1" w14:textId="086A770F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0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5C8E" w14:textId="244D822C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0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A3FA" w14:textId="2A6C749C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0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CD9958" w14:textId="3FFF0F5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e Li" w:date="2023-10-26T15:22:00Z"/>
                <w:rFonts w:ascii="Arial" w:hAnsi="Arial" w:cs="Arial"/>
                <w:sz w:val="18"/>
                <w:szCs w:val="18"/>
              </w:rPr>
            </w:pPr>
            <w:ins w:id="10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918C" w14:textId="6C2D776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08" w:author="Yue Li" w:date="2023-10-26T15:27:00Z">
              <w:r>
                <w:rPr>
                  <w:rFonts w:ascii="Arial" w:hAnsi="Arial" w:cs="Arial"/>
                  <w:sz w:val="18"/>
                  <w:szCs w:val="18"/>
                </w:rPr>
                <w:t>4.72%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73C2" w14:textId="7CBEBD0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D9C1" w14:textId="3CB5BA9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1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4D1987" w:rsidRPr="001932E3" w14:paraId="16150EF5" w14:textId="77777777" w:rsidTr="004D1987">
        <w:trPr>
          <w:trHeight w:val="240"/>
          <w:ins w:id="113" w:author="Yue Li" w:date="2023-10-26T15:22:00Z"/>
        </w:trPr>
        <w:tc>
          <w:tcPr>
            <w:tcW w:w="6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5661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15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BC34" w14:textId="1903140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1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DF20" w14:textId="491DC62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85FE" w14:textId="5317925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2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6A64" w14:textId="06AD4AD1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2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7325" w14:textId="68D9517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2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0CCF" w14:textId="70C6697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2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4E26" w14:textId="613A6B2F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2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BF53" w14:textId="34C23B4A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3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C3D8" w14:textId="392CC82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3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D1680" w14:textId="3C3DEFBD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3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177%</w:t>
              </w:r>
            </w:ins>
          </w:p>
        </w:tc>
      </w:tr>
      <w:tr w:rsidR="004D1987" w:rsidRPr="001932E3" w14:paraId="7F023DF9" w14:textId="77777777" w:rsidTr="004D1987">
        <w:trPr>
          <w:trHeight w:val="240"/>
          <w:ins w:id="136" w:author="Yue Li" w:date="2023-10-26T15:22:00Z"/>
        </w:trPr>
        <w:tc>
          <w:tcPr>
            <w:tcW w:w="6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9A68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38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539C" w14:textId="3852AC6A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4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5A9D" w14:textId="4D044F44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4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3C29" w14:textId="73C2E569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4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C5CA" w14:textId="1DCEC26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4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A881" w14:textId="536CAA1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4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39B2" w14:textId="56117ED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5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63E4" w14:textId="0E7297A8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5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EFD3" w14:textId="2FA2126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5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7539" w14:textId="6A29E04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5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0A69" w14:textId="49E5BB7A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5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177%</w:t>
              </w:r>
            </w:ins>
          </w:p>
        </w:tc>
      </w:tr>
      <w:tr w:rsidR="004D1987" w:rsidRPr="001932E3" w14:paraId="25DEEA7E" w14:textId="77777777" w:rsidTr="004D1987">
        <w:trPr>
          <w:trHeight w:val="255"/>
          <w:ins w:id="159" w:author="Yue Li" w:date="2023-10-26T15:22:00Z"/>
        </w:trPr>
        <w:tc>
          <w:tcPr>
            <w:tcW w:w="6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85E0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61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A4FC" w14:textId="5775A483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6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43BF" w14:textId="2D15F8AC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6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B4F3" w14:textId="590B476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C1D1" w14:textId="66C01803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4C36" w14:textId="52AF03E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92ED" w14:textId="20E5F1DC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69BC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e Li" w:date="2023-10-26T15:22:00Z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30C2" w14:textId="2C078AA3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45B0" w14:textId="3B83B08E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7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4828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1987" w:rsidRPr="001932E3" w14:paraId="7F1CA496" w14:textId="77777777" w:rsidTr="004D1987">
        <w:trPr>
          <w:trHeight w:val="255"/>
          <w:ins w:id="180" w:author="Yue Li" w:date="2023-10-26T15:22:00Z"/>
        </w:trPr>
        <w:tc>
          <w:tcPr>
            <w:tcW w:w="6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B3F2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Yue Li" w:date="2023-10-26T15:22:00Z">
              <w:r w:rsidRPr="001932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3265" w14:textId="5F02C7EE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FA53" w14:textId="4FF91CAB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8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0D61" w14:textId="46B7FC4A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8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2A29" w14:textId="66226998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64A1" w14:textId="31CEAF58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9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2006" w14:textId="17252474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94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4E1D" w14:textId="60F0186E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96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7066" w14:textId="1783ADF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198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C5EE" w14:textId="4BE0A73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00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233C" w14:textId="103A5F36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02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</w:tr>
      <w:tr w:rsidR="004D1987" w:rsidRPr="001932E3" w14:paraId="2FE88739" w14:textId="77777777" w:rsidTr="004D1987">
        <w:trPr>
          <w:trHeight w:val="240"/>
          <w:ins w:id="203" w:author="Yue Li" w:date="2023-10-26T15:22:00Z"/>
        </w:trPr>
        <w:tc>
          <w:tcPr>
            <w:tcW w:w="6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0EFF" w14:textId="777777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05" w:author="Yue Li" w:date="2023-10-26T15:22:00Z">
              <w:r w:rsidRPr="001932E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13E6" w14:textId="5F40BF49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0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0811" w14:textId="1268D609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0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3FC7" w14:textId="0CCC4B5C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1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99B3" w14:textId="13C50AA2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1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2ACA" w14:textId="6B39377A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1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5B27" w14:textId="774E09DB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17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C3DB" w14:textId="4552248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19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767B" w14:textId="43E2C380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494A" w14:textId="40CB8877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786B" w14:textId="1F0E7795" w:rsidR="004D1987" w:rsidRPr="001932E3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Yue Li" w:date="2023-10-2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</w:tr>
    </w:tbl>
    <w:p w14:paraId="06987432" w14:textId="46637394" w:rsidR="00E05B87" w:rsidRDefault="00E05B87" w:rsidP="00E05B87">
      <w:pPr>
        <w:rPr>
          <w:ins w:id="226" w:author="Yue Li" w:date="2023-10-26T15:22:00Z"/>
          <w:lang w:val="en-CA"/>
        </w:rPr>
      </w:pPr>
      <w:ins w:id="227" w:author="Yue Li" w:date="2023-10-26T15:22:00Z">
        <w:r>
          <w:rPr>
            <w:lang w:val="en-CA"/>
          </w:rPr>
          <w:t xml:space="preserve">Table </w:t>
        </w:r>
      </w:ins>
      <w:ins w:id="228" w:author="Yue Li" w:date="2023-10-26T15:23:00Z">
        <w:r>
          <w:rPr>
            <w:lang w:val="en-CA"/>
          </w:rPr>
          <w:t>6</w:t>
        </w:r>
      </w:ins>
      <w:ins w:id="229" w:author="Yue Li" w:date="2023-10-26T15:22:00Z">
        <w:r>
          <w:rPr>
            <w:lang w:val="en-CA"/>
          </w:rPr>
          <w:t xml:space="preserve">. Summary of the inference test results </w:t>
        </w:r>
      </w:ins>
      <w:ins w:id="230" w:author="Yue Li" w:date="2023-10-26T15:24:00Z">
        <w:r>
          <w:rPr>
            <w:lang w:val="en-CA"/>
          </w:rPr>
          <w:t>using models reproduced by</w:t>
        </w:r>
      </w:ins>
      <w:ins w:id="231" w:author="Yue Li" w:date="2023-10-26T15:22:00Z">
        <w:r>
          <w:rPr>
            <w:lang w:val="en-CA"/>
          </w:rPr>
          <w:t xml:space="preserve"> crosschecker, sub-test EE1-1.1.</w:t>
        </w:r>
        <w:proofErr w:type="gramStart"/>
        <w:r>
          <w:rPr>
            <w:lang w:val="en-CA"/>
          </w:rPr>
          <w:t>2.b</w:t>
        </w:r>
        <w:proofErr w:type="gramEnd"/>
        <w:r>
          <w:rPr>
            <w:lang w:val="en-CA"/>
          </w:rPr>
          <w:t xml:space="preserve"> vs NNVC anchor,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ON.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E05B87" w:rsidRPr="00CA07E1" w14:paraId="5B2C35E8" w14:textId="77777777" w:rsidTr="00DD047B">
        <w:trPr>
          <w:trHeight w:val="315"/>
          <w:ins w:id="232" w:author="Yue Li" w:date="2023-10-26T15:22:00Z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E5784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Yue Li" w:date="2023-10-26T15:22:00Z">
              <w:r w:rsidRPr="00CA07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02305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e Li" w:date="2023-10-26T15:22:00Z"/>
                <w:b/>
                <w:bCs/>
                <w:lang w:val="en-CA"/>
              </w:rPr>
            </w:pPr>
            <w:ins w:id="236" w:author="Yue Li" w:date="2023-10-26T15:22:00Z">
              <w:r w:rsidRPr="00834F06">
                <w:rPr>
                  <w:b/>
                  <w:bCs/>
                  <w:lang w:val="en-CA"/>
                </w:rPr>
                <w:t>Proposed a</w:t>
              </w:r>
              <w:r w:rsidRPr="001932E3">
                <w:rPr>
                  <w:b/>
                  <w:bCs/>
                  <w:lang w:val="en-CA"/>
                </w:rPr>
                <w:t xml:space="preserve"> vs </w:t>
              </w:r>
              <w:r w:rsidRPr="00C43209">
                <w:rPr>
                  <w:b/>
                  <w:bCs/>
                  <w:lang w:val="en-CA"/>
                </w:rPr>
                <w:t>NNVC6.0 HOP anchor</w:t>
              </w:r>
            </w:ins>
          </w:p>
        </w:tc>
      </w:tr>
      <w:tr w:rsidR="00E05B87" w:rsidRPr="00CA07E1" w14:paraId="4EA9691F" w14:textId="77777777" w:rsidTr="00DD047B">
        <w:trPr>
          <w:trHeight w:val="255"/>
          <w:ins w:id="237" w:author="Yue Li" w:date="2023-10-26T15:22:00Z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1CDCDF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23DD0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Yue Li" w:date="2023-10-26T15:22:00Z">
              <w:r w:rsidRPr="00CA07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A367E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Yue Li" w:date="2023-10-26T15:22:00Z">
              <w:r w:rsidRPr="00CA07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05B87" w:rsidRPr="00CA07E1" w14:paraId="0C2B3DEF" w14:textId="77777777" w:rsidTr="00DD047B">
        <w:trPr>
          <w:trHeight w:val="255"/>
          <w:ins w:id="243" w:author="Yue Li" w:date="2023-10-26T15:22:00Z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32B2F0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7183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46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7DA4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48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C842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50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50FC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2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B88D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4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8CD5E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56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B6851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A4BF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0B82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2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1EB7" w14:textId="77777777" w:rsidR="00E05B87" w:rsidRPr="00CA07E1" w:rsidRDefault="00E05B87" w:rsidP="00DD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4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D1987" w:rsidRPr="00CA07E1" w14:paraId="13990BFE" w14:textId="77777777" w:rsidTr="00DD047B">
        <w:trPr>
          <w:trHeight w:val="240"/>
          <w:ins w:id="265" w:author="Yue Li" w:date="2023-10-26T15:22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B012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67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8FDC" w14:textId="7D0B482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C55C" w14:textId="66B66A18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3D7A" w14:textId="48ED3ED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2.48%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501B" w14:textId="4BD2F88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ED08" w14:textId="45687FA0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21D8" w14:textId="4A8299EC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68CA" w14:textId="34AC47F5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8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B086" w14:textId="5A5A54DE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8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E5CB" w14:textId="56BC1CE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8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5073" w14:textId="52EC1068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</w:tr>
      <w:tr w:rsidR="004D1987" w:rsidRPr="00CA07E1" w14:paraId="5C6500A7" w14:textId="77777777" w:rsidTr="00DD047B">
        <w:trPr>
          <w:trHeight w:val="240"/>
          <w:ins w:id="288" w:author="Yue Li" w:date="2023-10-26T15:22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DC4C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90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4553" w14:textId="507931C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26A" w14:textId="75ED5D2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9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BE5D" w14:textId="51F69F4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9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1.77%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D82A" w14:textId="53C1BE4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B00F" w14:textId="6C71B56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D90A" w14:textId="207824C2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0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00D7" w14:textId="39D4B3B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3F71863" w14:textId="4DAAE30B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e Li" w:date="2023-10-26T15:22:00Z"/>
                <w:rFonts w:ascii="Arial" w:hAnsi="Arial" w:cs="Arial"/>
                <w:sz w:val="18"/>
                <w:szCs w:val="18"/>
              </w:rPr>
            </w:pPr>
            <w:ins w:id="306" w:author="Yue Li" w:date="2023-10-26T15:28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7789" w14:textId="00D66008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0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C059" w14:textId="0C860EE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1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</w:tr>
      <w:tr w:rsidR="004D1987" w:rsidRPr="00CA07E1" w14:paraId="660B34A7" w14:textId="77777777" w:rsidTr="00DD047B">
        <w:trPr>
          <w:trHeight w:val="240"/>
          <w:ins w:id="311" w:author="Yue Li" w:date="2023-10-26T15:22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FD35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13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9B5E" w14:textId="771A4AE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3911" w14:textId="2BBF5D8D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2BCD" w14:textId="00DE01AD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1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1D28" w14:textId="3AD6079B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2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5E86" w14:textId="41E05505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2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1019" w14:textId="186A3D4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2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6B9E" w14:textId="0A19444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2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72C0" w14:textId="3305FE2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2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0E3C" w14:textId="2F76685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3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EF82" w14:textId="0BC44D7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3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180%</w:t>
              </w:r>
            </w:ins>
          </w:p>
        </w:tc>
      </w:tr>
      <w:tr w:rsidR="004D1987" w:rsidRPr="00CA07E1" w14:paraId="07FABC52" w14:textId="77777777" w:rsidTr="00DD047B">
        <w:trPr>
          <w:trHeight w:val="240"/>
          <w:ins w:id="334" w:author="Yue Li" w:date="2023-10-26T15:22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D01F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0CDA" w14:textId="07EA4AF5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EE00" w14:textId="39A9823B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4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3191" w14:textId="14F91AF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4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7107" w14:textId="33BC52B8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DBDA" w14:textId="49E67B8E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30E2" w14:textId="118A148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4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1D26" w14:textId="58D57A6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5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2CD9" w14:textId="68A52C6E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5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45D6" w14:textId="2D4BB4E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5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92E1B" w14:textId="43672130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5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</w:tr>
      <w:tr w:rsidR="004D1987" w:rsidRPr="00CA07E1" w14:paraId="280FABA5" w14:textId="77777777" w:rsidTr="00DD047B">
        <w:trPr>
          <w:trHeight w:val="255"/>
          <w:ins w:id="357" w:author="Yue Li" w:date="2023-10-26T15:22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48AB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59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8869" w14:textId="2399E1FB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6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F823" w14:textId="6280DAF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84F" w14:textId="7DC70CC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6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C044" w14:textId="79E42624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6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A1B5" w14:textId="262B6E6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6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6EA7" w14:textId="23A671DF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7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C499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e Li" w:date="2023-10-26T15:22:00Z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09CE" w14:textId="047B290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7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1714" w14:textId="1AAA8E35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7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1BAE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1987" w:rsidRPr="00CA07E1" w14:paraId="5AADF4D3" w14:textId="77777777" w:rsidTr="00DD047B">
        <w:trPr>
          <w:trHeight w:val="255"/>
          <w:ins w:id="378" w:author="Yue Li" w:date="2023-10-26T15:22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89A5A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e Li" w:date="2023-10-26T15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Yue Li" w:date="2023-10-26T15:22:00Z">
              <w:r w:rsidRPr="00CA07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5E7E" w14:textId="6977FC4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8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BB8D" w14:textId="6BD21350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8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D768" w14:textId="12835AF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8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79AF" w14:textId="4E18E7AC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8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24AA" w14:textId="44411B10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9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4B6C" w14:textId="130EA3FF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92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5AE1" w14:textId="6BB9D75F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94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521D" w14:textId="2D3E5FD2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96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FD5A" w14:textId="508BD4EA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1EDD" w14:textId="3C7999B2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00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182%</w:t>
              </w:r>
            </w:ins>
          </w:p>
        </w:tc>
      </w:tr>
      <w:tr w:rsidR="004D1987" w:rsidRPr="00CA07E1" w14:paraId="065BF774" w14:textId="77777777" w:rsidTr="00DD047B">
        <w:trPr>
          <w:trHeight w:val="240"/>
          <w:ins w:id="401" w:author="Yue Li" w:date="2023-10-26T15:22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3C1C" w14:textId="7777777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03" w:author="Yue Li" w:date="2023-10-26T15:22:00Z">
              <w:r w:rsidRPr="00CA07E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E8DF" w14:textId="1960076B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0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7FA9" w14:textId="45E891A3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6FA1" w14:textId="475CFCA7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0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4948" w14:textId="7DE9476D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1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282B" w14:textId="5D083599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1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F1BA" w14:textId="02113D8D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15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734B" w14:textId="58F16866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17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CE59" w14:textId="49D458B5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19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1ED3" w14:textId="3E7D7928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21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4D1C" w14:textId="36D6C771" w:rsidR="004D1987" w:rsidRPr="00CA07E1" w:rsidRDefault="004D1987" w:rsidP="004D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e Li" w:date="2023-10-26T15:22:00Z"/>
                <w:rFonts w:ascii="Arial" w:hAnsi="Arial" w:cs="Arial"/>
                <w:color w:val="000000"/>
                <w:sz w:val="18"/>
                <w:szCs w:val="18"/>
              </w:rPr>
            </w:pPr>
            <w:ins w:id="423" w:author="Yue Li" w:date="2023-10-26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182%</w:t>
              </w:r>
            </w:ins>
          </w:p>
        </w:tc>
      </w:tr>
    </w:tbl>
    <w:p w14:paraId="1130CD2C" w14:textId="77777777" w:rsidR="00E05B87" w:rsidRDefault="00E05B87" w:rsidP="00E05B87">
      <w:pPr>
        <w:rPr>
          <w:ins w:id="424" w:author="Yue Li" w:date="2023-10-26T15:22:00Z"/>
          <w:lang w:val="en-CA"/>
        </w:rPr>
      </w:pPr>
    </w:p>
    <w:p w14:paraId="183BD506" w14:textId="313B76E6" w:rsidR="00E05B87" w:rsidRDefault="00E05B87" w:rsidP="00E05B87">
      <w:pPr>
        <w:rPr>
          <w:ins w:id="425" w:author="Yue Li" w:date="2023-10-26T15:22:00Z"/>
          <w:lang w:val="en-CA"/>
        </w:rPr>
      </w:pPr>
      <w:ins w:id="426" w:author="Yue Li" w:date="2023-10-26T15:22:00Z">
        <w:r>
          <w:rPr>
            <w:lang w:val="en-CA"/>
          </w:rPr>
          <w:t xml:space="preserve">Cross-checker was able to reproduce </w:t>
        </w:r>
      </w:ins>
      <w:ins w:id="427" w:author="Yue Li" w:date="2023-10-26T15:24:00Z">
        <w:r>
          <w:rPr>
            <w:lang w:val="en-CA"/>
          </w:rPr>
          <w:t>models with similar performance</w:t>
        </w:r>
      </w:ins>
      <w:ins w:id="428" w:author="Yue Li" w:date="2023-10-26T15:22:00Z">
        <w:r>
          <w:rPr>
            <w:lang w:val="en-CA"/>
          </w:rPr>
          <w:t xml:space="preserve">. The encoder/decoder run-time reported by cross-checker is </w:t>
        </w:r>
      </w:ins>
      <w:ins w:id="429" w:author="Yue Li" w:date="2023-10-26T15:24:00Z">
        <w:r>
          <w:rPr>
            <w:lang w:val="en-CA"/>
          </w:rPr>
          <w:t xml:space="preserve">still </w:t>
        </w:r>
      </w:ins>
      <w:ins w:id="430" w:author="Yue Li" w:date="2023-10-26T15:22:00Z">
        <w:r>
          <w:rPr>
            <w:lang w:val="en-CA"/>
          </w:rPr>
          <w:t xml:space="preserve">obviously longer than the numbers reported by proponents. </w:t>
        </w:r>
        <w:r>
          <w:rPr>
            <w:rFonts w:hint="eastAsia"/>
            <w:lang w:val="en-CA"/>
          </w:rPr>
          <w:t>I</w:t>
        </w:r>
        <w:r>
          <w:rPr>
            <w:lang w:val="en-CA"/>
          </w:rPr>
          <w:t>t is noted that this run-time increase seems to be consistent with other EE1 tests proposed by cross-checker.</w:t>
        </w:r>
      </w:ins>
    </w:p>
    <w:p w14:paraId="77AECBF3" w14:textId="77777777" w:rsidR="00E05B87" w:rsidRDefault="00E05B87" w:rsidP="00BA1D78">
      <w:pPr>
        <w:rPr>
          <w:lang w:val="en-CA"/>
        </w:rPr>
      </w:pPr>
    </w:p>
    <w:sectPr w:rsidR="00E05B8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269DA" w14:textId="77777777" w:rsidR="00BE44E6" w:rsidRDefault="00BE44E6">
      <w:r>
        <w:separator/>
      </w:r>
    </w:p>
  </w:endnote>
  <w:endnote w:type="continuationSeparator" w:id="0">
    <w:p w14:paraId="49D48BA6" w14:textId="77777777" w:rsidR="00BE44E6" w:rsidRDefault="00BE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49B8A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5B87">
      <w:rPr>
        <w:rStyle w:val="a5"/>
        <w:noProof/>
      </w:rPr>
      <w:t>2023-10-15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E836" w14:textId="77777777" w:rsidR="00BE44E6" w:rsidRDefault="00BE44E6">
      <w:r>
        <w:separator/>
      </w:r>
    </w:p>
  </w:footnote>
  <w:footnote w:type="continuationSeparator" w:id="0">
    <w:p w14:paraId="5A9321E9" w14:textId="77777777" w:rsidR="00BE44E6" w:rsidRDefault="00BE4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774"/>
    <w:rsid w:val="000308A3"/>
    <w:rsid w:val="00030C49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6DDB"/>
    <w:rsid w:val="00057E6F"/>
    <w:rsid w:val="00065039"/>
    <w:rsid w:val="00065194"/>
    <w:rsid w:val="0006695D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0DE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5B16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399"/>
    <w:rsid w:val="00176DB9"/>
    <w:rsid w:val="00180012"/>
    <w:rsid w:val="001813ED"/>
    <w:rsid w:val="001817CF"/>
    <w:rsid w:val="00184249"/>
    <w:rsid w:val="00184941"/>
    <w:rsid w:val="00184FB3"/>
    <w:rsid w:val="00187244"/>
    <w:rsid w:val="00187995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11F2"/>
    <w:rsid w:val="001B37B2"/>
    <w:rsid w:val="001B4E28"/>
    <w:rsid w:val="001B7043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F25"/>
    <w:rsid w:val="002375C1"/>
    <w:rsid w:val="00237E55"/>
    <w:rsid w:val="0024079A"/>
    <w:rsid w:val="00241EF8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6E9"/>
    <w:rsid w:val="002E0C98"/>
    <w:rsid w:val="002E1759"/>
    <w:rsid w:val="002E1B98"/>
    <w:rsid w:val="002E40AD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41BD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5CF4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2967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84EBA"/>
    <w:rsid w:val="00386D80"/>
    <w:rsid w:val="003918CA"/>
    <w:rsid w:val="0039549D"/>
    <w:rsid w:val="00395BBF"/>
    <w:rsid w:val="00395E88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600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F2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5D4"/>
    <w:rsid w:val="00437619"/>
    <w:rsid w:val="00444BCA"/>
    <w:rsid w:val="00447FA4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678A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2A53"/>
    <w:rsid w:val="004C3A9D"/>
    <w:rsid w:val="004C5CCA"/>
    <w:rsid w:val="004C6599"/>
    <w:rsid w:val="004C67B1"/>
    <w:rsid w:val="004D0CEE"/>
    <w:rsid w:val="004D1987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0026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2C4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4CF"/>
    <w:rsid w:val="005E4EEA"/>
    <w:rsid w:val="005E6E6C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4685A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461F"/>
    <w:rsid w:val="00677110"/>
    <w:rsid w:val="0068034A"/>
    <w:rsid w:val="00681D9B"/>
    <w:rsid w:val="00685253"/>
    <w:rsid w:val="00686773"/>
    <w:rsid w:val="00686F2E"/>
    <w:rsid w:val="006910E5"/>
    <w:rsid w:val="0069432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1A77"/>
    <w:rsid w:val="006E2810"/>
    <w:rsid w:val="006E3764"/>
    <w:rsid w:val="006E5417"/>
    <w:rsid w:val="006E7401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19C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2202"/>
    <w:rsid w:val="00763082"/>
    <w:rsid w:val="007648F0"/>
    <w:rsid w:val="00766D13"/>
    <w:rsid w:val="0076705D"/>
    <w:rsid w:val="00770571"/>
    <w:rsid w:val="00771188"/>
    <w:rsid w:val="007716C8"/>
    <w:rsid w:val="00772039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8DD"/>
    <w:rsid w:val="007C7955"/>
    <w:rsid w:val="007D039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24B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63FB2"/>
    <w:rsid w:val="0086512C"/>
    <w:rsid w:val="008667E7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452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8F74E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42C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A20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1E6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2608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0B18"/>
    <w:rsid w:val="00A51B56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BB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1704B"/>
    <w:rsid w:val="00B21E35"/>
    <w:rsid w:val="00B229BC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CC5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654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3FAE"/>
    <w:rsid w:val="00B94414"/>
    <w:rsid w:val="00B94B06"/>
    <w:rsid w:val="00B94C28"/>
    <w:rsid w:val="00B968BD"/>
    <w:rsid w:val="00B96B06"/>
    <w:rsid w:val="00BA024C"/>
    <w:rsid w:val="00BA0313"/>
    <w:rsid w:val="00BA1D78"/>
    <w:rsid w:val="00BA31BE"/>
    <w:rsid w:val="00BA4B5F"/>
    <w:rsid w:val="00BB086F"/>
    <w:rsid w:val="00BB393B"/>
    <w:rsid w:val="00BB6345"/>
    <w:rsid w:val="00BB6650"/>
    <w:rsid w:val="00BC0BFA"/>
    <w:rsid w:val="00BC10BA"/>
    <w:rsid w:val="00BC1B47"/>
    <w:rsid w:val="00BC2950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44E6"/>
    <w:rsid w:val="00BE727F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1C75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4DBC"/>
    <w:rsid w:val="00CB5322"/>
    <w:rsid w:val="00CB5446"/>
    <w:rsid w:val="00CB5B61"/>
    <w:rsid w:val="00CB7C45"/>
    <w:rsid w:val="00CC2384"/>
    <w:rsid w:val="00CC273C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224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45F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152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27F6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5B87"/>
    <w:rsid w:val="00E07765"/>
    <w:rsid w:val="00E11923"/>
    <w:rsid w:val="00E12BDF"/>
    <w:rsid w:val="00E14C7A"/>
    <w:rsid w:val="00E16663"/>
    <w:rsid w:val="00E179DB"/>
    <w:rsid w:val="00E207D8"/>
    <w:rsid w:val="00E212BC"/>
    <w:rsid w:val="00E21461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4A08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18DE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32BD"/>
    <w:rsid w:val="00EC3545"/>
    <w:rsid w:val="00EC36C1"/>
    <w:rsid w:val="00EC3BE1"/>
    <w:rsid w:val="00EC54AC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EF7AD6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4D6C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basedOn w:val="a"/>
    <w:uiPriority w:val="34"/>
    <w:qFormat/>
    <w:rsid w:val="00BD2E40"/>
    <w:pPr>
      <w:ind w:left="720"/>
      <w:contextualSpacing/>
    </w:pPr>
  </w:style>
  <w:style w:type="table" w:styleId="af4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rsid w:val="00290049"/>
    <w:pPr>
      <w:snapToGrid w:val="0"/>
      <w:jc w:val="left"/>
    </w:pPr>
    <w:rPr>
      <w:rFonts w:eastAsiaTheme="minorEastAsia"/>
    </w:rPr>
  </w:style>
  <w:style w:type="character" w:customStyle="1" w:styleId="af6">
    <w:name w:val="尾注文本 字符"/>
    <w:basedOn w:val="a0"/>
    <w:link w:val="af5"/>
    <w:rsid w:val="00290049"/>
    <w:rPr>
      <w:rFonts w:eastAsiaTheme="minorEastAsia"/>
      <w:sz w:val="22"/>
    </w:rPr>
  </w:style>
  <w:style w:type="character" w:styleId="af7">
    <w:name w:val="endnote reference"/>
    <w:basedOn w:val="a0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70</cp:revision>
  <cp:lastPrinted>1900-01-01T08:00:00Z</cp:lastPrinted>
  <dcterms:created xsi:type="dcterms:W3CDTF">2023-04-21T04:34:00Z</dcterms:created>
  <dcterms:modified xsi:type="dcterms:W3CDTF">2023-10-26T22:29:00Z</dcterms:modified>
</cp:coreProperties>
</file>