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AA284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FBAABC3" w:rsidR="00E61DAC" w:rsidRPr="005B217D" w:rsidRDefault="00420C9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 Meeting</w:t>
            </w:r>
            <w:r>
              <w:rPr>
                <w:lang w:val="en-CA"/>
              </w:rPr>
              <w:t>, Hannover, DE, 13–20 October 2023</w:t>
            </w:r>
          </w:p>
        </w:tc>
        <w:tc>
          <w:tcPr>
            <w:tcW w:w="3060" w:type="dxa"/>
          </w:tcPr>
          <w:p w14:paraId="59B7E346" w14:textId="2D6E761A" w:rsidR="008A4B4C" w:rsidRPr="005B217D" w:rsidRDefault="00E61DAC" w:rsidP="003E76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303BFD">
              <w:rPr>
                <w:lang w:val="en-CA"/>
              </w:rPr>
              <w:t>F</w:t>
            </w:r>
            <w:r w:rsidR="00E039CC">
              <w:rPr>
                <w:lang w:val="en-CA"/>
              </w:rPr>
              <w:t>0</w:t>
            </w:r>
            <w:r w:rsidR="00A15880">
              <w:rPr>
                <w:lang w:val="en-CA"/>
              </w:rPr>
              <w:t>25</w:t>
            </w:r>
            <w:r w:rsidR="005A7720">
              <w:rPr>
                <w:lang w:val="en-CA"/>
              </w:rPr>
              <w:t>9</w:t>
            </w:r>
            <w:r w:rsidR="008D0E24">
              <w:rPr>
                <w:lang w:val="en-CA"/>
              </w:rPr>
              <w:t>-v</w:t>
            </w:r>
            <w:ins w:id="0" w:author="Franck Galpin" w:date="2023-10-16T10:50:00Z">
              <w:r w:rsidR="00A74860">
                <w:rPr>
                  <w:lang w:val="en-CA"/>
                </w:rPr>
                <w:t>2</w:t>
              </w:r>
            </w:ins>
            <w:del w:id="1" w:author="Franck Galpin" w:date="2023-10-16T10:50:00Z">
              <w:r w:rsidR="008D0E24" w:rsidDel="00A74860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88B9BB" w:rsidR="00E61DAC" w:rsidRPr="005B217D" w:rsidRDefault="00A15880" w:rsidP="003D2134">
            <w:pPr>
              <w:spacing w:before="60" w:after="60"/>
              <w:rPr>
                <w:b/>
                <w:szCs w:val="22"/>
                <w:lang w:val="en-CA"/>
              </w:rPr>
            </w:pPr>
            <w:r w:rsidRPr="00A15880">
              <w:rPr>
                <w:b/>
                <w:szCs w:val="22"/>
                <w:lang w:val="en-CA"/>
              </w:rPr>
              <w:t>Crosscheck of JVET-AF01</w:t>
            </w:r>
            <w:r w:rsidR="005A7720">
              <w:rPr>
                <w:b/>
                <w:szCs w:val="22"/>
                <w:lang w:val="en-CA"/>
              </w:rPr>
              <w:t>72</w:t>
            </w:r>
            <w:r w:rsidRPr="00A15880">
              <w:rPr>
                <w:b/>
                <w:szCs w:val="22"/>
                <w:lang w:val="en-CA"/>
              </w:rPr>
              <w:t xml:space="preserve"> (</w:t>
            </w:r>
            <w:r w:rsidR="005A7720" w:rsidRPr="005A7720">
              <w:rPr>
                <w:b/>
                <w:szCs w:val="22"/>
                <w:lang w:val="en-CA"/>
              </w:rPr>
              <w:t>AHG14: Cleanup on scale flag signalling for HOP</w:t>
            </w:r>
            <w:r w:rsidRPr="00A1588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1832B1" w:rsidR="00E61DAC" w:rsidRPr="005B217D" w:rsidRDefault="001C157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B8518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44BC2127" w:rsidR="00E61DAC" w:rsidRPr="00583775" w:rsidRDefault="001C157D" w:rsidP="002757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F. Galpin</w:t>
            </w:r>
          </w:p>
        </w:tc>
        <w:tc>
          <w:tcPr>
            <w:tcW w:w="850" w:type="dxa"/>
          </w:tcPr>
          <w:p w14:paraId="0140ECA2" w14:textId="788ACFF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8" w:type="dxa"/>
          </w:tcPr>
          <w:p w14:paraId="4A82F9E5" w14:textId="0F727B06" w:rsidR="00275708" w:rsidRPr="00583775" w:rsidRDefault="00B85188" w:rsidP="00462270">
            <w:pPr>
              <w:spacing w:before="60" w:after="60"/>
              <w:rPr>
                <w:szCs w:val="22"/>
                <w:lang w:val="en-CA"/>
              </w:rPr>
            </w:pPr>
            <w:r>
              <w:t>firstname.lastname@interdigital.com</w:t>
            </w:r>
          </w:p>
          <w:p w14:paraId="32C2ABFD" w14:textId="719DB8C4" w:rsidR="00CE023E" w:rsidRPr="005B217D" w:rsidRDefault="00CE023E" w:rsidP="004622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3CF677" w:rsidR="00E61DAC" w:rsidRPr="003443A3" w:rsidRDefault="001C157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fr-FR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A2BA9F" w14:textId="3BDF9F17" w:rsidR="00042BE8" w:rsidRDefault="001C157D" w:rsidP="00887666">
      <w:pPr>
        <w:rPr>
          <w:color w:val="000000"/>
          <w:szCs w:val="22"/>
          <w:lang w:eastAsia="zh-CN"/>
        </w:rPr>
      </w:pPr>
      <w:r>
        <w:rPr>
          <w:lang w:val="en-CA"/>
        </w:rPr>
        <w:t xml:space="preserve">This contribution reports cross-check results of </w:t>
      </w:r>
      <w:r w:rsidR="005A7720">
        <w:rPr>
          <w:szCs w:val="22"/>
          <w:lang w:val="en-CA"/>
        </w:rPr>
        <w:t>JVET-AF0172 on cleaning up the scale flag for HOP</w:t>
      </w:r>
      <w:r w:rsidR="00887666">
        <w:t xml:space="preserve">. </w:t>
      </w:r>
      <w:r w:rsidR="0068261E">
        <w:t xml:space="preserve">Partial results </w:t>
      </w:r>
      <w:r w:rsidR="005A7720">
        <w:t>match proponents’ ones</w:t>
      </w:r>
      <w:r w:rsidR="0068261E">
        <w:t>.</w:t>
      </w:r>
    </w:p>
    <w:p w14:paraId="63D42C9B" w14:textId="77777777" w:rsidR="00887666" w:rsidRDefault="00887666" w:rsidP="0013465C">
      <w:pPr>
        <w:rPr>
          <w:szCs w:val="22"/>
          <w:lang w:val="en-CA"/>
        </w:rPr>
      </w:pPr>
    </w:p>
    <w:p w14:paraId="7D2AC1F0" w14:textId="7EF8A8E6" w:rsidR="00745F6B" w:rsidRDefault="00CF4E0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F831CCC" w14:textId="73150D7F" w:rsidR="005A7720" w:rsidRPr="005A7720" w:rsidRDefault="005A7720" w:rsidP="005A7720">
      <w:pPr>
        <w:rPr>
          <w:lang w:val="en-CA"/>
        </w:rPr>
      </w:pPr>
      <w:r>
        <w:rPr>
          <w:lang w:val="en-CA"/>
        </w:rPr>
        <w:t>The proposal cleans up redundant signaling in the scaling factor of the residual applied on the output of HOP.</w:t>
      </w:r>
    </w:p>
    <w:p w14:paraId="15C08F11" w14:textId="0CB9134E" w:rsidR="00004610" w:rsidRDefault="00735C3A" w:rsidP="00735C3A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B3F9CB0" w14:textId="7C4B8B69" w:rsidR="00816DB8" w:rsidRPr="00816DB8" w:rsidRDefault="005A7720" w:rsidP="00210631">
      <w:pPr>
        <w:pStyle w:val="Heading1"/>
        <w:numPr>
          <w:ilvl w:val="0"/>
          <w:numId w:val="0"/>
        </w:numPr>
        <w:ind w:left="432" w:hanging="432"/>
        <w:rPr>
          <w:rFonts w:cs="Times New Roman"/>
          <w:b w:val="0"/>
          <w:bCs w:val="0"/>
          <w:kern w:val="0"/>
          <w:sz w:val="22"/>
          <w:szCs w:val="20"/>
          <w:lang w:val="en-CA"/>
        </w:rPr>
      </w:pP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Note: runtime </w:t>
      </w:r>
      <w:proofErr w:type="gramStart"/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are</w:t>
      </w:r>
      <w:proofErr w:type="gramEnd"/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not reliable.</w:t>
      </w:r>
    </w:p>
    <w:tbl>
      <w:tblPr>
        <w:tblW w:w="4751" w:type="dxa"/>
        <w:jc w:val="center"/>
        <w:tblLook w:val="04A0" w:firstRow="1" w:lastRow="0" w:firstColumn="1" w:lastColumn="0" w:noHBand="0" w:noVBand="1"/>
        <w:tblPrChange w:id="2" w:author="Franck Galpin" w:date="2023-10-16T10:55:00Z">
          <w:tblPr>
            <w:tblW w:w="475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37"/>
        <w:gridCol w:w="1037"/>
        <w:gridCol w:w="1037"/>
        <w:tblGridChange w:id="3">
          <w:tblGrid>
            <w:gridCol w:w="1640"/>
            <w:gridCol w:w="1037"/>
            <w:gridCol w:w="1037"/>
            <w:gridCol w:w="1037"/>
          </w:tblGrid>
        </w:tblGridChange>
      </w:tblGrid>
      <w:tr w:rsidR="00816729" w:rsidRPr="00816729" w14:paraId="48DF1749" w14:textId="77777777" w:rsidTr="002F1A55">
        <w:trPr>
          <w:trHeight w:val="255"/>
          <w:jc w:val="center"/>
          <w:ins w:id="4" w:author="Franck Galpin" w:date="2023-10-16T10:52:00Z"/>
          <w:trPrChange w:id="5" w:author="Franck Galpin" w:date="2023-10-16T1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" w:author="Franck Galpin" w:date="2023-10-16T1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F26CC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" w:author="Franck Galpin" w:date="2023-10-16T10:52:00Z"/>
                <w:sz w:val="20"/>
                <w:szCs w:val="24"/>
              </w:rPr>
            </w:pPr>
          </w:p>
        </w:tc>
        <w:tc>
          <w:tcPr>
            <w:tcW w:w="31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" w:author="Franck Galpin" w:date="2023-10-16T10:55:00Z">
              <w:tcPr>
                <w:tcW w:w="311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03648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Franck Galpin" w:date="2023-10-16T10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" w:author="Franck Galpin" w:date="2023-10-16T10:52:00Z">
              <w:r w:rsidRPr="0081672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816729" w:rsidRPr="00816729" w14:paraId="3112F638" w14:textId="77777777" w:rsidTr="002F1A55">
        <w:trPr>
          <w:trHeight w:val="255"/>
          <w:jc w:val="center"/>
          <w:ins w:id="11" w:author="Franck Galpin" w:date="2023-10-16T10:52:00Z"/>
          <w:trPrChange w:id="12" w:author="Franck Galpin" w:date="2023-10-16T1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" w:author="Franck Galpin" w:date="2023-10-16T1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D2F07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Franck Galpin" w:date="2023-10-16T10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" w:author="Franck Galpin" w:date="2023-10-16T10:55:00Z">
              <w:tcPr>
                <w:tcW w:w="311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1E6E1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Franck Galpin" w:date="2023-10-16T10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" w:author="Franck Galpin" w:date="2023-10-16T10:52:00Z">
              <w:r w:rsidRPr="0081672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NNVC-6.0-Hop-Anchor</w:t>
              </w:r>
            </w:ins>
          </w:p>
        </w:tc>
      </w:tr>
      <w:tr w:rsidR="00816729" w:rsidRPr="00816729" w14:paraId="45589CAA" w14:textId="77777777" w:rsidTr="002F1A55">
        <w:trPr>
          <w:trHeight w:val="255"/>
          <w:jc w:val="center"/>
          <w:ins w:id="18" w:author="Franck Galpin" w:date="2023-10-16T10:52:00Z"/>
          <w:trPrChange w:id="19" w:author="Franck Galpin" w:date="2023-10-16T1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" w:author="Franck Galpin" w:date="2023-10-16T1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C89D3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Franck Galpin" w:date="2023-10-16T10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" w:author="Franck Galpin" w:date="2023-10-16T10:55:00Z">
              <w:tcPr>
                <w:tcW w:w="10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0486F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24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" w:author="Franck Galpin" w:date="2023-10-16T10:55:00Z">
              <w:tcPr>
                <w:tcW w:w="10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78991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27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" w:author="Franck Galpin" w:date="2023-10-16T10:55:00Z">
              <w:tcPr>
                <w:tcW w:w="10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53ED7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30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816729" w:rsidRPr="00816729" w14:paraId="299FAF06" w14:textId="77777777" w:rsidTr="002F1A55">
        <w:trPr>
          <w:trHeight w:val="255"/>
          <w:jc w:val="center"/>
          <w:ins w:id="31" w:author="Franck Galpin" w:date="2023-10-16T10:52:00Z"/>
          <w:trPrChange w:id="32" w:author="Franck Galpin" w:date="2023-10-16T10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" w:author="Franck Galpin" w:date="2023-10-16T10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F0870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35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392FE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38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B001A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41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FB997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44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816729" w:rsidRPr="00816729" w14:paraId="3C9BFAC9" w14:textId="77777777" w:rsidTr="002F1A55">
        <w:trPr>
          <w:trHeight w:val="255"/>
          <w:jc w:val="center"/>
          <w:ins w:id="45" w:author="Franck Galpin" w:date="2023-10-16T10:52:00Z"/>
          <w:trPrChange w:id="46" w:author="Franck Galpin" w:date="2023-10-16T1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" w:author="Franck Galpin" w:date="2023-10-16T1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A327F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49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0309E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52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5E840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55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BCAB3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58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816729" w:rsidRPr="00816729" w14:paraId="4296B59A" w14:textId="77777777" w:rsidTr="002F1A55">
        <w:trPr>
          <w:trHeight w:val="255"/>
          <w:jc w:val="center"/>
          <w:ins w:id="59" w:author="Franck Galpin" w:date="2023-10-16T10:52:00Z"/>
          <w:trPrChange w:id="60" w:author="Franck Galpin" w:date="2023-10-16T1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" w:author="Franck Galpin" w:date="2023-10-16T1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0CEFB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63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1447C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66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CFF99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69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64D0D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72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816729" w:rsidRPr="00816729" w14:paraId="56D0F03F" w14:textId="77777777" w:rsidTr="002F1A55">
        <w:trPr>
          <w:trHeight w:val="255"/>
          <w:jc w:val="center"/>
          <w:ins w:id="73" w:author="Franck Galpin" w:date="2023-10-16T10:52:00Z"/>
          <w:trPrChange w:id="74" w:author="Franck Galpin" w:date="2023-10-16T1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" w:author="Franck Galpin" w:date="2023-10-16T1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1B288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77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AE039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80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8DC39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83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557AB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86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</w:tr>
      <w:tr w:rsidR="00816729" w:rsidRPr="00816729" w14:paraId="69C8F497" w14:textId="77777777" w:rsidTr="002F1A55">
        <w:trPr>
          <w:trHeight w:val="255"/>
          <w:jc w:val="center"/>
          <w:ins w:id="87" w:author="Franck Galpin" w:date="2023-10-16T10:52:00Z"/>
          <w:trPrChange w:id="88" w:author="Franck Galpin" w:date="2023-10-16T1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" w:author="Franck Galpin" w:date="2023-10-16T1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D7269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91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AF199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94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3510C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92ABA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99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16729" w:rsidRPr="00816729" w14:paraId="331208BA" w14:textId="77777777" w:rsidTr="002F1A55">
        <w:trPr>
          <w:trHeight w:val="255"/>
          <w:jc w:val="center"/>
          <w:ins w:id="100" w:author="Franck Galpin" w:date="2023-10-16T10:52:00Z"/>
          <w:trPrChange w:id="101" w:author="Franck Galpin" w:date="2023-10-16T10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" w:author="Franck Galpin" w:date="2023-10-16T10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C2895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Franck Galpin" w:date="2023-10-16T10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" w:author="Franck Galpin" w:date="2023-10-16T10:52:00Z">
              <w:r w:rsidRPr="0081672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Franck Galpin" w:date="2023-10-16T10:55:00Z">
              <w:tcPr>
                <w:tcW w:w="10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DD344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107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Franck Galpin" w:date="2023-10-16T10:55:00Z">
              <w:tcPr>
                <w:tcW w:w="10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EAA33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110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" w:author="Franck Galpin" w:date="2023-10-16T10:55:00Z">
              <w:tcPr>
                <w:tcW w:w="10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43FD7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113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816729" w:rsidRPr="00816729" w14:paraId="736F47B6" w14:textId="77777777" w:rsidTr="002F1A55">
        <w:trPr>
          <w:trHeight w:val="255"/>
          <w:jc w:val="center"/>
          <w:ins w:id="114" w:author="Franck Galpin" w:date="2023-10-16T10:52:00Z"/>
          <w:trPrChange w:id="115" w:author="Franck Galpin" w:date="2023-10-16T10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Franck Galpin" w:date="2023-10-16T10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59785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118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Franck Galpin" w:date="2023-10-16T10:55:00Z">
              <w:tcPr>
                <w:tcW w:w="10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29BE3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121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Franck Galpin" w:date="2023-10-16T10:55:00Z">
              <w:tcPr>
                <w:tcW w:w="10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333BF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124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" w:author="Franck Galpin" w:date="2023-10-16T10:55:00Z">
              <w:tcPr>
                <w:tcW w:w="10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50FE3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127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</w:tr>
      <w:tr w:rsidR="00816729" w:rsidRPr="00816729" w14:paraId="5F9AAE98" w14:textId="77777777" w:rsidTr="002F1A55">
        <w:trPr>
          <w:trHeight w:val="255"/>
          <w:jc w:val="center"/>
          <w:ins w:id="128" w:author="Franck Galpin" w:date="2023-10-16T10:52:00Z"/>
          <w:trPrChange w:id="129" w:author="Franck Galpin" w:date="2023-10-16T1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" w:author="Franck Galpin" w:date="2023-10-16T1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EFF91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132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F0743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135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667EA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138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D35ED" w14:textId="77777777" w:rsidR="00816729" w:rsidRPr="00816729" w:rsidRDefault="00816729" w:rsidP="00816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ins w:id="141" w:author="Franck Galpin" w:date="2023-10-16T10:52:00Z">
              <w:r w:rsidRPr="0081672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</w:tbl>
    <w:p w14:paraId="06FAC389" w14:textId="07401360" w:rsidR="008D267B" w:rsidRDefault="008D267B" w:rsidP="008D267B">
      <w:pPr>
        <w:rPr>
          <w:ins w:id="142" w:author="Franck Galpin" w:date="2023-10-16T10:53:00Z"/>
          <w:color w:val="000000"/>
          <w:szCs w:val="22"/>
          <w:lang w:eastAsia="zh-CN"/>
        </w:rPr>
      </w:pPr>
    </w:p>
    <w:p w14:paraId="2FABB0A9" w14:textId="77777777" w:rsidR="00764AFB" w:rsidRDefault="00764AFB" w:rsidP="008D267B">
      <w:pPr>
        <w:rPr>
          <w:ins w:id="143" w:author="Franck Galpin" w:date="2023-10-16T10:54:00Z"/>
          <w:color w:val="000000"/>
          <w:szCs w:val="22"/>
          <w:lang w:eastAsia="zh-CN"/>
        </w:rPr>
      </w:pPr>
    </w:p>
    <w:tbl>
      <w:tblPr>
        <w:tblW w:w="4751" w:type="dxa"/>
        <w:jc w:val="center"/>
        <w:tblLook w:val="04A0" w:firstRow="1" w:lastRow="0" w:firstColumn="1" w:lastColumn="0" w:noHBand="0" w:noVBand="1"/>
        <w:tblPrChange w:id="144" w:author="Franck Galpin" w:date="2023-10-16T10:55:00Z">
          <w:tblPr>
            <w:tblW w:w="475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37"/>
        <w:gridCol w:w="1037"/>
        <w:gridCol w:w="1037"/>
        <w:tblGridChange w:id="145">
          <w:tblGrid>
            <w:gridCol w:w="1640"/>
            <w:gridCol w:w="1037"/>
            <w:gridCol w:w="1037"/>
            <w:gridCol w:w="1037"/>
          </w:tblGrid>
        </w:tblGridChange>
      </w:tblGrid>
      <w:tr w:rsidR="002F1A55" w:rsidRPr="002F1A55" w14:paraId="2BB3D916" w14:textId="77777777" w:rsidTr="002F1A55">
        <w:trPr>
          <w:trHeight w:val="255"/>
          <w:jc w:val="center"/>
          <w:ins w:id="146" w:author="Franck Galpin" w:date="2023-10-16T10:54:00Z"/>
          <w:trPrChange w:id="147" w:author="Franck Galpin" w:date="2023-10-16T1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" w:author="Franck Galpin" w:date="2023-10-16T1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D5D21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9" w:author="Franck Galpin" w:date="2023-10-16T10:54:00Z"/>
                <w:sz w:val="20"/>
                <w:szCs w:val="24"/>
              </w:rPr>
            </w:pPr>
          </w:p>
        </w:tc>
        <w:tc>
          <w:tcPr>
            <w:tcW w:w="207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" w:author="Franck Galpin" w:date="2023-10-16T10:55:00Z">
              <w:tcPr>
                <w:tcW w:w="207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AAC35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" w:author="Franck Galpin" w:date="2023-10-16T10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2" w:author="Franck Galpin" w:date="2023-10-16T10:54:00Z">
              <w:r w:rsidRPr="002F1A5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" w:author="Franck Galpin" w:date="2023-10-16T10:55:00Z">
              <w:tcPr>
                <w:tcW w:w="10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D326A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4" w:author="Franck Galpin" w:date="2023-10-16T10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5" w:author="Franck Galpin" w:date="2023-10-16T10:54:00Z">
              <w:r w:rsidRPr="002F1A5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1A55" w:rsidRPr="002F1A55" w14:paraId="7C3DCF72" w14:textId="77777777" w:rsidTr="002F1A55">
        <w:trPr>
          <w:trHeight w:val="255"/>
          <w:jc w:val="center"/>
          <w:ins w:id="156" w:author="Franck Galpin" w:date="2023-10-16T10:54:00Z"/>
          <w:trPrChange w:id="157" w:author="Franck Galpin" w:date="2023-10-16T1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Franck Galpin" w:date="2023-10-16T1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BECE5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" w:author="Franck Galpin" w:date="2023-10-16T10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" w:author="Franck Galpin" w:date="2023-10-16T10:55:00Z">
              <w:tcPr>
                <w:tcW w:w="3111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BE71B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" w:author="Franck Galpin" w:date="2023-10-16T10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2" w:author="Franck Galpin" w:date="2023-10-16T10:54:00Z">
              <w:r w:rsidRPr="002F1A5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NNVC-6.0-Hop-Anchor</w:t>
              </w:r>
            </w:ins>
          </w:p>
        </w:tc>
      </w:tr>
      <w:tr w:rsidR="002F1A55" w:rsidRPr="002F1A55" w14:paraId="3ED87896" w14:textId="77777777" w:rsidTr="002F1A55">
        <w:trPr>
          <w:trHeight w:val="255"/>
          <w:jc w:val="center"/>
          <w:ins w:id="163" w:author="Franck Galpin" w:date="2023-10-16T10:54:00Z"/>
          <w:trPrChange w:id="164" w:author="Franck Galpin" w:date="2023-10-16T1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Franck Galpin" w:date="2023-10-16T10:5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C440B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" w:author="Franck Galpin" w:date="2023-10-16T10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" w:author="Franck Galpin" w:date="2023-10-16T10:55:00Z">
              <w:tcPr>
                <w:tcW w:w="10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B4F1D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169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0" w:author="Franck Galpin" w:date="2023-10-16T10:55:00Z">
              <w:tcPr>
                <w:tcW w:w="10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6BB58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172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" w:author="Franck Galpin" w:date="2023-10-16T10:55:00Z">
              <w:tcPr>
                <w:tcW w:w="103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DCE19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175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2F1A55" w:rsidRPr="002F1A55" w14:paraId="491FAC6B" w14:textId="77777777" w:rsidTr="002F1A55">
        <w:trPr>
          <w:trHeight w:val="255"/>
          <w:jc w:val="center"/>
          <w:ins w:id="176" w:author="Franck Galpin" w:date="2023-10-16T10:54:00Z"/>
          <w:trPrChange w:id="177" w:author="Franck Galpin" w:date="2023-10-16T10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" w:author="Franck Galpin" w:date="2023-10-16T10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96F4BA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180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73C10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183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8305E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186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457F8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189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2F1A55" w:rsidRPr="002F1A55" w14:paraId="65B2A780" w14:textId="77777777" w:rsidTr="002F1A55">
        <w:trPr>
          <w:trHeight w:val="255"/>
          <w:jc w:val="center"/>
          <w:ins w:id="190" w:author="Franck Galpin" w:date="2023-10-16T10:54:00Z"/>
          <w:trPrChange w:id="191" w:author="Franck Galpin" w:date="2023-10-16T1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" w:author="Franck Galpin" w:date="2023-10-16T1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67137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194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23DD8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197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B72C3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200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EA73C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203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2F1A55" w:rsidRPr="002F1A55" w14:paraId="7482073E" w14:textId="77777777" w:rsidTr="002F1A55">
        <w:trPr>
          <w:trHeight w:val="255"/>
          <w:jc w:val="center"/>
          <w:ins w:id="204" w:author="Franck Galpin" w:date="2023-10-16T10:54:00Z"/>
          <w:trPrChange w:id="205" w:author="Franck Galpin" w:date="2023-10-16T1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" w:author="Franck Galpin" w:date="2023-10-16T1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0B956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208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2D7EF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211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2AE6F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214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AC486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217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2F1A55" w:rsidRPr="002F1A55" w14:paraId="1BCCD457" w14:textId="77777777" w:rsidTr="002F1A55">
        <w:trPr>
          <w:trHeight w:val="255"/>
          <w:jc w:val="center"/>
          <w:ins w:id="218" w:author="Franck Galpin" w:date="2023-10-16T10:54:00Z"/>
          <w:trPrChange w:id="219" w:author="Franck Galpin" w:date="2023-10-16T1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" w:author="Franck Galpin" w:date="2023-10-16T1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5CC910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222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A483F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225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28622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228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9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099E6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231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2F1A55" w:rsidRPr="002F1A55" w14:paraId="28A35001" w14:textId="77777777" w:rsidTr="002F1A55">
        <w:trPr>
          <w:trHeight w:val="255"/>
          <w:jc w:val="center"/>
          <w:ins w:id="232" w:author="Franck Galpin" w:date="2023-10-16T10:54:00Z"/>
          <w:trPrChange w:id="233" w:author="Franck Galpin" w:date="2023-10-16T1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" w:author="Franck Galpin" w:date="2023-10-16T1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AC189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236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E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F5385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239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422B4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242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3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44A4C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245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  <w:tr w:rsidR="002F1A55" w:rsidRPr="002F1A55" w14:paraId="241CB937" w14:textId="77777777" w:rsidTr="002F1A55">
        <w:trPr>
          <w:trHeight w:val="255"/>
          <w:jc w:val="center"/>
          <w:ins w:id="246" w:author="Franck Galpin" w:date="2023-10-16T10:54:00Z"/>
          <w:trPrChange w:id="247" w:author="Franck Galpin" w:date="2023-10-16T10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" w:author="Franck Galpin" w:date="2023-10-16T10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0FCB9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Franck Galpin" w:date="2023-10-16T10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0" w:author="Franck Galpin" w:date="2023-10-16T10:54:00Z">
              <w:r w:rsidRPr="002F1A5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" w:author="Franck Galpin" w:date="2023-10-16T10:55:00Z">
              <w:tcPr>
                <w:tcW w:w="10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C0E31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253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" w:author="Franck Galpin" w:date="2023-10-16T10:55:00Z">
              <w:tcPr>
                <w:tcW w:w="10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91E22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256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7" w:author="Franck Galpin" w:date="2023-10-16T10:55:00Z">
              <w:tcPr>
                <w:tcW w:w="10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5B7E6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259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2F1A55" w:rsidRPr="002F1A55" w14:paraId="0BC8DC5B" w14:textId="77777777" w:rsidTr="002F1A55">
        <w:trPr>
          <w:trHeight w:val="255"/>
          <w:jc w:val="center"/>
          <w:ins w:id="260" w:author="Franck Galpin" w:date="2023-10-16T10:54:00Z"/>
          <w:trPrChange w:id="261" w:author="Franck Galpin" w:date="2023-10-16T10:5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Franck Galpin" w:date="2023-10-16T10:5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A3178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264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Franck Galpin" w:date="2023-10-16T10:55:00Z">
              <w:tcPr>
                <w:tcW w:w="103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8B52B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267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Franck Galpin" w:date="2023-10-16T10:55:00Z">
              <w:tcPr>
                <w:tcW w:w="10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AEDBD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270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" w:author="Franck Galpin" w:date="2023-10-16T10:55:00Z">
              <w:tcPr>
                <w:tcW w:w="103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F5190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273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</w:tr>
      <w:tr w:rsidR="002F1A55" w:rsidRPr="002F1A55" w14:paraId="2925AA9D" w14:textId="77777777" w:rsidTr="002F1A55">
        <w:trPr>
          <w:trHeight w:val="255"/>
          <w:jc w:val="center"/>
          <w:ins w:id="274" w:author="Franck Galpin" w:date="2023-10-16T10:54:00Z"/>
          <w:trPrChange w:id="275" w:author="Franck Galpin" w:date="2023-10-16T10:5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" w:author="Franck Galpin" w:date="2023-10-16T10:5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A36C6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278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407C0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281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9FE9C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284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5" w:author="Franck Galpin" w:date="2023-10-16T10:55:00Z">
              <w:tcPr>
                <w:tcW w:w="103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96072" w14:textId="77777777" w:rsidR="002F1A55" w:rsidRPr="002F1A55" w:rsidRDefault="002F1A55" w:rsidP="002F1A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Franck Galpin" w:date="2023-10-16T10:54:00Z"/>
                <w:rFonts w:ascii="Arial" w:hAnsi="Arial" w:cs="Arial"/>
                <w:color w:val="000000"/>
                <w:sz w:val="18"/>
                <w:szCs w:val="18"/>
              </w:rPr>
            </w:pPr>
            <w:ins w:id="287" w:author="Franck Galpin" w:date="2023-10-16T10:54:00Z">
              <w:r w:rsidRPr="002F1A55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</w:tbl>
    <w:p w14:paraId="7969AB52" w14:textId="77777777" w:rsidR="002F1A55" w:rsidRDefault="002F1A55" w:rsidP="008D267B">
      <w:pPr>
        <w:rPr>
          <w:ins w:id="288" w:author="Franck Galpin" w:date="2023-10-16T10:54:00Z"/>
          <w:color w:val="000000"/>
          <w:szCs w:val="22"/>
          <w:lang w:eastAsia="zh-CN"/>
        </w:rPr>
      </w:pPr>
    </w:p>
    <w:p w14:paraId="798ACA15" w14:textId="27AAE636" w:rsidR="002F1A55" w:rsidDel="002F1A55" w:rsidRDefault="002F1A55" w:rsidP="008D267B">
      <w:pPr>
        <w:rPr>
          <w:del w:id="289" w:author="Franck Galpin" w:date="2023-10-16T10:55:00Z"/>
          <w:color w:val="000000"/>
          <w:szCs w:val="22"/>
          <w:lang w:eastAsia="zh-CN"/>
        </w:rPr>
      </w:pPr>
    </w:p>
    <w:tbl>
      <w:tblPr>
        <w:tblW w:w="13294" w:type="dxa"/>
        <w:tblLook w:val="04A0" w:firstRow="1" w:lastRow="0" w:firstColumn="1" w:lastColumn="0" w:noHBand="0" w:noVBand="1"/>
        <w:tblPrChange w:id="290" w:author="Franck Galpin" w:date="2023-10-16T10:51:00Z">
          <w:tblPr>
            <w:tblW w:w="9526" w:type="dxa"/>
            <w:tblLook w:val="04A0" w:firstRow="1" w:lastRow="0" w:firstColumn="1" w:lastColumn="0" w:noHBand="0" w:noVBand="1"/>
          </w:tblPr>
        </w:tblPrChange>
      </w:tblPr>
      <w:tblGrid>
        <w:gridCol w:w="1134"/>
        <w:gridCol w:w="1525"/>
        <w:gridCol w:w="1525"/>
        <w:gridCol w:w="1628"/>
        <w:gridCol w:w="3566"/>
        <w:gridCol w:w="1021"/>
        <w:gridCol w:w="983"/>
        <w:gridCol w:w="777"/>
        <w:gridCol w:w="1135"/>
        <w:tblGridChange w:id="291">
          <w:tblGrid>
            <w:gridCol w:w="1640"/>
            <w:gridCol w:w="983"/>
            <w:gridCol w:w="542"/>
            <w:gridCol w:w="441"/>
            <w:gridCol w:w="983"/>
            <w:gridCol w:w="101"/>
            <w:gridCol w:w="920"/>
            <w:gridCol w:w="605"/>
            <w:gridCol w:w="416"/>
            <w:gridCol w:w="605"/>
            <w:gridCol w:w="378"/>
            <w:gridCol w:w="643"/>
            <w:gridCol w:w="134"/>
            <w:gridCol w:w="849"/>
            <w:gridCol w:w="286"/>
            <w:gridCol w:w="491"/>
            <w:gridCol w:w="1135"/>
          </w:tblGrid>
        </w:tblGridChange>
      </w:tblGrid>
      <w:tr w:rsidR="007310D5" w:rsidRPr="007310D5" w:rsidDel="00403AB0" w14:paraId="309B7EF0" w14:textId="6CF23B33" w:rsidTr="00403AB0">
        <w:trPr>
          <w:trHeight w:val="255"/>
          <w:del w:id="292" w:author="Franck Galpin" w:date="2023-10-16T10:51:00Z"/>
          <w:trPrChange w:id="293" w:author="Franck Galpin" w:date="2023-10-16T10:51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Franck Galpin" w:date="2023-10-16T10:5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9ED52" w14:textId="1863FFA7" w:rsidR="007310D5" w:rsidRPr="007310D5" w:rsidDel="00403AB0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5" w:author="Franck Galpin" w:date="2023-10-16T10:51:00Z"/>
                <w:sz w:val="20"/>
                <w:szCs w:val="24"/>
              </w:rPr>
            </w:pPr>
          </w:p>
        </w:tc>
        <w:tc>
          <w:tcPr>
            <w:tcW w:w="121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6" w:author="Franck Galpin" w:date="2023-10-16T10:51:00Z">
              <w:tcPr>
                <w:tcW w:w="7886" w:type="dxa"/>
                <w:gridSpan w:val="16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23C2E" w14:textId="4F50E1C6" w:rsidR="007310D5" w:rsidRPr="007310D5" w:rsidDel="00403AB0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Franck Galpin" w:date="2023-10-16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98" w:author="Franck Galpin" w:date="2023-10-16T10:51:00Z">
              <w:r w:rsidRPr="007310D5" w:rsidDel="00403A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7310D5" w:rsidRPr="007310D5" w:rsidDel="00403AB0" w14:paraId="1C7788EE" w14:textId="0EEB8628" w:rsidTr="00403AB0">
        <w:trPr>
          <w:trHeight w:val="255"/>
          <w:del w:id="299" w:author="Franck Galpin" w:date="2023-10-16T10:51:00Z"/>
          <w:trPrChange w:id="300" w:author="Franck Galpin" w:date="2023-10-16T10:51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Franck Galpin" w:date="2023-10-16T10:5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188F0" w14:textId="23D5FE4D" w:rsidR="007310D5" w:rsidRPr="007310D5" w:rsidDel="00403AB0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Franck Galpin" w:date="2023-10-16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3" w:author="Franck Galpin" w:date="2023-10-16T10:51:00Z">
              <w:tcPr>
                <w:tcW w:w="7886" w:type="dxa"/>
                <w:gridSpan w:val="1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F5188" w14:textId="3258ACD7" w:rsidR="007310D5" w:rsidRPr="007310D5" w:rsidDel="00403AB0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Franck Galpin" w:date="2023-10-16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05" w:author="Franck Galpin" w:date="2023-10-16T10:51:00Z">
              <w:r w:rsidRPr="007310D5" w:rsidDel="00403A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NNVC-6.0-Hop-Anchor</w:delText>
              </w:r>
            </w:del>
          </w:p>
        </w:tc>
      </w:tr>
      <w:tr w:rsidR="007310D5" w:rsidRPr="007310D5" w:rsidDel="00403AB0" w14:paraId="0AFBC51D" w14:textId="7CF9C70B" w:rsidTr="00403AB0">
        <w:trPr>
          <w:trHeight w:val="255"/>
          <w:del w:id="306" w:author="Franck Galpin" w:date="2023-10-16T10:51:00Z"/>
          <w:trPrChange w:id="307" w:author="Franck Galpin" w:date="2023-10-16T10:51:00Z">
            <w:trPr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Franck Galpin" w:date="2023-10-16T10:5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CC09E" w14:textId="7C865C08" w:rsidR="007310D5" w:rsidRPr="007310D5" w:rsidDel="00403AB0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Franck Galpin" w:date="2023-10-16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0" w:author="Franck Galpin" w:date="2023-10-16T10:51:00Z">
              <w:tcPr>
                <w:tcW w:w="983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6430B" w14:textId="27217C51" w:rsidR="007310D5" w:rsidRPr="007310D5" w:rsidDel="00403AB0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312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3" w:author="Franck Galpin" w:date="2023-10-16T10:51:00Z">
              <w:tcPr>
                <w:tcW w:w="983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6C814" w14:textId="1AE351AB" w:rsidR="007310D5" w:rsidRPr="007310D5" w:rsidDel="00403AB0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315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6" w:author="Franck Galpin" w:date="2023-10-16T10:51:00Z">
              <w:tcPr>
                <w:tcW w:w="98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65AE4" w14:textId="075317A1" w:rsidR="007310D5" w:rsidRPr="007310D5" w:rsidDel="00403AB0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318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35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9" w:author="Franck Galpin" w:date="2023-10-16T10:51:00Z">
              <w:tcPr>
                <w:tcW w:w="1021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9BC70" w14:textId="2E1A028E" w:rsidR="007310D5" w:rsidRPr="007310D5" w:rsidDel="00403AB0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321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2" w:author="Franck Galpin" w:date="2023-10-16T10:51:00Z">
              <w:tcPr>
                <w:tcW w:w="102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EE5D6" w14:textId="66CE0A21" w:rsidR="007310D5" w:rsidRPr="007310D5" w:rsidDel="00403AB0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324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5" w:author="Franck Galpin" w:date="2023-10-16T10:51:00Z">
              <w:tcPr>
                <w:tcW w:w="98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411B7" w14:textId="604C0B6B" w:rsidR="007310D5" w:rsidRPr="007310D5" w:rsidDel="00403AB0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327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8" w:author="Franck Galpin" w:date="2023-10-16T10:51:00Z">
              <w:tcPr>
                <w:tcW w:w="7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8848E" w14:textId="3592576F" w:rsidR="007310D5" w:rsidRPr="007310D5" w:rsidDel="00403AB0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330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1" w:author="Franck Galpin" w:date="2023-10-16T10:51:00Z">
              <w:tcPr>
                <w:tcW w:w="11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204B8" w14:textId="560AF22F" w:rsidR="007310D5" w:rsidRPr="007310D5" w:rsidDel="00403AB0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333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403AB0" w:rsidRPr="007310D5" w:rsidDel="00403AB0" w14:paraId="684F29B7" w14:textId="34EEEF7B" w:rsidTr="00403AB0">
        <w:tblPrEx>
          <w:tblPrExChange w:id="334" w:author="Franck Galpin" w:date="2023-10-16T10:51:00Z">
            <w:tblPrEx>
              <w:tblW w:w="9502" w:type="dxa"/>
            </w:tblPrEx>
          </w:tblPrExChange>
        </w:tblPrEx>
        <w:trPr>
          <w:trHeight w:val="255"/>
          <w:del w:id="335" w:author="Franck Galpin" w:date="2023-10-16T10:51:00Z"/>
          <w:trPrChange w:id="336" w:author="Franck Galpin" w:date="2023-10-16T10:51:00Z">
            <w:trPr>
              <w:gridAfter w:val="0"/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" w:author="Franck Galpin" w:date="2023-10-16T10:5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59AD6" w14:textId="1B6F5629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339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40" w:author="Franck Galpin" w:date="2023-10-16T10:51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D1F182" w14:textId="194910C1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342" w:author="Franck Galpin" w:date="2023-10-16T10:50:00Z">
              <w:r w:rsidRPr="007310D5" w:rsidDel="002450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43" w:author="Franck Galpin" w:date="2023-10-16T10:51:00Z">
              <w:tcPr>
                <w:tcW w:w="98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2B0C79" w14:textId="231475E3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345" w:author="Franck Galpin" w:date="2023-10-16T10:50:00Z">
              <w:r w:rsidRPr="007310D5" w:rsidDel="002450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346" w:author="Franck Galpin" w:date="2023-10-16T10:51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8A6EB9" w14:textId="62FB3AAA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348" w:author="Franck Galpin" w:date="2023-10-16T10:50:00Z">
              <w:r w:rsidRPr="007310D5" w:rsidDel="002450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35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Franck Galpin" w:date="2023-10-16T10:51:00Z">
              <w:tcPr>
                <w:tcW w:w="102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69749" w14:textId="1F40B296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351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Franck Galpin" w:date="2023-10-16T10:51:00Z">
              <w:tcPr>
                <w:tcW w:w="10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68A76" w14:textId="4A6A1BF0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Franck Galpin" w:date="2023-10-16T10:51:00Z"/>
                <w:rFonts w:ascii="Arial" w:hAnsi="Arial" w:cs="Arial"/>
                <w:color w:val="BFBFBF"/>
                <w:sz w:val="18"/>
                <w:szCs w:val="18"/>
              </w:rPr>
            </w:pPr>
            <w:del w:id="354" w:author="Franck Galpin" w:date="2023-10-16T10:51:00Z">
              <w:r w:rsidRPr="007310D5" w:rsidDel="00403AB0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5" w:author="Franck Galpin" w:date="2023-10-16T10:51:00Z">
              <w:tcPr>
                <w:tcW w:w="98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A9A86" w14:textId="24B1AB56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Franck Galpin" w:date="2023-10-16T10:51:00Z"/>
                <w:rFonts w:ascii="Arial" w:hAnsi="Arial" w:cs="Arial"/>
                <w:color w:val="BFBFBF"/>
                <w:sz w:val="18"/>
                <w:szCs w:val="18"/>
              </w:rPr>
            </w:pPr>
            <w:del w:id="357" w:author="Franck Galpin" w:date="2023-10-16T10:51:00Z">
              <w:r w:rsidRPr="007310D5" w:rsidDel="00403AB0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" w:author="Franck Galpin" w:date="2023-10-16T10:51:00Z">
              <w:tcPr>
                <w:tcW w:w="7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6E65C" w14:textId="51369157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360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Franck Galpin" w:date="2023-10-16T10:51:00Z">
              <w:tcPr>
                <w:tcW w:w="11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055F9" w14:textId="086F67D4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363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03AB0" w:rsidRPr="007310D5" w:rsidDel="00403AB0" w14:paraId="73796FDD" w14:textId="31A2516B" w:rsidTr="00403AB0">
        <w:tblPrEx>
          <w:tblPrExChange w:id="364" w:author="Franck Galpin" w:date="2023-10-16T10:51:00Z">
            <w:tblPrEx>
              <w:tblW w:w="9502" w:type="dxa"/>
            </w:tblPrEx>
          </w:tblPrExChange>
        </w:tblPrEx>
        <w:trPr>
          <w:trHeight w:val="255"/>
          <w:del w:id="365" w:author="Franck Galpin" w:date="2023-10-16T10:51:00Z"/>
          <w:trPrChange w:id="366" w:author="Franck Galpin" w:date="2023-10-16T10:51:00Z">
            <w:trPr>
              <w:gridAfter w:val="0"/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" w:author="Franck Galpin" w:date="2023-10-16T10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03FDA" w14:textId="605D5F4F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369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70" w:author="Franck Galpin" w:date="2023-10-16T10:51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9E5706" w14:textId="791E3D80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372" w:author="Franck Galpin" w:date="2023-10-16T10:50:00Z">
              <w:r w:rsidRPr="007310D5" w:rsidDel="002450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73" w:author="Franck Galpin" w:date="2023-10-16T10:51:00Z">
              <w:tcPr>
                <w:tcW w:w="98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7D704D" w14:textId="182A559B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375" w:author="Franck Galpin" w:date="2023-10-16T10:50:00Z">
              <w:r w:rsidRPr="007310D5" w:rsidDel="002450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376" w:author="Franck Galpin" w:date="2023-10-16T10:51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49FBC2" w14:textId="2B22E9C3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378" w:author="Franck Galpin" w:date="2023-10-16T10:50:00Z">
              <w:r w:rsidRPr="007310D5" w:rsidDel="002450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35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Franck Galpin" w:date="2023-10-16T10:51:00Z">
              <w:tcPr>
                <w:tcW w:w="102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C2DBF" w14:textId="2ECF3655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381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Franck Galpin" w:date="2023-10-16T10:51:00Z">
              <w:tcPr>
                <w:tcW w:w="10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3E448" w14:textId="40C3BC81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Franck Galpin" w:date="2023-10-16T10:51:00Z"/>
                <w:rFonts w:ascii="Arial" w:hAnsi="Arial" w:cs="Arial"/>
                <w:color w:val="BFBFBF"/>
                <w:sz w:val="18"/>
                <w:szCs w:val="18"/>
              </w:rPr>
            </w:pPr>
            <w:del w:id="384" w:author="Franck Galpin" w:date="2023-10-16T10:51:00Z">
              <w:r w:rsidRPr="007310D5" w:rsidDel="00403AB0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5" w:author="Franck Galpin" w:date="2023-10-16T10:51:00Z">
              <w:tcPr>
                <w:tcW w:w="98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98D94" w14:textId="5D2411AE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Franck Galpin" w:date="2023-10-16T10:51:00Z"/>
                <w:rFonts w:ascii="Arial" w:hAnsi="Arial" w:cs="Arial"/>
                <w:color w:val="BFBFBF"/>
                <w:sz w:val="18"/>
                <w:szCs w:val="18"/>
              </w:rPr>
            </w:pPr>
            <w:del w:id="387" w:author="Franck Galpin" w:date="2023-10-16T10:51:00Z">
              <w:r w:rsidRPr="007310D5" w:rsidDel="00403AB0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Franck Galpin" w:date="2023-10-16T10:51:00Z">
              <w:tcPr>
                <w:tcW w:w="7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91E23" w14:textId="3352D2F6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390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Franck Galpin" w:date="2023-10-16T10:51:00Z">
              <w:tcPr>
                <w:tcW w:w="11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60778" w14:textId="79CFBD69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393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03AB0" w:rsidRPr="007310D5" w:rsidDel="00403AB0" w14:paraId="0C5854F1" w14:textId="5C49AEA0" w:rsidTr="00403AB0">
        <w:tblPrEx>
          <w:tblPrExChange w:id="394" w:author="Franck Galpin" w:date="2023-10-16T10:51:00Z">
            <w:tblPrEx>
              <w:tblW w:w="9502" w:type="dxa"/>
            </w:tblPrEx>
          </w:tblPrExChange>
        </w:tblPrEx>
        <w:trPr>
          <w:trHeight w:val="255"/>
          <w:del w:id="395" w:author="Franck Galpin" w:date="2023-10-16T10:51:00Z"/>
          <w:trPrChange w:id="396" w:author="Franck Galpin" w:date="2023-10-16T10:51:00Z">
            <w:trPr>
              <w:gridAfter w:val="0"/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" w:author="Franck Galpin" w:date="2023-10-16T10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5795C" w14:textId="7868ADB4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399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00" w:author="Franck Galpin" w:date="2023-10-16T10:51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D6C80" w14:textId="4C7C637B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402" w:author="Franck Galpin" w:date="2023-10-16T10:50:00Z">
              <w:r w:rsidRPr="007310D5" w:rsidDel="002450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03" w:author="Franck Galpin" w:date="2023-10-16T10:51:00Z">
              <w:tcPr>
                <w:tcW w:w="98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85F8A" w14:textId="5D6141A6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405" w:author="Franck Galpin" w:date="2023-10-16T10:50:00Z">
              <w:r w:rsidRPr="007310D5" w:rsidDel="002450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406" w:author="Franck Galpin" w:date="2023-10-16T10:51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6007B" w14:textId="2ECA5778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408" w:author="Franck Galpin" w:date="2023-10-16T10:50:00Z">
              <w:r w:rsidRPr="007310D5" w:rsidDel="002450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35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Franck Galpin" w:date="2023-10-16T10:51:00Z">
              <w:tcPr>
                <w:tcW w:w="102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D563C" w14:textId="0DE34836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411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Franck Galpin" w:date="2023-10-16T10:51:00Z">
              <w:tcPr>
                <w:tcW w:w="10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216B0" w14:textId="73BD6CFE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Franck Galpin" w:date="2023-10-16T10:51:00Z"/>
                <w:rFonts w:ascii="Arial" w:hAnsi="Arial" w:cs="Arial"/>
                <w:color w:val="BFBFBF"/>
                <w:sz w:val="18"/>
                <w:szCs w:val="18"/>
              </w:rPr>
            </w:pPr>
            <w:del w:id="414" w:author="Franck Galpin" w:date="2023-10-16T10:51:00Z">
              <w:r w:rsidRPr="007310D5" w:rsidDel="00403AB0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5" w:author="Franck Galpin" w:date="2023-10-16T10:51:00Z">
              <w:tcPr>
                <w:tcW w:w="98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D1E14" w14:textId="59B06209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Franck Galpin" w:date="2023-10-16T10:51:00Z"/>
                <w:rFonts w:ascii="Arial" w:hAnsi="Arial" w:cs="Arial"/>
                <w:color w:val="BFBFBF"/>
                <w:sz w:val="18"/>
                <w:szCs w:val="18"/>
              </w:rPr>
            </w:pPr>
            <w:del w:id="417" w:author="Franck Galpin" w:date="2023-10-16T10:51:00Z">
              <w:r w:rsidRPr="007310D5" w:rsidDel="00403AB0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Franck Galpin" w:date="2023-10-16T10:51:00Z">
              <w:tcPr>
                <w:tcW w:w="7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7AB54" w14:textId="509EEEEF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420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Franck Galpin" w:date="2023-10-16T10:51:00Z">
              <w:tcPr>
                <w:tcW w:w="11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4629F" w14:textId="68B75520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423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03AB0" w:rsidRPr="007310D5" w:rsidDel="00403AB0" w14:paraId="13F3BA19" w14:textId="1E6FEE93" w:rsidTr="00403AB0">
        <w:tblPrEx>
          <w:tblPrExChange w:id="424" w:author="Franck Galpin" w:date="2023-10-16T10:51:00Z">
            <w:tblPrEx>
              <w:tblW w:w="9502" w:type="dxa"/>
            </w:tblPrEx>
          </w:tblPrExChange>
        </w:tblPrEx>
        <w:trPr>
          <w:trHeight w:val="255"/>
          <w:del w:id="425" w:author="Franck Galpin" w:date="2023-10-16T10:51:00Z"/>
          <w:trPrChange w:id="426" w:author="Franck Galpin" w:date="2023-10-16T10:51:00Z">
            <w:trPr>
              <w:gridAfter w:val="0"/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" w:author="Franck Galpin" w:date="2023-10-16T10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F5999" w14:textId="1D0BB0B5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429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30" w:author="Franck Galpin" w:date="2023-10-16T10:51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D1753" w14:textId="2097E4A2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432" w:author="Franck Galpin" w:date="2023-10-16T10:50:00Z">
              <w:r w:rsidRPr="007310D5" w:rsidDel="002450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433" w:author="Franck Galpin" w:date="2023-10-16T10:51:00Z">
              <w:tcPr>
                <w:tcW w:w="98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4B5B4" w14:textId="4F872CA8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435" w:author="Franck Galpin" w:date="2023-10-16T10:50:00Z">
              <w:r w:rsidRPr="007310D5" w:rsidDel="002450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436" w:author="Franck Galpin" w:date="2023-10-16T10:51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B791C" w14:textId="2C9FC0C6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438" w:author="Franck Galpin" w:date="2023-10-16T10:50:00Z">
              <w:r w:rsidRPr="007310D5" w:rsidDel="002450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35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39" w:author="Franck Galpin" w:date="2023-10-16T10:51:00Z">
              <w:tcPr>
                <w:tcW w:w="102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71DBEC" w14:textId="7FE51223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Franck Galpin" w:date="2023-10-16T10:51:00Z"/>
                <w:rFonts w:ascii="Arial" w:hAnsi="Arial" w:cs="Arial"/>
                <w:sz w:val="18"/>
                <w:szCs w:val="18"/>
              </w:rPr>
            </w:pPr>
            <w:del w:id="441" w:author="Franck Galpin" w:date="2023-10-16T10:51:00Z">
              <w:r w:rsidRPr="007310D5" w:rsidDel="00403AB0">
                <w:rPr>
                  <w:rFonts w:ascii="Arial" w:hAnsi="Arial" w:cs="Arial"/>
                  <w:sz w:val="18"/>
                  <w:szCs w:val="18"/>
                </w:rPr>
                <w:delText>-100.00%</w:delText>
              </w:r>
            </w:del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42" w:author="Franck Galpin" w:date="2023-10-16T10:51:00Z">
              <w:tcPr>
                <w:tcW w:w="10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0EC1C8" w14:textId="1BF8FED4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Franck Galpin" w:date="2023-10-16T10:51:00Z"/>
                <w:rFonts w:ascii="Arial" w:hAnsi="Arial" w:cs="Arial"/>
                <w:sz w:val="18"/>
                <w:szCs w:val="18"/>
              </w:rPr>
            </w:pPr>
            <w:del w:id="444" w:author="Franck Galpin" w:date="2023-10-16T10:51:00Z">
              <w:r w:rsidRPr="007310D5" w:rsidDel="00403AB0">
                <w:rPr>
                  <w:rFonts w:ascii="Arial" w:hAnsi="Arial" w:cs="Arial"/>
                  <w:sz w:val="18"/>
                  <w:szCs w:val="18"/>
                </w:rPr>
                <w:delText>-100.00%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5" w:author="Franck Galpin" w:date="2023-10-16T10:51:00Z">
              <w:tcPr>
                <w:tcW w:w="98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CCF5A" w14:textId="634FF496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Franck Galpin" w:date="2023-10-16T10:51:00Z"/>
                <w:rFonts w:ascii="Arial" w:hAnsi="Arial" w:cs="Arial"/>
                <w:color w:val="BFBFBF"/>
                <w:sz w:val="18"/>
                <w:szCs w:val="18"/>
              </w:rPr>
            </w:pPr>
            <w:del w:id="447" w:author="Franck Galpin" w:date="2023-10-16T10:51:00Z">
              <w:r w:rsidRPr="007310D5" w:rsidDel="00403AB0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" w:author="Franck Galpin" w:date="2023-10-16T10:51:00Z">
              <w:tcPr>
                <w:tcW w:w="7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B844B" w14:textId="4476ADD9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450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Franck Galpin" w:date="2023-10-16T10:51:00Z">
              <w:tcPr>
                <w:tcW w:w="11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EE77F" w14:textId="2B3153FE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453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03AB0" w:rsidRPr="007310D5" w:rsidDel="00403AB0" w14:paraId="4B180DD4" w14:textId="045F74F5" w:rsidTr="00403AB0">
        <w:tblPrEx>
          <w:tblPrExChange w:id="454" w:author="Franck Galpin" w:date="2023-10-16T10:51:00Z">
            <w:tblPrEx>
              <w:tblW w:w="9502" w:type="dxa"/>
            </w:tblPrEx>
          </w:tblPrExChange>
        </w:tblPrEx>
        <w:trPr>
          <w:trHeight w:val="255"/>
          <w:del w:id="455" w:author="Franck Galpin" w:date="2023-10-16T10:51:00Z"/>
          <w:trPrChange w:id="456" w:author="Franck Galpin" w:date="2023-10-16T10:51:00Z">
            <w:trPr>
              <w:gridAfter w:val="0"/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7" w:author="Franck Galpin" w:date="2023-10-16T10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70516" w14:textId="394AB60C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459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60" w:author="Franck Galpin" w:date="2023-10-16T10:51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CAD2B7" w14:textId="0236CBB2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462" w:author="Franck Galpin" w:date="2023-10-16T10:50:00Z">
              <w:r w:rsidRPr="007310D5" w:rsidDel="0024505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63" w:author="Franck Galpin" w:date="2023-10-16T10:51:00Z">
              <w:tcPr>
                <w:tcW w:w="98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029963" w14:textId="0B311D45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465" w:author="Franck Galpin" w:date="2023-10-16T10:51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C33BD1" w14:textId="763C9CFC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467" w:author="Franck Galpin" w:date="2023-10-16T10:50:00Z">
              <w:r w:rsidRPr="007310D5" w:rsidDel="0024505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35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Franck Galpin" w:date="2023-10-16T10:51:00Z">
              <w:tcPr>
                <w:tcW w:w="102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A7406" w14:textId="7A213E97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470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" w:author="Franck Galpin" w:date="2023-10-16T10:51:00Z">
              <w:tcPr>
                <w:tcW w:w="10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205BD" w14:textId="686B29FA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3" w:author="Franck Galpin" w:date="2023-10-16T10:51:00Z">
              <w:tcPr>
                <w:tcW w:w="98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2EB4A" w14:textId="29BD2C21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Franck Galpin" w:date="2023-10-16T10:51:00Z"/>
                <w:rFonts w:ascii="Arial" w:hAnsi="Arial" w:cs="Arial"/>
                <w:color w:val="BFBFBF"/>
                <w:sz w:val="18"/>
                <w:szCs w:val="18"/>
              </w:rPr>
            </w:pPr>
            <w:del w:id="475" w:author="Franck Galpin" w:date="2023-10-16T10:51:00Z">
              <w:r w:rsidRPr="007310D5" w:rsidDel="00403AB0">
                <w:rPr>
                  <w:rFonts w:ascii="Arial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Franck Galpin" w:date="2023-10-16T10:51:00Z">
              <w:tcPr>
                <w:tcW w:w="7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96899" w14:textId="57056A7B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478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Franck Galpin" w:date="2023-10-16T10:51:00Z">
              <w:tcPr>
                <w:tcW w:w="11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E92F2" w14:textId="05D2D5C4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03AB0" w:rsidRPr="007310D5" w:rsidDel="00403AB0" w14:paraId="78892CCB" w14:textId="1969AFEF" w:rsidTr="00403AB0">
        <w:tblPrEx>
          <w:tblPrExChange w:id="481" w:author="Franck Galpin" w:date="2023-10-16T10:51:00Z">
            <w:tblPrEx>
              <w:tblW w:w="9502" w:type="dxa"/>
            </w:tblPrEx>
          </w:tblPrExChange>
        </w:tblPrEx>
        <w:trPr>
          <w:trHeight w:val="255"/>
          <w:del w:id="482" w:author="Franck Galpin" w:date="2023-10-16T10:51:00Z"/>
          <w:trPrChange w:id="483" w:author="Franck Galpin" w:date="2023-10-16T10:51:00Z">
            <w:trPr>
              <w:gridAfter w:val="0"/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4" w:author="Franck Galpin" w:date="2023-10-16T10:5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75587" w14:textId="44ACDEA2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Franck Galpin" w:date="2023-10-16T10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86" w:author="Franck Galpin" w:date="2023-10-16T10:51:00Z">
              <w:r w:rsidRPr="007310D5" w:rsidDel="00403AB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5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487" w:author="Franck Galpin" w:date="2023-10-16T10:51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F9223E" w14:textId="36E5C172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489" w:author="Franck Galpin" w:date="2023-10-16T10:50:00Z">
              <w:r w:rsidRPr="007310D5" w:rsidDel="002450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490" w:author="Franck Galpin" w:date="2023-10-16T10:51:00Z">
              <w:tcPr>
                <w:tcW w:w="98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A3644B" w14:textId="273B0F07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492" w:author="Franck Galpin" w:date="2023-10-16T10:50:00Z">
              <w:r w:rsidRPr="007310D5" w:rsidDel="002450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493" w:author="Franck Galpin" w:date="2023-10-16T10:51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4B3477" w14:textId="1FBC4681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495" w:author="Franck Galpin" w:date="2023-10-16T10:50:00Z">
              <w:r w:rsidRPr="007310D5" w:rsidDel="0024505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35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Franck Galpin" w:date="2023-10-16T10:51:00Z">
              <w:tcPr>
                <w:tcW w:w="102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87AF1" w14:textId="5B81D85F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498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Franck Galpin" w:date="2023-10-16T10:51:00Z">
              <w:tcPr>
                <w:tcW w:w="102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154DB" w14:textId="57FBB4B8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Franck Galpin" w:date="2023-10-16T10:51:00Z"/>
                <w:rFonts w:ascii="Arial" w:hAnsi="Arial" w:cs="Arial"/>
                <w:color w:val="BFBFBF"/>
                <w:sz w:val="18"/>
                <w:szCs w:val="18"/>
              </w:rPr>
            </w:pPr>
            <w:del w:id="501" w:author="Franck Galpin" w:date="2023-10-16T10:51:00Z">
              <w:r w:rsidRPr="007310D5" w:rsidDel="00403AB0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2" w:author="Franck Galpin" w:date="2023-10-16T10:51:00Z">
              <w:tcPr>
                <w:tcW w:w="98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11F36" w14:textId="2D543BE5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Franck Galpin" w:date="2023-10-16T10:51:00Z"/>
                <w:rFonts w:ascii="Arial" w:hAnsi="Arial" w:cs="Arial"/>
                <w:color w:val="BFBFBF"/>
                <w:sz w:val="18"/>
                <w:szCs w:val="18"/>
              </w:rPr>
            </w:pPr>
            <w:del w:id="504" w:author="Franck Galpin" w:date="2023-10-16T10:51:00Z">
              <w:r w:rsidRPr="007310D5" w:rsidDel="00403AB0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Franck Galpin" w:date="2023-10-16T10:51:00Z">
              <w:tcPr>
                <w:tcW w:w="75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749AA" w14:textId="448C55E0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507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Franck Galpin" w:date="2023-10-16T10:51:00Z">
              <w:tcPr>
                <w:tcW w:w="11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1B994" w14:textId="36ACACB0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510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03AB0" w:rsidRPr="007310D5" w:rsidDel="00403AB0" w14:paraId="2386D0EA" w14:textId="00721A3E" w:rsidTr="00403AB0">
        <w:tblPrEx>
          <w:tblPrExChange w:id="511" w:author="Franck Galpin" w:date="2023-10-16T10:51:00Z">
            <w:tblPrEx>
              <w:tblW w:w="9502" w:type="dxa"/>
            </w:tblPrEx>
          </w:tblPrExChange>
        </w:tblPrEx>
        <w:trPr>
          <w:trHeight w:val="255"/>
          <w:del w:id="512" w:author="Franck Galpin" w:date="2023-10-16T10:51:00Z"/>
          <w:trPrChange w:id="513" w:author="Franck Galpin" w:date="2023-10-16T10:51:00Z">
            <w:trPr>
              <w:gridAfter w:val="0"/>
              <w:trHeight w:val="255"/>
            </w:trPr>
          </w:trPrChange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4" w:author="Franck Galpin" w:date="2023-10-16T10:5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85345" w14:textId="3E0CEDA6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516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5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  <w:tcPrChange w:id="517" w:author="Franck Galpin" w:date="2023-10-16T10:51:00Z">
              <w:tcPr>
                <w:tcW w:w="983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F4AB8" w14:textId="27232862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519" w:author="Franck Galpin" w:date="2023-10-16T10:50:00Z">
              <w:r w:rsidRPr="007310D5" w:rsidDel="002450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5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20" w:author="Franck Galpin" w:date="2023-10-16T10:51:00Z">
              <w:tcPr>
                <w:tcW w:w="98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247B6" w14:textId="0EE7ECA3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522" w:author="Franck Galpin" w:date="2023-10-16T10:50:00Z">
              <w:r w:rsidRPr="007310D5" w:rsidDel="002450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6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523" w:author="Franck Galpin" w:date="2023-10-16T10:51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60D47" w14:textId="79C6FA58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525" w:author="Franck Galpin" w:date="2023-10-16T10:50:00Z">
              <w:r w:rsidRPr="007310D5" w:rsidDel="00245059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35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6" w:author="Franck Galpin" w:date="2023-10-16T10:51:00Z">
              <w:tcPr>
                <w:tcW w:w="102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480F72" w14:textId="5E107FEC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Franck Galpin" w:date="2023-10-16T10:51:00Z"/>
                <w:rFonts w:ascii="Arial" w:hAnsi="Arial" w:cs="Arial"/>
                <w:sz w:val="18"/>
                <w:szCs w:val="18"/>
              </w:rPr>
            </w:pPr>
            <w:del w:id="528" w:author="Franck Galpin" w:date="2023-10-16T10:51:00Z">
              <w:r w:rsidRPr="007310D5" w:rsidDel="00403AB0">
                <w:rPr>
                  <w:rFonts w:ascii="Arial" w:hAnsi="Arial" w:cs="Arial"/>
                  <w:sz w:val="18"/>
                  <w:szCs w:val="18"/>
                </w:rPr>
                <w:delText>-100.00%</w:delText>
              </w:r>
            </w:del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9" w:author="Franck Galpin" w:date="2023-10-16T10:51:00Z">
              <w:tcPr>
                <w:tcW w:w="102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855A2A" w14:textId="70E8C425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Franck Galpin" w:date="2023-10-16T10:51:00Z"/>
                <w:rFonts w:ascii="Arial" w:hAnsi="Arial" w:cs="Arial"/>
                <w:sz w:val="18"/>
                <w:szCs w:val="18"/>
              </w:rPr>
            </w:pPr>
            <w:del w:id="531" w:author="Franck Galpin" w:date="2023-10-16T10:51:00Z">
              <w:r w:rsidRPr="007310D5" w:rsidDel="00403AB0">
                <w:rPr>
                  <w:rFonts w:ascii="Arial" w:hAnsi="Arial" w:cs="Arial"/>
                  <w:sz w:val="18"/>
                  <w:szCs w:val="18"/>
                </w:rPr>
                <w:delText>-100.00%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2" w:author="Franck Galpin" w:date="2023-10-16T10:51:00Z">
              <w:tcPr>
                <w:tcW w:w="98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0B741" w14:textId="6AFD25A7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Franck Galpin" w:date="2023-10-16T10:51:00Z"/>
                <w:rFonts w:ascii="Arial" w:hAnsi="Arial" w:cs="Arial"/>
                <w:color w:val="BFBFBF"/>
                <w:sz w:val="18"/>
                <w:szCs w:val="18"/>
              </w:rPr>
            </w:pPr>
            <w:del w:id="534" w:author="Franck Galpin" w:date="2023-10-16T10:51:00Z">
              <w:r w:rsidRPr="007310D5" w:rsidDel="00403AB0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Franck Galpin" w:date="2023-10-16T10:51:00Z">
              <w:tcPr>
                <w:tcW w:w="75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302B8" w14:textId="194F41DE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537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" w:author="Franck Galpin" w:date="2023-10-16T10:51:00Z">
              <w:tcPr>
                <w:tcW w:w="11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C18F8" w14:textId="304FCCD7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540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03AB0" w:rsidRPr="007310D5" w:rsidDel="00403AB0" w14:paraId="65F6627A" w14:textId="3DEA0069" w:rsidTr="00403AB0">
        <w:tblPrEx>
          <w:tblPrExChange w:id="541" w:author="Franck Galpin" w:date="2023-10-16T10:51:00Z">
            <w:tblPrEx>
              <w:tblW w:w="9502" w:type="dxa"/>
            </w:tblPrEx>
          </w:tblPrExChange>
        </w:tblPrEx>
        <w:trPr>
          <w:trHeight w:val="255"/>
          <w:del w:id="542" w:author="Franck Galpin" w:date="2023-10-16T10:51:00Z"/>
          <w:trPrChange w:id="543" w:author="Franck Galpin" w:date="2023-10-16T10:51:00Z">
            <w:trPr>
              <w:gridAfter w:val="0"/>
              <w:trHeight w:val="255"/>
            </w:trPr>
          </w:trPrChange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4" w:author="Franck Galpin" w:date="2023-10-16T10:5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96D4A" w14:textId="329D80A4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546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47" w:author="Franck Galpin" w:date="2023-10-16T10:51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25FEA" w14:textId="07C42960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549" w:author="Franck Galpin" w:date="2023-10-16T10:50:00Z">
              <w:r w:rsidRPr="007310D5" w:rsidDel="0024505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550" w:author="Franck Galpin" w:date="2023-10-16T10:51:00Z">
              <w:tcPr>
                <w:tcW w:w="98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6580C" w14:textId="7AF76371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552" w:author="Franck Galpin" w:date="2023-10-16T10:50:00Z">
              <w:r w:rsidRPr="007310D5" w:rsidDel="0024505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  <w:tcPrChange w:id="553" w:author="Franck Galpin" w:date="2023-10-16T10:51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C7523" w14:textId="73FABAFA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555" w:author="Franck Galpin" w:date="2023-10-16T10:50:00Z">
              <w:r w:rsidRPr="007310D5" w:rsidDel="0024505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35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56" w:author="Franck Galpin" w:date="2023-10-16T10:51:00Z">
              <w:tcPr>
                <w:tcW w:w="102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66A312" w14:textId="67472A72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Franck Galpin" w:date="2023-10-16T10:51:00Z"/>
                <w:rFonts w:ascii="Arial" w:hAnsi="Arial" w:cs="Arial"/>
                <w:sz w:val="18"/>
                <w:szCs w:val="18"/>
              </w:rPr>
            </w:pPr>
            <w:del w:id="558" w:author="Franck Galpin" w:date="2023-10-16T10:51:00Z">
              <w:r w:rsidRPr="007310D5" w:rsidDel="00403AB0">
                <w:rPr>
                  <w:rFonts w:ascii="Arial" w:hAnsi="Arial" w:cs="Arial"/>
                  <w:sz w:val="18"/>
                  <w:szCs w:val="18"/>
                </w:rPr>
                <w:delText>-100.00%</w:delText>
              </w:r>
            </w:del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9" w:author="Franck Galpin" w:date="2023-10-16T10:51:00Z">
              <w:tcPr>
                <w:tcW w:w="10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ACB9F" w14:textId="62FB1B1A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Franck Galpin" w:date="2023-10-16T10:51:00Z"/>
                <w:rFonts w:ascii="Arial" w:hAnsi="Arial" w:cs="Arial"/>
                <w:color w:val="BFBFBF"/>
                <w:sz w:val="18"/>
                <w:szCs w:val="18"/>
              </w:rPr>
            </w:pPr>
            <w:del w:id="561" w:author="Franck Galpin" w:date="2023-10-16T10:51:00Z">
              <w:r w:rsidRPr="007310D5" w:rsidDel="00403AB0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2" w:author="Franck Galpin" w:date="2023-10-16T10:51:00Z">
              <w:tcPr>
                <w:tcW w:w="98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263AF" w14:textId="307DE011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Franck Galpin" w:date="2023-10-16T10:51:00Z"/>
                <w:rFonts w:ascii="Arial" w:hAnsi="Arial" w:cs="Arial"/>
                <w:color w:val="BFBFBF"/>
                <w:sz w:val="18"/>
                <w:szCs w:val="18"/>
              </w:rPr>
            </w:pPr>
            <w:del w:id="564" w:author="Franck Galpin" w:date="2023-10-16T10:51:00Z">
              <w:r w:rsidRPr="007310D5" w:rsidDel="00403AB0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" w:author="Franck Galpin" w:date="2023-10-16T10:51:00Z">
              <w:tcPr>
                <w:tcW w:w="75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71102" w14:textId="565B0307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567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Franck Galpin" w:date="2023-10-16T10:51:00Z">
              <w:tcPr>
                <w:tcW w:w="11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44ACC" w14:textId="39C7B7FC" w:rsidR="00403AB0" w:rsidRPr="007310D5" w:rsidDel="00403AB0" w:rsidRDefault="00403AB0" w:rsidP="00403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Franck Galpin" w:date="2023-10-16T10:51:00Z"/>
                <w:rFonts w:ascii="Arial" w:hAnsi="Arial" w:cs="Arial"/>
                <w:color w:val="000000"/>
                <w:sz w:val="18"/>
                <w:szCs w:val="18"/>
              </w:rPr>
            </w:pPr>
            <w:del w:id="570" w:author="Franck Galpin" w:date="2023-10-16T10:51:00Z">
              <w:r w:rsidRPr="007310D5" w:rsidDel="00403AB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77C0F803" w14:textId="624E69BA" w:rsidR="0084330F" w:rsidDel="002F1A55" w:rsidRDefault="0084330F" w:rsidP="008D267B">
      <w:pPr>
        <w:rPr>
          <w:del w:id="571" w:author="Franck Galpin" w:date="2023-10-16T10:55:00Z"/>
          <w:color w:val="000000"/>
          <w:szCs w:val="22"/>
          <w:lang w:eastAsia="zh-CN"/>
        </w:rPr>
      </w:pPr>
    </w:p>
    <w:tbl>
      <w:tblPr>
        <w:tblW w:w="4751" w:type="dxa"/>
        <w:tblLook w:val="04A0" w:firstRow="1" w:lastRow="0" w:firstColumn="1" w:lastColumn="0" w:noHBand="0" w:noVBand="1"/>
      </w:tblPr>
      <w:tblGrid>
        <w:gridCol w:w="1610"/>
        <w:gridCol w:w="966"/>
        <w:gridCol w:w="966"/>
        <w:gridCol w:w="966"/>
        <w:gridCol w:w="1003"/>
        <w:gridCol w:w="1003"/>
        <w:gridCol w:w="966"/>
        <w:gridCol w:w="765"/>
        <w:gridCol w:w="1115"/>
      </w:tblGrid>
      <w:tr w:rsidR="007310D5" w:rsidRPr="007310D5" w:rsidDel="00816729" w14:paraId="66A5291B" w14:textId="7F98122A" w:rsidTr="00764AFB">
        <w:trPr>
          <w:trHeight w:val="255"/>
          <w:del w:id="572" w:author="Franck Galpin" w:date="2023-10-16T10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D0EC9" w14:textId="3CB7AE31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73" w:author="Franck Galpin" w:date="2023-10-16T10:52:00Z"/>
                <w:sz w:val="20"/>
                <w:szCs w:val="24"/>
              </w:rPr>
            </w:pPr>
          </w:p>
        </w:tc>
        <w:tc>
          <w:tcPr>
            <w:tcW w:w="788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CF6CF" w14:textId="0A7D2F9B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Franck Galpin" w:date="2023-10-16T10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75" w:author="Franck Galpin" w:date="2023-10-16T10:52:00Z">
              <w:r w:rsidRPr="007310D5" w:rsidDel="0081672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7310D5" w:rsidRPr="007310D5" w:rsidDel="00816729" w14:paraId="4909E6DC" w14:textId="27ADD330" w:rsidTr="00764AFB">
        <w:trPr>
          <w:trHeight w:val="255"/>
          <w:del w:id="576" w:author="Franck Galpin" w:date="2023-10-16T10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6DCB4" w14:textId="07FDD2B1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Franck Galpin" w:date="2023-10-16T10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DD4D0" w14:textId="239BB650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Franck Galpin" w:date="2023-10-16T10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79" w:author="Franck Galpin" w:date="2023-10-16T10:52:00Z">
              <w:r w:rsidRPr="007310D5" w:rsidDel="0081672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NNVC-6.0-Hop-Anchor</w:delText>
              </w:r>
            </w:del>
          </w:p>
        </w:tc>
      </w:tr>
      <w:tr w:rsidR="007310D5" w:rsidRPr="007310D5" w:rsidDel="00816729" w14:paraId="776462FD" w14:textId="2C31C892" w:rsidTr="00764AFB">
        <w:trPr>
          <w:trHeight w:val="255"/>
          <w:del w:id="580" w:author="Franck Galpin" w:date="2023-10-16T10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A61B6" w14:textId="528B8DC9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Franck Galpin" w:date="2023-10-16T10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34A27" w14:textId="662780DD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583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07523" w14:textId="3181B6F7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585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A97AE" w14:textId="4ABA95F5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587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9D17F" w14:textId="7147A388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589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69C19" w14:textId="5AA27D0A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591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564D" w14:textId="77146356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593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EC567" w14:textId="33840245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595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7DCF5" w14:textId="47A5516E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597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7310D5" w:rsidRPr="007310D5" w:rsidDel="00816729" w14:paraId="03C57A1E" w14:textId="02BF5DA4" w:rsidTr="00764AFB">
        <w:trPr>
          <w:trHeight w:val="255"/>
          <w:del w:id="598" w:author="Franck Galpin" w:date="2023-10-16T10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688C2" w14:textId="48D8B269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00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95645" w14:textId="0D93F897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02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F35BC" w14:textId="24596E4E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04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D4EA1" w14:textId="34BFB6E2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06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E4E74" w14:textId="265B95A1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08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9B6C" w14:textId="565747AF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Franck Galpin" w:date="2023-10-16T10:52:00Z"/>
                <w:rFonts w:ascii="Arial" w:hAnsi="Arial" w:cs="Arial"/>
                <w:color w:val="BFBFBF"/>
                <w:sz w:val="18"/>
                <w:szCs w:val="18"/>
              </w:rPr>
            </w:pPr>
            <w:del w:id="610" w:author="Franck Galpin" w:date="2023-10-16T10:52:00Z">
              <w:r w:rsidRPr="007310D5" w:rsidDel="00816729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B4B8F" w14:textId="79A1E833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Franck Galpin" w:date="2023-10-16T10:52:00Z"/>
                <w:rFonts w:ascii="Arial" w:hAnsi="Arial" w:cs="Arial"/>
                <w:color w:val="BFBFBF"/>
                <w:sz w:val="18"/>
                <w:szCs w:val="18"/>
              </w:rPr>
            </w:pPr>
            <w:del w:id="612" w:author="Franck Galpin" w:date="2023-10-16T10:52:00Z">
              <w:r w:rsidRPr="007310D5" w:rsidDel="00816729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E982D" w14:textId="22BDCFCD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14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0A70D" w14:textId="4B25C33A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16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310D5" w:rsidRPr="007310D5" w:rsidDel="00816729" w14:paraId="7C07240F" w14:textId="01505B13" w:rsidTr="00764AFB">
        <w:trPr>
          <w:trHeight w:val="255"/>
          <w:del w:id="617" w:author="Franck Galpin" w:date="2023-10-16T10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A7397" w14:textId="558ADE0C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8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19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14584" w14:textId="723A532D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21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B4BE" w14:textId="0A2154BB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23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6A40E" w14:textId="40C048FB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4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25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8E6B" w14:textId="7B44FC58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27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476D7" w14:textId="10D5E25B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Franck Galpin" w:date="2023-10-16T10:52:00Z"/>
                <w:rFonts w:ascii="Arial" w:hAnsi="Arial" w:cs="Arial"/>
                <w:color w:val="BFBFBF"/>
                <w:sz w:val="18"/>
                <w:szCs w:val="18"/>
              </w:rPr>
            </w:pPr>
            <w:del w:id="629" w:author="Franck Galpin" w:date="2023-10-16T10:52:00Z">
              <w:r w:rsidRPr="007310D5" w:rsidDel="00816729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D307" w14:textId="18EEB893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Franck Galpin" w:date="2023-10-16T10:52:00Z"/>
                <w:rFonts w:ascii="Arial" w:hAnsi="Arial" w:cs="Arial"/>
                <w:color w:val="BFBFBF"/>
                <w:sz w:val="18"/>
                <w:szCs w:val="18"/>
              </w:rPr>
            </w:pPr>
            <w:del w:id="631" w:author="Franck Galpin" w:date="2023-10-16T10:52:00Z">
              <w:r w:rsidRPr="007310D5" w:rsidDel="00816729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5A82" w14:textId="3AE4AE6C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33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FF217" w14:textId="297B7BFD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35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310D5" w:rsidRPr="007310D5" w:rsidDel="00816729" w14:paraId="712FD7DB" w14:textId="5A3EE4E7" w:rsidTr="00764AFB">
        <w:trPr>
          <w:trHeight w:val="255"/>
          <w:del w:id="636" w:author="Franck Galpin" w:date="2023-10-16T10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F4D22" w14:textId="010BB02E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38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EEA98" w14:textId="1C5C8A00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40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A8982" w14:textId="61EECBEA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42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1439" w14:textId="42C6C0CA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44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699F0" w14:textId="4B6850E5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46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C4DC0" w14:textId="634A366C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Franck Galpin" w:date="2023-10-16T10:52:00Z"/>
                <w:rFonts w:ascii="Arial" w:hAnsi="Arial" w:cs="Arial"/>
                <w:color w:val="BFBFBF"/>
                <w:sz w:val="18"/>
                <w:szCs w:val="18"/>
              </w:rPr>
            </w:pPr>
            <w:del w:id="648" w:author="Franck Galpin" w:date="2023-10-16T10:52:00Z">
              <w:r w:rsidRPr="007310D5" w:rsidDel="00816729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F961D" w14:textId="4F19BE4C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9" w:author="Franck Galpin" w:date="2023-10-16T10:52:00Z"/>
                <w:rFonts w:ascii="Arial" w:hAnsi="Arial" w:cs="Arial"/>
                <w:color w:val="BFBFBF"/>
                <w:sz w:val="18"/>
                <w:szCs w:val="18"/>
              </w:rPr>
            </w:pPr>
            <w:del w:id="650" w:author="Franck Galpin" w:date="2023-10-16T10:52:00Z">
              <w:r w:rsidRPr="007310D5" w:rsidDel="00816729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CECB" w14:textId="6876BB78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52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0300B" w14:textId="3BD7A0C1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54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310D5" w:rsidRPr="007310D5" w:rsidDel="00816729" w14:paraId="5F01CD89" w14:textId="44457FD6" w:rsidTr="00764AFB">
        <w:trPr>
          <w:trHeight w:val="255"/>
          <w:del w:id="655" w:author="Franck Galpin" w:date="2023-10-16T10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8DFCC" w14:textId="6E2E72FB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57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7D09" w14:textId="57E76FE2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59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99A4" w14:textId="1FFC0EB2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61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D41C" w14:textId="77A06071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63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172478" w14:textId="5AF0DA49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" w:author="Franck Galpin" w:date="2023-10-16T10:52:00Z"/>
                <w:rFonts w:ascii="Arial" w:hAnsi="Arial" w:cs="Arial"/>
                <w:sz w:val="18"/>
                <w:szCs w:val="18"/>
              </w:rPr>
            </w:pPr>
            <w:del w:id="665" w:author="Franck Galpin" w:date="2023-10-16T10:52:00Z">
              <w:r w:rsidRPr="007310D5" w:rsidDel="00816729">
                <w:rPr>
                  <w:rFonts w:ascii="Arial" w:hAnsi="Arial" w:cs="Arial"/>
                  <w:sz w:val="18"/>
                  <w:szCs w:val="18"/>
                </w:rPr>
                <w:delText>-100.00%</w:delText>
              </w:r>
            </w:del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DED176" w14:textId="5C23A06D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Franck Galpin" w:date="2023-10-16T10:52:00Z"/>
                <w:rFonts w:ascii="Arial" w:hAnsi="Arial" w:cs="Arial"/>
                <w:sz w:val="18"/>
                <w:szCs w:val="18"/>
              </w:rPr>
            </w:pPr>
            <w:del w:id="667" w:author="Franck Galpin" w:date="2023-10-16T10:52:00Z">
              <w:r w:rsidRPr="007310D5" w:rsidDel="00816729">
                <w:rPr>
                  <w:rFonts w:ascii="Arial" w:hAnsi="Arial" w:cs="Arial"/>
                  <w:sz w:val="18"/>
                  <w:szCs w:val="18"/>
                </w:rPr>
                <w:delText>-100.00%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64261" w14:textId="4E09B606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Franck Galpin" w:date="2023-10-16T10:52:00Z"/>
                <w:rFonts w:ascii="Arial" w:hAnsi="Arial" w:cs="Arial"/>
                <w:color w:val="BFBFBF"/>
                <w:sz w:val="18"/>
                <w:szCs w:val="18"/>
              </w:rPr>
            </w:pPr>
            <w:del w:id="669" w:author="Franck Galpin" w:date="2023-10-16T10:52:00Z">
              <w:r w:rsidRPr="007310D5" w:rsidDel="00816729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D6B04" w14:textId="359B4B34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71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F58E4" w14:textId="330E3CF6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73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310D5" w:rsidRPr="007310D5" w:rsidDel="00816729" w14:paraId="00942717" w14:textId="5016C181" w:rsidTr="00764AFB">
        <w:trPr>
          <w:trHeight w:val="255"/>
          <w:del w:id="674" w:author="Franck Galpin" w:date="2023-10-16T10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6EF23" w14:textId="4D711568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76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0C5F" w14:textId="23B8E45D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78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47F9C" w14:textId="151B2179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80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817B" w14:textId="448F9BDB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82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53FE44" w14:textId="3F22C54C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3" w:author="Franck Galpin" w:date="2023-10-16T10:52:00Z"/>
                <w:rFonts w:ascii="Arial" w:hAnsi="Arial" w:cs="Arial"/>
                <w:sz w:val="18"/>
                <w:szCs w:val="18"/>
              </w:rPr>
            </w:pPr>
            <w:del w:id="684" w:author="Franck Galpin" w:date="2023-10-16T10:52:00Z">
              <w:r w:rsidRPr="007310D5" w:rsidDel="00816729">
                <w:rPr>
                  <w:rFonts w:ascii="Arial" w:hAnsi="Arial" w:cs="Arial"/>
                  <w:sz w:val="18"/>
                  <w:szCs w:val="18"/>
                </w:rPr>
                <w:delText>-100.00%</w:delText>
              </w:r>
            </w:del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4E1B1F" w14:textId="47024911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Franck Galpin" w:date="2023-10-16T10:52:00Z"/>
                <w:rFonts w:ascii="Arial" w:hAnsi="Arial" w:cs="Arial"/>
                <w:sz w:val="18"/>
                <w:szCs w:val="18"/>
              </w:rPr>
            </w:pPr>
            <w:del w:id="686" w:author="Franck Galpin" w:date="2023-10-16T10:52:00Z">
              <w:r w:rsidRPr="007310D5" w:rsidDel="00816729">
                <w:rPr>
                  <w:rFonts w:ascii="Arial" w:hAnsi="Arial" w:cs="Arial"/>
                  <w:sz w:val="18"/>
                  <w:szCs w:val="18"/>
                </w:rPr>
                <w:delText>-100.00%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33261" w14:textId="20E70536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" w:author="Franck Galpin" w:date="2023-10-16T10:52:00Z"/>
                <w:rFonts w:ascii="Arial" w:hAnsi="Arial" w:cs="Arial"/>
                <w:color w:val="BFBFBF"/>
                <w:sz w:val="18"/>
                <w:szCs w:val="18"/>
              </w:rPr>
            </w:pPr>
            <w:del w:id="688" w:author="Franck Galpin" w:date="2023-10-16T10:52:00Z">
              <w:r w:rsidRPr="007310D5" w:rsidDel="00816729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7CF8" w14:textId="2C09DA63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9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90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05BD" w14:textId="0AF76628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1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92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310D5" w:rsidRPr="007310D5" w:rsidDel="00816729" w14:paraId="37618CE1" w14:textId="15622684" w:rsidTr="00764AFB">
        <w:trPr>
          <w:trHeight w:val="255"/>
          <w:del w:id="693" w:author="Franck Galpin" w:date="2023-10-16T10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C418C" w14:textId="6C710E41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" w:author="Franck Galpin" w:date="2023-10-16T10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95" w:author="Franck Galpin" w:date="2023-10-16T10:52:00Z">
              <w:r w:rsidRPr="007310D5" w:rsidDel="0081672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B676F" w14:textId="5FF8B1B5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97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BEEE1" w14:textId="70B66B87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699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81A9B" w14:textId="644F29A3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701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A997" w14:textId="4D6CE5C7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703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3D44F" w14:textId="5D17EB94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Franck Galpin" w:date="2023-10-16T10:52:00Z"/>
                <w:rFonts w:ascii="Arial" w:hAnsi="Arial" w:cs="Arial"/>
                <w:color w:val="BFBFBF"/>
                <w:sz w:val="18"/>
                <w:szCs w:val="18"/>
              </w:rPr>
            </w:pPr>
            <w:del w:id="705" w:author="Franck Galpin" w:date="2023-10-16T10:52:00Z">
              <w:r w:rsidRPr="007310D5" w:rsidDel="00816729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94FE" w14:textId="4078AB1C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Franck Galpin" w:date="2023-10-16T10:52:00Z"/>
                <w:rFonts w:ascii="Arial" w:hAnsi="Arial" w:cs="Arial"/>
                <w:color w:val="BFBFBF"/>
                <w:sz w:val="18"/>
                <w:szCs w:val="18"/>
              </w:rPr>
            </w:pPr>
            <w:del w:id="707" w:author="Franck Galpin" w:date="2023-10-16T10:52:00Z">
              <w:r w:rsidRPr="007310D5" w:rsidDel="00816729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4BA3F" w14:textId="3FED3BD1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709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A0B54" w14:textId="633C24F1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711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310D5" w:rsidRPr="007310D5" w:rsidDel="00816729" w14:paraId="105C5495" w14:textId="7BB86F53" w:rsidTr="00764AFB">
        <w:trPr>
          <w:trHeight w:val="255"/>
          <w:del w:id="712" w:author="Franck Galpin" w:date="2023-10-16T10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654C7" w14:textId="65660ECF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714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233E" w14:textId="65E842C9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716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7F045" w14:textId="153F6D21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718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94C60" w14:textId="67D78409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720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93D963" w14:textId="2BB56C00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Franck Galpin" w:date="2023-10-16T10:52:00Z"/>
                <w:rFonts w:ascii="Arial" w:hAnsi="Arial" w:cs="Arial"/>
                <w:sz w:val="18"/>
                <w:szCs w:val="18"/>
              </w:rPr>
            </w:pPr>
            <w:del w:id="722" w:author="Franck Galpin" w:date="2023-10-16T10:52:00Z">
              <w:r w:rsidRPr="007310D5" w:rsidDel="00816729">
                <w:rPr>
                  <w:rFonts w:ascii="Arial" w:hAnsi="Arial" w:cs="Arial"/>
                  <w:sz w:val="18"/>
                  <w:szCs w:val="18"/>
                </w:rPr>
                <w:delText>-100.00%</w:delText>
              </w:r>
            </w:del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0794FE" w14:textId="2B13C39C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" w:author="Franck Galpin" w:date="2023-10-16T10:52:00Z"/>
                <w:rFonts w:ascii="Arial" w:hAnsi="Arial" w:cs="Arial"/>
                <w:sz w:val="18"/>
                <w:szCs w:val="18"/>
              </w:rPr>
            </w:pPr>
            <w:del w:id="724" w:author="Franck Galpin" w:date="2023-10-16T10:52:00Z">
              <w:r w:rsidRPr="007310D5" w:rsidDel="00816729">
                <w:rPr>
                  <w:rFonts w:ascii="Arial" w:hAnsi="Arial" w:cs="Arial"/>
                  <w:sz w:val="18"/>
                  <w:szCs w:val="18"/>
                </w:rPr>
                <w:delText>-100.00%</w:delText>
              </w:r>
            </w:del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B8893" w14:textId="3C2779DE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Franck Galpin" w:date="2023-10-16T10:52:00Z"/>
                <w:rFonts w:ascii="Arial" w:hAnsi="Arial" w:cs="Arial"/>
                <w:color w:val="BFBFBF"/>
                <w:sz w:val="18"/>
                <w:szCs w:val="18"/>
              </w:rPr>
            </w:pPr>
            <w:del w:id="726" w:author="Franck Galpin" w:date="2023-10-16T10:52:00Z">
              <w:r w:rsidRPr="007310D5" w:rsidDel="00816729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34100" w14:textId="7B22E302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728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16F6C" w14:textId="342E9FE2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730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310D5" w:rsidRPr="007310D5" w:rsidDel="00816729" w14:paraId="3170A34B" w14:textId="3AFAE2F9" w:rsidTr="00764AFB">
        <w:trPr>
          <w:trHeight w:val="255"/>
          <w:del w:id="731" w:author="Franck Galpin" w:date="2023-10-16T10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5A382" w14:textId="569DE41E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733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81B9" w14:textId="34EE8805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735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38BB2" w14:textId="144CC06B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737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FE4F" w14:textId="13414AD3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739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03F3" w14:textId="18506FBD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741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B66A8" w14:textId="5AA0FDC1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" w:author="Franck Galpin" w:date="2023-10-16T10:52:00Z"/>
                <w:rFonts w:ascii="Arial" w:hAnsi="Arial" w:cs="Arial"/>
                <w:color w:val="BFBFBF"/>
                <w:sz w:val="18"/>
                <w:szCs w:val="18"/>
              </w:rPr>
            </w:pPr>
            <w:del w:id="743" w:author="Franck Galpin" w:date="2023-10-16T10:52:00Z">
              <w:r w:rsidRPr="007310D5" w:rsidDel="00816729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0BBA" w14:textId="7688CD3E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" w:author="Franck Galpin" w:date="2023-10-16T10:52:00Z"/>
                <w:rFonts w:ascii="Arial" w:hAnsi="Arial" w:cs="Arial"/>
                <w:color w:val="BFBFBF"/>
                <w:sz w:val="18"/>
                <w:szCs w:val="18"/>
              </w:rPr>
            </w:pPr>
            <w:del w:id="745" w:author="Franck Galpin" w:date="2023-10-16T10:52:00Z">
              <w:r w:rsidRPr="007310D5" w:rsidDel="00816729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4D075" w14:textId="464179D5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747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1C4E" w14:textId="6722BEB4" w:rsidR="007310D5" w:rsidRPr="007310D5" w:rsidDel="00816729" w:rsidRDefault="007310D5" w:rsidP="00731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Franck Galpin" w:date="2023-10-16T10:52:00Z"/>
                <w:rFonts w:ascii="Arial" w:hAnsi="Arial" w:cs="Arial"/>
                <w:color w:val="000000"/>
                <w:sz w:val="18"/>
                <w:szCs w:val="18"/>
              </w:rPr>
            </w:pPr>
            <w:del w:id="749" w:author="Franck Galpin" w:date="2023-10-16T10:52:00Z">
              <w:r w:rsidRPr="007310D5" w:rsidDel="0081672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339A6351" w14:textId="77777777" w:rsidR="007310D5" w:rsidRDefault="007310D5" w:rsidP="008D267B">
      <w:pPr>
        <w:rPr>
          <w:color w:val="000000"/>
          <w:szCs w:val="22"/>
          <w:lang w:eastAsia="zh-CN"/>
        </w:rPr>
      </w:pPr>
    </w:p>
    <w:p w14:paraId="75457B5E" w14:textId="60A86D05" w:rsidR="0084330F" w:rsidRDefault="007310D5" w:rsidP="008D267B">
      <w:pPr>
        <w:rPr>
          <w:color w:val="000000"/>
          <w:szCs w:val="22"/>
          <w:lang w:eastAsia="zh-CN"/>
        </w:rPr>
      </w:pPr>
      <w:r>
        <w:rPr>
          <w:color w:val="000000"/>
          <w:szCs w:val="22"/>
          <w:lang w:eastAsia="zh-CN"/>
        </w:rPr>
        <w:t>The simulation results match the proponents results on partial running.</w:t>
      </w:r>
    </w:p>
    <w:p w14:paraId="287532E7" w14:textId="7C02A425" w:rsidR="00C043B4" w:rsidRDefault="00C043B4" w:rsidP="00004610">
      <w:pPr>
        <w:rPr>
          <w:lang w:val="en-CA"/>
        </w:rPr>
      </w:pPr>
    </w:p>
    <w:p w14:paraId="23301DB9" w14:textId="77777777" w:rsidR="00C5734C" w:rsidRPr="005B217D" w:rsidRDefault="00C5734C" w:rsidP="0021063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7F112E9" w14:textId="28532FF2" w:rsidR="00C5734C" w:rsidRPr="005B217D" w:rsidRDefault="00B85188" w:rsidP="00C5734C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C5734C"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="00C5734C" w:rsidRPr="005B217D">
        <w:rPr>
          <w:b/>
          <w:szCs w:val="22"/>
          <w:lang w:val="en-CA"/>
        </w:rPr>
        <w:t>and,</w:t>
      </w:r>
      <w:proofErr w:type="gramEnd"/>
      <w:r w:rsidR="00C5734C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C5734C">
        <w:rPr>
          <w:b/>
          <w:szCs w:val="22"/>
          <w:lang w:val="en-CA"/>
        </w:rPr>
        <w:t> </w:t>
      </w:r>
      <w:r w:rsidR="00C5734C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941CC77" w14:textId="77777777" w:rsidR="00C5734C" w:rsidRDefault="00C5734C" w:rsidP="00004610">
      <w:pPr>
        <w:rPr>
          <w:lang w:val="en-CA"/>
        </w:rPr>
      </w:pPr>
    </w:p>
    <w:sectPr w:rsidR="00C5734C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D6D40" w14:textId="77777777" w:rsidR="00120C01" w:rsidRDefault="00120C01">
      <w:r>
        <w:separator/>
      </w:r>
    </w:p>
  </w:endnote>
  <w:endnote w:type="continuationSeparator" w:id="0">
    <w:p w14:paraId="491D5E44" w14:textId="77777777" w:rsidR="00120C01" w:rsidRDefault="00120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C6E01B4" w:rsidR="00426E29" w:rsidRPr="00C00DDE" w:rsidRDefault="00426E2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210AE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4860">
      <w:rPr>
        <w:rStyle w:val="PageNumber"/>
        <w:noProof/>
      </w:rPr>
      <w:t>2023-10-14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C8C57" w14:textId="77777777" w:rsidR="00120C01" w:rsidRDefault="00120C01">
      <w:r>
        <w:separator/>
      </w:r>
    </w:p>
  </w:footnote>
  <w:footnote w:type="continuationSeparator" w:id="0">
    <w:p w14:paraId="68865BAC" w14:textId="77777777" w:rsidR="00120C01" w:rsidRDefault="00120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43100"/>
    <w:multiLevelType w:val="hybridMultilevel"/>
    <w:tmpl w:val="F830CDFA"/>
    <w:lvl w:ilvl="0" w:tplc="90A8F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A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E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8A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4E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62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1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0B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5218B4"/>
    <w:multiLevelType w:val="hybridMultilevel"/>
    <w:tmpl w:val="BC16359A"/>
    <w:lvl w:ilvl="0" w:tplc="D3E2F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2E28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F0A1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667C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A86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8C2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887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00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4C7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95D0D77"/>
    <w:multiLevelType w:val="hybridMultilevel"/>
    <w:tmpl w:val="67ACC9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41030"/>
    <w:multiLevelType w:val="hybridMultilevel"/>
    <w:tmpl w:val="31B0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353E0"/>
    <w:multiLevelType w:val="hybridMultilevel"/>
    <w:tmpl w:val="F3661774"/>
    <w:lvl w:ilvl="0" w:tplc="3E92B6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A74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4044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40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7AF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3E2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467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2C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EC17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0D5F81"/>
    <w:multiLevelType w:val="hybridMultilevel"/>
    <w:tmpl w:val="686ECD74"/>
    <w:lvl w:ilvl="0" w:tplc="56264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250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6A7F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405D1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27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A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B4F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BCB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A4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DC605FF"/>
    <w:multiLevelType w:val="hybridMultilevel"/>
    <w:tmpl w:val="31B086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864B74"/>
    <w:multiLevelType w:val="hybridMultilevel"/>
    <w:tmpl w:val="0810B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9241E"/>
    <w:multiLevelType w:val="hybridMultilevel"/>
    <w:tmpl w:val="2D601A92"/>
    <w:lvl w:ilvl="0" w:tplc="BA8031F0">
      <w:start w:val="1"/>
      <w:numFmt w:val="lowerLetter"/>
      <w:lvlText w:val="%1."/>
      <w:lvlJc w:val="left"/>
      <w:pPr>
        <w:ind w:left="2235" w:hanging="360"/>
      </w:pPr>
    </w:lvl>
    <w:lvl w:ilvl="1" w:tplc="04090019">
      <w:start w:val="1"/>
      <w:numFmt w:val="lowerLetter"/>
      <w:lvlText w:val="%2."/>
      <w:lvlJc w:val="left"/>
      <w:pPr>
        <w:ind w:left="2955" w:hanging="360"/>
      </w:pPr>
    </w:lvl>
    <w:lvl w:ilvl="2" w:tplc="0409001B">
      <w:start w:val="1"/>
      <w:numFmt w:val="lowerRoman"/>
      <w:lvlText w:val="%3."/>
      <w:lvlJc w:val="right"/>
      <w:pPr>
        <w:ind w:left="3675" w:hanging="180"/>
      </w:pPr>
    </w:lvl>
    <w:lvl w:ilvl="3" w:tplc="0409000F">
      <w:start w:val="1"/>
      <w:numFmt w:val="decimal"/>
      <w:lvlText w:val="%4."/>
      <w:lvlJc w:val="left"/>
      <w:pPr>
        <w:ind w:left="4395" w:hanging="360"/>
      </w:pPr>
    </w:lvl>
    <w:lvl w:ilvl="4" w:tplc="04090019">
      <w:start w:val="1"/>
      <w:numFmt w:val="lowerLetter"/>
      <w:lvlText w:val="%5."/>
      <w:lvlJc w:val="left"/>
      <w:pPr>
        <w:ind w:left="5115" w:hanging="360"/>
      </w:pPr>
    </w:lvl>
    <w:lvl w:ilvl="5" w:tplc="0409001B">
      <w:start w:val="1"/>
      <w:numFmt w:val="lowerRoman"/>
      <w:lvlText w:val="%6."/>
      <w:lvlJc w:val="right"/>
      <w:pPr>
        <w:ind w:left="5835" w:hanging="180"/>
      </w:pPr>
    </w:lvl>
    <w:lvl w:ilvl="6" w:tplc="0409000F">
      <w:start w:val="1"/>
      <w:numFmt w:val="decimal"/>
      <w:lvlText w:val="%7."/>
      <w:lvlJc w:val="left"/>
      <w:pPr>
        <w:ind w:left="6555" w:hanging="360"/>
      </w:pPr>
    </w:lvl>
    <w:lvl w:ilvl="7" w:tplc="04090019">
      <w:start w:val="1"/>
      <w:numFmt w:val="lowerLetter"/>
      <w:lvlText w:val="%8."/>
      <w:lvlJc w:val="left"/>
      <w:pPr>
        <w:ind w:left="7275" w:hanging="360"/>
      </w:pPr>
    </w:lvl>
    <w:lvl w:ilvl="8" w:tplc="0409001B">
      <w:start w:val="1"/>
      <w:numFmt w:val="lowerRoman"/>
      <w:lvlText w:val="%9."/>
      <w:lvlJc w:val="right"/>
      <w:pPr>
        <w:ind w:left="7995" w:hanging="180"/>
      </w:pPr>
    </w:lvl>
  </w:abstractNum>
  <w:abstractNum w:abstractNumId="30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28198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1567597">
    <w:abstractNumId w:val="25"/>
  </w:num>
  <w:num w:numId="3" w16cid:durableId="1486316944">
    <w:abstractNumId w:val="20"/>
  </w:num>
  <w:num w:numId="4" w16cid:durableId="1937054757">
    <w:abstractNumId w:val="18"/>
  </w:num>
  <w:num w:numId="5" w16cid:durableId="847406676">
    <w:abstractNumId w:val="19"/>
  </w:num>
  <w:num w:numId="6" w16cid:durableId="1256014903">
    <w:abstractNumId w:val="9"/>
  </w:num>
  <w:num w:numId="7" w16cid:durableId="155540228">
    <w:abstractNumId w:val="13"/>
  </w:num>
  <w:num w:numId="8" w16cid:durableId="114102820">
    <w:abstractNumId w:val="9"/>
  </w:num>
  <w:num w:numId="9" w16cid:durableId="1072653235">
    <w:abstractNumId w:val="1"/>
  </w:num>
  <w:num w:numId="10" w16cid:durableId="1129783269">
    <w:abstractNumId w:val="8"/>
  </w:num>
  <w:num w:numId="11" w16cid:durableId="533494655">
    <w:abstractNumId w:val="3"/>
  </w:num>
  <w:num w:numId="12" w16cid:durableId="2140949181">
    <w:abstractNumId w:val="30"/>
  </w:num>
  <w:num w:numId="13" w16cid:durableId="735519631">
    <w:abstractNumId w:val="15"/>
  </w:num>
  <w:num w:numId="14" w16cid:durableId="1859587873">
    <w:abstractNumId w:val="9"/>
  </w:num>
  <w:num w:numId="15" w16cid:durableId="7290357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6953165">
    <w:abstractNumId w:val="6"/>
  </w:num>
  <w:num w:numId="17" w16cid:durableId="1352730431">
    <w:abstractNumId w:val="21"/>
  </w:num>
  <w:num w:numId="18" w16cid:durableId="1993637137">
    <w:abstractNumId w:val="2"/>
  </w:num>
  <w:num w:numId="19" w16cid:durableId="224221151">
    <w:abstractNumId w:val="7"/>
  </w:num>
  <w:num w:numId="20" w16cid:durableId="1477842105">
    <w:abstractNumId w:val="28"/>
  </w:num>
  <w:num w:numId="21" w16cid:durableId="51320571">
    <w:abstractNumId w:val="22"/>
  </w:num>
  <w:num w:numId="22" w16cid:durableId="57674604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2112314102">
    <w:abstractNumId w:val="17"/>
  </w:num>
  <w:num w:numId="24" w16cid:durableId="1356686433">
    <w:abstractNumId w:val="11"/>
  </w:num>
  <w:num w:numId="25" w16cid:durableId="1179347349">
    <w:abstractNumId w:val="10"/>
  </w:num>
  <w:num w:numId="26" w16cid:durableId="1358002424">
    <w:abstractNumId w:val="4"/>
  </w:num>
  <w:num w:numId="27" w16cid:durableId="612251637">
    <w:abstractNumId w:val="26"/>
  </w:num>
  <w:num w:numId="28" w16cid:durableId="1737582925">
    <w:abstractNumId w:val="9"/>
  </w:num>
  <w:num w:numId="29" w16cid:durableId="1463840767">
    <w:abstractNumId w:val="9"/>
  </w:num>
  <w:num w:numId="30" w16cid:durableId="250545943">
    <w:abstractNumId w:val="23"/>
  </w:num>
  <w:num w:numId="31" w16cid:durableId="778570698">
    <w:abstractNumId w:val="12"/>
  </w:num>
  <w:num w:numId="32" w16cid:durableId="184680694">
    <w:abstractNumId w:val="27"/>
  </w:num>
  <w:num w:numId="33" w16cid:durableId="283536529">
    <w:abstractNumId w:val="5"/>
  </w:num>
  <w:num w:numId="34" w16cid:durableId="555895528">
    <w:abstractNumId w:val="9"/>
  </w:num>
  <w:num w:numId="35" w16cid:durableId="994147285">
    <w:abstractNumId w:val="24"/>
  </w:num>
  <w:num w:numId="36" w16cid:durableId="18636625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D1"/>
    <w:rsid w:val="00003DA9"/>
    <w:rsid w:val="00004610"/>
    <w:rsid w:val="00005E1A"/>
    <w:rsid w:val="0000701C"/>
    <w:rsid w:val="0001108F"/>
    <w:rsid w:val="00011E0F"/>
    <w:rsid w:val="00022FCC"/>
    <w:rsid w:val="00026D44"/>
    <w:rsid w:val="000308A3"/>
    <w:rsid w:val="00030DAC"/>
    <w:rsid w:val="0003192F"/>
    <w:rsid w:val="00033EEB"/>
    <w:rsid w:val="00041461"/>
    <w:rsid w:val="00042BE8"/>
    <w:rsid w:val="0004326D"/>
    <w:rsid w:val="0004543A"/>
    <w:rsid w:val="000458BC"/>
    <w:rsid w:val="00045C41"/>
    <w:rsid w:val="00046C03"/>
    <w:rsid w:val="00047492"/>
    <w:rsid w:val="000512C1"/>
    <w:rsid w:val="0005191F"/>
    <w:rsid w:val="00056B1D"/>
    <w:rsid w:val="00056F8C"/>
    <w:rsid w:val="0006226F"/>
    <w:rsid w:val="00062591"/>
    <w:rsid w:val="00063857"/>
    <w:rsid w:val="00065039"/>
    <w:rsid w:val="0006537A"/>
    <w:rsid w:val="00066C68"/>
    <w:rsid w:val="00067470"/>
    <w:rsid w:val="000724DD"/>
    <w:rsid w:val="0007441B"/>
    <w:rsid w:val="00074ECE"/>
    <w:rsid w:val="0007503A"/>
    <w:rsid w:val="0007614F"/>
    <w:rsid w:val="00077181"/>
    <w:rsid w:val="00080536"/>
    <w:rsid w:val="00080A1C"/>
    <w:rsid w:val="00081398"/>
    <w:rsid w:val="0008237E"/>
    <w:rsid w:val="00083CCB"/>
    <w:rsid w:val="000840E3"/>
    <w:rsid w:val="00084393"/>
    <w:rsid w:val="000865E1"/>
    <w:rsid w:val="000869D3"/>
    <w:rsid w:val="00092AF4"/>
    <w:rsid w:val="00094479"/>
    <w:rsid w:val="000958F3"/>
    <w:rsid w:val="000962AC"/>
    <w:rsid w:val="0009654C"/>
    <w:rsid w:val="000A0359"/>
    <w:rsid w:val="000A035E"/>
    <w:rsid w:val="000A17A7"/>
    <w:rsid w:val="000A3830"/>
    <w:rsid w:val="000A4B3C"/>
    <w:rsid w:val="000A4BD2"/>
    <w:rsid w:val="000A7F90"/>
    <w:rsid w:val="000B0C0F"/>
    <w:rsid w:val="000B1C3A"/>
    <w:rsid w:val="000B1C6B"/>
    <w:rsid w:val="000B2C8E"/>
    <w:rsid w:val="000B4142"/>
    <w:rsid w:val="000B4FF9"/>
    <w:rsid w:val="000B6BEE"/>
    <w:rsid w:val="000B6EB1"/>
    <w:rsid w:val="000C09AC"/>
    <w:rsid w:val="000C0D64"/>
    <w:rsid w:val="000C186B"/>
    <w:rsid w:val="000C219E"/>
    <w:rsid w:val="000C228D"/>
    <w:rsid w:val="000C2BAA"/>
    <w:rsid w:val="000C5F4C"/>
    <w:rsid w:val="000C6659"/>
    <w:rsid w:val="000C72E1"/>
    <w:rsid w:val="000D4926"/>
    <w:rsid w:val="000D5E43"/>
    <w:rsid w:val="000D76AC"/>
    <w:rsid w:val="000E00F3"/>
    <w:rsid w:val="000E1B35"/>
    <w:rsid w:val="000E564D"/>
    <w:rsid w:val="000E5E8B"/>
    <w:rsid w:val="000E610D"/>
    <w:rsid w:val="000F158C"/>
    <w:rsid w:val="000F19F8"/>
    <w:rsid w:val="000F3D67"/>
    <w:rsid w:val="000F43D6"/>
    <w:rsid w:val="000F77F3"/>
    <w:rsid w:val="00102F3D"/>
    <w:rsid w:val="001035B8"/>
    <w:rsid w:val="001046E2"/>
    <w:rsid w:val="001055D5"/>
    <w:rsid w:val="00106B4D"/>
    <w:rsid w:val="00106F8F"/>
    <w:rsid w:val="001115FC"/>
    <w:rsid w:val="001158A3"/>
    <w:rsid w:val="00120C01"/>
    <w:rsid w:val="00124B37"/>
    <w:rsid w:val="00124E38"/>
    <w:rsid w:val="0012580B"/>
    <w:rsid w:val="00126974"/>
    <w:rsid w:val="00131F90"/>
    <w:rsid w:val="0013458C"/>
    <w:rsid w:val="0013465C"/>
    <w:rsid w:val="0013526E"/>
    <w:rsid w:val="001371FA"/>
    <w:rsid w:val="00137485"/>
    <w:rsid w:val="001374DD"/>
    <w:rsid w:val="001427CD"/>
    <w:rsid w:val="00146152"/>
    <w:rsid w:val="00147D29"/>
    <w:rsid w:val="00150236"/>
    <w:rsid w:val="00151178"/>
    <w:rsid w:val="001511D2"/>
    <w:rsid w:val="00151B8B"/>
    <w:rsid w:val="0015282E"/>
    <w:rsid w:val="00152BA6"/>
    <w:rsid w:val="00154161"/>
    <w:rsid w:val="00155280"/>
    <w:rsid w:val="00155526"/>
    <w:rsid w:val="00156896"/>
    <w:rsid w:val="001649E5"/>
    <w:rsid w:val="00170270"/>
    <w:rsid w:val="00171371"/>
    <w:rsid w:val="001739CC"/>
    <w:rsid w:val="00173ABB"/>
    <w:rsid w:val="0017423B"/>
    <w:rsid w:val="00174DFB"/>
    <w:rsid w:val="00175A24"/>
    <w:rsid w:val="0017738A"/>
    <w:rsid w:val="00177B4E"/>
    <w:rsid w:val="00184181"/>
    <w:rsid w:val="001859F7"/>
    <w:rsid w:val="00187E58"/>
    <w:rsid w:val="001925E7"/>
    <w:rsid w:val="00192797"/>
    <w:rsid w:val="001929C0"/>
    <w:rsid w:val="001932E3"/>
    <w:rsid w:val="001A058A"/>
    <w:rsid w:val="001A15F2"/>
    <w:rsid w:val="001A1B6F"/>
    <w:rsid w:val="001A1DAD"/>
    <w:rsid w:val="001A297E"/>
    <w:rsid w:val="001A368E"/>
    <w:rsid w:val="001A4643"/>
    <w:rsid w:val="001A7329"/>
    <w:rsid w:val="001A792F"/>
    <w:rsid w:val="001B15BD"/>
    <w:rsid w:val="001B2940"/>
    <w:rsid w:val="001B4E28"/>
    <w:rsid w:val="001B5151"/>
    <w:rsid w:val="001C157D"/>
    <w:rsid w:val="001C164F"/>
    <w:rsid w:val="001C2761"/>
    <w:rsid w:val="001C2F56"/>
    <w:rsid w:val="001C32E8"/>
    <w:rsid w:val="001C3525"/>
    <w:rsid w:val="001C3AFB"/>
    <w:rsid w:val="001C3D79"/>
    <w:rsid w:val="001C657D"/>
    <w:rsid w:val="001D0774"/>
    <w:rsid w:val="001D07F0"/>
    <w:rsid w:val="001D1BD2"/>
    <w:rsid w:val="001D62CD"/>
    <w:rsid w:val="001D730E"/>
    <w:rsid w:val="001E0248"/>
    <w:rsid w:val="001E02BE"/>
    <w:rsid w:val="001E3B37"/>
    <w:rsid w:val="001E4BAE"/>
    <w:rsid w:val="001E687D"/>
    <w:rsid w:val="001F1EE2"/>
    <w:rsid w:val="001F2594"/>
    <w:rsid w:val="001F3D19"/>
    <w:rsid w:val="001F6A5E"/>
    <w:rsid w:val="00203C59"/>
    <w:rsid w:val="002054A6"/>
    <w:rsid w:val="002055A6"/>
    <w:rsid w:val="00206460"/>
    <w:rsid w:val="002065E6"/>
    <w:rsid w:val="002069B4"/>
    <w:rsid w:val="002104EC"/>
    <w:rsid w:val="00210631"/>
    <w:rsid w:val="0021162E"/>
    <w:rsid w:val="00215DFC"/>
    <w:rsid w:val="002212DF"/>
    <w:rsid w:val="00222CD4"/>
    <w:rsid w:val="002238CA"/>
    <w:rsid w:val="00223DB7"/>
    <w:rsid w:val="00225016"/>
    <w:rsid w:val="002253CA"/>
    <w:rsid w:val="00225BF3"/>
    <w:rsid w:val="002264A6"/>
    <w:rsid w:val="00227BA7"/>
    <w:rsid w:val="0023011C"/>
    <w:rsid w:val="00231CCA"/>
    <w:rsid w:val="00232B60"/>
    <w:rsid w:val="00233B6B"/>
    <w:rsid w:val="002375C1"/>
    <w:rsid w:val="00237F9C"/>
    <w:rsid w:val="00243D02"/>
    <w:rsid w:val="002451E9"/>
    <w:rsid w:val="00246093"/>
    <w:rsid w:val="00247110"/>
    <w:rsid w:val="00247E1E"/>
    <w:rsid w:val="002555B5"/>
    <w:rsid w:val="00255D68"/>
    <w:rsid w:val="00256362"/>
    <w:rsid w:val="00262D21"/>
    <w:rsid w:val="00263398"/>
    <w:rsid w:val="00263A23"/>
    <w:rsid w:val="00263B99"/>
    <w:rsid w:val="002642C9"/>
    <w:rsid w:val="00264396"/>
    <w:rsid w:val="002647D8"/>
    <w:rsid w:val="00266F06"/>
    <w:rsid w:val="00273BFD"/>
    <w:rsid w:val="00275708"/>
    <w:rsid w:val="00275BCF"/>
    <w:rsid w:val="0027771D"/>
    <w:rsid w:val="00280613"/>
    <w:rsid w:val="00281F31"/>
    <w:rsid w:val="002859B0"/>
    <w:rsid w:val="00291E36"/>
    <w:rsid w:val="00291FAA"/>
    <w:rsid w:val="00292257"/>
    <w:rsid w:val="0029679F"/>
    <w:rsid w:val="002A2A95"/>
    <w:rsid w:val="002A52BF"/>
    <w:rsid w:val="002A54E0"/>
    <w:rsid w:val="002A6B9D"/>
    <w:rsid w:val="002B1595"/>
    <w:rsid w:val="002B191D"/>
    <w:rsid w:val="002B2203"/>
    <w:rsid w:val="002B28E5"/>
    <w:rsid w:val="002B2E83"/>
    <w:rsid w:val="002B39EE"/>
    <w:rsid w:val="002B6C54"/>
    <w:rsid w:val="002B7738"/>
    <w:rsid w:val="002B7879"/>
    <w:rsid w:val="002C3031"/>
    <w:rsid w:val="002C4D1C"/>
    <w:rsid w:val="002C5E45"/>
    <w:rsid w:val="002C6F5A"/>
    <w:rsid w:val="002C76B5"/>
    <w:rsid w:val="002D0AF6"/>
    <w:rsid w:val="002D0E82"/>
    <w:rsid w:val="002D1DA3"/>
    <w:rsid w:val="002D2CDE"/>
    <w:rsid w:val="002E16DF"/>
    <w:rsid w:val="002F0C86"/>
    <w:rsid w:val="002F164D"/>
    <w:rsid w:val="002F1817"/>
    <w:rsid w:val="002F1A55"/>
    <w:rsid w:val="002F1A97"/>
    <w:rsid w:val="00301523"/>
    <w:rsid w:val="003021BC"/>
    <w:rsid w:val="0030351E"/>
    <w:rsid w:val="00303BFD"/>
    <w:rsid w:val="00305CE6"/>
    <w:rsid w:val="00306206"/>
    <w:rsid w:val="00306639"/>
    <w:rsid w:val="00311540"/>
    <w:rsid w:val="00312EB2"/>
    <w:rsid w:val="00313A18"/>
    <w:rsid w:val="003158EB"/>
    <w:rsid w:val="00315F98"/>
    <w:rsid w:val="00316D26"/>
    <w:rsid w:val="00317975"/>
    <w:rsid w:val="00317D85"/>
    <w:rsid w:val="00317E1D"/>
    <w:rsid w:val="0032098E"/>
    <w:rsid w:val="00323E86"/>
    <w:rsid w:val="00324643"/>
    <w:rsid w:val="00327C56"/>
    <w:rsid w:val="003315A1"/>
    <w:rsid w:val="00331A25"/>
    <w:rsid w:val="00334D42"/>
    <w:rsid w:val="003373EC"/>
    <w:rsid w:val="00340AD5"/>
    <w:rsid w:val="00340D55"/>
    <w:rsid w:val="00342FF4"/>
    <w:rsid w:val="003443A3"/>
    <w:rsid w:val="00344E5A"/>
    <w:rsid w:val="00346148"/>
    <w:rsid w:val="00346FBF"/>
    <w:rsid w:val="003470DB"/>
    <w:rsid w:val="00362B1A"/>
    <w:rsid w:val="00362E0E"/>
    <w:rsid w:val="00363625"/>
    <w:rsid w:val="003669EA"/>
    <w:rsid w:val="003675CA"/>
    <w:rsid w:val="003706CC"/>
    <w:rsid w:val="00370B00"/>
    <w:rsid w:val="003717B9"/>
    <w:rsid w:val="00371D3F"/>
    <w:rsid w:val="0037307E"/>
    <w:rsid w:val="0037322D"/>
    <w:rsid w:val="003769DF"/>
    <w:rsid w:val="00376D48"/>
    <w:rsid w:val="00377710"/>
    <w:rsid w:val="00377DD4"/>
    <w:rsid w:val="003836F7"/>
    <w:rsid w:val="00383F58"/>
    <w:rsid w:val="00386514"/>
    <w:rsid w:val="00394126"/>
    <w:rsid w:val="00395A1E"/>
    <w:rsid w:val="00396AD8"/>
    <w:rsid w:val="003A0BBB"/>
    <w:rsid w:val="003A0EAE"/>
    <w:rsid w:val="003A25F5"/>
    <w:rsid w:val="003A2D8E"/>
    <w:rsid w:val="003A3A68"/>
    <w:rsid w:val="003A4167"/>
    <w:rsid w:val="003A7CE6"/>
    <w:rsid w:val="003B187A"/>
    <w:rsid w:val="003B43DD"/>
    <w:rsid w:val="003B65B1"/>
    <w:rsid w:val="003B675D"/>
    <w:rsid w:val="003B7035"/>
    <w:rsid w:val="003B781A"/>
    <w:rsid w:val="003C0221"/>
    <w:rsid w:val="003C1527"/>
    <w:rsid w:val="003C20E4"/>
    <w:rsid w:val="003C4222"/>
    <w:rsid w:val="003C49C2"/>
    <w:rsid w:val="003C5C29"/>
    <w:rsid w:val="003D1810"/>
    <w:rsid w:val="003D2134"/>
    <w:rsid w:val="003D48A2"/>
    <w:rsid w:val="003D6342"/>
    <w:rsid w:val="003E27EB"/>
    <w:rsid w:val="003E6E3A"/>
    <w:rsid w:val="003E6F90"/>
    <w:rsid w:val="003E73ED"/>
    <w:rsid w:val="003E76F0"/>
    <w:rsid w:val="003E7C11"/>
    <w:rsid w:val="003F24E8"/>
    <w:rsid w:val="003F4BD8"/>
    <w:rsid w:val="003F5D0F"/>
    <w:rsid w:val="0040229B"/>
    <w:rsid w:val="004035BB"/>
    <w:rsid w:val="00403AB0"/>
    <w:rsid w:val="0040467F"/>
    <w:rsid w:val="00411414"/>
    <w:rsid w:val="00414101"/>
    <w:rsid w:val="00420C9D"/>
    <w:rsid w:val="004219CF"/>
    <w:rsid w:val="0042223C"/>
    <w:rsid w:val="004234F0"/>
    <w:rsid w:val="004266A7"/>
    <w:rsid w:val="00426E29"/>
    <w:rsid w:val="00427829"/>
    <w:rsid w:val="00427EEC"/>
    <w:rsid w:val="004306CC"/>
    <w:rsid w:val="00433DDB"/>
    <w:rsid w:val="004356D0"/>
    <w:rsid w:val="00435A29"/>
    <w:rsid w:val="00437619"/>
    <w:rsid w:val="00442B00"/>
    <w:rsid w:val="004454B4"/>
    <w:rsid w:val="00445569"/>
    <w:rsid w:val="00445B23"/>
    <w:rsid w:val="00447370"/>
    <w:rsid w:val="00450E00"/>
    <w:rsid w:val="00451FC8"/>
    <w:rsid w:val="00454A63"/>
    <w:rsid w:val="00456E9E"/>
    <w:rsid w:val="00460F53"/>
    <w:rsid w:val="00462270"/>
    <w:rsid w:val="00464523"/>
    <w:rsid w:val="00465A1E"/>
    <w:rsid w:val="004725A7"/>
    <w:rsid w:val="004737B3"/>
    <w:rsid w:val="004739F4"/>
    <w:rsid w:val="0047496E"/>
    <w:rsid w:val="00475FA7"/>
    <w:rsid w:val="00482CA7"/>
    <w:rsid w:val="00491D39"/>
    <w:rsid w:val="0049445A"/>
    <w:rsid w:val="004957D9"/>
    <w:rsid w:val="00496E54"/>
    <w:rsid w:val="004A2A63"/>
    <w:rsid w:val="004A7115"/>
    <w:rsid w:val="004B210C"/>
    <w:rsid w:val="004B477D"/>
    <w:rsid w:val="004B6170"/>
    <w:rsid w:val="004B6FCA"/>
    <w:rsid w:val="004B7753"/>
    <w:rsid w:val="004B7BE4"/>
    <w:rsid w:val="004B7CB5"/>
    <w:rsid w:val="004C2204"/>
    <w:rsid w:val="004D405F"/>
    <w:rsid w:val="004E188E"/>
    <w:rsid w:val="004E2E68"/>
    <w:rsid w:val="004E4F4F"/>
    <w:rsid w:val="004E6789"/>
    <w:rsid w:val="004F1CFF"/>
    <w:rsid w:val="004F3407"/>
    <w:rsid w:val="004F4583"/>
    <w:rsid w:val="004F5DCE"/>
    <w:rsid w:val="004F61E3"/>
    <w:rsid w:val="00500750"/>
    <w:rsid w:val="00502751"/>
    <w:rsid w:val="00502E10"/>
    <w:rsid w:val="0050354E"/>
    <w:rsid w:val="005038FD"/>
    <w:rsid w:val="0051015C"/>
    <w:rsid w:val="0051043A"/>
    <w:rsid w:val="005106E6"/>
    <w:rsid w:val="005111F3"/>
    <w:rsid w:val="00513071"/>
    <w:rsid w:val="00513EDC"/>
    <w:rsid w:val="00515C09"/>
    <w:rsid w:val="00516CF1"/>
    <w:rsid w:val="00520392"/>
    <w:rsid w:val="0052277A"/>
    <w:rsid w:val="0052286D"/>
    <w:rsid w:val="00531AE9"/>
    <w:rsid w:val="00535D23"/>
    <w:rsid w:val="00536188"/>
    <w:rsid w:val="00544A82"/>
    <w:rsid w:val="00545933"/>
    <w:rsid w:val="00546482"/>
    <w:rsid w:val="00550A66"/>
    <w:rsid w:val="00550D48"/>
    <w:rsid w:val="005533DD"/>
    <w:rsid w:val="00553D85"/>
    <w:rsid w:val="005554E7"/>
    <w:rsid w:val="0055560E"/>
    <w:rsid w:val="00557677"/>
    <w:rsid w:val="00562659"/>
    <w:rsid w:val="00563C66"/>
    <w:rsid w:val="00564C57"/>
    <w:rsid w:val="00567EC7"/>
    <w:rsid w:val="00570013"/>
    <w:rsid w:val="00574A6B"/>
    <w:rsid w:val="00574B07"/>
    <w:rsid w:val="00574CDD"/>
    <w:rsid w:val="005753EC"/>
    <w:rsid w:val="0057640F"/>
    <w:rsid w:val="005801A2"/>
    <w:rsid w:val="00580550"/>
    <w:rsid w:val="00583775"/>
    <w:rsid w:val="005910C4"/>
    <w:rsid w:val="005929A4"/>
    <w:rsid w:val="005952A5"/>
    <w:rsid w:val="00595981"/>
    <w:rsid w:val="00597343"/>
    <w:rsid w:val="005A0113"/>
    <w:rsid w:val="005A1F88"/>
    <w:rsid w:val="005A31B6"/>
    <w:rsid w:val="005A33A1"/>
    <w:rsid w:val="005A4894"/>
    <w:rsid w:val="005A61E7"/>
    <w:rsid w:val="005A6B2C"/>
    <w:rsid w:val="005A7720"/>
    <w:rsid w:val="005B1A0F"/>
    <w:rsid w:val="005B217D"/>
    <w:rsid w:val="005B3495"/>
    <w:rsid w:val="005B397B"/>
    <w:rsid w:val="005B4A04"/>
    <w:rsid w:val="005B6996"/>
    <w:rsid w:val="005B772B"/>
    <w:rsid w:val="005C1187"/>
    <w:rsid w:val="005C25FE"/>
    <w:rsid w:val="005C385F"/>
    <w:rsid w:val="005C403D"/>
    <w:rsid w:val="005C53D1"/>
    <w:rsid w:val="005C6122"/>
    <w:rsid w:val="005C6215"/>
    <w:rsid w:val="005C6FCD"/>
    <w:rsid w:val="005C7C26"/>
    <w:rsid w:val="005D1D89"/>
    <w:rsid w:val="005D30BD"/>
    <w:rsid w:val="005D5E2B"/>
    <w:rsid w:val="005E1059"/>
    <w:rsid w:val="005E1295"/>
    <w:rsid w:val="005E162F"/>
    <w:rsid w:val="005E1AC6"/>
    <w:rsid w:val="005E3E92"/>
    <w:rsid w:val="005E3F2B"/>
    <w:rsid w:val="005E5A8F"/>
    <w:rsid w:val="005F5580"/>
    <w:rsid w:val="005F5B68"/>
    <w:rsid w:val="005F6F1B"/>
    <w:rsid w:val="00601264"/>
    <w:rsid w:val="00603F85"/>
    <w:rsid w:val="006122FC"/>
    <w:rsid w:val="0061261A"/>
    <w:rsid w:val="006129BA"/>
    <w:rsid w:val="00615144"/>
    <w:rsid w:val="00615594"/>
    <w:rsid w:val="00615888"/>
    <w:rsid w:val="00615995"/>
    <w:rsid w:val="00616155"/>
    <w:rsid w:val="00616E27"/>
    <w:rsid w:val="00620E06"/>
    <w:rsid w:val="006214F7"/>
    <w:rsid w:val="0062291A"/>
    <w:rsid w:val="0062369A"/>
    <w:rsid w:val="00624B33"/>
    <w:rsid w:val="0063041A"/>
    <w:rsid w:val="00630AA2"/>
    <w:rsid w:val="00631D8B"/>
    <w:rsid w:val="006320C1"/>
    <w:rsid w:val="00632B12"/>
    <w:rsid w:val="0063376B"/>
    <w:rsid w:val="00635C47"/>
    <w:rsid w:val="0063683C"/>
    <w:rsid w:val="00636D58"/>
    <w:rsid w:val="00640E97"/>
    <w:rsid w:val="00642610"/>
    <w:rsid w:val="00643F05"/>
    <w:rsid w:val="00644727"/>
    <w:rsid w:val="00646707"/>
    <w:rsid w:val="00647200"/>
    <w:rsid w:val="00647CBF"/>
    <w:rsid w:val="006529D2"/>
    <w:rsid w:val="00653759"/>
    <w:rsid w:val="00653FCE"/>
    <w:rsid w:val="0065614F"/>
    <w:rsid w:val="00656DA6"/>
    <w:rsid w:val="00656FFD"/>
    <w:rsid w:val="00657BD4"/>
    <w:rsid w:val="00657F7E"/>
    <w:rsid w:val="00661F60"/>
    <w:rsid w:val="00662203"/>
    <w:rsid w:val="00662E58"/>
    <w:rsid w:val="006637F2"/>
    <w:rsid w:val="00663846"/>
    <w:rsid w:val="006642A5"/>
    <w:rsid w:val="00664DCF"/>
    <w:rsid w:val="006714FC"/>
    <w:rsid w:val="0067157A"/>
    <w:rsid w:val="0067188B"/>
    <w:rsid w:val="00671F03"/>
    <w:rsid w:val="006720B3"/>
    <w:rsid w:val="00672EB2"/>
    <w:rsid w:val="00673681"/>
    <w:rsid w:val="0067372B"/>
    <w:rsid w:val="0067510C"/>
    <w:rsid w:val="00681ACD"/>
    <w:rsid w:val="00681D0D"/>
    <w:rsid w:val="0068261E"/>
    <w:rsid w:val="006828EA"/>
    <w:rsid w:val="0068480C"/>
    <w:rsid w:val="00685B6A"/>
    <w:rsid w:val="006870C2"/>
    <w:rsid w:val="00687844"/>
    <w:rsid w:val="006900DA"/>
    <w:rsid w:val="00691707"/>
    <w:rsid w:val="0069190A"/>
    <w:rsid w:val="00693674"/>
    <w:rsid w:val="006A0E5C"/>
    <w:rsid w:val="006A1FB6"/>
    <w:rsid w:val="006A37CE"/>
    <w:rsid w:val="006A48E6"/>
    <w:rsid w:val="006A72B5"/>
    <w:rsid w:val="006A7D1D"/>
    <w:rsid w:val="006B132D"/>
    <w:rsid w:val="006B1661"/>
    <w:rsid w:val="006B45FD"/>
    <w:rsid w:val="006B5557"/>
    <w:rsid w:val="006B718A"/>
    <w:rsid w:val="006B71B0"/>
    <w:rsid w:val="006C1269"/>
    <w:rsid w:val="006C5B5D"/>
    <w:rsid w:val="006C5D39"/>
    <w:rsid w:val="006C6F39"/>
    <w:rsid w:val="006C7D34"/>
    <w:rsid w:val="006D1964"/>
    <w:rsid w:val="006D2F0E"/>
    <w:rsid w:val="006D6D9B"/>
    <w:rsid w:val="006D733E"/>
    <w:rsid w:val="006E24D8"/>
    <w:rsid w:val="006E2810"/>
    <w:rsid w:val="006E3295"/>
    <w:rsid w:val="006E3DD9"/>
    <w:rsid w:val="006E5417"/>
    <w:rsid w:val="006E6CE1"/>
    <w:rsid w:val="006F0794"/>
    <w:rsid w:val="006F49BD"/>
    <w:rsid w:val="006F5532"/>
    <w:rsid w:val="006F7528"/>
    <w:rsid w:val="006F7BCA"/>
    <w:rsid w:val="007011E9"/>
    <w:rsid w:val="007023DE"/>
    <w:rsid w:val="00705272"/>
    <w:rsid w:val="00705DB3"/>
    <w:rsid w:val="007065C7"/>
    <w:rsid w:val="0071219C"/>
    <w:rsid w:val="00712890"/>
    <w:rsid w:val="00712DD6"/>
    <w:rsid w:val="00712F60"/>
    <w:rsid w:val="00715DE0"/>
    <w:rsid w:val="00717486"/>
    <w:rsid w:val="00720E3B"/>
    <w:rsid w:val="007301D5"/>
    <w:rsid w:val="007310D5"/>
    <w:rsid w:val="007327AF"/>
    <w:rsid w:val="00732D3E"/>
    <w:rsid w:val="00735584"/>
    <w:rsid w:val="00735C3A"/>
    <w:rsid w:val="00740699"/>
    <w:rsid w:val="00742A40"/>
    <w:rsid w:val="0074393F"/>
    <w:rsid w:val="00744ACB"/>
    <w:rsid w:val="00745F6B"/>
    <w:rsid w:val="0075175B"/>
    <w:rsid w:val="0075270D"/>
    <w:rsid w:val="00754A5C"/>
    <w:rsid w:val="007557A1"/>
    <w:rsid w:val="0075585E"/>
    <w:rsid w:val="0075657E"/>
    <w:rsid w:val="0075713A"/>
    <w:rsid w:val="00760922"/>
    <w:rsid w:val="00762CF9"/>
    <w:rsid w:val="00764AFB"/>
    <w:rsid w:val="007673DC"/>
    <w:rsid w:val="00770571"/>
    <w:rsid w:val="007720B8"/>
    <w:rsid w:val="007768FF"/>
    <w:rsid w:val="00781325"/>
    <w:rsid w:val="00781E8E"/>
    <w:rsid w:val="0078243F"/>
    <w:rsid w:val="007824D3"/>
    <w:rsid w:val="00783B8F"/>
    <w:rsid w:val="00785211"/>
    <w:rsid w:val="00791AAB"/>
    <w:rsid w:val="0079219A"/>
    <w:rsid w:val="00795ABF"/>
    <w:rsid w:val="00796EE3"/>
    <w:rsid w:val="007978EA"/>
    <w:rsid w:val="007A0327"/>
    <w:rsid w:val="007A7D29"/>
    <w:rsid w:val="007B3B0D"/>
    <w:rsid w:val="007B4129"/>
    <w:rsid w:val="007B4AB8"/>
    <w:rsid w:val="007B5B59"/>
    <w:rsid w:val="007B74ED"/>
    <w:rsid w:val="007C081C"/>
    <w:rsid w:val="007C502C"/>
    <w:rsid w:val="007C5882"/>
    <w:rsid w:val="007C7EAB"/>
    <w:rsid w:val="007D0B02"/>
    <w:rsid w:val="007D1181"/>
    <w:rsid w:val="007D38C5"/>
    <w:rsid w:val="007D7B33"/>
    <w:rsid w:val="007E01A3"/>
    <w:rsid w:val="007E79D5"/>
    <w:rsid w:val="007F1F8B"/>
    <w:rsid w:val="007F2440"/>
    <w:rsid w:val="007F28CF"/>
    <w:rsid w:val="007F36C0"/>
    <w:rsid w:val="007F6205"/>
    <w:rsid w:val="007F67A1"/>
    <w:rsid w:val="0080033D"/>
    <w:rsid w:val="008012AF"/>
    <w:rsid w:val="00801A7B"/>
    <w:rsid w:val="00803552"/>
    <w:rsid w:val="00803F5E"/>
    <w:rsid w:val="00805B4C"/>
    <w:rsid w:val="00810392"/>
    <w:rsid w:val="00811C05"/>
    <w:rsid w:val="00812260"/>
    <w:rsid w:val="00812BEE"/>
    <w:rsid w:val="00813A12"/>
    <w:rsid w:val="00816729"/>
    <w:rsid w:val="00816DB8"/>
    <w:rsid w:val="00817C99"/>
    <w:rsid w:val="00817D2E"/>
    <w:rsid w:val="008206C8"/>
    <w:rsid w:val="0082269D"/>
    <w:rsid w:val="00822ACE"/>
    <w:rsid w:val="0083004A"/>
    <w:rsid w:val="00831CA6"/>
    <w:rsid w:val="00834F06"/>
    <w:rsid w:val="0083660C"/>
    <w:rsid w:val="008366CD"/>
    <w:rsid w:val="008369A6"/>
    <w:rsid w:val="00842D59"/>
    <w:rsid w:val="0084330F"/>
    <w:rsid w:val="008435AF"/>
    <w:rsid w:val="00851228"/>
    <w:rsid w:val="00852DE9"/>
    <w:rsid w:val="00857630"/>
    <w:rsid w:val="00860173"/>
    <w:rsid w:val="00860271"/>
    <w:rsid w:val="00861D70"/>
    <w:rsid w:val="00863246"/>
    <w:rsid w:val="0086387C"/>
    <w:rsid w:val="00864430"/>
    <w:rsid w:val="00867092"/>
    <w:rsid w:val="008704B1"/>
    <w:rsid w:val="00874A6C"/>
    <w:rsid w:val="008763FC"/>
    <w:rsid w:val="00876C65"/>
    <w:rsid w:val="00882403"/>
    <w:rsid w:val="00882F72"/>
    <w:rsid w:val="008833E8"/>
    <w:rsid w:val="008863CD"/>
    <w:rsid w:val="00887666"/>
    <w:rsid w:val="00887AB2"/>
    <w:rsid w:val="00887F9C"/>
    <w:rsid w:val="00893DC4"/>
    <w:rsid w:val="00893EAB"/>
    <w:rsid w:val="0089542C"/>
    <w:rsid w:val="00897A1B"/>
    <w:rsid w:val="008A147E"/>
    <w:rsid w:val="008A25B0"/>
    <w:rsid w:val="008A4B4C"/>
    <w:rsid w:val="008A55C1"/>
    <w:rsid w:val="008A6394"/>
    <w:rsid w:val="008A6567"/>
    <w:rsid w:val="008B2E79"/>
    <w:rsid w:val="008B38F1"/>
    <w:rsid w:val="008B688C"/>
    <w:rsid w:val="008C239F"/>
    <w:rsid w:val="008C28B8"/>
    <w:rsid w:val="008C50CE"/>
    <w:rsid w:val="008C5F63"/>
    <w:rsid w:val="008C6211"/>
    <w:rsid w:val="008C62A9"/>
    <w:rsid w:val="008C731B"/>
    <w:rsid w:val="008C7507"/>
    <w:rsid w:val="008C7BB9"/>
    <w:rsid w:val="008D0E24"/>
    <w:rsid w:val="008D1F02"/>
    <w:rsid w:val="008D267B"/>
    <w:rsid w:val="008D5544"/>
    <w:rsid w:val="008D6128"/>
    <w:rsid w:val="008E480C"/>
    <w:rsid w:val="008E6B04"/>
    <w:rsid w:val="008E704C"/>
    <w:rsid w:val="008E7103"/>
    <w:rsid w:val="008E7306"/>
    <w:rsid w:val="008F099D"/>
    <w:rsid w:val="008F1C04"/>
    <w:rsid w:val="008F293E"/>
    <w:rsid w:val="008F3E1B"/>
    <w:rsid w:val="008F4880"/>
    <w:rsid w:val="008F7B32"/>
    <w:rsid w:val="00901089"/>
    <w:rsid w:val="009013CE"/>
    <w:rsid w:val="00905B23"/>
    <w:rsid w:val="00907757"/>
    <w:rsid w:val="009126B5"/>
    <w:rsid w:val="00912ABA"/>
    <w:rsid w:val="00912EE4"/>
    <w:rsid w:val="00917401"/>
    <w:rsid w:val="009212B0"/>
    <w:rsid w:val="00921FA1"/>
    <w:rsid w:val="009234A5"/>
    <w:rsid w:val="00923DD9"/>
    <w:rsid w:val="00925F79"/>
    <w:rsid w:val="00927FF1"/>
    <w:rsid w:val="009316A6"/>
    <w:rsid w:val="00933453"/>
    <w:rsid w:val="009336F7"/>
    <w:rsid w:val="00934C39"/>
    <w:rsid w:val="0093636C"/>
    <w:rsid w:val="009363C0"/>
    <w:rsid w:val="009374A7"/>
    <w:rsid w:val="00937F03"/>
    <w:rsid w:val="00940C4B"/>
    <w:rsid w:val="009411D8"/>
    <w:rsid w:val="00941D31"/>
    <w:rsid w:val="00941D70"/>
    <w:rsid w:val="00941E5F"/>
    <w:rsid w:val="009471A6"/>
    <w:rsid w:val="00951BBB"/>
    <w:rsid w:val="00955F6D"/>
    <w:rsid w:val="00965E14"/>
    <w:rsid w:val="009729C6"/>
    <w:rsid w:val="00973649"/>
    <w:rsid w:val="009753E1"/>
    <w:rsid w:val="00977C16"/>
    <w:rsid w:val="00980592"/>
    <w:rsid w:val="00981962"/>
    <w:rsid w:val="0098484E"/>
    <w:rsid w:val="00984FC1"/>
    <w:rsid w:val="0098551D"/>
    <w:rsid w:val="00985BBE"/>
    <w:rsid w:val="00985DCB"/>
    <w:rsid w:val="009871DD"/>
    <w:rsid w:val="009911A7"/>
    <w:rsid w:val="00993ECA"/>
    <w:rsid w:val="0099518F"/>
    <w:rsid w:val="00996D26"/>
    <w:rsid w:val="00997A77"/>
    <w:rsid w:val="00997E01"/>
    <w:rsid w:val="009A1A98"/>
    <w:rsid w:val="009A4DD4"/>
    <w:rsid w:val="009A523D"/>
    <w:rsid w:val="009B02A1"/>
    <w:rsid w:val="009B3361"/>
    <w:rsid w:val="009B7BD1"/>
    <w:rsid w:val="009B7F3F"/>
    <w:rsid w:val="009C009E"/>
    <w:rsid w:val="009C03AC"/>
    <w:rsid w:val="009C3787"/>
    <w:rsid w:val="009C5B20"/>
    <w:rsid w:val="009C5DA9"/>
    <w:rsid w:val="009C5DFD"/>
    <w:rsid w:val="009C737F"/>
    <w:rsid w:val="009D0002"/>
    <w:rsid w:val="009D3BF6"/>
    <w:rsid w:val="009D7CE6"/>
    <w:rsid w:val="009E448E"/>
    <w:rsid w:val="009E4A9B"/>
    <w:rsid w:val="009E57DF"/>
    <w:rsid w:val="009E589B"/>
    <w:rsid w:val="009F0F3B"/>
    <w:rsid w:val="009F3F79"/>
    <w:rsid w:val="009F44D0"/>
    <w:rsid w:val="009F496B"/>
    <w:rsid w:val="00A0130C"/>
    <w:rsid w:val="00A01439"/>
    <w:rsid w:val="00A01B76"/>
    <w:rsid w:val="00A02E61"/>
    <w:rsid w:val="00A05CFF"/>
    <w:rsid w:val="00A11E93"/>
    <w:rsid w:val="00A13048"/>
    <w:rsid w:val="00A15880"/>
    <w:rsid w:val="00A2085B"/>
    <w:rsid w:val="00A210AE"/>
    <w:rsid w:val="00A23F3B"/>
    <w:rsid w:val="00A248A1"/>
    <w:rsid w:val="00A24EF7"/>
    <w:rsid w:val="00A278F1"/>
    <w:rsid w:val="00A30351"/>
    <w:rsid w:val="00A31929"/>
    <w:rsid w:val="00A34C2A"/>
    <w:rsid w:val="00A37265"/>
    <w:rsid w:val="00A37F4C"/>
    <w:rsid w:val="00A424D8"/>
    <w:rsid w:val="00A43BE1"/>
    <w:rsid w:val="00A4433C"/>
    <w:rsid w:val="00A45529"/>
    <w:rsid w:val="00A46843"/>
    <w:rsid w:val="00A536C0"/>
    <w:rsid w:val="00A53912"/>
    <w:rsid w:val="00A543E1"/>
    <w:rsid w:val="00A54F3D"/>
    <w:rsid w:val="00A55489"/>
    <w:rsid w:val="00A56B97"/>
    <w:rsid w:val="00A6093D"/>
    <w:rsid w:val="00A63E53"/>
    <w:rsid w:val="00A64678"/>
    <w:rsid w:val="00A65B4C"/>
    <w:rsid w:val="00A66B87"/>
    <w:rsid w:val="00A67777"/>
    <w:rsid w:val="00A703CE"/>
    <w:rsid w:val="00A72017"/>
    <w:rsid w:val="00A73C87"/>
    <w:rsid w:val="00A74860"/>
    <w:rsid w:val="00A75E3D"/>
    <w:rsid w:val="00A767DC"/>
    <w:rsid w:val="00A76A6D"/>
    <w:rsid w:val="00A77892"/>
    <w:rsid w:val="00A8039A"/>
    <w:rsid w:val="00A82B70"/>
    <w:rsid w:val="00A82D9B"/>
    <w:rsid w:val="00A83253"/>
    <w:rsid w:val="00A85EC4"/>
    <w:rsid w:val="00A9006F"/>
    <w:rsid w:val="00A95FB0"/>
    <w:rsid w:val="00A960BD"/>
    <w:rsid w:val="00AA2EC9"/>
    <w:rsid w:val="00AA6E84"/>
    <w:rsid w:val="00AA7810"/>
    <w:rsid w:val="00AB1A1C"/>
    <w:rsid w:val="00AB35F2"/>
    <w:rsid w:val="00AB4721"/>
    <w:rsid w:val="00AB7405"/>
    <w:rsid w:val="00AC19FB"/>
    <w:rsid w:val="00AC1E47"/>
    <w:rsid w:val="00AC36F2"/>
    <w:rsid w:val="00AC38EE"/>
    <w:rsid w:val="00AC6C44"/>
    <w:rsid w:val="00AD04E9"/>
    <w:rsid w:val="00AD05A8"/>
    <w:rsid w:val="00AD0C4D"/>
    <w:rsid w:val="00AD2542"/>
    <w:rsid w:val="00AD33F9"/>
    <w:rsid w:val="00AD731F"/>
    <w:rsid w:val="00AE341B"/>
    <w:rsid w:val="00AF250E"/>
    <w:rsid w:val="00AF2D54"/>
    <w:rsid w:val="00AF4C68"/>
    <w:rsid w:val="00AF51C5"/>
    <w:rsid w:val="00AF6BE3"/>
    <w:rsid w:val="00AF72A7"/>
    <w:rsid w:val="00B01905"/>
    <w:rsid w:val="00B0578A"/>
    <w:rsid w:val="00B07C50"/>
    <w:rsid w:val="00B07CA7"/>
    <w:rsid w:val="00B10831"/>
    <w:rsid w:val="00B10A77"/>
    <w:rsid w:val="00B1279A"/>
    <w:rsid w:val="00B143CE"/>
    <w:rsid w:val="00B165A1"/>
    <w:rsid w:val="00B24370"/>
    <w:rsid w:val="00B26551"/>
    <w:rsid w:val="00B26D6F"/>
    <w:rsid w:val="00B27AB6"/>
    <w:rsid w:val="00B303B3"/>
    <w:rsid w:val="00B3221D"/>
    <w:rsid w:val="00B3273E"/>
    <w:rsid w:val="00B360EA"/>
    <w:rsid w:val="00B3640F"/>
    <w:rsid w:val="00B36592"/>
    <w:rsid w:val="00B4194A"/>
    <w:rsid w:val="00B437E8"/>
    <w:rsid w:val="00B43F45"/>
    <w:rsid w:val="00B45FD8"/>
    <w:rsid w:val="00B477FD"/>
    <w:rsid w:val="00B47F7E"/>
    <w:rsid w:val="00B5017C"/>
    <w:rsid w:val="00B51F2C"/>
    <w:rsid w:val="00B5222E"/>
    <w:rsid w:val="00B53179"/>
    <w:rsid w:val="00B532BB"/>
    <w:rsid w:val="00B532EA"/>
    <w:rsid w:val="00B57A23"/>
    <w:rsid w:val="00B57C78"/>
    <w:rsid w:val="00B600CD"/>
    <w:rsid w:val="00B60BC8"/>
    <w:rsid w:val="00B61C96"/>
    <w:rsid w:val="00B61CBF"/>
    <w:rsid w:val="00B6754F"/>
    <w:rsid w:val="00B67FDD"/>
    <w:rsid w:val="00B7344D"/>
    <w:rsid w:val="00B73A2A"/>
    <w:rsid w:val="00B74E65"/>
    <w:rsid w:val="00B75A51"/>
    <w:rsid w:val="00B75C6B"/>
    <w:rsid w:val="00B80386"/>
    <w:rsid w:val="00B827C6"/>
    <w:rsid w:val="00B85188"/>
    <w:rsid w:val="00B90349"/>
    <w:rsid w:val="00B94615"/>
    <w:rsid w:val="00B94B06"/>
    <w:rsid w:val="00B94C28"/>
    <w:rsid w:val="00B96D39"/>
    <w:rsid w:val="00BA0017"/>
    <w:rsid w:val="00BA0E9D"/>
    <w:rsid w:val="00BA3EF2"/>
    <w:rsid w:val="00BA66F8"/>
    <w:rsid w:val="00BA7271"/>
    <w:rsid w:val="00BA7AD6"/>
    <w:rsid w:val="00BB1D1E"/>
    <w:rsid w:val="00BB2C87"/>
    <w:rsid w:val="00BC067F"/>
    <w:rsid w:val="00BC10BA"/>
    <w:rsid w:val="00BC14E8"/>
    <w:rsid w:val="00BC293C"/>
    <w:rsid w:val="00BC5AFD"/>
    <w:rsid w:val="00BC6EA1"/>
    <w:rsid w:val="00BC6FF1"/>
    <w:rsid w:val="00BD33B8"/>
    <w:rsid w:val="00BD3DA6"/>
    <w:rsid w:val="00BD66C7"/>
    <w:rsid w:val="00BD6D84"/>
    <w:rsid w:val="00BE11A0"/>
    <w:rsid w:val="00BE1867"/>
    <w:rsid w:val="00BE26B8"/>
    <w:rsid w:val="00BE4EC9"/>
    <w:rsid w:val="00BE616B"/>
    <w:rsid w:val="00BE6554"/>
    <w:rsid w:val="00BF05F7"/>
    <w:rsid w:val="00BF2642"/>
    <w:rsid w:val="00BF2CF6"/>
    <w:rsid w:val="00BF426C"/>
    <w:rsid w:val="00C002ED"/>
    <w:rsid w:val="00C00DDE"/>
    <w:rsid w:val="00C01AC6"/>
    <w:rsid w:val="00C043B4"/>
    <w:rsid w:val="00C04F43"/>
    <w:rsid w:val="00C05271"/>
    <w:rsid w:val="00C0609D"/>
    <w:rsid w:val="00C07A2A"/>
    <w:rsid w:val="00C07D41"/>
    <w:rsid w:val="00C10CCB"/>
    <w:rsid w:val="00C115AB"/>
    <w:rsid w:val="00C1741F"/>
    <w:rsid w:val="00C21BF9"/>
    <w:rsid w:val="00C23D75"/>
    <w:rsid w:val="00C26CCB"/>
    <w:rsid w:val="00C30249"/>
    <w:rsid w:val="00C31742"/>
    <w:rsid w:val="00C31B39"/>
    <w:rsid w:val="00C34305"/>
    <w:rsid w:val="00C35F74"/>
    <w:rsid w:val="00C3723B"/>
    <w:rsid w:val="00C37CD2"/>
    <w:rsid w:val="00C41777"/>
    <w:rsid w:val="00C42466"/>
    <w:rsid w:val="00C43209"/>
    <w:rsid w:val="00C441CF"/>
    <w:rsid w:val="00C51613"/>
    <w:rsid w:val="00C547F1"/>
    <w:rsid w:val="00C5734C"/>
    <w:rsid w:val="00C606C9"/>
    <w:rsid w:val="00C60B94"/>
    <w:rsid w:val="00C66FCA"/>
    <w:rsid w:val="00C6712B"/>
    <w:rsid w:val="00C6756F"/>
    <w:rsid w:val="00C73CEF"/>
    <w:rsid w:val="00C76BDF"/>
    <w:rsid w:val="00C80288"/>
    <w:rsid w:val="00C836F0"/>
    <w:rsid w:val="00C84003"/>
    <w:rsid w:val="00C84A8A"/>
    <w:rsid w:val="00C90650"/>
    <w:rsid w:val="00C92B22"/>
    <w:rsid w:val="00C95594"/>
    <w:rsid w:val="00C97D78"/>
    <w:rsid w:val="00CA07E1"/>
    <w:rsid w:val="00CA328E"/>
    <w:rsid w:val="00CA5446"/>
    <w:rsid w:val="00CA6C65"/>
    <w:rsid w:val="00CA7657"/>
    <w:rsid w:val="00CB3C71"/>
    <w:rsid w:val="00CB46C0"/>
    <w:rsid w:val="00CC2AAE"/>
    <w:rsid w:val="00CC5A42"/>
    <w:rsid w:val="00CD0EAB"/>
    <w:rsid w:val="00CD47D8"/>
    <w:rsid w:val="00CD50BF"/>
    <w:rsid w:val="00CD6503"/>
    <w:rsid w:val="00CD7F6A"/>
    <w:rsid w:val="00CD7FE7"/>
    <w:rsid w:val="00CE023E"/>
    <w:rsid w:val="00CE02C1"/>
    <w:rsid w:val="00CE0C19"/>
    <w:rsid w:val="00CE1E07"/>
    <w:rsid w:val="00CE4043"/>
    <w:rsid w:val="00CE5523"/>
    <w:rsid w:val="00CE5E02"/>
    <w:rsid w:val="00CE673D"/>
    <w:rsid w:val="00CF17B7"/>
    <w:rsid w:val="00CF3139"/>
    <w:rsid w:val="00CF34DB"/>
    <w:rsid w:val="00CF3917"/>
    <w:rsid w:val="00CF4E0D"/>
    <w:rsid w:val="00CF558F"/>
    <w:rsid w:val="00CF6D78"/>
    <w:rsid w:val="00D010C0"/>
    <w:rsid w:val="00D0157C"/>
    <w:rsid w:val="00D04777"/>
    <w:rsid w:val="00D0505E"/>
    <w:rsid w:val="00D06B8B"/>
    <w:rsid w:val="00D073E2"/>
    <w:rsid w:val="00D07926"/>
    <w:rsid w:val="00D07D8A"/>
    <w:rsid w:val="00D12B43"/>
    <w:rsid w:val="00D12D37"/>
    <w:rsid w:val="00D1555A"/>
    <w:rsid w:val="00D1745B"/>
    <w:rsid w:val="00D20311"/>
    <w:rsid w:val="00D20E77"/>
    <w:rsid w:val="00D27830"/>
    <w:rsid w:val="00D27F6D"/>
    <w:rsid w:val="00D3045F"/>
    <w:rsid w:val="00D306B7"/>
    <w:rsid w:val="00D30961"/>
    <w:rsid w:val="00D40624"/>
    <w:rsid w:val="00D41B49"/>
    <w:rsid w:val="00D446EC"/>
    <w:rsid w:val="00D460E3"/>
    <w:rsid w:val="00D46F58"/>
    <w:rsid w:val="00D50721"/>
    <w:rsid w:val="00D514AE"/>
    <w:rsid w:val="00D516F9"/>
    <w:rsid w:val="00D51BF0"/>
    <w:rsid w:val="00D531DB"/>
    <w:rsid w:val="00D53E58"/>
    <w:rsid w:val="00D55942"/>
    <w:rsid w:val="00D724CD"/>
    <w:rsid w:val="00D7284E"/>
    <w:rsid w:val="00D72FA8"/>
    <w:rsid w:val="00D76861"/>
    <w:rsid w:val="00D77933"/>
    <w:rsid w:val="00D807BF"/>
    <w:rsid w:val="00D810DB"/>
    <w:rsid w:val="00D82FCC"/>
    <w:rsid w:val="00D830BF"/>
    <w:rsid w:val="00D83B5C"/>
    <w:rsid w:val="00D83FD4"/>
    <w:rsid w:val="00D8703E"/>
    <w:rsid w:val="00D9304D"/>
    <w:rsid w:val="00D944BB"/>
    <w:rsid w:val="00D9451D"/>
    <w:rsid w:val="00D95B75"/>
    <w:rsid w:val="00D96408"/>
    <w:rsid w:val="00D978F5"/>
    <w:rsid w:val="00DA17FC"/>
    <w:rsid w:val="00DA1E16"/>
    <w:rsid w:val="00DA2144"/>
    <w:rsid w:val="00DA41A4"/>
    <w:rsid w:val="00DA7887"/>
    <w:rsid w:val="00DB1B73"/>
    <w:rsid w:val="00DB2C26"/>
    <w:rsid w:val="00DB45C3"/>
    <w:rsid w:val="00DB46E1"/>
    <w:rsid w:val="00DB4975"/>
    <w:rsid w:val="00DC247E"/>
    <w:rsid w:val="00DC2D80"/>
    <w:rsid w:val="00DC3BF1"/>
    <w:rsid w:val="00DC4256"/>
    <w:rsid w:val="00DC5128"/>
    <w:rsid w:val="00DC5447"/>
    <w:rsid w:val="00DD02F4"/>
    <w:rsid w:val="00DD0337"/>
    <w:rsid w:val="00DD0865"/>
    <w:rsid w:val="00DD63EA"/>
    <w:rsid w:val="00DD6622"/>
    <w:rsid w:val="00DE0FEB"/>
    <w:rsid w:val="00DE1C7C"/>
    <w:rsid w:val="00DE6B43"/>
    <w:rsid w:val="00DF2EF7"/>
    <w:rsid w:val="00DF3F92"/>
    <w:rsid w:val="00DF4B73"/>
    <w:rsid w:val="00E01091"/>
    <w:rsid w:val="00E036D0"/>
    <w:rsid w:val="00E03816"/>
    <w:rsid w:val="00E039CC"/>
    <w:rsid w:val="00E041C6"/>
    <w:rsid w:val="00E0534D"/>
    <w:rsid w:val="00E06F68"/>
    <w:rsid w:val="00E11309"/>
    <w:rsid w:val="00E11923"/>
    <w:rsid w:val="00E20315"/>
    <w:rsid w:val="00E207D8"/>
    <w:rsid w:val="00E21C4B"/>
    <w:rsid w:val="00E21F71"/>
    <w:rsid w:val="00E24433"/>
    <w:rsid w:val="00E24CCF"/>
    <w:rsid w:val="00E24D44"/>
    <w:rsid w:val="00E262D4"/>
    <w:rsid w:val="00E34EAB"/>
    <w:rsid w:val="00E36250"/>
    <w:rsid w:val="00E41692"/>
    <w:rsid w:val="00E41B3A"/>
    <w:rsid w:val="00E4314B"/>
    <w:rsid w:val="00E47F2D"/>
    <w:rsid w:val="00E52769"/>
    <w:rsid w:val="00E52C05"/>
    <w:rsid w:val="00E54511"/>
    <w:rsid w:val="00E575E1"/>
    <w:rsid w:val="00E60EDC"/>
    <w:rsid w:val="00E61DAC"/>
    <w:rsid w:val="00E6319B"/>
    <w:rsid w:val="00E70343"/>
    <w:rsid w:val="00E70E5C"/>
    <w:rsid w:val="00E70F8F"/>
    <w:rsid w:val="00E72B80"/>
    <w:rsid w:val="00E75FE3"/>
    <w:rsid w:val="00E81E7F"/>
    <w:rsid w:val="00E84C2C"/>
    <w:rsid w:val="00E86C4C"/>
    <w:rsid w:val="00E907A3"/>
    <w:rsid w:val="00E909E3"/>
    <w:rsid w:val="00E94A50"/>
    <w:rsid w:val="00E95B9C"/>
    <w:rsid w:val="00EA057B"/>
    <w:rsid w:val="00EA13F2"/>
    <w:rsid w:val="00EA21AB"/>
    <w:rsid w:val="00EA32A6"/>
    <w:rsid w:val="00EA3740"/>
    <w:rsid w:val="00EA3ACB"/>
    <w:rsid w:val="00EA5AE0"/>
    <w:rsid w:val="00EB2EA9"/>
    <w:rsid w:val="00EB2EF4"/>
    <w:rsid w:val="00EB322D"/>
    <w:rsid w:val="00EB4678"/>
    <w:rsid w:val="00EB56E1"/>
    <w:rsid w:val="00EB7AB1"/>
    <w:rsid w:val="00EC166A"/>
    <w:rsid w:val="00EC280C"/>
    <w:rsid w:val="00EC32BD"/>
    <w:rsid w:val="00EC724F"/>
    <w:rsid w:val="00EC786E"/>
    <w:rsid w:val="00ED22E8"/>
    <w:rsid w:val="00ED536F"/>
    <w:rsid w:val="00ED5E47"/>
    <w:rsid w:val="00EE0214"/>
    <w:rsid w:val="00EE04B7"/>
    <w:rsid w:val="00EE4DAA"/>
    <w:rsid w:val="00EE703F"/>
    <w:rsid w:val="00EE7CD8"/>
    <w:rsid w:val="00EF14DB"/>
    <w:rsid w:val="00EF239D"/>
    <w:rsid w:val="00EF2EFB"/>
    <w:rsid w:val="00EF37F6"/>
    <w:rsid w:val="00EF3F04"/>
    <w:rsid w:val="00EF48CC"/>
    <w:rsid w:val="00EF69FA"/>
    <w:rsid w:val="00EF6C02"/>
    <w:rsid w:val="00F00801"/>
    <w:rsid w:val="00F02C74"/>
    <w:rsid w:val="00F042E3"/>
    <w:rsid w:val="00F059C1"/>
    <w:rsid w:val="00F06020"/>
    <w:rsid w:val="00F06724"/>
    <w:rsid w:val="00F0707D"/>
    <w:rsid w:val="00F143DD"/>
    <w:rsid w:val="00F1606A"/>
    <w:rsid w:val="00F20CE3"/>
    <w:rsid w:val="00F21F74"/>
    <w:rsid w:val="00F22160"/>
    <w:rsid w:val="00F23D86"/>
    <w:rsid w:val="00F24120"/>
    <w:rsid w:val="00F2444F"/>
    <w:rsid w:val="00F2488D"/>
    <w:rsid w:val="00F25709"/>
    <w:rsid w:val="00F306B6"/>
    <w:rsid w:val="00F40C6F"/>
    <w:rsid w:val="00F43328"/>
    <w:rsid w:val="00F466A3"/>
    <w:rsid w:val="00F5447F"/>
    <w:rsid w:val="00F560A2"/>
    <w:rsid w:val="00F56831"/>
    <w:rsid w:val="00F56AA6"/>
    <w:rsid w:val="00F601A0"/>
    <w:rsid w:val="00F63FA2"/>
    <w:rsid w:val="00F64832"/>
    <w:rsid w:val="00F712E9"/>
    <w:rsid w:val="00F71DA0"/>
    <w:rsid w:val="00F72CDA"/>
    <w:rsid w:val="00F73032"/>
    <w:rsid w:val="00F74873"/>
    <w:rsid w:val="00F74F7C"/>
    <w:rsid w:val="00F80682"/>
    <w:rsid w:val="00F848FC"/>
    <w:rsid w:val="00F906F6"/>
    <w:rsid w:val="00F90A87"/>
    <w:rsid w:val="00F9282A"/>
    <w:rsid w:val="00F94DEF"/>
    <w:rsid w:val="00F96BAD"/>
    <w:rsid w:val="00FA003F"/>
    <w:rsid w:val="00FA09E6"/>
    <w:rsid w:val="00FA139D"/>
    <w:rsid w:val="00FA56CF"/>
    <w:rsid w:val="00FA60F5"/>
    <w:rsid w:val="00FA6902"/>
    <w:rsid w:val="00FB022E"/>
    <w:rsid w:val="00FB05DD"/>
    <w:rsid w:val="00FB0E84"/>
    <w:rsid w:val="00FB1C5B"/>
    <w:rsid w:val="00FC2405"/>
    <w:rsid w:val="00FC2B1C"/>
    <w:rsid w:val="00FD01C2"/>
    <w:rsid w:val="00FD1BA4"/>
    <w:rsid w:val="00FD7FE3"/>
    <w:rsid w:val="00FE1DCC"/>
    <w:rsid w:val="00FE595C"/>
    <w:rsid w:val="00FE618D"/>
    <w:rsid w:val="00FE7293"/>
    <w:rsid w:val="00FE76AD"/>
    <w:rsid w:val="00FF0135"/>
    <w:rsid w:val="00FF0CE3"/>
    <w:rsid w:val="00FF1836"/>
    <w:rsid w:val="00FF1E50"/>
    <w:rsid w:val="00FF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52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CommentText">
    <w:name w:val="annotation text"/>
    <w:basedOn w:val="Normal"/>
    <w:link w:val="CommentTextChar"/>
    <w:unhideWhenUsed/>
    <w:rsid w:val="00502751"/>
    <w:pPr>
      <w:textAlignment w:val="auto"/>
    </w:pPr>
    <w:rPr>
      <w:rFonts w:eastAsia="SimSun"/>
      <w:sz w:val="20"/>
    </w:rPr>
  </w:style>
  <w:style w:type="character" w:customStyle="1" w:styleId="CommentTextChar">
    <w:name w:val="Comment Text Char"/>
    <w:basedOn w:val="DefaultParagraphFont"/>
    <w:link w:val="CommentText"/>
    <w:rsid w:val="00502751"/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CommentReference">
    <w:name w:val="annotation reference"/>
    <w:basedOn w:val="DefaultParagraphFont"/>
    <w:unhideWhenUsed/>
    <w:rsid w:val="00502751"/>
    <w:rPr>
      <w:sz w:val="16"/>
      <w:szCs w:val="16"/>
    </w:rPr>
  </w:style>
  <w:style w:type="table" w:styleId="TableGrid">
    <w:name w:val="Table Grid"/>
    <w:basedOn w:val="TableNormal"/>
    <w:rsid w:val="00502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FB022E"/>
    <w:rPr>
      <w:rFonts w:cs="Arial"/>
      <w:b/>
      <w:bCs/>
      <w:kern w:val="32"/>
      <w:sz w:val="32"/>
      <w:szCs w:val="3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AF250E"/>
    <w:rPr>
      <w:rFonts w:eastAsiaTheme="minorEastAsia"/>
      <w:i/>
      <w:iCs/>
      <w:color w:val="44546A" w:themeColor="text2"/>
      <w:sz w:val="18"/>
      <w:szCs w:val="1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semiHidden/>
    <w:unhideWhenUsed/>
    <w:qFormat/>
    <w:rsid w:val="00AF250E"/>
    <w:pPr>
      <w:spacing w:before="0" w:after="200"/>
      <w:textAlignment w:val="auto"/>
    </w:pPr>
    <w:rPr>
      <w:rFonts w:eastAsiaTheme="minorEastAsia"/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0467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A4DD4"/>
    <w:pPr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4DD4"/>
    <w:rPr>
      <w:rFonts w:eastAsia="SimSu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3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38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183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48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6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313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2223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47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6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80A40A-E845-484A-9C21-7CB119A3C9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4A09FB-FC65-4921-9F1B-6080B3288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3B8FBA-5B15-4865-B001-F2E1069D8D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25BFB-D243-4E4F-8133-7952664533BC}">
  <ds:schemaRefs>
    <ds:schemaRef ds:uri="http://schemas.microsoft.com/office/2006/metadata/properties"/>
    <ds:schemaRef ds:uri="http://schemas.microsoft.com/office/infopath/2007/PartnerControls"/>
    <ds:schemaRef ds:uri="bcc01d59-85de-4ef9-881e-76d8b6a6f841"/>
    <ds:schemaRef ds:uri="0f0a07f2-b47a-4f17-ae63-a8acead6400d"/>
    <ds:schemaRef ds:uri="7f9398f8-e012-4b22-ae2f-fed012cfaeb4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</Pages>
  <Words>266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Franck Galpin</cp:lastModifiedBy>
  <cp:revision>14</cp:revision>
  <cp:lastPrinted>1900-01-01T08:00:00Z</cp:lastPrinted>
  <dcterms:created xsi:type="dcterms:W3CDTF">2023-10-13T08:32:00Z</dcterms:created>
  <dcterms:modified xsi:type="dcterms:W3CDTF">2023-10-16T08:56:00Z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  <property fmtid="{D5CDD505-2E9C-101B-9397-08002B2CF9AE}" pid="6" name="ContentTypeId">
    <vt:lpwstr>0x0101004257954231A76C44B0D04C9AEE4292A8</vt:lpwstr>
  </property>
  <property fmtid="{D5CDD505-2E9C-101B-9397-08002B2CF9AE}" pid="7" name="MediaServiceImageTags">
    <vt:lpwstr/>
  </property>
</Properties>
</file>