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D0E04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17BE9">
              <w:rPr>
                <w:lang w:val="en-CA"/>
              </w:rPr>
              <w:t>025</w:t>
            </w:r>
            <w:r w:rsidR="005C76F5">
              <w:rPr>
                <w:lang w:val="en-CA"/>
              </w:rPr>
              <w:t>7</w:t>
            </w:r>
            <w:r w:rsidR="006A0E5C" w:rsidRPr="006A0E5C">
              <w:rPr>
                <w:lang w:val="en-CA"/>
              </w:rPr>
              <w:t>-v</w:t>
            </w:r>
            <w:ins w:id="0" w:author="Du Liu" w:date="2023-10-18T13:27:00Z">
              <w:r w:rsidR="00D25896">
                <w:rPr>
                  <w:lang w:val="en-CA"/>
                </w:rPr>
                <w:t>2</w:t>
              </w:r>
            </w:ins>
            <w:del w:id="1" w:author="Du Liu" w:date="2023-10-18T13:27:00Z">
              <w:r w:rsidR="00317BE9" w:rsidDel="00D2589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2225F5" w:rsidR="00E61DAC" w:rsidRPr="005B217D" w:rsidRDefault="005C76F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76F5">
              <w:rPr>
                <w:b/>
                <w:szCs w:val="22"/>
                <w:lang w:val="en-CA"/>
              </w:rPr>
              <w:t>Crosscheck of JVET-AF0154 (EE1-1.2.3: Input and output rotation of model for NNVC in-loop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2747AB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4C043F" w:rsidR="00E61DAC" w:rsidRPr="005B217D" w:rsidRDefault="006646E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8BBBD8" w14:textId="77777777" w:rsidR="00362879" w:rsidRDefault="00362879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EDDC2ED" w:rsidR="00E61DAC" w:rsidRPr="005B217D" w:rsidRDefault="00B223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530B8FE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95707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22363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BFDB9D" w:rsidR="00E61DAC" w:rsidRPr="005B217D" w:rsidRDefault="00B223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C3C815" w14:textId="6C594336" w:rsidR="00362879" w:rsidRDefault="001F7850" w:rsidP="004234F0">
      <w:pPr>
        <w:rPr>
          <w:lang w:val="en-CA"/>
        </w:rPr>
      </w:pPr>
      <w:r w:rsidRPr="001F7850">
        <w:rPr>
          <w:lang w:val="en-CA"/>
        </w:rPr>
        <w:t xml:space="preserve">This contribution reports the inference crosscheck results </w:t>
      </w:r>
      <w:r w:rsidR="00735ECA">
        <w:rPr>
          <w:lang w:val="en-CA"/>
        </w:rPr>
        <w:t xml:space="preserve">of Test 1 and Test 2 </w:t>
      </w:r>
      <w:r w:rsidRPr="001F7850">
        <w:rPr>
          <w:lang w:val="en-CA"/>
        </w:rPr>
        <w:t xml:space="preserve">for </w:t>
      </w:r>
      <w:r w:rsidR="006D7A33" w:rsidRPr="001F7850">
        <w:rPr>
          <w:lang w:val="en-CA"/>
        </w:rPr>
        <w:t>JVET</w:t>
      </w:r>
      <w:r w:rsidR="006D7A33">
        <w:rPr>
          <w:lang w:val="en-CA"/>
        </w:rPr>
        <w:t>-AF01</w:t>
      </w:r>
      <w:r w:rsidR="00A461B8">
        <w:rPr>
          <w:lang w:val="en-CA"/>
        </w:rPr>
        <w:t>54</w:t>
      </w:r>
      <w:r w:rsidR="003D49F6">
        <w:rPr>
          <w:lang w:val="en-CA"/>
        </w:rPr>
        <w:t xml:space="preserve">. </w:t>
      </w:r>
      <w:r w:rsidR="003D49F6">
        <w:rPr>
          <w:szCs w:val="22"/>
          <w:lang w:val="en-CA"/>
        </w:rPr>
        <w:t xml:space="preserve">It is reported that the </w:t>
      </w:r>
      <w:del w:id="2" w:author="Du Liu" w:date="2023-10-18T13:27:00Z">
        <w:r w:rsidR="003D49F6" w:rsidDel="00D25896">
          <w:rPr>
            <w:szCs w:val="22"/>
            <w:lang w:val="en-CA"/>
          </w:rPr>
          <w:delText xml:space="preserve">available </w:delText>
        </w:r>
      </w:del>
      <w:r w:rsidR="003D49F6">
        <w:rPr>
          <w:szCs w:val="22"/>
          <w:lang w:val="en-CA"/>
        </w:rPr>
        <w:t xml:space="preserve">crosscheck results </w:t>
      </w:r>
      <w:del w:id="3" w:author="Du Liu" w:date="2023-10-18T13:27:00Z">
        <w:r w:rsidR="003D49F6" w:rsidDel="00D25896">
          <w:rPr>
            <w:szCs w:val="22"/>
            <w:lang w:val="en-CA"/>
          </w:rPr>
          <w:delText xml:space="preserve">can </w:delText>
        </w:r>
      </w:del>
      <w:r w:rsidR="003D49F6">
        <w:rPr>
          <w:szCs w:val="22"/>
          <w:lang w:val="en-CA"/>
        </w:rPr>
        <w:t>match the results in JVET</w:t>
      </w:r>
      <w:r w:rsidR="003D49F6">
        <w:rPr>
          <w:szCs w:val="22"/>
          <w:lang w:val="en-CA"/>
        </w:rPr>
        <w:noBreakHyphen/>
        <w:t>A</w:t>
      </w:r>
      <w:r w:rsidR="00A461B8">
        <w:rPr>
          <w:szCs w:val="22"/>
          <w:lang w:val="en-CA"/>
        </w:rPr>
        <w:t>F0154</w:t>
      </w:r>
      <w:r w:rsidR="003D49F6">
        <w:rPr>
          <w:szCs w:val="22"/>
          <w:lang w:val="en-CA"/>
        </w:rPr>
        <w:t>.</w:t>
      </w:r>
    </w:p>
    <w:p w14:paraId="1E560DCF" w14:textId="7220AAA0" w:rsidR="003D49F6" w:rsidRDefault="003D49F6" w:rsidP="00E11923">
      <w:pPr>
        <w:pStyle w:val="Heading1"/>
        <w:rPr>
          <w:lang w:val="en-CA"/>
        </w:rPr>
      </w:pPr>
      <w:r>
        <w:rPr>
          <w:lang w:val="en-CA"/>
        </w:rPr>
        <w:t>Intr</w:t>
      </w:r>
      <w:r w:rsidR="00362E45">
        <w:rPr>
          <w:lang w:val="en-CA"/>
        </w:rPr>
        <w:t>oduction</w:t>
      </w:r>
    </w:p>
    <w:p w14:paraId="6A3EAB78" w14:textId="2E408EEA" w:rsidR="00362E45" w:rsidRPr="00362E45" w:rsidRDefault="006D7A33" w:rsidP="00362E45">
      <w:pPr>
        <w:rPr>
          <w:lang w:val="en-CA"/>
        </w:rPr>
      </w:pPr>
      <w:r w:rsidRPr="001F7850">
        <w:rPr>
          <w:lang w:val="en-CA"/>
        </w:rPr>
        <w:t>JVET</w:t>
      </w:r>
      <w:r>
        <w:rPr>
          <w:lang w:val="en-CA"/>
        </w:rPr>
        <w:t>-AF01</w:t>
      </w:r>
      <w:r w:rsidR="006C628B">
        <w:rPr>
          <w:lang w:val="en-CA"/>
        </w:rPr>
        <w:t>54</w:t>
      </w:r>
      <w:r>
        <w:rPr>
          <w:lang w:val="en-CA"/>
        </w:rPr>
        <w:t xml:space="preserve"> </w:t>
      </w:r>
      <w:r w:rsidR="006C628B">
        <w:rPr>
          <w:lang w:val="en-CA"/>
        </w:rPr>
        <w:t>includes two tests</w:t>
      </w:r>
      <w:r w:rsidR="00C95778">
        <w:rPr>
          <w:lang w:val="en-CA"/>
        </w:rPr>
        <w:t>.</w:t>
      </w:r>
      <w:r w:rsidR="006C628B">
        <w:rPr>
          <w:lang w:val="en-CA"/>
        </w:rPr>
        <w:t xml:space="preserve"> Test 1 </w:t>
      </w:r>
      <w:r w:rsidR="000A3382">
        <w:rPr>
          <w:lang w:val="en-CA"/>
        </w:rPr>
        <w:t>applies rotation to the input</w:t>
      </w:r>
      <w:r w:rsidR="008E77EE">
        <w:rPr>
          <w:lang w:val="en-CA"/>
        </w:rPr>
        <w:t>s</w:t>
      </w:r>
      <w:r w:rsidR="000A3382">
        <w:rPr>
          <w:lang w:val="en-CA"/>
        </w:rPr>
        <w:t xml:space="preserve"> </w:t>
      </w:r>
      <w:r w:rsidR="008E77EE">
        <w:rPr>
          <w:lang w:val="en-CA"/>
        </w:rPr>
        <w:t>and output of the</w:t>
      </w:r>
      <w:r w:rsidR="00C318DC">
        <w:rPr>
          <w:lang w:val="en-CA"/>
        </w:rPr>
        <w:t xml:space="preserve"> NN</w:t>
      </w:r>
      <w:r w:rsidR="008E77EE">
        <w:rPr>
          <w:lang w:val="en-CA"/>
        </w:rPr>
        <w:t xml:space="preserve"> in-loop filter.</w:t>
      </w:r>
      <w:r w:rsidR="006B32DB">
        <w:rPr>
          <w:lang w:val="en-CA"/>
        </w:rPr>
        <w:t xml:space="preserve"> </w:t>
      </w:r>
      <w:r w:rsidR="00A97812">
        <w:rPr>
          <w:lang w:val="en-CA"/>
        </w:rPr>
        <w:t xml:space="preserve">Rotation types include no rotation, left rotation of 90 degree, and right rotation of 90 degree. The encoder selects the best rotation </w:t>
      </w:r>
      <w:r w:rsidR="005C4C06">
        <w:rPr>
          <w:lang w:val="en-CA"/>
        </w:rPr>
        <w:t>mode,</w:t>
      </w:r>
      <w:r w:rsidR="008E77EE">
        <w:rPr>
          <w:lang w:val="en-CA"/>
        </w:rPr>
        <w:t xml:space="preserve"> </w:t>
      </w:r>
      <w:r w:rsidR="005D4308">
        <w:rPr>
          <w:lang w:val="en-CA"/>
        </w:rPr>
        <w:t xml:space="preserve">and a slice level flag is signalled. Test 2 </w:t>
      </w:r>
      <w:r w:rsidR="008807EF">
        <w:rPr>
          <w:lang w:val="en-CA"/>
        </w:rPr>
        <w:t xml:space="preserve">tests a dependent rotation, where </w:t>
      </w:r>
      <w:r w:rsidR="005C4C06">
        <w:rPr>
          <w:lang w:val="en-CA"/>
        </w:rPr>
        <w:t xml:space="preserve">only </w:t>
      </w:r>
      <w:r w:rsidR="008807EF">
        <w:rPr>
          <w:lang w:val="en-CA"/>
        </w:rPr>
        <w:t xml:space="preserve">the left rotation is used </w:t>
      </w:r>
      <w:r w:rsidR="00311135">
        <w:rPr>
          <w:lang w:val="en-CA"/>
        </w:rPr>
        <w:t xml:space="preserve">if and only if </w:t>
      </w:r>
      <w:r w:rsidR="00985B4E">
        <w:rPr>
          <w:lang w:val="en-CA"/>
        </w:rPr>
        <w:t>base QP has been adjusted</w:t>
      </w:r>
      <w:r w:rsidR="00546CDC">
        <w:rPr>
          <w:lang w:val="en-CA"/>
        </w:rPr>
        <w:t xml:space="preserve"> (</w:t>
      </w:r>
      <w:proofErr w:type="spellStart"/>
      <w:r w:rsidR="005D1707">
        <w:rPr>
          <w:lang w:val="en-CA"/>
        </w:rPr>
        <w:t>prmId</w:t>
      </w:r>
      <w:proofErr w:type="spellEnd"/>
      <w:r w:rsidR="005D1707">
        <w:rPr>
          <w:lang w:val="en-CA"/>
        </w:rPr>
        <w:t>&gt;0</w:t>
      </w:r>
      <w:r w:rsidR="00546CDC">
        <w:rPr>
          <w:lang w:val="en-CA"/>
        </w:rPr>
        <w:t>)</w:t>
      </w:r>
      <w:r w:rsidR="00985B4E">
        <w:rPr>
          <w:lang w:val="en-CA"/>
        </w:rPr>
        <w:t>. No extra signalling is needed in Test 2.</w:t>
      </w:r>
    </w:p>
    <w:p w14:paraId="505EB598" w14:textId="24013304" w:rsidR="00362E45" w:rsidRDefault="00362E45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D0ED846" w14:textId="4635AAF7" w:rsidR="004173B1" w:rsidRDefault="0061427D" w:rsidP="004173B1">
      <w:pPr>
        <w:rPr>
          <w:lang w:val="en-CA"/>
        </w:rPr>
      </w:pPr>
      <w:r>
        <w:rPr>
          <w:lang w:val="en-CA"/>
        </w:rPr>
        <w:t xml:space="preserve">The simulations were run with </w:t>
      </w:r>
      <w:proofErr w:type="spellStart"/>
      <w:r w:rsidRPr="009D5EAD">
        <w:rPr>
          <w:lang w:val="en-CA"/>
        </w:rPr>
        <w:t>NnlfOption</w:t>
      </w:r>
      <w:proofErr w:type="spellEnd"/>
      <w:r>
        <w:rPr>
          <w:lang w:val="en-CA"/>
        </w:rPr>
        <w:t xml:space="preserve">=4 and </w:t>
      </w:r>
      <w:proofErr w:type="spellStart"/>
      <w:r w:rsidRPr="00C7417D">
        <w:rPr>
          <w:lang w:val="en-CA"/>
        </w:rPr>
        <w:t>NnIntraPred</w:t>
      </w:r>
      <w:proofErr w:type="spellEnd"/>
      <w:r>
        <w:rPr>
          <w:lang w:val="en-CA"/>
        </w:rPr>
        <w:t xml:space="preserve">=1. Results are on top of NNVC-6.0 anchor (NN Intra and </w:t>
      </w:r>
      <w:r w:rsidR="00D20579">
        <w:rPr>
          <w:lang w:val="en-CA"/>
        </w:rPr>
        <w:t>H</w:t>
      </w:r>
      <w:r>
        <w:rPr>
          <w:lang w:val="en-CA"/>
        </w:rPr>
        <w:t>OP enabled).</w:t>
      </w:r>
    </w:p>
    <w:p w14:paraId="58825D65" w14:textId="45094833" w:rsidR="000C7546" w:rsidRDefault="000C7546" w:rsidP="00A77737">
      <w:pPr>
        <w:pStyle w:val="Heading2"/>
        <w:rPr>
          <w:lang w:val="en-CA"/>
        </w:rPr>
      </w:pPr>
      <w:r>
        <w:rPr>
          <w:lang w:val="en-CA"/>
        </w:rPr>
        <w:t>Test 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676113" w:rsidRPr="001D6A20" w14:paraId="30AEC8E8" w14:textId="77777777" w:rsidTr="00835012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A4E2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5C5A" w14:textId="77777777" w:rsidR="00676113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76113" w:rsidRPr="001D6A20" w14:paraId="2CD3B183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287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9827" w14:textId="762E53CA" w:rsidR="00676113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676113" w:rsidRPr="001D6A20" w14:paraId="7DFFE9D3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DC1E9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4F7E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69D0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D08B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2FA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4D44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139D" w:rsidRPr="001D6A20" w14:paraId="10ED477E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A3B89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AE896" w14:textId="2722A5D4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998F7" w14:textId="7DD3D02A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DE05E" w14:textId="2ACD87DB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56F89" w14:textId="0476584F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49823" w14:textId="1FBBA5C1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139D" w:rsidRPr="001D6A20" w14:paraId="03DDBF3C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C58E7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B9599" w14:textId="5189EAF6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6D5D8" w14:textId="4B1F4F00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668FA" w14:textId="6445DFA0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630C9" w14:textId="378E452C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A737F" w14:textId="74630472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139D" w:rsidRPr="001D6A20" w14:paraId="3BB57CD0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0A14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5A4B0" w14:textId="221B5F9E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BE4DA" w14:textId="3E735573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77522" w14:textId="0320585D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56F71" w14:textId="621658D6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136F0" w14:textId="51E7A522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5139D" w:rsidRPr="001D6A20" w14:paraId="4DEE7BFC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197F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8E01F" w14:textId="635661E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AEDEF" w14:textId="2DF6444E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6E083" w14:textId="3928E01C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FD0A4" w14:textId="0B1C6A9F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3EF41" w14:textId="2C01E5D4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5139D" w:rsidRPr="001D6A20" w14:paraId="36C18515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57A0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9703E" w14:textId="22DB2AAA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3A934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F0FF3" w14:textId="294CEDB5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3B1E0" w14:textId="6354708E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B94A0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139D" w:rsidRPr="001D6A20" w14:paraId="3CC8A51F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B50FE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EFC5C" w14:textId="6E2A1A80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43854" w14:textId="3235A175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1BF5D" w14:textId="168ED3D9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72C3F" w14:textId="6DE6176D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96871" w14:textId="214557F3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5139D" w:rsidRPr="001D6A20" w14:paraId="5A03DDB4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369A7" w14:textId="77777777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9323C" w14:textId="46E2FE4F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930B1" w14:textId="5DC50302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DCABE" w14:textId="33CF85B3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7D010" w14:textId="00EA2B0E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5C504" w14:textId="50D28012" w:rsidR="00B5139D" w:rsidRPr="001D6A20" w:rsidRDefault="00B5139D" w:rsidP="00B513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5139D" w:rsidRPr="001D6A20" w14:paraId="218ECD50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D2585" w14:textId="77777777" w:rsidR="00B5139D" w:rsidRPr="001D6A20" w:rsidRDefault="00B5139D" w:rsidP="00B51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754512" w14:textId="7A319FF7" w:rsidR="00B5139D" w:rsidRPr="001D6A20" w:rsidRDefault="00B5139D" w:rsidP="00B51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E790A4" w14:textId="1A6C0FED" w:rsidR="00B5139D" w:rsidRPr="001D6A20" w:rsidRDefault="00B5139D" w:rsidP="00B51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4B9E6" w14:textId="5B42B4FF" w:rsidR="00B5139D" w:rsidRPr="001D6A20" w:rsidRDefault="00B5139D" w:rsidP="00B51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7C699E" w14:textId="1D7EF94E" w:rsidR="00B5139D" w:rsidRPr="001D6A20" w:rsidRDefault="00B5139D" w:rsidP="00B51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D407" w14:textId="438A83D5" w:rsidR="00B5139D" w:rsidRPr="001D6A20" w:rsidRDefault="00B5139D" w:rsidP="00B51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E673573" w14:textId="77777777" w:rsidR="00676113" w:rsidRDefault="00676113" w:rsidP="00676113">
      <w:pPr>
        <w:rPr>
          <w:lang w:val="en-CA"/>
        </w:rPr>
      </w:pPr>
    </w:p>
    <w:tbl>
      <w:tblPr>
        <w:tblW w:w="6780" w:type="dxa"/>
        <w:tblLook w:val="04A0" w:firstRow="1" w:lastRow="0" w:firstColumn="1" w:lastColumn="0" w:noHBand="0" w:noVBand="1"/>
        <w:tblPrChange w:id="4" w:author="Du Liu" w:date="2023-10-18T13:38:00Z">
          <w:tblPr>
            <w:tblW w:w="7051" w:type="dxa"/>
            <w:tblLook w:val="04A0" w:firstRow="1" w:lastRow="0" w:firstColumn="1" w:lastColumn="0" w:noHBand="0" w:noVBand="1"/>
          </w:tblPr>
        </w:tblPrChange>
      </w:tblPr>
      <w:tblGrid>
        <w:gridCol w:w="1479"/>
        <w:gridCol w:w="879"/>
        <w:gridCol w:w="890"/>
        <w:gridCol w:w="1237"/>
        <w:gridCol w:w="1137"/>
        <w:gridCol w:w="1388"/>
        <w:tblGridChange w:id="5">
          <w:tblGrid>
            <w:gridCol w:w="1639"/>
            <w:gridCol w:w="974"/>
            <w:gridCol w:w="986"/>
            <w:gridCol w:w="1237"/>
            <w:gridCol w:w="1137"/>
            <w:gridCol w:w="1538"/>
          </w:tblGrid>
        </w:tblGridChange>
      </w:tblGrid>
      <w:tr w:rsidR="00676113" w:rsidRPr="001D6A20" w14:paraId="27CB8B68" w14:textId="77777777" w:rsidTr="00EE46A6">
        <w:trPr>
          <w:trHeight w:val="262"/>
          <w:trPrChange w:id="6" w:author="Du Liu" w:date="2023-10-18T13:38:00Z">
            <w:trPr>
              <w:trHeight w:val="255"/>
            </w:trPr>
          </w:trPrChange>
        </w:trPr>
        <w:tc>
          <w:tcPr>
            <w:tcW w:w="147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" w:author="Du Liu" w:date="2023-10-18T13:38:00Z">
              <w:tcPr>
                <w:tcW w:w="1639" w:type="dxa"/>
                <w:tcBorders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A703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" w:author="Du Liu" w:date="2023-10-18T13:38:00Z">
              <w:tcPr>
                <w:tcW w:w="541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30D0EA" w14:textId="13AB57B6" w:rsidR="00676113" w:rsidRDefault="006D16C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Low-delay B</w:t>
            </w:r>
          </w:p>
        </w:tc>
      </w:tr>
      <w:tr w:rsidR="00676113" w:rsidRPr="001D6A20" w14:paraId="5ADC66A6" w14:textId="77777777" w:rsidTr="00EE46A6">
        <w:trPr>
          <w:trHeight w:val="262"/>
          <w:trPrChange w:id="9" w:author="Du Liu" w:date="2023-10-18T13:38:00Z">
            <w:trPr>
              <w:trHeight w:val="255"/>
            </w:trPr>
          </w:trPrChange>
        </w:trPr>
        <w:tc>
          <w:tcPr>
            <w:tcW w:w="147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" w:author="Du Liu" w:date="2023-10-18T13:38:00Z">
              <w:tcPr>
                <w:tcW w:w="1639" w:type="dxa"/>
                <w:tcBorders>
                  <w:top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FEBEC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" w:author="Du Liu" w:date="2023-10-18T13:38:00Z">
              <w:tcPr>
                <w:tcW w:w="541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FAA016" w14:textId="56055228" w:rsidR="00676113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676113" w:rsidRPr="001D6A20" w14:paraId="3BE07F33" w14:textId="77777777" w:rsidTr="00EE46A6">
        <w:trPr>
          <w:trHeight w:val="262"/>
          <w:trPrChange w:id="12" w:author="Du Liu" w:date="2023-10-18T13:38:00Z">
            <w:trPr>
              <w:trHeight w:val="255"/>
            </w:trPr>
          </w:trPrChange>
        </w:trPr>
        <w:tc>
          <w:tcPr>
            <w:tcW w:w="147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" w:author="Du Liu" w:date="2023-10-18T13:38:00Z">
              <w:tcPr>
                <w:tcW w:w="1639" w:type="dxa"/>
                <w:tcBorders>
                  <w:top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AD568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" w:author="Du Liu" w:date="2023-10-18T13:38:00Z">
              <w:tcPr>
                <w:tcW w:w="974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9CE39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" w:author="Du Liu" w:date="2023-10-18T13:38:00Z">
              <w:tcPr>
                <w:tcW w:w="986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93992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" w:author="Du Liu" w:date="2023-10-18T13:38:00Z">
              <w:tcPr>
                <w:tcW w:w="1237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2803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" w:author="Du Liu" w:date="2023-10-18T13:38:00Z">
              <w:tcPr>
                <w:tcW w:w="677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D8038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" w:author="Du Liu" w:date="2023-10-18T13:38:00Z">
              <w:tcPr>
                <w:tcW w:w="1538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CADB3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6113" w:rsidRPr="001D6A20" w14:paraId="77F5F8F2" w14:textId="77777777" w:rsidTr="00EE46A6">
        <w:trPr>
          <w:trHeight w:val="262"/>
          <w:trPrChange w:id="19" w:author="Du Liu" w:date="2023-10-18T13:38:00Z">
            <w:trPr>
              <w:trHeight w:val="255"/>
            </w:trPr>
          </w:trPrChange>
        </w:trPr>
        <w:tc>
          <w:tcPr>
            <w:tcW w:w="147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" w:author="Du Liu" w:date="2023-10-18T13:38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C92D5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" w:author="Du Liu" w:date="2023-10-18T13:38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19BDE8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" w:author="Du Liu" w:date="2023-10-18T13:3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9766E5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" w:author="Du Liu" w:date="2023-10-18T13:38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530B2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" w:author="Du Liu" w:date="2023-10-18T13:38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E088BA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" w:author="Du Liu" w:date="2023-10-18T13:38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EA2E11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6113" w:rsidRPr="001D6A20" w14:paraId="21EA1B89" w14:textId="77777777" w:rsidTr="00EE46A6">
        <w:trPr>
          <w:trHeight w:val="262"/>
          <w:trPrChange w:id="26" w:author="Du Liu" w:date="2023-10-18T13:38:00Z">
            <w:trPr>
              <w:trHeight w:val="255"/>
            </w:trPr>
          </w:trPrChange>
        </w:trPr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" w:author="Du Liu" w:date="2023-10-18T13:38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C53A7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" w:author="Du Liu" w:date="2023-10-18T13:38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01EB5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" w:author="Du Liu" w:date="2023-10-18T13:3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AE0887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" w:author="Du Liu" w:date="2023-10-18T13:38:00Z">
              <w:tcPr>
                <w:tcW w:w="12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89E50E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" w:author="Du Liu" w:date="2023-10-18T13:38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2524E6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" w:author="Du Liu" w:date="2023-10-18T13:38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056B17" w14:textId="77777777" w:rsidR="00676113" w:rsidRPr="001D6A20" w:rsidRDefault="00676113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73124" w:rsidRPr="001D6A20" w14:paraId="38ADF994" w14:textId="77777777" w:rsidTr="00EE46A6">
        <w:trPr>
          <w:trHeight w:val="262"/>
          <w:trPrChange w:id="33" w:author="Du Liu" w:date="2023-10-18T13:38:00Z">
            <w:trPr>
              <w:trHeight w:val="255"/>
            </w:trPr>
          </w:trPrChange>
        </w:trPr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" w:author="Du Liu" w:date="2023-10-18T13:38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F29DE" w14:textId="77777777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5" w:author="Du Liu" w:date="2023-10-18T13:38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65EDFD" w14:textId="123BF8FB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6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" w:author="Du Liu" w:date="2023-10-18T13:3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67A933" w14:textId="147501D1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8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-2.75%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" w:author="Du Liu" w:date="2023-10-18T13:38:00Z">
              <w:tcPr>
                <w:tcW w:w="12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D2DC66" w14:textId="3724908B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0" w:author="Du Liu" w:date="2023-10-18T13:29:00Z">
              <w:r>
                <w:rPr>
                  <w:rFonts w:ascii="Arial" w:hAnsi="Arial" w:cs="Arial"/>
                  <w:sz w:val="18"/>
                  <w:szCs w:val="18"/>
                </w:rPr>
                <w:t>-3.07%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" w:author="Du Liu" w:date="2023-10-18T13:38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5E0AD9" w14:textId="2D2647F9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" w:author="Du Liu" w:date="2023-10-18T13:38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D2FFDA" w14:textId="18B0A834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73124" w:rsidRPr="001D6A20" w14:paraId="5863DAB6" w14:textId="77777777" w:rsidTr="00EE46A6">
        <w:trPr>
          <w:trHeight w:val="262"/>
          <w:trPrChange w:id="45" w:author="Du Liu" w:date="2023-10-18T13:38:00Z">
            <w:trPr>
              <w:trHeight w:val="255"/>
            </w:trPr>
          </w:trPrChange>
        </w:trPr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" w:author="Du Liu" w:date="2023-10-18T13:38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C8321" w14:textId="77777777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7" w:author="Du Liu" w:date="2023-10-18T13:38:00Z">
              <w:tcPr>
                <w:tcW w:w="97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4F2CBA" w14:textId="2E26B253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8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  <w:del w:id="49" w:author="Du Liu" w:date="2023-10-18T13:29:00Z">
              <w:r w:rsidDel="009643EB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" w:author="Du Liu" w:date="2023-10-18T13:3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73CE0F" w14:textId="4CBFAE94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51" w:author="Du Liu" w:date="2023-10-18T13:29:00Z">
              <w:r>
                <w:rPr>
                  <w:rFonts w:ascii="Arial" w:hAnsi="Arial" w:cs="Arial"/>
                  <w:sz w:val="18"/>
                  <w:szCs w:val="18"/>
                </w:rPr>
                <w:t>-3.15%</w:t>
              </w:r>
            </w:ins>
            <w:del w:id="52" w:author="Du Liu" w:date="2023-10-18T13:29:00Z">
              <w:r w:rsidDel="009643EB">
                <w:rPr>
                  <w:rFonts w:ascii="Arial" w:hAnsi="Arial" w:cs="Arial"/>
                  <w:color w:val="000000"/>
                  <w:sz w:val="18"/>
                  <w:szCs w:val="18"/>
                </w:rPr>
                <w:delText>-2.57%</w:delText>
              </w:r>
            </w:del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3" w:author="Du Liu" w:date="2023-10-18T13:38:00Z">
              <w:tcPr>
                <w:tcW w:w="12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B50445" w14:textId="434A448E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54" w:author="Du Liu" w:date="2023-10-18T13:29:00Z">
              <w:r>
                <w:rPr>
                  <w:rFonts w:ascii="Arial" w:hAnsi="Arial" w:cs="Arial"/>
                  <w:sz w:val="18"/>
                  <w:szCs w:val="18"/>
                </w:rPr>
                <w:t>-3.61%</w:t>
              </w:r>
            </w:ins>
            <w:del w:id="55" w:author="Du Liu" w:date="2023-10-18T13:29:00Z">
              <w:r w:rsidDel="009643EB">
                <w:rPr>
                  <w:rFonts w:ascii="Arial" w:hAnsi="Arial" w:cs="Arial"/>
                  <w:color w:val="000000"/>
                  <w:sz w:val="18"/>
                  <w:szCs w:val="18"/>
                </w:rPr>
                <w:delText>-2.34%</w:delText>
              </w:r>
            </w:del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" w:author="Du Liu" w:date="2023-10-18T13:38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71976B" w14:textId="259777D2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58" w:author="Du Liu" w:date="2023-10-18T13:29:00Z">
              <w:r w:rsidDel="00D80BD1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9" w:author="Du Liu" w:date="2023-10-18T13:38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CAC13C" w14:textId="28C0FA7B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61" w:author="Du Liu" w:date="2023-10-18T13:29:00Z">
              <w:r w:rsidDel="00D80BD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A73124" w:rsidRPr="001D6A20" w14:paraId="5A383E46" w14:textId="77777777" w:rsidTr="00EE46A6">
        <w:trPr>
          <w:trHeight w:val="262"/>
          <w:trPrChange w:id="62" w:author="Du Liu" w:date="2023-10-18T13:38:00Z">
            <w:trPr>
              <w:trHeight w:val="255"/>
            </w:trPr>
          </w:trPrChange>
        </w:trPr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Du Liu" w:date="2023-10-18T13:38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A4FA3" w14:textId="77777777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" w:author="Du Liu" w:date="2023-10-18T13:38:00Z">
              <w:tcPr>
                <w:tcW w:w="9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5DD9B0" w14:textId="6EEC313F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  <w:del w:id="66" w:author="Du Liu" w:date="2023-10-18T13:29:00Z">
              <w:r w:rsidDel="009643EB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" w:author="Du Liu" w:date="2023-10-18T13:3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74F4A0" w14:textId="4CD952E5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-1.53%</w:t>
              </w:r>
            </w:ins>
            <w:del w:id="69" w:author="Du Liu" w:date="2023-10-18T13:29:00Z">
              <w:r w:rsidDel="009643EB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0" w:author="Du Liu" w:date="2023-10-18T13:38:00Z">
              <w:tcPr>
                <w:tcW w:w="12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D9871A" w14:textId="747B6605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1.34%</w:t>
              </w:r>
            </w:ins>
            <w:del w:id="72" w:author="Du Liu" w:date="2023-10-18T13:29:00Z">
              <w:r w:rsidDel="009643EB">
                <w:rPr>
                  <w:rFonts w:ascii="Arial" w:hAnsi="Arial" w:cs="Arial"/>
                  <w:color w:val="000000"/>
                  <w:sz w:val="18"/>
                  <w:szCs w:val="18"/>
                </w:rPr>
                <w:delText>1.13%</w:delText>
              </w:r>
            </w:del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" w:author="Du Liu" w:date="2023-10-18T13:38:00Z">
              <w:tcPr>
                <w:tcW w:w="6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20B65A" w14:textId="14730453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5" w:author="Du Liu" w:date="2023-10-18T13:29:00Z">
              <w:r w:rsidDel="00D80BD1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6" w:author="Du Liu" w:date="2023-10-18T13:38:00Z">
              <w:tcPr>
                <w:tcW w:w="153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008698" w14:textId="25ABEB47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78" w:author="Du Liu" w:date="2023-10-18T13:29:00Z">
              <w:r w:rsidDel="00D80BD1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A73124" w:rsidRPr="001D6A20" w14:paraId="61C2BBAD" w14:textId="77777777" w:rsidTr="00EE46A6">
        <w:trPr>
          <w:trHeight w:val="262"/>
          <w:trPrChange w:id="79" w:author="Du Liu" w:date="2023-10-18T13:38:00Z">
            <w:trPr>
              <w:trHeight w:val="255"/>
            </w:trPr>
          </w:trPrChange>
        </w:trPr>
        <w:tc>
          <w:tcPr>
            <w:tcW w:w="147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Du Liu" w:date="2023-10-18T13:38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9E117" w14:textId="77777777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1" w:author="Du Liu" w:date="2023-10-18T13:38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FD0B25" w14:textId="2175B64F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2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" w:author="Du Liu" w:date="2023-10-18T13:3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A1517A" w14:textId="10A7DC7A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4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-2.58%</w:t>
              </w:r>
            </w:ins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5" w:author="Du Liu" w:date="2023-10-18T13:38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BF7049" w14:textId="348467AB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6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-2.15%</w:t>
              </w:r>
            </w:ins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" w:author="Du Liu" w:date="2023-10-18T13:38:00Z">
              <w:tcPr>
                <w:tcW w:w="6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439ED9" w14:textId="43D00EDF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9" w:author="Du Liu" w:date="2023-10-18T13:38:00Z">
              <w:tcPr>
                <w:tcW w:w="153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31CE44" w14:textId="215E0A8C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73124" w:rsidRPr="001D6A20" w14:paraId="489CE762" w14:textId="77777777" w:rsidTr="00EE46A6">
        <w:trPr>
          <w:trHeight w:val="262"/>
          <w:trPrChange w:id="91" w:author="Du Liu" w:date="2023-10-18T13:38:00Z">
            <w:trPr>
              <w:trHeight w:val="255"/>
            </w:trPr>
          </w:trPrChange>
        </w:trPr>
        <w:tc>
          <w:tcPr>
            <w:tcW w:w="147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Du Liu" w:date="2023-10-18T13:38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6C5CD" w14:textId="77777777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3" w:author="Du Liu" w:date="2023-10-18T13:38:00Z">
              <w:tcPr>
                <w:tcW w:w="9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FEF6CE" w14:textId="03975DBE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94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95" w:author="Du Liu" w:date="2023-10-18T13:29:00Z">
              <w:r w:rsidDel="00F72349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" w:author="Du Liu" w:date="2023-10-18T13:3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4F128E" w14:textId="07B9BCB9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97" w:author="Du Liu" w:date="2023-10-18T13:29:00Z">
              <w:r>
                <w:rPr>
                  <w:rFonts w:ascii="Arial" w:hAnsi="Arial" w:cs="Arial"/>
                  <w:sz w:val="18"/>
                  <w:szCs w:val="18"/>
                </w:rPr>
                <w:t>-3.92%</w:t>
              </w:r>
            </w:ins>
            <w:del w:id="98" w:author="Du Liu" w:date="2023-10-18T13:29:00Z">
              <w:r w:rsidDel="00F72349">
                <w:rPr>
                  <w:rFonts w:ascii="Arial" w:hAnsi="Arial" w:cs="Arial"/>
                  <w:color w:val="000000"/>
                  <w:sz w:val="18"/>
                  <w:szCs w:val="18"/>
                </w:rPr>
                <w:delText>-2.93%</w:delText>
              </w:r>
            </w:del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9" w:author="Du Liu" w:date="2023-10-18T13:38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87A3A1" w14:textId="6CBE4BE9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00" w:author="Du Liu" w:date="2023-10-18T13:29:00Z">
              <w:r>
                <w:rPr>
                  <w:rFonts w:ascii="Arial" w:hAnsi="Arial" w:cs="Arial"/>
                  <w:sz w:val="18"/>
                  <w:szCs w:val="18"/>
                </w:rPr>
                <w:t>-3.36%</w:t>
              </w:r>
            </w:ins>
            <w:del w:id="101" w:author="Du Liu" w:date="2023-10-18T13:29:00Z">
              <w:r w:rsidDel="00F72349">
                <w:rPr>
                  <w:rFonts w:ascii="Arial" w:hAnsi="Arial" w:cs="Arial"/>
                  <w:sz w:val="18"/>
                  <w:szCs w:val="18"/>
                </w:rPr>
                <w:delText>-3.73%</w:delText>
              </w:r>
            </w:del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" w:author="Du Liu" w:date="2023-10-18T13:38:00Z">
              <w:tcPr>
                <w:tcW w:w="6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9D53B8" w14:textId="0C3F4678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04" w:author="Du Liu" w:date="2023-10-18T13:29:00Z">
              <w:r w:rsidDel="00D80BD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5" w:author="Du Liu" w:date="2023-10-18T13:38:00Z">
              <w:tcPr>
                <w:tcW w:w="153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A199F9" w14:textId="13233ADA" w:rsidR="00A73124" w:rsidRPr="001D6A20" w:rsidRDefault="00A73124" w:rsidP="00A7312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07" w:author="Du Liu" w:date="2023-10-18T13:29:00Z">
              <w:r w:rsidDel="00D80BD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A73124" w:rsidRPr="001D6A20" w14:paraId="53C034CF" w14:textId="77777777" w:rsidTr="00EE46A6">
        <w:trPr>
          <w:trHeight w:val="262"/>
          <w:trPrChange w:id="108" w:author="Du Liu" w:date="2023-10-18T13:38:00Z">
            <w:trPr>
              <w:trHeight w:val="255"/>
            </w:trPr>
          </w:trPrChange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Du Liu" w:date="2023-10-18T13:38:00Z">
              <w:tcPr>
                <w:tcW w:w="163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5733E" w14:textId="77777777" w:rsidR="00A73124" w:rsidRPr="001D6A20" w:rsidRDefault="00A73124" w:rsidP="00A73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10" w:author="Du Liu" w:date="2023-10-18T13:38:00Z">
              <w:tcPr>
                <w:tcW w:w="974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02E6CB" w14:textId="676D7160" w:rsidR="00A73124" w:rsidRPr="001D6A20" w:rsidRDefault="00A73124" w:rsidP="00A73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11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12" w:author="Du Liu" w:date="2023-10-18T13:38:00Z">
              <w:tcPr>
                <w:tcW w:w="9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5CC859" w14:textId="543DAA61" w:rsidR="00A73124" w:rsidRPr="001D6A20" w:rsidRDefault="00A73124" w:rsidP="00A73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13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-2.63%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4" w:author="Du Liu" w:date="2023-10-18T13:38:00Z">
              <w:tcPr>
                <w:tcW w:w="12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7EC691" w14:textId="04AA0D10" w:rsidR="00A73124" w:rsidRPr="001D6A20" w:rsidRDefault="00A73124" w:rsidP="00A73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15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-2.53%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16" w:author="Du Liu" w:date="2023-10-18T13:38:00Z">
              <w:tcPr>
                <w:tcW w:w="67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94600C" w14:textId="038959C0" w:rsidR="00A73124" w:rsidRPr="001D6A20" w:rsidRDefault="00A73124" w:rsidP="00A73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8" w:author="Du Liu" w:date="2023-10-18T13:38:00Z">
              <w:tcPr>
                <w:tcW w:w="15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358F1D" w14:textId="33583362" w:rsidR="00A73124" w:rsidRPr="001D6A20" w:rsidRDefault="00A73124" w:rsidP="00A73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Du Liu" w:date="2023-10-18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</w:tbl>
    <w:p w14:paraId="5C2252EE" w14:textId="7BD71F9E" w:rsidR="00A77737" w:rsidRDefault="00A77737" w:rsidP="004173B1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06E083A4" w14:textId="5F2651F0" w:rsidR="00864F1C" w:rsidRDefault="000C7546" w:rsidP="00A77737">
      <w:pPr>
        <w:pStyle w:val="Heading2"/>
        <w:rPr>
          <w:lang w:val="en-CA"/>
        </w:rPr>
      </w:pPr>
      <w:r>
        <w:rPr>
          <w:lang w:val="en-CA"/>
        </w:rPr>
        <w:t>Test 2</w:t>
      </w:r>
    </w:p>
    <w:p w14:paraId="343E60C6" w14:textId="77777777" w:rsidR="000C7546" w:rsidRDefault="000C7546" w:rsidP="000C7546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C7546" w:rsidRPr="001D6A20" w14:paraId="7C9984F8" w14:textId="77777777" w:rsidTr="00835012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64CB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A9EB" w14:textId="77777777" w:rsidR="000C7546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7546" w:rsidRPr="001D6A20" w14:paraId="29C55279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0DD0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B7D0" w14:textId="77777777" w:rsidR="000C7546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0C7546" w:rsidRPr="001D6A20" w14:paraId="2FBA6CFE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9B05F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FD9C5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22951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DE98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342B7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239F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F13AA" w:rsidRPr="001D6A20" w14:paraId="05680552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42B23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78F8B" w14:textId="26336B54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9951" w14:textId="7DC467DF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89FC0" w14:textId="78A07BE1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5752D" w14:textId="46C6C042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EC75" w14:textId="609FC8B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13AA" w:rsidRPr="001D6A20" w14:paraId="3A34B4C3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0D2D7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5307C" w14:textId="5C62E87E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1EF9A" w14:textId="52A54C79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1965F" w14:textId="3150CABD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2B9E3" w14:textId="03A15EC5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23193" w14:textId="5B47826D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13AA" w:rsidRPr="001D6A20" w14:paraId="715B5ECD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66F2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51E0B" w14:textId="255F2204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E5474" w14:textId="5C6BCF5C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AB26B" w14:textId="05C1483A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B8944" w14:textId="404EE2A6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DB9BC" w14:textId="6AFB57CD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13AA" w:rsidRPr="001D6A20" w14:paraId="4ECC5EBC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0C1E7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B9642" w14:textId="0B8960FA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02590" w14:textId="0AF62404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DD901" w14:textId="18097D4D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AF773" w14:textId="6AA0D6FF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3A276" w14:textId="327FC26A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13AA" w:rsidRPr="001D6A20" w14:paraId="33BD6459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B3248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4C1C7" w14:textId="2F743E6D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AF664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B20FB" w14:textId="1CA01F2F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D4866" w14:textId="6D4F7945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F5DC6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13AA" w:rsidRPr="001D6A20" w14:paraId="64E8F86B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F87FF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0F70F" w14:textId="35647E9F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2E7D9" w14:textId="086AC89D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52ACD" w14:textId="7F7063C3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7D270" w14:textId="302E2521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0F5F7" w14:textId="115AB058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13AA" w:rsidRPr="001D6A20" w14:paraId="7D93CE0B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0C18" w14:textId="77777777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FCBCA" w14:textId="21587CF4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9BA67" w14:textId="569ACC73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10032" w14:textId="6C587DE6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17BF8" w14:textId="2ED75409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DB209" w14:textId="7679037F" w:rsidR="000F13AA" w:rsidRPr="001D6A20" w:rsidRDefault="000F13AA" w:rsidP="000F13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F13AA" w:rsidRPr="001D6A20" w14:paraId="2B647211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86D7" w14:textId="77777777" w:rsidR="000F13AA" w:rsidRPr="001D6A20" w:rsidRDefault="000F13AA" w:rsidP="000F1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C5AFEA" w14:textId="2DC17C3A" w:rsidR="000F13AA" w:rsidRPr="001D6A20" w:rsidRDefault="000F13AA" w:rsidP="000F1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FA5443" w14:textId="69800DA8" w:rsidR="000F13AA" w:rsidRPr="001D6A20" w:rsidRDefault="000F13AA" w:rsidP="000F1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6748" w14:textId="32AEB586" w:rsidR="000F13AA" w:rsidRPr="001D6A20" w:rsidRDefault="000F13AA" w:rsidP="000F1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A9FFEF" w14:textId="4F5267EC" w:rsidR="000F13AA" w:rsidRPr="001D6A20" w:rsidRDefault="000F13AA" w:rsidP="000F1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584E" w14:textId="1B3E0B30" w:rsidR="000F13AA" w:rsidRPr="001D6A20" w:rsidRDefault="000F13AA" w:rsidP="000F1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778C5D3" w14:textId="77777777" w:rsidR="000C7546" w:rsidRDefault="000C7546" w:rsidP="000C7546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C7546" w:rsidRPr="001D6A20" w14:paraId="00CDD02E" w14:textId="77777777" w:rsidTr="00835012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0CB6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92E2" w14:textId="77777777" w:rsidR="000C7546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Low-delay B</w:t>
            </w:r>
          </w:p>
        </w:tc>
      </w:tr>
      <w:tr w:rsidR="000C7546" w:rsidRPr="001D6A20" w14:paraId="31FCDF73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33A6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5753" w14:textId="77777777" w:rsidR="000C7546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0C7546" w:rsidRPr="001D6A20" w14:paraId="78D15BEE" w14:textId="77777777" w:rsidTr="00835012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4FF84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B4265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EF58F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32C3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B2514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399F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7546" w:rsidRPr="001D6A20" w14:paraId="077DEEDE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0AB21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1D999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5766F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D4E7A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8631A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ED2E8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C7546" w:rsidRPr="001D6A20" w14:paraId="3BE89407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734C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0EA60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C2E74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0038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82348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E712D" w14:textId="77777777" w:rsidR="000C7546" w:rsidRPr="001D6A20" w:rsidRDefault="000C7546" w:rsidP="0083501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A579C" w:rsidRPr="001D6A20" w14:paraId="31FCBAD3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B1B9" w14:textId="77777777" w:rsidR="000A579C" w:rsidRPr="001D6A20" w:rsidRDefault="000A579C" w:rsidP="000A5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5F69A" w14:textId="28003ACE" w:rsidR="000A579C" w:rsidRPr="001D6A20" w:rsidRDefault="000A579C" w:rsidP="000A5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20" w:author="Du Liu" w:date="2023-10-18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371B" w14:textId="2BDCC582" w:rsidR="000A579C" w:rsidRPr="001D6A20" w:rsidRDefault="000A579C" w:rsidP="000A5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21" w:author="Du Liu" w:date="2023-10-18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8D362" w14:textId="4F91C971" w:rsidR="000A579C" w:rsidRPr="001D6A20" w:rsidRDefault="000A579C" w:rsidP="000A5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22" w:author="Du Liu" w:date="2023-10-18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-2.39%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248DE" w14:textId="314E792A" w:rsidR="000A579C" w:rsidRPr="001D6A20" w:rsidRDefault="000A579C" w:rsidP="000A5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Du Liu" w:date="2023-10-18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246A4" w14:textId="2A8B1B99" w:rsidR="000A579C" w:rsidRPr="001D6A20" w:rsidRDefault="000A579C" w:rsidP="000A5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Du Liu" w:date="2023-10-18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C5350" w:rsidRPr="001D6A20" w14:paraId="48415CA2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01CD" w14:textId="77777777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9E473" w14:textId="51046995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DD47D" w14:textId="65915B08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D888B" w14:textId="79C59B45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BFAC4" w14:textId="45D62F73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FE282" w14:textId="72AC4B77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5350" w:rsidRPr="001D6A20" w14:paraId="19045DB8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90AA" w14:textId="77777777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98D1F" w14:textId="0E2595FC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79D0E" w14:textId="03026827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0DDCF" w14:textId="6D3E11F7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9F8C3" w14:textId="3883CFDE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90AE8" w14:textId="73461E59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A579C" w:rsidRPr="001D6A20" w14:paraId="0EC5B173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23D9" w14:textId="77777777" w:rsidR="000A579C" w:rsidRPr="001D6A20" w:rsidRDefault="000A579C" w:rsidP="000A5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82B07" w14:textId="5F24C4C2" w:rsidR="000A579C" w:rsidRPr="001D6A20" w:rsidRDefault="000A579C" w:rsidP="000A5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25" w:author="Du Liu" w:date="2023-10-18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7744D" w14:textId="209D311A" w:rsidR="000A579C" w:rsidRPr="001D6A20" w:rsidRDefault="000A579C" w:rsidP="000A5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26" w:author="Du Liu" w:date="2023-10-18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56FC2" w14:textId="49717821" w:rsidR="000A579C" w:rsidRPr="001D6A20" w:rsidRDefault="000A579C" w:rsidP="000A5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27" w:author="Du Liu" w:date="2023-10-18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-1.49%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D51BF" w14:textId="1291BC8E" w:rsidR="000A579C" w:rsidRPr="001D6A20" w:rsidRDefault="000A579C" w:rsidP="000A5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" w:author="Du Liu" w:date="2023-10-18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5F85B" w14:textId="7BFB5CA3" w:rsidR="000A579C" w:rsidRPr="001D6A20" w:rsidRDefault="000A579C" w:rsidP="000A5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Du Liu" w:date="2023-10-18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C5350" w:rsidRPr="001D6A20" w14:paraId="46DDB67C" w14:textId="77777777" w:rsidTr="0083501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3BF4" w14:textId="77777777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9DBCE" w14:textId="476BD6C4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23158" w14:textId="162E4D92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BF010" w14:textId="26C47CA4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5604A" w14:textId="2E4891D2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BE5D9" w14:textId="229B9D7F" w:rsidR="007C5350" w:rsidRPr="001D6A20" w:rsidRDefault="007C5350" w:rsidP="007C53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A579C" w:rsidRPr="001D6A20" w14:paraId="484290B5" w14:textId="77777777" w:rsidTr="0083501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E883E" w14:textId="77777777" w:rsidR="000A579C" w:rsidRPr="001D6A20" w:rsidRDefault="000A579C" w:rsidP="000A5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AD7A28" w14:textId="68CFC077" w:rsidR="000A579C" w:rsidRPr="001D6A20" w:rsidRDefault="000A579C" w:rsidP="000A5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30" w:author="Du Liu" w:date="2023-10-18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341CE2" w14:textId="05177EF5" w:rsidR="000A579C" w:rsidRPr="001D6A20" w:rsidRDefault="000A579C" w:rsidP="000A5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31" w:author="Du Liu" w:date="2023-10-18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E776" w14:textId="716E3BCB" w:rsidR="000A579C" w:rsidRPr="001D6A20" w:rsidRDefault="000A579C" w:rsidP="000A5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32" w:author="Du Liu" w:date="2023-10-18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708026" w14:textId="7FE5D22E" w:rsidR="000A579C" w:rsidRPr="001D6A20" w:rsidRDefault="000A579C" w:rsidP="000A5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Du Liu" w:date="2023-10-18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0E309" w14:textId="2EBD3176" w:rsidR="000A579C" w:rsidRPr="001D6A20" w:rsidRDefault="000A579C" w:rsidP="000A57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Du Liu" w:date="2023-10-18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</w:tbl>
    <w:p w14:paraId="22ABCF59" w14:textId="1D97AF21" w:rsidR="000C7546" w:rsidRPr="004173B1" w:rsidRDefault="00A77737" w:rsidP="004173B1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5F0CF8E4" w14:textId="0145085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284E1FE6" w:rsidR="005801A2" w:rsidRPr="005B217D" w:rsidRDefault="0016329F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B6AC1" w14:textId="77777777" w:rsidR="00C40169" w:rsidRDefault="00C40169">
      <w:r>
        <w:separator/>
      </w:r>
    </w:p>
  </w:endnote>
  <w:endnote w:type="continuationSeparator" w:id="0">
    <w:p w14:paraId="197479EF" w14:textId="77777777" w:rsidR="00C40169" w:rsidRDefault="00C40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31972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5896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F88AC" w14:textId="77777777" w:rsidR="00C40169" w:rsidRDefault="00C40169">
      <w:r>
        <w:separator/>
      </w:r>
    </w:p>
  </w:footnote>
  <w:footnote w:type="continuationSeparator" w:id="0">
    <w:p w14:paraId="77C75CA8" w14:textId="77777777" w:rsidR="00C40169" w:rsidRDefault="00C40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992669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4228862">
    <w:abstractNumId w:val="10"/>
  </w:num>
  <w:num w:numId="3" w16cid:durableId="1506172015">
    <w:abstractNumId w:val="8"/>
  </w:num>
  <w:num w:numId="4" w16cid:durableId="1229463221">
    <w:abstractNumId w:val="6"/>
  </w:num>
  <w:num w:numId="5" w16cid:durableId="892429730">
    <w:abstractNumId w:val="7"/>
  </w:num>
  <w:num w:numId="6" w16cid:durableId="1502039540">
    <w:abstractNumId w:val="4"/>
  </w:num>
  <w:num w:numId="7" w16cid:durableId="1398745293">
    <w:abstractNumId w:val="5"/>
  </w:num>
  <w:num w:numId="8" w16cid:durableId="260651654">
    <w:abstractNumId w:val="4"/>
  </w:num>
  <w:num w:numId="9" w16cid:durableId="972712205">
    <w:abstractNumId w:val="1"/>
  </w:num>
  <w:num w:numId="10" w16cid:durableId="747731143">
    <w:abstractNumId w:val="3"/>
  </w:num>
  <w:num w:numId="11" w16cid:durableId="442723982">
    <w:abstractNumId w:val="2"/>
  </w:num>
  <w:num w:numId="12" w16cid:durableId="160511238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96993"/>
    <w:rsid w:val="000A3382"/>
    <w:rsid w:val="000A579C"/>
    <w:rsid w:val="000B0C0F"/>
    <w:rsid w:val="000B1C6B"/>
    <w:rsid w:val="000B4142"/>
    <w:rsid w:val="000B4FF9"/>
    <w:rsid w:val="000B5404"/>
    <w:rsid w:val="000C09AC"/>
    <w:rsid w:val="000C228D"/>
    <w:rsid w:val="000C2BAA"/>
    <w:rsid w:val="000C5F4C"/>
    <w:rsid w:val="000C7546"/>
    <w:rsid w:val="000E00F3"/>
    <w:rsid w:val="000F13AA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6329F"/>
    <w:rsid w:val="00171371"/>
    <w:rsid w:val="00175A24"/>
    <w:rsid w:val="00187E58"/>
    <w:rsid w:val="001A297E"/>
    <w:rsid w:val="001A368E"/>
    <w:rsid w:val="001A7329"/>
    <w:rsid w:val="001A792F"/>
    <w:rsid w:val="001B4E28"/>
    <w:rsid w:val="001C2775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850"/>
    <w:rsid w:val="002055A6"/>
    <w:rsid w:val="00206460"/>
    <w:rsid w:val="002069B4"/>
    <w:rsid w:val="0021385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B7EDC"/>
    <w:rsid w:val="002D0AF6"/>
    <w:rsid w:val="002F164D"/>
    <w:rsid w:val="003021BC"/>
    <w:rsid w:val="00306206"/>
    <w:rsid w:val="00311135"/>
    <w:rsid w:val="00317BE9"/>
    <w:rsid w:val="00317D85"/>
    <w:rsid w:val="00327C56"/>
    <w:rsid w:val="003315A1"/>
    <w:rsid w:val="003373EC"/>
    <w:rsid w:val="00342FF4"/>
    <w:rsid w:val="00344E5A"/>
    <w:rsid w:val="00346148"/>
    <w:rsid w:val="00362879"/>
    <w:rsid w:val="00362E45"/>
    <w:rsid w:val="003669EA"/>
    <w:rsid w:val="003706CC"/>
    <w:rsid w:val="00377710"/>
    <w:rsid w:val="003A25F5"/>
    <w:rsid w:val="003A2D8E"/>
    <w:rsid w:val="003A7CE6"/>
    <w:rsid w:val="003B15CB"/>
    <w:rsid w:val="003C20E4"/>
    <w:rsid w:val="003D49F6"/>
    <w:rsid w:val="003D6342"/>
    <w:rsid w:val="003E6F90"/>
    <w:rsid w:val="003E73ED"/>
    <w:rsid w:val="003F5D0F"/>
    <w:rsid w:val="00414101"/>
    <w:rsid w:val="004173B1"/>
    <w:rsid w:val="004200D4"/>
    <w:rsid w:val="004219CF"/>
    <w:rsid w:val="004234F0"/>
    <w:rsid w:val="00427EEC"/>
    <w:rsid w:val="00433DDB"/>
    <w:rsid w:val="00435A29"/>
    <w:rsid w:val="00437619"/>
    <w:rsid w:val="00437A38"/>
    <w:rsid w:val="00441E83"/>
    <w:rsid w:val="00465A1E"/>
    <w:rsid w:val="00477665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6CDC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C06"/>
    <w:rsid w:val="005C76F5"/>
    <w:rsid w:val="005C7C26"/>
    <w:rsid w:val="005D1707"/>
    <w:rsid w:val="005D4308"/>
    <w:rsid w:val="005E1AC6"/>
    <w:rsid w:val="005E3F2B"/>
    <w:rsid w:val="005F6F1B"/>
    <w:rsid w:val="0061427D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6EB"/>
    <w:rsid w:val="00664DCF"/>
    <w:rsid w:val="00676113"/>
    <w:rsid w:val="006A0E5C"/>
    <w:rsid w:val="006A48E6"/>
    <w:rsid w:val="006B32DB"/>
    <w:rsid w:val="006C5D39"/>
    <w:rsid w:val="006C628B"/>
    <w:rsid w:val="006D16C3"/>
    <w:rsid w:val="006D6D9B"/>
    <w:rsid w:val="006D7A33"/>
    <w:rsid w:val="006E2810"/>
    <w:rsid w:val="006E5417"/>
    <w:rsid w:val="006F0794"/>
    <w:rsid w:val="006F7528"/>
    <w:rsid w:val="007023DE"/>
    <w:rsid w:val="00712F60"/>
    <w:rsid w:val="00720E3B"/>
    <w:rsid w:val="00724B39"/>
    <w:rsid w:val="00735EC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5350"/>
    <w:rsid w:val="007D1181"/>
    <w:rsid w:val="007E01A3"/>
    <w:rsid w:val="007F1F8B"/>
    <w:rsid w:val="007F6205"/>
    <w:rsid w:val="007F67A1"/>
    <w:rsid w:val="00801A7B"/>
    <w:rsid w:val="00811C05"/>
    <w:rsid w:val="008206C8"/>
    <w:rsid w:val="0086300F"/>
    <w:rsid w:val="0086387C"/>
    <w:rsid w:val="00864F1C"/>
    <w:rsid w:val="00874A6C"/>
    <w:rsid w:val="00876C65"/>
    <w:rsid w:val="008807EF"/>
    <w:rsid w:val="00882F72"/>
    <w:rsid w:val="0088324F"/>
    <w:rsid w:val="00893DC4"/>
    <w:rsid w:val="008A147E"/>
    <w:rsid w:val="008A4B4C"/>
    <w:rsid w:val="008B1218"/>
    <w:rsid w:val="008C239F"/>
    <w:rsid w:val="008E480C"/>
    <w:rsid w:val="008E77EE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B4E"/>
    <w:rsid w:val="00985DCB"/>
    <w:rsid w:val="0099518F"/>
    <w:rsid w:val="009A523D"/>
    <w:rsid w:val="009A606D"/>
    <w:rsid w:val="009B02A1"/>
    <w:rsid w:val="009B3361"/>
    <w:rsid w:val="009B7631"/>
    <w:rsid w:val="009B7F3F"/>
    <w:rsid w:val="009D7CE6"/>
    <w:rsid w:val="009E448E"/>
    <w:rsid w:val="009F496B"/>
    <w:rsid w:val="00A01439"/>
    <w:rsid w:val="00A02E61"/>
    <w:rsid w:val="00A05CFF"/>
    <w:rsid w:val="00A13048"/>
    <w:rsid w:val="00A321EA"/>
    <w:rsid w:val="00A461B8"/>
    <w:rsid w:val="00A46843"/>
    <w:rsid w:val="00A56B97"/>
    <w:rsid w:val="00A6093D"/>
    <w:rsid w:val="00A703CE"/>
    <w:rsid w:val="00A72017"/>
    <w:rsid w:val="00A73124"/>
    <w:rsid w:val="00A767DC"/>
    <w:rsid w:val="00A76A6D"/>
    <w:rsid w:val="00A77737"/>
    <w:rsid w:val="00A83253"/>
    <w:rsid w:val="00A94B67"/>
    <w:rsid w:val="00A9781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2363"/>
    <w:rsid w:val="00B3640F"/>
    <w:rsid w:val="00B4194A"/>
    <w:rsid w:val="00B437E8"/>
    <w:rsid w:val="00B5139D"/>
    <w:rsid w:val="00B51F2C"/>
    <w:rsid w:val="00B5213C"/>
    <w:rsid w:val="00B5222E"/>
    <w:rsid w:val="00B53179"/>
    <w:rsid w:val="00B532EA"/>
    <w:rsid w:val="00B57A23"/>
    <w:rsid w:val="00B600CD"/>
    <w:rsid w:val="00B61A50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18DC"/>
    <w:rsid w:val="00C35F74"/>
    <w:rsid w:val="00C3723B"/>
    <w:rsid w:val="00C40169"/>
    <w:rsid w:val="00C42466"/>
    <w:rsid w:val="00C606C9"/>
    <w:rsid w:val="00C80288"/>
    <w:rsid w:val="00C836F0"/>
    <w:rsid w:val="00C84003"/>
    <w:rsid w:val="00C90650"/>
    <w:rsid w:val="00C95778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0579"/>
    <w:rsid w:val="00D25896"/>
    <w:rsid w:val="00D446EC"/>
    <w:rsid w:val="00D51BF0"/>
    <w:rsid w:val="00D531DB"/>
    <w:rsid w:val="00D55942"/>
    <w:rsid w:val="00D7063B"/>
    <w:rsid w:val="00D807BF"/>
    <w:rsid w:val="00D81499"/>
    <w:rsid w:val="00D82FCC"/>
    <w:rsid w:val="00D969B2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46A6"/>
    <w:rsid w:val="00EE7CD8"/>
    <w:rsid w:val="00EF37F6"/>
    <w:rsid w:val="00EF48CC"/>
    <w:rsid w:val="00F00801"/>
    <w:rsid w:val="00F12C01"/>
    <w:rsid w:val="00F2488D"/>
    <w:rsid w:val="00F57AF8"/>
    <w:rsid w:val="00F601A0"/>
    <w:rsid w:val="00F712E9"/>
    <w:rsid w:val="00F73032"/>
    <w:rsid w:val="00F848FC"/>
    <w:rsid w:val="00F906F6"/>
    <w:rsid w:val="00F9282A"/>
    <w:rsid w:val="00F96BAD"/>
    <w:rsid w:val="00FA139D"/>
    <w:rsid w:val="00FA2CF5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7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68</cp:revision>
  <cp:lastPrinted>1900-01-01T08:00:00Z</cp:lastPrinted>
  <dcterms:created xsi:type="dcterms:W3CDTF">2023-07-23T13:07:00Z</dcterms:created>
  <dcterms:modified xsi:type="dcterms:W3CDTF">2023-10-18T11:38:00Z</dcterms:modified>
</cp:coreProperties>
</file>