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1E6BCB64">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613D880D">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spacing w:before="0"/>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Pr>
          <w:p w14:paraId="59B7E346" w14:textId="65E98CD3" w:rsidR="008A4B4C" w:rsidRPr="005B217D" w:rsidRDefault="00E61DAC" w:rsidP="1E6BCB64">
            <w:pPr>
              <w:tabs>
                <w:tab w:val="left" w:pos="7200"/>
              </w:tabs>
              <w:rPr>
                <w:highlight w:val="yellow"/>
                <w:lang w:val="en-CA"/>
              </w:rPr>
            </w:pPr>
            <w:r w:rsidRPr="1E6BCB64">
              <w:rPr>
                <w:lang w:val="en-CA"/>
              </w:rPr>
              <w:t>Document</w:t>
            </w:r>
            <w:r w:rsidR="006C5D39" w:rsidRPr="1E6BCB64">
              <w:rPr>
                <w:lang w:val="en-CA"/>
              </w:rPr>
              <w:t xml:space="preserve">: </w:t>
            </w:r>
            <w:r w:rsidR="009D7CE6" w:rsidRPr="1E6BCB64">
              <w:rPr>
                <w:lang w:val="en-CA"/>
              </w:rPr>
              <w:t>JVET</w:t>
            </w:r>
            <w:r w:rsidRPr="1E6BCB64">
              <w:rPr>
                <w:lang w:val="en-CA"/>
              </w:rPr>
              <w:t>-</w:t>
            </w:r>
            <w:r w:rsidR="000C5F4C" w:rsidRPr="1E6BCB64">
              <w:rPr>
                <w:lang w:val="en-CA"/>
              </w:rPr>
              <w:t>A</w:t>
            </w:r>
            <w:r w:rsidR="00286256" w:rsidRPr="1E6BCB64">
              <w:rPr>
                <w:lang w:val="en-CA"/>
              </w:rPr>
              <w:t>F</w:t>
            </w:r>
            <w:r w:rsidR="4615592D" w:rsidRPr="1E6BCB64">
              <w:rPr>
                <w:lang w:val="en-CA"/>
              </w:rPr>
              <w:t>0253</w:t>
            </w:r>
            <w:r w:rsidR="006A0E5C" w:rsidRPr="1E6BCB64">
              <w:rPr>
                <w:lang w:val="en-CA"/>
              </w:rPr>
              <w:t>-v</w:t>
            </w:r>
            <w:ins w:id="0" w:author="Saurabh Puri" w:date="2023-10-14T04:11:00Z">
              <w:r w:rsidR="00423639">
                <w:rPr>
                  <w:lang w:val="en-CA"/>
                </w:rPr>
                <w:t>2</w:t>
              </w:r>
            </w:ins>
            <w:del w:id="1" w:author="Saurabh Puri" w:date="2023-10-14T04:11:00Z">
              <w:r w:rsidR="05F9FAB5" w:rsidRPr="1E6BCB64" w:rsidDel="00423639">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6114FD63">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D85D278" w:rsidR="00E61DAC" w:rsidRPr="005B217D" w:rsidRDefault="0086387C" w:rsidP="6114FD63">
            <w:pPr>
              <w:spacing w:before="60" w:after="60"/>
              <w:rPr>
                <w:b/>
                <w:bCs/>
                <w:lang w:val="en-CA"/>
              </w:rPr>
            </w:pPr>
            <w:r w:rsidRPr="6114FD63">
              <w:rPr>
                <w:b/>
                <w:bCs/>
                <w:lang w:val="en-CA"/>
              </w:rPr>
              <w:t>[</w:t>
            </w:r>
            <w:r w:rsidR="005B4AED" w:rsidRPr="6114FD63">
              <w:rPr>
                <w:b/>
                <w:bCs/>
                <w:lang w:val="en-CA"/>
              </w:rPr>
              <w:t>AHG-</w:t>
            </w:r>
            <w:r w:rsidR="340C9E6F" w:rsidRPr="6114FD63">
              <w:rPr>
                <w:b/>
                <w:bCs/>
                <w:lang w:val="en-CA"/>
              </w:rPr>
              <w:t>4</w:t>
            </w:r>
            <w:r w:rsidR="005B4AED" w:rsidRPr="6114FD63">
              <w:rPr>
                <w:b/>
                <w:bCs/>
                <w:lang w:val="en-CA"/>
              </w:rPr>
              <w:t xml:space="preserve">] </w:t>
            </w:r>
            <w:r w:rsidR="00DB3CB8" w:rsidRPr="6114FD63">
              <w:rPr>
                <w:b/>
                <w:bCs/>
                <w:lang w:val="en-CA"/>
              </w:rPr>
              <w:t>On the proposed gaming sequences from InterDigital</w:t>
            </w:r>
            <w:r w:rsidR="00582140" w:rsidRPr="6114FD63">
              <w:rPr>
                <w:b/>
                <w:bCs/>
                <w:lang w:val="en-CA"/>
              </w:rPr>
              <w:t xml:space="preserve"> and class gaming</w:t>
            </w:r>
          </w:p>
        </w:tc>
      </w:tr>
      <w:tr w:rsidR="00E61DAC" w:rsidRPr="005B217D" w14:paraId="3D8B01B2" w14:textId="77777777" w:rsidTr="6114FD63">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7C9711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6114FD63">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104630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6114FD63">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F4199FD" w:rsidR="00E61DAC" w:rsidRPr="000D2D48" w:rsidRDefault="00F70894">
            <w:pPr>
              <w:spacing w:before="60" w:after="60"/>
              <w:rPr>
                <w:szCs w:val="22"/>
                <w:lang w:val="fr-FR"/>
              </w:rPr>
            </w:pPr>
            <w:r w:rsidRPr="000D2D48">
              <w:rPr>
                <w:szCs w:val="22"/>
                <w:lang w:val="fr-FR"/>
              </w:rPr>
              <w:t xml:space="preserve">S. Puri, T. Poirier, </w:t>
            </w:r>
            <w:r w:rsidR="000D2D48">
              <w:rPr>
                <w:szCs w:val="22"/>
                <w:lang w:val="fr-FR"/>
              </w:rPr>
              <w:t xml:space="preserve">C. Bonnineau, </w:t>
            </w:r>
            <w:r w:rsidR="00B0328C">
              <w:rPr>
                <w:szCs w:val="22"/>
                <w:lang w:val="fr-FR"/>
              </w:rPr>
              <w:t xml:space="preserve">I. Marzuki, R. Utida, </w:t>
            </w:r>
            <w:r w:rsidRPr="000D2D48">
              <w:rPr>
                <w:szCs w:val="22"/>
                <w:lang w:val="fr-FR"/>
              </w:rPr>
              <w:t>E. Francois</w:t>
            </w:r>
          </w:p>
        </w:tc>
        <w:tc>
          <w:tcPr>
            <w:tcW w:w="900" w:type="dxa"/>
          </w:tcPr>
          <w:p w14:paraId="0140ECA2" w14:textId="4C74730E" w:rsidR="00E61DAC" w:rsidRPr="005B217D" w:rsidRDefault="00E61DAC">
            <w:pPr>
              <w:spacing w:before="60" w:after="60"/>
              <w:rPr>
                <w:szCs w:val="22"/>
                <w:lang w:val="en-CA"/>
              </w:rPr>
            </w:pPr>
            <w:r w:rsidRPr="000D2D48">
              <w:rPr>
                <w:szCs w:val="22"/>
                <w:lang w:val="fr-FR"/>
              </w:rPr>
              <w:br/>
            </w:r>
            <w:r w:rsidRPr="005B217D">
              <w:rPr>
                <w:szCs w:val="22"/>
                <w:lang w:val="en-CA"/>
              </w:rPr>
              <w:t>Email:</w:t>
            </w:r>
          </w:p>
        </w:tc>
        <w:tc>
          <w:tcPr>
            <w:tcW w:w="3060" w:type="dxa"/>
          </w:tcPr>
          <w:p w14:paraId="32C2ABFD" w14:textId="0DADD363" w:rsidR="00E61DAC" w:rsidRPr="005B217D" w:rsidRDefault="00E61DAC" w:rsidP="005952A5">
            <w:pPr>
              <w:spacing w:before="60" w:after="60"/>
              <w:rPr>
                <w:szCs w:val="22"/>
                <w:lang w:val="en-CA"/>
              </w:rPr>
            </w:pPr>
            <w:r w:rsidRPr="005B217D">
              <w:rPr>
                <w:szCs w:val="22"/>
                <w:lang w:val="en-CA"/>
              </w:rPr>
              <w:br/>
            </w:r>
            <w:ins w:id="2" w:author="Saurabh Puri" w:date="2023-10-14T04:11:00Z">
              <w:r w:rsidR="00423639">
                <w:rPr>
                  <w:szCs w:val="22"/>
                  <w:lang w:val="en-CA"/>
                </w:rPr>
                <w:fldChar w:fldCharType="begin"/>
              </w:r>
              <w:r w:rsidR="00423639">
                <w:rPr>
                  <w:szCs w:val="22"/>
                  <w:lang w:val="en-CA"/>
                </w:rPr>
                <w:instrText>HYPERLINK "mailto:</w:instrText>
              </w:r>
            </w:ins>
            <w:r w:rsidR="00423639">
              <w:rPr>
                <w:szCs w:val="22"/>
                <w:lang w:val="en-CA"/>
              </w:rPr>
              <w:instrText>saurabh.puri@interdigital.com</w:instrText>
            </w:r>
            <w:ins w:id="3" w:author="Saurabh Puri" w:date="2023-10-14T04:11:00Z">
              <w:r w:rsidR="00423639">
                <w:rPr>
                  <w:szCs w:val="22"/>
                  <w:lang w:val="en-CA"/>
                </w:rPr>
                <w:instrText>"</w:instrText>
              </w:r>
              <w:r w:rsidR="00423639">
                <w:rPr>
                  <w:szCs w:val="22"/>
                  <w:lang w:val="en-CA"/>
                </w:rPr>
                <w:fldChar w:fldCharType="separate"/>
              </w:r>
            </w:ins>
            <w:r w:rsidR="00423639" w:rsidRPr="007372CA">
              <w:rPr>
                <w:rStyle w:val="Hyperlink"/>
                <w:szCs w:val="22"/>
                <w:lang w:val="en-CA"/>
              </w:rPr>
              <w:t>saurabh.puri@interdigital.com</w:t>
            </w:r>
            <w:ins w:id="4" w:author="Saurabh Puri" w:date="2023-10-14T04:11:00Z">
              <w:r w:rsidR="00423639">
                <w:rPr>
                  <w:szCs w:val="22"/>
                  <w:lang w:val="en-CA"/>
                </w:rPr>
                <w:fldChar w:fldCharType="end"/>
              </w:r>
            </w:ins>
          </w:p>
        </w:tc>
      </w:tr>
      <w:tr w:rsidR="00E61DAC" w:rsidRPr="005B217D" w14:paraId="49AFAA61" w14:textId="77777777" w:rsidTr="6114FD63">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673E595" w:rsidR="00E61DAC" w:rsidRPr="005B217D" w:rsidRDefault="00F70894">
            <w:pPr>
              <w:spacing w:before="60" w:after="60"/>
              <w:rPr>
                <w:szCs w:val="22"/>
                <w:lang w:val="en-CA"/>
              </w:rPr>
            </w:pPr>
            <w:r>
              <w:rPr>
                <w:szCs w:val="22"/>
                <w:lang w:val="en-CA"/>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00426D9" w14:textId="612D8536" w:rsidR="0094341C" w:rsidRDefault="0094341C" w:rsidP="0093432A">
      <w:pPr>
        <w:rPr>
          <w:lang w:val="en-CA"/>
        </w:rPr>
      </w:pPr>
      <w:r w:rsidRPr="1E6BCB64">
        <w:rPr>
          <w:lang w:val="en-CA"/>
        </w:rPr>
        <w:t xml:space="preserve">The contribution provides the update </w:t>
      </w:r>
      <w:r w:rsidR="002264BA" w:rsidRPr="1E6BCB64">
        <w:rPr>
          <w:lang w:val="en-CA"/>
        </w:rPr>
        <w:t xml:space="preserve">on the </w:t>
      </w:r>
      <w:r w:rsidRPr="1E6BCB64">
        <w:rPr>
          <w:lang w:val="en-CA"/>
        </w:rPr>
        <w:t>gaming sequences</w:t>
      </w:r>
      <w:r w:rsidR="002264BA" w:rsidRPr="1E6BCB64">
        <w:rPr>
          <w:lang w:val="en-CA"/>
        </w:rPr>
        <w:t xml:space="preserve"> </w:t>
      </w:r>
      <w:r w:rsidRPr="1E6BCB64">
        <w:rPr>
          <w:lang w:val="en-CA"/>
        </w:rPr>
        <w:t>initially proposed in JVET-Y0041</w:t>
      </w:r>
      <w:r w:rsidR="00944A4D" w:rsidRPr="1E6BCB64">
        <w:rPr>
          <w:lang w:val="en-CA"/>
        </w:rPr>
        <w:t xml:space="preserve">. The </w:t>
      </w:r>
      <w:r w:rsidR="00F5770C" w:rsidRPr="1E6BCB64">
        <w:rPr>
          <w:lang w:val="en-CA"/>
        </w:rPr>
        <w:t xml:space="preserve">proposed sequences </w:t>
      </w:r>
      <w:r w:rsidR="0D8989D1" w:rsidRPr="1E6BCB64">
        <w:rPr>
          <w:lang w:val="en-CA"/>
        </w:rPr>
        <w:t>are submitted after fixing</w:t>
      </w:r>
      <w:r w:rsidR="00944A4D" w:rsidRPr="1E6BCB64">
        <w:rPr>
          <w:lang w:val="en-CA"/>
        </w:rPr>
        <w:t xml:space="preserve"> some of the issues raised in the </w:t>
      </w:r>
      <w:r w:rsidR="00C971B1" w:rsidRPr="1E6BCB64">
        <w:rPr>
          <w:lang w:val="en-CA"/>
        </w:rPr>
        <w:t xml:space="preserve">past (e.g., </w:t>
      </w:r>
      <w:r w:rsidR="00944A4D" w:rsidRPr="1E6BCB64">
        <w:rPr>
          <w:lang w:val="en-CA"/>
        </w:rPr>
        <w:t>flickering and object motion</w:t>
      </w:r>
      <w:r w:rsidR="00C971B1" w:rsidRPr="1E6BCB64">
        <w:rPr>
          <w:lang w:val="en-CA"/>
        </w:rPr>
        <w:t>)</w:t>
      </w:r>
      <w:r w:rsidR="00944A4D" w:rsidRPr="1E6BCB64">
        <w:rPr>
          <w:lang w:val="en-CA"/>
        </w:rPr>
        <w:t xml:space="preserve">. </w:t>
      </w:r>
      <w:r w:rsidR="00F5770C" w:rsidRPr="1E6BCB64">
        <w:rPr>
          <w:lang w:val="en-CA"/>
        </w:rPr>
        <w:t>As a reminder, t</w:t>
      </w:r>
      <w:r w:rsidR="00640539" w:rsidRPr="1E6BCB64">
        <w:rPr>
          <w:lang w:val="en-CA"/>
        </w:rPr>
        <w:t>he</w:t>
      </w:r>
      <w:r w:rsidR="00F5770C" w:rsidRPr="1E6BCB64">
        <w:rPr>
          <w:lang w:val="en-CA"/>
        </w:rPr>
        <w:t>se</w:t>
      </w:r>
      <w:r w:rsidR="00640539" w:rsidRPr="1E6BCB64">
        <w:rPr>
          <w:lang w:val="en-CA"/>
        </w:rPr>
        <w:t xml:space="preserve"> </w:t>
      </w:r>
      <w:r w:rsidR="00F5770C" w:rsidRPr="1E6BCB64">
        <w:rPr>
          <w:lang w:val="en-CA"/>
        </w:rPr>
        <w:t xml:space="preserve">gaming </w:t>
      </w:r>
      <w:r w:rsidR="00640539" w:rsidRPr="1E6BCB64">
        <w:rPr>
          <w:lang w:val="en-CA"/>
        </w:rPr>
        <w:t>sequences were created using Unity game engine and include</w:t>
      </w:r>
      <w:r w:rsidR="00F5770C" w:rsidRPr="1E6BCB64">
        <w:rPr>
          <w:lang w:val="en-CA"/>
        </w:rPr>
        <w:t>d</w:t>
      </w:r>
      <w:r w:rsidR="00640539" w:rsidRPr="1E6BCB64">
        <w:rPr>
          <w:lang w:val="en-CA"/>
        </w:rPr>
        <w:t xml:space="preserve"> depth and optical flow information.</w:t>
      </w:r>
      <w:r w:rsidR="00966662" w:rsidRPr="1E6BCB64">
        <w:rPr>
          <w:lang w:val="en-CA"/>
        </w:rPr>
        <w:t xml:space="preserve"> The compression results along with example bitstreams using VTM-11ecm10</w:t>
      </w:r>
      <w:r w:rsidR="001D225D" w:rsidRPr="1E6BCB64">
        <w:rPr>
          <w:lang w:val="en-CA"/>
        </w:rPr>
        <w:t>.0</w:t>
      </w:r>
      <w:r w:rsidR="00966662" w:rsidRPr="1E6BCB64">
        <w:rPr>
          <w:lang w:val="en-CA"/>
        </w:rPr>
        <w:t xml:space="preserve">, ECM-10.0 are </w:t>
      </w:r>
      <w:r w:rsidR="00C971B1" w:rsidRPr="1E6BCB64">
        <w:rPr>
          <w:lang w:val="en-CA"/>
        </w:rPr>
        <w:t xml:space="preserve">provided </w:t>
      </w:r>
      <w:r w:rsidR="001D225D" w:rsidRPr="1E6BCB64">
        <w:rPr>
          <w:lang w:val="en-CA"/>
        </w:rPr>
        <w:t xml:space="preserve">with </w:t>
      </w:r>
      <w:r w:rsidR="00C971B1" w:rsidRPr="1E6BCB64">
        <w:rPr>
          <w:lang w:val="en-CA"/>
        </w:rPr>
        <w:t xml:space="preserve">this </w:t>
      </w:r>
      <w:r w:rsidR="00966662" w:rsidRPr="1E6BCB64">
        <w:rPr>
          <w:lang w:val="en-CA"/>
        </w:rPr>
        <w:t>contribution.</w:t>
      </w:r>
    </w:p>
    <w:p w14:paraId="6EB53ABC" w14:textId="77777777" w:rsidR="00297E2A" w:rsidRDefault="001D225D" w:rsidP="0093432A">
      <w:pPr>
        <w:rPr>
          <w:lang w:val="en-CA"/>
        </w:rPr>
      </w:pPr>
      <w:r>
        <w:rPr>
          <w:lang w:val="en-CA"/>
        </w:rPr>
        <w:t xml:space="preserve">It is </w:t>
      </w:r>
      <w:r w:rsidR="00FD2798">
        <w:rPr>
          <w:lang w:val="en-CA"/>
        </w:rPr>
        <w:t xml:space="preserve">further </w:t>
      </w:r>
      <w:r w:rsidR="00640539">
        <w:rPr>
          <w:lang w:val="en-CA"/>
        </w:rPr>
        <w:t>propose</w:t>
      </w:r>
      <w:r>
        <w:rPr>
          <w:lang w:val="en-CA"/>
        </w:rPr>
        <w:t>d</w:t>
      </w:r>
      <w:r w:rsidR="00640539">
        <w:rPr>
          <w:lang w:val="en-CA"/>
        </w:rPr>
        <w:t xml:space="preserve"> to create a new class (class G) of gaming </w:t>
      </w:r>
      <w:r w:rsidR="00A50B08">
        <w:rPr>
          <w:lang w:val="en-CA"/>
        </w:rPr>
        <w:t xml:space="preserve">content </w:t>
      </w:r>
      <w:r w:rsidR="00640539">
        <w:rPr>
          <w:lang w:val="en-CA"/>
        </w:rPr>
        <w:t xml:space="preserve">using the </w:t>
      </w:r>
      <w:r w:rsidR="00A50B08">
        <w:rPr>
          <w:lang w:val="en-CA"/>
        </w:rPr>
        <w:t xml:space="preserve">above </w:t>
      </w:r>
      <w:r w:rsidR="00640539">
        <w:rPr>
          <w:lang w:val="en-CA"/>
        </w:rPr>
        <w:t xml:space="preserve">two new gaming sequences </w:t>
      </w:r>
      <w:r w:rsidR="009406BD">
        <w:rPr>
          <w:lang w:val="en-CA"/>
        </w:rPr>
        <w:t xml:space="preserve">provided in this contribution </w:t>
      </w:r>
      <w:r w:rsidR="00A50B08">
        <w:rPr>
          <w:lang w:val="en-CA"/>
        </w:rPr>
        <w:t xml:space="preserve">and one gaming sequence (Arena </w:t>
      </w:r>
      <w:r w:rsidR="00297E2A">
        <w:rPr>
          <w:lang w:val="en-CA"/>
        </w:rPr>
        <w:t>o</w:t>
      </w:r>
      <w:r w:rsidR="00A50B08">
        <w:rPr>
          <w:lang w:val="en-CA"/>
        </w:rPr>
        <w:t>f Valor) from Class F</w:t>
      </w:r>
      <w:r w:rsidR="009406BD">
        <w:rPr>
          <w:lang w:val="en-CA"/>
        </w:rPr>
        <w:t xml:space="preserve">. </w:t>
      </w:r>
    </w:p>
    <w:p w14:paraId="3A16F413" w14:textId="5885E23D" w:rsidR="00297E2A" w:rsidRDefault="00297E2A" w:rsidP="1E6BCB64">
      <w:pPr>
        <w:rPr>
          <w:lang w:val="en-CA"/>
        </w:rPr>
      </w:pPr>
      <w:r w:rsidRPr="1E6BCB64">
        <w:rPr>
          <w:lang w:val="en-CA"/>
        </w:rPr>
        <w:t xml:space="preserve">The contribution reports </w:t>
      </w:r>
      <w:r w:rsidR="00AA60EC" w:rsidRPr="1E6BCB64">
        <w:rPr>
          <w:lang w:val="en-CA"/>
        </w:rPr>
        <w:t xml:space="preserve">two </w:t>
      </w:r>
      <w:r w:rsidRPr="1E6BCB64">
        <w:rPr>
          <w:lang w:val="en-CA"/>
        </w:rPr>
        <w:t xml:space="preserve">issues noticed when encoding the </w:t>
      </w:r>
      <w:r w:rsidR="70E69687" w:rsidRPr="1E6BCB64">
        <w:rPr>
          <w:lang w:val="en-CA"/>
        </w:rPr>
        <w:t xml:space="preserve">proposed </w:t>
      </w:r>
      <w:r w:rsidRPr="1E6BCB64">
        <w:rPr>
          <w:lang w:val="en-CA"/>
        </w:rPr>
        <w:t xml:space="preserve">gaming sequences with ECM-10.0. </w:t>
      </w:r>
      <w:r w:rsidR="00AA60EC" w:rsidRPr="1E6BCB64">
        <w:rPr>
          <w:lang w:val="en-CA"/>
        </w:rPr>
        <w:t xml:space="preserve">First, the </w:t>
      </w:r>
      <w:r w:rsidR="47B8F9D8" w:rsidRPr="1E6BCB64">
        <w:rPr>
          <w:lang w:val="en-CA"/>
        </w:rPr>
        <w:t xml:space="preserve">worst-case </w:t>
      </w:r>
      <w:r w:rsidR="00AA60EC" w:rsidRPr="1E6BCB64">
        <w:rPr>
          <w:lang w:val="en-CA"/>
        </w:rPr>
        <w:t xml:space="preserve">runtime for gaming sequence </w:t>
      </w:r>
      <w:r w:rsidR="5ADF6E36" w:rsidRPr="1E6BCB64">
        <w:rPr>
          <w:lang w:val="en-CA"/>
        </w:rPr>
        <w:t xml:space="preserve">(HD) </w:t>
      </w:r>
      <w:r w:rsidR="00AA60EC" w:rsidRPr="1E6BCB64">
        <w:rPr>
          <w:lang w:val="en-CA"/>
        </w:rPr>
        <w:t xml:space="preserve">is much higher than </w:t>
      </w:r>
      <w:r w:rsidR="06EA00C5" w:rsidRPr="1E6BCB64">
        <w:rPr>
          <w:lang w:val="en-CA"/>
        </w:rPr>
        <w:t>worst-case runtime for Class B</w:t>
      </w:r>
      <w:r w:rsidR="00AA60EC" w:rsidRPr="1E6BCB64">
        <w:rPr>
          <w:lang w:val="en-CA"/>
        </w:rPr>
        <w:t xml:space="preserve"> sequences (</w:t>
      </w:r>
      <w:r w:rsidR="6D252B6C" w:rsidRPr="1E6BCB64">
        <w:rPr>
          <w:lang w:val="en-CA"/>
        </w:rPr>
        <w:t>~</w:t>
      </w:r>
      <w:r w:rsidR="00AA60EC" w:rsidRPr="1E6BCB64">
        <w:rPr>
          <w:lang w:val="en-CA"/>
        </w:rPr>
        <w:t>1</w:t>
      </w:r>
      <w:r w:rsidR="00BB00BC" w:rsidRPr="1E6BCB64">
        <w:rPr>
          <w:lang w:val="en-CA"/>
        </w:rPr>
        <w:t>9</w:t>
      </w:r>
      <w:r w:rsidR="00AA60EC" w:rsidRPr="1E6BCB64">
        <w:rPr>
          <w:lang w:val="en-CA"/>
        </w:rPr>
        <w:t xml:space="preserve"> days) in LDB LLCC configuration. Second, </w:t>
      </w:r>
      <w:r w:rsidR="2A26193B" w:rsidRPr="1E6BCB64">
        <w:rPr>
          <w:lang w:val="en-CA"/>
        </w:rPr>
        <w:t xml:space="preserve">for </w:t>
      </w:r>
      <w:r w:rsidR="08015EE6" w:rsidRPr="1E6BCB64">
        <w:rPr>
          <w:lang w:val="en-CA"/>
        </w:rPr>
        <w:t>one gaming sequence</w:t>
      </w:r>
      <w:r w:rsidR="20F470A6" w:rsidRPr="1E6BCB64">
        <w:rPr>
          <w:lang w:val="en-CA"/>
        </w:rPr>
        <w:t>, QP27 encoder runtime is higher than QP22</w:t>
      </w:r>
      <w:r w:rsidR="4D82D383" w:rsidRPr="1E6BCB64">
        <w:rPr>
          <w:lang w:val="en-CA"/>
        </w:rPr>
        <w:t xml:space="preserve">. </w:t>
      </w:r>
    </w:p>
    <w:p w14:paraId="6B19943E" w14:textId="67AD9C8D" w:rsidR="00EA7C62" w:rsidRPr="005B217D" w:rsidRDefault="009E41E1" w:rsidP="1E6BCB64">
      <w:pPr>
        <w:rPr>
          <w:lang w:val="en-CA"/>
        </w:rPr>
      </w:pPr>
      <w:r w:rsidRPr="1E6BCB64">
        <w:rPr>
          <w:lang w:val="en-CA"/>
        </w:rPr>
        <w:t xml:space="preserve">To address the two issues and to possibly reduce the encoding time of gaming sequences further, it </w:t>
      </w:r>
      <w:r w:rsidR="009E39B9" w:rsidRPr="1E6BCB64">
        <w:rPr>
          <w:lang w:val="en-CA"/>
        </w:rPr>
        <w:t xml:space="preserve">is suggested to study </w:t>
      </w:r>
      <w:r w:rsidR="6B7A2B4D" w:rsidRPr="1E6BCB64">
        <w:rPr>
          <w:lang w:val="en-CA"/>
        </w:rPr>
        <w:t xml:space="preserve">the low delay configuration and the impact of tools on/off on Class G </w:t>
      </w:r>
      <w:r w:rsidR="009E39B9" w:rsidRPr="1E6BCB64">
        <w:rPr>
          <w:lang w:val="en-CA"/>
        </w:rPr>
        <w:t>under AHG7</w:t>
      </w:r>
      <w:r w:rsidR="00EA7C62" w:rsidRPr="1E6BCB64">
        <w:rPr>
          <w:lang w:val="en-CA"/>
        </w:rPr>
        <w:t>.</w:t>
      </w:r>
    </w:p>
    <w:p w14:paraId="07ABFB38" w14:textId="3494068C" w:rsidR="00B650C3" w:rsidRPr="005B217D" w:rsidRDefault="00B650C3" w:rsidP="009234A5">
      <w:pPr>
        <w:rPr>
          <w:szCs w:val="22"/>
          <w:lang w:val="en-CA"/>
        </w:rPr>
      </w:pPr>
    </w:p>
    <w:p w14:paraId="7D2AC1F0" w14:textId="53963B2C" w:rsidR="00745F6B" w:rsidRPr="005B217D" w:rsidRDefault="005228BB" w:rsidP="00E11923">
      <w:pPr>
        <w:pStyle w:val="Heading1"/>
        <w:rPr>
          <w:lang w:val="en-CA"/>
        </w:rPr>
      </w:pPr>
      <w:r>
        <w:rPr>
          <w:lang w:val="en-CA"/>
        </w:rPr>
        <w:t>Rational</w:t>
      </w:r>
      <w:r w:rsidR="00745F6B" w:rsidRPr="005B217D">
        <w:rPr>
          <w:lang w:val="en-CA"/>
        </w:rPr>
        <w:t xml:space="preserve"> </w:t>
      </w:r>
    </w:p>
    <w:p w14:paraId="1454E69F" w14:textId="4A927ABF" w:rsidR="00321AB8" w:rsidRDefault="00321AB8" w:rsidP="009234A5">
      <w:r w:rsidRPr="00E221F1">
        <w:t xml:space="preserve">Game engines provide access to various frame buffers and allow to retrieve information such as Depth and </w:t>
      </w:r>
      <w:r>
        <w:t>M</w:t>
      </w:r>
      <w:r w:rsidRPr="00E221F1">
        <w:t xml:space="preserve">otion </w:t>
      </w:r>
      <w:r>
        <w:t>V</w:t>
      </w:r>
      <w:r w:rsidRPr="00E221F1">
        <w:t xml:space="preserve">ector or optical flow. Mobile devices </w:t>
      </w:r>
      <w:r>
        <w:t xml:space="preserve">and other accessories such as active cameras </w:t>
      </w:r>
      <w:r w:rsidRPr="00E221F1">
        <w:t>are increasingly making use of a variety of sensors, which can be used in video conferencing</w:t>
      </w:r>
      <w:r>
        <w:t>,</w:t>
      </w:r>
      <w:r w:rsidRPr="00E221F1">
        <w:t xml:space="preserve"> </w:t>
      </w:r>
      <w:proofErr w:type="gramStart"/>
      <w:r w:rsidRPr="00E221F1">
        <w:t>telepresence</w:t>
      </w:r>
      <w:proofErr w:type="gramEnd"/>
      <w:r w:rsidRPr="00E221F1">
        <w:t xml:space="preserve"> </w:t>
      </w:r>
      <w:r>
        <w:t xml:space="preserve">and other industrial </w:t>
      </w:r>
      <w:r w:rsidRPr="00E221F1">
        <w:t>scenarios. This information could be useful to enhance the efficiency of compression tools and should particularly be evaluated in low delay / L</w:t>
      </w:r>
      <w:r>
        <w:t xml:space="preserve">ow </w:t>
      </w:r>
      <w:r w:rsidRPr="00E221F1">
        <w:t>L</w:t>
      </w:r>
      <w:r>
        <w:t xml:space="preserve">atency </w:t>
      </w:r>
      <w:r w:rsidRPr="00E221F1">
        <w:t>C</w:t>
      </w:r>
      <w:r>
        <w:t xml:space="preserve">ontrolled </w:t>
      </w:r>
      <w:r w:rsidRPr="00E221F1">
        <w:t>C</w:t>
      </w:r>
      <w:r>
        <w:t>omplexity (LLCC)</w:t>
      </w:r>
      <w:r w:rsidRPr="00E221F1">
        <w:t xml:space="preserve"> configurations.</w:t>
      </w:r>
      <w:r>
        <w:t xml:space="preserve"> </w:t>
      </w:r>
    </w:p>
    <w:p w14:paraId="6437FED8" w14:textId="73B6A779" w:rsidR="00F107FE" w:rsidRPr="00E92F19" w:rsidRDefault="00F107FE" w:rsidP="00F107FE">
      <w:pPr>
        <w:pStyle w:val="Heading1"/>
      </w:pPr>
      <w:r>
        <w:t>Reminder: Sequences creation process</w:t>
      </w:r>
    </w:p>
    <w:p w14:paraId="53388CB1" w14:textId="77777777" w:rsidR="00F107FE" w:rsidRDefault="00F107FE" w:rsidP="00F107FE">
      <w:r>
        <w:t xml:space="preserve">The sequences were created using the Unity game engine to load and play several games. We captured the frame buffers using Unity </w:t>
      </w:r>
      <w:r w:rsidRPr="00C24768">
        <w:t xml:space="preserve">Recorder and custom post-processing shaders in both the built-in render pipeline and the High-Definition Render Pipeline. We captured the color buffer into an RGBA16 Signed Float texture as well as the depth and optical flow in a second similar texture (with the </w:t>
      </w:r>
      <w:r>
        <w:t>non-</w:t>
      </w:r>
      <w:r w:rsidRPr="00C24768">
        <w:t>linear depth info encoded into the R channel, and the [</w:t>
      </w:r>
      <w:proofErr w:type="gramStart"/>
      <w:r w:rsidRPr="00C24768">
        <w:t>X,Y</w:t>
      </w:r>
      <w:proofErr w:type="gramEnd"/>
      <w:r w:rsidRPr="00C24768">
        <w:t xml:space="preserve">] coordinates of the motion vectors into the [G,B] channels). The textures were recorded at 60FPS in 1080p and 4K resolutions and written into uncompressed EXR </w:t>
      </w:r>
      <w:proofErr w:type="gramStart"/>
      <w:r w:rsidRPr="00C24768">
        <w:t>16 bit</w:t>
      </w:r>
      <w:proofErr w:type="gramEnd"/>
      <w:r w:rsidRPr="00C24768">
        <w:t xml:space="preserve"> images. </w:t>
      </w:r>
    </w:p>
    <w:p w14:paraId="3B7A558B" w14:textId="77777777" w:rsidR="00F107FE" w:rsidRDefault="00F107FE" w:rsidP="00F107FE">
      <w:r>
        <w:t>For each clip, t</w:t>
      </w:r>
      <w:r w:rsidRPr="00C24768">
        <w:t xml:space="preserve">wo YUVs sequences were then generated. </w:t>
      </w:r>
      <w:r>
        <w:t xml:space="preserve">The first YUV sequence (4:2:0 10 bits) corresponds to the texture. The second YUV sequence (4:4:4 16 bits) corresponds to depth and motion. </w:t>
      </w:r>
      <w:r w:rsidRPr="00C24768">
        <w:t xml:space="preserve">The </w:t>
      </w:r>
      <w:r w:rsidRPr="00C24768">
        <w:lastRenderedPageBreak/>
        <w:t>depth is stored in the Y channel and converted to 14 bits to avoid high bit-depth coding, vertical and horizontal motion vectors are stored at quarter pixel precision in U/V channels for the corresponding texture frame.</w:t>
      </w:r>
    </w:p>
    <w:p w14:paraId="3904512F" w14:textId="77777777" w:rsidR="003A775D" w:rsidRDefault="003A775D" w:rsidP="003A775D">
      <w:pPr>
        <w:pStyle w:val="Heading1"/>
        <w:rPr>
          <w:lang w:val="en-CA"/>
        </w:rPr>
      </w:pPr>
      <w:r>
        <w:rPr>
          <w:lang w:val="en-CA"/>
        </w:rPr>
        <w:t>Sequences description</w:t>
      </w:r>
    </w:p>
    <w:p w14:paraId="219F398D" w14:textId="7B9EBEAC" w:rsidR="00321AB8" w:rsidRDefault="003A775D" w:rsidP="003A775D">
      <w:r>
        <w:t xml:space="preserve">Two gaming </w:t>
      </w:r>
      <w:r w:rsidRPr="0043133B">
        <w:t xml:space="preserve">sequences </w:t>
      </w:r>
      <w:r>
        <w:t xml:space="preserve">as proposed in </w:t>
      </w:r>
      <w:r w:rsidR="00D909A4">
        <w:t xml:space="preserve">JVET-Y0041 and JVET-AA0123 </w:t>
      </w:r>
      <w:r>
        <w:t xml:space="preserve">are </w:t>
      </w:r>
      <w:r w:rsidR="00D909A4">
        <w:t xml:space="preserve">described </w:t>
      </w:r>
      <w:r>
        <w:t>below:</w:t>
      </w:r>
    </w:p>
    <w:p w14:paraId="655921F6" w14:textId="53C5320C" w:rsidR="00D909A4" w:rsidRPr="00D909A4" w:rsidRDefault="00D909A4" w:rsidP="00D909A4">
      <w:pPr>
        <w:pStyle w:val="Heading2"/>
        <w:rPr>
          <w:i w:val="0"/>
          <w:iCs w:val="0"/>
        </w:rPr>
      </w:pPr>
      <w:r w:rsidRPr="00D909A4">
        <w:rPr>
          <w:i w:val="0"/>
          <w:iCs w:val="0"/>
        </w:rPr>
        <w:t>3D Game Kit Level 1 Sequence Description</w:t>
      </w:r>
    </w:p>
    <w:p w14:paraId="076FD1C0" w14:textId="77777777" w:rsidR="00687248" w:rsidRDefault="00C636D8" w:rsidP="00687248">
      <w:pPr>
        <w:jc w:val="left"/>
        <w:rPr>
          <w:rStyle w:val="Hyperlink"/>
        </w:rPr>
      </w:pPr>
      <w:r>
        <w:t xml:space="preserve">A 10s HD sequence representing a level in the 3D game kit </w:t>
      </w:r>
      <w:r w:rsidR="007D1C8A">
        <w:t xml:space="preserve">was generated from the Unity Asset 3D game kit available at </w:t>
      </w:r>
      <w:hyperlink r:id="rId13" w:history="1">
        <w:r w:rsidR="00687248" w:rsidRPr="003B1102">
          <w:rPr>
            <w:rStyle w:val="Hyperlink"/>
          </w:rPr>
          <w:t>https://assetstore.unity.com/packages/templates/tutorials/3d-game-kit-115747</w:t>
        </w:r>
      </w:hyperlink>
      <w:r w:rsidR="00687248">
        <w:rPr>
          <w:rStyle w:val="Hyperlink"/>
        </w:rPr>
        <w:t xml:space="preserve">. </w:t>
      </w:r>
    </w:p>
    <w:p w14:paraId="0309C669" w14:textId="77777777" w:rsidR="008440A4" w:rsidRDefault="008440A4" w:rsidP="008440A4">
      <w:pPr>
        <w:jc w:val="left"/>
        <w:rPr>
          <w:b/>
          <w:bCs/>
        </w:rPr>
      </w:pPr>
    </w:p>
    <w:p w14:paraId="1799400F" w14:textId="290D4E90" w:rsidR="008440A4" w:rsidRPr="00013C30" w:rsidRDefault="008440A4" w:rsidP="008440A4">
      <w:pPr>
        <w:jc w:val="left"/>
        <w:rPr>
          <w:b/>
          <w:bCs/>
        </w:rPr>
      </w:pPr>
      <w:r w:rsidRPr="00013C30">
        <w:rPr>
          <w:b/>
          <w:bCs/>
        </w:rPr>
        <w:t>Level-1_1920x1080_60p_420_10bits</w:t>
      </w:r>
    </w:p>
    <w:p w14:paraId="6D3B4402" w14:textId="77777777" w:rsidR="008440A4" w:rsidRDefault="008440A4" w:rsidP="008440A4">
      <w:pPr>
        <w:jc w:val="center"/>
      </w:pPr>
      <w:r>
        <w:rPr>
          <w:noProof/>
        </w:rPr>
        <w:drawing>
          <wp:inline distT="0" distB="0" distL="0" distR="0" wp14:anchorId="7F11D06D" wp14:editId="6975F0AA">
            <wp:extent cx="2692800" cy="1515600"/>
            <wp:effectExtent l="0" t="0" r="0" b="8890"/>
            <wp:docPr id="517568982" name="Picture 51756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92800" cy="1515600"/>
                    </a:xfrm>
                    <a:prstGeom prst="rect">
                      <a:avLst/>
                    </a:prstGeom>
                    <a:noFill/>
                    <a:ln>
                      <a:noFill/>
                    </a:ln>
                  </pic:spPr>
                </pic:pic>
              </a:graphicData>
            </a:graphic>
          </wp:inline>
        </w:drawing>
      </w:r>
    </w:p>
    <w:p w14:paraId="15ACE249" w14:textId="1A9A3A78" w:rsidR="008440A4" w:rsidRDefault="008440A4" w:rsidP="008440A4">
      <w:pPr>
        <w:pStyle w:val="Caption"/>
        <w:jc w:val="center"/>
      </w:pPr>
      <w:bookmarkStart w:id="5" w:name="_Hlk107949684"/>
      <w:r>
        <w:t xml:space="preserve">Figure </w:t>
      </w:r>
      <w:r>
        <w:fldChar w:fldCharType="begin"/>
      </w:r>
      <w:r>
        <w:instrText>SEQ Figure \* ARABIC</w:instrText>
      </w:r>
      <w:r>
        <w:fldChar w:fldCharType="separate"/>
      </w:r>
      <w:r w:rsidRPr="207E8EE2">
        <w:rPr>
          <w:noProof/>
        </w:rPr>
        <w:t>2</w:t>
      </w:r>
      <w:r>
        <w:fldChar w:fldCharType="end"/>
      </w:r>
      <w:r>
        <w:t>: Level-1 1080p</w:t>
      </w:r>
      <w:r w:rsidR="006D3CF4">
        <w:t xml:space="preserve">60 </w:t>
      </w:r>
      <w:r>
        <w:t>screenshot</w:t>
      </w:r>
      <w:bookmarkEnd w:id="5"/>
      <w:r>
        <w:tab/>
      </w:r>
      <w:r>
        <w:tab/>
      </w:r>
      <w:r>
        <w:tab/>
        <w:t xml:space="preserve"> </w:t>
      </w:r>
    </w:p>
    <w:tbl>
      <w:tblPr>
        <w:tblStyle w:val="TableGrid"/>
        <w:tblW w:w="0" w:type="auto"/>
        <w:tblInd w:w="0" w:type="dxa"/>
        <w:tblLook w:val="04A0" w:firstRow="1" w:lastRow="0" w:firstColumn="1" w:lastColumn="0" w:noHBand="0" w:noVBand="1"/>
      </w:tblPr>
      <w:tblGrid>
        <w:gridCol w:w="5215"/>
        <w:gridCol w:w="3960"/>
      </w:tblGrid>
      <w:tr w:rsidR="006D3CF4" w:rsidRPr="004E6586" w14:paraId="42525D7D" w14:textId="77777777" w:rsidTr="006D3CF4">
        <w:tc>
          <w:tcPr>
            <w:tcW w:w="5215" w:type="dxa"/>
          </w:tcPr>
          <w:p w14:paraId="2471D12E" w14:textId="77777777" w:rsidR="006D3CF4" w:rsidRPr="004E6586" w:rsidRDefault="006D3CF4" w:rsidP="00E27AB6">
            <w:pPr>
              <w:spacing w:before="0"/>
              <w:rPr>
                <w:b/>
                <w:bCs/>
              </w:rPr>
            </w:pPr>
            <w:r w:rsidRPr="004E6586">
              <w:rPr>
                <w:b/>
                <w:bCs/>
              </w:rPr>
              <w:t>Feature</w:t>
            </w:r>
          </w:p>
        </w:tc>
        <w:tc>
          <w:tcPr>
            <w:tcW w:w="3960" w:type="dxa"/>
          </w:tcPr>
          <w:p w14:paraId="6F12E119" w14:textId="77777777" w:rsidR="006D3CF4" w:rsidRPr="004E6586" w:rsidRDefault="006D3CF4" w:rsidP="00E27AB6">
            <w:pPr>
              <w:spacing w:before="0"/>
              <w:rPr>
                <w:b/>
                <w:bCs/>
              </w:rPr>
            </w:pPr>
            <w:r w:rsidRPr="004E6586">
              <w:rPr>
                <w:b/>
                <w:bCs/>
              </w:rPr>
              <w:t>1920×1080</w:t>
            </w:r>
          </w:p>
        </w:tc>
      </w:tr>
      <w:tr w:rsidR="006D3CF4" w14:paraId="57192074" w14:textId="77777777" w:rsidTr="006D3CF4">
        <w:tc>
          <w:tcPr>
            <w:tcW w:w="5215" w:type="dxa"/>
          </w:tcPr>
          <w:p w14:paraId="6CD96358" w14:textId="77777777" w:rsidR="006D3CF4" w:rsidRDefault="006D3CF4" w:rsidP="00E27AB6">
            <w:pPr>
              <w:spacing w:before="0"/>
            </w:pPr>
            <w:r w:rsidRPr="000251CE">
              <w:t>1st-person perspective</w:t>
            </w:r>
          </w:p>
        </w:tc>
        <w:tc>
          <w:tcPr>
            <w:tcW w:w="3960" w:type="dxa"/>
          </w:tcPr>
          <w:p w14:paraId="2388EDD7" w14:textId="77777777" w:rsidR="006D3CF4" w:rsidRDefault="006D3CF4" w:rsidP="00E27AB6">
            <w:pPr>
              <w:spacing w:before="0"/>
            </w:pPr>
          </w:p>
        </w:tc>
      </w:tr>
      <w:tr w:rsidR="006D3CF4" w14:paraId="4374D47B" w14:textId="77777777" w:rsidTr="006D3CF4">
        <w:tc>
          <w:tcPr>
            <w:tcW w:w="5215" w:type="dxa"/>
          </w:tcPr>
          <w:p w14:paraId="79FEE9B0" w14:textId="77777777" w:rsidR="006D3CF4" w:rsidRDefault="006D3CF4" w:rsidP="00E27AB6">
            <w:pPr>
              <w:spacing w:before="0"/>
            </w:pPr>
            <w:r>
              <w:t>3rd</w:t>
            </w:r>
            <w:r w:rsidRPr="000251CE">
              <w:t>-person perspective</w:t>
            </w:r>
          </w:p>
        </w:tc>
        <w:tc>
          <w:tcPr>
            <w:tcW w:w="3960" w:type="dxa"/>
          </w:tcPr>
          <w:p w14:paraId="22F24604" w14:textId="77777777" w:rsidR="006D3CF4" w:rsidRDefault="006D3CF4" w:rsidP="00E27AB6">
            <w:pPr>
              <w:spacing w:before="0"/>
            </w:pPr>
            <w:r>
              <w:t>X</w:t>
            </w:r>
          </w:p>
        </w:tc>
      </w:tr>
      <w:tr w:rsidR="006D3CF4" w14:paraId="22DB4DA6" w14:textId="77777777" w:rsidTr="006D3CF4">
        <w:tc>
          <w:tcPr>
            <w:tcW w:w="5215" w:type="dxa"/>
          </w:tcPr>
          <w:p w14:paraId="74084208" w14:textId="77777777" w:rsidR="006D3CF4" w:rsidRDefault="006D3CF4" w:rsidP="00E27AB6">
            <w:pPr>
              <w:spacing w:before="0"/>
            </w:pPr>
            <w:r>
              <w:t>Other perspectives (name them)</w:t>
            </w:r>
          </w:p>
        </w:tc>
        <w:tc>
          <w:tcPr>
            <w:tcW w:w="3960" w:type="dxa"/>
          </w:tcPr>
          <w:p w14:paraId="784FA78A" w14:textId="77777777" w:rsidR="006D3CF4" w:rsidRDefault="006D3CF4" w:rsidP="00E27AB6">
            <w:pPr>
              <w:spacing w:before="0"/>
            </w:pPr>
          </w:p>
        </w:tc>
      </w:tr>
      <w:tr w:rsidR="006D3CF4" w14:paraId="3562EA8D" w14:textId="77777777" w:rsidTr="006D3CF4">
        <w:tc>
          <w:tcPr>
            <w:tcW w:w="5215" w:type="dxa"/>
          </w:tcPr>
          <w:p w14:paraId="523E9E2A" w14:textId="77777777" w:rsidR="006D3CF4" w:rsidRDefault="006D3CF4" w:rsidP="00E27AB6">
            <w:pPr>
              <w:spacing w:before="0"/>
            </w:pPr>
            <w:r>
              <w:t>Scores</w:t>
            </w:r>
          </w:p>
        </w:tc>
        <w:tc>
          <w:tcPr>
            <w:tcW w:w="3960" w:type="dxa"/>
          </w:tcPr>
          <w:p w14:paraId="77E8B489" w14:textId="77777777" w:rsidR="006D3CF4" w:rsidRDefault="006D3CF4" w:rsidP="00E27AB6">
            <w:pPr>
              <w:spacing w:before="0"/>
            </w:pPr>
          </w:p>
        </w:tc>
      </w:tr>
      <w:tr w:rsidR="006D3CF4" w14:paraId="58B827F9" w14:textId="77777777" w:rsidTr="006D3CF4">
        <w:tc>
          <w:tcPr>
            <w:tcW w:w="5215" w:type="dxa"/>
          </w:tcPr>
          <w:p w14:paraId="2ECCE396" w14:textId="77777777" w:rsidR="006D3CF4" w:rsidRDefault="006D3CF4" w:rsidP="00E27AB6">
            <w:pPr>
              <w:spacing w:before="0"/>
            </w:pPr>
            <w:r>
              <w:t>Chat</w:t>
            </w:r>
          </w:p>
        </w:tc>
        <w:tc>
          <w:tcPr>
            <w:tcW w:w="3960" w:type="dxa"/>
          </w:tcPr>
          <w:p w14:paraId="15076B9D" w14:textId="77777777" w:rsidR="006D3CF4" w:rsidRDefault="006D3CF4" w:rsidP="00E27AB6">
            <w:pPr>
              <w:spacing w:before="0"/>
            </w:pPr>
          </w:p>
        </w:tc>
      </w:tr>
      <w:tr w:rsidR="006D3CF4" w14:paraId="5A0735DD" w14:textId="77777777" w:rsidTr="006D3CF4">
        <w:tc>
          <w:tcPr>
            <w:tcW w:w="5215" w:type="dxa"/>
          </w:tcPr>
          <w:p w14:paraId="2BE24F4E" w14:textId="77777777" w:rsidR="006D3CF4" w:rsidRDefault="006D3CF4" w:rsidP="00E27AB6">
            <w:pPr>
              <w:spacing w:before="0"/>
            </w:pPr>
            <w:r>
              <w:t>Graphical elements</w:t>
            </w:r>
          </w:p>
        </w:tc>
        <w:tc>
          <w:tcPr>
            <w:tcW w:w="3960" w:type="dxa"/>
          </w:tcPr>
          <w:p w14:paraId="0D358A4C" w14:textId="77777777" w:rsidR="006D3CF4" w:rsidRDefault="006D3CF4" w:rsidP="00E27AB6">
            <w:pPr>
              <w:spacing w:before="0"/>
            </w:pPr>
          </w:p>
        </w:tc>
      </w:tr>
      <w:tr w:rsidR="006D3CF4" w14:paraId="28ED96CB" w14:textId="77777777" w:rsidTr="006D3CF4">
        <w:tc>
          <w:tcPr>
            <w:tcW w:w="5215" w:type="dxa"/>
          </w:tcPr>
          <w:p w14:paraId="61AA3839" w14:textId="77777777" w:rsidR="006D3CF4" w:rsidRDefault="006D3CF4" w:rsidP="00E27AB6">
            <w:pPr>
              <w:spacing w:before="0"/>
            </w:pPr>
            <w:r>
              <w:t>P</w:t>
            </w:r>
            <w:r w:rsidRPr="000251CE">
              <w:t>ersons / characters</w:t>
            </w:r>
          </w:p>
        </w:tc>
        <w:tc>
          <w:tcPr>
            <w:tcW w:w="3960" w:type="dxa"/>
          </w:tcPr>
          <w:p w14:paraId="443B1050" w14:textId="77777777" w:rsidR="006D3CF4" w:rsidRDefault="006D3CF4" w:rsidP="00E27AB6">
            <w:pPr>
              <w:spacing w:before="0"/>
            </w:pPr>
            <w:r>
              <w:t xml:space="preserve">X </w:t>
            </w:r>
          </w:p>
        </w:tc>
      </w:tr>
      <w:tr w:rsidR="006D3CF4" w14:paraId="0FCBA1F5" w14:textId="77777777" w:rsidTr="006D3CF4">
        <w:tc>
          <w:tcPr>
            <w:tcW w:w="5215" w:type="dxa"/>
          </w:tcPr>
          <w:p w14:paraId="3DBEB965" w14:textId="77777777" w:rsidR="006D3CF4" w:rsidRPr="000251CE" w:rsidRDefault="006D3CF4" w:rsidP="00E27AB6">
            <w:pPr>
              <w:spacing w:before="0"/>
            </w:pPr>
            <w:r>
              <w:t>V</w:t>
            </w:r>
            <w:r w:rsidRPr="000251CE">
              <w:t>ehicles</w:t>
            </w:r>
          </w:p>
        </w:tc>
        <w:tc>
          <w:tcPr>
            <w:tcW w:w="3960" w:type="dxa"/>
          </w:tcPr>
          <w:p w14:paraId="6C839A84" w14:textId="77777777" w:rsidR="006D3CF4" w:rsidRDefault="006D3CF4" w:rsidP="00E27AB6">
            <w:pPr>
              <w:spacing w:before="0"/>
            </w:pPr>
          </w:p>
        </w:tc>
      </w:tr>
      <w:tr w:rsidR="006D3CF4" w14:paraId="399DA52B" w14:textId="77777777" w:rsidTr="006D3CF4">
        <w:tc>
          <w:tcPr>
            <w:tcW w:w="5215" w:type="dxa"/>
          </w:tcPr>
          <w:p w14:paraId="1210EBFA" w14:textId="77777777" w:rsidR="006D3CF4" w:rsidRPr="000251CE" w:rsidRDefault="006D3CF4" w:rsidP="00E27AB6">
            <w:pPr>
              <w:spacing w:before="0"/>
            </w:pPr>
            <w:r w:rsidRPr="000251CE">
              <w:t>Naturalistic rendering</w:t>
            </w:r>
          </w:p>
        </w:tc>
        <w:tc>
          <w:tcPr>
            <w:tcW w:w="3960" w:type="dxa"/>
          </w:tcPr>
          <w:p w14:paraId="7445ECE3" w14:textId="77777777" w:rsidR="006D3CF4" w:rsidRDefault="006D3CF4" w:rsidP="00E27AB6">
            <w:pPr>
              <w:spacing w:before="0"/>
            </w:pPr>
          </w:p>
        </w:tc>
      </w:tr>
      <w:tr w:rsidR="006D3CF4" w14:paraId="14F466A0" w14:textId="77777777" w:rsidTr="006D3CF4">
        <w:tc>
          <w:tcPr>
            <w:tcW w:w="5215" w:type="dxa"/>
          </w:tcPr>
          <w:p w14:paraId="6FD64141" w14:textId="77777777" w:rsidR="006D3CF4" w:rsidRPr="000251CE" w:rsidRDefault="006D3CF4" w:rsidP="00E27AB6">
            <w:pPr>
              <w:spacing w:before="0"/>
            </w:pPr>
            <w:r>
              <w:t>Synthetic rendering</w:t>
            </w:r>
          </w:p>
        </w:tc>
        <w:tc>
          <w:tcPr>
            <w:tcW w:w="3960" w:type="dxa"/>
          </w:tcPr>
          <w:p w14:paraId="4B519CAD" w14:textId="77777777" w:rsidR="006D3CF4" w:rsidRDefault="006D3CF4" w:rsidP="00E27AB6">
            <w:pPr>
              <w:spacing w:before="0"/>
            </w:pPr>
            <w:r>
              <w:t>X</w:t>
            </w:r>
          </w:p>
        </w:tc>
      </w:tr>
    </w:tbl>
    <w:p w14:paraId="448434D0" w14:textId="67CE6879" w:rsidR="00D909A4" w:rsidRPr="00D909A4" w:rsidRDefault="00D909A4" w:rsidP="00D909A4"/>
    <w:p w14:paraId="4C212C5D" w14:textId="02F77724" w:rsidR="003A775D" w:rsidRDefault="006D3CF4" w:rsidP="006D3CF4">
      <w:pPr>
        <w:pStyle w:val="Heading2"/>
        <w:rPr>
          <w:i w:val="0"/>
          <w:iCs w:val="0"/>
        </w:rPr>
      </w:pPr>
      <w:proofErr w:type="spellStart"/>
      <w:r w:rsidRPr="006D3CF4">
        <w:rPr>
          <w:i w:val="0"/>
          <w:iCs w:val="0"/>
        </w:rPr>
        <w:t>Da</w:t>
      </w:r>
      <w:r>
        <w:rPr>
          <w:i w:val="0"/>
          <w:iCs w:val="0"/>
        </w:rPr>
        <w:t>rktree</w:t>
      </w:r>
      <w:proofErr w:type="spellEnd"/>
      <w:r>
        <w:rPr>
          <w:i w:val="0"/>
          <w:iCs w:val="0"/>
        </w:rPr>
        <w:t xml:space="preserve"> sequence description</w:t>
      </w:r>
    </w:p>
    <w:p w14:paraId="0229251D" w14:textId="77777777" w:rsidR="006A491C" w:rsidRDefault="006A491C" w:rsidP="006A491C">
      <w:proofErr w:type="spellStart"/>
      <w:r>
        <w:t>Darktree</w:t>
      </w:r>
      <w:proofErr w:type="spellEnd"/>
      <w:r>
        <w:t xml:space="preserve"> is a </w:t>
      </w:r>
      <w:r w:rsidRPr="002D66A1">
        <w:t>typical first-person shooter (FPS) type</w:t>
      </w:r>
      <w:r>
        <w:t xml:space="preserve"> of game in a realistic environment generated from the Unity Asset available at: </w:t>
      </w:r>
    </w:p>
    <w:p w14:paraId="7F8172BE" w14:textId="77777777" w:rsidR="006A491C" w:rsidRDefault="00000000" w:rsidP="006A491C">
      <w:pPr>
        <w:pStyle w:val="xxxmsonormal"/>
        <w:rPr>
          <w:rStyle w:val="Hyperlink"/>
        </w:rPr>
      </w:pPr>
      <w:hyperlink r:id="rId15" w:history="1">
        <w:r w:rsidR="006A491C">
          <w:rPr>
            <w:rStyle w:val="Hyperlink"/>
          </w:rPr>
          <w:t>https://assetstore.unity.com/packages/templates/systems/darktree-fps-v1-4-142383</w:t>
        </w:r>
      </w:hyperlink>
    </w:p>
    <w:p w14:paraId="241BDF7C" w14:textId="77777777" w:rsidR="006A491C" w:rsidRDefault="006A491C" w:rsidP="006A491C">
      <w:pPr>
        <w:pStyle w:val="xxxmsonormal"/>
        <w:rPr>
          <w:rStyle w:val="Hyperlink"/>
        </w:rPr>
      </w:pPr>
    </w:p>
    <w:p w14:paraId="1DCF28D3" w14:textId="77777777" w:rsidR="006A491C" w:rsidRDefault="006A491C" w:rsidP="006A491C">
      <w:pPr>
        <w:pStyle w:val="xxxmsonormal"/>
        <w:rPr>
          <w:rFonts w:ascii="Times New Roman" w:hAnsi="Times New Roman" w:cs="Times New Roman"/>
          <w:b/>
          <w:bCs/>
        </w:rPr>
      </w:pPr>
    </w:p>
    <w:p w14:paraId="40A53D38" w14:textId="77777777" w:rsidR="006A491C" w:rsidRDefault="006A491C" w:rsidP="006A491C">
      <w:pPr>
        <w:pStyle w:val="xxxmsonormal"/>
        <w:rPr>
          <w:rFonts w:ascii="Times New Roman" w:hAnsi="Times New Roman" w:cs="Times New Roman"/>
          <w:b/>
          <w:bCs/>
        </w:rPr>
      </w:pPr>
    </w:p>
    <w:p w14:paraId="59F67C91" w14:textId="77777777" w:rsidR="006A491C" w:rsidRDefault="006A491C" w:rsidP="006A491C">
      <w:pPr>
        <w:pStyle w:val="xxxmsonormal"/>
        <w:rPr>
          <w:rFonts w:ascii="Times New Roman" w:hAnsi="Times New Roman" w:cs="Times New Roman"/>
          <w:b/>
          <w:bCs/>
        </w:rPr>
      </w:pPr>
    </w:p>
    <w:p w14:paraId="3A5C86E0" w14:textId="77777777" w:rsidR="006A491C" w:rsidRDefault="006A491C" w:rsidP="006A491C">
      <w:pPr>
        <w:pStyle w:val="xxxmsonormal"/>
        <w:rPr>
          <w:rFonts w:ascii="Times New Roman" w:hAnsi="Times New Roman" w:cs="Times New Roman"/>
          <w:b/>
          <w:bCs/>
        </w:rPr>
      </w:pPr>
    </w:p>
    <w:p w14:paraId="7705EB94" w14:textId="77777777" w:rsidR="006A491C" w:rsidRDefault="006A491C" w:rsidP="006A491C">
      <w:pPr>
        <w:pStyle w:val="xxxmsonormal"/>
        <w:rPr>
          <w:rFonts w:ascii="Times New Roman" w:hAnsi="Times New Roman" w:cs="Times New Roman"/>
          <w:b/>
          <w:bCs/>
        </w:rPr>
      </w:pPr>
    </w:p>
    <w:p w14:paraId="52E664A4" w14:textId="77777777" w:rsidR="006A491C" w:rsidRDefault="006A491C" w:rsidP="006A491C">
      <w:pPr>
        <w:pStyle w:val="xxxmsonormal"/>
        <w:rPr>
          <w:rFonts w:ascii="Times New Roman" w:hAnsi="Times New Roman" w:cs="Times New Roman"/>
          <w:b/>
          <w:bCs/>
        </w:rPr>
      </w:pPr>
    </w:p>
    <w:p w14:paraId="52200615" w14:textId="77777777" w:rsidR="006A491C" w:rsidRDefault="006A491C" w:rsidP="006A491C">
      <w:pPr>
        <w:pStyle w:val="xxxmsonormal"/>
        <w:rPr>
          <w:rFonts w:ascii="Times New Roman" w:hAnsi="Times New Roman" w:cs="Times New Roman"/>
          <w:b/>
          <w:bCs/>
        </w:rPr>
      </w:pPr>
    </w:p>
    <w:p w14:paraId="6C29C5EF" w14:textId="77777777" w:rsidR="006A491C" w:rsidRDefault="006A491C" w:rsidP="006A491C">
      <w:pPr>
        <w:pStyle w:val="xxxmsonormal"/>
        <w:rPr>
          <w:rFonts w:ascii="Times New Roman" w:hAnsi="Times New Roman" w:cs="Times New Roman"/>
          <w:b/>
          <w:bCs/>
        </w:rPr>
      </w:pPr>
    </w:p>
    <w:p w14:paraId="741031B5" w14:textId="77777777" w:rsidR="006A491C" w:rsidRDefault="006A491C" w:rsidP="006A491C">
      <w:pPr>
        <w:pStyle w:val="xxxmsonormal"/>
        <w:rPr>
          <w:rFonts w:ascii="Times New Roman" w:hAnsi="Times New Roman" w:cs="Times New Roman"/>
          <w:b/>
          <w:bCs/>
        </w:rPr>
      </w:pPr>
    </w:p>
    <w:p w14:paraId="107BEDC1" w14:textId="77777777" w:rsidR="006A491C" w:rsidRDefault="006A491C" w:rsidP="006A491C">
      <w:pPr>
        <w:pStyle w:val="xxxmsonormal"/>
        <w:rPr>
          <w:rFonts w:ascii="Times New Roman" w:hAnsi="Times New Roman" w:cs="Times New Roman"/>
          <w:b/>
          <w:bCs/>
        </w:rPr>
      </w:pPr>
    </w:p>
    <w:p w14:paraId="67C67A2C" w14:textId="77777777" w:rsidR="006A491C" w:rsidRDefault="006A491C" w:rsidP="006A491C">
      <w:pPr>
        <w:pStyle w:val="xxxmsonormal"/>
        <w:rPr>
          <w:rFonts w:ascii="Times New Roman" w:hAnsi="Times New Roman" w:cs="Times New Roman"/>
          <w:b/>
          <w:bCs/>
        </w:rPr>
      </w:pPr>
    </w:p>
    <w:p w14:paraId="5C595736" w14:textId="7D5CAF85" w:rsidR="006A491C" w:rsidRPr="006A491C" w:rsidRDefault="006A491C" w:rsidP="006A491C">
      <w:pPr>
        <w:pStyle w:val="xxxmsonormal"/>
        <w:rPr>
          <w:rFonts w:ascii="Times New Roman" w:hAnsi="Times New Roman" w:cs="Times New Roman"/>
          <w:b/>
          <w:bCs/>
        </w:rPr>
      </w:pPr>
      <w:r w:rsidRPr="006A491C">
        <w:rPr>
          <w:rFonts w:ascii="Times New Roman" w:hAnsi="Times New Roman" w:cs="Times New Roman"/>
          <w:b/>
          <w:bCs/>
        </w:rPr>
        <w:t>Darktree_1920x1080_60p_420_10_bits</w:t>
      </w:r>
    </w:p>
    <w:p w14:paraId="6A73912D" w14:textId="0A94DB0F" w:rsidR="006A491C" w:rsidRDefault="0018787B" w:rsidP="006A491C">
      <w:pPr>
        <w:jc w:val="center"/>
      </w:pPr>
      <w:r w:rsidRPr="0018787B">
        <w:rPr>
          <w:noProof/>
        </w:rPr>
        <w:drawing>
          <wp:inline distT="0" distB="0" distL="0" distR="0" wp14:anchorId="0BA48E37" wp14:editId="281B23D7">
            <wp:extent cx="2728127" cy="1531948"/>
            <wp:effectExtent l="0" t="0" r="0" b="0"/>
            <wp:docPr id="90814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985" name=""/>
                    <pic:cNvPicPr/>
                  </pic:nvPicPr>
                  <pic:blipFill>
                    <a:blip r:embed="rId16"/>
                    <a:stretch>
                      <a:fillRect/>
                    </a:stretch>
                  </pic:blipFill>
                  <pic:spPr>
                    <a:xfrm>
                      <a:off x="0" y="0"/>
                      <a:ext cx="2738100" cy="1537548"/>
                    </a:xfrm>
                    <a:prstGeom prst="rect">
                      <a:avLst/>
                    </a:prstGeom>
                  </pic:spPr>
                </pic:pic>
              </a:graphicData>
            </a:graphic>
          </wp:inline>
        </w:drawing>
      </w:r>
    </w:p>
    <w:p w14:paraId="6E954E07" w14:textId="77777777" w:rsidR="006A491C" w:rsidRDefault="006A491C" w:rsidP="006A491C">
      <w:pPr>
        <w:pStyle w:val="Caption"/>
        <w:jc w:val="center"/>
        <w:rPr>
          <w:highlight w:val="yellow"/>
        </w:rPr>
      </w:pPr>
      <w:r>
        <w:t xml:space="preserve">Figure </w:t>
      </w:r>
      <w:r>
        <w:fldChar w:fldCharType="begin"/>
      </w:r>
      <w:r>
        <w:instrText>SEQ Figure \* ARABIC</w:instrText>
      </w:r>
      <w:r>
        <w:fldChar w:fldCharType="separate"/>
      </w:r>
      <w:r w:rsidRPr="21288B5B">
        <w:rPr>
          <w:noProof/>
        </w:rPr>
        <w:t>5</w:t>
      </w:r>
      <w:r>
        <w:fldChar w:fldCharType="end"/>
      </w:r>
      <w:r w:rsidRPr="21288B5B">
        <w:rPr>
          <w:noProof/>
        </w:rPr>
        <w:t xml:space="preserve"> : DarkTree screenshot</w:t>
      </w:r>
    </w:p>
    <w:tbl>
      <w:tblPr>
        <w:tblStyle w:val="TableGrid"/>
        <w:tblW w:w="0" w:type="auto"/>
        <w:tblInd w:w="0" w:type="dxa"/>
        <w:tblLook w:val="04A0" w:firstRow="1" w:lastRow="0" w:firstColumn="1" w:lastColumn="0" w:noHBand="0" w:noVBand="1"/>
      </w:tblPr>
      <w:tblGrid>
        <w:gridCol w:w="5035"/>
        <w:gridCol w:w="3690"/>
      </w:tblGrid>
      <w:tr w:rsidR="006A491C" w:rsidRPr="004E6586" w14:paraId="432E404C" w14:textId="77777777" w:rsidTr="006A491C">
        <w:tc>
          <w:tcPr>
            <w:tcW w:w="5035" w:type="dxa"/>
          </w:tcPr>
          <w:p w14:paraId="70DF44D9" w14:textId="77777777" w:rsidR="006A491C" w:rsidRPr="004E6586" w:rsidRDefault="006A491C" w:rsidP="00E27AB6">
            <w:pPr>
              <w:spacing w:before="0"/>
              <w:rPr>
                <w:b/>
                <w:bCs/>
              </w:rPr>
            </w:pPr>
            <w:r w:rsidRPr="004E6586">
              <w:rPr>
                <w:b/>
                <w:bCs/>
              </w:rPr>
              <w:t>Feature</w:t>
            </w:r>
          </w:p>
        </w:tc>
        <w:tc>
          <w:tcPr>
            <w:tcW w:w="3690" w:type="dxa"/>
          </w:tcPr>
          <w:p w14:paraId="68E20D89" w14:textId="77777777" w:rsidR="006A491C" w:rsidRPr="004E6586" w:rsidRDefault="006A491C" w:rsidP="00E27AB6">
            <w:pPr>
              <w:spacing w:before="0"/>
              <w:rPr>
                <w:b/>
                <w:bCs/>
              </w:rPr>
            </w:pPr>
            <w:r w:rsidRPr="004E6586">
              <w:rPr>
                <w:b/>
                <w:bCs/>
              </w:rPr>
              <w:t>1920×1080</w:t>
            </w:r>
          </w:p>
        </w:tc>
      </w:tr>
      <w:tr w:rsidR="006A491C" w14:paraId="4D33F6A9" w14:textId="77777777" w:rsidTr="006A491C">
        <w:tc>
          <w:tcPr>
            <w:tcW w:w="5035" w:type="dxa"/>
          </w:tcPr>
          <w:p w14:paraId="6065834B" w14:textId="77777777" w:rsidR="006A491C" w:rsidRDefault="006A491C" w:rsidP="00E27AB6">
            <w:pPr>
              <w:spacing w:before="0"/>
            </w:pPr>
            <w:r w:rsidRPr="000251CE">
              <w:t>1st-person perspective</w:t>
            </w:r>
          </w:p>
        </w:tc>
        <w:tc>
          <w:tcPr>
            <w:tcW w:w="3690" w:type="dxa"/>
          </w:tcPr>
          <w:p w14:paraId="646336A3" w14:textId="77777777" w:rsidR="006A491C" w:rsidRDefault="006A491C" w:rsidP="00E27AB6">
            <w:pPr>
              <w:spacing w:before="0"/>
            </w:pPr>
            <w:r>
              <w:t xml:space="preserve">X </w:t>
            </w:r>
          </w:p>
        </w:tc>
      </w:tr>
      <w:tr w:rsidR="006A491C" w14:paraId="1740A4D8" w14:textId="77777777" w:rsidTr="006A491C">
        <w:tc>
          <w:tcPr>
            <w:tcW w:w="5035" w:type="dxa"/>
          </w:tcPr>
          <w:p w14:paraId="5D8A9D5D" w14:textId="77777777" w:rsidR="006A491C" w:rsidRDefault="006A491C" w:rsidP="00E27AB6">
            <w:pPr>
              <w:spacing w:before="0"/>
            </w:pPr>
            <w:r>
              <w:t>3rd</w:t>
            </w:r>
            <w:r w:rsidRPr="000251CE">
              <w:t>-person perspective</w:t>
            </w:r>
          </w:p>
        </w:tc>
        <w:tc>
          <w:tcPr>
            <w:tcW w:w="3690" w:type="dxa"/>
          </w:tcPr>
          <w:p w14:paraId="5CBB4486" w14:textId="77777777" w:rsidR="006A491C" w:rsidRDefault="006A491C" w:rsidP="00E27AB6">
            <w:pPr>
              <w:spacing w:before="0"/>
            </w:pPr>
          </w:p>
        </w:tc>
      </w:tr>
      <w:tr w:rsidR="006A491C" w14:paraId="761694B7" w14:textId="77777777" w:rsidTr="006A491C">
        <w:tc>
          <w:tcPr>
            <w:tcW w:w="5035" w:type="dxa"/>
          </w:tcPr>
          <w:p w14:paraId="2600B5FB" w14:textId="77777777" w:rsidR="006A491C" w:rsidRDefault="006A491C" w:rsidP="00E27AB6">
            <w:pPr>
              <w:spacing w:before="0"/>
            </w:pPr>
            <w:r>
              <w:t>Other perspectives (name them)</w:t>
            </w:r>
          </w:p>
        </w:tc>
        <w:tc>
          <w:tcPr>
            <w:tcW w:w="3690" w:type="dxa"/>
          </w:tcPr>
          <w:p w14:paraId="5F45067B" w14:textId="77777777" w:rsidR="006A491C" w:rsidRDefault="006A491C" w:rsidP="00E27AB6">
            <w:pPr>
              <w:spacing w:before="0"/>
            </w:pPr>
          </w:p>
        </w:tc>
      </w:tr>
      <w:tr w:rsidR="006A491C" w14:paraId="13946FB2" w14:textId="77777777" w:rsidTr="006A491C">
        <w:tc>
          <w:tcPr>
            <w:tcW w:w="5035" w:type="dxa"/>
          </w:tcPr>
          <w:p w14:paraId="5B54303B" w14:textId="77777777" w:rsidR="006A491C" w:rsidRDefault="006A491C" w:rsidP="00E27AB6">
            <w:pPr>
              <w:spacing w:before="0"/>
            </w:pPr>
            <w:r>
              <w:t>Scores</w:t>
            </w:r>
          </w:p>
        </w:tc>
        <w:tc>
          <w:tcPr>
            <w:tcW w:w="3690" w:type="dxa"/>
          </w:tcPr>
          <w:p w14:paraId="5ACD5DCD" w14:textId="3623B3E6" w:rsidR="006A491C" w:rsidRDefault="00DB3DBF" w:rsidP="00E27AB6">
            <w:pPr>
              <w:spacing w:before="0"/>
            </w:pPr>
            <w:r>
              <w:t>X (text</w:t>
            </w:r>
            <w:r w:rsidR="00591618">
              <w:t xml:space="preserve"> on containers</w:t>
            </w:r>
            <w:r>
              <w:t>)</w:t>
            </w:r>
          </w:p>
        </w:tc>
      </w:tr>
      <w:tr w:rsidR="006A491C" w14:paraId="6A14DF60" w14:textId="77777777" w:rsidTr="006A491C">
        <w:tc>
          <w:tcPr>
            <w:tcW w:w="5035" w:type="dxa"/>
          </w:tcPr>
          <w:p w14:paraId="408DBA8F" w14:textId="77777777" w:rsidR="006A491C" w:rsidRDefault="006A491C" w:rsidP="00E27AB6">
            <w:pPr>
              <w:spacing w:before="0"/>
            </w:pPr>
            <w:r>
              <w:t>Chat</w:t>
            </w:r>
          </w:p>
        </w:tc>
        <w:tc>
          <w:tcPr>
            <w:tcW w:w="3690" w:type="dxa"/>
          </w:tcPr>
          <w:p w14:paraId="236EBB51" w14:textId="77777777" w:rsidR="006A491C" w:rsidRDefault="006A491C" w:rsidP="00E27AB6">
            <w:pPr>
              <w:spacing w:before="0"/>
            </w:pPr>
          </w:p>
        </w:tc>
      </w:tr>
      <w:tr w:rsidR="006A491C" w14:paraId="3CE7DABF" w14:textId="77777777" w:rsidTr="006A491C">
        <w:tc>
          <w:tcPr>
            <w:tcW w:w="5035" w:type="dxa"/>
          </w:tcPr>
          <w:p w14:paraId="3DCA549F" w14:textId="77777777" w:rsidR="006A491C" w:rsidRDefault="006A491C" w:rsidP="00E27AB6">
            <w:pPr>
              <w:spacing w:before="0"/>
            </w:pPr>
            <w:r>
              <w:t>Graphical elements</w:t>
            </w:r>
          </w:p>
        </w:tc>
        <w:tc>
          <w:tcPr>
            <w:tcW w:w="3690" w:type="dxa"/>
          </w:tcPr>
          <w:p w14:paraId="75F1160D" w14:textId="1E77D62B" w:rsidR="006A491C" w:rsidRDefault="00DB3DBF" w:rsidP="00E27AB6">
            <w:pPr>
              <w:spacing w:before="0"/>
            </w:pPr>
            <w:r>
              <w:t>X</w:t>
            </w:r>
          </w:p>
        </w:tc>
      </w:tr>
      <w:tr w:rsidR="006A491C" w14:paraId="5112A62A" w14:textId="77777777" w:rsidTr="006A491C">
        <w:tc>
          <w:tcPr>
            <w:tcW w:w="5035" w:type="dxa"/>
          </w:tcPr>
          <w:p w14:paraId="25BFAC20" w14:textId="77777777" w:rsidR="006A491C" w:rsidRDefault="006A491C" w:rsidP="00E27AB6">
            <w:pPr>
              <w:spacing w:before="0"/>
            </w:pPr>
            <w:r>
              <w:t>P</w:t>
            </w:r>
            <w:r w:rsidRPr="000251CE">
              <w:t>ersons / characters</w:t>
            </w:r>
          </w:p>
        </w:tc>
        <w:tc>
          <w:tcPr>
            <w:tcW w:w="3690" w:type="dxa"/>
          </w:tcPr>
          <w:p w14:paraId="084EC61B" w14:textId="765FE0B2" w:rsidR="006A491C" w:rsidRDefault="00DB3DBF" w:rsidP="00E27AB6">
            <w:pPr>
              <w:spacing w:before="0"/>
            </w:pPr>
            <w:r>
              <w:t>X</w:t>
            </w:r>
          </w:p>
        </w:tc>
      </w:tr>
      <w:tr w:rsidR="006A491C" w14:paraId="043C3A3F" w14:textId="77777777" w:rsidTr="006A491C">
        <w:tc>
          <w:tcPr>
            <w:tcW w:w="5035" w:type="dxa"/>
          </w:tcPr>
          <w:p w14:paraId="537D877A" w14:textId="77777777" w:rsidR="006A491C" w:rsidRPr="000251CE" w:rsidRDefault="006A491C" w:rsidP="00E27AB6">
            <w:pPr>
              <w:spacing w:before="0"/>
            </w:pPr>
            <w:r>
              <w:t>V</w:t>
            </w:r>
            <w:r w:rsidRPr="000251CE">
              <w:t>ehicles</w:t>
            </w:r>
          </w:p>
        </w:tc>
        <w:tc>
          <w:tcPr>
            <w:tcW w:w="3690" w:type="dxa"/>
          </w:tcPr>
          <w:p w14:paraId="08C4E2C4" w14:textId="409A4C44" w:rsidR="006A491C" w:rsidRDefault="006A491C" w:rsidP="00E27AB6">
            <w:pPr>
              <w:spacing w:before="0"/>
            </w:pPr>
          </w:p>
        </w:tc>
      </w:tr>
      <w:tr w:rsidR="006A491C" w14:paraId="37E7108B" w14:textId="77777777" w:rsidTr="006A491C">
        <w:tc>
          <w:tcPr>
            <w:tcW w:w="5035" w:type="dxa"/>
          </w:tcPr>
          <w:p w14:paraId="1593297A" w14:textId="77777777" w:rsidR="006A491C" w:rsidRPr="000251CE" w:rsidRDefault="006A491C" w:rsidP="00E27AB6">
            <w:pPr>
              <w:spacing w:before="0"/>
            </w:pPr>
            <w:r w:rsidRPr="000251CE">
              <w:t>Naturalistic rendering</w:t>
            </w:r>
          </w:p>
        </w:tc>
        <w:tc>
          <w:tcPr>
            <w:tcW w:w="3690" w:type="dxa"/>
          </w:tcPr>
          <w:p w14:paraId="3EA0BFB3" w14:textId="77777777" w:rsidR="006A491C" w:rsidRDefault="006A491C" w:rsidP="00E27AB6">
            <w:pPr>
              <w:spacing w:before="0"/>
            </w:pPr>
            <w:r>
              <w:t xml:space="preserve">X </w:t>
            </w:r>
          </w:p>
        </w:tc>
      </w:tr>
      <w:tr w:rsidR="006A491C" w14:paraId="31C22743" w14:textId="77777777" w:rsidTr="006A491C">
        <w:tc>
          <w:tcPr>
            <w:tcW w:w="5035" w:type="dxa"/>
          </w:tcPr>
          <w:p w14:paraId="36726828" w14:textId="77777777" w:rsidR="006A491C" w:rsidRPr="000251CE" w:rsidRDefault="006A491C" w:rsidP="00E27AB6">
            <w:pPr>
              <w:spacing w:before="0"/>
            </w:pPr>
            <w:r>
              <w:t>Synthetic rendering</w:t>
            </w:r>
          </w:p>
        </w:tc>
        <w:tc>
          <w:tcPr>
            <w:tcW w:w="3690" w:type="dxa"/>
          </w:tcPr>
          <w:p w14:paraId="0BBECCC4" w14:textId="77777777" w:rsidR="006A491C" w:rsidRDefault="006A491C" w:rsidP="00E27AB6">
            <w:pPr>
              <w:spacing w:before="0"/>
            </w:pPr>
          </w:p>
        </w:tc>
      </w:tr>
    </w:tbl>
    <w:p w14:paraId="006907B1" w14:textId="77777777" w:rsidR="006A491C" w:rsidRDefault="006A491C" w:rsidP="006A491C"/>
    <w:p w14:paraId="372F3DCC" w14:textId="7979ACE4" w:rsidR="006A491C" w:rsidRDefault="006A491C" w:rsidP="006A491C">
      <w:pPr>
        <w:pStyle w:val="Heading1"/>
      </w:pPr>
      <w:r>
        <w:t>Simulation Results</w:t>
      </w:r>
    </w:p>
    <w:p w14:paraId="106951BF" w14:textId="15D17D45" w:rsidR="00E45DA1" w:rsidRDefault="006A491C" w:rsidP="006A491C">
      <w:r>
        <w:t>The proposed sequences have been encoded using VTM-11ecm10.0 and ECM-10.0 in LDB Low Latency and Controlled Complexity (LLCC) configuration agreed in JVET-</w:t>
      </w:r>
      <w:r w:rsidR="00E45DA1">
        <w:t>Z0114</w:t>
      </w:r>
      <w:ins w:id="6" w:author="Saurabh Puri" w:date="2023-10-14T04:25:00Z">
        <w:r w:rsidR="007F1060">
          <w:t xml:space="preserve"> [3]</w:t>
        </w:r>
      </w:ins>
      <w:r w:rsidR="00E45DA1">
        <w:t>.</w:t>
      </w:r>
    </w:p>
    <w:p w14:paraId="42A465B9" w14:textId="715E946A" w:rsidR="136DFF47" w:rsidRDefault="136DFF47">
      <w:r>
        <w:t>Note that the following per-class configuration is applied on the gaming sequences in ECM-10.0 under the low delay LLCC config:</w:t>
      </w:r>
    </w:p>
    <w:p w14:paraId="528D9CF8" w14:textId="6F4A8AAA" w:rsidR="136DFF47" w:rsidRPr="00515B8D" w:rsidRDefault="00515B8D">
      <w:pPr>
        <w:rPr>
          <w:i/>
          <w:iCs/>
          <w:rPrChange w:id="7" w:author="Saurabh Puri" w:date="2023-10-14T04:38:00Z">
            <w:rPr/>
          </w:rPrChange>
        </w:rPr>
      </w:pPr>
      <w:ins w:id="8" w:author="Saurabh Puri" w:date="2023-10-14T04:38:00Z">
        <w:r>
          <w:rPr>
            <w:i/>
            <w:iCs/>
          </w:rPr>
          <w:tab/>
        </w:r>
        <w:r w:rsidRPr="00515B8D">
          <w:rPr>
            <w:i/>
            <w:iCs/>
            <w:rPrChange w:id="9" w:author="Saurabh Puri" w:date="2023-10-14T04:38:00Z">
              <w:rPr/>
            </w:rPrChange>
          </w:rPr>
          <w:t xml:space="preserve">-c </w:t>
        </w:r>
      </w:ins>
      <w:proofErr w:type="spellStart"/>
      <w:r w:rsidR="136DFF47" w:rsidRPr="00515B8D">
        <w:rPr>
          <w:i/>
          <w:iCs/>
          <w:rPrChange w:id="10" w:author="Saurabh Puri" w:date="2023-10-14T04:38:00Z">
            <w:rPr/>
          </w:rPrChange>
        </w:rPr>
        <w:t>classF.cfg</w:t>
      </w:r>
      <w:proofErr w:type="spellEnd"/>
      <w:r w:rsidR="136DFF47" w:rsidRPr="00515B8D">
        <w:rPr>
          <w:i/>
          <w:iCs/>
          <w:rPrChange w:id="11" w:author="Saurabh Puri" w:date="2023-10-14T04:38:00Z">
            <w:rPr/>
          </w:rPrChange>
        </w:rPr>
        <w:t xml:space="preserve"> </w:t>
      </w:r>
      <w:ins w:id="12" w:author="Saurabh Puri" w:date="2023-10-14T04:38:00Z">
        <w:r w:rsidRPr="00515B8D">
          <w:rPr>
            <w:i/>
            <w:iCs/>
            <w:rPrChange w:id="13" w:author="Saurabh Puri" w:date="2023-10-14T04:38:00Z">
              <w:rPr/>
            </w:rPrChange>
          </w:rPr>
          <w:t xml:space="preserve">-c </w:t>
        </w:r>
      </w:ins>
      <w:proofErr w:type="spellStart"/>
      <w:r w:rsidR="136DFF47" w:rsidRPr="00515B8D">
        <w:rPr>
          <w:i/>
          <w:iCs/>
          <w:rPrChange w:id="14" w:author="Saurabh Puri" w:date="2023-10-14T04:38:00Z">
            <w:rPr/>
          </w:rPrChange>
        </w:rPr>
        <w:t>classB_lowdelay.cfg</w:t>
      </w:r>
      <w:proofErr w:type="spellEnd"/>
    </w:p>
    <w:p w14:paraId="33C7661B" w14:textId="2A0E1E83" w:rsidR="007F1060" w:rsidRDefault="007F1060" w:rsidP="1E6BCB64">
      <w:pPr>
        <w:rPr>
          <w:ins w:id="15" w:author="Saurabh Puri" w:date="2023-10-14T04:26:00Z"/>
        </w:rPr>
      </w:pPr>
      <w:ins w:id="16" w:author="Saurabh Puri" w:date="2023-10-14T04:25:00Z">
        <w:r>
          <w:t xml:space="preserve">Table 1 shows the ECM-10 BD-rate performance of class G. It is noted that the </w:t>
        </w:r>
      </w:ins>
      <w:ins w:id="17" w:author="Saurabh Puri" w:date="2023-10-14T04:38:00Z">
        <w:r w:rsidR="00515B8D">
          <w:t>worst-case</w:t>
        </w:r>
      </w:ins>
      <w:ins w:id="18" w:author="Saurabh Puri" w:date="2023-10-14T04:26:00Z">
        <w:r>
          <w:t xml:space="preserve"> </w:t>
        </w:r>
      </w:ins>
      <w:ins w:id="19" w:author="Saurabh Puri" w:date="2023-10-14T04:25:00Z">
        <w:r>
          <w:t xml:space="preserve">runtime </w:t>
        </w:r>
      </w:ins>
      <w:ins w:id="20" w:author="Saurabh Puri" w:date="2023-10-14T04:26:00Z">
        <w:r>
          <w:t xml:space="preserve">is greater than 19 days when encoding under LD-LLCC configuration. </w:t>
        </w:r>
      </w:ins>
    </w:p>
    <w:p w14:paraId="57230EF9" w14:textId="0BC5B043" w:rsidR="007F1060" w:rsidRDefault="007F1060" w:rsidP="1E6BCB64">
      <w:ins w:id="21" w:author="Saurabh Puri" w:date="2023-10-14T04:26:00Z">
        <w:r>
          <w:t xml:space="preserve">Table 2 </w:t>
        </w:r>
      </w:ins>
      <w:ins w:id="22" w:author="Saurabh Puri" w:date="2023-10-14T04:27:00Z">
        <w:r>
          <w:t xml:space="preserve">and Table 3 </w:t>
        </w:r>
      </w:ins>
      <w:ins w:id="23" w:author="Saurabh Puri" w:date="2023-10-14T04:26:00Z">
        <w:r>
          <w:t>shows performance comparison between ECM-10 and VTM-11.0ecm10</w:t>
        </w:r>
      </w:ins>
      <w:ins w:id="24" w:author="Saurabh Puri" w:date="2023-10-14T04:27:00Z">
        <w:r>
          <w:t xml:space="preserve"> on Class G and Class CTC</w:t>
        </w:r>
      </w:ins>
      <w:ins w:id="25" w:author="Saurabh Puri" w:date="2023-10-14T04:26:00Z">
        <w:r>
          <w:t xml:space="preserve">. It is noted that the overall gain on </w:t>
        </w:r>
      </w:ins>
      <w:ins w:id="26" w:author="Saurabh Puri" w:date="2023-10-14T04:27:00Z">
        <w:r>
          <w:t xml:space="preserve">Class G is less compared to the Class CTC while the decoding times are worst </w:t>
        </w:r>
      </w:ins>
      <w:ins w:id="27" w:author="Saurabh Puri" w:date="2023-10-14T04:38:00Z">
        <w:r w:rsidR="00F409A3">
          <w:t>for class Gaming compared to CTC</w:t>
        </w:r>
      </w:ins>
      <w:ins w:id="28" w:author="Saurabh Puri" w:date="2023-10-14T04:27:00Z">
        <w:r>
          <w:t xml:space="preserve">. </w:t>
        </w:r>
      </w:ins>
    </w:p>
    <w:p w14:paraId="664CBAD7" w14:textId="77777777" w:rsidR="007D049C" w:rsidRDefault="007D049C" w:rsidP="006A491C"/>
    <w:p w14:paraId="279C203A" w14:textId="519582AE" w:rsidR="005C16D3" w:rsidRDefault="005C16D3" w:rsidP="003049DE">
      <w:pPr>
        <w:pStyle w:val="Caption"/>
        <w:keepNext/>
        <w:jc w:val="center"/>
      </w:pPr>
      <w:r>
        <w:t xml:space="preserve">Table </w:t>
      </w:r>
      <w:r>
        <w:fldChar w:fldCharType="begin"/>
      </w:r>
      <w:r>
        <w:instrText>SEQ Table \* ARABIC</w:instrText>
      </w:r>
      <w:r>
        <w:fldChar w:fldCharType="separate"/>
      </w:r>
      <w:r w:rsidR="00423639">
        <w:rPr>
          <w:noProof/>
        </w:rPr>
        <w:t>1</w:t>
      </w:r>
      <w:r>
        <w:fldChar w:fldCharType="end"/>
      </w:r>
      <w:r>
        <w:t xml:space="preserve">:ECM-10.0 </w:t>
      </w:r>
      <w:r w:rsidR="003049DE">
        <w:t>BD-rate performance on Class G</w:t>
      </w:r>
      <w:r w:rsidR="009A2906">
        <w:t xml:space="preserve"> along with encoder runtime in days</w:t>
      </w:r>
      <w:ins w:id="29" w:author="Saurabh Puri" w:date="2023-10-14T04:24:00Z">
        <w:r w:rsidR="007F1060">
          <w:t xml:space="preserve"> under LD</w:t>
        </w:r>
      </w:ins>
      <w:ins w:id="30" w:author="Saurabh Puri" w:date="2023-10-14T04:25:00Z">
        <w:r w:rsidR="007F1060">
          <w:t>-</w:t>
        </w:r>
      </w:ins>
      <w:ins w:id="31" w:author="Saurabh Puri" w:date="2023-10-14T04:24:00Z">
        <w:r w:rsidR="007F1060">
          <w:t>LLCC configuration</w:t>
        </w:r>
      </w:ins>
    </w:p>
    <w:tbl>
      <w:tblPr>
        <w:tblW w:w="9492" w:type="dxa"/>
        <w:tblLook w:val="04A0" w:firstRow="1" w:lastRow="0" w:firstColumn="1" w:lastColumn="0" w:noHBand="0" w:noVBand="1"/>
      </w:tblPr>
      <w:tblGrid>
        <w:gridCol w:w="667"/>
        <w:gridCol w:w="1377"/>
        <w:gridCol w:w="1120"/>
        <w:gridCol w:w="782"/>
        <w:gridCol w:w="782"/>
        <w:gridCol w:w="782"/>
        <w:gridCol w:w="1908"/>
        <w:gridCol w:w="1007"/>
        <w:gridCol w:w="1137"/>
      </w:tblGrid>
      <w:tr w:rsidR="00043868" w:rsidRPr="009D674B" w14:paraId="5470E4D5" w14:textId="258D6FC5" w:rsidTr="000C0D24">
        <w:trPr>
          <w:trHeight w:val="240"/>
        </w:trPr>
        <w:tc>
          <w:tcPr>
            <w:tcW w:w="667" w:type="dxa"/>
            <w:vMerge w:val="restart"/>
            <w:tcBorders>
              <w:top w:val="single" w:sz="8" w:space="0" w:color="auto"/>
              <w:left w:val="single" w:sz="8" w:space="0" w:color="auto"/>
              <w:right w:val="nil"/>
            </w:tcBorders>
            <w:shd w:val="clear" w:color="auto" w:fill="auto"/>
            <w:vAlign w:val="center"/>
          </w:tcPr>
          <w:p w14:paraId="3835B2D6" w14:textId="147FB783" w:rsidR="00043868" w:rsidRDefault="00043868" w:rsidP="009D674B">
            <w:pPr>
              <w:spacing w:before="0"/>
              <w:jc w:val="center"/>
              <w:rPr>
                <w:rFonts w:ascii="Arial" w:hAnsi="Arial" w:cs="Arial"/>
                <w:color w:val="000000"/>
                <w:sz w:val="18"/>
                <w:szCs w:val="18"/>
              </w:rPr>
            </w:pPr>
            <w:r>
              <w:rPr>
                <w:rFonts w:ascii="Arial" w:hAnsi="Arial" w:cs="Arial"/>
                <w:color w:val="000000"/>
                <w:sz w:val="18"/>
                <w:szCs w:val="18"/>
              </w:rPr>
              <w:t>Class G</w:t>
            </w:r>
          </w:p>
        </w:tc>
        <w:tc>
          <w:tcPr>
            <w:tcW w:w="1307" w:type="dxa"/>
            <w:tcBorders>
              <w:top w:val="single" w:sz="8" w:space="0" w:color="auto"/>
              <w:left w:val="single" w:sz="8" w:space="0" w:color="auto"/>
              <w:right w:val="nil"/>
            </w:tcBorders>
            <w:shd w:val="clear" w:color="auto" w:fill="auto"/>
            <w:vAlign w:val="center"/>
          </w:tcPr>
          <w:p w14:paraId="7F1A7AFA" w14:textId="1BA47877" w:rsidR="00043868"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Sequence</w:t>
            </w:r>
          </w:p>
        </w:tc>
        <w:tc>
          <w:tcPr>
            <w:tcW w:w="1120" w:type="dxa"/>
            <w:tcBorders>
              <w:top w:val="single" w:sz="8" w:space="0" w:color="auto"/>
              <w:left w:val="single" w:sz="8" w:space="0" w:color="auto"/>
              <w:bottom w:val="nil"/>
              <w:right w:val="nil"/>
            </w:tcBorders>
            <w:shd w:val="clear" w:color="auto" w:fill="auto"/>
            <w:noWrap/>
            <w:vAlign w:val="center"/>
          </w:tcPr>
          <w:p w14:paraId="35ECD4B6" w14:textId="5626B40F"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kbps</w:t>
            </w:r>
          </w:p>
        </w:tc>
        <w:tc>
          <w:tcPr>
            <w:tcW w:w="782" w:type="dxa"/>
            <w:tcBorders>
              <w:top w:val="single" w:sz="8" w:space="0" w:color="auto"/>
              <w:left w:val="nil"/>
              <w:bottom w:val="nil"/>
              <w:right w:val="nil"/>
            </w:tcBorders>
            <w:shd w:val="clear" w:color="auto" w:fill="auto"/>
            <w:noWrap/>
            <w:vAlign w:val="center"/>
          </w:tcPr>
          <w:p w14:paraId="59A928C0" w14:textId="28D3927A"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Y</w:t>
            </w:r>
          </w:p>
        </w:tc>
        <w:tc>
          <w:tcPr>
            <w:tcW w:w="782" w:type="dxa"/>
            <w:tcBorders>
              <w:top w:val="single" w:sz="8" w:space="0" w:color="auto"/>
              <w:left w:val="nil"/>
              <w:bottom w:val="nil"/>
              <w:right w:val="nil"/>
            </w:tcBorders>
            <w:shd w:val="clear" w:color="auto" w:fill="auto"/>
            <w:noWrap/>
            <w:vAlign w:val="center"/>
          </w:tcPr>
          <w:p w14:paraId="498D3766" w14:textId="57A716CE"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U</w:t>
            </w:r>
          </w:p>
        </w:tc>
        <w:tc>
          <w:tcPr>
            <w:tcW w:w="782" w:type="dxa"/>
            <w:tcBorders>
              <w:top w:val="single" w:sz="8" w:space="0" w:color="auto"/>
              <w:left w:val="nil"/>
              <w:bottom w:val="nil"/>
              <w:right w:val="nil"/>
            </w:tcBorders>
            <w:shd w:val="clear" w:color="auto" w:fill="auto"/>
            <w:noWrap/>
            <w:vAlign w:val="center"/>
          </w:tcPr>
          <w:p w14:paraId="4993223D" w14:textId="4022B76D"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V</w:t>
            </w:r>
          </w:p>
        </w:tc>
        <w:tc>
          <w:tcPr>
            <w:tcW w:w="1908" w:type="dxa"/>
            <w:tcBorders>
              <w:top w:val="single" w:sz="8" w:space="0" w:color="auto"/>
              <w:left w:val="nil"/>
              <w:bottom w:val="nil"/>
              <w:right w:val="nil"/>
            </w:tcBorders>
            <w:shd w:val="clear" w:color="auto" w:fill="auto"/>
            <w:noWrap/>
            <w:vAlign w:val="center"/>
          </w:tcPr>
          <w:p w14:paraId="2C95645D" w14:textId="53746008"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EncT(s)</w:t>
            </w:r>
          </w:p>
        </w:tc>
        <w:tc>
          <w:tcPr>
            <w:tcW w:w="1007" w:type="dxa"/>
            <w:tcBorders>
              <w:top w:val="single" w:sz="8" w:space="0" w:color="auto"/>
              <w:left w:val="nil"/>
              <w:bottom w:val="nil"/>
              <w:right w:val="single" w:sz="8" w:space="0" w:color="auto"/>
            </w:tcBorders>
            <w:shd w:val="clear" w:color="auto" w:fill="auto"/>
            <w:noWrap/>
            <w:vAlign w:val="center"/>
          </w:tcPr>
          <w:p w14:paraId="7A381454" w14:textId="7ACAF1DD" w:rsidR="00043868" w:rsidRPr="009D674B"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DecT(s)</w:t>
            </w:r>
          </w:p>
        </w:tc>
        <w:tc>
          <w:tcPr>
            <w:tcW w:w="1137" w:type="dxa"/>
            <w:tcBorders>
              <w:top w:val="single" w:sz="8" w:space="0" w:color="auto"/>
              <w:left w:val="nil"/>
              <w:bottom w:val="nil"/>
              <w:right w:val="single" w:sz="8" w:space="0" w:color="auto"/>
            </w:tcBorders>
          </w:tcPr>
          <w:p w14:paraId="3E059449" w14:textId="07914DF2" w:rsidR="00043868" w:rsidRDefault="00043868"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EncT(days)</w:t>
            </w:r>
          </w:p>
        </w:tc>
      </w:tr>
      <w:tr w:rsidR="000C0D24" w:rsidRPr="009D674B" w14:paraId="3E7ADEF2" w14:textId="3D8D0632" w:rsidTr="000C0D24">
        <w:trPr>
          <w:trHeight w:val="240"/>
        </w:trPr>
        <w:tc>
          <w:tcPr>
            <w:tcW w:w="667" w:type="dxa"/>
            <w:vMerge/>
            <w:tcBorders>
              <w:left w:val="single" w:sz="8" w:space="0" w:color="auto"/>
              <w:right w:val="nil"/>
            </w:tcBorders>
            <w:shd w:val="clear" w:color="auto" w:fill="auto"/>
            <w:vAlign w:val="center"/>
          </w:tcPr>
          <w:p w14:paraId="7D763CB2" w14:textId="30C005B9"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307" w:type="dxa"/>
            <w:vMerge w:val="restart"/>
            <w:tcBorders>
              <w:top w:val="single" w:sz="8" w:space="0" w:color="auto"/>
              <w:left w:val="single" w:sz="8" w:space="0" w:color="auto"/>
              <w:right w:val="nil"/>
            </w:tcBorders>
            <w:shd w:val="clear" w:color="auto" w:fill="auto"/>
            <w:vAlign w:val="center"/>
          </w:tcPr>
          <w:p w14:paraId="6739EEE4" w14:textId="0EEEE28F"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Level1</w:t>
            </w:r>
          </w:p>
        </w:tc>
        <w:tc>
          <w:tcPr>
            <w:tcW w:w="1120" w:type="dxa"/>
            <w:tcBorders>
              <w:top w:val="single" w:sz="8" w:space="0" w:color="auto"/>
              <w:left w:val="single" w:sz="8" w:space="0" w:color="auto"/>
              <w:bottom w:val="nil"/>
              <w:right w:val="nil"/>
            </w:tcBorders>
            <w:shd w:val="clear" w:color="auto" w:fill="auto"/>
            <w:noWrap/>
            <w:vAlign w:val="bottom"/>
            <w:hideMark/>
          </w:tcPr>
          <w:p w14:paraId="12E96AF1" w14:textId="0D894C1F"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62955.71 </w:t>
            </w:r>
          </w:p>
        </w:tc>
        <w:tc>
          <w:tcPr>
            <w:tcW w:w="782" w:type="dxa"/>
            <w:tcBorders>
              <w:top w:val="single" w:sz="8" w:space="0" w:color="auto"/>
              <w:left w:val="nil"/>
              <w:bottom w:val="nil"/>
              <w:right w:val="nil"/>
            </w:tcBorders>
            <w:shd w:val="clear" w:color="auto" w:fill="auto"/>
            <w:noWrap/>
            <w:vAlign w:val="bottom"/>
            <w:hideMark/>
          </w:tcPr>
          <w:p w14:paraId="1FB86ADB"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39.68 </w:t>
            </w:r>
          </w:p>
        </w:tc>
        <w:tc>
          <w:tcPr>
            <w:tcW w:w="782" w:type="dxa"/>
            <w:tcBorders>
              <w:top w:val="single" w:sz="8" w:space="0" w:color="auto"/>
              <w:left w:val="nil"/>
              <w:bottom w:val="nil"/>
              <w:right w:val="nil"/>
            </w:tcBorders>
            <w:shd w:val="clear" w:color="auto" w:fill="auto"/>
            <w:noWrap/>
            <w:vAlign w:val="bottom"/>
            <w:hideMark/>
          </w:tcPr>
          <w:p w14:paraId="00E81C18"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42.09 </w:t>
            </w:r>
          </w:p>
        </w:tc>
        <w:tc>
          <w:tcPr>
            <w:tcW w:w="782" w:type="dxa"/>
            <w:tcBorders>
              <w:top w:val="single" w:sz="8" w:space="0" w:color="auto"/>
              <w:left w:val="nil"/>
              <w:bottom w:val="nil"/>
              <w:right w:val="nil"/>
            </w:tcBorders>
            <w:shd w:val="clear" w:color="auto" w:fill="auto"/>
            <w:noWrap/>
            <w:vAlign w:val="bottom"/>
            <w:hideMark/>
          </w:tcPr>
          <w:p w14:paraId="638A719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42.50 </w:t>
            </w:r>
          </w:p>
        </w:tc>
        <w:tc>
          <w:tcPr>
            <w:tcW w:w="1908" w:type="dxa"/>
            <w:tcBorders>
              <w:top w:val="single" w:sz="8" w:space="0" w:color="auto"/>
              <w:left w:val="nil"/>
              <w:bottom w:val="nil"/>
              <w:right w:val="nil"/>
            </w:tcBorders>
            <w:shd w:val="clear" w:color="auto" w:fill="auto"/>
            <w:noWrap/>
            <w:vAlign w:val="center"/>
            <w:hideMark/>
          </w:tcPr>
          <w:p w14:paraId="5134F338" w14:textId="56D16A2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1602739.61</w:t>
            </w:r>
          </w:p>
        </w:tc>
        <w:tc>
          <w:tcPr>
            <w:tcW w:w="1007" w:type="dxa"/>
            <w:tcBorders>
              <w:top w:val="single" w:sz="8" w:space="0" w:color="auto"/>
              <w:left w:val="nil"/>
              <w:bottom w:val="nil"/>
              <w:right w:val="single" w:sz="8" w:space="0" w:color="auto"/>
            </w:tcBorders>
            <w:shd w:val="clear" w:color="auto" w:fill="auto"/>
            <w:noWrap/>
            <w:vAlign w:val="center"/>
            <w:hideMark/>
          </w:tcPr>
          <w:p w14:paraId="77637B37" w14:textId="3AE22F2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741.02</w:t>
            </w:r>
          </w:p>
        </w:tc>
        <w:tc>
          <w:tcPr>
            <w:tcW w:w="1137" w:type="dxa"/>
            <w:tcBorders>
              <w:top w:val="single" w:sz="8" w:space="0" w:color="auto"/>
              <w:left w:val="nil"/>
              <w:bottom w:val="nil"/>
              <w:right w:val="single" w:sz="8" w:space="0" w:color="auto"/>
            </w:tcBorders>
            <w:vAlign w:val="bottom"/>
          </w:tcPr>
          <w:p w14:paraId="66337B23" w14:textId="37B04E01"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18.6</w:t>
            </w:r>
          </w:p>
        </w:tc>
      </w:tr>
      <w:tr w:rsidR="000C0D24" w:rsidRPr="009D674B" w14:paraId="4D298C07" w14:textId="36793438" w:rsidTr="000C0D24">
        <w:trPr>
          <w:trHeight w:val="240"/>
        </w:trPr>
        <w:tc>
          <w:tcPr>
            <w:tcW w:w="667" w:type="dxa"/>
            <w:vMerge/>
            <w:tcBorders>
              <w:left w:val="single" w:sz="8" w:space="0" w:color="auto"/>
              <w:right w:val="nil"/>
            </w:tcBorders>
            <w:shd w:val="clear" w:color="auto" w:fill="auto"/>
          </w:tcPr>
          <w:p w14:paraId="5AD86500"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613B8937" w14:textId="76D4C00B"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
          <w:p w14:paraId="0AC7CE65" w14:textId="34093B7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23402.90 </w:t>
            </w:r>
          </w:p>
        </w:tc>
        <w:tc>
          <w:tcPr>
            <w:tcW w:w="782" w:type="dxa"/>
            <w:tcBorders>
              <w:top w:val="nil"/>
              <w:left w:val="nil"/>
              <w:bottom w:val="nil"/>
              <w:right w:val="nil"/>
            </w:tcBorders>
            <w:shd w:val="clear" w:color="auto" w:fill="auto"/>
            <w:noWrap/>
            <w:vAlign w:val="bottom"/>
            <w:hideMark/>
          </w:tcPr>
          <w:p w14:paraId="2E45C26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34.88 </w:t>
            </w:r>
          </w:p>
        </w:tc>
        <w:tc>
          <w:tcPr>
            <w:tcW w:w="782" w:type="dxa"/>
            <w:tcBorders>
              <w:top w:val="nil"/>
              <w:left w:val="nil"/>
              <w:bottom w:val="nil"/>
              <w:right w:val="nil"/>
            </w:tcBorders>
            <w:shd w:val="clear" w:color="auto" w:fill="auto"/>
            <w:noWrap/>
            <w:vAlign w:val="bottom"/>
            <w:hideMark/>
          </w:tcPr>
          <w:p w14:paraId="454078E2"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39.20 </w:t>
            </w:r>
          </w:p>
        </w:tc>
        <w:tc>
          <w:tcPr>
            <w:tcW w:w="782" w:type="dxa"/>
            <w:tcBorders>
              <w:top w:val="nil"/>
              <w:left w:val="nil"/>
              <w:bottom w:val="nil"/>
              <w:right w:val="nil"/>
            </w:tcBorders>
            <w:shd w:val="clear" w:color="auto" w:fill="auto"/>
            <w:noWrap/>
            <w:vAlign w:val="bottom"/>
            <w:hideMark/>
          </w:tcPr>
          <w:p w14:paraId="556A532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39.53 </w:t>
            </w:r>
          </w:p>
        </w:tc>
        <w:tc>
          <w:tcPr>
            <w:tcW w:w="1908" w:type="dxa"/>
            <w:tcBorders>
              <w:top w:val="nil"/>
              <w:left w:val="nil"/>
              <w:bottom w:val="nil"/>
              <w:right w:val="nil"/>
            </w:tcBorders>
            <w:shd w:val="clear" w:color="auto" w:fill="auto"/>
            <w:noWrap/>
            <w:vAlign w:val="center"/>
            <w:hideMark/>
          </w:tcPr>
          <w:p w14:paraId="6B053CA9" w14:textId="12372ACF"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1691590.32</w:t>
            </w:r>
          </w:p>
        </w:tc>
        <w:tc>
          <w:tcPr>
            <w:tcW w:w="1007" w:type="dxa"/>
            <w:tcBorders>
              <w:top w:val="nil"/>
              <w:left w:val="nil"/>
              <w:bottom w:val="nil"/>
              <w:right w:val="single" w:sz="8" w:space="0" w:color="auto"/>
            </w:tcBorders>
            <w:shd w:val="clear" w:color="auto" w:fill="auto"/>
            <w:noWrap/>
            <w:vAlign w:val="center"/>
            <w:hideMark/>
          </w:tcPr>
          <w:p w14:paraId="42F50765" w14:textId="6971F98D"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610.99</w:t>
            </w:r>
          </w:p>
        </w:tc>
        <w:tc>
          <w:tcPr>
            <w:tcW w:w="1137" w:type="dxa"/>
            <w:tcBorders>
              <w:top w:val="nil"/>
              <w:left w:val="nil"/>
              <w:bottom w:val="nil"/>
              <w:right w:val="single" w:sz="8" w:space="0" w:color="auto"/>
            </w:tcBorders>
            <w:vAlign w:val="bottom"/>
          </w:tcPr>
          <w:p w14:paraId="62D52002" w14:textId="01AD4A85"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19.6</w:t>
            </w:r>
          </w:p>
        </w:tc>
      </w:tr>
      <w:tr w:rsidR="000C0D24" w:rsidRPr="009D674B" w14:paraId="22D7CAF3" w14:textId="482388A3" w:rsidTr="000C0D24">
        <w:trPr>
          <w:trHeight w:val="240"/>
        </w:trPr>
        <w:tc>
          <w:tcPr>
            <w:tcW w:w="667" w:type="dxa"/>
            <w:vMerge/>
            <w:tcBorders>
              <w:left w:val="single" w:sz="8" w:space="0" w:color="auto"/>
              <w:right w:val="nil"/>
            </w:tcBorders>
            <w:shd w:val="clear" w:color="auto" w:fill="auto"/>
          </w:tcPr>
          <w:p w14:paraId="1D3D1DA3"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4C64230E" w14:textId="05C9793F"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
          <w:p w14:paraId="4DEDB651" w14:textId="78F0E3E8"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8694.92 </w:t>
            </w:r>
          </w:p>
        </w:tc>
        <w:tc>
          <w:tcPr>
            <w:tcW w:w="782" w:type="dxa"/>
            <w:tcBorders>
              <w:top w:val="nil"/>
              <w:left w:val="nil"/>
              <w:bottom w:val="nil"/>
              <w:right w:val="nil"/>
            </w:tcBorders>
            <w:shd w:val="clear" w:color="auto" w:fill="auto"/>
            <w:noWrap/>
            <w:vAlign w:val="bottom"/>
            <w:hideMark/>
          </w:tcPr>
          <w:p w14:paraId="3378301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31.46 </w:t>
            </w:r>
          </w:p>
        </w:tc>
        <w:tc>
          <w:tcPr>
            <w:tcW w:w="782" w:type="dxa"/>
            <w:tcBorders>
              <w:top w:val="nil"/>
              <w:left w:val="nil"/>
              <w:bottom w:val="nil"/>
              <w:right w:val="nil"/>
            </w:tcBorders>
            <w:shd w:val="clear" w:color="auto" w:fill="auto"/>
            <w:noWrap/>
            <w:vAlign w:val="bottom"/>
            <w:hideMark/>
          </w:tcPr>
          <w:p w14:paraId="24D9ED6D"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37.18 </w:t>
            </w:r>
          </w:p>
        </w:tc>
        <w:tc>
          <w:tcPr>
            <w:tcW w:w="782" w:type="dxa"/>
            <w:tcBorders>
              <w:top w:val="nil"/>
              <w:left w:val="nil"/>
              <w:bottom w:val="nil"/>
              <w:right w:val="nil"/>
            </w:tcBorders>
            <w:shd w:val="clear" w:color="auto" w:fill="auto"/>
            <w:noWrap/>
            <w:vAlign w:val="bottom"/>
            <w:hideMark/>
          </w:tcPr>
          <w:p w14:paraId="577626DE"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37.45 </w:t>
            </w:r>
          </w:p>
        </w:tc>
        <w:tc>
          <w:tcPr>
            <w:tcW w:w="1908" w:type="dxa"/>
            <w:tcBorders>
              <w:top w:val="nil"/>
              <w:left w:val="nil"/>
              <w:bottom w:val="nil"/>
              <w:right w:val="nil"/>
            </w:tcBorders>
            <w:shd w:val="clear" w:color="auto" w:fill="auto"/>
            <w:noWrap/>
            <w:vAlign w:val="center"/>
            <w:hideMark/>
          </w:tcPr>
          <w:p w14:paraId="6ABDFC4C" w14:textId="547F7275"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965232.56</w:t>
            </w:r>
          </w:p>
        </w:tc>
        <w:tc>
          <w:tcPr>
            <w:tcW w:w="1007" w:type="dxa"/>
            <w:tcBorders>
              <w:top w:val="nil"/>
              <w:left w:val="nil"/>
              <w:bottom w:val="nil"/>
              <w:right w:val="single" w:sz="8" w:space="0" w:color="auto"/>
            </w:tcBorders>
            <w:shd w:val="clear" w:color="auto" w:fill="auto"/>
            <w:noWrap/>
            <w:vAlign w:val="center"/>
            <w:hideMark/>
          </w:tcPr>
          <w:p w14:paraId="1584CDCC" w14:textId="12F0F26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435.62</w:t>
            </w:r>
          </w:p>
        </w:tc>
        <w:tc>
          <w:tcPr>
            <w:tcW w:w="1137" w:type="dxa"/>
            <w:tcBorders>
              <w:top w:val="nil"/>
              <w:left w:val="nil"/>
              <w:bottom w:val="nil"/>
              <w:right w:val="single" w:sz="8" w:space="0" w:color="auto"/>
            </w:tcBorders>
            <w:vAlign w:val="bottom"/>
          </w:tcPr>
          <w:p w14:paraId="163DBA5F" w14:textId="70106EBC"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11.2</w:t>
            </w:r>
          </w:p>
        </w:tc>
      </w:tr>
      <w:tr w:rsidR="000C0D24" w:rsidRPr="009D674B" w14:paraId="7B8D8E05" w14:textId="58B1E57D" w:rsidTr="000C0D24">
        <w:trPr>
          <w:trHeight w:val="255"/>
        </w:trPr>
        <w:tc>
          <w:tcPr>
            <w:tcW w:w="667" w:type="dxa"/>
            <w:vMerge/>
            <w:tcBorders>
              <w:left w:val="single" w:sz="8" w:space="0" w:color="auto"/>
              <w:right w:val="nil"/>
            </w:tcBorders>
            <w:shd w:val="clear" w:color="auto" w:fill="auto"/>
          </w:tcPr>
          <w:p w14:paraId="205A62A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bottom w:val="single" w:sz="8" w:space="0" w:color="auto"/>
              <w:right w:val="nil"/>
            </w:tcBorders>
            <w:shd w:val="clear" w:color="auto" w:fill="auto"/>
          </w:tcPr>
          <w:p w14:paraId="3211D0D8" w14:textId="23D43DF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single" w:sz="8" w:space="0" w:color="auto"/>
              <w:right w:val="nil"/>
            </w:tcBorders>
            <w:shd w:val="clear" w:color="auto" w:fill="auto"/>
            <w:noWrap/>
            <w:vAlign w:val="bottom"/>
            <w:hideMark/>
          </w:tcPr>
          <w:p w14:paraId="4B919CD3" w14:textId="34E78CD0"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3548.22 </w:t>
            </w:r>
          </w:p>
        </w:tc>
        <w:tc>
          <w:tcPr>
            <w:tcW w:w="782" w:type="dxa"/>
            <w:tcBorders>
              <w:top w:val="nil"/>
              <w:left w:val="nil"/>
              <w:bottom w:val="single" w:sz="8" w:space="0" w:color="auto"/>
              <w:right w:val="nil"/>
            </w:tcBorders>
            <w:shd w:val="clear" w:color="auto" w:fill="auto"/>
            <w:noWrap/>
            <w:vAlign w:val="bottom"/>
            <w:hideMark/>
          </w:tcPr>
          <w:p w14:paraId="2C3A2E9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28.96 </w:t>
            </w:r>
          </w:p>
        </w:tc>
        <w:tc>
          <w:tcPr>
            <w:tcW w:w="782" w:type="dxa"/>
            <w:tcBorders>
              <w:top w:val="nil"/>
              <w:left w:val="nil"/>
              <w:bottom w:val="single" w:sz="8" w:space="0" w:color="auto"/>
              <w:right w:val="nil"/>
            </w:tcBorders>
            <w:shd w:val="clear" w:color="auto" w:fill="auto"/>
            <w:noWrap/>
            <w:vAlign w:val="bottom"/>
            <w:hideMark/>
          </w:tcPr>
          <w:p w14:paraId="4F1AD5F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35.53 </w:t>
            </w:r>
          </w:p>
        </w:tc>
        <w:tc>
          <w:tcPr>
            <w:tcW w:w="782" w:type="dxa"/>
            <w:tcBorders>
              <w:top w:val="nil"/>
              <w:left w:val="nil"/>
              <w:bottom w:val="single" w:sz="8" w:space="0" w:color="auto"/>
              <w:right w:val="nil"/>
            </w:tcBorders>
            <w:shd w:val="clear" w:color="auto" w:fill="auto"/>
            <w:noWrap/>
            <w:vAlign w:val="bottom"/>
            <w:hideMark/>
          </w:tcPr>
          <w:p w14:paraId="5390110B"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35.95 </w:t>
            </w:r>
          </w:p>
        </w:tc>
        <w:tc>
          <w:tcPr>
            <w:tcW w:w="1908" w:type="dxa"/>
            <w:tcBorders>
              <w:top w:val="nil"/>
              <w:left w:val="nil"/>
              <w:bottom w:val="single" w:sz="8" w:space="0" w:color="auto"/>
              <w:right w:val="nil"/>
            </w:tcBorders>
            <w:shd w:val="clear" w:color="auto" w:fill="auto"/>
            <w:noWrap/>
            <w:vAlign w:val="center"/>
            <w:hideMark/>
          </w:tcPr>
          <w:p w14:paraId="58EAAD6F" w14:textId="5239FEC0"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522742.62</w:t>
            </w:r>
          </w:p>
        </w:tc>
        <w:tc>
          <w:tcPr>
            <w:tcW w:w="1007" w:type="dxa"/>
            <w:tcBorders>
              <w:top w:val="nil"/>
              <w:left w:val="nil"/>
              <w:bottom w:val="single" w:sz="8" w:space="0" w:color="auto"/>
              <w:right w:val="single" w:sz="8" w:space="0" w:color="auto"/>
            </w:tcBorders>
            <w:shd w:val="clear" w:color="auto" w:fill="auto"/>
            <w:noWrap/>
            <w:vAlign w:val="center"/>
            <w:hideMark/>
          </w:tcPr>
          <w:p w14:paraId="3E0C5E61" w14:textId="15EEEC5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335.59</w:t>
            </w:r>
          </w:p>
        </w:tc>
        <w:tc>
          <w:tcPr>
            <w:tcW w:w="1137" w:type="dxa"/>
            <w:tcBorders>
              <w:top w:val="nil"/>
              <w:left w:val="nil"/>
              <w:bottom w:val="single" w:sz="8" w:space="0" w:color="auto"/>
              <w:right w:val="single" w:sz="8" w:space="0" w:color="auto"/>
            </w:tcBorders>
            <w:vAlign w:val="bottom"/>
          </w:tcPr>
          <w:p w14:paraId="3BBDE3D9" w14:textId="417518C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6.1</w:t>
            </w:r>
          </w:p>
        </w:tc>
      </w:tr>
      <w:tr w:rsidR="000C0D24" w:rsidRPr="009D674B" w14:paraId="3DCC6C33" w14:textId="4143DAF1" w:rsidTr="000C0D24">
        <w:trPr>
          <w:trHeight w:val="240"/>
        </w:trPr>
        <w:tc>
          <w:tcPr>
            <w:tcW w:w="667" w:type="dxa"/>
            <w:vMerge/>
            <w:tcBorders>
              <w:left w:val="single" w:sz="8" w:space="0" w:color="auto"/>
              <w:right w:val="nil"/>
            </w:tcBorders>
            <w:shd w:val="clear" w:color="auto" w:fill="auto"/>
          </w:tcPr>
          <w:p w14:paraId="5FE25A63" w14:textId="77777777"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307" w:type="dxa"/>
            <w:vMerge w:val="restart"/>
            <w:tcBorders>
              <w:top w:val="nil"/>
              <w:left w:val="single" w:sz="8" w:space="0" w:color="auto"/>
              <w:right w:val="nil"/>
            </w:tcBorders>
            <w:shd w:val="clear" w:color="auto" w:fill="auto"/>
            <w:vAlign w:val="center"/>
          </w:tcPr>
          <w:p w14:paraId="0223D83E" w14:textId="64C475A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Pr>
                <w:rFonts w:ascii="Arial" w:hAnsi="Arial" w:cs="Arial"/>
                <w:color w:val="000000"/>
                <w:sz w:val="18"/>
                <w:szCs w:val="18"/>
              </w:rPr>
              <w:t>Darktree</w:t>
            </w:r>
            <w:proofErr w:type="spellEnd"/>
          </w:p>
        </w:tc>
        <w:tc>
          <w:tcPr>
            <w:tcW w:w="1120" w:type="dxa"/>
            <w:tcBorders>
              <w:top w:val="nil"/>
              <w:left w:val="single" w:sz="8" w:space="0" w:color="auto"/>
              <w:bottom w:val="nil"/>
              <w:right w:val="nil"/>
            </w:tcBorders>
            <w:shd w:val="clear" w:color="auto" w:fill="auto"/>
            <w:noWrap/>
            <w:vAlign w:val="bottom"/>
            <w:hideMark/>
          </w:tcPr>
          <w:p w14:paraId="008E4D68" w14:textId="0BA2DDCE"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19565.27 </w:t>
            </w:r>
          </w:p>
        </w:tc>
        <w:tc>
          <w:tcPr>
            <w:tcW w:w="782" w:type="dxa"/>
            <w:tcBorders>
              <w:top w:val="nil"/>
              <w:left w:val="nil"/>
              <w:bottom w:val="nil"/>
              <w:right w:val="nil"/>
            </w:tcBorders>
            <w:shd w:val="clear" w:color="auto" w:fill="auto"/>
            <w:noWrap/>
            <w:vAlign w:val="bottom"/>
            <w:hideMark/>
          </w:tcPr>
          <w:p w14:paraId="6E3C3E5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40.04 </w:t>
            </w:r>
          </w:p>
        </w:tc>
        <w:tc>
          <w:tcPr>
            <w:tcW w:w="782" w:type="dxa"/>
            <w:tcBorders>
              <w:top w:val="nil"/>
              <w:left w:val="nil"/>
              <w:bottom w:val="nil"/>
              <w:right w:val="nil"/>
            </w:tcBorders>
            <w:shd w:val="clear" w:color="auto" w:fill="auto"/>
            <w:noWrap/>
            <w:vAlign w:val="bottom"/>
            <w:hideMark/>
          </w:tcPr>
          <w:p w14:paraId="18313661"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47.28 </w:t>
            </w:r>
          </w:p>
        </w:tc>
        <w:tc>
          <w:tcPr>
            <w:tcW w:w="782" w:type="dxa"/>
            <w:tcBorders>
              <w:top w:val="nil"/>
              <w:left w:val="nil"/>
              <w:bottom w:val="nil"/>
              <w:right w:val="nil"/>
            </w:tcBorders>
            <w:shd w:val="clear" w:color="auto" w:fill="auto"/>
            <w:noWrap/>
            <w:vAlign w:val="bottom"/>
            <w:hideMark/>
          </w:tcPr>
          <w:p w14:paraId="32FFD5EB"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48.18 </w:t>
            </w:r>
          </w:p>
        </w:tc>
        <w:tc>
          <w:tcPr>
            <w:tcW w:w="1908" w:type="dxa"/>
            <w:tcBorders>
              <w:top w:val="nil"/>
              <w:left w:val="nil"/>
              <w:bottom w:val="nil"/>
              <w:right w:val="nil"/>
            </w:tcBorders>
            <w:shd w:val="clear" w:color="auto" w:fill="auto"/>
            <w:noWrap/>
            <w:vAlign w:val="center"/>
            <w:hideMark/>
          </w:tcPr>
          <w:p w14:paraId="1BBE786F" w14:textId="09ED57E4"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1151095.21</w:t>
            </w:r>
          </w:p>
        </w:tc>
        <w:tc>
          <w:tcPr>
            <w:tcW w:w="1007" w:type="dxa"/>
            <w:tcBorders>
              <w:top w:val="nil"/>
              <w:left w:val="nil"/>
              <w:bottom w:val="nil"/>
              <w:right w:val="single" w:sz="8" w:space="0" w:color="auto"/>
            </w:tcBorders>
            <w:shd w:val="clear" w:color="auto" w:fill="auto"/>
            <w:noWrap/>
            <w:vAlign w:val="center"/>
            <w:hideMark/>
          </w:tcPr>
          <w:p w14:paraId="751EE88D" w14:textId="7151859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628.24</w:t>
            </w:r>
          </w:p>
        </w:tc>
        <w:tc>
          <w:tcPr>
            <w:tcW w:w="1137" w:type="dxa"/>
            <w:tcBorders>
              <w:top w:val="nil"/>
              <w:left w:val="nil"/>
              <w:bottom w:val="nil"/>
              <w:right w:val="single" w:sz="8" w:space="0" w:color="auto"/>
            </w:tcBorders>
            <w:vAlign w:val="bottom"/>
          </w:tcPr>
          <w:p w14:paraId="633337B3" w14:textId="4443C1FD"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13.3</w:t>
            </w:r>
          </w:p>
        </w:tc>
      </w:tr>
      <w:tr w:rsidR="000C0D24" w:rsidRPr="009D674B" w14:paraId="084DC4C9" w14:textId="01DF0149" w:rsidTr="000C0D24">
        <w:trPr>
          <w:trHeight w:val="240"/>
        </w:trPr>
        <w:tc>
          <w:tcPr>
            <w:tcW w:w="667" w:type="dxa"/>
            <w:vMerge/>
            <w:tcBorders>
              <w:left w:val="single" w:sz="8" w:space="0" w:color="auto"/>
              <w:right w:val="nil"/>
            </w:tcBorders>
            <w:shd w:val="clear" w:color="auto" w:fill="auto"/>
          </w:tcPr>
          <w:p w14:paraId="28F14BC7"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5287852D" w14:textId="4E9AEFE0"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
          <w:p w14:paraId="665FA77C" w14:textId="5FEE42D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5738.43 </w:t>
            </w:r>
          </w:p>
        </w:tc>
        <w:tc>
          <w:tcPr>
            <w:tcW w:w="782" w:type="dxa"/>
            <w:tcBorders>
              <w:top w:val="nil"/>
              <w:left w:val="nil"/>
              <w:bottom w:val="nil"/>
              <w:right w:val="nil"/>
            </w:tcBorders>
            <w:shd w:val="clear" w:color="auto" w:fill="auto"/>
            <w:noWrap/>
            <w:vAlign w:val="bottom"/>
            <w:hideMark/>
          </w:tcPr>
          <w:p w14:paraId="7EA91A68"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36.46 </w:t>
            </w:r>
          </w:p>
        </w:tc>
        <w:tc>
          <w:tcPr>
            <w:tcW w:w="782" w:type="dxa"/>
            <w:tcBorders>
              <w:top w:val="nil"/>
              <w:left w:val="nil"/>
              <w:bottom w:val="nil"/>
              <w:right w:val="nil"/>
            </w:tcBorders>
            <w:shd w:val="clear" w:color="auto" w:fill="auto"/>
            <w:noWrap/>
            <w:vAlign w:val="bottom"/>
            <w:hideMark/>
          </w:tcPr>
          <w:p w14:paraId="38670A3B"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45.39 </w:t>
            </w:r>
          </w:p>
        </w:tc>
        <w:tc>
          <w:tcPr>
            <w:tcW w:w="782" w:type="dxa"/>
            <w:tcBorders>
              <w:top w:val="nil"/>
              <w:left w:val="nil"/>
              <w:bottom w:val="nil"/>
              <w:right w:val="nil"/>
            </w:tcBorders>
            <w:shd w:val="clear" w:color="auto" w:fill="auto"/>
            <w:noWrap/>
            <w:vAlign w:val="bottom"/>
            <w:hideMark/>
          </w:tcPr>
          <w:p w14:paraId="64005C6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46.33 </w:t>
            </w:r>
          </w:p>
        </w:tc>
        <w:tc>
          <w:tcPr>
            <w:tcW w:w="1908" w:type="dxa"/>
            <w:tcBorders>
              <w:top w:val="nil"/>
              <w:left w:val="nil"/>
              <w:bottom w:val="nil"/>
              <w:right w:val="nil"/>
            </w:tcBorders>
            <w:shd w:val="clear" w:color="auto" w:fill="auto"/>
            <w:noWrap/>
            <w:vAlign w:val="center"/>
            <w:hideMark/>
          </w:tcPr>
          <w:p w14:paraId="7CE62652" w14:textId="5F7EE1CC"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697684.75</w:t>
            </w:r>
          </w:p>
        </w:tc>
        <w:tc>
          <w:tcPr>
            <w:tcW w:w="1007" w:type="dxa"/>
            <w:tcBorders>
              <w:top w:val="nil"/>
              <w:left w:val="nil"/>
              <w:bottom w:val="nil"/>
              <w:right w:val="single" w:sz="8" w:space="0" w:color="auto"/>
            </w:tcBorders>
            <w:shd w:val="clear" w:color="auto" w:fill="auto"/>
            <w:noWrap/>
            <w:vAlign w:val="center"/>
            <w:hideMark/>
          </w:tcPr>
          <w:p w14:paraId="2459137F" w14:textId="21A9375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437.29</w:t>
            </w:r>
          </w:p>
        </w:tc>
        <w:tc>
          <w:tcPr>
            <w:tcW w:w="1137" w:type="dxa"/>
            <w:tcBorders>
              <w:top w:val="nil"/>
              <w:left w:val="nil"/>
              <w:bottom w:val="nil"/>
              <w:right w:val="single" w:sz="8" w:space="0" w:color="auto"/>
            </w:tcBorders>
            <w:vAlign w:val="bottom"/>
          </w:tcPr>
          <w:p w14:paraId="634104D1" w14:textId="7675D5E2"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8.1</w:t>
            </w:r>
          </w:p>
        </w:tc>
      </w:tr>
      <w:tr w:rsidR="000C0D24" w:rsidRPr="009D674B" w14:paraId="24E8FC39" w14:textId="010CEB39" w:rsidTr="000C0D24">
        <w:trPr>
          <w:trHeight w:val="240"/>
        </w:trPr>
        <w:tc>
          <w:tcPr>
            <w:tcW w:w="667" w:type="dxa"/>
            <w:vMerge/>
            <w:tcBorders>
              <w:left w:val="single" w:sz="8" w:space="0" w:color="auto"/>
              <w:right w:val="nil"/>
            </w:tcBorders>
            <w:shd w:val="clear" w:color="auto" w:fill="auto"/>
          </w:tcPr>
          <w:p w14:paraId="57688063"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6234A074" w14:textId="4BC81F60"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right w:val="nil"/>
            </w:tcBorders>
            <w:shd w:val="clear" w:color="auto" w:fill="auto"/>
            <w:noWrap/>
            <w:vAlign w:val="bottom"/>
            <w:hideMark/>
          </w:tcPr>
          <w:p w14:paraId="2A82F7BC" w14:textId="7CEE6F6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1927.00 </w:t>
            </w:r>
          </w:p>
        </w:tc>
        <w:tc>
          <w:tcPr>
            <w:tcW w:w="782" w:type="dxa"/>
            <w:tcBorders>
              <w:top w:val="nil"/>
              <w:left w:val="nil"/>
              <w:right w:val="nil"/>
            </w:tcBorders>
            <w:shd w:val="clear" w:color="auto" w:fill="auto"/>
            <w:noWrap/>
            <w:vAlign w:val="bottom"/>
            <w:hideMark/>
          </w:tcPr>
          <w:p w14:paraId="7D66C148"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33.84 </w:t>
            </w:r>
          </w:p>
        </w:tc>
        <w:tc>
          <w:tcPr>
            <w:tcW w:w="782" w:type="dxa"/>
            <w:tcBorders>
              <w:top w:val="nil"/>
              <w:left w:val="nil"/>
              <w:right w:val="nil"/>
            </w:tcBorders>
            <w:shd w:val="clear" w:color="auto" w:fill="auto"/>
            <w:noWrap/>
            <w:vAlign w:val="bottom"/>
            <w:hideMark/>
          </w:tcPr>
          <w:p w14:paraId="6A11ED20"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43.87 </w:t>
            </w:r>
          </w:p>
        </w:tc>
        <w:tc>
          <w:tcPr>
            <w:tcW w:w="782" w:type="dxa"/>
            <w:tcBorders>
              <w:top w:val="nil"/>
              <w:left w:val="nil"/>
              <w:right w:val="nil"/>
            </w:tcBorders>
            <w:shd w:val="clear" w:color="auto" w:fill="auto"/>
            <w:noWrap/>
            <w:vAlign w:val="bottom"/>
            <w:hideMark/>
          </w:tcPr>
          <w:p w14:paraId="4CC2DC23"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44.74 </w:t>
            </w:r>
          </w:p>
        </w:tc>
        <w:tc>
          <w:tcPr>
            <w:tcW w:w="1908" w:type="dxa"/>
            <w:tcBorders>
              <w:top w:val="nil"/>
              <w:left w:val="nil"/>
              <w:right w:val="nil"/>
            </w:tcBorders>
            <w:shd w:val="clear" w:color="auto" w:fill="auto"/>
            <w:noWrap/>
            <w:vAlign w:val="center"/>
            <w:hideMark/>
          </w:tcPr>
          <w:p w14:paraId="6A83F9B0" w14:textId="73BCAB1E"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371716.52</w:t>
            </w:r>
          </w:p>
        </w:tc>
        <w:tc>
          <w:tcPr>
            <w:tcW w:w="1007" w:type="dxa"/>
            <w:tcBorders>
              <w:top w:val="nil"/>
              <w:left w:val="nil"/>
              <w:right w:val="single" w:sz="8" w:space="0" w:color="auto"/>
            </w:tcBorders>
            <w:shd w:val="clear" w:color="auto" w:fill="auto"/>
            <w:noWrap/>
            <w:vAlign w:val="center"/>
            <w:hideMark/>
          </w:tcPr>
          <w:p w14:paraId="640EC002" w14:textId="27FD85AD"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301.57</w:t>
            </w:r>
          </w:p>
        </w:tc>
        <w:tc>
          <w:tcPr>
            <w:tcW w:w="1137" w:type="dxa"/>
            <w:tcBorders>
              <w:top w:val="nil"/>
              <w:left w:val="nil"/>
              <w:right w:val="single" w:sz="8" w:space="0" w:color="auto"/>
            </w:tcBorders>
            <w:vAlign w:val="bottom"/>
          </w:tcPr>
          <w:p w14:paraId="67A89C48" w14:textId="219B2A2D"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4.3</w:t>
            </w:r>
          </w:p>
        </w:tc>
      </w:tr>
      <w:tr w:rsidR="000C0D24" w:rsidRPr="009D674B" w14:paraId="7E640D13" w14:textId="33260F4D" w:rsidTr="000C0D24">
        <w:trPr>
          <w:trHeight w:val="255"/>
        </w:trPr>
        <w:tc>
          <w:tcPr>
            <w:tcW w:w="667" w:type="dxa"/>
            <w:vMerge/>
            <w:tcBorders>
              <w:left w:val="single" w:sz="8" w:space="0" w:color="auto"/>
              <w:right w:val="nil"/>
            </w:tcBorders>
            <w:shd w:val="clear" w:color="auto" w:fill="auto"/>
          </w:tcPr>
          <w:p w14:paraId="3E0EC66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bottom w:val="single" w:sz="8" w:space="0" w:color="auto"/>
              <w:right w:val="nil"/>
            </w:tcBorders>
            <w:shd w:val="clear" w:color="auto" w:fill="auto"/>
          </w:tcPr>
          <w:p w14:paraId="47E1DB72" w14:textId="24828400"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single" w:sz="8" w:space="0" w:color="auto"/>
              <w:right w:val="nil"/>
            </w:tcBorders>
            <w:shd w:val="clear" w:color="auto" w:fill="auto"/>
            <w:noWrap/>
            <w:vAlign w:val="bottom"/>
            <w:hideMark/>
          </w:tcPr>
          <w:p w14:paraId="1920D4FA" w14:textId="64A5CE22"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720.80 </w:t>
            </w:r>
          </w:p>
        </w:tc>
        <w:tc>
          <w:tcPr>
            <w:tcW w:w="782" w:type="dxa"/>
            <w:tcBorders>
              <w:top w:val="nil"/>
              <w:left w:val="nil"/>
              <w:bottom w:val="single" w:sz="8" w:space="0" w:color="auto"/>
              <w:right w:val="nil"/>
            </w:tcBorders>
            <w:shd w:val="clear" w:color="auto" w:fill="auto"/>
            <w:noWrap/>
            <w:vAlign w:val="bottom"/>
            <w:hideMark/>
          </w:tcPr>
          <w:p w14:paraId="1B972C20"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31.66 </w:t>
            </w:r>
          </w:p>
        </w:tc>
        <w:tc>
          <w:tcPr>
            <w:tcW w:w="782" w:type="dxa"/>
            <w:tcBorders>
              <w:top w:val="nil"/>
              <w:left w:val="nil"/>
              <w:bottom w:val="single" w:sz="8" w:space="0" w:color="auto"/>
              <w:right w:val="nil"/>
            </w:tcBorders>
            <w:shd w:val="clear" w:color="auto" w:fill="auto"/>
            <w:noWrap/>
            <w:vAlign w:val="bottom"/>
            <w:hideMark/>
          </w:tcPr>
          <w:p w14:paraId="11848F09"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42.68 </w:t>
            </w:r>
          </w:p>
        </w:tc>
        <w:tc>
          <w:tcPr>
            <w:tcW w:w="782" w:type="dxa"/>
            <w:tcBorders>
              <w:top w:val="nil"/>
              <w:left w:val="nil"/>
              <w:bottom w:val="single" w:sz="8" w:space="0" w:color="auto"/>
              <w:right w:val="nil"/>
            </w:tcBorders>
            <w:shd w:val="clear" w:color="auto" w:fill="auto"/>
            <w:noWrap/>
            <w:vAlign w:val="bottom"/>
            <w:hideMark/>
          </w:tcPr>
          <w:p w14:paraId="257003B8"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43.48 </w:t>
            </w:r>
          </w:p>
        </w:tc>
        <w:tc>
          <w:tcPr>
            <w:tcW w:w="1908" w:type="dxa"/>
            <w:tcBorders>
              <w:top w:val="nil"/>
              <w:left w:val="nil"/>
              <w:bottom w:val="single" w:sz="8" w:space="0" w:color="auto"/>
              <w:right w:val="nil"/>
            </w:tcBorders>
            <w:shd w:val="clear" w:color="auto" w:fill="auto"/>
            <w:noWrap/>
            <w:vAlign w:val="center"/>
            <w:hideMark/>
          </w:tcPr>
          <w:p w14:paraId="554B6D34" w14:textId="43FE075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194070.75</w:t>
            </w:r>
          </w:p>
        </w:tc>
        <w:tc>
          <w:tcPr>
            <w:tcW w:w="1007" w:type="dxa"/>
            <w:tcBorders>
              <w:top w:val="nil"/>
              <w:left w:val="nil"/>
              <w:bottom w:val="single" w:sz="8" w:space="0" w:color="auto"/>
              <w:right w:val="single" w:sz="8" w:space="0" w:color="auto"/>
            </w:tcBorders>
            <w:shd w:val="clear" w:color="auto" w:fill="auto"/>
            <w:noWrap/>
            <w:vAlign w:val="center"/>
            <w:hideMark/>
          </w:tcPr>
          <w:p w14:paraId="49A9490B" w14:textId="036CE8CE"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212.09</w:t>
            </w:r>
          </w:p>
        </w:tc>
        <w:tc>
          <w:tcPr>
            <w:tcW w:w="1137" w:type="dxa"/>
            <w:tcBorders>
              <w:top w:val="nil"/>
              <w:left w:val="nil"/>
              <w:bottom w:val="single" w:sz="8" w:space="0" w:color="auto"/>
              <w:right w:val="single" w:sz="8" w:space="0" w:color="auto"/>
            </w:tcBorders>
            <w:vAlign w:val="bottom"/>
          </w:tcPr>
          <w:p w14:paraId="5625BBE9" w14:textId="58ADC98D"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2.2</w:t>
            </w:r>
          </w:p>
        </w:tc>
      </w:tr>
      <w:tr w:rsidR="000C0D24" w:rsidRPr="009D674B" w14:paraId="53D8712A" w14:textId="422874DF" w:rsidTr="000C0D24">
        <w:trPr>
          <w:trHeight w:val="255"/>
        </w:trPr>
        <w:tc>
          <w:tcPr>
            <w:tcW w:w="667" w:type="dxa"/>
            <w:vMerge/>
            <w:tcBorders>
              <w:left w:val="single" w:sz="8" w:space="0" w:color="auto"/>
              <w:right w:val="nil"/>
            </w:tcBorders>
            <w:shd w:val="clear" w:color="auto" w:fill="auto"/>
          </w:tcPr>
          <w:p w14:paraId="5FE8976A"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val="restart"/>
            <w:tcBorders>
              <w:left w:val="single" w:sz="8" w:space="0" w:color="auto"/>
              <w:right w:val="nil"/>
            </w:tcBorders>
            <w:shd w:val="clear" w:color="auto" w:fill="auto"/>
            <w:vAlign w:val="center"/>
          </w:tcPr>
          <w:p w14:paraId="7905B577" w14:textId="4B41C9D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Pr>
                <w:rFonts w:ascii="Arial" w:hAnsi="Arial" w:cs="Arial"/>
                <w:color w:val="000000"/>
                <w:sz w:val="18"/>
                <w:szCs w:val="18"/>
              </w:rPr>
              <w:t>ArenaOfValor</w:t>
            </w:r>
            <w:proofErr w:type="spellEnd"/>
            <w:r w:rsidR="001B6C76">
              <w:rPr>
                <w:rFonts w:ascii="Arial" w:hAnsi="Arial" w:cs="Arial"/>
                <w:color w:val="000000"/>
                <w:sz w:val="18"/>
                <w:szCs w:val="18"/>
              </w:rPr>
              <w:t>*</w:t>
            </w:r>
          </w:p>
        </w:tc>
        <w:tc>
          <w:tcPr>
            <w:tcW w:w="1120" w:type="dxa"/>
            <w:tcBorders>
              <w:top w:val="single" w:sz="8" w:space="0" w:color="auto"/>
              <w:left w:val="single" w:sz="8" w:space="0" w:color="auto"/>
              <w:bottom w:val="nil"/>
              <w:right w:val="nil"/>
            </w:tcBorders>
            <w:shd w:val="clear" w:color="auto" w:fill="auto"/>
            <w:noWrap/>
            <w:vAlign w:val="bottom"/>
          </w:tcPr>
          <w:p w14:paraId="6B0F8F03" w14:textId="68EEC0E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11732.78 </w:t>
            </w:r>
          </w:p>
        </w:tc>
        <w:tc>
          <w:tcPr>
            <w:tcW w:w="782" w:type="dxa"/>
            <w:tcBorders>
              <w:top w:val="single" w:sz="8" w:space="0" w:color="auto"/>
              <w:left w:val="nil"/>
              <w:bottom w:val="nil"/>
              <w:right w:val="nil"/>
            </w:tcBorders>
            <w:shd w:val="clear" w:color="auto" w:fill="auto"/>
            <w:noWrap/>
            <w:vAlign w:val="bottom"/>
          </w:tcPr>
          <w:p w14:paraId="4EEE5ECC" w14:textId="690B5B69"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43.04 </w:t>
            </w:r>
          </w:p>
        </w:tc>
        <w:tc>
          <w:tcPr>
            <w:tcW w:w="782" w:type="dxa"/>
            <w:tcBorders>
              <w:top w:val="single" w:sz="8" w:space="0" w:color="auto"/>
              <w:left w:val="nil"/>
              <w:bottom w:val="nil"/>
              <w:right w:val="nil"/>
            </w:tcBorders>
            <w:shd w:val="clear" w:color="auto" w:fill="auto"/>
            <w:noWrap/>
            <w:vAlign w:val="bottom"/>
          </w:tcPr>
          <w:p w14:paraId="29B7A9ED" w14:textId="79D0E3E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44.41 </w:t>
            </w:r>
          </w:p>
        </w:tc>
        <w:tc>
          <w:tcPr>
            <w:tcW w:w="782" w:type="dxa"/>
            <w:tcBorders>
              <w:top w:val="single" w:sz="8" w:space="0" w:color="auto"/>
              <w:left w:val="nil"/>
              <w:bottom w:val="nil"/>
              <w:right w:val="nil"/>
            </w:tcBorders>
            <w:shd w:val="clear" w:color="auto" w:fill="auto"/>
            <w:noWrap/>
            <w:vAlign w:val="bottom"/>
          </w:tcPr>
          <w:p w14:paraId="05FEBF92" w14:textId="3D4D0106"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44.95 </w:t>
            </w:r>
          </w:p>
        </w:tc>
        <w:tc>
          <w:tcPr>
            <w:tcW w:w="1908" w:type="dxa"/>
            <w:tcBorders>
              <w:top w:val="single" w:sz="8" w:space="0" w:color="auto"/>
              <w:left w:val="nil"/>
              <w:bottom w:val="nil"/>
              <w:right w:val="nil"/>
            </w:tcBorders>
            <w:shd w:val="clear" w:color="auto" w:fill="auto"/>
            <w:noWrap/>
            <w:vAlign w:val="bottom"/>
          </w:tcPr>
          <w:p w14:paraId="1907E8AF" w14:textId="3046E274"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1190842.39 </w:t>
            </w:r>
          </w:p>
        </w:tc>
        <w:tc>
          <w:tcPr>
            <w:tcW w:w="1007" w:type="dxa"/>
            <w:tcBorders>
              <w:top w:val="single" w:sz="8" w:space="0" w:color="auto"/>
              <w:left w:val="nil"/>
              <w:bottom w:val="nil"/>
              <w:right w:val="single" w:sz="8" w:space="0" w:color="auto"/>
            </w:tcBorders>
            <w:shd w:val="clear" w:color="auto" w:fill="auto"/>
            <w:noWrap/>
            <w:vAlign w:val="bottom"/>
          </w:tcPr>
          <w:p w14:paraId="5F762E3B" w14:textId="47BCE60B"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355.64 </w:t>
            </w:r>
          </w:p>
        </w:tc>
        <w:tc>
          <w:tcPr>
            <w:tcW w:w="1137" w:type="dxa"/>
            <w:tcBorders>
              <w:top w:val="single" w:sz="8" w:space="0" w:color="auto"/>
              <w:left w:val="nil"/>
              <w:bottom w:val="nil"/>
              <w:right w:val="single" w:sz="8" w:space="0" w:color="auto"/>
            </w:tcBorders>
            <w:vAlign w:val="bottom"/>
          </w:tcPr>
          <w:p w14:paraId="2518648B" w14:textId="1E1A11D2"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13.8</w:t>
            </w:r>
          </w:p>
        </w:tc>
      </w:tr>
      <w:tr w:rsidR="000C0D24" w:rsidRPr="009D674B" w14:paraId="1BA22475" w14:textId="10785F42" w:rsidTr="000C0D24">
        <w:trPr>
          <w:trHeight w:val="255"/>
        </w:trPr>
        <w:tc>
          <w:tcPr>
            <w:tcW w:w="667" w:type="dxa"/>
            <w:vMerge/>
            <w:tcBorders>
              <w:left w:val="single" w:sz="8" w:space="0" w:color="auto"/>
              <w:right w:val="nil"/>
            </w:tcBorders>
            <w:shd w:val="clear" w:color="auto" w:fill="auto"/>
          </w:tcPr>
          <w:p w14:paraId="0DEC899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4667F09A"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tcPr>
          <w:p w14:paraId="1C861000" w14:textId="7966BC8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4619.54 </w:t>
            </w:r>
          </w:p>
        </w:tc>
        <w:tc>
          <w:tcPr>
            <w:tcW w:w="782" w:type="dxa"/>
            <w:tcBorders>
              <w:top w:val="nil"/>
              <w:left w:val="nil"/>
              <w:bottom w:val="nil"/>
              <w:right w:val="nil"/>
            </w:tcBorders>
            <w:shd w:val="clear" w:color="auto" w:fill="auto"/>
            <w:noWrap/>
            <w:vAlign w:val="bottom"/>
          </w:tcPr>
          <w:p w14:paraId="5E20917C" w14:textId="652C609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39.49 </w:t>
            </w:r>
          </w:p>
        </w:tc>
        <w:tc>
          <w:tcPr>
            <w:tcW w:w="782" w:type="dxa"/>
            <w:tcBorders>
              <w:top w:val="nil"/>
              <w:left w:val="nil"/>
              <w:bottom w:val="nil"/>
              <w:right w:val="nil"/>
            </w:tcBorders>
            <w:shd w:val="clear" w:color="auto" w:fill="auto"/>
            <w:noWrap/>
            <w:vAlign w:val="bottom"/>
          </w:tcPr>
          <w:p w14:paraId="227A38CF" w14:textId="7B0C8915"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41.71 </w:t>
            </w:r>
          </w:p>
        </w:tc>
        <w:tc>
          <w:tcPr>
            <w:tcW w:w="782" w:type="dxa"/>
            <w:tcBorders>
              <w:top w:val="nil"/>
              <w:left w:val="nil"/>
              <w:bottom w:val="nil"/>
              <w:right w:val="nil"/>
            </w:tcBorders>
            <w:shd w:val="clear" w:color="auto" w:fill="auto"/>
            <w:noWrap/>
            <w:vAlign w:val="bottom"/>
          </w:tcPr>
          <w:p w14:paraId="45E23338" w14:textId="6AB2BD0E"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42.02 </w:t>
            </w:r>
          </w:p>
        </w:tc>
        <w:tc>
          <w:tcPr>
            <w:tcW w:w="1908" w:type="dxa"/>
            <w:tcBorders>
              <w:top w:val="nil"/>
              <w:left w:val="nil"/>
              <w:bottom w:val="nil"/>
              <w:right w:val="nil"/>
            </w:tcBorders>
            <w:shd w:val="clear" w:color="auto" w:fill="auto"/>
            <w:noWrap/>
            <w:vAlign w:val="bottom"/>
          </w:tcPr>
          <w:p w14:paraId="11D3B2E7" w14:textId="6901A6E5"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680965.64 </w:t>
            </w:r>
          </w:p>
        </w:tc>
        <w:tc>
          <w:tcPr>
            <w:tcW w:w="1007" w:type="dxa"/>
            <w:tcBorders>
              <w:top w:val="nil"/>
              <w:left w:val="nil"/>
              <w:bottom w:val="nil"/>
              <w:right w:val="single" w:sz="8" w:space="0" w:color="auto"/>
            </w:tcBorders>
            <w:shd w:val="clear" w:color="auto" w:fill="auto"/>
            <w:noWrap/>
            <w:vAlign w:val="bottom"/>
          </w:tcPr>
          <w:p w14:paraId="01830D4E" w14:textId="006BCE1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227.16 </w:t>
            </w:r>
          </w:p>
        </w:tc>
        <w:tc>
          <w:tcPr>
            <w:tcW w:w="1137" w:type="dxa"/>
            <w:tcBorders>
              <w:top w:val="nil"/>
              <w:left w:val="nil"/>
              <w:bottom w:val="nil"/>
              <w:right w:val="single" w:sz="8" w:space="0" w:color="auto"/>
            </w:tcBorders>
            <w:vAlign w:val="bottom"/>
          </w:tcPr>
          <w:p w14:paraId="74EB16DA" w14:textId="692A78D5"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7.9</w:t>
            </w:r>
          </w:p>
        </w:tc>
      </w:tr>
      <w:tr w:rsidR="000C0D24" w:rsidRPr="009D674B" w14:paraId="176B3F86" w14:textId="6AC215F2" w:rsidTr="000C0D24">
        <w:trPr>
          <w:trHeight w:val="255"/>
        </w:trPr>
        <w:tc>
          <w:tcPr>
            <w:tcW w:w="667" w:type="dxa"/>
            <w:vMerge/>
            <w:tcBorders>
              <w:left w:val="single" w:sz="8" w:space="0" w:color="auto"/>
              <w:right w:val="nil"/>
            </w:tcBorders>
            <w:shd w:val="clear" w:color="auto" w:fill="auto"/>
          </w:tcPr>
          <w:p w14:paraId="5F55EE81"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right w:val="nil"/>
            </w:tcBorders>
            <w:shd w:val="clear" w:color="auto" w:fill="auto"/>
          </w:tcPr>
          <w:p w14:paraId="7EABA333"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tcPr>
          <w:p w14:paraId="19A0E1A7" w14:textId="58FC9AAC"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2055.87 </w:t>
            </w:r>
          </w:p>
        </w:tc>
        <w:tc>
          <w:tcPr>
            <w:tcW w:w="782" w:type="dxa"/>
            <w:tcBorders>
              <w:top w:val="nil"/>
              <w:left w:val="nil"/>
              <w:bottom w:val="nil"/>
              <w:right w:val="nil"/>
            </w:tcBorders>
            <w:shd w:val="clear" w:color="auto" w:fill="auto"/>
            <w:noWrap/>
            <w:vAlign w:val="bottom"/>
          </w:tcPr>
          <w:p w14:paraId="4BFD7C8A" w14:textId="79AB407F"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36.44 </w:t>
            </w:r>
          </w:p>
        </w:tc>
        <w:tc>
          <w:tcPr>
            <w:tcW w:w="782" w:type="dxa"/>
            <w:tcBorders>
              <w:top w:val="nil"/>
              <w:left w:val="nil"/>
              <w:bottom w:val="nil"/>
              <w:right w:val="nil"/>
            </w:tcBorders>
            <w:shd w:val="clear" w:color="auto" w:fill="auto"/>
            <w:noWrap/>
            <w:vAlign w:val="bottom"/>
          </w:tcPr>
          <w:p w14:paraId="569F8ECD" w14:textId="6CA7C31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39.50 </w:t>
            </w:r>
          </w:p>
        </w:tc>
        <w:tc>
          <w:tcPr>
            <w:tcW w:w="782" w:type="dxa"/>
            <w:tcBorders>
              <w:top w:val="nil"/>
              <w:left w:val="nil"/>
              <w:bottom w:val="nil"/>
              <w:right w:val="nil"/>
            </w:tcBorders>
            <w:shd w:val="clear" w:color="auto" w:fill="auto"/>
            <w:noWrap/>
            <w:vAlign w:val="bottom"/>
          </w:tcPr>
          <w:p w14:paraId="4236320D" w14:textId="0874A799"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39.71 </w:t>
            </w:r>
          </w:p>
        </w:tc>
        <w:tc>
          <w:tcPr>
            <w:tcW w:w="1908" w:type="dxa"/>
            <w:tcBorders>
              <w:top w:val="nil"/>
              <w:left w:val="nil"/>
              <w:bottom w:val="nil"/>
              <w:right w:val="nil"/>
            </w:tcBorders>
            <w:shd w:val="clear" w:color="auto" w:fill="auto"/>
            <w:noWrap/>
            <w:vAlign w:val="bottom"/>
          </w:tcPr>
          <w:p w14:paraId="342B05EC" w14:textId="1F6F0E9A"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432868.00 </w:t>
            </w:r>
          </w:p>
        </w:tc>
        <w:tc>
          <w:tcPr>
            <w:tcW w:w="1007" w:type="dxa"/>
            <w:tcBorders>
              <w:top w:val="nil"/>
              <w:left w:val="nil"/>
              <w:bottom w:val="nil"/>
              <w:right w:val="single" w:sz="8" w:space="0" w:color="auto"/>
            </w:tcBorders>
            <w:shd w:val="clear" w:color="auto" w:fill="auto"/>
            <w:noWrap/>
            <w:vAlign w:val="bottom"/>
          </w:tcPr>
          <w:p w14:paraId="718F0978" w14:textId="67DD1F7C"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147.66 </w:t>
            </w:r>
          </w:p>
        </w:tc>
        <w:tc>
          <w:tcPr>
            <w:tcW w:w="1137" w:type="dxa"/>
            <w:tcBorders>
              <w:top w:val="nil"/>
              <w:left w:val="nil"/>
              <w:bottom w:val="nil"/>
              <w:right w:val="single" w:sz="8" w:space="0" w:color="auto"/>
            </w:tcBorders>
            <w:vAlign w:val="bottom"/>
          </w:tcPr>
          <w:p w14:paraId="32D0E558" w14:textId="1D6A7187"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5.0</w:t>
            </w:r>
          </w:p>
        </w:tc>
      </w:tr>
      <w:tr w:rsidR="000C0D24" w:rsidRPr="009D674B" w14:paraId="43C0A76C" w14:textId="50E015CB" w:rsidTr="000C0D24">
        <w:trPr>
          <w:trHeight w:val="255"/>
        </w:trPr>
        <w:tc>
          <w:tcPr>
            <w:tcW w:w="667" w:type="dxa"/>
            <w:vMerge/>
            <w:tcBorders>
              <w:left w:val="single" w:sz="8" w:space="0" w:color="auto"/>
              <w:bottom w:val="single" w:sz="8" w:space="0" w:color="auto"/>
              <w:right w:val="nil"/>
            </w:tcBorders>
            <w:shd w:val="clear" w:color="auto" w:fill="auto"/>
          </w:tcPr>
          <w:p w14:paraId="68DB4FCC"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307" w:type="dxa"/>
            <w:vMerge/>
            <w:tcBorders>
              <w:left w:val="single" w:sz="8" w:space="0" w:color="auto"/>
              <w:bottom w:val="single" w:sz="8" w:space="0" w:color="auto"/>
              <w:right w:val="nil"/>
            </w:tcBorders>
            <w:shd w:val="clear" w:color="auto" w:fill="auto"/>
          </w:tcPr>
          <w:p w14:paraId="4091325B" w14:textId="77777777"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single" w:sz="8" w:space="0" w:color="auto"/>
              <w:right w:val="nil"/>
            </w:tcBorders>
            <w:shd w:val="clear" w:color="auto" w:fill="auto"/>
            <w:noWrap/>
            <w:vAlign w:val="bottom"/>
          </w:tcPr>
          <w:p w14:paraId="1D45A075" w14:textId="11C3C839"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1021.78 </w:t>
            </w:r>
          </w:p>
        </w:tc>
        <w:tc>
          <w:tcPr>
            <w:tcW w:w="782" w:type="dxa"/>
            <w:tcBorders>
              <w:top w:val="nil"/>
              <w:left w:val="nil"/>
              <w:bottom w:val="single" w:sz="8" w:space="0" w:color="auto"/>
              <w:right w:val="nil"/>
            </w:tcBorders>
            <w:shd w:val="clear" w:color="auto" w:fill="auto"/>
            <w:noWrap/>
            <w:vAlign w:val="bottom"/>
          </w:tcPr>
          <w:p w14:paraId="1329625A" w14:textId="5005F7BC"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33.75 </w:t>
            </w:r>
          </w:p>
        </w:tc>
        <w:tc>
          <w:tcPr>
            <w:tcW w:w="782" w:type="dxa"/>
            <w:tcBorders>
              <w:top w:val="nil"/>
              <w:left w:val="nil"/>
              <w:bottom w:val="single" w:sz="8" w:space="0" w:color="auto"/>
              <w:right w:val="nil"/>
            </w:tcBorders>
            <w:shd w:val="clear" w:color="auto" w:fill="auto"/>
            <w:noWrap/>
            <w:vAlign w:val="bottom"/>
          </w:tcPr>
          <w:p w14:paraId="35AED2DD" w14:textId="16098054"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37.88 </w:t>
            </w:r>
          </w:p>
        </w:tc>
        <w:tc>
          <w:tcPr>
            <w:tcW w:w="782" w:type="dxa"/>
            <w:tcBorders>
              <w:top w:val="nil"/>
              <w:left w:val="nil"/>
              <w:bottom w:val="single" w:sz="8" w:space="0" w:color="auto"/>
              <w:right w:val="nil"/>
            </w:tcBorders>
            <w:shd w:val="clear" w:color="auto" w:fill="auto"/>
            <w:noWrap/>
            <w:vAlign w:val="bottom"/>
          </w:tcPr>
          <w:p w14:paraId="0EDC3CA8" w14:textId="05F9FDC4"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 xml:space="preserve">37.99 </w:t>
            </w:r>
          </w:p>
        </w:tc>
        <w:tc>
          <w:tcPr>
            <w:tcW w:w="1908" w:type="dxa"/>
            <w:tcBorders>
              <w:top w:val="nil"/>
              <w:left w:val="nil"/>
              <w:bottom w:val="single" w:sz="8" w:space="0" w:color="auto"/>
              <w:right w:val="nil"/>
            </w:tcBorders>
            <w:shd w:val="clear" w:color="auto" w:fill="auto"/>
            <w:noWrap/>
            <w:vAlign w:val="bottom"/>
          </w:tcPr>
          <w:p w14:paraId="320FC0BD" w14:textId="3E3FDBF5"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255471.63 </w:t>
            </w:r>
          </w:p>
        </w:tc>
        <w:tc>
          <w:tcPr>
            <w:tcW w:w="1007" w:type="dxa"/>
            <w:tcBorders>
              <w:top w:val="nil"/>
              <w:left w:val="nil"/>
              <w:bottom w:val="single" w:sz="8" w:space="0" w:color="auto"/>
              <w:right w:val="single" w:sz="8" w:space="0" w:color="auto"/>
            </w:tcBorders>
            <w:shd w:val="clear" w:color="auto" w:fill="auto"/>
            <w:noWrap/>
            <w:vAlign w:val="bottom"/>
          </w:tcPr>
          <w:p w14:paraId="2161E5FC" w14:textId="420A0B83" w:rsidR="000C0D24" w:rsidRPr="009D674B"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xml:space="preserve">128.61 </w:t>
            </w:r>
          </w:p>
        </w:tc>
        <w:tc>
          <w:tcPr>
            <w:tcW w:w="1137" w:type="dxa"/>
            <w:tcBorders>
              <w:top w:val="nil"/>
              <w:left w:val="nil"/>
              <w:bottom w:val="single" w:sz="8" w:space="0" w:color="auto"/>
              <w:right w:val="single" w:sz="8" w:space="0" w:color="auto"/>
            </w:tcBorders>
            <w:vAlign w:val="bottom"/>
          </w:tcPr>
          <w:p w14:paraId="3FB0F44C" w14:textId="1791FBF9" w:rsidR="000C0D24" w:rsidRDefault="000C0D24"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3.0</w:t>
            </w:r>
          </w:p>
        </w:tc>
      </w:tr>
    </w:tbl>
    <w:p w14:paraId="3AAEF73B" w14:textId="35708139" w:rsidR="009D674B" w:rsidRPr="00F466DD" w:rsidRDefault="001B6C76" w:rsidP="006A491C">
      <w:pPr>
        <w:rPr>
          <w:i/>
          <w:iCs/>
          <w:rPrChange w:id="32" w:author="Saurabh Puri" w:date="2023-10-14T04:37:00Z">
            <w:rPr/>
          </w:rPrChange>
        </w:rPr>
      </w:pPr>
      <w:r w:rsidRPr="00F466DD">
        <w:rPr>
          <w:i/>
          <w:iCs/>
          <w:rPrChange w:id="33" w:author="Saurabh Puri" w:date="2023-10-14T04:37:00Z">
            <w:rPr/>
          </w:rPrChange>
        </w:rPr>
        <w:t>*</w:t>
      </w:r>
      <w:proofErr w:type="spellStart"/>
      <w:r w:rsidRPr="00F466DD">
        <w:rPr>
          <w:i/>
          <w:iCs/>
          <w:rPrChange w:id="34" w:author="Saurabh Puri" w:date="2023-10-14T04:37:00Z">
            <w:rPr/>
          </w:rPrChange>
        </w:rPr>
        <w:t>ArenaOfValor</w:t>
      </w:r>
      <w:proofErr w:type="spellEnd"/>
      <w:r w:rsidRPr="00F466DD">
        <w:rPr>
          <w:i/>
          <w:iCs/>
          <w:rPrChange w:id="35" w:author="Saurabh Puri" w:date="2023-10-14T04:37:00Z">
            <w:rPr/>
          </w:rPrChange>
        </w:rPr>
        <w:t xml:space="preserve"> is coded using LDB CTC configuration</w:t>
      </w:r>
      <w:r w:rsidR="00B13A65" w:rsidRPr="00F466DD">
        <w:rPr>
          <w:i/>
          <w:iCs/>
          <w:rPrChange w:id="36" w:author="Saurabh Puri" w:date="2023-10-14T04:37:00Z">
            <w:rPr/>
          </w:rPrChange>
        </w:rPr>
        <w:t xml:space="preserve">. </w:t>
      </w:r>
    </w:p>
    <w:p w14:paraId="34B43730" w14:textId="77777777" w:rsidR="009D674B" w:rsidRDefault="009D674B" w:rsidP="006A491C"/>
    <w:p w14:paraId="46EAA2A8" w14:textId="77777777" w:rsidR="00E353B5" w:rsidRDefault="00E353B5" w:rsidP="006A491C"/>
    <w:p w14:paraId="340F8487" w14:textId="04C3FF08" w:rsidR="00C815D3" w:rsidRDefault="00C815D3" w:rsidP="00C815D3">
      <w:pPr>
        <w:pStyle w:val="Caption"/>
        <w:keepNext/>
        <w:jc w:val="center"/>
      </w:pPr>
      <w:r>
        <w:t xml:space="preserve">Table </w:t>
      </w:r>
      <w:r w:rsidR="00C92F92">
        <w:fldChar w:fldCharType="begin"/>
      </w:r>
      <w:r w:rsidR="00C92F92">
        <w:instrText xml:space="preserve"> SEQ Table \* ARABIC </w:instrText>
      </w:r>
      <w:r w:rsidR="00C92F92">
        <w:fldChar w:fldCharType="separate"/>
      </w:r>
      <w:r w:rsidR="00423639">
        <w:rPr>
          <w:noProof/>
        </w:rPr>
        <w:t>2</w:t>
      </w:r>
      <w:r w:rsidR="00C92F92">
        <w:rPr>
          <w:noProof/>
        </w:rPr>
        <w:fldChar w:fldCharType="end"/>
      </w:r>
      <w:r>
        <w:t>: ECM-10.0 vs VTM11ecm10 for the proposed sequences</w:t>
      </w:r>
    </w:p>
    <w:tbl>
      <w:tblPr>
        <w:tblW w:w="9350" w:type="dxa"/>
        <w:jc w:val="center"/>
        <w:tblCellMar>
          <w:left w:w="70" w:type="dxa"/>
          <w:right w:w="70" w:type="dxa"/>
        </w:tblCellMar>
        <w:tblLook w:val="04A0" w:firstRow="1" w:lastRow="0" w:firstColumn="1" w:lastColumn="0" w:noHBand="0" w:noVBand="1"/>
        <w:tblPrChange w:id="37" w:author="Saurabh Puri" w:date="2023-10-14T04:37:00Z">
          <w:tblPr>
            <w:tblW w:w="9350" w:type="dxa"/>
            <w:jc w:val="center"/>
            <w:tblCellMar>
              <w:left w:w="70" w:type="dxa"/>
              <w:right w:w="70" w:type="dxa"/>
            </w:tblCellMar>
            <w:tblLook w:val="04A0" w:firstRow="1" w:lastRow="0" w:firstColumn="1" w:lastColumn="0" w:noHBand="0" w:noVBand="1"/>
          </w:tblPr>
        </w:tblPrChange>
      </w:tblPr>
      <w:tblGrid>
        <w:gridCol w:w="1318"/>
        <w:gridCol w:w="1502"/>
        <w:gridCol w:w="1502"/>
        <w:gridCol w:w="1502"/>
        <w:gridCol w:w="1220"/>
        <w:gridCol w:w="1318"/>
        <w:gridCol w:w="988"/>
        <w:tblGridChange w:id="38">
          <w:tblGrid>
            <w:gridCol w:w="1290"/>
            <w:gridCol w:w="28"/>
            <w:gridCol w:w="3"/>
            <w:gridCol w:w="1472"/>
            <w:gridCol w:w="19"/>
            <w:gridCol w:w="8"/>
            <w:gridCol w:w="1476"/>
            <w:gridCol w:w="7"/>
            <w:gridCol w:w="19"/>
            <w:gridCol w:w="1472"/>
            <w:gridCol w:w="5"/>
            <w:gridCol w:w="25"/>
            <w:gridCol w:w="1182"/>
            <w:gridCol w:w="14"/>
            <w:gridCol w:w="24"/>
            <w:gridCol w:w="1270"/>
            <w:gridCol w:w="24"/>
            <w:gridCol w:w="24"/>
            <w:gridCol w:w="988"/>
          </w:tblGrid>
        </w:tblGridChange>
      </w:tblGrid>
      <w:tr w:rsidR="006C2CA7" w:rsidRPr="00933118" w14:paraId="10ED283A" w14:textId="77777777" w:rsidTr="00F466DD">
        <w:trPr>
          <w:trHeight w:val="255"/>
          <w:jc w:val="center"/>
          <w:trPrChange w:id="39" w:author="Saurabh Puri" w:date="2023-10-14T04:37:00Z">
            <w:trPr>
              <w:trHeight w:val="255"/>
              <w:jc w:val="center"/>
            </w:trPr>
          </w:trPrChange>
        </w:trPr>
        <w:tc>
          <w:tcPr>
            <w:tcW w:w="1350" w:type="dxa"/>
            <w:tcBorders>
              <w:top w:val="nil"/>
              <w:left w:val="nil"/>
              <w:bottom w:val="nil"/>
              <w:right w:val="nil"/>
            </w:tcBorders>
            <w:shd w:val="clear" w:color="auto" w:fill="auto"/>
            <w:noWrap/>
            <w:vAlign w:val="center"/>
            <w:hideMark/>
            <w:tcPrChange w:id="40" w:author="Saurabh Puri" w:date="2023-10-14T04:37:00Z">
              <w:tcPr>
                <w:tcW w:w="1321" w:type="dxa"/>
                <w:tcBorders>
                  <w:top w:val="nil"/>
                  <w:left w:val="nil"/>
                  <w:bottom w:val="nil"/>
                  <w:right w:val="nil"/>
                </w:tcBorders>
                <w:shd w:val="clear" w:color="auto" w:fill="auto"/>
                <w:noWrap/>
                <w:vAlign w:val="center"/>
                <w:hideMark/>
              </w:tcPr>
            </w:tcPrChange>
          </w:tcPr>
          <w:p w14:paraId="36F70D45" w14:textId="77777777" w:rsidR="006C2CA7" w:rsidRPr="00353D4A"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fr-FR"/>
              </w:rPr>
            </w:pPr>
          </w:p>
        </w:tc>
        <w:tc>
          <w:tcPr>
            <w:tcW w:w="6988" w:type="dxa"/>
            <w:gridSpan w:val="5"/>
            <w:tcBorders>
              <w:top w:val="single" w:sz="8" w:space="0" w:color="auto"/>
              <w:left w:val="single" w:sz="8" w:space="0" w:color="auto"/>
              <w:bottom w:val="single" w:sz="8" w:space="0" w:color="auto"/>
              <w:right w:val="nil"/>
            </w:tcBorders>
            <w:shd w:val="clear" w:color="auto" w:fill="auto"/>
            <w:noWrap/>
            <w:vAlign w:val="center"/>
            <w:hideMark/>
            <w:tcPrChange w:id="41" w:author="Saurabh Puri" w:date="2023-10-14T04:37:00Z">
              <w:tcPr>
                <w:tcW w:w="6993" w:type="dxa"/>
                <w:gridSpan w:val="16"/>
                <w:tcBorders>
                  <w:top w:val="single" w:sz="8" w:space="0" w:color="auto"/>
                  <w:left w:val="single" w:sz="8" w:space="0" w:color="auto"/>
                  <w:bottom w:val="single" w:sz="8" w:space="0" w:color="auto"/>
                  <w:right w:val="nil"/>
                </w:tcBorders>
                <w:shd w:val="clear" w:color="auto" w:fill="auto"/>
                <w:noWrap/>
                <w:vAlign w:val="center"/>
                <w:hideMark/>
              </w:tcPr>
            </w:tcPrChange>
          </w:tcPr>
          <w:p w14:paraId="3EC4F200" w14:textId="0A42C02A"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 xml:space="preserve">Low </w:t>
            </w:r>
            <w:proofErr w:type="spellStart"/>
            <w:r w:rsidRPr="00933118">
              <w:rPr>
                <w:rFonts w:ascii="Arial" w:hAnsi="Arial" w:cs="Arial"/>
                <w:b/>
                <w:bCs/>
                <w:color w:val="000000"/>
                <w:sz w:val="18"/>
                <w:szCs w:val="18"/>
                <w:lang w:val="fr-FR" w:eastAsia="fr-FR"/>
              </w:rPr>
              <w:t>delay</w:t>
            </w:r>
            <w:proofErr w:type="spellEnd"/>
            <w:r w:rsidRPr="00933118">
              <w:rPr>
                <w:rFonts w:ascii="Arial" w:hAnsi="Arial" w:cs="Arial"/>
                <w:b/>
                <w:bCs/>
                <w:color w:val="000000"/>
                <w:sz w:val="18"/>
                <w:szCs w:val="18"/>
                <w:lang w:val="fr-FR" w:eastAsia="fr-FR"/>
              </w:rPr>
              <w:t xml:space="preserve"> </w:t>
            </w:r>
            <w:r>
              <w:rPr>
                <w:rFonts w:ascii="Arial" w:hAnsi="Arial" w:cs="Arial"/>
                <w:b/>
                <w:bCs/>
                <w:color w:val="000000"/>
                <w:sz w:val="18"/>
                <w:szCs w:val="18"/>
                <w:lang w:val="fr-FR" w:eastAsia="fr-FR"/>
              </w:rPr>
              <w:t>LLCC Main10</w:t>
            </w:r>
          </w:p>
        </w:tc>
        <w:tc>
          <w:tcPr>
            <w:tcW w:w="1012" w:type="dxa"/>
            <w:tcBorders>
              <w:top w:val="single" w:sz="8" w:space="0" w:color="auto"/>
              <w:left w:val="nil"/>
              <w:bottom w:val="single" w:sz="8" w:space="0" w:color="auto"/>
              <w:right w:val="single" w:sz="8" w:space="0" w:color="auto"/>
            </w:tcBorders>
            <w:shd w:val="clear" w:color="auto" w:fill="auto"/>
            <w:noWrap/>
            <w:vAlign w:val="bottom"/>
            <w:hideMark/>
            <w:tcPrChange w:id="42" w:author="Saurabh Puri" w:date="2023-10-14T04:37:00Z">
              <w:tcPr>
                <w:tcW w:w="1036" w:type="dxa"/>
                <w:gridSpan w:val="2"/>
                <w:tcBorders>
                  <w:top w:val="single" w:sz="8" w:space="0" w:color="auto"/>
                  <w:left w:val="nil"/>
                  <w:bottom w:val="single" w:sz="8" w:space="0" w:color="auto"/>
                  <w:right w:val="single" w:sz="8" w:space="0" w:color="auto"/>
                </w:tcBorders>
                <w:shd w:val="clear" w:color="auto" w:fill="auto"/>
                <w:noWrap/>
                <w:vAlign w:val="bottom"/>
                <w:hideMark/>
              </w:tcPr>
            </w:tcPrChange>
          </w:tcPr>
          <w:p w14:paraId="2484ACFD" w14:textId="3DD2B1D9"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fr-FR" w:eastAsia="fr-FR"/>
              </w:rPr>
            </w:pPr>
          </w:p>
        </w:tc>
      </w:tr>
      <w:tr w:rsidR="006C2CA7" w:rsidRPr="00933118" w14:paraId="1D665075" w14:textId="77777777" w:rsidTr="00F466DD">
        <w:trPr>
          <w:trHeight w:val="255"/>
          <w:jc w:val="center"/>
          <w:trPrChange w:id="43" w:author="Saurabh Puri" w:date="2023-10-14T04:37:00Z">
            <w:trPr>
              <w:trHeight w:val="255"/>
              <w:jc w:val="center"/>
            </w:trPr>
          </w:trPrChange>
        </w:trPr>
        <w:tc>
          <w:tcPr>
            <w:tcW w:w="1350" w:type="dxa"/>
            <w:tcBorders>
              <w:top w:val="nil"/>
              <w:left w:val="nil"/>
              <w:bottom w:val="nil"/>
              <w:right w:val="nil"/>
            </w:tcBorders>
            <w:shd w:val="clear" w:color="auto" w:fill="auto"/>
            <w:noWrap/>
            <w:vAlign w:val="center"/>
            <w:hideMark/>
            <w:tcPrChange w:id="44" w:author="Saurabh Puri" w:date="2023-10-14T04:37:00Z">
              <w:tcPr>
                <w:tcW w:w="1321" w:type="dxa"/>
                <w:tcBorders>
                  <w:top w:val="nil"/>
                  <w:left w:val="nil"/>
                  <w:bottom w:val="nil"/>
                  <w:right w:val="nil"/>
                </w:tcBorders>
                <w:shd w:val="clear" w:color="auto" w:fill="auto"/>
                <w:noWrap/>
                <w:vAlign w:val="center"/>
                <w:hideMark/>
              </w:tcPr>
            </w:tcPrChange>
          </w:tcPr>
          <w:p w14:paraId="752CE307"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fr-FR" w:eastAsia="fr-FR"/>
              </w:rPr>
            </w:pPr>
          </w:p>
        </w:tc>
        <w:tc>
          <w:tcPr>
            <w:tcW w:w="6988" w:type="dxa"/>
            <w:gridSpan w:val="5"/>
            <w:tcBorders>
              <w:top w:val="single" w:sz="8" w:space="0" w:color="auto"/>
              <w:left w:val="single" w:sz="8" w:space="0" w:color="auto"/>
              <w:bottom w:val="single" w:sz="8" w:space="0" w:color="auto"/>
              <w:right w:val="nil"/>
            </w:tcBorders>
            <w:shd w:val="clear" w:color="auto" w:fill="auto"/>
            <w:noWrap/>
            <w:vAlign w:val="center"/>
            <w:hideMark/>
            <w:tcPrChange w:id="45" w:author="Saurabh Puri" w:date="2023-10-14T04:37:00Z">
              <w:tcPr>
                <w:tcW w:w="6993" w:type="dxa"/>
                <w:gridSpan w:val="16"/>
                <w:tcBorders>
                  <w:top w:val="single" w:sz="8" w:space="0" w:color="auto"/>
                  <w:left w:val="single" w:sz="8" w:space="0" w:color="auto"/>
                  <w:bottom w:val="single" w:sz="8" w:space="0" w:color="auto"/>
                  <w:right w:val="nil"/>
                </w:tcBorders>
                <w:shd w:val="clear" w:color="auto" w:fill="auto"/>
                <w:noWrap/>
                <w:vAlign w:val="center"/>
                <w:hideMark/>
              </w:tcPr>
            </w:tcPrChange>
          </w:tcPr>
          <w:p w14:paraId="560E78F4" w14:textId="6D70F074"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 xml:space="preserve">BD-rate Over </w:t>
            </w:r>
            <w:r w:rsidR="00C815D3">
              <w:rPr>
                <w:rFonts w:ascii="Arial" w:hAnsi="Arial" w:cs="Arial"/>
                <w:b/>
                <w:bCs/>
                <w:color w:val="000000"/>
                <w:sz w:val="18"/>
                <w:szCs w:val="18"/>
                <w:lang w:val="fr-FR" w:eastAsia="fr-FR"/>
              </w:rPr>
              <w:t>VTM11ecm</w:t>
            </w:r>
            <w:r>
              <w:rPr>
                <w:rFonts w:ascii="Arial" w:hAnsi="Arial" w:cs="Arial"/>
                <w:b/>
                <w:bCs/>
                <w:color w:val="000000"/>
                <w:sz w:val="18"/>
                <w:szCs w:val="18"/>
                <w:lang w:val="fr-FR" w:eastAsia="fr-FR"/>
              </w:rPr>
              <w:t>10</w:t>
            </w:r>
          </w:p>
        </w:tc>
        <w:tc>
          <w:tcPr>
            <w:tcW w:w="1012" w:type="dxa"/>
            <w:tcBorders>
              <w:top w:val="nil"/>
              <w:left w:val="nil"/>
              <w:bottom w:val="single" w:sz="8" w:space="0" w:color="auto"/>
              <w:right w:val="single" w:sz="8" w:space="0" w:color="auto"/>
            </w:tcBorders>
            <w:shd w:val="clear" w:color="auto" w:fill="auto"/>
            <w:noWrap/>
            <w:vAlign w:val="center"/>
            <w:hideMark/>
            <w:tcPrChange w:id="46" w:author="Saurabh Puri" w:date="2023-10-14T04:37:00Z">
              <w:tcPr>
                <w:tcW w:w="1036" w:type="dxa"/>
                <w:gridSpan w:val="2"/>
                <w:tcBorders>
                  <w:top w:val="nil"/>
                  <w:left w:val="nil"/>
                  <w:bottom w:val="single" w:sz="8" w:space="0" w:color="auto"/>
                  <w:right w:val="single" w:sz="8" w:space="0" w:color="auto"/>
                </w:tcBorders>
                <w:shd w:val="clear" w:color="auto" w:fill="auto"/>
                <w:noWrap/>
                <w:vAlign w:val="center"/>
                <w:hideMark/>
              </w:tcPr>
            </w:tcPrChange>
          </w:tcPr>
          <w:p w14:paraId="04431AC3"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 </w:t>
            </w:r>
          </w:p>
        </w:tc>
      </w:tr>
      <w:tr w:rsidR="006C2CA7" w:rsidRPr="00933118" w14:paraId="49075CC4" w14:textId="77777777" w:rsidTr="00F466DD">
        <w:trPr>
          <w:trHeight w:val="255"/>
          <w:jc w:val="center"/>
          <w:trPrChange w:id="47" w:author="Saurabh Puri" w:date="2023-10-14T04:37:00Z">
            <w:trPr>
              <w:trHeight w:val="255"/>
              <w:jc w:val="center"/>
            </w:trPr>
          </w:trPrChange>
        </w:trPr>
        <w:tc>
          <w:tcPr>
            <w:tcW w:w="1350" w:type="dxa"/>
            <w:tcBorders>
              <w:top w:val="nil"/>
              <w:left w:val="nil"/>
              <w:bottom w:val="nil"/>
              <w:right w:val="nil"/>
            </w:tcBorders>
            <w:shd w:val="clear" w:color="auto" w:fill="auto"/>
            <w:noWrap/>
            <w:vAlign w:val="center"/>
            <w:hideMark/>
            <w:tcPrChange w:id="48" w:author="Saurabh Puri" w:date="2023-10-14T04:37:00Z">
              <w:tcPr>
                <w:tcW w:w="1321" w:type="dxa"/>
                <w:tcBorders>
                  <w:top w:val="nil"/>
                  <w:left w:val="nil"/>
                  <w:bottom w:val="nil"/>
                  <w:right w:val="nil"/>
                </w:tcBorders>
                <w:shd w:val="clear" w:color="auto" w:fill="auto"/>
                <w:noWrap/>
                <w:vAlign w:val="center"/>
                <w:hideMark/>
              </w:tcPr>
            </w:tcPrChange>
          </w:tcPr>
          <w:p w14:paraId="79295305"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
        </w:tc>
        <w:tc>
          <w:tcPr>
            <w:tcW w:w="1443" w:type="dxa"/>
            <w:tcBorders>
              <w:top w:val="nil"/>
              <w:left w:val="single" w:sz="8" w:space="0" w:color="auto"/>
              <w:bottom w:val="single" w:sz="8" w:space="0" w:color="auto"/>
              <w:right w:val="nil"/>
            </w:tcBorders>
            <w:shd w:val="clear" w:color="auto" w:fill="auto"/>
            <w:noWrap/>
            <w:vAlign w:val="center"/>
            <w:hideMark/>
            <w:tcPrChange w:id="49" w:author="Saurabh Puri" w:date="2023-10-14T04:37:00Z">
              <w:tcPr>
                <w:tcW w:w="1491" w:type="dxa"/>
                <w:gridSpan w:val="3"/>
                <w:tcBorders>
                  <w:top w:val="nil"/>
                  <w:left w:val="single" w:sz="8" w:space="0" w:color="auto"/>
                  <w:bottom w:val="single" w:sz="8" w:space="0" w:color="auto"/>
                  <w:right w:val="nil"/>
                </w:tcBorders>
                <w:shd w:val="clear" w:color="auto" w:fill="auto"/>
                <w:noWrap/>
                <w:vAlign w:val="center"/>
                <w:hideMark/>
              </w:tcPr>
            </w:tcPrChange>
          </w:tcPr>
          <w:p w14:paraId="4162E1B3"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Y-PSNR</w:t>
            </w:r>
          </w:p>
        </w:tc>
        <w:tc>
          <w:tcPr>
            <w:tcW w:w="1503" w:type="dxa"/>
            <w:tcBorders>
              <w:top w:val="nil"/>
              <w:left w:val="nil"/>
              <w:bottom w:val="single" w:sz="8" w:space="0" w:color="auto"/>
              <w:right w:val="nil"/>
            </w:tcBorders>
            <w:shd w:val="clear" w:color="auto" w:fill="auto"/>
            <w:noWrap/>
            <w:vAlign w:val="center"/>
            <w:hideMark/>
            <w:tcPrChange w:id="50" w:author="Saurabh Puri" w:date="2023-10-14T04:37:00Z">
              <w:tcPr>
                <w:tcW w:w="1491" w:type="dxa"/>
                <w:gridSpan w:val="3"/>
                <w:tcBorders>
                  <w:top w:val="nil"/>
                  <w:left w:val="nil"/>
                  <w:bottom w:val="single" w:sz="8" w:space="0" w:color="auto"/>
                  <w:right w:val="nil"/>
                </w:tcBorders>
                <w:shd w:val="clear" w:color="auto" w:fill="auto"/>
                <w:noWrap/>
                <w:vAlign w:val="center"/>
                <w:hideMark/>
              </w:tcPr>
            </w:tcPrChange>
          </w:tcPr>
          <w:p w14:paraId="097965AD"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U-PSNR</w:t>
            </w:r>
          </w:p>
        </w:tc>
        <w:tc>
          <w:tcPr>
            <w:tcW w:w="1503" w:type="dxa"/>
            <w:tcBorders>
              <w:top w:val="nil"/>
              <w:left w:val="nil"/>
              <w:bottom w:val="single" w:sz="8" w:space="0" w:color="auto"/>
              <w:right w:val="single" w:sz="4" w:space="0" w:color="auto"/>
            </w:tcBorders>
            <w:shd w:val="clear" w:color="auto" w:fill="auto"/>
            <w:noWrap/>
            <w:vAlign w:val="center"/>
            <w:hideMark/>
            <w:tcPrChange w:id="51" w:author="Saurabh Puri" w:date="2023-10-14T04:37:00Z">
              <w:tcPr>
                <w:tcW w:w="1491" w:type="dxa"/>
                <w:gridSpan w:val="4"/>
                <w:tcBorders>
                  <w:top w:val="nil"/>
                  <w:left w:val="nil"/>
                  <w:bottom w:val="single" w:sz="8" w:space="0" w:color="auto"/>
                  <w:right w:val="single" w:sz="4" w:space="0" w:color="auto"/>
                </w:tcBorders>
                <w:shd w:val="clear" w:color="auto" w:fill="auto"/>
                <w:noWrap/>
                <w:vAlign w:val="center"/>
                <w:hideMark/>
              </w:tcPr>
            </w:tcPrChange>
          </w:tcPr>
          <w:p w14:paraId="113E4291"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V-PSNR</w:t>
            </w:r>
          </w:p>
        </w:tc>
        <w:tc>
          <w:tcPr>
            <w:tcW w:w="1221" w:type="dxa"/>
            <w:tcBorders>
              <w:top w:val="nil"/>
              <w:left w:val="nil"/>
              <w:bottom w:val="single" w:sz="8" w:space="0" w:color="auto"/>
              <w:right w:val="nil"/>
            </w:tcBorders>
            <w:shd w:val="clear" w:color="auto" w:fill="auto"/>
            <w:noWrap/>
            <w:vAlign w:val="center"/>
            <w:hideMark/>
            <w:tcPrChange w:id="52" w:author="Saurabh Puri" w:date="2023-10-14T04:37:00Z">
              <w:tcPr>
                <w:tcW w:w="1212" w:type="dxa"/>
                <w:gridSpan w:val="3"/>
                <w:tcBorders>
                  <w:top w:val="nil"/>
                  <w:left w:val="nil"/>
                  <w:bottom w:val="single" w:sz="8" w:space="0" w:color="auto"/>
                  <w:right w:val="nil"/>
                </w:tcBorders>
                <w:shd w:val="clear" w:color="auto" w:fill="auto"/>
                <w:noWrap/>
                <w:vAlign w:val="center"/>
                <w:hideMark/>
              </w:tcPr>
            </w:tcPrChange>
          </w:tcPr>
          <w:p w14:paraId="1C8C684E"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EncT</w:t>
            </w:r>
          </w:p>
        </w:tc>
        <w:tc>
          <w:tcPr>
            <w:tcW w:w="1318" w:type="dxa"/>
            <w:tcBorders>
              <w:top w:val="nil"/>
              <w:left w:val="nil"/>
              <w:bottom w:val="single" w:sz="8" w:space="0" w:color="auto"/>
              <w:right w:val="single" w:sz="8" w:space="0" w:color="auto"/>
            </w:tcBorders>
            <w:shd w:val="clear" w:color="auto" w:fill="auto"/>
            <w:noWrap/>
            <w:vAlign w:val="center"/>
            <w:hideMark/>
            <w:tcPrChange w:id="53" w:author="Saurabh Puri" w:date="2023-10-14T04:37:00Z">
              <w:tcPr>
                <w:tcW w:w="1308" w:type="dxa"/>
                <w:gridSpan w:val="3"/>
                <w:tcBorders>
                  <w:top w:val="nil"/>
                  <w:left w:val="nil"/>
                  <w:bottom w:val="single" w:sz="8" w:space="0" w:color="auto"/>
                  <w:right w:val="single" w:sz="8" w:space="0" w:color="auto"/>
                </w:tcBorders>
                <w:shd w:val="clear" w:color="auto" w:fill="auto"/>
                <w:noWrap/>
                <w:vAlign w:val="center"/>
                <w:hideMark/>
              </w:tcPr>
            </w:tcPrChange>
          </w:tcPr>
          <w:p w14:paraId="518A3195"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DecT</w:t>
            </w:r>
          </w:p>
        </w:tc>
        <w:tc>
          <w:tcPr>
            <w:tcW w:w="1012" w:type="dxa"/>
            <w:tcBorders>
              <w:top w:val="nil"/>
              <w:left w:val="nil"/>
              <w:bottom w:val="single" w:sz="8" w:space="0" w:color="auto"/>
              <w:right w:val="single" w:sz="8" w:space="0" w:color="auto"/>
            </w:tcBorders>
            <w:shd w:val="clear" w:color="auto" w:fill="auto"/>
            <w:noWrap/>
            <w:vAlign w:val="center"/>
            <w:hideMark/>
            <w:tcPrChange w:id="54" w:author="Saurabh Puri" w:date="2023-10-14T04:37:00Z">
              <w:tcPr>
                <w:tcW w:w="1036" w:type="dxa"/>
                <w:gridSpan w:val="2"/>
                <w:tcBorders>
                  <w:top w:val="nil"/>
                  <w:left w:val="nil"/>
                  <w:bottom w:val="single" w:sz="8" w:space="0" w:color="auto"/>
                  <w:right w:val="single" w:sz="8" w:space="0" w:color="auto"/>
                </w:tcBorders>
                <w:shd w:val="clear" w:color="auto" w:fill="auto"/>
                <w:noWrap/>
                <w:vAlign w:val="center"/>
                <w:hideMark/>
              </w:tcPr>
            </w:tcPrChange>
          </w:tcPr>
          <w:p w14:paraId="3D9CF247"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roofErr w:type="gramStart"/>
            <w:r w:rsidRPr="00933118">
              <w:rPr>
                <w:rFonts w:ascii="Arial" w:hAnsi="Arial" w:cs="Arial"/>
                <w:color w:val="000000"/>
                <w:sz w:val="18"/>
                <w:szCs w:val="18"/>
                <w:lang w:val="fr-FR" w:eastAsia="fr-FR"/>
              </w:rPr>
              <w:t>bit</w:t>
            </w:r>
            <w:proofErr w:type="gramEnd"/>
            <w:r w:rsidRPr="00933118">
              <w:rPr>
                <w:rFonts w:ascii="Arial" w:hAnsi="Arial" w:cs="Arial"/>
                <w:color w:val="000000"/>
                <w:sz w:val="18"/>
                <w:szCs w:val="18"/>
                <w:lang w:val="fr-FR" w:eastAsia="fr-FR"/>
              </w:rPr>
              <w:t xml:space="preserve"> DIFF</w:t>
            </w:r>
          </w:p>
        </w:tc>
      </w:tr>
      <w:tr w:rsidR="00423639" w:rsidRPr="00933118" w14:paraId="6220C262" w14:textId="77777777" w:rsidTr="00F466DD">
        <w:trPr>
          <w:trHeight w:val="255"/>
          <w:jc w:val="center"/>
          <w:trPrChange w:id="55" w:author="Saurabh Puri" w:date="2023-10-14T04:37:00Z">
            <w:trPr>
              <w:trHeight w:val="255"/>
              <w:jc w:val="center"/>
            </w:trPr>
          </w:trPrChange>
        </w:trPr>
        <w:tc>
          <w:tcPr>
            <w:tcW w:w="1350" w:type="dxa"/>
            <w:tcBorders>
              <w:top w:val="single" w:sz="8" w:space="0" w:color="auto"/>
              <w:left w:val="single" w:sz="8" w:space="0" w:color="auto"/>
              <w:bottom w:val="nil"/>
              <w:right w:val="single" w:sz="8" w:space="0" w:color="auto"/>
            </w:tcBorders>
            <w:shd w:val="clear" w:color="auto" w:fill="auto"/>
            <w:noWrap/>
            <w:vAlign w:val="center"/>
            <w:hideMark/>
            <w:tcPrChange w:id="56" w:author="Saurabh Puri" w:date="2023-10-14T04:37:00Z">
              <w:tcPr>
                <w:tcW w:w="1363" w:type="dxa"/>
                <w:gridSpan w:val="3"/>
                <w:tcBorders>
                  <w:top w:val="single" w:sz="8" w:space="0" w:color="auto"/>
                  <w:left w:val="single" w:sz="8" w:space="0" w:color="auto"/>
                  <w:bottom w:val="nil"/>
                  <w:right w:val="single" w:sz="8" w:space="0" w:color="auto"/>
                </w:tcBorders>
                <w:shd w:val="clear" w:color="auto" w:fill="auto"/>
                <w:noWrap/>
                <w:vAlign w:val="center"/>
                <w:hideMark/>
              </w:tcPr>
            </w:tcPrChange>
          </w:tcPr>
          <w:p w14:paraId="3A7EB647" w14:textId="3C67E6F9"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Level</w:t>
            </w:r>
            <w:del w:id="57" w:author="Saurabh Puri" w:date="2023-10-14T04:12:00Z">
              <w:r w:rsidRPr="006C2CA7" w:rsidDel="00423639">
                <w:rPr>
                  <w:rFonts w:ascii="Arial" w:hAnsi="Arial" w:cs="Arial"/>
                  <w:color w:val="000000"/>
                  <w:sz w:val="18"/>
                  <w:szCs w:val="18"/>
                  <w:lang w:val="fr-FR" w:eastAsia="fr-FR"/>
                </w:rPr>
                <w:delText xml:space="preserve"> </w:delText>
              </w:r>
            </w:del>
            <w:r w:rsidRPr="006C2CA7">
              <w:rPr>
                <w:rFonts w:ascii="Arial" w:hAnsi="Arial" w:cs="Arial"/>
                <w:color w:val="000000"/>
                <w:sz w:val="18"/>
                <w:szCs w:val="18"/>
                <w:lang w:val="fr-FR" w:eastAsia="fr-FR"/>
              </w:rPr>
              <w:t>1</w:t>
            </w:r>
          </w:p>
        </w:tc>
        <w:tc>
          <w:tcPr>
            <w:tcW w:w="1443" w:type="dxa"/>
            <w:tcBorders>
              <w:top w:val="single" w:sz="8" w:space="0" w:color="auto"/>
              <w:left w:val="single" w:sz="8" w:space="0" w:color="auto"/>
              <w:bottom w:val="nil"/>
              <w:right w:val="nil"/>
            </w:tcBorders>
            <w:shd w:val="clear" w:color="auto" w:fill="CCFFCC"/>
            <w:noWrap/>
            <w:vAlign w:val="center"/>
            <w:hideMark/>
            <w:tcPrChange w:id="58" w:author="Saurabh Puri" w:date="2023-10-14T04:37:00Z">
              <w:tcPr>
                <w:tcW w:w="1475" w:type="dxa"/>
                <w:gridSpan w:val="2"/>
                <w:tcBorders>
                  <w:top w:val="single" w:sz="8" w:space="0" w:color="auto"/>
                  <w:left w:val="single" w:sz="8" w:space="0" w:color="auto"/>
                  <w:bottom w:val="nil"/>
                  <w:right w:val="nil"/>
                </w:tcBorders>
                <w:shd w:val="clear" w:color="auto" w:fill="auto"/>
                <w:noWrap/>
                <w:vAlign w:val="center"/>
                <w:hideMark/>
              </w:tcPr>
            </w:tcPrChange>
          </w:tcPr>
          <w:p w14:paraId="2A238AED" w14:textId="142B71E2"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ins w:id="59" w:author="Saurabh Puri" w:date="2023-10-14T04:13:00Z">
              <w:r>
                <w:rPr>
                  <w:rStyle w:val="normaltextrun"/>
                  <w:rFonts w:ascii="Arial" w:hAnsi="Arial" w:cs="Arial"/>
                  <w:color w:val="000000"/>
                  <w:sz w:val="18"/>
                  <w:szCs w:val="18"/>
                  <w:lang w:val="fr-FR"/>
                </w:rPr>
                <w:t>-12.28%</w:t>
              </w:r>
              <w:r>
                <w:rPr>
                  <w:rStyle w:val="eop"/>
                  <w:rFonts w:ascii="Arial" w:hAnsi="Arial" w:cs="Arial"/>
                  <w:color w:val="000000"/>
                  <w:sz w:val="18"/>
                  <w:szCs w:val="18"/>
                </w:rPr>
                <w:t> </w:t>
              </w:r>
            </w:ins>
            <w:del w:id="60" w:author="Saurabh Puri" w:date="2023-10-14T04:13:00Z">
              <w:r w:rsidRPr="006C2CA7" w:rsidDel="000B3501">
                <w:rPr>
                  <w:rFonts w:ascii="Arial" w:hAnsi="Arial" w:cs="Arial"/>
                  <w:color w:val="000000"/>
                  <w:sz w:val="18"/>
                  <w:szCs w:val="18"/>
                  <w:lang w:val="fr-FR" w:eastAsia="fr-FR"/>
                </w:rPr>
                <w:delText>#VALUE!</w:delText>
              </w:r>
            </w:del>
          </w:p>
        </w:tc>
        <w:tc>
          <w:tcPr>
            <w:tcW w:w="1503" w:type="dxa"/>
            <w:tcBorders>
              <w:top w:val="single" w:sz="8" w:space="0" w:color="auto"/>
              <w:left w:val="nil"/>
              <w:bottom w:val="nil"/>
              <w:right w:val="nil"/>
            </w:tcBorders>
            <w:shd w:val="clear" w:color="auto" w:fill="CCFFCC"/>
            <w:noWrap/>
            <w:vAlign w:val="center"/>
            <w:hideMark/>
            <w:tcPrChange w:id="61" w:author="Saurabh Puri" w:date="2023-10-14T04:37:00Z">
              <w:tcPr>
                <w:tcW w:w="1475" w:type="dxa"/>
                <w:gridSpan w:val="3"/>
                <w:tcBorders>
                  <w:top w:val="single" w:sz="8" w:space="0" w:color="auto"/>
                  <w:left w:val="nil"/>
                  <w:bottom w:val="nil"/>
                  <w:right w:val="nil"/>
                </w:tcBorders>
                <w:shd w:val="clear" w:color="auto" w:fill="auto"/>
                <w:noWrap/>
                <w:vAlign w:val="center"/>
                <w:hideMark/>
              </w:tcPr>
            </w:tcPrChange>
          </w:tcPr>
          <w:p w14:paraId="3095645D" w14:textId="1C44A3A1"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ins w:id="62" w:author="Saurabh Puri" w:date="2023-10-14T04:13:00Z">
              <w:r>
                <w:rPr>
                  <w:rStyle w:val="normaltextrun"/>
                  <w:rFonts w:ascii="Arial" w:hAnsi="Arial" w:cs="Arial"/>
                  <w:color w:val="000000"/>
                  <w:sz w:val="18"/>
                  <w:szCs w:val="18"/>
                  <w:lang w:val="fr-FR"/>
                </w:rPr>
                <w:t>-40.85%</w:t>
              </w:r>
              <w:r>
                <w:rPr>
                  <w:rStyle w:val="eop"/>
                  <w:rFonts w:ascii="Arial" w:hAnsi="Arial" w:cs="Arial"/>
                  <w:color w:val="000000"/>
                  <w:sz w:val="18"/>
                  <w:szCs w:val="18"/>
                </w:rPr>
                <w:t> </w:t>
              </w:r>
            </w:ins>
            <w:del w:id="63" w:author="Saurabh Puri" w:date="2023-10-14T04:13:00Z">
              <w:r w:rsidRPr="006C2CA7" w:rsidDel="000B3501">
                <w:rPr>
                  <w:rFonts w:ascii="Arial" w:hAnsi="Arial" w:cs="Arial"/>
                  <w:color w:val="000000"/>
                  <w:sz w:val="18"/>
                  <w:szCs w:val="18"/>
                  <w:lang w:val="fr-FR" w:eastAsia="fr-FR"/>
                </w:rPr>
                <w:delText>#VALUE!</w:delText>
              </w:r>
            </w:del>
          </w:p>
        </w:tc>
        <w:tc>
          <w:tcPr>
            <w:tcW w:w="1503" w:type="dxa"/>
            <w:tcBorders>
              <w:top w:val="single" w:sz="8" w:space="0" w:color="auto"/>
              <w:left w:val="nil"/>
              <w:bottom w:val="nil"/>
              <w:right w:val="single" w:sz="4" w:space="0" w:color="auto"/>
            </w:tcBorders>
            <w:shd w:val="clear" w:color="auto" w:fill="CCFFCC"/>
            <w:noWrap/>
            <w:vAlign w:val="center"/>
            <w:hideMark/>
            <w:tcPrChange w:id="64" w:author="Saurabh Puri" w:date="2023-10-14T04:37:00Z">
              <w:tcPr>
                <w:tcW w:w="1475" w:type="dxa"/>
                <w:gridSpan w:val="2"/>
                <w:tcBorders>
                  <w:top w:val="single" w:sz="8" w:space="0" w:color="auto"/>
                  <w:left w:val="nil"/>
                  <w:bottom w:val="nil"/>
                  <w:right w:val="single" w:sz="4" w:space="0" w:color="auto"/>
                </w:tcBorders>
                <w:shd w:val="clear" w:color="auto" w:fill="auto"/>
                <w:noWrap/>
                <w:vAlign w:val="center"/>
                <w:hideMark/>
              </w:tcPr>
            </w:tcPrChange>
          </w:tcPr>
          <w:p w14:paraId="6E381B73" w14:textId="6CE85754"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ins w:id="65" w:author="Saurabh Puri" w:date="2023-10-14T04:13:00Z">
              <w:r>
                <w:rPr>
                  <w:rStyle w:val="normaltextrun"/>
                  <w:rFonts w:ascii="Arial" w:hAnsi="Arial" w:cs="Arial"/>
                  <w:color w:val="000000"/>
                  <w:sz w:val="18"/>
                  <w:szCs w:val="18"/>
                  <w:lang w:val="fr-FR"/>
                </w:rPr>
                <w:t>-30.39%</w:t>
              </w:r>
              <w:r>
                <w:rPr>
                  <w:rStyle w:val="eop"/>
                  <w:rFonts w:ascii="Arial" w:hAnsi="Arial" w:cs="Arial"/>
                  <w:color w:val="000000"/>
                  <w:sz w:val="18"/>
                  <w:szCs w:val="18"/>
                </w:rPr>
                <w:t> </w:t>
              </w:r>
            </w:ins>
            <w:del w:id="66" w:author="Saurabh Puri" w:date="2023-10-14T04:13:00Z">
              <w:r w:rsidRPr="006C2CA7" w:rsidDel="000B3501">
                <w:rPr>
                  <w:rFonts w:ascii="Arial" w:hAnsi="Arial" w:cs="Arial"/>
                  <w:color w:val="000000"/>
                  <w:sz w:val="18"/>
                  <w:szCs w:val="18"/>
                  <w:lang w:val="fr-FR" w:eastAsia="fr-FR"/>
                </w:rPr>
                <w:delText>#VALUE!</w:delText>
              </w:r>
            </w:del>
          </w:p>
        </w:tc>
        <w:tc>
          <w:tcPr>
            <w:tcW w:w="1221" w:type="dxa"/>
            <w:tcBorders>
              <w:top w:val="single" w:sz="8" w:space="0" w:color="auto"/>
              <w:left w:val="nil"/>
              <w:bottom w:val="nil"/>
              <w:right w:val="nil"/>
            </w:tcBorders>
            <w:shd w:val="clear" w:color="auto" w:fill="auto"/>
            <w:noWrap/>
            <w:vAlign w:val="center"/>
            <w:hideMark/>
            <w:tcPrChange w:id="67" w:author="Saurabh Puri" w:date="2023-10-14T04:37:00Z">
              <w:tcPr>
                <w:tcW w:w="1199" w:type="dxa"/>
                <w:gridSpan w:val="3"/>
                <w:tcBorders>
                  <w:top w:val="single" w:sz="8" w:space="0" w:color="auto"/>
                  <w:left w:val="nil"/>
                  <w:bottom w:val="nil"/>
                  <w:right w:val="nil"/>
                </w:tcBorders>
                <w:shd w:val="clear" w:color="auto" w:fill="auto"/>
                <w:noWrap/>
                <w:vAlign w:val="center"/>
                <w:hideMark/>
              </w:tcPr>
            </w:tcPrChange>
          </w:tcPr>
          <w:p w14:paraId="7981F88B" w14:textId="2F9F1CC9"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68" w:author="Saurabh Puri" w:date="2023-10-14T04:13:00Z">
              <w:r>
                <w:rPr>
                  <w:rStyle w:val="normaltextrun"/>
                  <w:rFonts w:ascii="Arial" w:hAnsi="Arial" w:cs="Arial"/>
                  <w:color w:val="000000"/>
                  <w:sz w:val="18"/>
                  <w:szCs w:val="18"/>
                  <w:lang w:val="fr-FR"/>
                </w:rPr>
                <w:t>621%</w:t>
              </w:r>
              <w:r>
                <w:rPr>
                  <w:rStyle w:val="eop"/>
                  <w:rFonts w:ascii="Arial" w:hAnsi="Arial" w:cs="Arial"/>
                  <w:color w:val="000000"/>
                  <w:sz w:val="18"/>
                  <w:szCs w:val="18"/>
                </w:rPr>
                <w:t> </w:t>
              </w:r>
            </w:ins>
            <w:del w:id="69" w:author="Saurabh Puri" w:date="2023-10-14T04:13:00Z">
              <w:r w:rsidRPr="006C2CA7" w:rsidDel="000B3501">
                <w:rPr>
                  <w:rFonts w:ascii="Arial" w:hAnsi="Arial" w:cs="Arial"/>
                  <w:color w:val="000000"/>
                  <w:sz w:val="18"/>
                  <w:szCs w:val="18"/>
                  <w:lang w:val="fr-FR" w:eastAsia="fr-FR"/>
                </w:rPr>
                <w:delText>#DIV/0!</w:delText>
              </w:r>
            </w:del>
          </w:p>
        </w:tc>
        <w:tc>
          <w:tcPr>
            <w:tcW w:w="1318" w:type="dxa"/>
            <w:tcBorders>
              <w:top w:val="single" w:sz="8" w:space="0" w:color="auto"/>
              <w:left w:val="nil"/>
              <w:bottom w:val="nil"/>
              <w:right w:val="single" w:sz="8" w:space="0" w:color="auto"/>
            </w:tcBorders>
            <w:shd w:val="clear" w:color="auto" w:fill="auto"/>
            <w:noWrap/>
            <w:vAlign w:val="center"/>
            <w:hideMark/>
            <w:tcPrChange w:id="70" w:author="Saurabh Puri" w:date="2023-10-14T04:37:00Z">
              <w:tcPr>
                <w:tcW w:w="1294" w:type="dxa"/>
                <w:gridSpan w:val="3"/>
                <w:tcBorders>
                  <w:top w:val="single" w:sz="8" w:space="0" w:color="auto"/>
                  <w:left w:val="nil"/>
                  <w:bottom w:val="nil"/>
                  <w:right w:val="single" w:sz="8" w:space="0" w:color="auto"/>
                </w:tcBorders>
                <w:shd w:val="clear" w:color="auto" w:fill="auto"/>
                <w:noWrap/>
                <w:vAlign w:val="center"/>
                <w:hideMark/>
              </w:tcPr>
            </w:tcPrChange>
          </w:tcPr>
          <w:p w14:paraId="0A28F0C0" w14:textId="1A7ABA5D"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71" w:author="Saurabh Puri" w:date="2023-10-14T04:13:00Z">
              <w:r>
                <w:rPr>
                  <w:rStyle w:val="normaltextrun"/>
                  <w:rFonts w:ascii="Arial" w:hAnsi="Arial" w:cs="Arial"/>
                  <w:color w:val="000000"/>
                  <w:sz w:val="18"/>
                  <w:szCs w:val="18"/>
                  <w:lang w:val="fr-FR"/>
                </w:rPr>
                <w:t>968%</w:t>
              </w:r>
              <w:r>
                <w:rPr>
                  <w:rStyle w:val="eop"/>
                  <w:rFonts w:ascii="Arial" w:hAnsi="Arial" w:cs="Arial"/>
                  <w:color w:val="000000"/>
                  <w:sz w:val="18"/>
                  <w:szCs w:val="18"/>
                </w:rPr>
                <w:t> </w:t>
              </w:r>
            </w:ins>
            <w:del w:id="72" w:author="Saurabh Puri" w:date="2023-10-14T04:13:00Z">
              <w:r w:rsidRPr="006C2CA7" w:rsidDel="000B3501">
                <w:rPr>
                  <w:rFonts w:ascii="Arial" w:hAnsi="Arial" w:cs="Arial"/>
                  <w:color w:val="000000"/>
                  <w:sz w:val="18"/>
                  <w:szCs w:val="18"/>
                  <w:lang w:val="fr-FR" w:eastAsia="fr-FR"/>
                </w:rPr>
                <w:delText>#DIV/0!</w:delText>
              </w:r>
            </w:del>
          </w:p>
        </w:tc>
        <w:tc>
          <w:tcPr>
            <w:tcW w:w="1012" w:type="dxa"/>
            <w:tcBorders>
              <w:top w:val="single" w:sz="8" w:space="0" w:color="auto"/>
              <w:left w:val="nil"/>
              <w:bottom w:val="nil"/>
              <w:right w:val="single" w:sz="8" w:space="0" w:color="auto"/>
            </w:tcBorders>
            <w:shd w:val="clear" w:color="auto" w:fill="auto"/>
            <w:noWrap/>
            <w:vAlign w:val="center"/>
            <w:hideMark/>
            <w:tcPrChange w:id="73" w:author="Saurabh Puri" w:date="2023-10-14T04:37:00Z">
              <w:tcPr>
                <w:tcW w:w="1069" w:type="dxa"/>
                <w:gridSpan w:val="3"/>
                <w:tcBorders>
                  <w:top w:val="single" w:sz="8" w:space="0" w:color="auto"/>
                  <w:left w:val="nil"/>
                  <w:bottom w:val="nil"/>
                  <w:right w:val="single" w:sz="8" w:space="0" w:color="auto"/>
                </w:tcBorders>
                <w:shd w:val="clear" w:color="auto" w:fill="auto"/>
                <w:noWrap/>
                <w:vAlign w:val="center"/>
                <w:hideMark/>
              </w:tcPr>
            </w:tcPrChange>
          </w:tcPr>
          <w:p w14:paraId="5FA899CA" w14:textId="4E460CC6"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#DIV/</w:t>
            </w:r>
            <w:proofErr w:type="gramStart"/>
            <w:r w:rsidRPr="006C2CA7">
              <w:rPr>
                <w:rFonts w:ascii="Arial" w:hAnsi="Arial" w:cs="Arial"/>
                <w:color w:val="000000"/>
                <w:sz w:val="18"/>
                <w:szCs w:val="18"/>
                <w:lang w:val="fr-FR" w:eastAsia="fr-FR"/>
              </w:rPr>
              <w:t>0!</w:t>
            </w:r>
            <w:proofErr w:type="gramEnd"/>
          </w:p>
        </w:tc>
      </w:tr>
      <w:tr w:rsidR="00423639" w:rsidRPr="00933118" w14:paraId="4812DC10" w14:textId="77777777" w:rsidTr="00F466DD">
        <w:trPr>
          <w:trHeight w:val="255"/>
          <w:jc w:val="center"/>
          <w:trPrChange w:id="74" w:author="Saurabh Puri" w:date="2023-10-14T04:37:00Z">
            <w:trPr>
              <w:trHeight w:val="255"/>
              <w:jc w:val="center"/>
            </w:trPr>
          </w:trPrChange>
        </w:trPr>
        <w:tc>
          <w:tcPr>
            <w:tcW w:w="1350" w:type="dxa"/>
            <w:tcBorders>
              <w:top w:val="nil"/>
              <w:left w:val="single" w:sz="8" w:space="0" w:color="auto"/>
              <w:bottom w:val="nil"/>
              <w:right w:val="single" w:sz="8" w:space="0" w:color="auto"/>
            </w:tcBorders>
            <w:shd w:val="clear" w:color="auto" w:fill="auto"/>
            <w:noWrap/>
            <w:vAlign w:val="center"/>
            <w:hideMark/>
            <w:tcPrChange w:id="75" w:author="Saurabh Puri" w:date="2023-10-14T04:37:00Z">
              <w:tcPr>
                <w:tcW w:w="1363" w:type="dxa"/>
                <w:gridSpan w:val="3"/>
                <w:tcBorders>
                  <w:top w:val="nil"/>
                  <w:left w:val="single" w:sz="8" w:space="0" w:color="auto"/>
                  <w:bottom w:val="nil"/>
                  <w:right w:val="single" w:sz="8" w:space="0" w:color="auto"/>
                </w:tcBorders>
                <w:shd w:val="clear" w:color="auto" w:fill="auto"/>
                <w:noWrap/>
                <w:vAlign w:val="center"/>
                <w:hideMark/>
              </w:tcPr>
            </w:tcPrChange>
          </w:tcPr>
          <w:p w14:paraId="1DCE07F0" w14:textId="2169931F"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roofErr w:type="spellStart"/>
            <w:r>
              <w:rPr>
                <w:rFonts w:ascii="Arial" w:hAnsi="Arial" w:cs="Arial"/>
                <w:color w:val="000000"/>
                <w:sz w:val="18"/>
                <w:szCs w:val="18"/>
                <w:lang w:val="fr-FR" w:eastAsia="fr-FR"/>
              </w:rPr>
              <w:t>Darktree</w:t>
            </w:r>
            <w:proofErr w:type="spellEnd"/>
          </w:p>
        </w:tc>
        <w:tc>
          <w:tcPr>
            <w:tcW w:w="1443" w:type="dxa"/>
            <w:tcBorders>
              <w:top w:val="nil"/>
              <w:left w:val="nil"/>
              <w:bottom w:val="nil"/>
              <w:right w:val="nil"/>
            </w:tcBorders>
            <w:shd w:val="clear" w:color="auto" w:fill="CCFFCC"/>
            <w:noWrap/>
            <w:vAlign w:val="center"/>
            <w:hideMark/>
            <w:tcPrChange w:id="76" w:author="Saurabh Puri" w:date="2023-10-14T04:37:00Z">
              <w:tcPr>
                <w:tcW w:w="1475" w:type="dxa"/>
                <w:gridSpan w:val="2"/>
                <w:tcBorders>
                  <w:top w:val="nil"/>
                  <w:left w:val="nil"/>
                  <w:bottom w:val="nil"/>
                  <w:right w:val="nil"/>
                </w:tcBorders>
                <w:shd w:val="clear" w:color="auto" w:fill="auto"/>
                <w:noWrap/>
                <w:vAlign w:val="center"/>
                <w:hideMark/>
              </w:tcPr>
            </w:tcPrChange>
          </w:tcPr>
          <w:p w14:paraId="04134FF8" w14:textId="1561A8F8"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77" w:author="Saurabh Puri" w:date="2023-10-14T04:13:00Z">
              <w:r>
                <w:rPr>
                  <w:rStyle w:val="normaltextrun"/>
                  <w:rFonts w:ascii="Arial" w:hAnsi="Arial" w:cs="Arial"/>
                  <w:color w:val="000000"/>
                  <w:sz w:val="18"/>
                  <w:szCs w:val="18"/>
                  <w:lang w:val="fr-FR"/>
                </w:rPr>
                <w:t>-13.27%</w:t>
              </w:r>
              <w:r>
                <w:rPr>
                  <w:rStyle w:val="eop"/>
                  <w:rFonts w:ascii="Arial" w:hAnsi="Arial" w:cs="Arial"/>
                  <w:color w:val="000000"/>
                  <w:sz w:val="18"/>
                  <w:szCs w:val="18"/>
                </w:rPr>
                <w:t> </w:t>
              </w:r>
            </w:ins>
            <w:del w:id="78" w:author="Saurabh Puri" w:date="2023-10-14T04:13:00Z">
              <w:r w:rsidRPr="00933118" w:rsidDel="000B3501">
                <w:rPr>
                  <w:rFonts w:ascii="Arial" w:hAnsi="Arial" w:cs="Arial"/>
                  <w:color w:val="000000"/>
                  <w:sz w:val="18"/>
                  <w:szCs w:val="18"/>
                  <w:lang w:val="fr-FR" w:eastAsia="fr-FR"/>
                </w:rPr>
                <w:delText>#VALUE!</w:delText>
              </w:r>
            </w:del>
          </w:p>
        </w:tc>
        <w:tc>
          <w:tcPr>
            <w:tcW w:w="1503" w:type="dxa"/>
            <w:tcBorders>
              <w:top w:val="nil"/>
              <w:left w:val="nil"/>
              <w:bottom w:val="nil"/>
              <w:right w:val="nil"/>
            </w:tcBorders>
            <w:shd w:val="clear" w:color="auto" w:fill="CCFFCC"/>
            <w:noWrap/>
            <w:vAlign w:val="center"/>
            <w:hideMark/>
            <w:tcPrChange w:id="79" w:author="Saurabh Puri" w:date="2023-10-14T04:37:00Z">
              <w:tcPr>
                <w:tcW w:w="1475" w:type="dxa"/>
                <w:gridSpan w:val="3"/>
                <w:tcBorders>
                  <w:top w:val="nil"/>
                  <w:left w:val="nil"/>
                  <w:bottom w:val="nil"/>
                  <w:right w:val="nil"/>
                </w:tcBorders>
                <w:shd w:val="clear" w:color="auto" w:fill="auto"/>
                <w:noWrap/>
                <w:vAlign w:val="center"/>
                <w:hideMark/>
              </w:tcPr>
            </w:tcPrChange>
          </w:tcPr>
          <w:p w14:paraId="73EF7F09" w14:textId="1FB70D36"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80" w:author="Saurabh Puri" w:date="2023-10-14T04:13:00Z">
              <w:r>
                <w:rPr>
                  <w:rStyle w:val="normaltextrun"/>
                  <w:rFonts w:ascii="Arial" w:hAnsi="Arial" w:cs="Arial"/>
                  <w:color w:val="000000"/>
                  <w:sz w:val="18"/>
                  <w:szCs w:val="18"/>
                  <w:lang w:val="fr-FR"/>
                </w:rPr>
                <w:t>-50.06%</w:t>
              </w:r>
              <w:r>
                <w:rPr>
                  <w:rStyle w:val="eop"/>
                  <w:rFonts w:ascii="Arial" w:hAnsi="Arial" w:cs="Arial"/>
                  <w:color w:val="000000"/>
                  <w:sz w:val="18"/>
                  <w:szCs w:val="18"/>
                </w:rPr>
                <w:t> </w:t>
              </w:r>
            </w:ins>
            <w:del w:id="81" w:author="Saurabh Puri" w:date="2023-10-14T04:13:00Z">
              <w:r w:rsidRPr="00933118" w:rsidDel="000B3501">
                <w:rPr>
                  <w:rFonts w:ascii="Arial" w:hAnsi="Arial" w:cs="Arial"/>
                  <w:color w:val="000000"/>
                  <w:sz w:val="18"/>
                  <w:szCs w:val="18"/>
                  <w:lang w:val="fr-FR" w:eastAsia="fr-FR"/>
                </w:rPr>
                <w:delText>#VALUE!</w:delText>
              </w:r>
            </w:del>
          </w:p>
        </w:tc>
        <w:tc>
          <w:tcPr>
            <w:tcW w:w="1503" w:type="dxa"/>
            <w:tcBorders>
              <w:top w:val="nil"/>
              <w:left w:val="nil"/>
              <w:bottom w:val="nil"/>
              <w:right w:val="single" w:sz="4" w:space="0" w:color="auto"/>
            </w:tcBorders>
            <w:shd w:val="clear" w:color="auto" w:fill="CCFFCC"/>
            <w:noWrap/>
            <w:vAlign w:val="center"/>
            <w:hideMark/>
            <w:tcPrChange w:id="82" w:author="Saurabh Puri" w:date="2023-10-14T04:37:00Z">
              <w:tcPr>
                <w:tcW w:w="1475" w:type="dxa"/>
                <w:gridSpan w:val="2"/>
                <w:tcBorders>
                  <w:top w:val="nil"/>
                  <w:left w:val="nil"/>
                  <w:bottom w:val="nil"/>
                  <w:right w:val="single" w:sz="4" w:space="0" w:color="auto"/>
                </w:tcBorders>
                <w:shd w:val="clear" w:color="auto" w:fill="auto"/>
                <w:noWrap/>
                <w:vAlign w:val="center"/>
                <w:hideMark/>
              </w:tcPr>
            </w:tcPrChange>
          </w:tcPr>
          <w:p w14:paraId="45E960F9" w14:textId="47C74ABC"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83" w:author="Saurabh Puri" w:date="2023-10-14T04:13:00Z">
              <w:r>
                <w:rPr>
                  <w:rStyle w:val="normaltextrun"/>
                  <w:rFonts w:ascii="Arial" w:hAnsi="Arial" w:cs="Arial"/>
                  <w:color w:val="000000"/>
                  <w:sz w:val="18"/>
                  <w:szCs w:val="18"/>
                  <w:lang w:val="fr-FR"/>
                </w:rPr>
                <w:t>-54.54%</w:t>
              </w:r>
              <w:r>
                <w:rPr>
                  <w:rStyle w:val="eop"/>
                  <w:rFonts w:ascii="Arial" w:hAnsi="Arial" w:cs="Arial"/>
                  <w:color w:val="000000"/>
                  <w:sz w:val="18"/>
                  <w:szCs w:val="18"/>
                </w:rPr>
                <w:t> </w:t>
              </w:r>
            </w:ins>
            <w:del w:id="84" w:author="Saurabh Puri" w:date="2023-10-14T04:13:00Z">
              <w:r w:rsidRPr="00933118" w:rsidDel="000B3501">
                <w:rPr>
                  <w:rFonts w:ascii="Arial" w:hAnsi="Arial" w:cs="Arial"/>
                  <w:color w:val="000000"/>
                  <w:sz w:val="18"/>
                  <w:szCs w:val="18"/>
                  <w:lang w:val="fr-FR" w:eastAsia="fr-FR"/>
                </w:rPr>
                <w:delText>#VALUE!</w:delText>
              </w:r>
            </w:del>
          </w:p>
        </w:tc>
        <w:tc>
          <w:tcPr>
            <w:tcW w:w="1221" w:type="dxa"/>
            <w:tcBorders>
              <w:top w:val="nil"/>
              <w:left w:val="nil"/>
              <w:bottom w:val="nil"/>
              <w:right w:val="nil"/>
            </w:tcBorders>
            <w:shd w:val="clear" w:color="auto" w:fill="auto"/>
            <w:noWrap/>
            <w:vAlign w:val="center"/>
            <w:hideMark/>
            <w:tcPrChange w:id="85" w:author="Saurabh Puri" w:date="2023-10-14T04:37:00Z">
              <w:tcPr>
                <w:tcW w:w="1199" w:type="dxa"/>
                <w:gridSpan w:val="3"/>
                <w:tcBorders>
                  <w:top w:val="nil"/>
                  <w:left w:val="nil"/>
                  <w:bottom w:val="nil"/>
                  <w:right w:val="nil"/>
                </w:tcBorders>
                <w:shd w:val="clear" w:color="auto" w:fill="auto"/>
                <w:noWrap/>
                <w:vAlign w:val="center"/>
                <w:hideMark/>
              </w:tcPr>
            </w:tcPrChange>
          </w:tcPr>
          <w:p w14:paraId="253A0F18" w14:textId="41042EE4"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86" w:author="Saurabh Puri" w:date="2023-10-14T04:13:00Z">
              <w:r>
                <w:rPr>
                  <w:rStyle w:val="normaltextrun"/>
                  <w:rFonts w:ascii="Arial" w:hAnsi="Arial" w:cs="Arial"/>
                  <w:color w:val="000000"/>
                  <w:sz w:val="18"/>
                  <w:szCs w:val="18"/>
                  <w:lang w:val="fr-FR"/>
                </w:rPr>
                <w:t>608%</w:t>
              </w:r>
              <w:r>
                <w:rPr>
                  <w:rStyle w:val="eop"/>
                  <w:rFonts w:ascii="Arial" w:hAnsi="Arial" w:cs="Arial"/>
                  <w:color w:val="000000"/>
                  <w:sz w:val="18"/>
                  <w:szCs w:val="18"/>
                </w:rPr>
                <w:t> </w:t>
              </w:r>
            </w:ins>
            <w:del w:id="87" w:author="Saurabh Puri" w:date="2023-10-14T04:13:00Z">
              <w:r w:rsidRPr="00933118" w:rsidDel="000B3501">
                <w:rPr>
                  <w:rFonts w:ascii="Arial" w:hAnsi="Arial" w:cs="Arial"/>
                  <w:color w:val="000000"/>
                  <w:sz w:val="18"/>
                  <w:szCs w:val="18"/>
                  <w:lang w:val="fr-FR" w:eastAsia="fr-FR"/>
                </w:rPr>
                <w:delText>#DIV/0!</w:delText>
              </w:r>
            </w:del>
          </w:p>
        </w:tc>
        <w:tc>
          <w:tcPr>
            <w:tcW w:w="1318" w:type="dxa"/>
            <w:tcBorders>
              <w:top w:val="nil"/>
              <w:left w:val="nil"/>
              <w:bottom w:val="nil"/>
              <w:right w:val="single" w:sz="8" w:space="0" w:color="auto"/>
            </w:tcBorders>
            <w:shd w:val="clear" w:color="auto" w:fill="auto"/>
            <w:noWrap/>
            <w:vAlign w:val="center"/>
            <w:hideMark/>
            <w:tcPrChange w:id="88" w:author="Saurabh Puri" w:date="2023-10-14T04:37:00Z">
              <w:tcPr>
                <w:tcW w:w="1294" w:type="dxa"/>
                <w:gridSpan w:val="3"/>
                <w:tcBorders>
                  <w:top w:val="nil"/>
                  <w:left w:val="nil"/>
                  <w:bottom w:val="nil"/>
                  <w:right w:val="single" w:sz="8" w:space="0" w:color="auto"/>
                </w:tcBorders>
                <w:shd w:val="clear" w:color="auto" w:fill="auto"/>
                <w:noWrap/>
                <w:vAlign w:val="center"/>
                <w:hideMark/>
              </w:tcPr>
            </w:tcPrChange>
          </w:tcPr>
          <w:p w14:paraId="3F61CF01" w14:textId="68399900"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89" w:author="Saurabh Puri" w:date="2023-10-14T04:13:00Z">
              <w:r>
                <w:rPr>
                  <w:rStyle w:val="normaltextrun"/>
                  <w:rFonts w:ascii="Arial" w:hAnsi="Arial" w:cs="Arial"/>
                  <w:color w:val="000000"/>
                  <w:sz w:val="18"/>
                  <w:szCs w:val="18"/>
                  <w:lang w:val="fr-FR"/>
                </w:rPr>
                <w:t>1023%</w:t>
              </w:r>
              <w:r>
                <w:rPr>
                  <w:rStyle w:val="eop"/>
                  <w:rFonts w:ascii="Arial" w:hAnsi="Arial" w:cs="Arial"/>
                  <w:color w:val="000000"/>
                  <w:sz w:val="18"/>
                  <w:szCs w:val="18"/>
                </w:rPr>
                <w:t> </w:t>
              </w:r>
            </w:ins>
            <w:del w:id="90" w:author="Saurabh Puri" w:date="2023-10-14T04:13:00Z">
              <w:r w:rsidRPr="00933118" w:rsidDel="000B3501">
                <w:rPr>
                  <w:rFonts w:ascii="Arial" w:hAnsi="Arial" w:cs="Arial"/>
                  <w:color w:val="000000"/>
                  <w:sz w:val="18"/>
                  <w:szCs w:val="18"/>
                  <w:lang w:val="fr-FR" w:eastAsia="fr-FR"/>
                </w:rPr>
                <w:delText>#DIV/0!</w:delText>
              </w:r>
            </w:del>
          </w:p>
        </w:tc>
        <w:tc>
          <w:tcPr>
            <w:tcW w:w="1012" w:type="dxa"/>
            <w:tcBorders>
              <w:top w:val="nil"/>
              <w:left w:val="nil"/>
              <w:bottom w:val="nil"/>
              <w:right w:val="single" w:sz="8" w:space="0" w:color="auto"/>
            </w:tcBorders>
            <w:shd w:val="clear" w:color="auto" w:fill="auto"/>
            <w:noWrap/>
            <w:vAlign w:val="center"/>
            <w:hideMark/>
            <w:tcPrChange w:id="91" w:author="Saurabh Puri" w:date="2023-10-14T04:37:00Z">
              <w:tcPr>
                <w:tcW w:w="1069" w:type="dxa"/>
                <w:gridSpan w:val="3"/>
                <w:tcBorders>
                  <w:top w:val="nil"/>
                  <w:left w:val="nil"/>
                  <w:bottom w:val="nil"/>
                  <w:right w:val="single" w:sz="8" w:space="0" w:color="auto"/>
                </w:tcBorders>
                <w:shd w:val="clear" w:color="auto" w:fill="auto"/>
                <w:noWrap/>
                <w:vAlign w:val="center"/>
                <w:hideMark/>
              </w:tcPr>
            </w:tcPrChange>
          </w:tcPr>
          <w:p w14:paraId="264F378D" w14:textId="77777777"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r>
      <w:tr w:rsidR="00F466DD" w:rsidRPr="00933118" w14:paraId="37CB71D3" w14:textId="77777777" w:rsidTr="00F466DD">
        <w:trPr>
          <w:trHeight w:val="255"/>
          <w:jc w:val="center"/>
        </w:trPr>
        <w:tc>
          <w:tcPr>
            <w:tcW w:w="1350" w:type="dxa"/>
            <w:tcBorders>
              <w:top w:val="nil"/>
              <w:left w:val="single" w:sz="8" w:space="0" w:color="auto"/>
              <w:bottom w:val="nil"/>
              <w:right w:val="single" w:sz="8" w:space="0" w:color="auto"/>
            </w:tcBorders>
            <w:shd w:val="clear" w:color="auto" w:fill="auto"/>
            <w:noWrap/>
            <w:vAlign w:val="center"/>
          </w:tcPr>
          <w:p w14:paraId="6F578034" w14:textId="3B4781FA" w:rsidR="007F1060"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roofErr w:type="spellStart"/>
            <w:r>
              <w:rPr>
                <w:rFonts w:ascii="Arial" w:hAnsi="Arial" w:cs="Arial"/>
                <w:color w:val="000000"/>
                <w:sz w:val="18"/>
                <w:szCs w:val="18"/>
                <w:lang w:val="fr-FR" w:eastAsia="fr-FR"/>
              </w:rPr>
              <w:t>ArenaOfValor</w:t>
            </w:r>
            <w:proofErr w:type="spellEnd"/>
            <w:ins w:id="92" w:author="Saurabh Puri" w:date="2023-10-14T04:27:00Z">
              <w:r>
                <w:rPr>
                  <w:rFonts w:ascii="Arial" w:hAnsi="Arial" w:cs="Arial"/>
                  <w:color w:val="000000"/>
                  <w:sz w:val="18"/>
                  <w:szCs w:val="18"/>
                  <w:lang w:val="fr-FR" w:eastAsia="fr-FR"/>
                </w:rPr>
                <w:t>*</w:t>
              </w:r>
            </w:ins>
          </w:p>
        </w:tc>
        <w:tc>
          <w:tcPr>
            <w:tcW w:w="1443" w:type="dxa"/>
            <w:tcBorders>
              <w:top w:val="nil"/>
              <w:left w:val="nil"/>
              <w:bottom w:val="nil"/>
              <w:right w:val="nil"/>
            </w:tcBorders>
            <w:shd w:val="clear" w:color="auto" w:fill="CCFFCC"/>
            <w:noWrap/>
            <w:vAlign w:val="bottom"/>
          </w:tcPr>
          <w:p w14:paraId="0ADE330B" w14:textId="4CCE9070"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93" w:author="Saurabh Puri" w:date="2023-10-14T04:29:00Z">
              <w:r>
                <w:rPr>
                  <w:rFonts w:ascii="Arial" w:hAnsi="Arial" w:cs="Arial"/>
                  <w:sz w:val="18"/>
                  <w:szCs w:val="18"/>
                </w:rPr>
                <w:t>-16.98%</w:t>
              </w:r>
            </w:ins>
            <w:del w:id="94" w:author="Saurabh Puri" w:date="2023-10-14T04:29:00Z">
              <w:r w:rsidRPr="00933118" w:rsidDel="00DE41A1">
                <w:rPr>
                  <w:rFonts w:ascii="Arial" w:hAnsi="Arial" w:cs="Arial"/>
                  <w:color w:val="000000"/>
                  <w:sz w:val="18"/>
                  <w:szCs w:val="18"/>
                  <w:lang w:val="fr-FR" w:eastAsia="fr-FR"/>
                </w:rPr>
                <w:delText>#VALUE!</w:delText>
              </w:r>
            </w:del>
          </w:p>
        </w:tc>
        <w:tc>
          <w:tcPr>
            <w:tcW w:w="1503" w:type="dxa"/>
            <w:tcBorders>
              <w:top w:val="nil"/>
              <w:left w:val="nil"/>
              <w:bottom w:val="nil"/>
              <w:right w:val="nil"/>
            </w:tcBorders>
            <w:shd w:val="clear" w:color="auto" w:fill="CCFFCC"/>
            <w:noWrap/>
            <w:vAlign w:val="bottom"/>
          </w:tcPr>
          <w:p w14:paraId="0958F30F" w14:textId="188CE0EF"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95" w:author="Saurabh Puri" w:date="2023-10-14T04:29:00Z">
              <w:r>
                <w:rPr>
                  <w:rFonts w:ascii="Arial" w:hAnsi="Arial" w:cs="Arial"/>
                  <w:sz w:val="18"/>
                  <w:szCs w:val="18"/>
                </w:rPr>
                <w:t>-26.35%</w:t>
              </w:r>
            </w:ins>
            <w:del w:id="96" w:author="Saurabh Puri" w:date="2023-10-14T04:29:00Z">
              <w:r w:rsidRPr="00933118" w:rsidDel="00DE41A1">
                <w:rPr>
                  <w:rFonts w:ascii="Arial" w:hAnsi="Arial" w:cs="Arial"/>
                  <w:color w:val="000000"/>
                  <w:sz w:val="18"/>
                  <w:szCs w:val="18"/>
                  <w:lang w:val="fr-FR" w:eastAsia="fr-FR"/>
                </w:rPr>
                <w:delText>#VALUE!</w:delText>
              </w:r>
            </w:del>
          </w:p>
        </w:tc>
        <w:tc>
          <w:tcPr>
            <w:tcW w:w="1503" w:type="dxa"/>
            <w:tcBorders>
              <w:top w:val="nil"/>
              <w:left w:val="nil"/>
              <w:bottom w:val="nil"/>
              <w:right w:val="single" w:sz="4" w:space="0" w:color="auto"/>
            </w:tcBorders>
            <w:shd w:val="clear" w:color="auto" w:fill="CCFFCC"/>
            <w:noWrap/>
            <w:vAlign w:val="bottom"/>
          </w:tcPr>
          <w:p w14:paraId="3471338F" w14:textId="1A06B039"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97" w:author="Saurabh Puri" w:date="2023-10-14T04:29:00Z">
              <w:r>
                <w:rPr>
                  <w:rFonts w:ascii="Arial" w:hAnsi="Arial" w:cs="Arial"/>
                  <w:sz w:val="18"/>
                  <w:szCs w:val="18"/>
                </w:rPr>
                <w:t>-27.09%</w:t>
              </w:r>
            </w:ins>
            <w:del w:id="98" w:author="Saurabh Puri" w:date="2023-10-14T04:29:00Z">
              <w:r w:rsidRPr="00933118" w:rsidDel="00DE41A1">
                <w:rPr>
                  <w:rFonts w:ascii="Arial" w:hAnsi="Arial" w:cs="Arial"/>
                  <w:color w:val="000000"/>
                  <w:sz w:val="18"/>
                  <w:szCs w:val="18"/>
                  <w:lang w:val="fr-FR" w:eastAsia="fr-FR"/>
                </w:rPr>
                <w:delText>#VALUE!</w:delText>
              </w:r>
            </w:del>
          </w:p>
        </w:tc>
        <w:tc>
          <w:tcPr>
            <w:tcW w:w="1221" w:type="dxa"/>
            <w:tcBorders>
              <w:top w:val="nil"/>
              <w:left w:val="nil"/>
              <w:bottom w:val="nil"/>
              <w:right w:val="nil"/>
            </w:tcBorders>
            <w:shd w:val="clear" w:color="auto" w:fill="auto"/>
            <w:noWrap/>
            <w:vAlign w:val="bottom"/>
          </w:tcPr>
          <w:p w14:paraId="75D3B5C2" w14:textId="22E85E0C"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99" w:author="Saurabh Puri" w:date="2023-10-14T04:29:00Z">
              <w:r>
                <w:rPr>
                  <w:rFonts w:ascii="Arial" w:hAnsi="Arial" w:cs="Arial"/>
                  <w:color w:val="000000"/>
                  <w:sz w:val="18"/>
                  <w:szCs w:val="18"/>
                </w:rPr>
                <w:t>581%</w:t>
              </w:r>
            </w:ins>
            <w:del w:id="100" w:author="Saurabh Puri" w:date="2023-10-14T04:29:00Z">
              <w:r w:rsidRPr="00933118" w:rsidDel="000E3CE3">
                <w:rPr>
                  <w:rFonts w:ascii="Arial" w:hAnsi="Arial" w:cs="Arial"/>
                  <w:color w:val="000000"/>
                  <w:sz w:val="18"/>
                  <w:szCs w:val="18"/>
                  <w:lang w:val="fr-FR" w:eastAsia="fr-FR"/>
                </w:rPr>
                <w:delText>#DIV/0!</w:delText>
              </w:r>
            </w:del>
          </w:p>
        </w:tc>
        <w:tc>
          <w:tcPr>
            <w:tcW w:w="1318" w:type="dxa"/>
            <w:tcBorders>
              <w:top w:val="nil"/>
              <w:left w:val="nil"/>
              <w:bottom w:val="nil"/>
              <w:right w:val="single" w:sz="8" w:space="0" w:color="auto"/>
            </w:tcBorders>
            <w:shd w:val="clear" w:color="auto" w:fill="auto"/>
            <w:noWrap/>
            <w:vAlign w:val="bottom"/>
          </w:tcPr>
          <w:p w14:paraId="55F0D840" w14:textId="30815921"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101" w:author="Saurabh Puri" w:date="2023-10-14T04:29:00Z">
              <w:r>
                <w:rPr>
                  <w:rFonts w:ascii="Arial" w:hAnsi="Arial" w:cs="Arial"/>
                  <w:color w:val="000000"/>
                  <w:sz w:val="18"/>
                  <w:szCs w:val="18"/>
                </w:rPr>
                <w:t>676%</w:t>
              </w:r>
            </w:ins>
            <w:del w:id="102" w:author="Saurabh Puri" w:date="2023-10-14T04:29:00Z">
              <w:r w:rsidRPr="00933118" w:rsidDel="000E3CE3">
                <w:rPr>
                  <w:rFonts w:ascii="Arial" w:hAnsi="Arial" w:cs="Arial"/>
                  <w:color w:val="000000"/>
                  <w:sz w:val="18"/>
                  <w:szCs w:val="18"/>
                  <w:lang w:val="fr-FR" w:eastAsia="fr-FR"/>
                </w:rPr>
                <w:delText>#DIV/0!</w:delText>
              </w:r>
            </w:del>
          </w:p>
        </w:tc>
        <w:tc>
          <w:tcPr>
            <w:tcW w:w="1012" w:type="dxa"/>
            <w:tcBorders>
              <w:top w:val="nil"/>
              <w:left w:val="nil"/>
              <w:bottom w:val="nil"/>
              <w:right w:val="single" w:sz="8" w:space="0" w:color="auto"/>
            </w:tcBorders>
            <w:shd w:val="clear" w:color="auto" w:fill="auto"/>
            <w:noWrap/>
            <w:vAlign w:val="center"/>
          </w:tcPr>
          <w:p w14:paraId="13A4E3FF" w14:textId="24FA071F" w:rsidR="007F1060" w:rsidRPr="00933118"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r>
      <w:tr w:rsidR="00F466DD" w:rsidRPr="00933118" w14:paraId="373988A4" w14:textId="77777777" w:rsidTr="00F466DD">
        <w:trPr>
          <w:trHeight w:val="255"/>
          <w:jc w:val="center"/>
        </w:trPr>
        <w:tc>
          <w:tcPr>
            <w:tcW w:w="135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691225D" w14:textId="7777777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proofErr w:type="spellStart"/>
            <w:r w:rsidRPr="00933118">
              <w:rPr>
                <w:rFonts w:ascii="Arial" w:hAnsi="Arial" w:cs="Arial"/>
                <w:b/>
                <w:bCs/>
                <w:color w:val="000000"/>
                <w:sz w:val="18"/>
                <w:szCs w:val="18"/>
                <w:lang w:val="fr-FR" w:eastAsia="fr-FR"/>
              </w:rPr>
              <w:t>Overall</w:t>
            </w:r>
            <w:proofErr w:type="spellEnd"/>
          </w:p>
        </w:tc>
        <w:tc>
          <w:tcPr>
            <w:tcW w:w="1443" w:type="dxa"/>
            <w:tcBorders>
              <w:top w:val="single" w:sz="8" w:space="0" w:color="auto"/>
              <w:left w:val="nil"/>
              <w:bottom w:val="single" w:sz="8" w:space="0" w:color="auto"/>
              <w:right w:val="nil"/>
            </w:tcBorders>
            <w:shd w:val="clear" w:color="auto" w:fill="CCFFCC"/>
            <w:noWrap/>
            <w:vAlign w:val="bottom"/>
            <w:hideMark/>
          </w:tcPr>
          <w:p w14:paraId="58E00760" w14:textId="13DDC562"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103" w:author="Saurabh Puri" w:date="2023-10-14T04:36:00Z">
              <w:r>
                <w:rPr>
                  <w:rFonts w:ascii="Arial" w:hAnsi="Arial" w:cs="Arial"/>
                  <w:sz w:val="18"/>
                  <w:szCs w:val="18"/>
                </w:rPr>
                <w:t>-14.18%</w:t>
              </w:r>
            </w:ins>
            <w:del w:id="104" w:author="Saurabh Puri" w:date="2023-10-14T04:36:00Z">
              <w:r w:rsidRPr="00933118" w:rsidDel="00631B7D">
                <w:rPr>
                  <w:rFonts w:ascii="Arial" w:hAnsi="Arial" w:cs="Arial"/>
                  <w:color w:val="000000"/>
                  <w:sz w:val="18"/>
                  <w:szCs w:val="18"/>
                  <w:lang w:val="fr-FR" w:eastAsia="fr-FR"/>
                </w:rPr>
                <w:delText>#VALUE!</w:delText>
              </w:r>
            </w:del>
          </w:p>
        </w:tc>
        <w:tc>
          <w:tcPr>
            <w:tcW w:w="1503" w:type="dxa"/>
            <w:tcBorders>
              <w:top w:val="single" w:sz="8" w:space="0" w:color="auto"/>
              <w:left w:val="nil"/>
              <w:bottom w:val="single" w:sz="8" w:space="0" w:color="auto"/>
              <w:right w:val="nil"/>
            </w:tcBorders>
            <w:shd w:val="clear" w:color="auto" w:fill="CCFFCC"/>
            <w:noWrap/>
            <w:vAlign w:val="bottom"/>
            <w:hideMark/>
          </w:tcPr>
          <w:p w14:paraId="2587D38E" w14:textId="5436EA13"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105" w:author="Saurabh Puri" w:date="2023-10-14T04:36:00Z">
              <w:r>
                <w:rPr>
                  <w:rFonts w:ascii="Arial" w:hAnsi="Arial" w:cs="Arial"/>
                  <w:sz w:val="18"/>
                  <w:szCs w:val="18"/>
                </w:rPr>
                <w:t>-39.09%</w:t>
              </w:r>
            </w:ins>
            <w:del w:id="106" w:author="Saurabh Puri" w:date="2023-10-14T04:36:00Z">
              <w:r w:rsidRPr="00933118" w:rsidDel="00631B7D">
                <w:rPr>
                  <w:rFonts w:ascii="Arial" w:hAnsi="Arial" w:cs="Arial"/>
                  <w:color w:val="000000"/>
                  <w:sz w:val="18"/>
                  <w:szCs w:val="18"/>
                  <w:lang w:val="fr-FR" w:eastAsia="fr-FR"/>
                </w:rPr>
                <w:delText>#VALUE!</w:delText>
              </w:r>
            </w:del>
          </w:p>
        </w:tc>
        <w:tc>
          <w:tcPr>
            <w:tcW w:w="1503" w:type="dxa"/>
            <w:tcBorders>
              <w:top w:val="single" w:sz="8" w:space="0" w:color="auto"/>
              <w:left w:val="nil"/>
              <w:bottom w:val="single" w:sz="8" w:space="0" w:color="auto"/>
              <w:right w:val="single" w:sz="4" w:space="0" w:color="auto"/>
            </w:tcBorders>
            <w:shd w:val="clear" w:color="auto" w:fill="CCFFCC"/>
            <w:noWrap/>
            <w:vAlign w:val="bottom"/>
            <w:hideMark/>
          </w:tcPr>
          <w:p w14:paraId="66CBB4B7" w14:textId="03F4F10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107" w:author="Saurabh Puri" w:date="2023-10-14T04:36:00Z">
              <w:r>
                <w:rPr>
                  <w:rFonts w:ascii="Arial" w:hAnsi="Arial" w:cs="Arial"/>
                  <w:sz w:val="18"/>
                  <w:szCs w:val="18"/>
                </w:rPr>
                <w:t>-37.34%</w:t>
              </w:r>
            </w:ins>
            <w:del w:id="108" w:author="Saurabh Puri" w:date="2023-10-14T04:36:00Z">
              <w:r w:rsidRPr="00933118" w:rsidDel="00631B7D">
                <w:rPr>
                  <w:rFonts w:ascii="Arial" w:hAnsi="Arial" w:cs="Arial"/>
                  <w:color w:val="000000"/>
                  <w:sz w:val="18"/>
                  <w:szCs w:val="18"/>
                  <w:lang w:val="fr-FR" w:eastAsia="fr-FR"/>
                </w:rPr>
                <w:delText>#VALUE!</w:delText>
              </w:r>
            </w:del>
          </w:p>
        </w:tc>
        <w:tc>
          <w:tcPr>
            <w:tcW w:w="1221" w:type="dxa"/>
            <w:tcBorders>
              <w:top w:val="single" w:sz="8" w:space="0" w:color="auto"/>
              <w:left w:val="nil"/>
              <w:bottom w:val="single" w:sz="8" w:space="0" w:color="auto"/>
              <w:right w:val="nil"/>
            </w:tcBorders>
            <w:shd w:val="clear" w:color="auto" w:fill="auto"/>
            <w:noWrap/>
            <w:vAlign w:val="center"/>
            <w:hideMark/>
          </w:tcPr>
          <w:p w14:paraId="2FE0D149" w14:textId="4F320D32"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del w:id="109" w:author="Saurabh Puri" w:date="2023-10-14T04:37:00Z">
              <w:r w:rsidRPr="00933118" w:rsidDel="00F466DD">
                <w:rPr>
                  <w:rFonts w:ascii="Arial" w:hAnsi="Arial" w:cs="Arial"/>
                  <w:color w:val="000000"/>
                  <w:sz w:val="18"/>
                  <w:szCs w:val="18"/>
                  <w:lang w:val="fr-FR" w:eastAsia="fr-FR"/>
                </w:rPr>
                <w:delText>#DIV/0!</w:delText>
              </w:r>
            </w:del>
            <w:ins w:id="110" w:author="Saurabh Puri" w:date="2023-10-14T04:37:00Z">
              <w:r>
                <w:rPr>
                  <w:rFonts w:ascii="Arial" w:hAnsi="Arial" w:cs="Arial"/>
                  <w:color w:val="000000"/>
                  <w:sz w:val="18"/>
                  <w:szCs w:val="18"/>
                  <w:lang w:val="fr-FR" w:eastAsia="fr-FR"/>
                </w:rPr>
                <w:t>604%</w:t>
              </w:r>
            </w:ins>
          </w:p>
        </w:tc>
        <w:tc>
          <w:tcPr>
            <w:tcW w:w="1318" w:type="dxa"/>
            <w:tcBorders>
              <w:top w:val="single" w:sz="8" w:space="0" w:color="auto"/>
              <w:left w:val="nil"/>
              <w:bottom w:val="single" w:sz="8" w:space="0" w:color="auto"/>
              <w:right w:val="single" w:sz="8" w:space="0" w:color="auto"/>
            </w:tcBorders>
            <w:shd w:val="clear" w:color="auto" w:fill="auto"/>
            <w:noWrap/>
            <w:vAlign w:val="center"/>
            <w:hideMark/>
          </w:tcPr>
          <w:p w14:paraId="5EC99A36" w14:textId="229F16BE"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del w:id="111" w:author="Saurabh Puri" w:date="2023-10-14T04:37:00Z">
              <w:r w:rsidRPr="00933118" w:rsidDel="00F466DD">
                <w:rPr>
                  <w:rFonts w:ascii="Arial" w:hAnsi="Arial" w:cs="Arial"/>
                  <w:color w:val="000000"/>
                  <w:sz w:val="18"/>
                  <w:szCs w:val="18"/>
                  <w:lang w:val="fr-FR" w:eastAsia="fr-FR"/>
                </w:rPr>
                <w:delText>#DIV/0!</w:delText>
              </w:r>
            </w:del>
            <w:ins w:id="112" w:author="Saurabh Puri" w:date="2023-10-14T04:37:00Z">
              <w:r>
                <w:rPr>
                  <w:rFonts w:ascii="Arial" w:hAnsi="Arial" w:cs="Arial"/>
                  <w:color w:val="000000"/>
                  <w:sz w:val="18"/>
                  <w:szCs w:val="18"/>
                  <w:lang w:val="fr-FR" w:eastAsia="fr-FR"/>
                </w:rPr>
                <w:t>859%</w:t>
              </w:r>
            </w:ins>
          </w:p>
        </w:tc>
        <w:tc>
          <w:tcPr>
            <w:tcW w:w="1012" w:type="dxa"/>
            <w:tcBorders>
              <w:top w:val="single" w:sz="8" w:space="0" w:color="auto"/>
              <w:left w:val="nil"/>
              <w:bottom w:val="single" w:sz="8" w:space="0" w:color="auto"/>
              <w:right w:val="single" w:sz="8" w:space="0" w:color="auto"/>
            </w:tcBorders>
            <w:shd w:val="clear" w:color="auto" w:fill="auto"/>
            <w:noWrap/>
            <w:vAlign w:val="center"/>
            <w:hideMark/>
          </w:tcPr>
          <w:p w14:paraId="772DE866" w14:textId="7777777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p>
        </w:tc>
      </w:tr>
    </w:tbl>
    <w:p w14:paraId="2A1BA31C" w14:textId="1432B7FE" w:rsidR="007D049C" w:rsidRPr="00F466DD" w:rsidRDefault="007F1060" w:rsidP="006A491C">
      <w:pPr>
        <w:rPr>
          <w:i/>
          <w:iCs/>
          <w:rPrChange w:id="113" w:author="Saurabh Puri" w:date="2023-10-14T04:37:00Z">
            <w:rPr/>
          </w:rPrChange>
        </w:rPr>
      </w:pPr>
      <w:ins w:id="114" w:author="Saurabh Puri" w:date="2023-10-14T04:28:00Z">
        <w:r w:rsidRPr="00F466DD">
          <w:rPr>
            <w:i/>
            <w:iCs/>
            <w:rPrChange w:id="115" w:author="Saurabh Puri" w:date="2023-10-14T04:37:00Z">
              <w:rPr/>
            </w:rPrChange>
          </w:rPr>
          <w:t>*</w:t>
        </w:r>
        <w:proofErr w:type="spellStart"/>
        <w:r w:rsidRPr="00F466DD">
          <w:rPr>
            <w:i/>
            <w:iCs/>
            <w:rPrChange w:id="116" w:author="Saurabh Puri" w:date="2023-10-14T04:37:00Z">
              <w:rPr/>
            </w:rPrChange>
          </w:rPr>
          <w:t>ArenaOfValor</w:t>
        </w:r>
        <w:proofErr w:type="spellEnd"/>
        <w:r w:rsidRPr="00F466DD">
          <w:rPr>
            <w:i/>
            <w:iCs/>
            <w:rPrChange w:id="117" w:author="Saurabh Puri" w:date="2023-10-14T04:37:00Z">
              <w:rPr/>
            </w:rPrChange>
          </w:rPr>
          <w:t xml:space="preserve"> is coded using LDB CTC configuration.</w:t>
        </w:r>
      </w:ins>
    </w:p>
    <w:p w14:paraId="7C5FEB36" w14:textId="77777777" w:rsidR="00A97265" w:rsidRDefault="00A97265" w:rsidP="006A491C"/>
    <w:p w14:paraId="57321062" w14:textId="4E73084C" w:rsidR="00423639" w:rsidRDefault="00423639" w:rsidP="00423639">
      <w:pPr>
        <w:pStyle w:val="Caption"/>
        <w:keepNext/>
        <w:jc w:val="center"/>
        <w:rPr>
          <w:ins w:id="118" w:author="Saurabh Puri" w:date="2023-10-14T04:20:00Z"/>
        </w:rPr>
        <w:pPrChange w:id="119" w:author="Saurabh Puri" w:date="2023-10-14T04:20:00Z">
          <w:pPr/>
        </w:pPrChange>
      </w:pPr>
      <w:ins w:id="120" w:author="Saurabh Puri" w:date="2023-10-14T04:20:00Z">
        <w:r>
          <w:t xml:space="preserve">Table </w:t>
        </w:r>
        <w:r>
          <w:fldChar w:fldCharType="begin"/>
        </w:r>
        <w:r>
          <w:instrText xml:space="preserve"> SEQ Table \* ARABIC </w:instrText>
        </w:r>
      </w:ins>
      <w:r>
        <w:fldChar w:fldCharType="separate"/>
      </w:r>
      <w:ins w:id="121" w:author="Saurabh Puri" w:date="2023-10-14T04:20:00Z">
        <w:r>
          <w:rPr>
            <w:noProof/>
          </w:rPr>
          <w:t>3</w:t>
        </w:r>
        <w:r>
          <w:fldChar w:fldCharType="end"/>
        </w:r>
        <w:r>
          <w:t>: ECM-10.0 vs VTM-11.0ecm10 for CTC</w:t>
        </w:r>
        <w:r>
          <w:t xml:space="preserve"> sequences</w:t>
        </w:r>
      </w:ins>
    </w:p>
    <w:tbl>
      <w:tblPr>
        <w:tblW w:w="7420" w:type="dxa"/>
        <w:jc w:val="center"/>
        <w:tblLook w:val="04A0" w:firstRow="1" w:lastRow="0" w:firstColumn="1" w:lastColumn="0" w:noHBand="0" w:noVBand="1"/>
      </w:tblPr>
      <w:tblGrid>
        <w:gridCol w:w="1060"/>
        <w:gridCol w:w="1089"/>
        <w:gridCol w:w="1089"/>
        <w:gridCol w:w="1088"/>
        <w:gridCol w:w="995"/>
        <w:gridCol w:w="995"/>
        <w:gridCol w:w="1104"/>
      </w:tblGrid>
      <w:tr w:rsidR="00423639" w:rsidRPr="001565BB" w14:paraId="1F73F67B" w14:textId="77777777" w:rsidTr="0080541F">
        <w:trPr>
          <w:trHeight w:val="255"/>
          <w:jc w:val="center"/>
          <w:ins w:id="122" w:author="Saurabh Puri" w:date="2023-10-14T04:20:00Z"/>
        </w:trPr>
        <w:tc>
          <w:tcPr>
            <w:tcW w:w="1060" w:type="dxa"/>
            <w:tcBorders>
              <w:top w:val="nil"/>
              <w:left w:val="nil"/>
              <w:bottom w:val="nil"/>
              <w:right w:val="nil"/>
            </w:tcBorders>
            <w:shd w:val="clear" w:color="auto" w:fill="auto"/>
            <w:noWrap/>
            <w:vAlign w:val="center"/>
            <w:hideMark/>
          </w:tcPr>
          <w:p w14:paraId="2255A700"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 w:author="Saurabh Puri" w:date="2023-10-14T04:20:00Z"/>
                <w:sz w:val="20"/>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F4768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 w:author="Saurabh Puri" w:date="2023-10-14T04:20:00Z"/>
                <w:rFonts w:ascii="Arial" w:hAnsi="Arial" w:cs="Arial"/>
                <w:b/>
                <w:bCs/>
                <w:color w:val="000000"/>
                <w:sz w:val="18"/>
                <w:szCs w:val="18"/>
              </w:rPr>
            </w:pPr>
            <w:ins w:id="125" w:author="Saurabh Puri" w:date="2023-10-14T04:20:00Z">
              <w:r w:rsidRPr="001565BB">
                <w:rPr>
                  <w:rFonts w:ascii="Arial" w:hAnsi="Arial" w:cs="Arial"/>
                  <w:b/>
                  <w:bCs/>
                  <w:color w:val="000000"/>
                  <w:sz w:val="18"/>
                  <w:szCs w:val="18"/>
                </w:rPr>
                <w:t xml:space="preserve">Low delay B Main 10 </w:t>
              </w:r>
            </w:ins>
          </w:p>
        </w:tc>
      </w:tr>
      <w:tr w:rsidR="00423639" w:rsidRPr="001565BB" w14:paraId="6FC693BF" w14:textId="77777777" w:rsidTr="0080541F">
        <w:trPr>
          <w:trHeight w:val="255"/>
          <w:jc w:val="center"/>
          <w:ins w:id="126" w:author="Saurabh Puri" w:date="2023-10-14T04:20:00Z"/>
        </w:trPr>
        <w:tc>
          <w:tcPr>
            <w:tcW w:w="1060" w:type="dxa"/>
            <w:tcBorders>
              <w:top w:val="nil"/>
              <w:left w:val="nil"/>
              <w:bottom w:val="nil"/>
              <w:right w:val="nil"/>
            </w:tcBorders>
            <w:shd w:val="clear" w:color="auto" w:fill="auto"/>
            <w:noWrap/>
            <w:vAlign w:val="center"/>
            <w:hideMark/>
          </w:tcPr>
          <w:p w14:paraId="3EC3939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 w:author="Saurabh Puri" w:date="2023-10-14T04:20:00Z"/>
                <w:rFonts w:ascii="Arial" w:hAnsi="Arial" w:cs="Arial"/>
                <w:b/>
                <w:bCs/>
                <w:color w:val="000000"/>
                <w:sz w:val="18"/>
                <w:szCs w:val="18"/>
              </w:rPr>
            </w:pPr>
          </w:p>
        </w:tc>
        <w:tc>
          <w:tcPr>
            <w:tcW w:w="6360" w:type="dxa"/>
            <w:gridSpan w:val="6"/>
            <w:tcBorders>
              <w:top w:val="nil"/>
              <w:left w:val="single" w:sz="8" w:space="0" w:color="auto"/>
              <w:bottom w:val="nil"/>
              <w:right w:val="single" w:sz="8" w:space="0" w:color="000000"/>
            </w:tcBorders>
            <w:shd w:val="clear" w:color="auto" w:fill="auto"/>
            <w:noWrap/>
            <w:vAlign w:val="center"/>
            <w:hideMark/>
          </w:tcPr>
          <w:p w14:paraId="7000F51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 w:author="Saurabh Puri" w:date="2023-10-14T04:20:00Z"/>
                <w:rFonts w:ascii="Arial" w:hAnsi="Arial" w:cs="Arial"/>
                <w:b/>
                <w:bCs/>
                <w:color w:val="000000"/>
                <w:sz w:val="18"/>
                <w:szCs w:val="18"/>
              </w:rPr>
            </w:pPr>
            <w:ins w:id="129" w:author="Saurabh Puri" w:date="2023-10-14T04:20:00Z">
              <w:r w:rsidRPr="001565BB">
                <w:rPr>
                  <w:rFonts w:ascii="Arial" w:hAnsi="Arial" w:cs="Arial"/>
                  <w:b/>
                  <w:bCs/>
                  <w:color w:val="000000"/>
                  <w:sz w:val="18"/>
                  <w:szCs w:val="18"/>
                </w:rPr>
                <w:t>Over VTM-11.0ecm10</w:t>
              </w:r>
            </w:ins>
          </w:p>
        </w:tc>
      </w:tr>
      <w:tr w:rsidR="00423639" w:rsidRPr="001565BB" w14:paraId="38DC7345" w14:textId="77777777" w:rsidTr="0080541F">
        <w:trPr>
          <w:trHeight w:val="255"/>
          <w:jc w:val="center"/>
          <w:ins w:id="130" w:author="Saurabh Puri" w:date="2023-10-14T04:20:00Z"/>
        </w:trPr>
        <w:tc>
          <w:tcPr>
            <w:tcW w:w="1060" w:type="dxa"/>
            <w:tcBorders>
              <w:top w:val="nil"/>
              <w:left w:val="nil"/>
              <w:bottom w:val="nil"/>
              <w:right w:val="nil"/>
            </w:tcBorders>
            <w:shd w:val="clear" w:color="auto" w:fill="auto"/>
            <w:noWrap/>
            <w:vAlign w:val="center"/>
            <w:hideMark/>
          </w:tcPr>
          <w:p w14:paraId="301EE8EB"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 w:author="Saurabh Puri" w:date="2023-10-14T04:20:00Z"/>
                <w:rFonts w:ascii="Arial" w:hAnsi="Arial" w:cs="Arial"/>
                <w:b/>
                <w:bCs/>
                <w:color w:val="000000"/>
                <w:sz w:val="18"/>
                <w:szCs w:val="18"/>
              </w:rPr>
            </w:pPr>
          </w:p>
        </w:tc>
        <w:tc>
          <w:tcPr>
            <w:tcW w:w="1089" w:type="dxa"/>
            <w:tcBorders>
              <w:top w:val="nil"/>
              <w:left w:val="single" w:sz="8" w:space="0" w:color="auto"/>
              <w:bottom w:val="single" w:sz="8" w:space="0" w:color="auto"/>
              <w:right w:val="nil"/>
            </w:tcBorders>
            <w:shd w:val="clear" w:color="auto" w:fill="auto"/>
            <w:noWrap/>
            <w:vAlign w:val="center"/>
            <w:hideMark/>
          </w:tcPr>
          <w:p w14:paraId="2CDA53D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 w:author="Saurabh Puri" w:date="2023-10-14T04:20:00Z"/>
                <w:rFonts w:ascii="Arial" w:hAnsi="Arial" w:cs="Arial"/>
                <w:color w:val="000000"/>
                <w:sz w:val="18"/>
                <w:szCs w:val="18"/>
              </w:rPr>
            </w:pPr>
            <w:ins w:id="133" w:author="Saurabh Puri" w:date="2023-10-14T04:20:00Z">
              <w:r w:rsidRPr="001565BB">
                <w:rPr>
                  <w:rFonts w:ascii="Arial" w:hAnsi="Arial" w:cs="Arial"/>
                  <w:color w:val="000000"/>
                  <w:sz w:val="18"/>
                  <w:szCs w:val="18"/>
                </w:rPr>
                <w:t>Y</w:t>
              </w:r>
            </w:ins>
          </w:p>
        </w:tc>
        <w:tc>
          <w:tcPr>
            <w:tcW w:w="1089" w:type="dxa"/>
            <w:tcBorders>
              <w:top w:val="nil"/>
              <w:left w:val="nil"/>
              <w:bottom w:val="single" w:sz="8" w:space="0" w:color="auto"/>
              <w:right w:val="nil"/>
            </w:tcBorders>
            <w:shd w:val="clear" w:color="auto" w:fill="auto"/>
            <w:noWrap/>
            <w:vAlign w:val="center"/>
            <w:hideMark/>
          </w:tcPr>
          <w:p w14:paraId="4ECE479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 w:author="Saurabh Puri" w:date="2023-10-14T04:20:00Z"/>
                <w:rFonts w:ascii="Arial" w:hAnsi="Arial" w:cs="Arial"/>
                <w:color w:val="000000"/>
                <w:sz w:val="18"/>
                <w:szCs w:val="18"/>
              </w:rPr>
            </w:pPr>
            <w:ins w:id="135" w:author="Saurabh Puri" w:date="2023-10-14T04:20:00Z">
              <w:r w:rsidRPr="001565BB">
                <w:rPr>
                  <w:rFonts w:ascii="Arial" w:hAnsi="Arial" w:cs="Arial"/>
                  <w:color w:val="000000"/>
                  <w:sz w:val="18"/>
                  <w:szCs w:val="18"/>
                </w:rPr>
                <w:t>U</w:t>
              </w:r>
            </w:ins>
          </w:p>
        </w:tc>
        <w:tc>
          <w:tcPr>
            <w:tcW w:w="1088" w:type="dxa"/>
            <w:tcBorders>
              <w:top w:val="nil"/>
              <w:left w:val="nil"/>
              <w:bottom w:val="single" w:sz="8" w:space="0" w:color="auto"/>
              <w:right w:val="single" w:sz="4" w:space="0" w:color="auto"/>
            </w:tcBorders>
            <w:shd w:val="clear" w:color="auto" w:fill="auto"/>
            <w:noWrap/>
            <w:vAlign w:val="center"/>
            <w:hideMark/>
          </w:tcPr>
          <w:p w14:paraId="5A9DAE2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 w:author="Saurabh Puri" w:date="2023-10-14T04:20:00Z"/>
                <w:rFonts w:ascii="Arial" w:hAnsi="Arial" w:cs="Arial"/>
                <w:color w:val="000000"/>
                <w:sz w:val="18"/>
                <w:szCs w:val="18"/>
              </w:rPr>
            </w:pPr>
            <w:ins w:id="137" w:author="Saurabh Puri" w:date="2023-10-14T04:20:00Z">
              <w:r w:rsidRPr="001565BB">
                <w:rPr>
                  <w:rFonts w:ascii="Arial" w:hAnsi="Arial" w:cs="Arial"/>
                  <w:color w:val="000000"/>
                  <w:sz w:val="18"/>
                  <w:szCs w:val="18"/>
                </w:rPr>
                <w:t>V</w:t>
              </w:r>
            </w:ins>
          </w:p>
        </w:tc>
        <w:tc>
          <w:tcPr>
            <w:tcW w:w="995" w:type="dxa"/>
            <w:tcBorders>
              <w:top w:val="nil"/>
              <w:left w:val="nil"/>
              <w:bottom w:val="single" w:sz="8" w:space="0" w:color="auto"/>
              <w:right w:val="nil"/>
            </w:tcBorders>
            <w:shd w:val="clear" w:color="auto" w:fill="auto"/>
            <w:noWrap/>
            <w:vAlign w:val="center"/>
            <w:hideMark/>
          </w:tcPr>
          <w:p w14:paraId="6E2E9B0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 w:author="Saurabh Puri" w:date="2023-10-14T04:20:00Z"/>
                <w:rFonts w:ascii="Arial" w:hAnsi="Arial" w:cs="Arial"/>
                <w:color w:val="000000"/>
                <w:sz w:val="18"/>
                <w:szCs w:val="18"/>
              </w:rPr>
            </w:pPr>
            <w:ins w:id="139" w:author="Saurabh Puri" w:date="2023-10-14T04:20:00Z">
              <w:r w:rsidRPr="001565BB">
                <w:rPr>
                  <w:rFonts w:ascii="Arial" w:hAnsi="Arial" w:cs="Arial"/>
                  <w:color w:val="000000"/>
                  <w:sz w:val="18"/>
                  <w:szCs w:val="18"/>
                </w:rPr>
                <w:t>EncT</w:t>
              </w:r>
            </w:ins>
          </w:p>
        </w:tc>
        <w:tc>
          <w:tcPr>
            <w:tcW w:w="995" w:type="dxa"/>
            <w:tcBorders>
              <w:top w:val="nil"/>
              <w:left w:val="nil"/>
              <w:bottom w:val="single" w:sz="8" w:space="0" w:color="auto"/>
              <w:right w:val="nil"/>
            </w:tcBorders>
            <w:shd w:val="clear" w:color="auto" w:fill="auto"/>
            <w:noWrap/>
            <w:vAlign w:val="center"/>
            <w:hideMark/>
          </w:tcPr>
          <w:p w14:paraId="0CFF4B3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 w:author="Saurabh Puri" w:date="2023-10-14T04:20:00Z"/>
                <w:rFonts w:ascii="Arial" w:hAnsi="Arial" w:cs="Arial"/>
                <w:color w:val="000000"/>
                <w:sz w:val="18"/>
                <w:szCs w:val="18"/>
              </w:rPr>
            </w:pPr>
            <w:ins w:id="141" w:author="Saurabh Puri" w:date="2023-10-14T04:20:00Z">
              <w:r w:rsidRPr="001565BB">
                <w:rPr>
                  <w:rFonts w:ascii="Arial" w:hAnsi="Arial" w:cs="Arial"/>
                  <w:color w:val="000000"/>
                  <w:sz w:val="18"/>
                  <w:szCs w:val="18"/>
                </w:rPr>
                <w:t>DecT</w:t>
              </w:r>
            </w:ins>
          </w:p>
        </w:tc>
        <w:tc>
          <w:tcPr>
            <w:tcW w:w="1104" w:type="dxa"/>
            <w:tcBorders>
              <w:top w:val="nil"/>
              <w:left w:val="single" w:sz="4" w:space="0" w:color="auto"/>
              <w:bottom w:val="single" w:sz="8" w:space="0" w:color="auto"/>
              <w:right w:val="single" w:sz="8" w:space="0" w:color="auto"/>
            </w:tcBorders>
            <w:shd w:val="clear" w:color="auto" w:fill="auto"/>
            <w:noWrap/>
            <w:vAlign w:val="center"/>
            <w:hideMark/>
          </w:tcPr>
          <w:p w14:paraId="38F562C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 w:author="Saurabh Puri" w:date="2023-10-14T04:20:00Z"/>
                <w:rFonts w:ascii="Arial" w:hAnsi="Arial" w:cs="Arial"/>
                <w:color w:val="000000"/>
                <w:sz w:val="18"/>
                <w:szCs w:val="18"/>
              </w:rPr>
            </w:pPr>
            <w:proofErr w:type="spellStart"/>
            <w:ins w:id="143" w:author="Saurabh Puri" w:date="2023-10-14T04:20:00Z">
              <w:r w:rsidRPr="001565BB">
                <w:rPr>
                  <w:rFonts w:ascii="Arial" w:hAnsi="Arial" w:cs="Arial"/>
                  <w:color w:val="000000"/>
                  <w:sz w:val="18"/>
                  <w:szCs w:val="18"/>
                </w:rPr>
                <w:t>VmPeak</w:t>
              </w:r>
              <w:proofErr w:type="spellEnd"/>
            </w:ins>
          </w:p>
        </w:tc>
      </w:tr>
      <w:tr w:rsidR="00423639" w:rsidRPr="001565BB" w14:paraId="33FA956E" w14:textId="77777777" w:rsidTr="0080541F">
        <w:trPr>
          <w:trHeight w:val="255"/>
          <w:jc w:val="center"/>
          <w:ins w:id="144" w:author="Saurabh Puri" w:date="2023-10-14T04:20: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C3EF04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 w:author="Saurabh Puri" w:date="2023-10-14T04:20:00Z"/>
                <w:rFonts w:ascii="Arial" w:hAnsi="Arial" w:cs="Arial"/>
                <w:color w:val="000000"/>
                <w:sz w:val="18"/>
                <w:szCs w:val="18"/>
              </w:rPr>
            </w:pPr>
            <w:ins w:id="146" w:author="Saurabh Puri" w:date="2023-10-14T04:20:00Z">
              <w:r w:rsidRPr="001565BB">
                <w:rPr>
                  <w:rFonts w:ascii="Arial" w:hAnsi="Arial" w:cs="Arial"/>
                  <w:color w:val="000000"/>
                  <w:sz w:val="18"/>
                  <w:szCs w:val="18"/>
                </w:rPr>
                <w:t>Class A1</w:t>
              </w:r>
            </w:ins>
          </w:p>
        </w:tc>
        <w:tc>
          <w:tcPr>
            <w:tcW w:w="1089" w:type="dxa"/>
            <w:tcBorders>
              <w:top w:val="nil"/>
              <w:left w:val="nil"/>
              <w:bottom w:val="nil"/>
              <w:right w:val="nil"/>
            </w:tcBorders>
            <w:shd w:val="clear" w:color="auto" w:fill="auto"/>
            <w:noWrap/>
            <w:vAlign w:val="center"/>
            <w:hideMark/>
          </w:tcPr>
          <w:p w14:paraId="15941E2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 w:author="Saurabh Puri" w:date="2023-10-14T04:20:00Z"/>
                <w:rFonts w:ascii="Arial" w:hAnsi="Arial" w:cs="Arial"/>
                <w:color w:val="000000"/>
                <w:sz w:val="18"/>
                <w:szCs w:val="18"/>
              </w:rPr>
            </w:pPr>
            <w:ins w:id="148" w:author="Saurabh Puri" w:date="2023-10-14T04:20:00Z">
              <w:r w:rsidRPr="001565BB">
                <w:rPr>
                  <w:rFonts w:ascii="Arial" w:hAnsi="Arial" w:cs="Arial"/>
                  <w:color w:val="000000"/>
                  <w:sz w:val="18"/>
                  <w:szCs w:val="18"/>
                </w:rPr>
                <w:t> </w:t>
              </w:r>
            </w:ins>
          </w:p>
        </w:tc>
        <w:tc>
          <w:tcPr>
            <w:tcW w:w="1089" w:type="dxa"/>
            <w:tcBorders>
              <w:top w:val="nil"/>
              <w:left w:val="nil"/>
              <w:bottom w:val="nil"/>
              <w:right w:val="nil"/>
            </w:tcBorders>
            <w:shd w:val="clear" w:color="auto" w:fill="auto"/>
            <w:noWrap/>
            <w:vAlign w:val="center"/>
            <w:hideMark/>
          </w:tcPr>
          <w:p w14:paraId="6E55492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 w:author="Saurabh Puri" w:date="2023-10-14T04:20:00Z"/>
                <w:rFonts w:ascii="Arial" w:hAnsi="Arial" w:cs="Arial"/>
                <w:color w:val="000000"/>
                <w:sz w:val="18"/>
                <w:szCs w:val="18"/>
              </w:rPr>
            </w:pPr>
            <w:ins w:id="150" w:author="Saurabh Puri" w:date="2023-10-14T04:20:00Z">
              <w:r w:rsidRPr="001565BB">
                <w:rPr>
                  <w:rFonts w:ascii="Arial" w:hAnsi="Arial" w:cs="Arial"/>
                  <w:color w:val="000000"/>
                  <w:sz w:val="18"/>
                  <w:szCs w:val="18"/>
                </w:rPr>
                <w:t> </w:t>
              </w:r>
            </w:ins>
          </w:p>
        </w:tc>
        <w:tc>
          <w:tcPr>
            <w:tcW w:w="1088" w:type="dxa"/>
            <w:tcBorders>
              <w:top w:val="nil"/>
              <w:left w:val="nil"/>
              <w:bottom w:val="nil"/>
              <w:right w:val="single" w:sz="4" w:space="0" w:color="auto"/>
            </w:tcBorders>
            <w:shd w:val="clear" w:color="auto" w:fill="auto"/>
            <w:noWrap/>
            <w:vAlign w:val="center"/>
            <w:hideMark/>
          </w:tcPr>
          <w:p w14:paraId="58E55E7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 w:author="Saurabh Puri" w:date="2023-10-14T04:20:00Z"/>
                <w:rFonts w:ascii="Arial" w:hAnsi="Arial" w:cs="Arial"/>
                <w:color w:val="000000"/>
                <w:sz w:val="18"/>
                <w:szCs w:val="18"/>
              </w:rPr>
            </w:pPr>
            <w:ins w:id="152" w:author="Saurabh Puri" w:date="2023-10-14T04:20:00Z">
              <w:r w:rsidRPr="001565BB">
                <w:rPr>
                  <w:rFonts w:ascii="Arial" w:hAnsi="Arial" w:cs="Arial"/>
                  <w:color w:val="000000"/>
                  <w:sz w:val="18"/>
                  <w:szCs w:val="18"/>
                </w:rPr>
                <w:t> </w:t>
              </w:r>
            </w:ins>
          </w:p>
        </w:tc>
        <w:tc>
          <w:tcPr>
            <w:tcW w:w="995" w:type="dxa"/>
            <w:tcBorders>
              <w:top w:val="nil"/>
              <w:left w:val="nil"/>
              <w:bottom w:val="nil"/>
              <w:right w:val="nil"/>
            </w:tcBorders>
            <w:shd w:val="clear" w:color="auto" w:fill="auto"/>
            <w:noWrap/>
            <w:vAlign w:val="center"/>
            <w:hideMark/>
          </w:tcPr>
          <w:p w14:paraId="72653B9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 w:author="Saurabh Puri" w:date="2023-10-14T04:20:00Z"/>
                <w:rFonts w:ascii="Arial" w:hAnsi="Arial" w:cs="Arial"/>
                <w:color w:val="000000"/>
                <w:sz w:val="18"/>
                <w:szCs w:val="18"/>
              </w:rPr>
            </w:pPr>
            <w:ins w:id="154" w:author="Saurabh Puri" w:date="2023-10-14T04:20:00Z">
              <w:r w:rsidRPr="001565BB">
                <w:rPr>
                  <w:rFonts w:ascii="Arial" w:hAnsi="Arial" w:cs="Arial"/>
                  <w:color w:val="000000"/>
                  <w:sz w:val="18"/>
                  <w:szCs w:val="18"/>
                </w:rPr>
                <w:t> </w:t>
              </w:r>
            </w:ins>
          </w:p>
        </w:tc>
        <w:tc>
          <w:tcPr>
            <w:tcW w:w="995" w:type="dxa"/>
            <w:tcBorders>
              <w:top w:val="nil"/>
              <w:left w:val="nil"/>
              <w:bottom w:val="nil"/>
              <w:right w:val="nil"/>
            </w:tcBorders>
            <w:shd w:val="clear" w:color="auto" w:fill="auto"/>
            <w:noWrap/>
            <w:vAlign w:val="center"/>
            <w:hideMark/>
          </w:tcPr>
          <w:p w14:paraId="30ACEE1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 w:author="Saurabh Puri" w:date="2023-10-14T04:20:00Z"/>
                <w:rFonts w:ascii="Arial" w:hAnsi="Arial" w:cs="Arial"/>
                <w:color w:val="000000"/>
                <w:sz w:val="18"/>
                <w:szCs w:val="18"/>
              </w:rPr>
            </w:pPr>
            <w:ins w:id="156" w:author="Saurabh Puri" w:date="2023-10-14T04:20:00Z">
              <w:r w:rsidRPr="001565BB">
                <w:rPr>
                  <w:rFonts w:ascii="Arial" w:hAnsi="Arial" w:cs="Arial"/>
                  <w:color w:val="000000"/>
                  <w:sz w:val="18"/>
                  <w:szCs w:val="18"/>
                </w:rPr>
                <w:t> </w:t>
              </w:r>
            </w:ins>
          </w:p>
        </w:tc>
        <w:tc>
          <w:tcPr>
            <w:tcW w:w="1104" w:type="dxa"/>
            <w:tcBorders>
              <w:top w:val="nil"/>
              <w:left w:val="single" w:sz="4" w:space="0" w:color="auto"/>
              <w:bottom w:val="nil"/>
              <w:right w:val="single" w:sz="8" w:space="0" w:color="auto"/>
            </w:tcBorders>
            <w:shd w:val="clear" w:color="auto" w:fill="auto"/>
            <w:noWrap/>
            <w:vAlign w:val="center"/>
            <w:hideMark/>
          </w:tcPr>
          <w:p w14:paraId="7536021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 w:author="Saurabh Puri" w:date="2023-10-14T04:20:00Z"/>
                <w:rFonts w:ascii="Arial" w:hAnsi="Arial" w:cs="Arial"/>
                <w:color w:val="000000"/>
                <w:sz w:val="18"/>
                <w:szCs w:val="18"/>
              </w:rPr>
            </w:pPr>
            <w:ins w:id="158" w:author="Saurabh Puri" w:date="2023-10-14T04:20:00Z">
              <w:r w:rsidRPr="001565BB">
                <w:rPr>
                  <w:rFonts w:ascii="Arial" w:hAnsi="Arial" w:cs="Arial"/>
                  <w:color w:val="000000"/>
                  <w:sz w:val="18"/>
                  <w:szCs w:val="18"/>
                </w:rPr>
                <w:t> </w:t>
              </w:r>
            </w:ins>
          </w:p>
        </w:tc>
      </w:tr>
      <w:tr w:rsidR="00423639" w:rsidRPr="001565BB" w14:paraId="7D823DFB" w14:textId="77777777" w:rsidTr="0080541F">
        <w:trPr>
          <w:trHeight w:val="255"/>
          <w:jc w:val="center"/>
          <w:ins w:id="159" w:author="Saurabh Puri" w:date="2023-10-14T04:20:00Z"/>
        </w:trPr>
        <w:tc>
          <w:tcPr>
            <w:tcW w:w="1060" w:type="dxa"/>
            <w:tcBorders>
              <w:top w:val="nil"/>
              <w:left w:val="single" w:sz="8" w:space="0" w:color="auto"/>
              <w:bottom w:val="nil"/>
              <w:right w:val="single" w:sz="8" w:space="0" w:color="auto"/>
            </w:tcBorders>
            <w:shd w:val="clear" w:color="auto" w:fill="auto"/>
            <w:noWrap/>
            <w:vAlign w:val="center"/>
            <w:hideMark/>
          </w:tcPr>
          <w:p w14:paraId="2F43609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 w:author="Saurabh Puri" w:date="2023-10-14T04:20:00Z"/>
                <w:rFonts w:ascii="Arial" w:hAnsi="Arial" w:cs="Arial"/>
                <w:color w:val="000000"/>
                <w:sz w:val="18"/>
                <w:szCs w:val="18"/>
              </w:rPr>
            </w:pPr>
            <w:ins w:id="161" w:author="Saurabh Puri" w:date="2023-10-14T04:20:00Z">
              <w:r w:rsidRPr="001565BB">
                <w:rPr>
                  <w:rFonts w:ascii="Arial" w:hAnsi="Arial" w:cs="Arial"/>
                  <w:color w:val="000000"/>
                  <w:sz w:val="18"/>
                  <w:szCs w:val="18"/>
                </w:rPr>
                <w:t>Class A2</w:t>
              </w:r>
            </w:ins>
          </w:p>
        </w:tc>
        <w:tc>
          <w:tcPr>
            <w:tcW w:w="1089" w:type="dxa"/>
            <w:tcBorders>
              <w:top w:val="nil"/>
              <w:left w:val="nil"/>
              <w:bottom w:val="nil"/>
              <w:right w:val="nil"/>
            </w:tcBorders>
            <w:shd w:val="clear" w:color="auto" w:fill="auto"/>
            <w:noWrap/>
            <w:vAlign w:val="center"/>
            <w:hideMark/>
          </w:tcPr>
          <w:p w14:paraId="46DE8E6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 w:author="Saurabh Puri" w:date="2023-10-14T04:20:00Z"/>
                <w:rFonts w:ascii="Arial" w:hAnsi="Arial" w:cs="Arial"/>
                <w:color w:val="000000"/>
                <w:sz w:val="18"/>
                <w:szCs w:val="18"/>
              </w:rPr>
            </w:pPr>
            <w:ins w:id="163" w:author="Saurabh Puri" w:date="2023-10-14T04:20:00Z">
              <w:r w:rsidRPr="001565BB">
                <w:rPr>
                  <w:rFonts w:ascii="Arial" w:hAnsi="Arial" w:cs="Arial"/>
                  <w:color w:val="000000"/>
                  <w:sz w:val="18"/>
                  <w:szCs w:val="18"/>
                </w:rPr>
                <w:t> </w:t>
              </w:r>
            </w:ins>
          </w:p>
        </w:tc>
        <w:tc>
          <w:tcPr>
            <w:tcW w:w="1089" w:type="dxa"/>
            <w:tcBorders>
              <w:top w:val="nil"/>
              <w:left w:val="nil"/>
              <w:bottom w:val="nil"/>
              <w:right w:val="nil"/>
            </w:tcBorders>
            <w:shd w:val="clear" w:color="auto" w:fill="auto"/>
            <w:noWrap/>
            <w:vAlign w:val="center"/>
            <w:hideMark/>
          </w:tcPr>
          <w:p w14:paraId="630ABD3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 w:author="Saurabh Puri" w:date="2023-10-14T04:20:00Z"/>
                <w:rFonts w:ascii="Arial" w:hAnsi="Arial" w:cs="Arial"/>
                <w:color w:val="000000"/>
                <w:sz w:val="18"/>
                <w:szCs w:val="18"/>
              </w:rPr>
            </w:pPr>
          </w:p>
        </w:tc>
        <w:tc>
          <w:tcPr>
            <w:tcW w:w="1088" w:type="dxa"/>
            <w:tcBorders>
              <w:top w:val="nil"/>
              <w:left w:val="nil"/>
              <w:bottom w:val="nil"/>
              <w:right w:val="single" w:sz="4" w:space="0" w:color="auto"/>
            </w:tcBorders>
            <w:shd w:val="clear" w:color="auto" w:fill="auto"/>
            <w:noWrap/>
            <w:vAlign w:val="center"/>
            <w:hideMark/>
          </w:tcPr>
          <w:p w14:paraId="2E08F99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 w:author="Saurabh Puri" w:date="2023-10-14T04:20:00Z"/>
                <w:rFonts w:ascii="Arial" w:hAnsi="Arial" w:cs="Arial"/>
                <w:color w:val="000000"/>
                <w:sz w:val="18"/>
                <w:szCs w:val="18"/>
              </w:rPr>
            </w:pPr>
            <w:ins w:id="166" w:author="Saurabh Puri" w:date="2023-10-14T04:20:00Z">
              <w:r w:rsidRPr="001565BB">
                <w:rPr>
                  <w:rFonts w:ascii="Arial" w:hAnsi="Arial" w:cs="Arial"/>
                  <w:color w:val="000000"/>
                  <w:sz w:val="18"/>
                  <w:szCs w:val="18"/>
                </w:rPr>
                <w:t> </w:t>
              </w:r>
            </w:ins>
          </w:p>
        </w:tc>
        <w:tc>
          <w:tcPr>
            <w:tcW w:w="995" w:type="dxa"/>
            <w:tcBorders>
              <w:top w:val="nil"/>
              <w:left w:val="nil"/>
              <w:bottom w:val="nil"/>
              <w:right w:val="nil"/>
            </w:tcBorders>
            <w:shd w:val="clear" w:color="auto" w:fill="auto"/>
            <w:noWrap/>
            <w:vAlign w:val="center"/>
            <w:hideMark/>
          </w:tcPr>
          <w:p w14:paraId="295BC1D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 w:author="Saurabh Puri" w:date="2023-10-14T04:20:00Z"/>
                <w:rFonts w:ascii="Arial" w:hAnsi="Arial" w:cs="Arial"/>
                <w:color w:val="000000"/>
                <w:sz w:val="18"/>
                <w:szCs w:val="18"/>
              </w:rPr>
            </w:pPr>
            <w:ins w:id="168" w:author="Saurabh Puri" w:date="2023-10-14T04:20:00Z">
              <w:r w:rsidRPr="001565BB">
                <w:rPr>
                  <w:rFonts w:ascii="Arial" w:hAnsi="Arial" w:cs="Arial"/>
                  <w:color w:val="000000"/>
                  <w:sz w:val="18"/>
                  <w:szCs w:val="18"/>
                </w:rPr>
                <w:t> </w:t>
              </w:r>
            </w:ins>
          </w:p>
        </w:tc>
        <w:tc>
          <w:tcPr>
            <w:tcW w:w="995" w:type="dxa"/>
            <w:tcBorders>
              <w:top w:val="nil"/>
              <w:left w:val="nil"/>
              <w:bottom w:val="nil"/>
              <w:right w:val="nil"/>
            </w:tcBorders>
            <w:shd w:val="clear" w:color="auto" w:fill="auto"/>
            <w:noWrap/>
            <w:vAlign w:val="center"/>
            <w:hideMark/>
          </w:tcPr>
          <w:p w14:paraId="4028207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 w:author="Saurabh Puri" w:date="2023-10-14T04:20:00Z"/>
                <w:rFonts w:ascii="Arial" w:hAnsi="Arial" w:cs="Arial"/>
                <w:color w:val="000000"/>
                <w:sz w:val="18"/>
                <w:szCs w:val="18"/>
              </w:rPr>
            </w:pPr>
          </w:p>
        </w:tc>
        <w:tc>
          <w:tcPr>
            <w:tcW w:w="1104" w:type="dxa"/>
            <w:tcBorders>
              <w:top w:val="nil"/>
              <w:left w:val="single" w:sz="4" w:space="0" w:color="auto"/>
              <w:bottom w:val="nil"/>
              <w:right w:val="single" w:sz="8" w:space="0" w:color="auto"/>
            </w:tcBorders>
            <w:shd w:val="clear" w:color="auto" w:fill="auto"/>
            <w:noWrap/>
            <w:vAlign w:val="center"/>
            <w:hideMark/>
          </w:tcPr>
          <w:p w14:paraId="5E73048B"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 w:author="Saurabh Puri" w:date="2023-10-14T04:20:00Z"/>
                <w:rFonts w:ascii="Arial" w:hAnsi="Arial" w:cs="Arial"/>
                <w:color w:val="000000"/>
                <w:sz w:val="18"/>
                <w:szCs w:val="18"/>
              </w:rPr>
            </w:pPr>
            <w:ins w:id="171" w:author="Saurabh Puri" w:date="2023-10-14T04:20:00Z">
              <w:r w:rsidRPr="001565BB">
                <w:rPr>
                  <w:rFonts w:ascii="Arial" w:hAnsi="Arial" w:cs="Arial"/>
                  <w:color w:val="000000"/>
                  <w:sz w:val="18"/>
                  <w:szCs w:val="18"/>
                </w:rPr>
                <w:t> </w:t>
              </w:r>
            </w:ins>
          </w:p>
        </w:tc>
      </w:tr>
      <w:tr w:rsidR="00423639" w:rsidRPr="001565BB" w14:paraId="1CBCE837" w14:textId="77777777" w:rsidTr="0080541F">
        <w:trPr>
          <w:trHeight w:val="255"/>
          <w:jc w:val="center"/>
          <w:ins w:id="172" w:author="Saurabh Puri" w:date="2023-10-14T04:20:00Z"/>
        </w:trPr>
        <w:tc>
          <w:tcPr>
            <w:tcW w:w="1060" w:type="dxa"/>
            <w:tcBorders>
              <w:top w:val="nil"/>
              <w:left w:val="single" w:sz="8" w:space="0" w:color="auto"/>
              <w:bottom w:val="nil"/>
              <w:right w:val="single" w:sz="8" w:space="0" w:color="auto"/>
            </w:tcBorders>
            <w:shd w:val="clear" w:color="auto" w:fill="auto"/>
            <w:noWrap/>
            <w:vAlign w:val="center"/>
            <w:hideMark/>
          </w:tcPr>
          <w:p w14:paraId="0890BF3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 w:author="Saurabh Puri" w:date="2023-10-14T04:20:00Z"/>
                <w:rFonts w:ascii="Arial" w:hAnsi="Arial" w:cs="Arial"/>
                <w:color w:val="000000"/>
                <w:sz w:val="18"/>
                <w:szCs w:val="18"/>
              </w:rPr>
            </w:pPr>
            <w:ins w:id="174" w:author="Saurabh Puri" w:date="2023-10-14T04:20:00Z">
              <w:r w:rsidRPr="001565BB">
                <w:rPr>
                  <w:rFonts w:ascii="Arial" w:hAnsi="Arial" w:cs="Arial"/>
                  <w:color w:val="000000"/>
                  <w:sz w:val="18"/>
                  <w:szCs w:val="18"/>
                </w:rPr>
                <w:t>Class B</w:t>
              </w:r>
            </w:ins>
          </w:p>
        </w:tc>
        <w:tc>
          <w:tcPr>
            <w:tcW w:w="1089" w:type="dxa"/>
            <w:tcBorders>
              <w:top w:val="nil"/>
              <w:left w:val="single" w:sz="8" w:space="0" w:color="auto"/>
              <w:bottom w:val="nil"/>
              <w:right w:val="nil"/>
            </w:tcBorders>
            <w:shd w:val="clear" w:color="000000" w:fill="CCFFCC"/>
            <w:noWrap/>
            <w:vAlign w:val="center"/>
            <w:hideMark/>
          </w:tcPr>
          <w:p w14:paraId="3403A22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 w:author="Saurabh Puri" w:date="2023-10-14T04:20:00Z"/>
                <w:rFonts w:ascii="Arial" w:hAnsi="Arial" w:cs="Arial"/>
                <w:sz w:val="18"/>
                <w:szCs w:val="18"/>
              </w:rPr>
            </w:pPr>
            <w:ins w:id="176" w:author="Saurabh Puri" w:date="2023-10-14T04:20:00Z">
              <w:r w:rsidRPr="001565BB">
                <w:rPr>
                  <w:rFonts w:ascii="Arial" w:hAnsi="Arial" w:cs="Arial"/>
                  <w:sz w:val="18"/>
                  <w:szCs w:val="18"/>
                </w:rPr>
                <w:t>-17.55%</w:t>
              </w:r>
            </w:ins>
          </w:p>
        </w:tc>
        <w:tc>
          <w:tcPr>
            <w:tcW w:w="1089" w:type="dxa"/>
            <w:tcBorders>
              <w:top w:val="nil"/>
              <w:left w:val="nil"/>
              <w:bottom w:val="nil"/>
              <w:right w:val="nil"/>
            </w:tcBorders>
            <w:shd w:val="clear" w:color="000000" w:fill="CCFFCC"/>
            <w:noWrap/>
            <w:vAlign w:val="center"/>
            <w:hideMark/>
          </w:tcPr>
          <w:p w14:paraId="0A6F91F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 w:author="Saurabh Puri" w:date="2023-10-14T04:20:00Z"/>
                <w:rFonts w:ascii="Arial" w:hAnsi="Arial" w:cs="Arial"/>
                <w:sz w:val="18"/>
                <w:szCs w:val="18"/>
              </w:rPr>
            </w:pPr>
            <w:ins w:id="178" w:author="Saurabh Puri" w:date="2023-10-14T04:20:00Z">
              <w:r w:rsidRPr="001565BB">
                <w:rPr>
                  <w:rFonts w:ascii="Arial" w:hAnsi="Arial" w:cs="Arial"/>
                  <w:sz w:val="18"/>
                  <w:szCs w:val="18"/>
                </w:rPr>
                <w:t>-38.06%</w:t>
              </w:r>
            </w:ins>
          </w:p>
        </w:tc>
        <w:tc>
          <w:tcPr>
            <w:tcW w:w="1088" w:type="dxa"/>
            <w:tcBorders>
              <w:top w:val="nil"/>
              <w:left w:val="nil"/>
              <w:bottom w:val="nil"/>
              <w:right w:val="single" w:sz="4" w:space="0" w:color="auto"/>
            </w:tcBorders>
            <w:shd w:val="clear" w:color="000000" w:fill="CCFFCC"/>
            <w:noWrap/>
            <w:vAlign w:val="center"/>
            <w:hideMark/>
          </w:tcPr>
          <w:p w14:paraId="753FC9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 w:author="Saurabh Puri" w:date="2023-10-14T04:20:00Z"/>
                <w:rFonts w:ascii="Arial" w:hAnsi="Arial" w:cs="Arial"/>
                <w:sz w:val="18"/>
                <w:szCs w:val="18"/>
              </w:rPr>
            </w:pPr>
            <w:ins w:id="180" w:author="Saurabh Puri" w:date="2023-10-14T04:20:00Z">
              <w:r w:rsidRPr="001565BB">
                <w:rPr>
                  <w:rFonts w:ascii="Arial" w:hAnsi="Arial" w:cs="Arial"/>
                  <w:sz w:val="18"/>
                  <w:szCs w:val="18"/>
                </w:rPr>
                <w:t>-35.34%</w:t>
              </w:r>
            </w:ins>
          </w:p>
        </w:tc>
        <w:tc>
          <w:tcPr>
            <w:tcW w:w="995" w:type="dxa"/>
            <w:tcBorders>
              <w:top w:val="nil"/>
              <w:left w:val="nil"/>
              <w:bottom w:val="nil"/>
              <w:right w:val="nil"/>
            </w:tcBorders>
            <w:shd w:val="clear" w:color="auto" w:fill="auto"/>
            <w:noWrap/>
            <w:vAlign w:val="center"/>
            <w:hideMark/>
          </w:tcPr>
          <w:p w14:paraId="2B33A74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 w:author="Saurabh Puri" w:date="2023-10-14T04:20:00Z"/>
                <w:rFonts w:ascii="Arial" w:hAnsi="Arial" w:cs="Arial"/>
                <w:color w:val="000000"/>
                <w:sz w:val="18"/>
                <w:szCs w:val="18"/>
              </w:rPr>
            </w:pPr>
            <w:ins w:id="182" w:author="Saurabh Puri" w:date="2023-10-14T04:20:00Z">
              <w:r w:rsidRPr="001565BB">
                <w:rPr>
                  <w:rFonts w:ascii="Arial" w:hAnsi="Arial" w:cs="Arial"/>
                  <w:color w:val="000000"/>
                  <w:sz w:val="18"/>
                  <w:szCs w:val="18"/>
                </w:rPr>
                <w:t>589.9%</w:t>
              </w:r>
            </w:ins>
          </w:p>
        </w:tc>
        <w:tc>
          <w:tcPr>
            <w:tcW w:w="995" w:type="dxa"/>
            <w:tcBorders>
              <w:top w:val="nil"/>
              <w:left w:val="nil"/>
              <w:bottom w:val="nil"/>
              <w:right w:val="nil"/>
            </w:tcBorders>
            <w:shd w:val="clear" w:color="auto" w:fill="auto"/>
            <w:noWrap/>
            <w:vAlign w:val="center"/>
            <w:hideMark/>
          </w:tcPr>
          <w:p w14:paraId="77A6130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 w:author="Saurabh Puri" w:date="2023-10-14T04:20:00Z"/>
                <w:rFonts w:ascii="Arial" w:hAnsi="Arial" w:cs="Arial"/>
                <w:color w:val="000000"/>
                <w:sz w:val="18"/>
                <w:szCs w:val="18"/>
              </w:rPr>
            </w:pPr>
            <w:ins w:id="184" w:author="Saurabh Puri" w:date="2023-10-14T04:20:00Z">
              <w:r w:rsidRPr="001565BB">
                <w:rPr>
                  <w:rFonts w:ascii="Arial" w:hAnsi="Arial" w:cs="Arial"/>
                  <w:color w:val="000000"/>
                  <w:sz w:val="18"/>
                  <w:szCs w:val="18"/>
                </w:rPr>
                <w:t>668.2%</w:t>
              </w:r>
            </w:ins>
          </w:p>
        </w:tc>
        <w:tc>
          <w:tcPr>
            <w:tcW w:w="1104" w:type="dxa"/>
            <w:tcBorders>
              <w:top w:val="nil"/>
              <w:left w:val="single" w:sz="4" w:space="0" w:color="auto"/>
              <w:bottom w:val="nil"/>
              <w:right w:val="single" w:sz="8" w:space="0" w:color="auto"/>
            </w:tcBorders>
            <w:shd w:val="clear" w:color="auto" w:fill="auto"/>
            <w:noWrap/>
            <w:vAlign w:val="center"/>
            <w:hideMark/>
          </w:tcPr>
          <w:p w14:paraId="39340BF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 w:author="Saurabh Puri" w:date="2023-10-14T04:20:00Z"/>
                <w:rFonts w:ascii="Arial" w:hAnsi="Arial" w:cs="Arial"/>
                <w:color w:val="000000"/>
                <w:sz w:val="18"/>
                <w:szCs w:val="18"/>
              </w:rPr>
            </w:pPr>
            <w:ins w:id="186" w:author="Saurabh Puri" w:date="2023-10-14T04:20:00Z">
              <w:r w:rsidRPr="001565BB">
                <w:rPr>
                  <w:rFonts w:ascii="Arial" w:hAnsi="Arial" w:cs="Arial"/>
                  <w:color w:val="000000"/>
                  <w:sz w:val="18"/>
                  <w:szCs w:val="18"/>
                </w:rPr>
                <w:t>#DIV/0!</w:t>
              </w:r>
            </w:ins>
          </w:p>
        </w:tc>
      </w:tr>
      <w:tr w:rsidR="00423639" w:rsidRPr="001565BB" w14:paraId="4F441217" w14:textId="77777777" w:rsidTr="0080541F">
        <w:trPr>
          <w:trHeight w:val="255"/>
          <w:jc w:val="center"/>
          <w:ins w:id="187" w:author="Saurabh Puri" w:date="2023-10-14T04:20:00Z"/>
        </w:trPr>
        <w:tc>
          <w:tcPr>
            <w:tcW w:w="1060" w:type="dxa"/>
            <w:tcBorders>
              <w:top w:val="nil"/>
              <w:left w:val="single" w:sz="8" w:space="0" w:color="auto"/>
              <w:bottom w:val="nil"/>
              <w:right w:val="single" w:sz="8" w:space="0" w:color="auto"/>
            </w:tcBorders>
            <w:shd w:val="clear" w:color="auto" w:fill="auto"/>
            <w:noWrap/>
            <w:vAlign w:val="center"/>
            <w:hideMark/>
          </w:tcPr>
          <w:p w14:paraId="162550C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 w:author="Saurabh Puri" w:date="2023-10-14T04:20:00Z"/>
                <w:rFonts w:ascii="Arial" w:hAnsi="Arial" w:cs="Arial"/>
                <w:color w:val="000000"/>
                <w:sz w:val="18"/>
                <w:szCs w:val="18"/>
              </w:rPr>
            </w:pPr>
            <w:ins w:id="189" w:author="Saurabh Puri" w:date="2023-10-14T04:20:00Z">
              <w:r w:rsidRPr="001565BB">
                <w:rPr>
                  <w:rFonts w:ascii="Arial" w:hAnsi="Arial" w:cs="Arial"/>
                  <w:color w:val="000000"/>
                  <w:sz w:val="18"/>
                  <w:szCs w:val="18"/>
                </w:rPr>
                <w:t>Class C</w:t>
              </w:r>
            </w:ins>
          </w:p>
        </w:tc>
        <w:tc>
          <w:tcPr>
            <w:tcW w:w="1089" w:type="dxa"/>
            <w:tcBorders>
              <w:top w:val="nil"/>
              <w:left w:val="single" w:sz="8" w:space="0" w:color="auto"/>
              <w:bottom w:val="nil"/>
              <w:right w:val="nil"/>
            </w:tcBorders>
            <w:shd w:val="clear" w:color="000000" w:fill="CCFFCC"/>
            <w:noWrap/>
            <w:vAlign w:val="center"/>
            <w:hideMark/>
          </w:tcPr>
          <w:p w14:paraId="309806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 w:author="Saurabh Puri" w:date="2023-10-14T04:20:00Z"/>
                <w:rFonts w:ascii="Arial" w:hAnsi="Arial" w:cs="Arial"/>
                <w:sz w:val="18"/>
                <w:szCs w:val="18"/>
              </w:rPr>
            </w:pPr>
            <w:ins w:id="191" w:author="Saurabh Puri" w:date="2023-10-14T04:20:00Z">
              <w:r w:rsidRPr="001565BB">
                <w:rPr>
                  <w:rFonts w:ascii="Arial" w:hAnsi="Arial" w:cs="Arial"/>
                  <w:sz w:val="18"/>
                  <w:szCs w:val="18"/>
                </w:rPr>
                <w:t>-19.29%</w:t>
              </w:r>
            </w:ins>
          </w:p>
        </w:tc>
        <w:tc>
          <w:tcPr>
            <w:tcW w:w="1089" w:type="dxa"/>
            <w:tcBorders>
              <w:top w:val="nil"/>
              <w:left w:val="nil"/>
              <w:bottom w:val="nil"/>
              <w:right w:val="nil"/>
            </w:tcBorders>
            <w:shd w:val="clear" w:color="000000" w:fill="CCFFCC"/>
            <w:noWrap/>
            <w:vAlign w:val="center"/>
            <w:hideMark/>
          </w:tcPr>
          <w:p w14:paraId="534FAEB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 w:author="Saurabh Puri" w:date="2023-10-14T04:20:00Z"/>
                <w:rFonts w:ascii="Arial" w:hAnsi="Arial" w:cs="Arial"/>
                <w:sz w:val="18"/>
                <w:szCs w:val="18"/>
              </w:rPr>
            </w:pPr>
            <w:ins w:id="193" w:author="Saurabh Puri" w:date="2023-10-14T04:20:00Z">
              <w:r w:rsidRPr="001565BB">
                <w:rPr>
                  <w:rFonts w:ascii="Arial" w:hAnsi="Arial" w:cs="Arial"/>
                  <w:sz w:val="18"/>
                  <w:szCs w:val="18"/>
                </w:rPr>
                <w:t>-28.96%</w:t>
              </w:r>
            </w:ins>
          </w:p>
        </w:tc>
        <w:tc>
          <w:tcPr>
            <w:tcW w:w="1088" w:type="dxa"/>
            <w:tcBorders>
              <w:top w:val="nil"/>
              <w:left w:val="nil"/>
              <w:bottom w:val="nil"/>
              <w:right w:val="single" w:sz="4" w:space="0" w:color="auto"/>
            </w:tcBorders>
            <w:shd w:val="clear" w:color="000000" w:fill="CCFFCC"/>
            <w:noWrap/>
            <w:vAlign w:val="center"/>
            <w:hideMark/>
          </w:tcPr>
          <w:p w14:paraId="32EF31F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 w:author="Saurabh Puri" w:date="2023-10-14T04:20:00Z"/>
                <w:rFonts w:ascii="Arial" w:hAnsi="Arial" w:cs="Arial"/>
                <w:sz w:val="18"/>
                <w:szCs w:val="18"/>
              </w:rPr>
            </w:pPr>
            <w:ins w:id="195" w:author="Saurabh Puri" w:date="2023-10-14T04:20:00Z">
              <w:r w:rsidRPr="001565BB">
                <w:rPr>
                  <w:rFonts w:ascii="Arial" w:hAnsi="Arial" w:cs="Arial"/>
                  <w:sz w:val="18"/>
                  <w:szCs w:val="18"/>
                </w:rPr>
                <w:t>-29.31%</w:t>
              </w:r>
            </w:ins>
          </w:p>
        </w:tc>
        <w:tc>
          <w:tcPr>
            <w:tcW w:w="995" w:type="dxa"/>
            <w:tcBorders>
              <w:top w:val="nil"/>
              <w:left w:val="nil"/>
              <w:bottom w:val="nil"/>
              <w:right w:val="nil"/>
            </w:tcBorders>
            <w:shd w:val="clear" w:color="auto" w:fill="auto"/>
            <w:noWrap/>
            <w:vAlign w:val="center"/>
            <w:hideMark/>
          </w:tcPr>
          <w:p w14:paraId="1D5BEDF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 w:author="Saurabh Puri" w:date="2023-10-14T04:20:00Z"/>
                <w:rFonts w:ascii="Arial" w:hAnsi="Arial" w:cs="Arial"/>
                <w:color w:val="000000"/>
                <w:sz w:val="18"/>
                <w:szCs w:val="18"/>
              </w:rPr>
            </w:pPr>
            <w:ins w:id="197" w:author="Saurabh Puri" w:date="2023-10-14T04:20:00Z">
              <w:r w:rsidRPr="001565BB">
                <w:rPr>
                  <w:rFonts w:ascii="Arial" w:hAnsi="Arial" w:cs="Arial"/>
                  <w:color w:val="000000"/>
                  <w:sz w:val="18"/>
                  <w:szCs w:val="18"/>
                </w:rPr>
                <w:t>648.1%</w:t>
              </w:r>
            </w:ins>
          </w:p>
        </w:tc>
        <w:tc>
          <w:tcPr>
            <w:tcW w:w="995" w:type="dxa"/>
            <w:tcBorders>
              <w:top w:val="nil"/>
              <w:left w:val="nil"/>
              <w:bottom w:val="nil"/>
              <w:right w:val="nil"/>
            </w:tcBorders>
            <w:shd w:val="clear" w:color="auto" w:fill="auto"/>
            <w:noWrap/>
            <w:vAlign w:val="center"/>
            <w:hideMark/>
          </w:tcPr>
          <w:p w14:paraId="6AC55A3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 w:author="Saurabh Puri" w:date="2023-10-14T04:20:00Z"/>
                <w:rFonts w:ascii="Arial" w:hAnsi="Arial" w:cs="Arial"/>
                <w:color w:val="000000"/>
                <w:sz w:val="18"/>
                <w:szCs w:val="18"/>
              </w:rPr>
            </w:pPr>
            <w:ins w:id="199" w:author="Saurabh Puri" w:date="2023-10-14T04:20:00Z">
              <w:r w:rsidRPr="001565BB">
                <w:rPr>
                  <w:rFonts w:ascii="Arial" w:hAnsi="Arial" w:cs="Arial"/>
                  <w:color w:val="000000"/>
                  <w:sz w:val="18"/>
                  <w:szCs w:val="18"/>
                </w:rPr>
                <w:t>710.0%</w:t>
              </w:r>
            </w:ins>
          </w:p>
        </w:tc>
        <w:tc>
          <w:tcPr>
            <w:tcW w:w="1104" w:type="dxa"/>
            <w:tcBorders>
              <w:top w:val="nil"/>
              <w:left w:val="single" w:sz="4" w:space="0" w:color="auto"/>
              <w:bottom w:val="nil"/>
              <w:right w:val="single" w:sz="8" w:space="0" w:color="auto"/>
            </w:tcBorders>
            <w:shd w:val="clear" w:color="auto" w:fill="auto"/>
            <w:noWrap/>
            <w:vAlign w:val="center"/>
            <w:hideMark/>
          </w:tcPr>
          <w:p w14:paraId="302324B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 w:author="Saurabh Puri" w:date="2023-10-14T04:20:00Z"/>
                <w:rFonts w:ascii="Arial" w:hAnsi="Arial" w:cs="Arial"/>
                <w:color w:val="000000"/>
                <w:sz w:val="18"/>
                <w:szCs w:val="18"/>
              </w:rPr>
            </w:pPr>
            <w:ins w:id="201" w:author="Saurabh Puri" w:date="2023-10-14T04:20:00Z">
              <w:r w:rsidRPr="001565BB">
                <w:rPr>
                  <w:rFonts w:ascii="Arial" w:hAnsi="Arial" w:cs="Arial"/>
                  <w:color w:val="000000"/>
                  <w:sz w:val="18"/>
                  <w:szCs w:val="18"/>
                </w:rPr>
                <w:t>#DIV/0!</w:t>
              </w:r>
            </w:ins>
          </w:p>
        </w:tc>
      </w:tr>
      <w:tr w:rsidR="00423639" w:rsidRPr="001565BB" w14:paraId="010E2459" w14:textId="77777777" w:rsidTr="0080541F">
        <w:trPr>
          <w:trHeight w:val="255"/>
          <w:jc w:val="center"/>
          <w:ins w:id="202" w:author="Saurabh Puri" w:date="2023-10-14T04:20:00Z"/>
        </w:trPr>
        <w:tc>
          <w:tcPr>
            <w:tcW w:w="1060" w:type="dxa"/>
            <w:tcBorders>
              <w:top w:val="nil"/>
              <w:left w:val="single" w:sz="8" w:space="0" w:color="auto"/>
              <w:bottom w:val="nil"/>
              <w:right w:val="single" w:sz="8" w:space="0" w:color="auto"/>
            </w:tcBorders>
            <w:shd w:val="clear" w:color="auto" w:fill="auto"/>
            <w:noWrap/>
            <w:vAlign w:val="center"/>
            <w:hideMark/>
          </w:tcPr>
          <w:p w14:paraId="0176CA2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 w:author="Saurabh Puri" w:date="2023-10-14T04:20:00Z"/>
                <w:rFonts w:ascii="Arial" w:hAnsi="Arial" w:cs="Arial"/>
                <w:color w:val="000000"/>
                <w:sz w:val="18"/>
                <w:szCs w:val="18"/>
              </w:rPr>
            </w:pPr>
            <w:ins w:id="204" w:author="Saurabh Puri" w:date="2023-10-14T04:20:00Z">
              <w:r w:rsidRPr="001565BB">
                <w:rPr>
                  <w:rFonts w:ascii="Arial" w:hAnsi="Arial" w:cs="Arial"/>
                  <w:color w:val="000000"/>
                  <w:sz w:val="18"/>
                  <w:szCs w:val="18"/>
                </w:rPr>
                <w:t>Class E</w:t>
              </w:r>
            </w:ins>
          </w:p>
        </w:tc>
        <w:tc>
          <w:tcPr>
            <w:tcW w:w="1089" w:type="dxa"/>
            <w:tcBorders>
              <w:top w:val="nil"/>
              <w:left w:val="single" w:sz="8" w:space="0" w:color="auto"/>
              <w:bottom w:val="nil"/>
              <w:right w:val="nil"/>
            </w:tcBorders>
            <w:shd w:val="clear" w:color="000000" w:fill="CCFFCC"/>
            <w:noWrap/>
            <w:vAlign w:val="center"/>
            <w:hideMark/>
          </w:tcPr>
          <w:p w14:paraId="453542A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 w:author="Saurabh Puri" w:date="2023-10-14T04:20:00Z"/>
                <w:rFonts w:ascii="Arial" w:hAnsi="Arial" w:cs="Arial"/>
                <w:sz w:val="18"/>
                <w:szCs w:val="18"/>
              </w:rPr>
            </w:pPr>
            <w:ins w:id="206" w:author="Saurabh Puri" w:date="2023-10-14T04:20:00Z">
              <w:r w:rsidRPr="001565BB">
                <w:rPr>
                  <w:rFonts w:ascii="Arial" w:hAnsi="Arial" w:cs="Arial"/>
                  <w:sz w:val="18"/>
                  <w:szCs w:val="18"/>
                </w:rPr>
                <w:t>-16.12%</w:t>
              </w:r>
            </w:ins>
          </w:p>
        </w:tc>
        <w:tc>
          <w:tcPr>
            <w:tcW w:w="1089" w:type="dxa"/>
            <w:tcBorders>
              <w:top w:val="nil"/>
              <w:left w:val="nil"/>
              <w:bottom w:val="nil"/>
              <w:right w:val="nil"/>
            </w:tcBorders>
            <w:shd w:val="clear" w:color="000000" w:fill="CCFFCC"/>
            <w:noWrap/>
            <w:vAlign w:val="center"/>
            <w:hideMark/>
          </w:tcPr>
          <w:p w14:paraId="274B0BB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 w:author="Saurabh Puri" w:date="2023-10-14T04:20:00Z"/>
                <w:rFonts w:ascii="Arial" w:hAnsi="Arial" w:cs="Arial"/>
                <w:sz w:val="18"/>
                <w:szCs w:val="18"/>
              </w:rPr>
            </w:pPr>
            <w:ins w:id="208" w:author="Saurabh Puri" w:date="2023-10-14T04:20:00Z">
              <w:r w:rsidRPr="001565BB">
                <w:rPr>
                  <w:rFonts w:ascii="Arial" w:hAnsi="Arial" w:cs="Arial"/>
                  <w:sz w:val="18"/>
                  <w:szCs w:val="18"/>
                </w:rPr>
                <w:t>-28.03%</w:t>
              </w:r>
            </w:ins>
          </w:p>
        </w:tc>
        <w:tc>
          <w:tcPr>
            <w:tcW w:w="1088" w:type="dxa"/>
            <w:tcBorders>
              <w:top w:val="nil"/>
              <w:left w:val="nil"/>
              <w:bottom w:val="nil"/>
              <w:right w:val="single" w:sz="4" w:space="0" w:color="auto"/>
            </w:tcBorders>
            <w:shd w:val="clear" w:color="000000" w:fill="CCFFCC"/>
            <w:noWrap/>
            <w:vAlign w:val="center"/>
            <w:hideMark/>
          </w:tcPr>
          <w:p w14:paraId="050E156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 w:author="Saurabh Puri" w:date="2023-10-14T04:20:00Z"/>
                <w:rFonts w:ascii="Arial" w:hAnsi="Arial" w:cs="Arial"/>
                <w:sz w:val="18"/>
                <w:szCs w:val="18"/>
              </w:rPr>
            </w:pPr>
            <w:ins w:id="210" w:author="Saurabh Puri" w:date="2023-10-14T04:20:00Z">
              <w:r w:rsidRPr="001565BB">
                <w:rPr>
                  <w:rFonts w:ascii="Arial" w:hAnsi="Arial" w:cs="Arial"/>
                  <w:sz w:val="18"/>
                  <w:szCs w:val="18"/>
                </w:rPr>
                <w:t>-27.57%</w:t>
              </w:r>
            </w:ins>
          </w:p>
        </w:tc>
        <w:tc>
          <w:tcPr>
            <w:tcW w:w="995" w:type="dxa"/>
            <w:tcBorders>
              <w:top w:val="nil"/>
              <w:left w:val="nil"/>
              <w:bottom w:val="nil"/>
              <w:right w:val="nil"/>
            </w:tcBorders>
            <w:shd w:val="clear" w:color="auto" w:fill="auto"/>
            <w:noWrap/>
            <w:vAlign w:val="center"/>
            <w:hideMark/>
          </w:tcPr>
          <w:p w14:paraId="0857A55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 w:author="Saurabh Puri" w:date="2023-10-14T04:20:00Z"/>
                <w:rFonts w:ascii="Arial" w:hAnsi="Arial" w:cs="Arial"/>
                <w:color w:val="000000"/>
                <w:sz w:val="18"/>
                <w:szCs w:val="18"/>
              </w:rPr>
            </w:pPr>
            <w:ins w:id="212" w:author="Saurabh Puri" w:date="2023-10-14T04:20:00Z">
              <w:r w:rsidRPr="001565BB">
                <w:rPr>
                  <w:rFonts w:ascii="Arial" w:hAnsi="Arial" w:cs="Arial"/>
                  <w:color w:val="000000"/>
                  <w:sz w:val="18"/>
                  <w:szCs w:val="18"/>
                </w:rPr>
                <w:t>642.1%</w:t>
              </w:r>
            </w:ins>
          </w:p>
        </w:tc>
        <w:tc>
          <w:tcPr>
            <w:tcW w:w="995" w:type="dxa"/>
            <w:tcBorders>
              <w:top w:val="nil"/>
              <w:left w:val="nil"/>
              <w:bottom w:val="nil"/>
              <w:right w:val="nil"/>
            </w:tcBorders>
            <w:shd w:val="clear" w:color="auto" w:fill="auto"/>
            <w:noWrap/>
            <w:vAlign w:val="center"/>
            <w:hideMark/>
          </w:tcPr>
          <w:p w14:paraId="256E2EA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 w:author="Saurabh Puri" w:date="2023-10-14T04:20:00Z"/>
                <w:rFonts w:ascii="Arial" w:hAnsi="Arial" w:cs="Arial"/>
                <w:color w:val="000000"/>
                <w:sz w:val="18"/>
                <w:szCs w:val="18"/>
              </w:rPr>
            </w:pPr>
            <w:ins w:id="214" w:author="Saurabh Puri" w:date="2023-10-14T04:20:00Z">
              <w:r w:rsidRPr="001565BB">
                <w:rPr>
                  <w:rFonts w:ascii="Arial" w:hAnsi="Arial" w:cs="Arial"/>
                  <w:color w:val="000000"/>
                  <w:sz w:val="18"/>
                  <w:szCs w:val="18"/>
                </w:rPr>
                <w:t>459.1%</w:t>
              </w:r>
            </w:ins>
          </w:p>
        </w:tc>
        <w:tc>
          <w:tcPr>
            <w:tcW w:w="1104" w:type="dxa"/>
            <w:tcBorders>
              <w:top w:val="nil"/>
              <w:left w:val="single" w:sz="4" w:space="0" w:color="auto"/>
              <w:bottom w:val="nil"/>
              <w:right w:val="single" w:sz="8" w:space="0" w:color="auto"/>
            </w:tcBorders>
            <w:shd w:val="clear" w:color="auto" w:fill="auto"/>
            <w:noWrap/>
            <w:vAlign w:val="center"/>
            <w:hideMark/>
          </w:tcPr>
          <w:p w14:paraId="0EFFA94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 w:author="Saurabh Puri" w:date="2023-10-14T04:20:00Z"/>
                <w:rFonts w:ascii="Arial" w:hAnsi="Arial" w:cs="Arial"/>
                <w:color w:val="000000"/>
                <w:sz w:val="18"/>
                <w:szCs w:val="18"/>
              </w:rPr>
            </w:pPr>
            <w:ins w:id="216" w:author="Saurabh Puri" w:date="2023-10-14T04:20:00Z">
              <w:r w:rsidRPr="001565BB">
                <w:rPr>
                  <w:rFonts w:ascii="Arial" w:hAnsi="Arial" w:cs="Arial"/>
                  <w:color w:val="000000"/>
                  <w:sz w:val="18"/>
                  <w:szCs w:val="18"/>
                </w:rPr>
                <w:t>#DIV/0!</w:t>
              </w:r>
            </w:ins>
          </w:p>
        </w:tc>
      </w:tr>
      <w:tr w:rsidR="00423639" w:rsidRPr="001565BB" w14:paraId="20D29A32" w14:textId="77777777" w:rsidTr="0080541F">
        <w:trPr>
          <w:trHeight w:val="255"/>
          <w:jc w:val="center"/>
          <w:ins w:id="217" w:author="Saurabh Puri" w:date="2023-10-14T04:20: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695211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 w:author="Saurabh Puri" w:date="2023-10-14T04:20:00Z"/>
                <w:rFonts w:ascii="Arial" w:hAnsi="Arial" w:cs="Arial"/>
                <w:b/>
                <w:bCs/>
                <w:color w:val="000000"/>
                <w:sz w:val="18"/>
                <w:szCs w:val="18"/>
              </w:rPr>
            </w:pPr>
            <w:ins w:id="219" w:author="Saurabh Puri" w:date="2023-10-14T04:20:00Z">
              <w:r w:rsidRPr="001565BB">
                <w:rPr>
                  <w:rFonts w:ascii="Arial" w:hAnsi="Arial" w:cs="Arial"/>
                  <w:b/>
                  <w:bCs/>
                  <w:color w:val="000000"/>
                  <w:sz w:val="18"/>
                  <w:szCs w:val="18"/>
                </w:rPr>
                <w:t>Overall</w:t>
              </w:r>
            </w:ins>
          </w:p>
        </w:tc>
        <w:tc>
          <w:tcPr>
            <w:tcW w:w="1089" w:type="dxa"/>
            <w:tcBorders>
              <w:top w:val="single" w:sz="8" w:space="0" w:color="auto"/>
              <w:left w:val="single" w:sz="8" w:space="0" w:color="auto"/>
              <w:bottom w:val="nil"/>
              <w:right w:val="nil"/>
            </w:tcBorders>
            <w:shd w:val="clear" w:color="000000" w:fill="CCFFCC"/>
            <w:noWrap/>
            <w:vAlign w:val="center"/>
            <w:hideMark/>
          </w:tcPr>
          <w:p w14:paraId="7223DA2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 w:author="Saurabh Puri" w:date="2023-10-14T04:20:00Z"/>
                <w:rFonts w:ascii="Arial" w:hAnsi="Arial" w:cs="Arial"/>
                <w:sz w:val="18"/>
                <w:szCs w:val="18"/>
              </w:rPr>
            </w:pPr>
            <w:ins w:id="221" w:author="Saurabh Puri" w:date="2023-10-14T04:20:00Z">
              <w:r w:rsidRPr="001565BB">
                <w:rPr>
                  <w:rFonts w:ascii="Arial" w:hAnsi="Arial" w:cs="Arial"/>
                  <w:sz w:val="18"/>
                  <w:szCs w:val="18"/>
                </w:rPr>
                <w:t>-17.77%</w:t>
              </w:r>
            </w:ins>
          </w:p>
        </w:tc>
        <w:tc>
          <w:tcPr>
            <w:tcW w:w="1089" w:type="dxa"/>
            <w:tcBorders>
              <w:top w:val="single" w:sz="8" w:space="0" w:color="auto"/>
              <w:left w:val="nil"/>
              <w:bottom w:val="nil"/>
              <w:right w:val="nil"/>
            </w:tcBorders>
            <w:shd w:val="clear" w:color="000000" w:fill="CCFFCC"/>
            <w:noWrap/>
            <w:vAlign w:val="center"/>
            <w:hideMark/>
          </w:tcPr>
          <w:p w14:paraId="6476061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 w:author="Saurabh Puri" w:date="2023-10-14T04:20:00Z"/>
                <w:rFonts w:ascii="Arial" w:hAnsi="Arial" w:cs="Arial"/>
                <w:sz w:val="18"/>
                <w:szCs w:val="18"/>
              </w:rPr>
            </w:pPr>
            <w:ins w:id="223" w:author="Saurabh Puri" w:date="2023-10-14T04:20:00Z">
              <w:r w:rsidRPr="001565BB">
                <w:rPr>
                  <w:rFonts w:ascii="Arial" w:hAnsi="Arial" w:cs="Arial"/>
                  <w:sz w:val="18"/>
                  <w:szCs w:val="18"/>
                </w:rPr>
                <w:t>-32.52%</w:t>
              </w:r>
            </w:ins>
          </w:p>
        </w:tc>
        <w:tc>
          <w:tcPr>
            <w:tcW w:w="1088" w:type="dxa"/>
            <w:tcBorders>
              <w:top w:val="single" w:sz="8" w:space="0" w:color="auto"/>
              <w:left w:val="nil"/>
              <w:bottom w:val="nil"/>
              <w:right w:val="single" w:sz="4" w:space="0" w:color="auto"/>
            </w:tcBorders>
            <w:shd w:val="clear" w:color="000000" w:fill="CCFFCC"/>
            <w:noWrap/>
            <w:vAlign w:val="center"/>
            <w:hideMark/>
          </w:tcPr>
          <w:p w14:paraId="1ED48DD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 w:author="Saurabh Puri" w:date="2023-10-14T04:20:00Z"/>
                <w:rFonts w:ascii="Arial" w:hAnsi="Arial" w:cs="Arial"/>
                <w:sz w:val="18"/>
                <w:szCs w:val="18"/>
              </w:rPr>
            </w:pPr>
            <w:ins w:id="225" w:author="Saurabh Puri" w:date="2023-10-14T04:20:00Z">
              <w:r w:rsidRPr="001565BB">
                <w:rPr>
                  <w:rFonts w:ascii="Arial" w:hAnsi="Arial" w:cs="Arial"/>
                  <w:sz w:val="18"/>
                  <w:szCs w:val="18"/>
                </w:rPr>
                <w:t>-31.39%</w:t>
              </w:r>
            </w:ins>
          </w:p>
        </w:tc>
        <w:tc>
          <w:tcPr>
            <w:tcW w:w="995" w:type="dxa"/>
            <w:tcBorders>
              <w:top w:val="single" w:sz="8" w:space="0" w:color="auto"/>
              <w:left w:val="nil"/>
              <w:bottom w:val="nil"/>
              <w:right w:val="nil"/>
            </w:tcBorders>
            <w:shd w:val="clear" w:color="auto" w:fill="auto"/>
            <w:noWrap/>
            <w:vAlign w:val="center"/>
            <w:hideMark/>
          </w:tcPr>
          <w:p w14:paraId="5B51BFF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 w:author="Saurabh Puri" w:date="2023-10-14T04:20:00Z"/>
                <w:rFonts w:ascii="Arial" w:hAnsi="Arial" w:cs="Arial"/>
                <w:color w:val="000000"/>
                <w:sz w:val="18"/>
                <w:szCs w:val="18"/>
              </w:rPr>
            </w:pPr>
            <w:ins w:id="227" w:author="Saurabh Puri" w:date="2023-10-14T04:20:00Z">
              <w:r w:rsidRPr="001565BB">
                <w:rPr>
                  <w:rFonts w:ascii="Arial" w:hAnsi="Arial" w:cs="Arial"/>
                  <w:color w:val="000000"/>
                  <w:sz w:val="18"/>
                  <w:szCs w:val="18"/>
                </w:rPr>
                <w:t>621.7%</w:t>
              </w:r>
            </w:ins>
          </w:p>
        </w:tc>
        <w:tc>
          <w:tcPr>
            <w:tcW w:w="995" w:type="dxa"/>
            <w:tcBorders>
              <w:top w:val="single" w:sz="8" w:space="0" w:color="auto"/>
              <w:left w:val="nil"/>
              <w:bottom w:val="nil"/>
              <w:right w:val="nil"/>
            </w:tcBorders>
            <w:shd w:val="clear" w:color="auto" w:fill="auto"/>
            <w:noWrap/>
            <w:vAlign w:val="center"/>
            <w:hideMark/>
          </w:tcPr>
          <w:p w14:paraId="6A3DC77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 w:author="Saurabh Puri" w:date="2023-10-14T04:20:00Z"/>
                <w:rFonts w:ascii="Arial" w:hAnsi="Arial" w:cs="Arial"/>
                <w:color w:val="000000"/>
                <w:sz w:val="18"/>
                <w:szCs w:val="18"/>
              </w:rPr>
            </w:pPr>
            <w:ins w:id="229" w:author="Saurabh Puri" w:date="2023-10-14T04:20:00Z">
              <w:r w:rsidRPr="001565BB">
                <w:rPr>
                  <w:rFonts w:ascii="Arial" w:hAnsi="Arial" w:cs="Arial"/>
                  <w:color w:val="000000"/>
                  <w:sz w:val="18"/>
                  <w:szCs w:val="18"/>
                </w:rPr>
                <w:t>620.8%</w:t>
              </w:r>
            </w:ins>
          </w:p>
        </w:tc>
        <w:tc>
          <w:tcPr>
            <w:tcW w:w="1104"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F1AC3B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 w:author="Saurabh Puri" w:date="2023-10-14T04:20:00Z"/>
                <w:rFonts w:ascii="Arial" w:hAnsi="Arial" w:cs="Arial"/>
                <w:color w:val="000000"/>
                <w:sz w:val="18"/>
                <w:szCs w:val="18"/>
              </w:rPr>
            </w:pPr>
            <w:ins w:id="231" w:author="Saurabh Puri" w:date="2023-10-14T04:20:00Z">
              <w:r w:rsidRPr="001565BB">
                <w:rPr>
                  <w:rFonts w:ascii="Arial" w:hAnsi="Arial" w:cs="Arial"/>
                  <w:color w:val="000000"/>
                  <w:sz w:val="18"/>
                  <w:szCs w:val="18"/>
                </w:rPr>
                <w:t>#DIV/0!</w:t>
              </w:r>
            </w:ins>
          </w:p>
        </w:tc>
      </w:tr>
      <w:tr w:rsidR="00423639" w:rsidRPr="001565BB" w14:paraId="480482CB" w14:textId="77777777" w:rsidTr="0080541F">
        <w:trPr>
          <w:trHeight w:val="255"/>
          <w:jc w:val="center"/>
          <w:ins w:id="232" w:author="Saurabh Puri" w:date="2023-10-14T04:20: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A7246C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 w:author="Saurabh Puri" w:date="2023-10-14T04:20:00Z"/>
                <w:rFonts w:ascii="Arial" w:hAnsi="Arial" w:cs="Arial"/>
                <w:color w:val="000000"/>
                <w:sz w:val="18"/>
                <w:szCs w:val="18"/>
              </w:rPr>
            </w:pPr>
            <w:ins w:id="234" w:author="Saurabh Puri" w:date="2023-10-14T04:20:00Z">
              <w:r w:rsidRPr="001565BB">
                <w:rPr>
                  <w:rFonts w:ascii="Arial" w:hAnsi="Arial" w:cs="Arial"/>
                  <w:color w:val="000000"/>
                  <w:sz w:val="18"/>
                  <w:szCs w:val="18"/>
                </w:rPr>
                <w:t>Class D</w:t>
              </w:r>
            </w:ins>
          </w:p>
        </w:tc>
        <w:tc>
          <w:tcPr>
            <w:tcW w:w="1089" w:type="dxa"/>
            <w:tcBorders>
              <w:top w:val="single" w:sz="8" w:space="0" w:color="auto"/>
              <w:left w:val="nil"/>
              <w:bottom w:val="nil"/>
              <w:right w:val="nil"/>
            </w:tcBorders>
            <w:shd w:val="clear" w:color="000000" w:fill="CCFFCC"/>
            <w:noWrap/>
            <w:vAlign w:val="center"/>
            <w:hideMark/>
          </w:tcPr>
          <w:p w14:paraId="1D123F9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 w:author="Saurabh Puri" w:date="2023-10-14T04:20:00Z"/>
                <w:rFonts w:ascii="Arial" w:hAnsi="Arial" w:cs="Arial"/>
                <w:sz w:val="18"/>
                <w:szCs w:val="18"/>
              </w:rPr>
            </w:pPr>
            <w:ins w:id="236" w:author="Saurabh Puri" w:date="2023-10-14T04:20:00Z">
              <w:r w:rsidRPr="001565BB">
                <w:rPr>
                  <w:rFonts w:ascii="Arial" w:hAnsi="Arial" w:cs="Arial"/>
                  <w:sz w:val="18"/>
                  <w:szCs w:val="18"/>
                </w:rPr>
                <w:t>-21.17%</w:t>
              </w:r>
            </w:ins>
          </w:p>
        </w:tc>
        <w:tc>
          <w:tcPr>
            <w:tcW w:w="1089" w:type="dxa"/>
            <w:tcBorders>
              <w:top w:val="single" w:sz="8" w:space="0" w:color="auto"/>
              <w:left w:val="nil"/>
              <w:bottom w:val="nil"/>
              <w:right w:val="nil"/>
            </w:tcBorders>
            <w:shd w:val="clear" w:color="000000" w:fill="CCFFCC"/>
            <w:noWrap/>
            <w:vAlign w:val="center"/>
            <w:hideMark/>
          </w:tcPr>
          <w:p w14:paraId="601E9B5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 w:author="Saurabh Puri" w:date="2023-10-14T04:20:00Z"/>
                <w:rFonts w:ascii="Arial" w:hAnsi="Arial" w:cs="Arial"/>
                <w:sz w:val="18"/>
                <w:szCs w:val="18"/>
              </w:rPr>
            </w:pPr>
            <w:ins w:id="238" w:author="Saurabh Puri" w:date="2023-10-14T04:20:00Z">
              <w:r w:rsidRPr="001565BB">
                <w:rPr>
                  <w:rFonts w:ascii="Arial" w:hAnsi="Arial" w:cs="Arial"/>
                  <w:sz w:val="18"/>
                  <w:szCs w:val="18"/>
                </w:rPr>
                <w:t>-30.48%</w:t>
              </w:r>
            </w:ins>
          </w:p>
        </w:tc>
        <w:tc>
          <w:tcPr>
            <w:tcW w:w="1088" w:type="dxa"/>
            <w:tcBorders>
              <w:top w:val="single" w:sz="8" w:space="0" w:color="auto"/>
              <w:left w:val="nil"/>
              <w:bottom w:val="nil"/>
              <w:right w:val="single" w:sz="4" w:space="0" w:color="auto"/>
            </w:tcBorders>
            <w:shd w:val="clear" w:color="000000" w:fill="CCFFCC"/>
            <w:noWrap/>
            <w:vAlign w:val="center"/>
            <w:hideMark/>
          </w:tcPr>
          <w:p w14:paraId="113AFCE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 w:author="Saurabh Puri" w:date="2023-10-14T04:20:00Z"/>
                <w:rFonts w:ascii="Arial" w:hAnsi="Arial" w:cs="Arial"/>
                <w:sz w:val="18"/>
                <w:szCs w:val="18"/>
              </w:rPr>
            </w:pPr>
            <w:ins w:id="240" w:author="Saurabh Puri" w:date="2023-10-14T04:20:00Z">
              <w:r w:rsidRPr="001565BB">
                <w:rPr>
                  <w:rFonts w:ascii="Arial" w:hAnsi="Arial" w:cs="Arial"/>
                  <w:sz w:val="18"/>
                  <w:szCs w:val="18"/>
                </w:rPr>
                <w:t>-30.27%</w:t>
              </w:r>
            </w:ins>
          </w:p>
        </w:tc>
        <w:tc>
          <w:tcPr>
            <w:tcW w:w="995" w:type="dxa"/>
            <w:tcBorders>
              <w:top w:val="single" w:sz="8" w:space="0" w:color="auto"/>
              <w:left w:val="nil"/>
              <w:bottom w:val="nil"/>
              <w:right w:val="nil"/>
            </w:tcBorders>
            <w:shd w:val="clear" w:color="auto" w:fill="auto"/>
            <w:noWrap/>
            <w:vAlign w:val="center"/>
            <w:hideMark/>
          </w:tcPr>
          <w:p w14:paraId="1F04F3A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 w:author="Saurabh Puri" w:date="2023-10-14T04:20:00Z"/>
                <w:rFonts w:ascii="Arial" w:hAnsi="Arial" w:cs="Arial"/>
                <w:color w:val="000000"/>
                <w:sz w:val="18"/>
                <w:szCs w:val="18"/>
              </w:rPr>
            </w:pPr>
            <w:ins w:id="242" w:author="Saurabh Puri" w:date="2023-10-14T04:20:00Z">
              <w:r w:rsidRPr="001565BB">
                <w:rPr>
                  <w:rFonts w:ascii="Arial" w:hAnsi="Arial" w:cs="Arial"/>
                  <w:color w:val="000000"/>
                  <w:sz w:val="18"/>
                  <w:szCs w:val="18"/>
                </w:rPr>
                <w:t>656.7%</w:t>
              </w:r>
            </w:ins>
          </w:p>
        </w:tc>
        <w:tc>
          <w:tcPr>
            <w:tcW w:w="995" w:type="dxa"/>
            <w:tcBorders>
              <w:top w:val="single" w:sz="8" w:space="0" w:color="auto"/>
              <w:left w:val="nil"/>
              <w:bottom w:val="nil"/>
              <w:right w:val="nil"/>
            </w:tcBorders>
            <w:shd w:val="clear" w:color="auto" w:fill="auto"/>
            <w:noWrap/>
            <w:vAlign w:val="center"/>
            <w:hideMark/>
          </w:tcPr>
          <w:p w14:paraId="1C03F6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 w:author="Saurabh Puri" w:date="2023-10-14T04:20:00Z"/>
                <w:rFonts w:ascii="Arial" w:hAnsi="Arial" w:cs="Arial"/>
                <w:color w:val="000000"/>
                <w:sz w:val="18"/>
                <w:szCs w:val="18"/>
              </w:rPr>
            </w:pPr>
            <w:ins w:id="244" w:author="Saurabh Puri" w:date="2023-10-14T04:20:00Z">
              <w:r w:rsidRPr="001565BB">
                <w:rPr>
                  <w:rFonts w:ascii="Arial" w:hAnsi="Arial" w:cs="Arial"/>
                  <w:color w:val="000000"/>
                  <w:sz w:val="18"/>
                  <w:szCs w:val="18"/>
                </w:rPr>
                <w:t>758.7%</w:t>
              </w:r>
            </w:ins>
          </w:p>
        </w:tc>
        <w:tc>
          <w:tcPr>
            <w:tcW w:w="1104" w:type="dxa"/>
            <w:tcBorders>
              <w:top w:val="nil"/>
              <w:left w:val="single" w:sz="4" w:space="0" w:color="auto"/>
              <w:bottom w:val="nil"/>
              <w:right w:val="single" w:sz="8" w:space="0" w:color="auto"/>
            </w:tcBorders>
            <w:shd w:val="clear" w:color="auto" w:fill="auto"/>
            <w:noWrap/>
            <w:vAlign w:val="center"/>
            <w:hideMark/>
          </w:tcPr>
          <w:p w14:paraId="5F25CBB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 w:author="Saurabh Puri" w:date="2023-10-14T04:20:00Z"/>
                <w:rFonts w:ascii="Arial" w:hAnsi="Arial" w:cs="Arial"/>
                <w:color w:val="000000"/>
                <w:sz w:val="18"/>
                <w:szCs w:val="18"/>
              </w:rPr>
            </w:pPr>
            <w:ins w:id="246" w:author="Saurabh Puri" w:date="2023-10-14T04:20:00Z">
              <w:r w:rsidRPr="001565BB">
                <w:rPr>
                  <w:rFonts w:ascii="Arial" w:hAnsi="Arial" w:cs="Arial"/>
                  <w:color w:val="000000"/>
                  <w:sz w:val="18"/>
                  <w:szCs w:val="18"/>
                </w:rPr>
                <w:t>#DIV/0!</w:t>
              </w:r>
            </w:ins>
          </w:p>
        </w:tc>
      </w:tr>
      <w:tr w:rsidR="00423639" w:rsidRPr="001565BB" w14:paraId="44133C3B" w14:textId="77777777" w:rsidTr="0080541F">
        <w:trPr>
          <w:trHeight w:val="255"/>
          <w:jc w:val="center"/>
          <w:ins w:id="247" w:author="Saurabh Puri" w:date="2023-10-14T04:20:00Z"/>
        </w:trPr>
        <w:tc>
          <w:tcPr>
            <w:tcW w:w="1060" w:type="dxa"/>
            <w:tcBorders>
              <w:top w:val="nil"/>
              <w:left w:val="single" w:sz="8" w:space="0" w:color="auto"/>
              <w:bottom w:val="nil"/>
              <w:right w:val="single" w:sz="8" w:space="0" w:color="auto"/>
            </w:tcBorders>
            <w:shd w:val="clear" w:color="auto" w:fill="auto"/>
            <w:noWrap/>
            <w:vAlign w:val="center"/>
            <w:hideMark/>
          </w:tcPr>
          <w:p w14:paraId="701A8DB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 w:author="Saurabh Puri" w:date="2023-10-14T04:20:00Z"/>
                <w:rFonts w:ascii="Arial" w:hAnsi="Arial" w:cs="Arial"/>
                <w:color w:val="000000"/>
                <w:sz w:val="18"/>
                <w:szCs w:val="18"/>
              </w:rPr>
            </w:pPr>
            <w:ins w:id="249" w:author="Saurabh Puri" w:date="2023-10-14T04:20:00Z">
              <w:r w:rsidRPr="001565BB">
                <w:rPr>
                  <w:rFonts w:ascii="Arial" w:hAnsi="Arial" w:cs="Arial"/>
                  <w:color w:val="000000"/>
                  <w:sz w:val="18"/>
                  <w:szCs w:val="18"/>
                </w:rPr>
                <w:t>Class F</w:t>
              </w:r>
            </w:ins>
          </w:p>
        </w:tc>
        <w:tc>
          <w:tcPr>
            <w:tcW w:w="1089" w:type="dxa"/>
            <w:tcBorders>
              <w:top w:val="nil"/>
              <w:left w:val="nil"/>
              <w:bottom w:val="nil"/>
              <w:right w:val="nil"/>
            </w:tcBorders>
            <w:shd w:val="clear" w:color="000000" w:fill="CCFFCC"/>
            <w:noWrap/>
            <w:vAlign w:val="center"/>
            <w:hideMark/>
          </w:tcPr>
          <w:p w14:paraId="45BCB6B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 w:author="Saurabh Puri" w:date="2023-10-14T04:20:00Z"/>
                <w:rFonts w:ascii="Arial" w:hAnsi="Arial" w:cs="Arial"/>
                <w:sz w:val="18"/>
                <w:szCs w:val="18"/>
              </w:rPr>
            </w:pPr>
            <w:ins w:id="251" w:author="Saurabh Puri" w:date="2023-10-14T04:20:00Z">
              <w:r w:rsidRPr="001565BB">
                <w:rPr>
                  <w:rFonts w:ascii="Arial" w:hAnsi="Arial" w:cs="Arial"/>
                  <w:sz w:val="18"/>
                  <w:szCs w:val="18"/>
                </w:rPr>
                <w:t>-24.60%</w:t>
              </w:r>
            </w:ins>
          </w:p>
        </w:tc>
        <w:tc>
          <w:tcPr>
            <w:tcW w:w="1089" w:type="dxa"/>
            <w:tcBorders>
              <w:top w:val="nil"/>
              <w:left w:val="nil"/>
              <w:bottom w:val="nil"/>
              <w:right w:val="nil"/>
            </w:tcBorders>
            <w:shd w:val="clear" w:color="000000" w:fill="CCFFCC"/>
            <w:noWrap/>
            <w:vAlign w:val="center"/>
            <w:hideMark/>
          </w:tcPr>
          <w:p w14:paraId="73BAA50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 w:author="Saurabh Puri" w:date="2023-10-14T04:20:00Z"/>
                <w:rFonts w:ascii="Arial" w:hAnsi="Arial" w:cs="Arial"/>
                <w:sz w:val="18"/>
                <w:szCs w:val="18"/>
              </w:rPr>
            </w:pPr>
            <w:ins w:id="253" w:author="Saurabh Puri" w:date="2023-10-14T04:20:00Z">
              <w:r w:rsidRPr="001565BB">
                <w:rPr>
                  <w:rFonts w:ascii="Arial" w:hAnsi="Arial" w:cs="Arial"/>
                  <w:sz w:val="18"/>
                  <w:szCs w:val="18"/>
                </w:rPr>
                <w:t>-37.20%</w:t>
              </w:r>
            </w:ins>
          </w:p>
        </w:tc>
        <w:tc>
          <w:tcPr>
            <w:tcW w:w="1088" w:type="dxa"/>
            <w:tcBorders>
              <w:top w:val="nil"/>
              <w:left w:val="nil"/>
              <w:bottom w:val="nil"/>
              <w:right w:val="single" w:sz="4" w:space="0" w:color="auto"/>
            </w:tcBorders>
            <w:shd w:val="clear" w:color="000000" w:fill="CCFFCC"/>
            <w:noWrap/>
            <w:vAlign w:val="center"/>
            <w:hideMark/>
          </w:tcPr>
          <w:p w14:paraId="5A5AFFB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 w:author="Saurabh Puri" w:date="2023-10-14T04:20:00Z"/>
                <w:rFonts w:ascii="Arial" w:hAnsi="Arial" w:cs="Arial"/>
                <w:sz w:val="18"/>
                <w:szCs w:val="18"/>
              </w:rPr>
            </w:pPr>
            <w:ins w:id="255" w:author="Saurabh Puri" w:date="2023-10-14T04:20:00Z">
              <w:r w:rsidRPr="001565BB">
                <w:rPr>
                  <w:rFonts w:ascii="Arial" w:hAnsi="Arial" w:cs="Arial"/>
                  <w:sz w:val="18"/>
                  <w:szCs w:val="18"/>
                </w:rPr>
                <w:t>-36.64%</w:t>
              </w:r>
            </w:ins>
          </w:p>
        </w:tc>
        <w:tc>
          <w:tcPr>
            <w:tcW w:w="995" w:type="dxa"/>
            <w:tcBorders>
              <w:top w:val="nil"/>
              <w:left w:val="nil"/>
              <w:bottom w:val="nil"/>
              <w:right w:val="nil"/>
            </w:tcBorders>
            <w:shd w:val="clear" w:color="auto" w:fill="auto"/>
            <w:noWrap/>
            <w:vAlign w:val="center"/>
            <w:hideMark/>
          </w:tcPr>
          <w:p w14:paraId="70113CF0"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 w:author="Saurabh Puri" w:date="2023-10-14T04:20:00Z"/>
                <w:rFonts w:ascii="Arial" w:hAnsi="Arial" w:cs="Arial"/>
                <w:color w:val="000000"/>
                <w:sz w:val="18"/>
                <w:szCs w:val="18"/>
              </w:rPr>
            </w:pPr>
            <w:ins w:id="257" w:author="Saurabh Puri" w:date="2023-10-14T04:20:00Z">
              <w:r w:rsidRPr="001565BB">
                <w:rPr>
                  <w:rFonts w:ascii="Arial" w:hAnsi="Arial" w:cs="Arial"/>
                  <w:color w:val="000000"/>
                  <w:sz w:val="18"/>
                  <w:szCs w:val="18"/>
                </w:rPr>
                <w:t>588.5%</w:t>
              </w:r>
            </w:ins>
          </w:p>
        </w:tc>
        <w:tc>
          <w:tcPr>
            <w:tcW w:w="995" w:type="dxa"/>
            <w:tcBorders>
              <w:top w:val="nil"/>
              <w:left w:val="nil"/>
              <w:bottom w:val="nil"/>
              <w:right w:val="nil"/>
            </w:tcBorders>
            <w:shd w:val="clear" w:color="auto" w:fill="auto"/>
            <w:noWrap/>
            <w:vAlign w:val="center"/>
            <w:hideMark/>
          </w:tcPr>
          <w:p w14:paraId="605BB02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 w:author="Saurabh Puri" w:date="2023-10-14T04:20:00Z"/>
                <w:rFonts w:ascii="Arial" w:hAnsi="Arial" w:cs="Arial"/>
                <w:color w:val="000000"/>
                <w:sz w:val="18"/>
                <w:szCs w:val="18"/>
              </w:rPr>
            </w:pPr>
            <w:ins w:id="259" w:author="Saurabh Puri" w:date="2023-10-14T04:20:00Z">
              <w:r w:rsidRPr="001565BB">
                <w:rPr>
                  <w:rFonts w:ascii="Arial" w:hAnsi="Arial" w:cs="Arial"/>
                  <w:color w:val="000000"/>
                  <w:sz w:val="18"/>
                  <w:szCs w:val="18"/>
                </w:rPr>
                <w:t>498.3%</w:t>
              </w:r>
            </w:ins>
          </w:p>
        </w:tc>
        <w:tc>
          <w:tcPr>
            <w:tcW w:w="1104" w:type="dxa"/>
            <w:tcBorders>
              <w:top w:val="nil"/>
              <w:left w:val="single" w:sz="4" w:space="0" w:color="auto"/>
              <w:bottom w:val="nil"/>
              <w:right w:val="single" w:sz="8" w:space="0" w:color="auto"/>
            </w:tcBorders>
            <w:shd w:val="clear" w:color="auto" w:fill="auto"/>
            <w:noWrap/>
            <w:vAlign w:val="center"/>
            <w:hideMark/>
          </w:tcPr>
          <w:p w14:paraId="3880E66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0" w:author="Saurabh Puri" w:date="2023-10-14T04:20:00Z"/>
                <w:rFonts w:ascii="Arial" w:hAnsi="Arial" w:cs="Arial"/>
                <w:color w:val="000000"/>
                <w:sz w:val="18"/>
                <w:szCs w:val="18"/>
              </w:rPr>
            </w:pPr>
            <w:ins w:id="261" w:author="Saurabh Puri" w:date="2023-10-14T04:20:00Z">
              <w:r w:rsidRPr="001565BB">
                <w:rPr>
                  <w:rFonts w:ascii="Arial" w:hAnsi="Arial" w:cs="Arial"/>
                  <w:color w:val="000000"/>
                  <w:sz w:val="18"/>
                  <w:szCs w:val="18"/>
                </w:rPr>
                <w:t>#DIV/0!</w:t>
              </w:r>
            </w:ins>
          </w:p>
        </w:tc>
      </w:tr>
      <w:tr w:rsidR="00423639" w:rsidRPr="001565BB" w14:paraId="69499939" w14:textId="77777777" w:rsidTr="0080541F">
        <w:trPr>
          <w:trHeight w:val="255"/>
          <w:jc w:val="center"/>
          <w:ins w:id="262" w:author="Saurabh Puri" w:date="2023-10-14T04:20:00Z"/>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0FA7C3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 w:author="Saurabh Puri" w:date="2023-10-14T04:20:00Z"/>
                <w:rFonts w:ascii="Arial" w:hAnsi="Arial" w:cs="Arial"/>
                <w:color w:val="000000"/>
                <w:sz w:val="18"/>
                <w:szCs w:val="18"/>
              </w:rPr>
            </w:pPr>
            <w:ins w:id="264" w:author="Saurabh Puri" w:date="2023-10-14T04:20:00Z">
              <w:r w:rsidRPr="001565BB">
                <w:rPr>
                  <w:rFonts w:ascii="Arial" w:hAnsi="Arial" w:cs="Arial"/>
                  <w:color w:val="000000"/>
                  <w:sz w:val="18"/>
                  <w:szCs w:val="18"/>
                </w:rPr>
                <w:t>Class TGM</w:t>
              </w:r>
            </w:ins>
          </w:p>
        </w:tc>
        <w:tc>
          <w:tcPr>
            <w:tcW w:w="1089" w:type="dxa"/>
            <w:tcBorders>
              <w:top w:val="nil"/>
              <w:left w:val="nil"/>
              <w:bottom w:val="single" w:sz="8" w:space="0" w:color="auto"/>
              <w:right w:val="nil"/>
            </w:tcBorders>
            <w:shd w:val="clear" w:color="000000" w:fill="CCFFCC"/>
            <w:noWrap/>
            <w:vAlign w:val="center"/>
            <w:hideMark/>
          </w:tcPr>
          <w:p w14:paraId="147C79E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 w:author="Saurabh Puri" w:date="2023-10-14T04:20:00Z"/>
                <w:rFonts w:ascii="Arial" w:hAnsi="Arial" w:cs="Arial"/>
                <w:sz w:val="18"/>
                <w:szCs w:val="18"/>
              </w:rPr>
            </w:pPr>
            <w:ins w:id="266" w:author="Saurabh Puri" w:date="2023-10-14T04:20:00Z">
              <w:r w:rsidRPr="001565BB">
                <w:rPr>
                  <w:rFonts w:ascii="Arial" w:hAnsi="Arial" w:cs="Arial"/>
                  <w:sz w:val="18"/>
                  <w:szCs w:val="18"/>
                </w:rPr>
                <w:t>-35.27%</w:t>
              </w:r>
            </w:ins>
          </w:p>
        </w:tc>
        <w:tc>
          <w:tcPr>
            <w:tcW w:w="1089" w:type="dxa"/>
            <w:tcBorders>
              <w:top w:val="nil"/>
              <w:left w:val="nil"/>
              <w:bottom w:val="single" w:sz="8" w:space="0" w:color="auto"/>
              <w:right w:val="nil"/>
            </w:tcBorders>
            <w:shd w:val="clear" w:color="000000" w:fill="CCFFCC"/>
            <w:noWrap/>
            <w:vAlign w:val="center"/>
            <w:hideMark/>
          </w:tcPr>
          <w:p w14:paraId="065DCC5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 w:author="Saurabh Puri" w:date="2023-10-14T04:20:00Z"/>
                <w:rFonts w:ascii="Arial" w:hAnsi="Arial" w:cs="Arial"/>
                <w:sz w:val="18"/>
                <w:szCs w:val="18"/>
              </w:rPr>
            </w:pPr>
            <w:ins w:id="268" w:author="Saurabh Puri" w:date="2023-10-14T04:20:00Z">
              <w:r w:rsidRPr="001565BB">
                <w:rPr>
                  <w:rFonts w:ascii="Arial" w:hAnsi="Arial" w:cs="Arial"/>
                  <w:sz w:val="18"/>
                  <w:szCs w:val="18"/>
                </w:rPr>
                <w:t>-43.12%</w:t>
              </w:r>
            </w:ins>
          </w:p>
        </w:tc>
        <w:tc>
          <w:tcPr>
            <w:tcW w:w="1088" w:type="dxa"/>
            <w:tcBorders>
              <w:top w:val="nil"/>
              <w:left w:val="nil"/>
              <w:bottom w:val="single" w:sz="8" w:space="0" w:color="auto"/>
              <w:right w:val="single" w:sz="4" w:space="0" w:color="auto"/>
            </w:tcBorders>
            <w:shd w:val="clear" w:color="000000" w:fill="CCFFCC"/>
            <w:noWrap/>
            <w:vAlign w:val="center"/>
            <w:hideMark/>
          </w:tcPr>
          <w:p w14:paraId="5775FB2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 w:author="Saurabh Puri" w:date="2023-10-14T04:20:00Z"/>
                <w:rFonts w:ascii="Arial" w:hAnsi="Arial" w:cs="Arial"/>
                <w:sz w:val="18"/>
                <w:szCs w:val="18"/>
              </w:rPr>
            </w:pPr>
            <w:ins w:id="270" w:author="Saurabh Puri" w:date="2023-10-14T04:20:00Z">
              <w:r w:rsidRPr="001565BB">
                <w:rPr>
                  <w:rFonts w:ascii="Arial" w:hAnsi="Arial" w:cs="Arial"/>
                  <w:sz w:val="18"/>
                  <w:szCs w:val="18"/>
                </w:rPr>
                <w:t>-43.29%</w:t>
              </w:r>
            </w:ins>
          </w:p>
        </w:tc>
        <w:tc>
          <w:tcPr>
            <w:tcW w:w="995" w:type="dxa"/>
            <w:tcBorders>
              <w:top w:val="nil"/>
              <w:left w:val="nil"/>
              <w:bottom w:val="single" w:sz="8" w:space="0" w:color="auto"/>
              <w:right w:val="nil"/>
            </w:tcBorders>
            <w:shd w:val="clear" w:color="auto" w:fill="auto"/>
            <w:noWrap/>
            <w:vAlign w:val="center"/>
            <w:hideMark/>
          </w:tcPr>
          <w:p w14:paraId="642FF7A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 w:author="Saurabh Puri" w:date="2023-10-14T04:20:00Z"/>
                <w:rFonts w:ascii="Arial" w:hAnsi="Arial" w:cs="Arial"/>
                <w:color w:val="000000"/>
                <w:sz w:val="18"/>
                <w:szCs w:val="18"/>
              </w:rPr>
            </w:pPr>
            <w:ins w:id="272" w:author="Saurabh Puri" w:date="2023-10-14T04:20:00Z">
              <w:r w:rsidRPr="001565BB">
                <w:rPr>
                  <w:rFonts w:ascii="Arial" w:hAnsi="Arial" w:cs="Arial"/>
                  <w:color w:val="000000"/>
                  <w:sz w:val="18"/>
                  <w:szCs w:val="18"/>
                </w:rPr>
                <w:t>560.3%</w:t>
              </w:r>
            </w:ins>
          </w:p>
        </w:tc>
        <w:tc>
          <w:tcPr>
            <w:tcW w:w="995" w:type="dxa"/>
            <w:tcBorders>
              <w:top w:val="nil"/>
              <w:left w:val="nil"/>
              <w:bottom w:val="single" w:sz="8" w:space="0" w:color="auto"/>
              <w:right w:val="nil"/>
            </w:tcBorders>
            <w:shd w:val="clear" w:color="auto" w:fill="auto"/>
            <w:noWrap/>
            <w:vAlign w:val="center"/>
            <w:hideMark/>
          </w:tcPr>
          <w:p w14:paraId="1F3DAE1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 w:author="Saurabh Puri" w:date="2023-10-14T04:20:00Z"/>
                <w:rFonts w:ascii="Arial" w:hAnsi="Arial" w:cs="Arial"/>
                <w:color w:val="000000"/>
                <w:sz w:val="18"/>
                <w:szCs w:val="18"/>
              </w:rPr>
            </w:pPr>
            <w:ins w:id="274" w:author="Saurabh Puri" w:date="2023-10-14T04:20:00Z">
              <w:r w:rsidRPr="001565BB">
                <w:rPr>
                  <w:rFonts w:ascii="Arial" w:hAnsi="Arial" w:cs="Arial"/>
                  <w:color w:val="000000"/>
                  <w:sz w:val="18"/>
                  <w:szCs w:val="18"/>
                </w:rPr>
                <w:t>418.2%</w:t>
              </w:r>
            </w:ins>
          </w:p>
        </w:tc>
        <w:tc>
          <w:tcPr>
            <w:tcW w:w="1104" w:type="dxa"/>
            <w:tcBorders>
              <w:top w:val="nil"/>
              <w:left w:val="single" w:sz="4" w:space="0" w:color="auto"/>
              <w:bottom w:val="single" w:sz="8" w:space="0" w:color="auto"/>
              <w:right w:val="single" w:sz="8" w:space="0" w:color="auto"/>
            </w:tcBorders>
            <w:shd w:val="clear" w:color="auto" w:fill="auto"/>
            <w:noWrap/>
            <w:vAlign w:val="center"/>
            <w:hideMark/>
          </w:tcPr>
          <w:p w14:paraId="1C4DA1E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 w:author="Saurabh Puri" w:date="2023-10-14T04:20:00Z"/>
                <w:rFonts w:ascii="Arial" w:hAnsi="Arial" w:cs="Arial"/>
                <w:color w:val="000000"/>
                <w:sz w:val="18"/>
                <w:szCs w:val="18"/>
              </w:rPr>
            </w:pPr>
            <w:ins w:id="276" w:author="Saurabh Puri" w:date="2023-10-14T04:20:00Z">
              <w:r w:rsidRPr="001565BB">
                <w:rPr>
                  <w:rFonts w:ascii="Arial" w:hAnsi="Arial" w:cs="Arial"/>
                  <w:color w:val="000000"/>
                  <w:sz w:val="18"/>
                  <w:szCs w:val="18"/>
                </w:rPr>
                <w:t>#DIV/0!</w:t>
              </w:r>
            </w:ins>
          </w:p>
        </w:tc>
      </w:tr>
    </w:tbl>
    <w:p w14:paraId="7067C70B" w14:textId="77777777" w:rsidR="00A97265" w:rsidRDefault="00A97265" w:rsidP="006A491C"/>
    <w:p w14:paraId="3547C17F" w14:textId="77777777" w:rsidR="007D049C" w:rsidRDefault="007D049C" w:rsidP="006A491C"/>
    <w:p w14:paraId="0236A52E" w14:textId="4336F863" w:rsidR="006A491C" w:rsidRDefault="00EC00A0" w:rsidP="00EC00A0">
      <w:pPr>
        <w:pStyle w:val="Heading1"/>
      </w:pPr>
      <w:r>
        <w:t>Class gaming</w:t>
      </w:r>
    </w:p>
    <w:p w14:paraId="72D9C27D" w14:textId="2FD60EF8" w:rsidR="00EC00A0" w:rsidRDefault="00EC00A0" w:rsidP="00EC00A0">
      <w:r>
        <w:t>Below table propose a new class gaming (Class G):</w:t>
      </w:r>
    </w:p>
    <w:tbl>
      <w:tblPr>
        <w:tblStyle w:val="TableGrid"/>
        <w:tblW w:w="9445" w:type="dxa"/>
        <w:tblInd w:w="0" w:type="dxa"/>
        <w:tblLook w:val="04A0" w:firstRow="1" w:lastRow="0" w:firstColumn="1" w:lastColumn="0" w:noHBand="0" w:noVBand="1"/>
      </w:tblPr>
      <w:tblGrid>
        <w:gridCol w:w="1082"/>
        <w:gridCol w:w="2423"/>
        <w:gridCol w:w="1260"/>
        <w:gridCol w:w="1080"/>
        <w:gridCol w:w="1350"/>
        <w:gridCol w:w="990"/>
        <w:gridCol w:w="1260"/>
      </w:tblGrid>
      <w:tr w:rsidR="004B5853" w14:paraId="184493DA" w14:textId="77777777" w:rsidTr="004B5853">
        <w:tc>
          <w:tcPr>
            <w:tcW w:w="1082" w:type="dxa"/>
          </w:tcPr>
          <w:p w14:paraId="16032824" w14:textId="172D8D39" w:rsidR="004B5853" w:rsidRDefault="004B5853" w:rsidP="00EC00A0">
            <w:r>
              <w:t>Class</w:t>
            </w:r>
          </w:p>
        </w:tc>
        <w:tc>
          <w:tcPr>
            <w:tcW w:w="2423" w:type="dxa"/>
          </w:tcPr>
          <w:p w14:paraId="1227BC48" w14:textId="12DF83DA" w:rsidR="004B5853" w:rsidRDefault="004B5853" w:rsidP="00EC00A0">
            <w:r>
              <w:t>Sequence name</w:t>
            </w:r>
          </w:p>
        </w:tc>
        <w:tc>
          <w:tcPr>
            <w:tcW w:w="1260" w:type="dxa"/>
          </w:tcPr>
          <w:p w14:paraId="6BD67F1C" w14:textId="691E29C2" w:rsidR="004B5853" w:rsidRDefault="004B5853" w:rsidP="00EC00A0">
            <w:r>
              <w:t>Resolution</w:t>
            </w:r>
          </w:p>
        </w:tc>
        <w:tc>
          <w:tcPr>
            <w:tcW w:w="1080" w:type="dxa"/>
          </w:tcPr>
          <w:p w14:paraId="187E3776" w14:textId="0917A9B7" w:rsidR="004B5853" w:rsidRDefault="004B5853" w:rsidP="00EC00A0">
            <w:r>
              <w:t>Frame count</w:t>
            </w:r>
          </w:p>
        </w:tc>
        <w:tc>
          <w:tcPr>
            <w:tcW w:w="1350" w:type="dxa"/>
          </w:tcPr>
          <w:p w14:paraId="62ADE269" w14:textId="1BE5D7AC" w:rsidR="004B5853" w:rsidRDefault="004B5853" w:rsidP="00EC00A0">
            <w:r>
              <w:t>Low delay frame count</w:t>
            </w:r>
          </w:p>
        </w:tc>
        <w:tc>
          <w:tcPr>
            <w:tcW w:w="990" w:type="dxa"/>
          </w:tcPr>
          <w:p w14:paraId="4A317DE9" w14:textId="17B90648" w:rsidR="004B5853" w:rsidRDefault="004B5853" w:rsidP="00EC00A0">
            <w:r>
              <w:t>Bit-depth</w:t>
            </w:r>
          </w:p>
        </w:tc>
        <w:tc>
          <w:tcPr>
            <w:tcW w:w="1260" w:type="dxa"/>
          </w:tcPr>
          <w:p w14:paraId="67B83965" w14:textId="63601E1D" w:rsidR="004B5853" w:rsidRDefault="004B5853" w:rsidP="00EC00A0">
            <w:r>
              <w:t>Frame rate</w:t>
            </w:r>
          </w:p>
        </w:tc>
      </w:tr>
      <w:tr w:rsidR="004B5853" w14:paraId="2458A230" w14:textId="77777777" w:rsidTr="004B5853">
        <w:tc>
          <w:tcPr>
            <w:tcW w:w="1082" w:type="dxa"/>
            <w:vMerge w:val="restart"/>
            <w:vAlign w:val="center"/>
          </w:tcPr>
          <w:p w14:paraId="19E8CF44" w14:textId="40BE4CB6" w:rsidR="004B5853" w:rsidRDefault="004B5853" w:rsidP="002C5954">
            <w:pPr>
              <w:jc w:val="center"/>
            </w:pPr>
            <w:r>
              <w:t>G</w:t>
            </w:r>
          </w:p>
        </w:tc>
        <w:tc>
          <w:tcPr>
            <w:tcW w:w="2423" w:type="dxa"/>
          </w:tcPr>
          <w:p w14:paraId="1364189B" w14:textId="6A00C75D" w:rsidR="004B5853" w:rsidRDefault="004B5853" w:rsidP="00EC00A0">
            <w:r>
              <w:t>Level1</w:t>
            </w:r>
          </w:p>
        </w:tc>
        <w:tc>
          <w:tcPr>
            <w:tcW w:w="1260" w:type="dxa"/>
          </w:tcPr>
          <w:p w14:paraId="0613CEF1" w14:textId="4D234A33" w:rsidR="004B5853" w:rsidRDefault="004B5853" w:rsidP="00EC00A0">
            <w:r>
              <w:t>1080p</w:t>
            </w:r>
          </w:p>
        </w:tc>
        <w:tc>
          <w:tcPr>
            <w:tcW w:w="1080" w:type="dxa"/>
          </w:tcPr>
          <w:p w14:paraId="0FDD47F2" w14:textId="19EBCC92" w:rsidR="004B5853" w:rsidRDefault="004B5853" w:rsidP="00EC00A0">
            <w:r>
              <w:t>600</w:t>
            </w:r>
          </w:p>
        </w:tc>
        <w:tc>
          <w:tcPr>
            <w:tcW w:w="1350" w:type="dxa"/>
          </w:tcPr>
          <w:p w14:paraId="07850452" w14:textId="2A2D3BF6" w:rsidR="004B5853" w:rsidRDefault="004B5853" w:rsidP="00EC00A0">
            <w:r>
              <w:t>300</w:t>
            </w:r>
          </w:p>
        </w:tc>
        <w:tc>
          <w:tcPr>
            <w:tcW w:w="990" w:type="dxa"/>
          </w:tcPr>
          <w:p w14:paraId="551391EA" w14:textId="5F810BA4" w:rsidR="004B5853" w:rsidRDefault="004B5853" w:rsidP="00EC00A0">
            <w:r>
              <w:t>10</w:t>
            </w:r>
          </w:p>
        </w:tc>
        <w:tc>
          <w:tcPr>
            <w:tcW w:w="1260" w:type="dxa"/>
          </w:tcPr>
          <w:p w14:paraId="6AD1935A" w14:textId="43AE981F" w:rsidR="004B5853" w:rsidRDefault="004B5853" w:rsidP="00EC00A0">
            <w:r>
              <w:t>60</w:t>
            </w:r>
          </w:p>
        </w:tc>
      </w:tr>
      <w:tr w:rsidR="004B5853" w14:paraId="00D2511F" w14:textId="77777777" w:rsidTr="004B5853">
        <w:tc>
          <w:tcPr>
            <w:tcW w:w="1082" w:type="dxa"/>
            <w:vMerge/>
          </w:tcPr>
          <w:p w14:paraId="7752CAF9" w14:textId="77777777" w:rsidR="004B5853" w:rsidRDefault="004B5853" w:rsidP="00EC00A0"/>
        </w:tc>
        <w:tc>
          <w:tcPr>
            <w:tcW w:w="2423" w:type="dxa"/>
          </w:tcPr>
          <w:p w14:paraId="3E41B3DC" w14:textId="6405679E" w:rsidR="004B5853" w:rsidRDefault="004B5853" w:rsidP="00EC00A0">
            <w:proofErr w:type="spellStart"/>
            <w:r>
              <w:t>Darktree</w:t>
            </w:r>
            <w:proofErr w:type="spellEnd"/>
          </w:p>
        </w:tc>
        <w:tc>
          <w:tcPr>
            <w:tcW w:w="1260" w:type="dxa"/>
          </w:tcPr>
          <w:p w14:paraId="38021647" w14:textId="1141FEBD" w:rsidR="004B5853" w:rsidRDefault="004B5853" w:rsidP="00EC00A0">
            <w:r>
              <w:t>1080p</w:t>
            </w:r>
          </w:p>
        </w:tc>
        <w:tc>
          <w:tcPr>
            <w:tcW w:w="1080" w:type="dxa"/>
          </w:tcPr>
          <w:p w14:paraId="34E7F14E" w14:textId="3E4A0080" w:rsidR="004B5853" w:rsidRDefault="004B5853" w:rsidP="00EC00A0">
            <w:r>
              <w:t>600</w:t>
            </w:r>
          </w:p>
        </w:tc>
        <w:tc>
          <w:tcPr>
            <w:tcW w:w="1350" w:type="dxa"/>
          </w:tcPr>
          <w:p w14:paraId="5A97E078" w14:textId="19801C1E" w:rsidR="004B5853" w:rsidRDefault="004B5853" w:rsidP="00EC00A0">
            <w:r>
              <w:t>300</w:t>
            </w:r>
          </w:p>
        </w:tc>
        <w:tc>
          <w:tcPr>
            <w:tcW w:w="990" w:type="dxa"/>
          </w:tcPr>
          <w:p w14:paraId="35D116B0" w14:textId="7E2B8154" w:rsidR="004B5853" w:rsidRDefault="004B5853" w:rsidP="00EC00A0">
            <w:r>
              <w:t>10</w:t>
            </w:r>
          </w:p>
        </w:tc>
        <w:tc>
          <w:tcPr>
            <w:tcW w:w="1260" w:type="dxa"/>
          </w:tcPr>
          <w:p w14:paraId="31602E30" w14:textId="7BC9CFA8" w:rsidR="004B5853" w:rsidRDefault="004B5853" w:rsidP="00EC00A0">
            <w:r>
              <w:t>60</w:t>
            </w:r>
          </w:p>
        </w:tc>
      </w:tr>
      <w:tr w:rsidR="004B5853" w14:paraId="3EE9772E" w14:textId="77777777" w:rsidTr="004B5853">
        <w:tc>
          <w:tcPr>
            <w:tcW w:w="1082" w:type="dxa"/>
            <w:vMerge/>
          </w:tcPr>
          <w:p w14:paraId="1F7EB089" w14:textId="77777777" w:rsidR="004B5853" w:rsidRDefault="004B5853" w:rsidP="00EC00A0"/>
        </w:tc>
        <w:tc>
          <w:tcPr>
            <w:tcW w:w="2423" w:type="dxa"/>
          </w:tcPr>
          <w:p w14:paraId="5A4739EE" w14:textId="6CC46BDF" w:rsidR="004B5853" w:rsidRDefault="004B5853" w:rsidP="00EC00A0">
            <w:proofErr w:type="spellStart"/>
            <w:r>
              <w:t>ArenaOfValor</w:t>
            </w:r>
            <w:proofErr w:type="spellEnd"/>
          </w:p>
        </w:tc>
        <w:tc>
          <w:tcPr>
            <w:tcW w:w="1260" w:type="dxa"/>
          </w:tcPr>
          <w:p w14:paraId="5A94995B" w14:textId="1855072D" w:rsidR="004B5853" w:rsidRDefault="004B5853" w:rsidP="00EC00A0">
            <w:r>
              <w:t>1080p</w:t>
            </w:r>
          </w:p>
        </w:tc>
        <w:tc>
          <w:tcPr>
            <w:tcW w:w="1080" w:type="dxa"/>
          </w:tcPr>
          <w:p w14:paraId="0124C4D9" w14:textId="5DE2A303" w:rsidR="004B5853" w:rsidRDefault="004B5853" w:rsidP="00EC00A0">
            <w:r>
              <w:t>600</w:t>
            </w:r>
          </w:p>
        </w:tc>
        <w:tc>
          <w:tcPr>
            <w:tcW w:w="1350" w:type="dxa"/>
          </w:tcPr>
          <w:p w14:paraId="4811FFAC" w14:textId="6872F14F" w:rsidR="004B5853" w:rsidRDefault="004B5853" w:rsidP="00EC00A0">
            <w:r>
              <w:t>300</w:t>
            </w:r>
          </w:p>
        </w:tc>
        <w:tc>
          <w:tcPr>
            <w:tcW w:w="990" w:type="dxa"/>
          </w:tcPr>
          <w:p w14:paraId="31465305" w14:textId="3564BA1E" w:rsidR="004B5853" w:rsidRDefault="004B5853" w:rsidP="00EC00A0">
            <w:r>
              <w:t>8</w:t>
            </w:r>
          </w:p>
        </w:tc>
        <w:tc>
          <w:tcPr>
            <w:tcW w:w="1260" w:type="dxa"/>
          </w:tcPr>
          <w:p w14:paraId="71EBC1DA" w14:textId="429B12F6" w:rsidR="004B5853" w:rsidRDefault="004B5853" w:rsidP="00EC00A0">
            <w:r>
              <w:t>60</w:t>
            </w:r>
          </w:p>
        </w:tc>
      </w:tr>
    </w:tbl>
    <w:p w14:paraId="6DB12B7C" w14:textId="77777777" w:rsidR="00EC00A0" w:rsidRDefault="00EC00A0" w:rsidP="00EC00A0"/>
    <w:p w14:paraId="4171CCCC" w14:textId="239C028B" w:rsidR="00AC1F7D" w:rsidRDefault="00442F57" w:rsidP="00EC00A0">
      <w:r>
        <w:t>MD5 hashes and file names for above sequences are listed below:</w:t>
      </w:r>
    </w:p>
    <w:p w14:paraId="47B8ADE7" w14:textId="1DA6975B" w:rsidR="006A0BBF" w:rsidRDefault="006A0BBF" w:rsidP="00EC00A0">
      <w:r w:rsidRPr="006A0BBF">
        <w:t>e105da995a5d2880ef7797ccd17330d</w:t>
      </w:r>
      <w:proofErr w:type="gramStart"/>
      <w:r w:rsidRPr="006A0BBF">
        <w:t>2  Darktree_image_1920x1080_60p_420.yuv</w:t>
      </w:r>
      <w:proofErr w:type="gramEnd"/>
      <w:r>
        <w:br/>
      </w:r>
      <w:r w:rsidR="00544452" w:rsidRPr="00544452">
        <w:t>9f847bec5a14190f250026efd543baaa  DarkTree-HD_444_NonLinear_DMV_14bits.yuv</w:t>
      </w:r>
    </w:p>
    <w:p w14:paraId="4A370C85" w14:textId="777BFFD9" w:rsidR="00544452" w:rsidRDefault="00A8534C" w:rsidP="00EC00A0">
      <w:r w:rsidRPr="00A8534C">
        <w:t>314468a1ce25a2132d442ee3bda5991</w:t>
      </w:r>
      <w:proofErr w:type="gramStart"/>
      <w:r w:rsidRPr="00A8534C">
        <w:t>a  Level1_1920x1080_60fps_10bit_420.yuv</w:t>
      </w:r>
      <w:proofErr w:type="gramEnd"/>
      <w:r>
        <w:br/>
      </w:r>
      <w:r w:rsidR="00D86583" w:rsidRPr="00D86583">
        <w:t>6d06218741d5fa6adb78d9475bc08fbf  Level1-HD_444_NonLinear_DMV_14bits.yuv</w:t>
      </w:r>
    </w:p>
    <w:p w14:paraId="275DA24F" w14:textId="77777777" w:rsidR="00442F57" w:rsidDel="00602C0F" w:rsidRDefault="00442F57" w:rsidP="00EC00A0">
      <w:pPr>
        <w:rPr>
          <w:del w:id="277" w:author="Saurabh Puri" w:date="2023-10-14T04:38:00Z"/>
        </w:rPr>
      </w:pPr>
    </w:p>
    <w:p w14:paraId="35A1506F" w14:textId="77777777" w:rsidR="00AC1F7D" w:rsidRDefault="00AC1F7D" w:rsidP="00EC00A0"/>
    <w:p w14:paraId="4FFB21DD" w14:textId="56F4B4F1" w:rsidR="00476B57" w:rsidRDefault="00476B57" w:rsidP="00476B57">
      <w:pPr>
        <w:pStyle w:val="Heading1"/>
      </w:pPr>
      <w:r>
        <w:t>Conclusion</w:t>
      </w:r>
    </w:p>
    <w:p w14:paraId="1C376FBE" w14:textId="4A03A574" w:rsidR="007B78C2" w:rsidRDefault="0044633B" w:rsidP="00476B57">
      <w:r>
        <w:t xml:space="preserve">The contribution </w:t>
      </w:r>
      <w:r w:rsidR="000918D1">
        <w:t>propose</w:t>
      </w:r>
      <w:r w:rsidR="00E447F7">
        <w:t>s</w:t>
      </w:r>
      <w:r>
        <w:t xml:space="preserve"> to create a new class gaming (class G) </w:t>
      </w:r>
      <w:r w:rsidR="002C15AD">
        <w:t xml:space="preserve">consisting of </w:t>
      </w:r>
      <w:r w:rsidR="00FF3352">
        <w:t>three gaming sequences</w:t>
      </w:r>
      <w:r w:rsidR="00217222">
        <w:t xml:space="preserve">, </w:t>
      </w:r>
      <w:r w:rsidR="00FF3352">
        <w:t xml:space="preserve">two proposed in this contribution and </w:t>
      </w:r>
      <w:r w:rsidR="00217222">
        <w:t>one sequence (</w:t>
      </w:r>
      <w:proofErr w:type="spellStart"/>
      <w:r w:rsidR="00217222">
        <w:t>ArenaOfValor</w:t>
      </w:r>
      <w:proofErr w:type="spellEnd"/>
      <w:r w:rsidR="00217222">
        <w:t xml:space="preserve">) taken </w:t>
      </w:r>
      <w:r w:rsidR="002C15AD">
        <w:t xml:space="preserve">from class F. </w:t>
      </w:r>
    </w:p>
    <w:p w14:paraId="7F29D3BE" w14:textId="0FA2053B" w:rsidR="00476B57" w:rsidRDefault="00F64E82" w:rsidP="00476B57">
      <w:r>
        <w:t xml:space="preserve">It is further reported that the </w:t>
      </w:r>
      <w:ins w:id="278" w:author="Saurabh Puri" w:date="2023-10-14T04:39:00Z">
        <w:r w:rsidR="00BE52D0">
          <w:t xml:space="preserve">worst-case </w:t>
        </w:r>
      </w:ins>
      <w:r>
        <w:t xml:space="preserve">encoding time for gaming sequences using ECM-10.0 under LDB LLCC configuration is very large. This requires further refinement of the low delay configuration for gaming sequences. The </w:t>
      </w:r>
      <w:r w:rsidR="00C92F92">
        <w:t>contribution recommends studying this aspect under AHG7.</w:t>
      </w:r>
    </w:p>
    <w:p w14:paraId="61ADF53A" w14:textId="77777777" w:rsidR="00476B57" w:rsidRDefault="00476B57" w:rsidP="00476B57"/>
    <w:p w14:paraId="451F153C" w14:textId="7664B41E" w:rsidR="00476B57" w:rsidRDefault="00476B57" w:rsidP="00476B57">
      <w:pPr>
        <w:pStyle w:val="Heading1"/>
      </w:pPr>
      <w:r>
        <w:t>References</w:t>
      </w:r>
    </w:p>
    <w:p w14:paraId="5FED133C" w14:textId="77777777" w:rsidR="00AF460D" w:rsidRPr="00C339A7" w:rsidRDefault="00AF460D" w:rsidP="00AF460D">
      <w:r w:rsidRPr="00C339A7">
        <w:t xml:space="preserve">[1] </w:t>
      </w:r>
      <w:r w:rsidRPr="00C339A7">
        <w:rPr>
          <w:szCs w:val="22"/>
        </w:rPr>
        <w:t xml:space="preserve">G. Martin-Cocher, </w:t>
      </w:r>
      <w:proofErr w:type="spellStart"/>
      <w:proofErr w:type="gramStart"/>
      <w:r w:rsidRPr="00C339A7">
        <w:rPr>
          <w:szCs w:val="22"/>
        </w:rPr>
        <w:t>M.Badawi</w:t>
      </w:r>
      <w:proofErr w:type="spellEnd"/>
      <w:proofErr w:type="gramEnd"/>
      <w:r w:rsidRPr="00C339A7">
        <w:rPr>
          <w:szCs w:val="22"/>
        </w:rPr>
        <w:t>, T. Poirier, S. Puri, K. Nasser,</w:t>
      </w:r>
      <w:r w:rsidRPr="00C339A7">
        <w:t xml:space="preserve"> </w:t>
      </w:r>
      <w:r>
        <w:t>“</w:t>
      </w:r>
      <w:r w:rsidRPr="00C339A7">
        <w:t>Proposed new class of sequences with depth and optical flow information</w:t>
      </w:r>
      <w:r>
        <w:t>”, JVET-Y0041, January 2022</w:t>
      </w:r>
    </w:p>
    <w:p w14:paraId="7B35340A" w14:textId="2A95FCF6" w:rsidR="00AF460D" w:rsidRPr="002061E7" w:rsidRDefault="00AF460D" w:rsidP="00AF460D">
      <w:r w:rsidRPr="002061E7">
        <w:t xml:space="preserve">[2] </w:t>
      </w:r>
      <w:r w:rsidR="00712C5E" w:rsidRPr="002061E7">
        <w:t>T. Poirier, S. Puri, G. Martin-Cocher, E. Faivre d'Arcier</w:t>
      </w:r>
      <w:r w:rsidRPr="002061E7">
        <w:rPr>
          <w:szCs w:val="22"/>
        </w:rPr>
        <w:t>,</w:t>
      </w:r>
      <w:r w:rsidRPr="002061E7">
        <w:t xml:space="preserve"> </w:t>
      </w:r>
      <w:r w:rsidR="00CC1944" w:rsidRPr="002061E7">
        <w:t>“</w:t>
      </w:r>
      <w:r w:rsidR="002061E7" w:rsidRPr="002061E7">
        <w:t>Update on gaming sequences from InterDigital</w:t>
      </w:r>
      <w:r w:rsidRPr="002061E7">
        <w:t>”, JVET-</w:t>
      </w:r>
      <w:r w:rsidR="002061E7">
        <w:t>AA</w:t>
      </w:r>
      <w:r w:rsidRPr="002061E7">
        <w:t>0</w:t>
      </w:r>
      <w:r w:rsidR="002061E7">
        <w:t>123</w:t>
      </w:r>
      <w:r w:rsidRPr="002061E7">
        <w:t xml:space="preserve">, </w:t>
      </w:r>
      <w:r w:rsidR="002061E7">
        <w:t>July</w:t>
      </w:r>
      <w:r w:rsidRPr="002061E7">
        <w:t xml:space="preserve"> 2022</w:t>
      </w:r>
    </w:p>
    <w:p w14:paraId="1F7AC5AC" w14:textId="2FB8BA95" w:rsidR="00476B57" w:rsidRPr="00292350" w:rsidRDefault="00292350" w:rsidP="00EC00A0">
      <w:ins w:id="279" w:author="Saurabh Puri" w:date="2023-10-14T04:22:00Z">
        <w:r w:rsidRPr="00292350">
          <w:t xml:space="preserve">[3] </w:t>
        </w:r>
      </w:ins>
      <w:ins w:id="280" w:author="Saurabh Puri" w:date="2023-10-14T04:23:00Z">
        <w:r w:rsidRPr="00292350">
          <w:t>S. Puri, P. Le Guyadec, K. Naser, G. Martin-Cocher, T. Poirier (Interdigital)</w:t>
        </w:r>
        <w:r w:rsidRPr="00292350">
          <w:rPr>
            <w:rPrChange w:id="281" w:author="Saurabh Puri" w:date="2023-10-14T04:23:00Z">
              <w:rPr>
                <w:lang w:val="fr-FR"/>
              </w:rPr>
            </w:rPrChange>
          </w:rPr>
          <w:t xml:space="preserve">, </w:t>
        </w:r>
        <w:r>
          <w:t>“</w:t>
        </w:r>
        <w:r w:rsidRPr="00292350">
          <w:t>AHG7: Low delay configuration for cloud gaming</w:t>
        </w:r>
        <w:r>
          <w:t>”, JVET-</w:t>
        </w:r>
        <w:r>
          <w:t>Z</w:t>
        </w:r>
        <w:r>
          <w:t>0</w:t>
        </w:r>
        <w:r>
          <w:t>114</w:t>
        </w:r>
        <w:r>
          <w:t xml:space="preserve">, </w:t>
        </w:r>
      </w:ins>
      <w:ins w:id="282" w:author="Saurabh Puri" w:date="2023-10-14T04:24:00Z">
        <w:r>
          <w:t>April</w:t>
        </w:r>
      </w:ins>
      <w:ins w:id="283" w:author="Saurabh Puri" w:date="2023-10-14T04:23:00Z">
        <w:r>
          <w:t xml:space="preserve"> 202</w:t>
        </w:r>
      </w:ins>
      <w:ins w:id="284" w:author="Saurabh Puri" w:date="2023-10-14T04:24:00Z">
        <w:r>
          <w:t>2</w:t>
        </w:r>
      </w:ins>
    </w:p>
    <w:p w14:paraId="4C867CF9" w14:textId="77777777" w:rsidR="007739C5" w:rsidRDefault="007739C5" w:rsidP="007739C5">
      <w:pPr>
        <w:pStyle w:val="Heading1"/>
        <w:rPr>
          <w:lang w:val="en-CA"/>
        </w:rPr>
      </w:pPr>
      <w:r>
        <w:rPr>
          <w:lang w:val="en-CA"/>
        </w:rPr>
        <w:t>Copyright</w:t>
      </w:r>
    </w:p>
    <w:p w14:paraId="5E752E5A" w14:textId="77777777" w:rsidR="007739C5" w:rsidRDefault="007739C5" w:rsidP="007739C5">
      <w:r>
        <w:t xml:space="preserve">This video sequences may only be used for the purpose of developing, </w:t>
      </w:r>
      <w:proofErr w:type="gramStart"/>
      <w:r>
        <w:t>testing</w:t>
      </w:r>
      <w:proofErr w:type="gramEnd"/>
      <w:r>
        <w:t xml:space="preserve"> and promulgating technology standards developed by a standardization group (“Purpose”), under InterDigital ("InterDigital") owned or controlled copyrights, by individual(s) or organization(s) that participates, contributes or is part of such standardization groups ("User(s)").</w:t>
      </w:r>
    </w:p>
    <w:p w14:paraId="508020FD" w14:textId="77777777" w:rsidR="007739C5" w:rsidRDefault="007739C5" w:rsidP="007739C5"/>
    <w:p w14:paraId="5E7E7222" w14:textId="77777777" w:rsidR="007739C5" w:rsidRDefault="007739C5" w:rsidP="007739C5">
      <w:pPr>
        <w:pStyle w:val="NormalWeb"/>
        <w:numPr>
          <w:ilvl w:val="0"/>
          <w:numId w:val="13"/>
        </w:numPr>
        <w:rPr>
          <w:rStyle w:val="Hyperlink"/>
        </w:rPr>
      </w:pPr>
      <w:r w:rsidRPr="00CD235A">
        <w:rPr>
          <w:color w:val="000000"/>
        </w:rPr>
        <w:t>The 3D_game_kit sequences contain the 3D-game-kit Unity assets created by Unity Technologies</w:t>
      </w:r>
      <w:r w:rsidRPr="00CD235A">
        <w:t xml:space="preserve"> available at </w:t>
      </w:r>
      <w:hyperlink r:id="rId17" w:history="1">
        <w:r w:rsidRPr="00CD235A">
          <w:rPr>
            <w:rStyle w:val="Hyperlink"/>
          </w:rPr>
          <w:t>https://assetstore.unity.com/packages/templates/tutorials/3d-game-kit-115747</w:t>
        </w:r>
      </w:hyperlink>
      <w:r w:rsidRPr="00CD235A">
        <w:rPr>
          <w:rStyle w:val="Hyperlink"/>
        </w:rPr>
        <w:t>.</w:t>
      </w:r>
    </w:p>
    <w:p w14:paraId="1D0F5549" w14:textId="77777777" w:rsidR="007739C5" w:rsidRPr="00180CBB" w:rsidRDefault="007739C5" w:rsidP="007739C5">
      <w:pPr>
        <w:pStyle w:val="NormalWeb"/>
        <w:numPr>
          <w:ilvl w:val="0"/>
          <w:numId w:val="13"/>
        </w:numPr>
        <w:rPr>
          <w:color w:val="0000FF"/>
          <w:u w:val="single"/>
        </w:rPr>
      </w:pPr>
      <w:r w:rsidRPr="00180CBB">
        <w:rPr>
          <w:color w:val="000000"/>
        </w:rPr>
        <w:t xml:space="preserve">The </w:t>
      </w:r>
      <w:proofErr w:type="spellStart"/>
      <w:r w:rsidRPr="00180CBB">
        <w:rPr>
          <w:color w:val="000000"/>
        </w:rPr>
        <w:t>DarkTree</w:t>
      </w:r>
      <w:proofErr w:type="spellEnd"/>
      <w:r w:rsidRPr="00180CBB">
        <w:rPr>
          <w:color w:val="000000"/>
        </w:rPr>
        <w:t xml:space="preserve"> sequence contains the </w:t>
      </w:r>
      <w:proofErr w:type="spellStart"/>
      <w:r w:rsidRPr="00180CBB">
        <w:rPr>
          <w:color w:val="000000"/>
        </w:rPr>
        <w:t>DarkTree</w:t>
      </w:r>
      <w:proofErr w:type="spellEnd"/>
      <w:r w:rsidRPr="00180CBB">
        <w:rPr>
          <w:color w:val="000000"/>
        </w:rPr>
        <w:t xml:space="preserve"> DPS v1.4 Unity assets created by </w:t>
      </w:r>
      <w:proofErr w:type="spellStart"/>
      <w:r w:rsidRPr="00180CBB">
        <w:rPr>
          <w:color w:val="000000"/>
        </w:rPr>
        <w:t>DarkTreeDevelopment</w:t>
      </w:r>
      <w:proofErr w:type="spellEnd"/>
      <w:r w:rsidRPr="00180CBB">
        <w:rPr>
          <w:color w:val="000000"/>
        </w:rPr>
        <w:t xml:space="preserve"> available at  </w:t>
      </w:r>
      <w:hyperlink r:id="rId18" w:history="1">
        <w:r w:rsidRPr="002E3F84">
          <w:rPr>
            <w:rStyle w:val="Hyperlink"/>
          </w:rPr>
          <w:t>https://assetstore.unity.com/packages/templates/systems/darktree-fps-v1-4-142383</w:t>
        </w:r>
      </w:hyperlink>
      <w:r>
        <w:rPr>
          <w:color w:val="0000FF"/>
          <w:u w:val="single"/>
        </w:rPr>
        <w:t>.</w:t>
      </w:r>
    </w:p>
    <w:p w14:paraId="7047854B" w14:textId="77777777" w:rsidR="007739C5" w:rsidRDefault="007739C5" w:rsidP="007739C5">
      <w:pPr>
        <w:pStyle w:val="NormalWeb"/>
        <w:rPr>
          <w:color w:val="000000"/>
        </w:rPr>
      </w:pPr>
    </w:p>
    <w:p w14:paraId="02D17BCC" w14:textId="1C93B078" w:rsidR="007739C5" w:rsidRDefault="007739C5" w:rsidP="007739C5">
      <w:pPr>
        <w:pStyle w:val="NormalWeb"/>
        <w:rPr>
          <w:color w:val="000000"/>
        </w:rPr>
      </w:pPr>
      <w:r w:rsidRPr="00C00308">
        <w:rPr>
          <w:color w:val="000000"/>
        </w:rPr>
        <w:t>All these sequences are licensed by their respective owners, and it is the User responsibility to comply with the license terms that are provided by such owner. InterDigital claims no ownership nor liability on these assets.</w:t>
      </w:r>
    </w:p>
    <w:p w14:paraId="3986E3CD" w14:textId="77777777" w:rsidR="007739C5" w:rsidRDefault="007739C5" w:rsidP="007739C5">
      <w:r>
        <w:t> </w:t>
      </w:r>
    </w:p>
    <w:p w14:paraId="06DE0D24" w14:textId="77777777" w:rsidR="007739C5" w:rsidRDefault="007739C5" w:rsidP="007739C5">
      <w:r>
        <w:lastRenderedPageBreak/>
        <w:t xml:space="preserve">RESTRICTIONS: No license whatsoever is implied except from this expressed limited personal, non-sublicensable, non-transferrable authorization. </w:t>
      </w:r>
      <w:proofErr w:type="gramStart"/>
      <w:r>
        <w:t>In particular no</w:t>
      </w:r>
      <w:proofErr w:type="gramEnd"/>
      <w:r>
        <w:t xml:space="preserve"> right under any patent of InterDigital or its affiliates is granted.</w:t>
      </w:r>
    </w:p>
    <w:p w14:paraId="0FAAC425" w14:textId="77777777" w:rsidR="007739C5" w:rsidRDefault="007739C5" w:rsidP="007739C5">
      <w:r>
        <w:t xml:space="preserve">Any other use is strictly </w:t>
      </w:r>
      <w:r w:rsidRPr="00CD5B38">
        <w:t xml:space="preserve">prohibited. This video cannot be distributed (freely or not) or otherwise disposed of or made available (via internet or otherwise), broadcasted, disclosed to third parties (except to other User(s) who agreed with the  present terms and conditions, the "Secondary Users"), used for providing any services to third parties or for any commercial use, nor copied (except as technically necessary for the Purpose), modified, adapted, translated, exchanged, publicly performed (even for research, demonstration or educational purposes), integrated, without limitation. This video and all intellectual property rights, </w:t>
      </w:r>
      <w:proofErr w:type="gramStart"/>
      <w:r w:rsidRPr="00CD5B38">
        <w:t>titles</w:t>
      </w:r>
      <w:proofErr w:type="gramEnd"/>
      <w:r w:rsidRPr="00CD5B38">
        <w:t xml:space="preserve"> and interests therein, are and remain the exclusive property of InterDigital or its affiliates or, regarding the Unity assets, of its legitimate owner</w:t>
      </w:r>
      <w:r>
        <w:t>.</w:t>
      </w:r>
    </w:p>
    <w:p w14:paraId="25337D69" w14:textId="77777777" w:rsidR="007739C5" w:rsidRDefault="007739C5" w:rsidP="007739C5"/>
    <w:p w14:paraId="435EE0F0" w14:textId="77777777" w:rsidR="007739C5" w:rsidRDefault="007739C5" w:rsidP="007739C5">
      <w:r>
        <w:t xml:space="preserve"> NO WARRANTY: This video is supplied "as is" and without any warranty of any kind, expressed or implied, including but not limited to any warranty for accuracy or performance, fitness for a general or </w:t>
      </w:r>
      <w:proofErr w:type="gramStart"/>
      <w:r>
        <w:t>particular purposes</w:t>
      </w:r>
      <w:proofErr w:type="gramEnd"/>
      <w:r>
        <w:t xml:space="preserve">, or any warranty arising by statute or by law, or non-infringement of any third </w:t>
      </w:r>
      <w:proofErr w:type="spellStart"/>
      <w:r>
        <w:t>parties's</w:t>
      </w:r>
      <w:proofErr w:type="spellEnd"/>
      <w:r>
        <w:t xml:space="preserve"> rights. In no event will InterDigital be liable for damages of any kind, including without limitation, any special, indirect, incidental, or consequential damages even if InterDigital has been advised of the possibility of such damages.</w:t>
      </w:r>
    </w:p>
    <w:p w14:paraId="29E82F14" w14:textId="77777777" w:rsidR="007739C5" w:rsidRDefault="007739C5" w:rsidP="007739C5">
      <w:r>
        <w:t>InterDigital may terminate this license it at any time for any reason upon notice to User(s). In such situation, the relevant User(s) shall inform any Secondary User of such termination and make sure that such Secondary User shall cease to use the video.</w:t>
      </w:r>
    </w:p>
    <w:p w14:paraId="4B62EE94" w14:textId="77777777" w:rsidR="007739C5" w:rsidRDefault="007739C5" w:rsidP="007739C5">
      <w:r>
        <w:t>This authorization is governed by the laws of France without regard to conflict of laws. It shall be exclusively submitted to the first instance civil court of Paris, France in the event of a dispute not settled amicably.</w:t>
      </w:r>
    </w:p>
    <w:p w14:paraId="2D677537" w14:textId="77777777" w:rsidR="007739C5" w:rsidRDefault="007739C5" w:rsidP="007739C5"/>
    <w:p w14:paraId="75088376" w14:textId="77777777" w:rsidR="007739C5" w:rsidRDefault="007739C5" w:rsidP="007739C5">
      <w:r>
        <w:t xml:space="preserve">BY USING THIS VIDEO USER(S) AGREES AND ACCEPTS THE </w:t>
      </w:r>
      <w:proofErr w:type="gramStart"/>
      <w:r>
        <w:t>ABOVE MENTIONED</w:t>
      </w:r>
      <w:proofErr w:type="gramEnd"/>
      <w:r>
        <w:t xml:space="preserve"> TERMS AND CONDITIONS. IF USER(S) DOES NOT AGREE TO THESE TERMS AND CONDITIONS, IT SHALL NOT USE THIS VIDEO. DO NOT REMOVE OR MODIFY INTERDIGITAL OR ITS AFFILIATES' NAMES, SIGNS, LOGOS, NOTICES.</w:t>
      </w:r>
    </w:p>
    <w:p w14:paraId="62A846D1" w14:textId="77777777" w:rsidR="007739C5" w:rsidRPr="00314E9A" w:rsidRDefault="007739C5" w:rsidP="007739C5"/>
    <w:p w14:paraId="72373CDC" w14:textId="77777777" w:rsidR="006D3CF4" w:rsidRPr="006D3CF4" w:rsidRDefault="006D3CF4" w:rsidP="006D3CF4"/>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2DA706EA" w:rsidR="005801A2" w:rsidRPr="005B217D" w:rsidRDefault="00C815D3" w:rsidP="005801A2">
      <w:pPr>
        <w:rPr>
          <w:szCs w:val="22"/>
          <w:lang w:val="en-CA"/>
        </w:rPr>
      </w:pPr>
      <w:r>
        <w:rPr>
          <w:b/>
          <w:szCs w:val="22"/>
          <w:lang w:val="en-CA"/>
        </w:rPr>
        <w:t xml:space="preserve">InterDigital </w:t>
      </w:r>
      <w:r w:rsidR="005801A2" w:rsidRPr="005B217D">
        <w:rPr>
          <w:b/>
          <w:szCs w:val="22"/>
          <w:lang w:val="en-CA"/>
        </w:rPr>
        <w:t>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247E1E">
      <w:footerReference w:type="default" r:id="rId1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3D61BF" w14:textId="77777777" w:rsidR="00A76837" w:rsidRDefault="00A76837">
      <w:r>
        <w:separator/>
      </w:r>
    </w:p>
  </w:endnote>
  <w:endnote w:type="continuationSeparator" w:id="0">
    <w:p w14:paraId="73F57242" w14:textId="77777777" w:rsidR="00A76837" w:rsidRDefault="00A768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446828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23639">
      <w:rPr>
        <w:rStyle w:val="PageNumber"/>
        <w:noProof/>
      </w:rPr>
      <w:t>2023-10-11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5A75E7" w14:textId="77777777" w:rsidR="00A76837" w:rsidRDefault="00A76837">
      <w:r>
        <w:separator/>
      </w:r>
    </w:p>
  </w:footnote>
  <w:footnote w:type="continuationSeparator" w:id="0">
    <w:p w14:paraId="45EEAB56" w14:textId="77777777" w:rsidR="00A76837" w:rsidRDefault="00A7683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4427645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6989736">
    <w:abstractNumId w:val="10"/>
  </w:num>
  <w:num w:numId="3" w16cid:durableId="1105072800">
    <w:abstractNumId w:val="8"/>
  </w:num>
  <w:num w:numId="4" w16cid:durableId="503983394">
    <w:abstractNumId w:val="6"/>
  </w:num>
  <w:num w:numId="5" w16cid:durableId="1010834271">
    <w:abstractNumId w:val="7"/>
  </w:num>
  <w:num w:numId="6" w16cid:durableId="101808591">
    <w:abstractNumId w:val="4"/>
  </w:num>
  <w:num w:numId="7" w16cid:durableId="1705670815">
    <w:abstractNumId w:val="5"/>
  </w:num>
  <w:num w:numId="8" w16cid:durableId="405300205">
    <w:abstractNumId w:val="4"/>
  </w:num>
  <w:num w:numId="9" w16cid:durableId="2107067543">
    <w:abstractNumId w:val="1"/>
  </w:num>
  <w:num w:numId="10" w16cid:durableId="1746486884">
    <w:abstractNumId w:val="3"/>
  </w:num>
  <w:num w:numId="11" w16cid:durableId="425150123">
    <w:abstractNumId w:val="2"/>
  </w:num>
  <w:num w:numId="12" w16cid:durableId="372734830">
    <w:abstractNumId w:val="9"/>
  </w:num>
  <w:num w:numId="13" w16cid:durableId="507335497">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urabh Puri">
    <w15:presenceInfo w15:providerId="AD" w15:userId="S::saurabh.puri@interdigital.com::b967bc3c-ecb9-4b15-bfb4-e31a45f0ea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43868"/>
    <w:rsid w:val="0004543A"/>
    <w:rsid w:val="000458BC"/>
    <w:rsid w:val="00045C41"/>
    <w:rsid w:val="00046C03"/>
    <w:rsid w:val="00065039"/>
    <w:rsid w:val="0007614F"/>
    <w:rsid w:val="00081398"/>
    <w:rsid w:val="00081CAA"/>
    <w:rsid w:val="00084393"/>
    <w:rsid w:val="000865E1"/>
    <w:rsid w:val="000918D1"/>
    <w:rsid w:val="00092AF4"/>
    <w:rsid w:val="00094479"/>
    <w:rsid w:val="000962AC"/>
    <w:rsid w:val="000B0C0F"/>
    <w:rsid w:val="000B1C6B"/>
    <w:rsid w:val="000B4142"/>
    <w:rsid w:val="000B4FF9"/>
    <w:rsid w:val="000C09AC"/>
    <w:rsid w:val="000C0D24"/>
    <w:rsid w:val="000C228D"/>
    <w:rsid w:val="000C2BAA"/>
    <w:rsid w:val="000C5F4C"/>
    <w:rsid w:val="000D2D48"/>
    <w:rsid w:val="000D3988"/>
    <w:rsid w:val="000E00F3"/>
    <w:rsid w:val="000F158C"/>
    <w:rsid w:val="000F4AE7"/>
    <w:rsid w:val="00102F3D"/>
    <w:rsid w:val="00124E38"/>
    <w:rsid w:val="0012580B"/>
    <w:rsid w:val="00131F90"/>
    <w:rsid w:val="0013458C"/>
    <w:rsid w:val="0013526E"/>
    <w:rsid w:val="00146152"/>
    <w:rsid w:val="00155526"/>
    <w:rsid w:val="00171371"/>
    <w:rsid w:val="00175A24"/>
    <w:rsid w:val="001823BD"/>
    <w:rsid w:val="00182E1C"/>
    <w:rsid w:val="0018787B"/>
    <w:rsid w:val="00187E58"/>
    <w:rsid w:val="0019168F"/>
    <w:rsid w:val="00197D09"/>
    <w:rsid w:val="001A297E"/>
    <w:rsid w:val="001A368E"/>
    <w:rsid w:val="001A7329"/>
    <w:rsid w:val="001A792F"/>
    <w:rsid w:val="001B4E28"/>
    <w:rsid w:val="001B6C76"/>
    <w:rsid w:val="001C14E5"/>
    <w:rsid w:val="001C3525"/>
    <w:rsid w:val="001C3AFB"/>
    <w:rsid w:val="001D07F0"/>
    <w:rsid w:val="001D1BD2"/>
    <w:rsid w:val="001D225D"/>
    <w:rsid w:val="001E0248"/>
    <w:rsid w:val="001E02BE"/>
    <w:rsid w:val="001E3B37"/>
    <w:rsid w:val="001F22C3"/>
    <w:rsid w:val="001F2594"/>
    <w:rsid w:val="001F6A5E"/>
    <w:rsid w:val="002055A6"/>
    <w:rsid w:val="002061E7"/>
    <w:rsid w:val="00206460"/>
    <w:rsid w:val="002069B4"/>
    <w:rsid w:val="00215DFC"/>
    <w:rsid w:val="00217222"/>
    <w:rsid w:val="002212DF"/>
    <w:rsid w:val="00222CD4"/>
    <w:rsid w:val="00225016"/>
    <w:rsid w:val="002253CA"/>
    <w:rsid w:val="002264A6"/>
    <w:rsid w:val="002264BA"/>
    <w:rsid w:val="00227BA7"/>
    <w:rsid w:val="0023011C"/>
    <w:rsid w:val="002307B0"/>
    <w:rsid w:val="002375C1"/>
    <w:rsid w:val="00247E1E"/>
    <w:rsid w:val="00262F84"/>
    <w:rsid w:val="00263398"/>
    <w:rsid w:val="00263B99"/>
    <w:rsid w:val="002647D8"/>
    <w:rsid w:val="00266F06"/>
    <w:rsid w:val="00275BCF"/>
    <w:rsid w:val="00280613"/>
    <w:rsid w:val="00281240"/>
    <w:rsid w:val="00286256"/>
    <w:rsid w:val="00287FD0"/>
    <w:rsid w:val="00291E36"/>
    <w:rsid w:val="00292257"/>
    <w:rsid w:val="00292350"/>
    <w:rsid w:val="00297E2A"/>
    <w:rsid w:val="002A54E0"/>
    <w:rsid w:val="002B1595"/>
    <w:rsid w:val="002B191D"/>
    <w:rsid w:val="002B2E83"/>
    <w:rsid w:val="002C15AD"/>
    <w:rsid w:val="002C5954"/>
    <w:rsid w:val="002D0AF6"/>
    <w:rsid w:val="002F164D"/>
    <w:rsid w:val="003021BC"/>
    <w:rsid w:val="003049DE"/>
    <w:rsid w:val="00306206"/>
    <w:rsid w:val="00317D85"/>
    <w:rsid w:val="00321AB8"/>
    <w:rsid w:val="00327C56"/>
    <w:rsid w:val="00330B65"/>
    <w:rsid w:val="003315A1"/>
    <w:rsid w:val="003373EC"/>
    <w:rsid w:val="00342FF4"/>
    <w:rsid w:val="00344E5A"/>
    <w:rsid w:val="00346148"/>
    <w:rsid w:val="003669EA"/>
    <w:rsid w:val="003706CC"/>
    <w:rsid w:val="00377710"/>
    <w:rsid w:val="00394503"/>
    <w:rsid w:val="0039552D"/>
    <w:rsid w:val="003956B3"/>
    <w:rsid w:val="003A25F5"/>
    <w:rsid w:val="003A2D8E"/>
    <w:rsid w:val="003A775D"/>
    <w:rsid w:val="003A7CE6"/>
    <w:rsid w:val="003B5C70"/>
    <w:rsid w:val="003C20E4"/>
    <w:rsid w:val="003D6342"/>
    <w:rsid w:val="003E6F90"/>
    <w:rsid w:val="003E73ED"/>
    <w:rsid w:val="003F5D0F"/>
    <w:rsid w:val="00402A0F"/>
    <w:rsid w:val="00414101"/>
    <w:rsid w:val="004219CF"/>
    <w:rsid w:val="004234F0"/>
    <w:rsid w:val="00423639"/>
    <w:rsid w:val="00425586"/>
    <w:rsid w:val="00427EEC"/>
    <w:rsid w:val="00433DDB"/>
    <w:rsid w:val="00435A29"/>
    <w:rsid w:val="00437619"/>
    <w:rsid w:val="00442F57"/>
    <w:rsid w:val="0044633B"/>
    <w:rsid w:val="00465A1E"/>
    <w:rsid w:val="00471EB5"/>
    <w:rsid w:val="00476B57"/>
    <w:rsid w:val="0049345F"/>
    <w:rsid w:val="0049445A"/>
    <w:rsid w:val="004957D9"/>
    <w:rsid w:val="004A2A63"/>
    <w:rsid w:val="004B210C"/>
    <w:rsid w:val="004B5853"/>
    <w:rsid w:val="004B6170"/>
    <w:rsid w:val="004D405F"/>
    <w:rsid w:val="004E1C93"/>
    <w:rsid w:val="004E2A05"/>
    <w:rsid w:val="004E4F4F"/>
    <w:rsid w:val="004E6789"/>
    <w:rsid w:val="004E6950"/>
    <w:rsid w:val="004F61E3"/>
    <w:rsid w:val="004F7C59"/>
    <w:rsid w:val="00501EF9"/>
    <w:rsid w:val="00502E10"/>
    <w:rsid w:val="0050354E"/>
    <w:rsid w:val="005053AF"/>
    <w:rsid w:val="0051015C"/>
    <w:rsid w:val="00515B8D"/>
    <w:rsid w:val="00516CF1"/>
    <w:rsid w:val="005228BB"/>
    <w:rsid w:val="00531AE9"/>
    <w:rsid w:val="00536188"/>
    <w:rsid w:val="00540CC9"/>
    <w:rsid w:val="00541FF1"/>
    <w:rsid w:val="00544452"/>
    <w:rsid w:val="00544DB4"/>
    <w:rsid w:val="0054776A"/>
    <w:rsid w:val="00550A66"/>
    <w:rsid w:val="00567EC7"/>
    <w:rsid w:val="00570013"/>
    <w:rsid w:val="005753EC"/>
    <w:rsid w:val="005801A2"/>
    <w:rsid w:val="00582140"/>
    <w:rsid w:val="00591618"/>
    <w:rsid w:val="005952A5"/>
    <w:rsid w:val="00596842"/>
    <w:rsid w:val="005A33A1"/>
    <w:rsid w:val="005B217D"/>
    <w:rsid w:val="005B4AED"/>
    <w:rsid w:val="005C16D3"/>
    <w:rsid w:val="005C385F"/>
    <w:rsid w:val="005C7C26"/>
    <w:rsid w:val="005E1AC6"/>
    <w:rsid w:val="005E3F2B"/>
    <w:rsid w:val="005F6F1B"/>
    <w:rsid w:val="00602C0F"/>
    <w:rsid w:val="00615995"/>
    <w:rsid w:val="00616155"/>
    <w:rsid w:val="00624B33"/>
    <w:rsid w:val="0062609B"/>
    <w:rsid w:val="0063041A"/>
    <w:rsid w:val="00630AA2"/>
    <w:rsid w:val="00631D8B"/>
    <w:rsid w:val="00640539"/>
    <w:rsid w:val="0064112B"/>
    <w:rsid w:val="00646707"/>
    <w:rsid w:val="00657F7E"/>
    <w:rsid w:val="00662E58"/>
    <w:rsid w:val="006637F2"/>
    <w:rsid w:val="006642A5"/>
    <w:rsid w:val="00664DCF"/>
    <w:rsid w:val="00687248"/>
    <w:rsid w:val="006A0BBF"/>
    <w:rsid w:val="006A0E5C"/>
    <w:rsid w:val="006A48E6"/>
    <w:rsid w:val="006A491C"/>
    <w:rsid w:val="006C2CA7"/>
    <w:rsid w:val="006C5D39"/>
    <w:rsid w:val="006D3CF4"/>
    <w:rsid w:val="006D6D9B"/>
    <w:rsid w:val="006E2810"/>
    <w:rsid w:val="006E5417"/>
    <w:rsid w:val="006F0794"/>
    <w:rsid w:val="006F7528"/>
    <w:rsid w:val="007023DE"/>
    <w:rsid w:val="00712C5E"/>
    <w:rsid w:val="00712F60"/>
    <w:rsid w:val="00720E3B"/>
    <w:rsid w:val="0074393F"/>
    <w:rsid w:val="00745F6B"/>
    <w:rsid w:val="0075175B"/>
    <w:rsid w:val="0075585E"/>
    <w:rsid w:val="0076247A"/>
    <w:rsid w:val="0076E468"/>
    <w:rsid w:val="00770571"/>
    <w:rsid w:val="007739C5"/>
    <w:rsid w:val="007768FF"/>
    <w:rsid w:val="007824D3"/>
    <w:rsid w:val="00782F00"/>
    <w:rsid w:val="00796EE3"/>
    <w:rsid w:val="007A7D29"/>
    <w:rsid w:val="007B4AB8"/>
    <w:rsid w:val="007B78C2"/>
    <w:rsid w:val="007C081C"/>
    <w:rsid w:val="007D049C"/>
    <w:rsid w:val="007D1181"/>
    <w:rsid w:val="007D1C8A"/>
    <w:rsid w:val="007E01A3"/>
    <w:rsid w:val="007F1060"/>
    <w:rsid w:val="007F1F8B"/>
    <w:rsid w:val="007F6205"/>
    <w:rsid w:val="007F67A1"/>
    <w:rsid w:val="00801A7B"/>
    <w:rsid w:val="008040ED"/>
    <w:rsid w:val="00807DE8"/>
    <w:rsid w:val="00811C05"/>
    <w:rsid w:val="00813482"/>
    <w:rsid w:val="008206C8"/>
    <w:rsid w:val="008440A4"/>
    <w:rsid w:val="0086387C"/>
    <w:rsid w:val="00874A6C"/>
    <w:rsid w:val="00876C65"/>
    <w:rsid w:val="00882F72"/>
    <w:rsid w:val="00887650"/>
    <w:rsid w:val="00893DC4"/>
    <w:rsid w:val="00896E7A"/>
    <w:rsid w:val="008A147E"/>
    <w:rsid w:val="008A4B4C"/>
    <w:rsid w:val="008C239F"/>
    <w:rsid w:val="008E480C"/>
    <w:rsid w:val="008F277A"/>
    <w:rsid w:val="00907757"/>
    <w:rsid w:val="009212B0"/>
    <w:rsid w:val="00921FA1"/>
    <w:rsid w:val="009234A5"/>
    <w:rsid w:val="00933453"/>
    <w:rsid w:val="009336F7"/>
    <w:rsid w:val="0093432A"/>
    <w:rsid w:val="0093636C"/>
    <w:rsid w:val="009374A7"/>
    <w:rsid w:val="00937F03"/>
    <w:rsid w:val="009406BD"/>
    <w:rsid w:val="0094341C"/>
    <w:rsid w:val="00944A4D"/>
    <w:rsid w:val="00946B57"/>
    <w:rsid w:val="00955F6D"/>
    <w:rsid w:val="00966662"/>
    <w:rsid w:val="009776EA"/>
    <w:rsid w:val="00977C16"/>
    <w:rsid w:val="0098551D"/>
    <w:rsid w:val="00985DCB"/>
    <w:rsid w:val="0099518F"/>
    <w:rsid w:val="009A2906"/>
    <w:rsid w:val="009A523D"/>
    <w:rsid w:val="009B02A1"/>
    <w:rsid w:val="009B3361"/>
    <w:rsid w:val="009B7F3F"/>
    <w:rsid w:val="009D674B"/>
    <w:rsid w:val="009D7CE6"/>
    <w:rsid w:val="009E39B9"/>
    <w:rsid w:val="009E41E1"/>
    <w:rsid w:val="009E448E"/>
    <w:rsid w:val="009F496B"/>
    <w:rsid w:val="00A01439"/>
    <w:rsid w:val="00A02E61"/>
    <w:rsid w:val="00A05CFF"/>
    <w:rsid w:val="00A13048"/>
    <w:rsid w:val="00A219AB"/>
    <w:rsid w:val="00A33089"/>
    <w:rsid w:val="00A3579E"/>
    <w:rsid w:val="00A46843"/>
    <w:rsid w:val="00A50B08"/>
    <w:rsid w:val="00A56B97"/>
    <w:rsid w:val="00A6093D"/>
    <w:rsid w:val="00A620F9"/>
    <w:rsid w:val="00A703CE"/>
    <w:rsid w:val="00A72017"/>
    <w:rsid w:val="00A767DC"/>
    <w:rsid w:val="00A76837"/>
    <w:rsid w:val="00A76A6D"/>
    <w:rsid w:val="00A83253"/>
    <w:rsid w:val="00A8436B"/>
    <w:rsid w:val="00A8534C"/>
    <w:rsid w:val="00A8686F"/>
    <w:rsid w:val="00A97265"/>
    <w:rsid w:val="00AA50D2"/>
    <w:rsid w:val="00AA60EC"/>
    <w:rsid w:val="00AA6E84"/>
    <w:rsid w:val="00AB1A1C"/>
    <w:rsid w:val="00AB4721"/>
    <w:rsid w:val="00AB7405"/>
    <w:rsid w:val="00AC1F7D"/>
    <w:rsid w:val="00AD05A8"/>
    <w:rsid w:val="00AE341B"/>
    <w:rsid w:val="00AF460D"/>
    <w:rsid w:val="00AF51C5"/>
    <w:rsid w:val="00B01905"/>
    <w:rsid w:val="00B0328C"/>
    <w:rsid w:val="00B07CA7"/>
    <w:rsid w:val="00B1279A"/>
    <w:rsid w:val="00B13A65"/>
    <w:rsid w:val="00B3640F"/>
    <w:rsid w:val="00B4194A"/>
    <w:rsid w:val="00B437E8"/>
    <w:rsid w:val="00B51F2C"/>
    <w:rsid w:val="00B5213C"/>
    <w:rsid w:val="00B5222E"/>
    <w:rsid w:val="00B53179"/>
    <w:rsid w:val="00B532EA"/>
    <w:rsid w:val="00B57A23"/>
    <w:rsid w:val="00B600CD"/>
    <w:rsid w:val="00B61785"/>
    <w:rsid w:val="00B61C96"/>
    <w:rsid w:val="00B650C3"/>
    <w:rsid w:val="00B73A2A"/>
    <w:rsid w:val="00B75A51"/>
    <w:rsid w:val="00B827C6"/>
    <w:rsid w:val="00B94B06"/>
    <w:rsid w:val="00B94C28"/>
    <w:rsid w:val="00BB00BC"/>
    <w:rsid w:val="00BB0650"/>
    <w:rsid w:val="00BB3293"/>
    <w:rsid w:val="00BC10BA"/>
    <w:rsid w:val="00BC5AFD"/>
    <w:rsid w:val="00BE52D0"/>
    <w:rsid w:val="00BF2333"/>
    <w:rsid w:val="00BF7974"/>
    <w:rsid w:val="00C00DDE"/>
    <w:rsid w:val="00C04F43"/>
    <w:rsid w:val="00C05271"/>
    <w:rsid w:val="00C0609D"/>
    <w:rsid w:val="00C115AB"/>
    <w:rsid w:val="00C26CCB"/>
    <w:rsid w:val="00C30249"/>
    <w:rsid w:val="00C35F74"/>
    <w:rsid w:val="00C3723B"/>
    <w:rsid w:val="00C42466"/>
    <w:rsid w:val="00C606C9"/>
    <w:rsid w:val="00C636D8"/>
    <w:rsid w:val="00C80288"/>
    <w:rsid w:val="00C815D3"/>
    <w:rsid w:val="00C836F0"/>
    <w:rsid w:val="00C83899"/>
    <w:rsid w:val="00C84003"/>
    <w:rsid w:val="00C90650"/>
    <w:rsid w:val="00C92F92"/>
    <w:rsid w:val="00C971B1"/>
    <w:rsid w:val="00C97D78"/>
    <w:rsid w:val="00CA6C65"/>
    <w:rsid w:val="00CA7358"/>
    <w:rsid w:val="00CC1944"/>
    <w:rsid w:val="00CC2AAE"/>
    <w:rsid w:val="00CC30FC"/>
    <w:rsid w:val="00CC5A42"/>
    <w:rsid w:val="00CD0EAB"/>
    <w:rsid w:val="00CE5E02"/>
    <w:rsid w:val="00CF34DB"/>
    <w:rsid w:val="00CF3917"/>
    <w:rsid w:val="00CF558F"/>
    <w:rsid w:val="00D010C0"/>
    <w:rsid w:val="00D06B8B"/>
    <w:rsid w:val="00D073E2"/>
    <w:rsid w:val="00D1555A"/>
    <w:rsid w:val="00D446EC"/>
    <w:rsid w:val="00D51BF0"/>
    <w:rsid w:val="00D531DB"/>
    <w:rsid w:val="00D55942"/>
    <w:rsid w:val="00D807BF"/>
    <w:rsid w:val="00D81499"/>
    <w:rsid w:val="00D82FCC"/>
    <w:rsid w:val="00D86583"/>
    <w:rsid w:val="00D90869"/>
    <w:rsid w:val="00D909A4"/>
    <w:rsid w:val="00D9314D"/>
    <w:rsid w:val="00DA17FC"/>
    <w:rsid w:val="00DA612E"/>
    <w:rsid w:val="00DA7887"/>
    <w:rsid w:val="00DB2C26"/>
    <w:rsid w:val="00DB3CB8"/>
    <w:rsid w:val="00DB3DBF"/>
    <w:rsid w:val="00DB45C3"/>
    <w:rsid w:val="00DB6F06"/>
    <w:rsid w:val="00DD02F4"/>
    <w:rsid w:val="00DD6622"/>
    <w:rsid w:val="00DE1C7C"/>
    <w:rsid w:val="00DE3554"/>
    <w:rsid w:val="00DE6B43"/>
    <w:rsid w:val="00DF0FAF"/>
    <w:rsid w:val="00E041C6"/>
    <w:rsid w:val="00E11923"/>
    <w:rsid w:val="00E207D8"/>
    <w:rsid w:val="00E262D4"/>
    <w:rsid w:val="00E353B5"/>
    <w:rsid w:val="00E36250"/>
    <w:rsid w:val="00E447F7"/>
    <w:rsid w:val="00E45DA1"/>
    <w:rsid w:val="00E47F2D"/>
    <w:rsid w:val="00E54511"/>
    <w:rsid w:val="00E574EF"/>
    <w:rsid w:val="00E60EDC"/>
    <w:rsid w:val="00E61DAC"/>
    <w:rsid w:val="00E72B80"/>
    <w:rsid w:val="00E75FE3"/>
    <w:rsid w:val="00E773D4"/>
    <w:rsid w:val="00E86C4C"/>
    <w:rsid w:val="00E907A3"/>
    <w:rsid w:val="00EA5AE0"/>
    <w:rsid w:val="00EA7C62"/>
    <w:rsid w:val="00EB56E1"/>
    <w:rsid w:val="00EB7AB1"/>
    <w:rsid w:val="00EC00A0"/>
    <w:rsid w:val="00EC32BD"/>
    <w:rsid w:val="00ED536F"/>
    <w:rsid w:val="00EE7CD8"/>
    <w:rsid w:val="00EF37F6"/>
    <w:rsid w:val="00EF48CC"/>
    <w:rsid w:val="00F00801"/>
    <w:rsid w:val="00F107FE"/>
    <w:rsid w:val="00F2488D"/>
    <w:rsid w:val="00F409A3"/>
    <w:rsid w:val="00F466DD"/>
    <w:rsid w:val="00F5770C"/>
    <w:rsid w:val="00F601A0"/>
    <w:rsid w:val="00F628C8"/>
    <w:rsid w:val="00F63338"/>
    <w:rsid w:val="00F64E82"/>
    <w:rsid w:val="00F70894"/>
    <w:rsid w:val="00F712E9"/>
    <w:rsid w:val="00F73032"/>
    <w:rsid w:val="00F80EB7"/>
    <w:rsid w:val="00F848FC"/>
    <w:rsid w:val="00F906F6"/>
    <w:rsid w:val="00F9282A"/>
    <w:rsid w:val="00F9489D"/>
    <w:rsid w:val="00F96BAD"/>
    <w:rsid w:val="00FA139D"/>
    <w:rsid w:val="00FA56CF"/>
    <w:rsid w:val="00FA60F5"/>
    <w:rsid w:val="00FB0E84"/>
    <w:rsid w:val="00FC2405"/>
    <w:rsid w:val="00FD01C2"/>
    <w:rsid w:val="00FD2798"/>
    <w:rsid w:val="00FE595C"/>
    <w:rsid w:val="00FE68EA"/>
    <w:rsid w:val="00FF0CE3"/>
    <w:rsid w:val="00FF3352"/>
    <w:rsid w:val="03D42ABE"/>
    <w:rsid w:val="05F9FAB5"/>
    <w:rsid w:val="064C5D2F"/>
    <w:rsid w:val="06EA00C5"/>
    <w:rsid w:val="08015EE6"/>
    <w:rsid w:val="0BE40200"/>
    <w:rsid w:val="0C27B8B5"/>
    <w:rsid w:val="0D8989D1"/>
    <w:rsid w:val="136DFF47"/>
    <w:rsid w:val="154484B6"/>
    <w:rsid w:val="1E6BCB64"/>
    <w:rsid w:val="20F470A6"/>
    <w:rsid w:val="272B9D9A"/>
    <w:rsid w:val="2A26193B"/>
    <w:rsid w:val="2CD3F26F"/>
    <w:rsid w:val="2F8B7BB9"/>
    <w:rsid w:val="340A20A2"/>
    <w:rsid w:val="340C9E6F"/>
    <w:rsid w:val="3A814FAC"/>
    <w:rsid w:val="41C33E40"/>
    <w:rsid w:val="44A83A0C"/>
    <w:rsid w:val="4607CA52"/>
    <w:rsid w:val="4615592D"/>
    <w:rsid w:val="47B8F9D8"/>
    <w:rsid w:val="4A765FD3"/>
    <w:rsid w:val="4D82D383"/>
    <w:rsid w:val="503D91A9"/>
    <w:rsid w:val="588CD12F"/>
    <w:rsid w:val="5A28A190"/>
    <w:rsid w:val="5ADF6E36"/>
    <w:rsid w:val="5B8831D6"/>
    <w:rsid w:val="5C618F5C"/>
    <w:rsid w:val="5D5F951A"/>
    <w:rsid w:val="5EBFD298"/>
    <w:rsid w:val="6032648D"/>
    <w:rsid w:val="6114FD63"/>
    <w:rsid w:val="62982BB5"/>
    <w:rsid w:val="639343BB"/>
    <w:rsid w:val="66CAE47D"/>
    <w:rsid w:val="6866B4DE"/>
    <w:rsid w:val="6B23ED3A"/>
    <w:rsid w:val="6B7A2B4D"/>
    <w:rsid w:val="6C2DDDBC"/>
    <w:rsid w:val="6D252B6C"/>
    <w:rsid w:val="70E69687"/>
    <w:rsid w:val="761FD27C"/>
    <w:rsid w:val="7BF48D5B"/>
    <w:rsid w:val="7ED0741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D81499"/>
    <w:rPr>
      <w:color w:val="605E5C"/>
      <w:shd w:val="clear" w:color="auto" w:fill="E1DFDD"/>
    </w:rPr>
  </w:style>
  <w:style w:type="paragraph" w:styleId="Caption">
    <w:name w:val="caption"/>
    <w:basedOn w:val="Normal"/>
    <w:next w:val="Normal"/>
    <w:unhideWhenUsed/>
    <w:qFormat/>
    <w:rsid w:val="008440A4"/>
    <w:pPr>
      <w:spacing w:before="0" w:after="200"/>
    </w:pPr>
    <w:rPr>
      <w:i/>
      <w:iCs/>
      <w:color w:val="44546A" w:themeColor="text2"/>
      <w:sz w:val="18"/>
      <w:szCs w:val="18"/>
    </w:rPr>
  </w:style>
  <w:style w:type="table" w:styleId="TableGrid">
    <w:name w:val="Table Grid"/>
    <w:basedOn w:val="TableNormal"/>
    <w:rsid w:val="008440A4"/>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xmsonormal">
    <w:name w:val="x_xxmsonormal"/>
    <w:basedOn w:val="Normal"/>
    <w:rsid w:val="006A4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paragraph" w:styleId="NormalWeb">
    <w:name w:val="Normal (Web)"/>
    <w:basedOn w:val="Normal"/>
    <w:uiPriority w:val="99"/>
    <w:unhideWhenUsed/>
    <w:rsid w:val="007739C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character" w:customStyle="1" w:styleId="normaltextrun">
    <w:name w:val="normaltextrun"/>
    <w:basedOn w:val="DefaultParagraphFont"/>
    <w:rsid w:val="00423639"/>
  </w:style>
  <w:style w:type="character" w:customStyle="1" w:styleId="eop">
    <w:name w:val="eop"/>
    <w:basedOn w:val="DefaultParagraphFont"/>
    <w:rsid w:val="004236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340159">
      <w:bodyDiv w:val="1"/>
      <w:marLeft w:val="0"/>
      <w:marRight w:val="0"/>
      <w:marTop w:val="0"/>
      <w:marBottom w:val="0"/>
      <w:divBdr>
        <w:top w:val="none" w:sz="0" w:space="0" w:color="auto"/>
        <w:left w:val="none" w:sz="0" w:space="0" w:color="auto"/>
        <w:bottom w:val="none" w:sz="0" w:space="0" w:color="auto"/>
        <w:right w:val="none" w:sz="0" w:space="0" w:color="auto"/>
      </w:divBdr>
    </w:div>
    <w:div w:id="360787705">
      <w:bodyDiv w:val="1"/>
      <w:marLeft w:val="0"/>
      <w:marRight w:val="0"/>
      <w:marTop w:val="0"/>
      <w:marBottom w:val="0"/>
      <w:divBdr>
        <w:top w:val="none" w:sz="0" w:space="0" w:color="auto"/>
        <w:left w:val="none" w:sz="0" w:space="0" w:color="auto"/>
        <w:bottom w:val="none" w:sz="0" w:space="0" w:color="auto"/>
        <w:right w:val="none" w:sz="0" w:space="0" w:color="auto"/>
      </w:divBdr>
    </w:div>
    <w:div w:id="477234907">
      <w:bodyDiv w:val="1"/>
      <w:marLeft w:val="0"/>
      <w:marRight w:val="0"/>
      <w:marTop w:val="0"/>
      <w:marBottom w:val="0"/>
      <w:divBdr>
        <w:top w:val="none" w:sz="0" w:space="0" w:color="auto"/>
        <w:left w:val="none" w:sz="0" w:space="0" w:color="auto"/>
        <w:bottom w:val="none" w:sz="0" w:space="0" w:color="auto"/>
        <w:right w:val="none" w:sz="0" w:space="0" w:color="auto"/>
      </w:divBdr>
    </w:div>
    <w:div w:id="494995967">
      <w:bodyDiv w:val="1"/>
      <w:marLeft w:val="0"/>
      <w:marRight w:val="0"/>
      <w:marTop w:val="0"/>
      <w:marBottom w:val="0"/>
      <w:divBdr>
        <w:top w:val="none" w:sz="0" w:space="0" w:color="auto"/>
        <w:left w:val="none" w:sz="0" w:space="0" w:color="auto"/>
        <w:bottom w:val="none" w:sz="0" w:space="0" w:color="auto"/>
        <w:right w:val="none" w:sz="0" w:space="0" w:color="auto"/>
      </w:divBdr>
    </w:div>
    <w:div w:id="587737053">
      <w:bodyDiv w:val="1"/>
      <w:marLeft w:val="0"/>
      <w:marRight w:val="0"/>
      <w:marTop w:val="0"/>
      <w:marBottom w:val="0"/>
      <w:divBdr>
        <w:top w:val="none" w:sz="0" w:space="0" w:color="auto"/>
        <w:left w:val="none" w:sz="0" w:space="0" w:color="auto"/>
        <w:bottom w:val="none" w:sz="0" w:space="0" w:color="auto"/>
        <w:right w:val="none" w:sz="0" w:space="0" w:color="auto"/>
      </w:divBdr>
    </w:div>
    <w:div w:id="147301581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ssetstore.unity.com/packages/templates/tutorials/3d-game-kit-115747" TargetMode="External"/><Relationship Id="rId18" Type="http://schemas.openxmlformats.org/officeDocument/2006/relationships/hyperlink" Target="https://assetstore.unity.com/packages/templates/systems/darktree-fps-v1-4-142383" TargetMode="Externa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assetstore.unity.com/packages/templates/tutorials/3d-game-kit-115747"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assetstore.unity.com/packages/templates/systems/darktree-fps-v1-4-142383"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1E2C9B-EA61-42F6-A478-3DEF06F10527}">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9CC96569-5D6C-4B32-A9C5-FB46880127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5F855F-592D-4A9D-B011-6263DE126B69}">
  <ds:schemaRefs>
    <ds:schemaRef ds:uri="http://schemas.openxmlformats.org/officeDocument/2006/bibliography"/>
  </ds:schemaRefs>
</ds:datastoreItem>
</file>

<file path=customXml/itemProps4.xml><?xml version="1.0" encoding="utf-8"?>
<ds:datastoreItem xmlns:ds="http://schemas.openxmlformats.org/officeDocument/2006/customXml" ds:itemID="{9A0386E7-22A2-4662-8F6B-21994E7A93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6</Pages>
  <Words>1922</Words>
  <Characters>10958</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12855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Saurabh Puri</cp:lastModifiedBy>
  <cp:revision>155</cp:revision>
  <cp:lastPrinted>1900-01-01T08:00:00Z</cp:lastPrinted>
  <dcterms:created xsi:type="dcterms:W3CDTF">2023-07-23T13:07:00Z</dcterms:created>
  <dcterms:modified xsi:type="dcterms:W3CDTF">2023-10-14T08:39:00Z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